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2FF07CD" w:rsidR="001E41F3" w:rsidRPr="000007EC" w:rsidRDefault="001E41F3" w:rsidP="000508F3">
      <w:pPr>
        <w:pStyle w:val="CRCoverPage"/>
        <w:tabs>
          <w:tab w:val="right" w:pos="9639"/>
        </w:tabs>
        <w:spacing w:after="0"/>
        <w:rPr>
          <w:b/>
          <w:i/>
          <w:noProof/>
          <w:sz w:val="28"/>
        </w:rPr>
      </w:pPr>
      <w:r w:rsidRPr="000007EC">
        <w:rPr>
          <w:b/>
          <w:noProof/>
          <w:sz w:val="24"/>
        </w:rPr>
        <w:t xml:space="preserve">3GPP </w:t>
      </w:r>
      <w:r w:rsidR="006223CC" w:rsidRPr="000007EC">
        <w:rPr>
          <w:b/>
          <w:noProof/>
          <w:sz w:val="24"/>
          <w:lang w:eastAsia="zh-CN"/>
        </w:rPr>
        <w:t>RAN WG3</w:t>
      </w:r>
      <w:r w:rsidR="00C66BA2" w:rsidRPr="000007EC">
        <w:rPr>
          <w:b/>
          <w:noProof/>
          <w:sz w:val="24"/>
        </w:rPr>
        <w:t xml:space="preserve"> </w:t>
      </w:r>
      <w:r w:rsidRPr="000007EC">
        <w:rPr>
          <w:b/>
          <w:noProof/>
          <w:sz w:val="24"/>
        </w:rPr>
        <w:t>Meeting #</w:t>
      </w:r>
      <w:r w:rsidR="006223CC" w:rsidRPr="000007EC">
        <w:rPr>
          <w:b/>
          <w:noProof/>
          <w:sz w:val="24"/>
          <w:lang w:eastAsia="zh-CN"/>
        </w:rPr>
        <w:t>1</w:t>
      </w:r>
      <w:r w:rsidR="0007778C">
        <w:rPr>
          <w:rFonts w:hint="eastAsia"/>
          <w:b/>
          <w:noProof/>
          <w:sz w:val="24"/>
          <w:lang w:eastAsia="zh-CN"/>
        </w:rPr>
        <w:t>2</w:t>
      </w:r>
      <w:r w:rsidR="00B07F27">
        <w:rPr>
          <w:rFonts w:hint="eastAsia"/>
          <w:b/>
          <w:noProof/>
          <w:sz w:val="24"/>
          <w:lang w:eastAsia="zh-CN"/>
        </w:rPr>
        <w:t>1</w:t>
      </w:r>
      <w:r w:rsidRPr="000007EC">
        <w:rPr>
          <w:b/>
          <w:i/>
          <w:noProof/>
          <w:sz w:val="28"/>
        </w:rPr>
        <w:tab/>
      </w:r>
      <w:r w:rsidR="006223CC" w:rsidRPr="000007EC">
        <w:rPr>
          <w:b/>
          <w:iCs/>
          <w:noProof/>
          <w:sz w:val="28"/>
          <w:lang w:eastAsia="zh-CN"/>
        </w:rPr>
        <w:t>R3-2</w:t>
      </w:r>
      <w:r w:rsidR="000508F3">
        <w:rPr>
          <w:rFonts w:hint="eastAsia"/>
          <w:b/>
          <w:iCs/>
          <w:noProof/>
          <w:sz w:val="28"/>
          <w:lang w:eastAsia="zh-CN"/>
        </w:rPr>
        <w:t>3</w:t>
      </w:r>
      <w:r w:rsidR="0032342E">
        <w:rPr>
          <w:rFonts w:hint="eastAsia"/>
          <w:b/>
          <w:iCs/>
          <w:noProof/>
          <w:sz w:val="28"/>
          <w:lang w:eastAsia="zh-CN"/>
        </w:rPr>
        <w:t>4244</w:t>
      </w:r>
      <w:bookmarkStart w:id="0" w:name="_GoBack"/>
      <w:bookmarkEnd w:id="0"/>
      <w:r w:rsidR="0021658B" w:rsidRPr="000007EC">
        <w:fldChar w:fldCharType="begin"/>
      </w:r>
      <w:r w:rsidR="0021658B" w:rsidRPr="000007EC">
        <w:instrText xml:space="preserve"> DOCPROPERTY  Tdoc#  \* MERGEFORMAT </w:instrText>
      </w:r>
      <w:r w:rsidR="0021658B" w:rsidRPr="000007EC">
        <w:fldChar w:fldCharType="end"/>
      </w:r>
    </w:p>
    <w:p w14:paraId="7CB45193" w14:textId="64DCDCD9" w:rsidR="001E41F3" w:rsidRPr="000007EC" w:rsidRDefault="00B07F27" w:rsidP="003824D3">
      <w:pPr>
        <w:pStyle w:val="CRCoverPage"/>
        <w:outlineLvl w:val="0"/>
        <w:rPr>
          <w:b/>
          <w:noProof/>
          <w:sz w:val="24"/>
          <w:lang w:eastAsia="zh-CN"/>
        </w:rPr>
      </w:pPr>
      <w:r w:rsidRPr="00B07F27">
        <w:rPr>
          <w:b/>
          <w:noProof/>
          <w:sz w:val="24"/>
          <w:lang w:eastAsia="zh-CN"/>
        </w:rPr>
        <w:t>Toulouse, France, 21st – 25th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007E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0007EC" w:rsidRDefault="00305409" w:rsidP="00E34898">
            <w:pPr>
              <w:pStyle w:val="CRCoverPage"/>
              <w:spacing w:after="0"/>
              <w:jc w:val="right"/>
              <w:rPr>
                <w:i/>
                <w:noProof/>
              </w:rPr>
            </w:pPr>
            <w:r w:rsidRPr="000007EC">
              <w:rPr>
                <w:i/>
                <w:noProof/>
                <w:sz w:val="14"/>
              </w:rPr>
              <w:t>CR-Form-v</w:t>
            </w:r>
            <w:r w:rsidR="008863B9" w:rsidRPr="000007EC">
              <w:rPr>
                <w:i/>
                <w:noProof/>
                <w:sz w:val="14"/>
              </w:rPr>
              <w:t>12.</w:t>
            </w:r>
            <w:r w:rsidR="001A2CA0" w:rsidRPr="000007EC">
              <w:rPr>
                <w:i/>
                <w:noProof/>
                <w:sz w:val="14"/>
              </w:rPr>
              <w:t>2</w:t>
            </w:r>
          </w:p>
        </w:tc>
      </w:tr>
      <w:tr w:rsidR="001E41F3" w:rsidRPr="000007EC" w14:paraId="3FBB62B8" w14:textId="77777777" w:rsidTr="00547111">
        <w:tc>
          <w:tcPr>
            <w:tcW w:w="9641" w:type="dxa"/>
            <w:gridSpan w:val="9"/>
            <w:tcBorders>
              <w:left w:val="single" w:sz="4" w:space="0" w:color="auto"/>
              <w:right w:val="single" w:sz="4" w:space="0" w:color="auto"/>
            </w:tcBorders>
          </w:tcPr>
          <w:p w14:paraId="79AB67D6" w14:textId="77777777" w:rsidR="001E41F3" w:rsidRPr="000007EC" w:rsidRDefault="001E41F3">
            <w:pPr>
              <w:pStyle w:val="CRCoverPage"/>
              <w:spacing w:after="0"/>
              <w:jc w:val="center"/>
              <w:rPr>
                <w:noProof/>
              </w:rPr>
            </w:pPr>
            <w:r w:rsidRPr="000007EC">
              <w:rPr>
                <w:b/>
                <w:noProof/>
                <w:sz w:val="32"/>
              </w:rPr>
              <w:t>CHANGE REQUEST</w:t>
            </w:r>
          </w:p>
        </w:tc>
      </w:tr>
      <w:tr w:rsidR="001E41F3" w:rsidRPr="000007EC" w14:paraId="79946B04" w14:textId="77777777" w:rsidTr="00547111">
        <w:tc>
          <w:tcPr>
            <w:tcW w:w="9641" w:type="dxa"/>
            <w:gridSpan w:val="9"/>
            <w:tcBorders>
              <w:left w:val="single" w:sz="4" w:space="0" w:color="auto"/>
              <w:right w:val="single" w:sz="4" w:space="0" w:color="auto"/>
            </w:tcBorders>
          </w:tcPr>
          <w:p w14:paraId="12C70EEE" w14:textId="77777777" w:rsidR="001E41F3" w:rsidRPr="000007EC" w:rsidRDefault="001E41F3">
            <w:pPr>
              <w:pStyle w:val="CRCoverPage"/>
              <w:spacing w:after="0"/>
              <w:rPr>
                <w:noProof/>
                <w:sz w:val="8"/>
                <w:szCs w:val="8"/>
              </w:rPr>
            </w:pPr>
          </w:p>
        </w:tc>
      </w:tr>
      <w:tr w:rsidR="001E41F3" w:rsidRPr="000007EC" w14:paraId="3999489E" w14:textId="77777777" w:rsidTr="00547111">
        <w:tc>
          <w:tcPr>
            <w:tcW w:w="142" w:type="dxa"/>
            <w:tcBorders>
              <w:left w:val="single" w:sz="4" w:space="0" w:color="auto"/>
            </w:tcBorders>
          </w:tcPr>
          <w:p w14:paraId="4DDA7F40" w14:textId="77777777" w:rsidR="001E41F3" w:rsidRPr="000007EC" w:rsidRDefault="001E41F3">
            <w:pPr>
              <w:pStyle w:val="CRCoverPage"/>
              <w:spacing w:after="0"/>
              <w:jc w:val="right"/>
              <w:rPr>
                <w:noProof/>
              </w:rPr>
            </w:pPr>
          </w:p>
        </w:tc>
        <w:tc>
          <w:tcPr>
            <w:tcW w:w="1559" w:type="dxa"/>
            <w:shd w:val="pct30" w:color="FFFF00" w:fill="auto"/>
          </w:tcPr>
          <w:p w14:paraId="52508B66" w14:textId="53BCDAD1" w:rsidR="001E41F3" w:rsidRPr="000007EC" w:rsidRDefault="006223CC" w:rsidP="00726192">
            <w:pPr>
              <w:pStyle w:val="CRCoverPage"/>
              <w:wordWrap w:val="0"/>
              <w:spacing w:after="0"/>
              <w:ind w:left="284" w:hanging="284"/>
              <w:jc w:val="right"/>
              <w:rPr>
                <w:b/>
                <w:noProof/>
                <w:sz w:val="28"/>
                <w:lang w:eastAsia="zh-CN"/>
              </w:rPr>
            </w:pPr>
            <w:r w:rsidRPr="000007EC">
              <w:rPr>
                <w:b/>
                <w:noProof/>
                <w:sz w:val="28"/>
                <w:lang w:eastAsia="zh-CN"/>
              </w:rPr>
              <w:t>3</w:t>
            </w:r>
            <w:r w:rsidR="00726192">
              <w:rPr>
                <w:rFonts w:hint="eastAsia"/>
                <w:b/>
                <w:noProof/>
                <w:sz w:val="28"/>
                <w:lang w:eastAsia="zh-CN"/>
              </w:rPr>
              <w:t>8</w:t>
            </w:r>
            <w:r w:rsidRPr="000007EC">
              <w:rPr>
                <w:b/>
                <w:noProof/>
                <w:sz w:val="28"/>
                <w:lang w:eastAsia="zh-CN"/>
              </w:rPr>
              <w:t>.4</w:t>
            </w:r>
            <w:r w:rsidR="00726192">
              <w:rPr>
                <w:rFonts w:hint="eastAsia"/>
                <w:b/>
                <w:noProof/>
                <w:sz w:val="28"/>
                <w:lang w:eastAsia="zh-CN"/>
              </w:rPr>
              <w:t>7</w:t>
            </w:r>
            <w:r w:rsidRPr="000007EC">
              <w:rPr>
                <w:b/>
                <w:noProof/>
                <w:sz w:val="28"/>
                <w:lang w:eastAsia="zh-CN"/>
              </w:rPr>
              <w:t>3</w:t>
            </w:r>
          </w:p>
        </w:tc>
        <w:tc>
          <w:tcPr>
            <w:tcW w:w="709" w:type="dxa"/>
          </w:tcPr>
          <w:p w14:paraId="77009707" w14:textId="77777777" w:rsidR="001E41F3" w:rsidRPr="000007EC" w:rsidRDefault="001E41F3">
            <w:pPr>
              <w:pStyle w:val="CRCoverPage"/>
              <w:spacing w:after="0"/>
              <w:jc w:val="center"/>
              <w:rPr>
                <w:noProof/>
              </w:rPr>
            </w:pPr>
            <w:r w:rsidRPr="000007EC">
              <w:rPr>
                <w:b/>
                <w:noProof/>
                <w:sz w:val="28"/>
              </w:rPr>
              <w:t>CR</w:t>
            </w:r>
          </w:p>
        </w:tc>
        <w:tc>
          <w:tcPr>
            <w:tcW w:w="1276" w:type="dxa"/>
            <w:shd w:val="pct30" w:color="FFFF00" w:fill="auto"/>
          </w:tcPr>
          <w:p w14:paraId="6CAED29D" w14:textId="52EF4A27" w:rsidR="001E41F3" w:rsidRPr="000007EC" w:rsidRDefault="0021658B" w:rsidP="006223CC">
            <w:pPr>
              <w:pStyle w:val="CRCoverPage"/>
              <w:spacing w:after="0"/>
              <w:rPr>
                <w:noProof/>
                <w:lang w:eastAsia="zh-CN"/>
              </w:rPr>
            </w:pPr>
            <w:r w:rsidRPr="000007EC">
              <w:fldChar w:fldCharType="begin"/>
            </w:r>
            <w:r w:rsidRPr="000007EC">
              <w:instrText xml:space="preserve"> DOCPROPERTY  Cr#  \* MERGEFORMAT </w:instrText>
            </w:r>
            <w:r w:rsidRPr="000007EC">
              <w:fldChar w:fldCharType="end"/>
            </w:r>
            <w:r w:rsidR="00D950B7">
              <w:rPr>
                <w:rFonts w:hint="eastAsia"/>
                <w:b/>
                <w:noProof/>
                <w:sz w:val="28"/>
                <w:lang w:eastAsia="zh-CN"/>
              </w:rPr>
              <w:t>1209</w:t>
            </w:r>
          </w:p>
        </w:tc>
        <w:tc>
          <w:tcPr>
            <w:tcW w:w="709" w:type="dxa"/>
          </w:tcPr>
          <w:p w14:paraId="09D2C09B" w14:textId="77777777" w:rsidR="001E41F3" w:rsidRPr="000007EC" w:rsidRDefault="001E41F3" w:rsidP="0051580D">
            <w:pPr>
              <w:pStyle w:val="CRCoverPage"/>
              <w:tabs>
                <w:tab w:val="right" w:pos="625"/>
              </w:tabs>
              <w:spacing w:after="0"/>
              <w:jc w:val="center"/>
              <w:rPr>
                <w:noProof/>
              </w:rPr>
            </w:pPr>
            <w:r w:rsidRPr="000007EC">
              <w:rPr>
                <w:b/>
                <w:bCs/>
                <w:noProof/>
                <w:sz w:val="28"/>
              </w:rPr>
              <w:t>rev</w:t>
            </w:r>
          </w:p>
        </w:tc>
        <w:tc>
          <w:tcPr>
            <w:tcW w:w="992" w:type="dxa"/>
            <w:shd w:val="pct30" w:color="FFFF00" w:fill="auto"/>
          </w:tcPr>
          <w:p w14:paraId="7533BF9D" w14:textId="1ED79C15" w:rsidR="001E41F3" w:rsidRPr="000007EC" w:rsidRDefault="00B07F27"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0007EC" w:rsidRDefault="001E41F3" w:rsidP="0051580D">
            <w:pPr>
              <w:pStyle w:val="CRCoverPage"/>
              <w:tabs>
                <w:tab w:val="right" w:pos="1825"/>
              </w:tabs>
              <w:spacing w:after="0"/>
              <w:jc w:val="center"/>
              <w:rPr>
                <w:noProof/>
              </w:rPr>
            </w:pPr>
            <w:r w:rsidRPr="000007EC">
              <w:rPr>
                <w:b/>
                <w:noProof/>
                <w:sz w:val="28"/>
                <w:szCs w:val="28"/>
              </w:rPr>
              <w:t>Current version:</w:t>
            </w:r>
          </w:p>
        </w:tc>
        <w:tc>
          <w:tcPr>
            <w:tcW w:w="1701" w:type="dxa"/>
            <w:shd w:val="pct30" w:color="FFFF00" w:fill="auto"/>
          </w:tcPr>
          <w:p w14:paraId="1E22D6AC" w14:textId="16FF0622" w:rsidR="001E41F3" w:rsidRPr="000007EC" w:rsidRDefault="006223CC" w:rsidP="00B07F27">
            <w:pPr>
              <w:pStyle w:val="CRCoverPage"/>
              <w:spacing w:after="0"/>
              <w:jc w:val="center"/>
              <w:rPr>
                <w:noProof/>
                <w:sz w:val="28"/>
                <w:lang w:eastAsia="zh-CN"/>
              </w:rPr>
            </w:pPr>
            <w:r w:rsidRPr="000007EC">
              <w:rPr>
                <w:b/>
                <w:noProof/>
                <w:sz w:val="28"/>
                <w:lang w:eastAsia="zh-CN"/>
              </w:rPr>
              <w:t>17.</w:t>
            </w:r>
            <w:r w:rsidR="00B07F27">
              <w:rPr>
                <w:rFonts w:hint="eastAsia"/>
                <w:b/>
                <w:noProof/>
                <w:sz w:val="28"/>
                <w:lang w:eastAsia="zh-CN"/>
              </w:rPr>
              <w:t>5</w:t>
            </w:r>
            <w:r w:rsidRPr="000007EC">
              <w:rPr>
                <w:b/>
                <w:noProof/>
                <w:sz w:val="28"/>
                <w:lang w:eastAsia="zh-CN"/>
              </w:rPr>
              <w:t>.0</w:t>
            </w:r>
          </w:p>
        </w:tc>
        <w:tc>
          <w:tcPr>
            <w:tcW w:w="143" w:type="dxa"/>
            <w:tcBorders>
              <w:right w:val="single" w:sz="4" w:space="0" w:color="auto"/>
            </w:tcBorders>
          </w:tcPr>
          <w:p w14:paraId="399238C9" w14:textId="77777777" w:rsidR="001E41F3" w:rsidRPr="000007EC" w:rsidRDefault="001E41F3">
            <w:pPr>
              <w:pStyle w:val="CRCoverPage"/>
              <w:spacing w:after="0"/>
              <w:rPr>
                <w:noProof/>
              </w:rPr>
            </w:pPr>
          </w:p>
        </w:tc>
      </w:tr>
      <w:tr w:rsidR="001E41F3" w:rsidRPr="000007EC" w14:paraId="7DC9F5A2" w14:textId="77777777" w:rsidTr="00547111">
        <w:tc>
          <w:tcPr>
            <w:tcW w:w="9641" w:type="dxa"/>
            <w:gridSpan w:val="9"/>
            <w:tcBorders>
              <w:left w:val="single" w:sz="4" w:space="0" w:color="auto"/>
              <w:right w:val="single" w:sz="4" w:space="0" w:color="auto"/>
            </w:tcBorders>
          </w:tcPr>
          <w:p w14:paraId="4883A7D2" w14:textId="77777777" w:rsidR="001E41F3" w:rsidRPr="000007EC" w:rsidRDefault="001E41F3">
            <w:pPr>
              <w:pStyle w:val="CRCoverPage"/>
              <w:spacing w:after="0"/>
              <w:rPr>
                <w:noProof/>
              </w:rPr>
            </w:pPr>
          </w:p>
        </w:tc>
      </w:tr>
      <w:tr w:rsidR="001E41F3" w:rsidRPr="000007EC" w14:paraId="266B4BDF" w14:textId="77777777" w:rsidTr="00547111">
        <w:tc>
          <w:tcPr>
            <w:tcW w:w="9641" w:type="dxa"/>
            <w:gridSpan w:val="9"/>
            <w:tcBorders>
              <w:top w:val="single" w:sz="4" w:space="0" w:color="auto"/>
            </w:tcBorders>
          </w:tcPr>
          <w:p w14:paraId="47E13998" w14:textId="77777777" w:rsidR="001E41F3" w:rsidRPr="000007EC" w:rsidRDefault="001E41F3">
            <w:pPr>
              <w:pStyle w:val="CRCoverPage"/>
              <w:spacing w:after="0"/>
              <w:jc w:val="center"/>
              <w:rPr>
                <w:rFonts w:cs="Arial"/>
                <w:i/>
                <w:noProof/>
              </w:rPr>
            </w:pPr>
            <w:r w:rsidRPr="000007EC">
              <w:rPr>
                <w:rFonts w:cs="Arial"/>
                <w:i/>
                <w:noProof/>
              </w:rPr>
              <w:t xml:space="preserve">For </w:t>
            </w:r>
            <w:hyperlink r:id="rId10" w:anchor="_blank" w:history="1">
              <w:r w:rsidRPr="000007EC">
                <w:rPr>
                  <w:rStyle w:val="aa"/>
                  <w:rFonts w:cs="Arial"/>
                  <w:b/>
                  <w:i/>
                  <w:noProof/>
                  <w:color w:val="FF0000"/>
                </w:rPr>
                <w:t>HE</w:t>
              </w:r>
              <w:bookmarkStart w:id="1" w:name="_Hlt497126619"/>
              <w:r w:rsidRPr="000007EC">
                <w:rPr>
                  <w:rStyle w:val="aa"/>
                  <w:rFonts w:cs="Arial"/>
                  <w:b/>
                  <w:i/>
                  <w:noProof/>
                  <w:color w:val="FF0000"/>
                </w:rPr>
                <w:t>L</w:t>
              </w:r>
              <w:bookmarkEnd w:id="1"/>
              <w:r w:rsidRPr="000007EC">
                <w:rPr>
                  <w:rStyle w:val="aa"/>
                  <w:rFonts w:cs="Arial"/>
                  <w:b/>
                  <w:i/>
                  <w:noProof/>
                  <w:color w:val="FF0000"/>
                </w:rPr>
                <w:t>P</w:t>
              </w:r>
            </w:hyperlink>
            <w:r w:rsidRPr="000007EC">
              <w:rPr>
                <w:rFonts w:cs="Arial"/>
                <w:b/>
                <w:i/>
                <w:noProof/>
                <w:color w:val="FF0000"/>
              </w:rPr>
              <w:t xml:space="preserve"> </w:t>
            </w:r>
            <w:r w:rsidRPr="000007EC">
              <w:rPr>
                <w:rFonts w:cs="Arial"/>
                <w:i/>
                <w:noProof/>
              </w:rPr>
              <w:t>on using this form</w:t>
            </w:r>
            <w:r w:rsidR="0051580D" w:rsidRPr="000007EC">
              <w:rPr>
                <w:rFonts w:cs="Arial"/>
                <w:i/>
                <w:noProof/>
              </w:rPr>
              <w:t>: c</w:t>
            </w:r>
            <w:r w:rsidR="00F25D98" w:rsidRPr="000007EC">
              <w:rPr>
                <w:rFonts w:cs="Arial"/>
                <w:i/>
                <w:noProof/>
              </w:rPr>
              <w:t xml:space="preserve">omprehensive instructions can be found at </w:t>
            </w:r>
            <w:r w:rsidR="001B7A65" w:rsidRPr="000007EC">
              <w:rPr>
                <w:rFonts w:cs="Arial"/>
                <w:i/>
                <w:noProof/>
              </w:rPr>
              <w:br/>
            </w:r>
            <w:hyperlink r:id="rId11" w:history="1">
              <w:r w:rsidR="00DE34CF" w:rsidRPr="000007EC">
                <w:rPr>
                  <w:rStyle w:val="aa"/>
                  <w:rFonts w:cs="Arial"/>
                  <w:i/>
                  <w:noProof/>
                </w:rPr>
                <w:t>http://www.3gpp.org/Change-Requests</w:t>
              </w:r>
            </w:hyperlink>
            <w:r w:rsidR="00F25D98" w:rsidRPr="000007EC">
              <w:rPr>
                <w:rFonts w:cs="Arial"/>
                <w:i/>
                <w:noProof/>
              </w:rPr>
              <w:t>.</w:t>
            </w:r>
          </w:p>
        </w:tc>
      </w:tr>
      <w:tr w:rsidR="001E41F3" w:rsidRPr="000007EC" w14:paraId="296CF086" w14:textId="77777777" w:rsidTr="00547111">
        <w:tc>
          <w:tcPr>
            <w:tcW w:w="9641" w:type="dxa"/>
            <w:gridSpan w:val="9"/>
          </w:tcPr>
          <w:p w14:paraId="7D4A60B5" w14:textId="77777777" w:rsidR="001E41F3" w:rsidRPr="000007EC" w:rsidRDefault="001E41F3">
            <w:pPr>
              <w:pStyle w:val="CRCoverPage"/>
              <w:spacing w:after="0"/>
              <w:rPr>
                <w:noProof/>
                <w:sz w:val="8"/>
                <w:szCs w:val="8"/>
              </w:rPr>
            </w:pPr>
          </w:p>
        </w:tc>
      </w:tr>
    </w:tbl>
    <w:p w14:paraId="53540664" w14:textId="77777777" w:rsidR="001E41F3" w:rsidRPr="000007E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07EC" w14:paraId="0EE45D52" w14:textId="77777777" w:rsidTr="00A7671C">
        <w:tc>
          <w:tcPr>
            <w:tcW w:w="2835" w:type="dxa"/>
          </w:tcPr>
          <w:p w14:paraId="59860FA1" w14:textId="77777777" w:rsidR="00F25D98" w:rsidRPr="000007EC" w:rsidRDefault="00F25D98" w:rsidP="001E41F3">
            <w:pPr>
              <w:pStyle w:val="CRCoverPage"/>
              <w:tabs>
                <w:tab w:val="right" w:pos="2751"/>
              </w:tabs>
              <w:spacing w:after="0"/>
              <w:rPr>
                <w:b/>
                <w:i/>
                <w:noProof/>
              </w:rPr>
            </w:pPr>
            <w:r w:rsidRPr="000007EC">
              <w:rPr>
                <w:b/>
                <w:i/>
                <w:noProof/>
              </w:rPr>
              <w:t>Proposed change</w:t>
            </w:r>
            <w:r w:rsidR="00A7671C" w:rsidRPr="000007EC">
              <w:rPr>
                <w:b/>
                <w:i/>
                <w:noProof/>
              </w:rPr>
              <w:t xml:space="preserve"> </w:t>
            </w:r>
            <w:r w:rsidRPr="000007EC">
              <w:rPr>
                <w:b/>
                <w:i/>
                <w:noProof/>
              </w:rPr>
              <w:t>affects:</w:t>
            </w:r>
          </w:p>
        </w:tc>
        <w:tc>
          <w:tcPr>
            <w:tcW w:w="1418" w:type="dxa"/>
          </w:tcPr>
          <w:p w14:paraId="07128383" w14:textId="77777777" w:rsidR="00F25D98" w:rsidRPr="000007EC" w:rsidRDefault="00F25D98" w:rsidP="001E41F3">
            <w:pPr>
              <w:pStyle w:val="CRCoverPage"/>
              <w:spacing w:after="0"/>
              <w:jc w:val="right"/>
              <w:rPr>
                <w:noProof/>
              </w:rPr>
            </w:pPr>
            <w:r w:rsidRPr="000007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007E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007EC" w:rsidRDefault="00F25D98" w:rsidP="001E41F3">
            <w:pPr>
              <w:pStyle w:val="CRCoverPage"/>
              <w:spacing w:after="0"/>
              <w:jc w:val="right"/>
              <w:rPr>
                <w:noProof/>
                <w:u w:val="single"/>
              </w:rPr>
            </w:pPr>
            <w:r w:rsidRPr="000007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007EC" w:rsidRDefault="00F25D98" w:rsidP="001E41F3">
            <w:pPr>
              <w:pStyle w:val="CRCoverPage"/>
              <w:spacing w:after="0"/>
              <w:jc w:val="center"/>
              <w:rPr>
                <w:b/>
                <w:caps/>
                <w:noProof/>
              </w:rPr>
            </w:pPr>
          </w:p>
        </w:tc>
        <w:tc>
          <w:tcPr>
            <w:tcW w:w="2126" w:type="dxa"/>
          </w:tcPr>
          <w:p w14:paraId="2ED8415F" w14:textId="77777777" w:rsidR="00F25D98" w:rsidRPr="000007EC" w:rsidRDefault="00F25D98" w:rsidP="001E41F3">
            <w:pPr>
              <w:pStyle w:val="CRCoverPage"/>
              <w:spacing w:after="0"/>
              <w:jc w:val="right"/>
              <w:rPr>
                <w:noProof/>
                <w:u w:val="single"/>
              </w:rPr>
            </w:pPr>
            <w:r w:rsidRPr="000007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DF5CFF" w:rsidR="00F25D98" w:rsidRPr="000007EC" w:rsidRDefault="0025071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0007EC" w:rsidRDefault="00F25D98" w:rsidP="001E41F3">
            <w:pPr>
              <w:pStyle w:val="CRCoverPage"/>
              <w:spacing w:after="0"/>
              <w:jc w:val="right"/>
              <w:rPr>
                <w:noProof/>
              </w:rPr>
            </w:pPr>
            <w:r w:rsidRPr="000007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007EC" w:rsidRDefault="00F25D98" w:rsidP="001E41F3">
            <w:pPr>
              <w:pStyle w:val="CRCoverPage"/>
              <w:spacing w:after="0"/>
              <w:jc w:val="center"/>
              <w:rPr>
                <w:b/>
                <w:bCs/>
                <w:caps/>
                <w:noProof/>
              </w:rPr>
            </w:pPr>
          </w:p>
        </w:tc>
      </w:tr>
    </w:tbl>
    <w:p w14:paraId="69DCC391" w14:textId="77777777" w:rsidR="001E41F3" w:rsidRPr="000007E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07EC" w14:paraId="31618834" w14:textId="77777777" w:rsidTr="00547111">
        <w:tc>
          <w:tcPr>
            <w:tcW w:w="9640" w:type="dxa"/>
            <w:gridSpan w:val="11"/>
          </w:tcPr>
          <w:p w14:paraId="55477508" w14:textId="77777777" w:rsidR="001E41F3" w:rsidRPr="000007EC" w:rsidRDefault="001E41F3">
            <w:pPr>
              <w:pStyle w:val="CRCoverPage"/>
              <w:spacing w:after="0"/>
              <w:rPr>
                <w:noProof/>
                <w:sz w:val="8"/>
                <w:szCs w:val="8"/>
              </w:rPr>
            </w:pPr>
          </w:p>
        </w:tc>
      </w:tr>
      <w:tr w:rsidR="001E41F3" w:rsidRPr="000007EC" w14:paraId="58300953" w14:textId="77777777" w:rsidTr="00547111">
        <w:tc>
          <w:tcPr>
            <w:tcW w:w="1843" w:type="dxa"/>
            <w:tcBorders>
              <w:top w:val="single" w:sz="4" w:space="0" w:color="auto"/>
              <w:left w:val="single" w:sz="4" w:space="0" w:color="auto"/>
            </w:tcBorders>
          </w:tcPr>
          <w:p w14:paraId="05B2F3A2" w14:textId="77777777" w:rsidR="001E41F3" w:rsidRPr="000007EC" w:rsidRDefault="001E41F3">
            <w:pPr>
              <w:pStyle w:val="CRCoverPage"/>
              <w:tabs>
                <w:tab w:val="right" w:pos="1759"/>
              </w:tabs>
              <w:spacing w:after="0"/>
              <w:rPr>
                <w:b/>
                <w:i/>
                <w:noProof/>
              </w:rPr>
            </w:pPr>
            <w:r w:rsidRPr="000007EC">
              <w:rPr>
                <w:b/>
                <w:i/>
                <w:noProof/>
              </w:rPr>
              <w:t>Title:</w:t>
            </w:r>
            <w:r w:rsidRPr="000007EC">
              <w:rPr>
                <w:b/>
                <w:i/>
                <w:noProof/>
              </w:rPr>
              <w:tab/>
            </w:r>
          </w:p>
        </w:tc>
        <w:tc>
          <w:tcPr>
            <w:tcW w:w="7797" w:type="dxa"/>
            <w:gridSpan w:val="10"/>
            <w:tcBorders>
              <w:top w:val="single" w:sz="4" w:space="0" w:color="auto"/>
              <w:right w:val="single" w:sz="4" w:space="0" w:color="auto"/>
            </w:tcBorders>
            <w:shd w:val="pct30" w:color="FFFF00" w:fill="auto"/>
          </w:tcPr>
          <w:p w14:paraId="3D393EEE" w14:textId="62D36774" w:rsidR="001E41F3" w:rsidRPr="000007EC" w:rsidRDefault="00864395" w:rsidP="00F54207">
            <w:pPr>
              <w:pStyle w:val="CRCoverPage"/>
              <w:spacing w:after="0"/>
              <w:ind w:left="100"/>
              <w:rPr>
                <w:noProof/>
                <w:lang w:eastAsia="zh-CN"/>
              </w:rPr>
            </w:pPr>
            <w:r w:rsidRPr="00864395">
              <w:t>Correction to F1AP on Data forwarding handling of MRB</w:t>
            </w:r>
          </w:p>
        </w:tc>
      </w:tr>
      <w:tr w:rsidR="001E41F3" w:rsidRPr="000007EC" w14:paraId="05C08479" w14:textId="77777777" w:rsidTr="00547111">
        <w:tc>
          <w:tcPr>
            <w:tcW w:w="1843" w:type="dxa"/>
            <w:tcBorders>
              <w:left w:val="single" w:sz="4" w:space="0" w:color="auto"/>
            </w:tcBorders>
          </w:tcPr>
          <w:p w14:paraId="45E29F53" w14:textId="77777777" w:rsidR="001E41F3" w:rsidRPr="000007E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007EC" w:rsidRDefault="001E41F3">
            <w:pPr>
              <w:pStyle w:val="CRCoverPage"/>
              <w:spacing w:after="0"/>
              <w:rPr>
                <w:noProof/>
                <w:sz w:val="8"/>
                <w:szCs w:val="8"/>
              </w:rPr>
            </w:pPr>
          </w:p>
        </w:tc>
      </w:tr>
      <w:tr w:rsidR="001E41F3" w:rsidRPr="000007EC" w14:paraId="46D5D7C2" w14:textId="77777777" w:rsidTr="00547111">
        <w:tc>
          <w:tcPr>
            <w:tcW w:w="1843" w:type="dxa"/>
            <w:tcBorders>
              <w:left w:val="single" w:sz="4" w:space="0" w:color="auto"/>
            </w:tcBorders>
          </w:tcPr>
          <w:p w14:paraId="45A6C2C4" w14:textId="77777777" w:rsidR="001E41F3" w:rsidRPr="000007EC" w:rsidRDefault="001E41F3">
            <w:pPr>
              <w:pStyle w:val="CRCoverPage"/>
              <w:tabs>
                <w:tab w:val="right" w:pos="1759"/>
              </w:tabs>
              <w:spacing w:after="0"/>
              <w:rPr>
                <w:b/>
                <w:i/>
                <w:noProof/>
              </w:rPr>
            </w:pPr>
            <w:r w:rsidRPr="000007EC">
              <w:rPr>
                <w:b/>
                <w:i/>
                <w:noProof/>
              </w:rPr>
              <w:t>Source to WG:</w:t>
            </w:r>
          </w:p>
        </w:tc>
        <w:tc>
          <w:tcPr>
            <w:tcW w:w="7797" w:type="dxa"/>
            <w:gridSpan w:val="10"/>
            <w:tcBorders>
              <w:right w:val="single" w:sz="4" w:space="0" w:color="auto"/>
            </w:tcBorders>
            <w:shd w:val="pct30" w:color="FFFF00" w:fill="auto"/>
          </w:tcPr>
          <w:p w14:paraId="298AA482" w14:textId="57A41755" w:rsidR="001E41F3" w:rsidRPr="000007EC" w:rsidRDefault="00892A52" w:rsidP="00864395">
            <w:pPr>
              <w:pStyle w:val="CRCoverPage"/>
              <w:spacing w:after="0"/>
              <w:ind w:left="100"/>
              <w:rPr>
                <w:noProof/>
                <w:lang w:eastAsia="zh-CN"/>
              </w:rPr>
            </w:pPr>
            <w:r w:rsidRPr="000007EC">
              <w:rPr>
                <w:noProof/>
                <w:lang w:eastAsia="zh-CN"/>
              </w:rPr>
              <w:t>CATT</w:t>
            </w:r>
            <w:r w:rsidR="00F23B9B">
              <w:rPr>
                <w:rFonts w:hint="eastAsia"/>
                <w:noProof/>
                <w:lang w:eastAsia="zh-CN"/>
              </w:rPr>
              <w:t>, China Telecom, CBN</w:t>
            </w:r>
          </w:p>
        </w:tc>
      </w:tr>
      <w:tr w:rsidR="001E41F3" w:rsidRPr="000007EC" w14:paraId="4196B218" w14:textId="77777777" w:rsidTr="00547111">
        <w:tc>
          <w:tcPr>
            <w:tcW w:w="1843" w:type="dxa"/>
            <w:tcBorders>
              <w:left w:val="single" w:sz="4" w:space="0" w:color="auto"/>
            </w:tcBorders>
          </w:tcPr>
          <w:p w14:paraId="14C300BA" w14:textId="77777777" w:rsidR="001E41F3" w:rsidRPr="000007EC" w:rsidRDefault="001E41F3">
            <w:pPr>
              <w:pStyle w:val="CRCoverPage"/>
              <w:tabs>
                <w:tab w:val="right" w:pos="1759"/>
              </w:tabs>
              <w:spacing w:after="0"/>
              <w:rPr>
                <w:b/>
                <w:i/>
                <w:noProof/>
              </w:rPr>
            </w:pPr>
            <w:r w:rsidRPr="000007EC">
              <w:rPr>
                <w:b/>
                <w:i/>
                <w:noProof/>
              </w:rPr>
              <w:t>Source to TSG:</w:t>
            </w:r>
          </w:p>
        </w:tc>
        <w:tc>
          <w:tcPr>
            <w:tcW w:w="7797" w:type="dxa"/>
            <w:gridSpan w:val="10"/>
            <w:tcBorders>
              <w:right w:val="single" w:sz="4" w:space="0" w:color="auto"/>
            </w:tcBorders>
            <w:shd w:val="pct30" w:color="FFFF00" w:fill="auto"/>
          </w:tcPr>
          <w:p w14:paraId="17FF8B7B" w14:textId="2D8CA204" w:rsidR="001E41F3" w:rsidRPr="000007EC" w:rsidRDefault="00892A52" w:rsidP="00547111">
            <w:pPr>
              <w:pStyle w:val="CRCoverPage"/>
              <w:spacing w:after="0"/>
              <w:ind w:left="100"/>
              <w:rPr>
                <w:noProof/>
                <w:lang w:eastAsia="zh-CN"/>
              </w:rPr>
            </w:pPr>
            <w:r w:rsidRPr="000007EC">
              <w:rPr>
                <w:noProof/>
                <w:lang w:eastAsia="zh-CN"/>
              </w:rPr>
              <w:t>RAN3</w:t>
            </w:r>
          </w:p>
        </w:tc>
      </w:tr>
      <w:tr w:rsidR="001E41F3" w:rsidRPr="000007EC" w14:paraId="76303739" w14:textId="77777777" w:rsidTr="00547111">
        <w:tc>
          <w:tcPr>
            <w:tcW w:w="1843" w:type="dxa"/>
            <w:tcBorders>
              <w:left w:val="single" w:sz="4" w:space="0" w:color="auto"/>
            </w:tcBorders>
          </w:tcPr>
          <w:p w14:paraId="4D3B1657" w14:textId="77777777" w:rsidR="001E41F3" w:rsidRPr="000007E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007EC" w:rsidRDefault="001E41F3">
            <w:pPr>
              <w:pStyle w:val="CRCoverPage"/>
              <w:spacing w:after="0"/>
              <w:rPr>
                <w:noProof/>
                <w:sz w:val="8"/>
                <w:szCs w:val="8"/>
              </w:rPr>
            </w:pPr>
          </w:p>
        </w:tc>
      </w:tr>
      <w:tr w:rsidR="001E41F3" w:rsidRPr="000007EC" w14:paraId="50563E52" w14:textId="77777777" w:rsidTr="00547111">
        <w:tc>
          <w:tcPr>
            <w:tcW w:w="1843" w:type="dxa"/>
            <w:tcBorders>
              <w:left w:val="single" w:sz="4" w:space="0" w:color="auto"/>
            </w:tcBorders>
          </w:tcPr>
          <w:p w14:paraId="32C381B7" w14:textId="77777777" w:rsidR="001E41F3" w:rsidRPr="000007EC" w:rsidRDefault="001E41F3">
            <w:pPr>
              <w:pStyle w:val="CRCoverPage"/>
              <w:tabs>
                <w:tab w:val="right" w:pos="1759"/>
              </w:tabs>
              <w:spacing w:after="0"/>
              <w:rPr>
                <w:b/>
                <w:i/>
                <w:noProof/>
              </w:rPr>
            </w:pPr>
            <w:r w:rsidRPr="000007EC">
              <w:rPr>
                <w:b/>
                <w:i/>
                <w:noProof/>
              </w:rPr>
              <w:t>Work item code</w:t>
            </w:r>
            <w:r w:rsidR="0051580D" w:rsidRPr="000007EC">
              <w:rPr>
                <w:b/>
                <w:i/>
                <w:noProof/>
              </w:rPr>
              <w:t>:</w:t>
            </w:r>
          </w:p>
        </w:tc>
        <w:tc>
          <w:tcPr>
            <w:tcW w:w="3686" w:type="dxa"/>
            <w:gridSpan w:val="5"/>
            <w:shd w:val="pct30" w:color="FFFF00" w:fill="auto"/>
          </w:tcPr>
          <w:p w14:paraId="115414A3" w14:textId="3CC8CAAF" w:rsidR="001E41F3" w:rsidRPr="000007EC" w:rsidRDefault="00892A52">
            <w:pPr>
              <w:pStyle w:val="CRCoverPage"/>
              <w:spacing w:after="0"/>
              <w:ind w:left="100"/>
              <w:rPr>
                <w:noProof/>
              </w:rPr>
            </w:pPr>
            <w:r w:rsidRPr="000007EC">
              <w:rPr>
                <w:noProof/>
              </w:rPr>
              <w:t>NR_MBS-Core</w:t>
            </w:r>
          </w:p>
        </w:tc>
        <w:tc>
          <w:tcPr>
            <w:tcW w:w="567" w:type="dxa"/>
            <w:tcBorders>
              <w:left w:val="nil"/>
            </w:tcBorders>
          </w:tcPr>
          <w:p w14:paraId="61A86BCF" w14:textId="77777777" w:rsidR="001E41F3" w:rsidRPr="000007EC" w:rsidRDefault="001E41F3">
            <w:pPr>
              <w:pStyle w:val="CRCoverPage"/>
              <w:spacing w:after="0"/>
              <w:ind w:right="100"/>
              <w:rPr>
                <w:noProof/>
              </w:rPr>
            </w:pPr>
          </w:p>
        </w:tc>
        <w:tc>
          <w:tcPr>
            <w:tcW w:w="1417" w:type="dxa"/>
            <w:gridSpan w:val="3"/>
            <w:tcBorders>
              <w:left w:val="nil"/>
            </w:tcBorders>
          </w:tcPr>
          <w:p w14:paraId="153CBFB1" w14:textId="77777777" w:rsidR="001E41F3" w:rsidRPr="000007EC" w:rsidRDefault="001E41F3">
            <w:pPr>
              <w:pStyle w:val="CRCoverPage"/>
              <w:spacing w:after="0"/>
              <w:jc w:val="right"/>
              <w:rPr>
                <w:noProof/>
              </w:rPr>
            </w:pPr>
            <w:r w:rsidRPr="000007EC">
              <w:rPr>
                <w:b/>
                <w:i/>
                <w:noProof/>
              </w:rPr>
              <w:t>Date:</w:t>
            </w:r>
          </w:p>
        </w:tc>
        <w:tc>
          <w:tcPr>
            <w:tcW w:w="2127" w:type="dxa"/>
            <w:tcBorders>
              <w:right w:val="single" w:sz="4" w:space="0" w:color="auto"/>
            </w:tcBorders>
            <w:shd w:val="pct30" w:color="FFFF00" w:fill="auto"/>
          </w:tcPr>
          <w:p w14:paraId="56929475" w14:textId="40DDF93E" w:rsidR="001E41F3" w:rsidRPr="000007EC" w:rsidRDefault="00892A52" w:rsidP="00864395">
            <w:pPr>
              <w:pStyle w:val="CRCoverPage"/>
              <w:spacing w:after="0"/>
              <w:ind w:left="100"/>
              <w:rPr>
                <w:noProof/>
                <w:lang w:eastAsia="zh-CN"/>
              </w:rPr>
            </w:pPr>
            <w:r w:rsidRPr="000007EC">
              <w:rPr>
                <w:noProof/>
                <w:lang w:eastAsia="zh-CN"/>
              </w:rPr>
              <w:t>202</w:t>
            </w:r>
            <w:r w:rsidR="00EF0A44">
              <w:rPr>
                <w:rFonts w:hint="eastAsia"/>
                <w:noProof/>
                <w:lang w:eastAsia="zh-CN"/>
              </w:rPr>
              <w:t>3</w:t>
            </w:r>
            <w:r w:rsidRPr="000007EC">
              <w:rPr>
                <w:noProof/>
                <w:lang w:eastAsia="zh-CN"/>
              </w:rPr>
              <w:t>-</w:t>
            </w:r>
            <w:r w:rsidR="00EF0A44">
              <w:rPr>
                <w:rFonts w:hint="eastAsia"/>
                <w:noProof/>
                <w:lang w:eastAsia="zh-CN"/>
              </w:rPr>
              <w:t>0</w:t>
            </w:r>
            <w:r w:rsidR="00864395">
              <w:rPr>
                <w:rFonts w:hint="eastAsia"/>
                <w:noProof/>
                <w:lang w:eastAsia="zh-CN"/>
              </w:rPr>
              <w:t>8</w:t>
            </w:r>
            <w:r w:rsidRPr="000007EC">
              <w:rPr>
                <w:noProof/>
                <w:lang w:eastAsia="zh-CN"/>
              </w:rPr>
              <w:t>-</w:t>
            </w:r>
            <w:r w:rsidR="00864395">
              <w:rPr>
                <w:rFonts w:hint="eastAsia"/>
                <w:noProof/>
                <w:lang w:eastAsia="zh-CN"/>
              </w:rPr>
              <w:t>04</w:t>
            </w:r>
          </w:p>
        </w:tc>
      </w:tr>
      <w:tr w:rsidR="001E41F3" w:rsidRPr="000007EC" w14:paraId="690C7843" w14:textId="77777777" w:rsidTr="00547111">
        <w:tc>
          <w:tcPr>
            <w:tcW w:w="1843" w:type="dxa"/>
            <w:tcBorders>
              <w:left w:val="single" w:sz="4" w:space="0" w:color="auto"/>
            </w:tcBorders>
          </w:tcPr>
          <w:p w14:paraId="17A1A642" w14:textId="77777777" w:rsidR="001E41F3" w:rsidRPr="000007EC" w:rsidRDefault="001E41F3">
            <w:pPr>
              <w:pStyle w:val="CRCoverPage"/>
              <w:spacing w:after="0"/>
              <w:rPr>
                <w:b/>
                <w:i/>
                <w:noProof/>
                <w:sz w:val="8"/>
                <w:szCs w:val="8"/>
              </w:rPr>
            </w:pPr>
          </w:p>
        </w:tc>
        <w:tc>
          <w:tcPr>
            <w:tcW w:w="1986" w:type="dxa"/>
            <w:gridSpan w:val="4"/>
          </w:tcPr>
          <w:p w14:paraId="2F73FCFB" w14:textId="77777777" w:rsidR="001E41F3" w:rsidRPr="000007EC" w:rsidRDefault="001E41F3">
            <w:pPr>
              <w:pStyle w:val="CRCoverPage"/>
              <w:spacing w:after="0"/>
              <w:rPr>
                <w:noProof/>
                <w:sz w:val="8"/>
                <w:szCs w:val="8"/>
              </w:rPr>
            </w:pPr>
          </w:p>
        </w:tc>
        <w:tc>
          <w:tcPr>
            <w:tcW w:w="2267" w:type="dxa"/>
            <w:gridSpan w:val="2"/>
          </w:tcPr>
          <w:p w14:paraId="0FBCFC35" w14:textId="77777777" w:rsidR="001E41F3" w:rsidRPr="000007EC" w:rsidRDefault="001E41F3">
            <w:pPr>
              <w:pStyle w:val="CRCoverPage"/>
              <w:spacing w:after="0"/>
              <w:rPr>
                <w:noProof/>
                <w:sz w:val="8"/>
                <w:szCs w:val="8"/>
              </w:rPr>
            </w:pPr>
          </w:p>
        </w:tc>
        <w:tc>
          <w:tcPr>
            <w:tcW w:w="1417" w:type="dxa"/>
            <w:gridSpan w:val="3"/>
          </w:tcPr>
          <w:p w14:paraId="60243A9E" w14:textId="77777777" w:rsidR="001E41F3" w:rsidRPr="000007E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007EC" w:rsidRDefault="001E41F3">
            <w:pPr>
              <w:pStyle w:val="CRCoverPage"/>
              <w:spacing w:after="0"/>
              <w:rPr>
                <w:noProof/>
                <w:sz w:val="8"/>
                <w:szCs w:val="8"/>
              </w:rPr>
            </w:pPr>
          </w:p>
        </w:tc>
      </w:tr>
      <w:tr w:rsidR="001E41F3" w:rsidRPr="000007EC" w14:paraId="13D4AF59" w14:textId="77777777" w:rsidTr="00547111">
        <w:trPr>
          <w:cantSplit/>
        </w:trPr>
        <w:tc>
          <w:tcPr>
            <w:tcW w:w="1843" w:type="dxa"/>
            <w:tcBorders>
              <w:left w:val="single" w:sz="4" w:space="0" w:color="auto"/>
            </w:tcBorders>
          </w:tcPr>
          <w:p w14:paraId="1E6EA205" w14:textId="77777777" w:rsidR="001E41F3" w:rsidRPr="000007EC" w:rsidRDefault="001E41F3">
            <w:pPr>
              <w:pStyle w:val="CRCoverPage"/>
              <w:tabs>
                <w:tab w:val="right" w:pos="1759"/>
              </w:tabs>
              <w:spacing w:after="0"/>
              <w:rPr>
                <w:b/>
                <w:i/>
                <w:noProof/>
              </w:rPr>
            </w:pPr>
            <w:r w:rsidRPr="000007EC">
              <w:rPr>
                <w:b/>
                <w:i/>
                <w:noProof/>
              </w:rPr>
              <w:t>Category:</w:t>
            </w:r>
          </w:p>
        </w:tc>
        <w:tc>
          <w:tcPr>
            <w:tcW w:w="851" w:type="dxa"/>
            <w:shd w:val="pct30" w:color="FFFF00" w:fill="auto"/>
          </w:tcPr>
          <w:p w14:paraId="154A6113" w14:textId="6FC70DC0" w:rsidR="001E41F3" w:rsidRPr="000007EC" w:rsidRDefault="00892A52" w:rsidP="00D24991">
            <w:pPr>
              <w:pStyle w:val="CRCoverPage"/>
              <w:spacing w:after="0"/>
              <w:ind w:left="100" w:right="-609"/>
              <w:rPr>
                <w:b/>
                <w:noProof/>
                <w:lang w:eastAsia="zh-CN"/>
              </w:rPr>
            </w:pPr>
            <w:r w:rsidRPr="000007EC">
              <w:rPr>
                <w:b/>
                <w:noProof/>
                <w:lang w:eastAsia="zh-CN"/>
              </w:rPr>
              <w:t>F</w:t>
            </w:r>
          </w:p>
        </w:tc>
        <w:tc>
          <w:tcPr>
            <w:tcW w:w="3402" w:type="dxa"/>
            <w:gridSpan w:val="5"/>
            <w:tcBorders>
              <w:left w:val="nil"/>
            </w:tcBorders>
          </w:tcPr>
          <w:p w14:paraId="617AE5C6" w14:textId="77777777" w:rsidR="001E41F3" w:rsidRPr="000007EC" w:rsidRDefault="001E41F3">
            <w:pPr>
              <w:pStyle w:val="CRCoverPage"/>
              <w:spacing w:after="0"/>
              <w:rPr>
                <w:noProof/>
              </w:rPr>
            </w:pPr>
          </w:p>
        </w:tc>
        <w:tc>
          <w:tcPr>
            <w:tcW w:w="1417" w:type="dxa"/>
            <w:gridSpan w:val="3"/>
            <w:tcBorders>
              <w:left w:val="nil"/>
            </w:tcBorders>
          </w:tcPr>
          <w:p w14:paraId="42CDCEE5" w14:textId="77777777" w:rsidR="001E41F3" w:rsidRPr="000007EC" w:rsidRDefault="001E41F3">
            <w:pPr>
              <w:pStyle w:val="CRCoverPage"/>
              <w:spacing w:after="0"/>
              <w:jc w:val="right"/>
              <w:rPr>
                <w:b/>
                <w:i/>
                <w:noProof/>
              </w:rPr>
            </w:pPr>
            <w:r w:rsidRPr="000007EC">
              <w:rPr>
                <w:b/>
                <w:i/>
                <w:noProof/>
              </w:rPr>
              <w:t>Release:</w:t>
            </w:r>
          </w:p>
        </w:tc>
        <w:tc>
          <w:tcPr>
            <w:tcW w:w="2127" w:type="dxa"/>
            <w:tcBorders>
              <w:right w:val="single" w:sz="4" w:space="0" w:color="auto"/>
            </w:tcBorders>
            <w:shd w:val="pct30" w:color="FFFF00" w:fill="auto"/>
          </w:tcPr>
          <w:p w14:paraId="6C870B98" w14:textId="5747C168" w:rsidR="001E41F3" w:rsidRPr="000007EC" w:rsidRDefault="00892A52">
            <w:pPr>
              <w:pStyle w:val="CRCoverPage"/>
              <w:spacing w:after="0"/>
              <w:ind w:left="100"/>
              <w:rPr>
                <w:noProof/>
                <w:lang w:eastAsia="zh-CN"/>
              </w:rPr>
            </w:pPr>
            <w:r w:rsidRPr="000007EC">
              <w:rPr>
                <w:noProof/>
                <w:lang w:eastAsia="zh-CN"/>
              </w:rPr>
              <w:t>Rel-17</w:t>
            </w:r>
          </w:p>
        </w:tc>
      </w:tr>
      <w:tr w:rsidR="001E41F3" w:rsidRPr="000007EC" w14:paraId="30122F0C" w14:textId="77777777" w:rsidTr="00547111">
        <w:tc>
          <w:tcPr>
            <w:tcW w:w="1843" w:type="dxa"/>
            <w:tcBorders>
              <w:left w:val="single" w:sz="4" w:space="0" w:color="auto"/>
              <w:bottom w:val="single" w:sz="4" w:space="0" w:color="auto"/>
            </w:tcBorders>
          </w:tcPr>
          <w:p w14:paraId="615796D0" w14:textId="77777777" w:rsidR="001E41F3" w:rsidRPr="000007E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007EC" w:rsidRDefault="001E41F3">
            <w:pPr>
              <w:pStyle w:val="CRCoverPage"/>
              <w:spacing w:after="0"/>
              <w:ind w:left="383" w:hanging="383"/>
              <w:rPr>
                <w:i/>
                <w:noProof/>
                <w:sz w:val="18"/>
              </w:rPr>
            </w:pPr>
            <w:r w:rsidRPr="000007EC">
              <w:rPr>
                <w:i/>
                <w:noProof/>
                <w:sz w:val="18"/>
              </w:rPr>
              <w:t xml:space="preserve">Use </w:t>
            </w:r>
            <w:r w:rsidRPr="000007EC">
              <w:rPr>
                <w:i/>
                <w:noProof/>
                <w:sz w:val="18"/>
                <w:u w:val="single"/>
              </w:rPr>
              <w:t>one</w:t>
            </w:r>
            <w:r w:rsidRPr="000007EC">
              <w:rPr>
                <w:i/>
                <w:noProof/>
                <w:sz w:val="18"/>
              </w:rPr>
              <w:t xml:space="preserve"> of the following categories:</w:t>
            </w:r>
            <w:r w:rsidRPr="000007EC">
              <w:rPr>
                <w:b/>
                <w:i/>
                <w:noProof/>
                <w:sz w:val="18"/>
              </w:rPr>
              <w:br/>
              <w:t>F</w:t>
            </w:r>
            <w:r w:rsidRPr="000007EC">
              <w:rPr>
                <w:i/>
                <w:noProof/>
                <w:sz w:val="18"/>
              </w:rPr>
              <w:t xml:space="preserve">  (correction)</w:t>
            </w:r>
            <w:r w:rsidRPr="000007EC">
              <w:rPr>
                <w:i/>
                <w:noProof/>
                <w:sz w:val="18"/>
              </w:rPr>
              <w:br/>
            </w:r>
            <w:r w:rsidRPr="000007EC">
              <w:rPr>
                <w:b/>
                <w:i/>
                <w:noProof/>
                <w:sz w:val="18"/>
              </w:rPr>
              <w:t>A</w:t>
            </w:r>
            <w:r w:rsidRPr="000007EC">
              <w:rPr>
                <w:i/>
                <w:noProof/>
                <w:sz w:val="18"/>
              </w:rPr>
              <w:t xml:space="preserve">  (</w:t>
            </w:r>
            <w:r w:rsidR="00DE34CF" w:rsidRPr="000007EC">
              <w:rPr>
                <w:i/>
                <w:noProof/>
                <w:sz w:val="18"/>
              </w:rPr>
              <w:t xml:space="preserve">mirror </w:t>
            </w:r>
            <w:r w:rsidRPr="000007EC">
              <w:rPr>
                <w:i/>
                <w:noProof/>
                <w:sz w:val="18"/>
              </w:rPr>
              <w:t>correspond</w:t>
            </w:r>
            <w:r w:rsidR="00DE34CF" w:rsidRPr="000007EC">
              <w:rPr>
                <w:i/>
                <w:noProof/>
                <w:sz w:val="18"/>
              </w:rPr>
              <w:t xml:space="preserve">ing </w:t>
            </w:r>
            <w:r w:rsidRPr="000007EC">
              <w:rPr>
                <w:i/>
                <w:noProof/>
                <w:sz w:val="18"/>
              </w:rPr>
              <w:t xml:space="preserve">to a </w:t>
            </w:r>
            <w:r w:rsidR="00DE34CF" w:rsidRPr="000007EC">
              <w:rPr>
                <w:i/>
                <w:noProof/>
                <w:sz w:val="18"/>
              </w:rPr>
              <w:t xml:space="preserve">change </w:t>
            </w:r>
            <w:r w:rsidRPr="000007EC">
              <w:rPr>
                <w:i/>
                <w:noProof/>
                <w:sz w:val="18"/>
              </w:rPr>
              <w:t xml:space="preserve">in an earlier </w:t>
            </w:r>
            <w:r w:rsidR="00665C47" w:rsidRPr="000007EC">
              <w:rPr>
                <w:i/>
                <w:noProof/>
                <w:sz w:val="18"/>
              </w:rPr>
              <w:tab/>
            </w:r>
            <w:r w:rsidR="00665C47" w:rsidRPr="000007EC">
              <w:rPr>
                <w:i/>
                <w:noProof/>
                <w:sz w:val="18"/>
              </w:rPr>
              <w:tab/>
            </w:r>
            <w:r w:rsidR="00665C47" w:rsidRPr="000007EC">
              <w:rPr>
                <w:i/>
                <w:noProof/>
                <w:sz w:val="18"/>
              </w:rPr>
              <w:tab/>
            </w:r>
            <w:r w:rsidR="00665C47" w:rsidRPr="000007EC">
              <w:rPr>
                <w:i/>
                <w:noProof/>
                <w:sz w:val="18"/>
              </w:rPr>
              <w:tab/>
            </w:r>
            <w:r w:rsidR="00665C47" w:rsidRPr="000007EC">
              <w:rPr>
                <w:i/>
                <w:noProof/>
                <w:sz w:val="18"/>
              </w:rPr>
              <w:tab/>
            </w:r>
            <w:r w:rsidR="00665C47" w:rsidRPr="000007EC">
              <w:rPr>
                <w:i/>
                <w:noProof/>
                <w:sz w:val="18"/>
              </w:rPr>
              <w:tab/>
            </w:r>
            <w:r w:rsidR="00665C47" w:rsidRPr="000007EC">
              <w:rPr>
                <w:i/>
                <w:noProof/>
                <w:sz w:val="18"/>
              </w:rPr>
              <w:tab/>
            </w:r>
            <w:r w:rsidR="00665C47" w:rsidRPr="000007EC">
              <w:rPr>
                <w:i/>
                <w:noProof/>
                <w:sz w:val="18"/>
              </w:rPr>
              <w:tab/>
            </w:r>
            <w:r w:rsidR="00665C47" w:rsidRPr="000007EC">
              <w:rPr>
                <w:i/>
                <w:noProof/>
                <w:sz w:val="18"/>
              </w:rPr>
              <w:tab/>
            </w:r>
            <w:r w:rsidR="00665C47" w:rsidRPr="000007EC">
              <w:rPr>
                <w:i/>
                <w:noProof/>
                <w:sz w:val="18"/>
              </w:rPr>
              <w:tab/>
            </w:r>
            <w:r w:rsidR="00665C47" w:rsidRPr="000007EC">
              <w:rPr>
                <w:i/>
                <w:noProof/>
                <w:sz w:val="18"/>
              </w:rPr>
              <w:tab/>
            </w:r>
            <w:r w:rsidR="00665C47" w:rsidRPr="000007EC">
              <w:rPr>
                <w:i/>
                <w:noProof/>
                <w:sz w:val="18"/>
              </w:rPr>
              <w:tab/>
            </w:r>
            <w:r w:rsidR="00665C47" w:rsidRPr="000007EC">
              <w:rPr>
                <w:i/>
                <w:noProof/>
                <w:sz w:val="18"/>
              </w:rPr>
              <w:tab/>
            </w:r>
            <w:r w:rsidRPr="000007EC">
              <w:rPr>
                <w:i/>
                <w:noProof/>
                <w:sz w:val="18"/>
              </w:rPr>
              <w:t>release)</w:t>
            </w:r>
            <w:r w:rsidRPr="000007EC">
              <w:rPr>
                <w:i/>
                <w:noProof/>
                <w:sz w:val="18"/>
              </w:rPr>
              <w:br/>
            </w:r>
            <w:r w:rsidRPr="000007EC">
              <w:rPr>
                <w:b/>
                <w:i/>
                <w:noProof/>
                <w:sz w:val="18"/>
              </w:rPr>
              <w:t>B</w:t>
            </w:r>
            <w:r w:rsidRPr="000007EC">
              <w:rPr>
                <w:i/>
                <w:noProof/>
                <w:sz w:val="18"/>
              </w:rPr>
              <w:t xml:space="preserve">  (addition of feature), </w:t>
            </w:r>
            <w:r w:rsidRPr="000007EC">
              <w:rPr>
                <w:i/>
                <w:noProof/>
                <w:sz w:val="18"/>
              </w:rPr>
              <w:br/>
            </w:r>
            <w:r w:rsidRPr="000007EC">
              <w:rPr>
                <w:b/>
                <w:i/>
                <w:noProof/>
                <w:sz w:val="18"/>
              </w:rPr>
              <w:t>C</w:t>
            </w:r>
            <w:r w:rsidRPr="000007EC">
              <w:rPr>
                <w:i/>
                <w:noProof/>
                <w:sz w:val="18"/>
              </w:rPr>
              <w:t xml:space="preserve">  (functional modification of feature)</w:t>
            </w:r>
            <w:r w:rsidRPr="000007EC">
              <w:rPr>
                <w:i/>
                <w:noProof/>
                <w:sz w:val="18"/>
              </w:rPr>
              <w:br/>
            </w:r>
            <w:r w:rsidRPr="000007EC">
              <w:rPr>
                <w:b/>
                <w:i/>
                <w:noProof/>
                <w:sz w:val="18"/>
              </w:rPr>
              <w:t>D</w:t>
            </w:r>
            <w:r w:rsidRPr="000007EC">
              <w:rPr>
                <w:i/>
                <w:noProof/>
                <w:sz w:val="18"/>
              </w:rPr>
              <w:t xml:space="preserve">  (editorial modification)</w:t>
            </w:r>
          </w:p>
          <w:p w14:paraId="05D36727" w14:textId="77777777" w:rsidR="001E41F3" w:rsidRPr="000007EC" w:rsidRDefault="001E41F3">
            <w:pPr>
              <w:pStyle w:val="CRCoverPage"/>
              <w:rPr>
                <w:noProof/>
              </w:rPr>
            </w:pPr>
            <w:r w:rsidRPr="000007EC">
              <w:rPr>
                <w:noProof/>
                <w:sz w:val="18"/>
              </w:rPr>
              <w:t>Detailed explanations of the above categories can</w:t>
            </w:r>
            <w:r w:rsidRPr="000007EC">
              <w:rPr>
                <w:noProof/>
                <w:sz w:val="18"/>
              </w:rPr>
              <w:br/>
              <w:t xml:space="preserve">be found in 3GPP </w:t>
            </w:r>
            <w:hyperlink r:id="rId12" w:history="1">
              <w:r w:rsidRPr="000007EC">
                <w:rPr>
                  <w:rStyle w:val="aa"/>
                  <w:noProof/>
                  <w:sz w:val="18"/>
                </w:rPr>
                <w:t>TR 21.900</w:t>
              </w:r>
            </w:hyperlink>
            <w:r w:rsidRPr="000007EC">
              <w:rPr>
                <w:noProof/>
                <w:sz w:val="18"/>
              </w:rPr>
              <w:t>.</w:t>
            </w:r>
          </w:p>
        </w:tc>
        <w:tc>
          <w:tcPr>
            <w:tcW w:w="3120" w:type="dxa"/>
            <w:gridSpan w:val="2"/>
            <w:tcBorders>
              <w:bottom w:val="single" w:sz="4" w:space="0" w:color="auto"/>
              <w:right w:val="single" w:sz="4" w:space="0" w:color="auto"/>
            </w:tcBorders>
          </w:tcPr>
          <w:p w14:paraId="1A28F380" w14:textId="0CF16BFB" w:rsidR="000C038A" w:rsidRPr="000007EC" w:rsidRDefault="001E41F3" w:rsidP="00BD6BB8">
            <w:pPr>
              <w:pStyle w:val="CRCoverPage"/>
              <w:tabs>
                <w:tab w:val="left" w:pos="950"/>
              </w:tabs>
              <w:spacing w:after="0"/>
              <w:ind w:left="241" w:hanging="241"/>
              <w:rPr>
                <w:i/>
                <w:noProof/>
                <w:sz w:val="18"/>
              </w:rPr>
            </w:pPr>
            <w:r w:rsidRPr="000007EC">
              <w:rPr>
                <w:i/>
                <w:noProof/>
                <w:sz w:val="18"/>
              </w:rPr>
              <w:t xml:space="preserve">Use </w:t>
            </w:r>
            <w:r w:rsidRPr="000007EC">
              <w:rPr>
                <w:i/>
                <w:noProof/>
                <w:sz w:val="18"/>
                <w:u w:val="single"/>
              </w:rPr>
              <w:t>one</w:t>
            </w:r>
            <w:r w:rsidRPr="000007EC">
              <w:rPr>
                <w:i/>
                <w:noProof/>
                <w:sz w:val="18"/>
              </w:rPr>
              <w:t xml:space="preserve"> of the following releases:</w:t>
            </w:r>
            <w:r w:rsidRPr="000007EC">
              <w:rPr>
                <w:i/>
                <w:noProof/>
                <w:sz w:val="18"/>
              </w:rPr>
              <w:br/>
              <w:t>Rel-8</w:t>
            </w:r>
            <w:r w:rsidRPr="000007EC">
              <w:rPr>
                <w:i/>
                <w:noProof/>
                <w:sz w:val="18"/>
              </w:rPr>
              <w:tab/>
              <w:t>(Release 8)</w:t>
            </w:r>
            <w:r w:rsidR="007C2097" w:rsidRPr="000007EC">
              <w:rPr>
                <w:i/>
                <w:noProof/>
                <w:sz w:val="18"/>
              </w:rPr>
              <w:br/>
              <w:t>Rel-9</w:t>
            </w:r>
            <w:r w:rsidR="007C2097" w:rsidRPr="000007EC">
              <w:rPr>
                <w:i/>
                <w:noProof/>
                <w:sz w:val="18"/>
              </w:rPr>
              <w:tab/>
              <w:t>(Release 9)</w:t>
            </w:r>
            <w:r w:rsidR="009777D9" w:rsidRPr="000007EC">
              <w:rPr>
                <w:i/>
                <w:noProof/>
                <w:sz w:val="18"/>
              </w:rPr>
              <w:br/>
              <w:t>Rel-10</w:t>
            </w:r>
            <w:r w:rsidR="009777D9" w:rsidRPr="000007EC">
              <w:rPr>
                <w:i/>
                <w:noProof/>
                <w:sz w:val="18"/>
              </w:rPr>
              <w:tab/>
              <w:t>(Release 10)</w:t>
            </w:r>
            <w:r w:rsidR="000C038A" w:rsidRPr="000007EC">
              <w:rPr>
                <w:i/>
                <w:noProof/>
                <w:sz w:val="18"/>
              </w:rPr>
              <w:br/>
              <w:t>Rel-11</w:t>
            </w:r>
            <w:r w:rsidR="000C038A" w:rsidRPr="000007EC">
              <w:rPr>
                <w:i/>
                <w:noProof/>
                <w:sz w:val="18"/>
              </w:rPr>
              <w:tab/>
              <w:t>(Release 11)</w:t>
            </w:r>
            <w:r w:rsidR="000C038A" w:rsidRPr="000007EC">
              <w:rPr>
                <w:i/>
                <w:noProof/>
                <w:sz w:val="18"/>
              </w:rPr>
              <w:br/>
            </w:r>
            <w:r w:rsidR="002E472E" w:rsidRPr="000007EC">
              <w:rPr>
                <w:i/>
                <w:noProof/>
                <w:sz w:val="18"/>
              </w:rPr>
              <w:t>…</w:t>
            </w:r>
            <w:r w:rsidR="0051580D" w:rsidRPr="000007EC">
              <w:rPr>
                <w:i/>
                <w:noProof/>
                <w:sz w:val="18"/>
              </w:rPr>
              <w:br/>
            </w:r>
            <w:r w:rsidR="00E34898" w:rsidRPr="000007EC">
              <w:rPr>
                <w:i/>
                <w:noProof/>
                <w:sz w:val="18"/>
              </w:rPr>
              <w:t>Rel-16</w:t>
            </w:r>
            <w:r w:rsidR="00E34898" w:rsidRPr="000007EC">
              <w:rPr>
                <w:i/>
                <w:noProof/>
                <w:sz w:val="18"/>
              </w:rPr>
              <w:tab/>
              <w:t>(Release 16)</w:t>
            </w:r>
            <w:r w:rsidR="002E472E" w:rsidRPr="000007EC">
              <w:rPr>
                <w:i/>
                <w:noProof/>
                <w:sz w:val="18"/>
              </w:rPr>
              <w:br/>
              <w:t>Rel-17</w:t>
            </w:r>
            <w:r w:rsidR="002E472E" w:rsidRPr="000007EC">
              <w:rPr>
                <w:i/>
                <w:noProof/>
                <w:sz w:val="18"/>
              </w:rPr>
              <w:tab/>
              <w:t>(Release 17)</w:t>
            </w:r>
            <w:r w:rsidR="002E472E" w:rsidRPr="000007EC">
              <w:rPr>
                <w:i/>
                <w:noProof/>
                <w:sz w:val="18"/>
              </w:rPr>
              <w:br/>
              <w:t>Rel-18</w:t>
            </w:r>
            <w:r w:rsidR="002E472E" w:rsidRPr="000007EC">
              <w:rPr>
                <w:i/>
                <w:noProof/>
                <w:sz w:val="18"/>
              </w:rPr>
              <w:tab/>
              <w:t>(Release 18)</w:t>
            </w:r>
            <w:r w:rsidR="001A2CA0" w:rsidRPr="000007EC">
              <w:rPr>
                <w:i/>
                <w:noProof/>
                <w:sz w:val="18"/>
              </w:rPr>
              <w:br/>
              <w:t>Rel-19</w:t>
            </w:r>
            <w:r w:rsidR="001A2CA0" w:rsidRPr="000007EC">
              <w:rPr>
                <w:i/>
                <w:noProof/>
                <w:sz w:val="18"/>
              </w:rPr>
              <w:tab/>
              <w:t>(Release 19)</w:t>
            </w:r>
          </w:p>
        </w:tc>
      </w:tr>
      <w:tr w:rsidR="001E41F3" w:rsidRPr="000007EC" w14:paraId="7FBEB8E7" w14:textId="77777777" w:rsidTr="00547111">
        <w:tc>
          <w:tcPr>
            <w:tcW w:w="1843" w:type="dxa"/>
          </w:tcPr>
          <w:p w14:paraId="44A3A604" w14:textId="77777777" w:rsidR="001E41F3" w:rsidRPr="000007EC" w:rsidRDefault="001E41F3">
            <w:pPr>
              <w:pStyle w:val="CRCoverPage"/>
              <w:spacing w:after="0"/>
              <w:rPr>
                <w:b/>
                <w:i/>
                <w:noProof/>
                <w:sz w:val="8"/>
                <w:szCs w:val="8"/>
              </w:rPr>
            </w:pPr>
          </w:p>
        </w:tc>
        <w:tc>
          <w:tcPr>
            <w:tcW w:w="7797" w:type="dxa"/>
            <w:gridSpan w:val="10"/>
          </w:tcPr>
          <w:p w14:paraId="5524CC4E" w14:textId="77777777" w:rsidR="001E41F3" w:rsidRPr="000007EC" w:rsidRDefault="001E41F3">
            <w:pPr>
              <w:pStyle w:val="CRCoverPage"/>
              <w:spacing w:after="0"/>
              <w:rPr>
                <w:noProof/>
                <w:sz w:val="8"/>
                <w:szCs w:val="8"/>
              </w:rPr>
            </w:pPr>
          </w:p>
        </w:tc>
      </w:tr>
      <w:tr w:rsidR="001E41F3" w:rsidRPr="000007EC" w14:paraId="1256F52C" w14:textId="77777777" w:rsidTr="00547111">
        <w:tc>
          <w:tcPr>
            <w:tcW w:w="2694" w:type="dxa"/>
            <w:gridSpan w:val="2"/>
            <w:tcBorders>
              <w:top w:val="single" w:sz="4" w:space="0" w:color="auto"/>
              <w:left w:val="single" w:sz="4" w:space="0" w:color="auto"/>
            </w:tcBorders>
          </w:tcPr>
          <w:p w14:paraId="52C87DB0" w14:textId="77777777" w:rsidR="001E41F3" w:rsidRPr="000007EC" w:rsidRDefault="001E41F3">
            <w:pPr>
              <w:pStyle w:val="CRCoverPage"/>
              <w:tabs>
                <w:tab w:val="right" w:pos="2184"/>
              </w:tabs>
              <w:spacing w:after="0"/>
              <w:rPr>
                <w:b/>
                <w:i/>
                <w:noProof/>
              </w:rPr>
            </w:pPr>
            <w:r w:rsidRPr="000007E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8B048C" w:rsidR="009D0D12" w:rsidRPr="000007EC" w:rsidRDefault="007E2C85" w:rsidP="00960BD3">
            <w:pPr>
              <w:pStyle w:val="CRCoverPage"/>
              <w:spacing w:after="0"/>
              <w:ind w:left="100"/>
              <w:rPr>
                <w:noProof/>
                <w:lang w:eastAsia="zh-CN"/>
              </w:rPr>
            </w:pPr>
            <w:r>
              <w:rPr>
                <w:rFonts w:hint="eastAsia"/>
                <w:noProof/>
                <w:lang w:eastAsia="zh-CN"/>
              </w:rPr>
              <w:t>Data forwarding for MRB without source MRB progress</w:t>
            </w:r>
            <w:r w:rsidR="005A5655" w:rsidRPr="000007EC">
              <w:rPr>
                <w:noProof/>
                <w:lang w:eastAsia="zh-CN"/>
              </w:rPr>
              <w:t xml:space="preserve"> </w:t>
            </w:r>
            <w:r w:rsidR="00AD72EC">
              <w:rPr>
                <w:rFonts w:hint="eastAsia"/>
                <w:noProof/>
                <w:lang w:eastAsia="zh-CN"/>
              </w:rPr>
              <w:t xml:space="preserve">was agreed to be supported in RAN3#117 and is supported in aggregated gNB. But it </w:t>
            </w:r>
            <w:r w:rsidR="005A5655" w:rsidRPr="000007EC">
              <w:rPr>
                <w:noProof/>
                <w:lang w:eastAsia="zh-CN"/>
              </w:rPr>
              <w:t xml:space="preserve">is </w:t>
            </w:r>
            <w:r w:rsidR="009C3898">
              <w:rPr>
                <w:rFonts w:hint="eastAsia"/>
                <w:noProof/>
                <w:lang w:eastAsia="zh-CN"/>
              </w:rPr>
              <w:t xml:space="preserve">not </w:t>
            </w:r>
            <w:r w:rsidR="005A5655" w:rsidRPr="000007EC">
              <w:rPr>
                <w:noProof/>
                <w:lang w:eastAsia="zh-CN"/>
              </w:rPr>
              <w:t>supported</w:t>
            </w:r>
            <w:r w:rsidR="009C3898">
              <w:rPr>
                <w:rFonts w:hint="eastAsia"/>
                <w:noProof/>
                <w:lang w:eastAsia="zh-CN"/>
              </w:rPr>
              <w:t xml:space="preserve"> in split gNB</w:t>
            </w:r>
            <w:r w:rsidR="00AD72EC">
              <w:rPr>
                <w:rFonts w:hint="eastAsia"/>
                <w:noProof/>
                <w:lang w:eastAsia="zh-CN"/>
              </w:rPr>
              <w:t xml:space="preserve"> from 2022-06</w:t>
            </w:r>
            <w:r w:rsidR="005A5655" w:rsidRPr="000007EC">
              <w:rPr>
                <w:noProof/>
                <w:lang w:eastAsia="zh-CN"/>
              </w:rPr>
              <w:t>.</w:t>
            </w:r>
          </w:p>
        </w:tc>
      </w:tr>
      <w:tr w:rsidR="001E41F3" w:rsidRPr="000007EC" w14:paraId="4CA74D09" w14:textId="77777777" w:rsidTr="00547111">
        <w:tc>
          <w:tcPr>
            <w:tcW w:w="2694" w:type="dxa"/>
            <w:gridSpan w:val="2"/>
            <w:tcBorders>
              <w:left w:val="single" w:sz="4" w:space="0" w:color="auto"/>
            </w:tcBorders>
          </w:tcPr>
          <w:p w14:paraId="2D0866D6" w14:textId="33A9D9D9" w:rsidR="001E41F3" w:rsidRPr="000007EC" w:rsidRDefault="009D0D12">
            <w:pPr>
              <w:pStyle w:val="CRCoverPage"/>
              <w:spacing w:after="0"/>
              <w:rPr>
                <w:b/>
                <w:i/>
                <w:noProof/>
                <w:sz w:val="8"/>
                <w:szCs w:val="8"/>
                <w:lang w:eastAsia="zh-CN"/>
              </w:rPr>
            </w:pPr>
            <w:r>
              <w:rPr>
                <w:rFonts w:hint="eastAsia"/>
                <w:b/>
                <w:i/>
                <w:noProof/>
                <w:sz w:val="8"/>
                <w:szCs w:val="8"/>
                <w:lang w:eastAsia="zh-CN"/>
              </w:rPr>
              <w:t>.</w:t>
            </w:r>
          </w:p>
        </w:tc>
        <w:tc>
          <w:tcPr>
            <w:tcW w:w="6946" w:type="dxa"/>
            <w:gridSpan w:val="9"/>
            <w:tcBorders>
              <w:right w:val="single" w:sz="4" w:space="0" w:color="auto"/>
            </w:tcBorders>
          </w:tcPr>
          <w:p w14:paraId="365DEF04" w14:textId="77777777" w:rsidR="001E41F3" w:rsidRPr="000007EC" w:rsidRDefault="001E41F3">
            <w:pPr>
              <w:pStyle w:val="CRCoverPage"/>
              <w:spacing w:after="0"/>
              <w:rPr>
                <w:noProof/>
                <w:sz w:val="8"/>
                <w:szCs w:val="8"/>
              </w:rPr>
            </w:pPr>
          </w:p>
        </w:tc>
      </w:tr>
      <w:tr w:rsidR="001E41F3" w:rsidRPr="000007EC" w14:paraId="21016551" w14:textId="77777777" w:rsidTr="00547111">
        <w:tc>
          <w:tcPr>
            <w:tcW w:w="2694" w:type="dxa"/>
            <w:gridSpan w:val="2"/>
            <w:tcBorders>
              <w:left w:val="single" w:sz="4" w:space="0" w:color="auto"/>
            </w:tcBorders>
          </w:tcPr>
          <w:p w14:paraId="49433147" w14:textId="77777777" w:rsidR="001E41F3" w:rsidRPr="000007EC" w:rsidRDefault="001E41F3">
            <w:pPr>
              <w:pStyle w:val="CRCoverPage"/>
              <w:tabs>
                <w:tab w:val="right" w:pos="2184"/>
              </w:tabs>
              <w:spacing w:after="0"/>
              <w:rPr>
                <w:b/>
                <w:i/>
                <w:noProof/>
              </w:rPr>
            </w:pPr>
            <w:r w:rsidRPr="000007EC">
              <w:rPr>
                <w:b/>
                <w:i/>
                <w:noProof/>
              </w:rPr>
              <w:t>Summary of change</w:t>
            </w:r>
            <w:r w:rsidR="0051580D" w:rsidRPr="000007EC">
              <w:rPr>
                <w:b/>
                <w:i/>
                <w:noProof/>
              </w:rPr>
              <w:t>:</w:t>
            </w:r>
          </w:p>
        </w:tc>
        <w:tc>
          <w:tcPr>
            <w:tcW w:w="6946" w:type="dxa"/>
            <w:gridSpan w:val="9"/>
            <w:tcBorders>
              <w:right w:val="single" w:sz="4" w:space="0" w:color="auto"/>
            </w:tcBorders>
            <w:shd w:val="pct30" w:color="FFFF00" w:fill="auto"/>
          </w:tcPr>
          <w:p w14:paraId="191722C1" w14:textId="39F5EC5C" w:rsidR="00FE5409" w:rsidRDefault="00FE5409" w:rsidP="00FE5409">
            <w:pPr>
              <w:pStyle w:val="CRCoverPage"/>
              <w:spacing w:after="0"/>
              <w:ind w:left="100"/>
              <w:rPr>
                <w:noProof/>
                <w:lang w:eastAsia="zh-CN"/>
              </w:rPr>
            </w:pPr>
            <w:r>
              <w:rPr>
                <w:noProof/>
                <w:lang w:eastAsia="zh-CN"/>
              </w:rPr>
              <w:t>1</w:t>
            </w:r>
            <w:r>
              <w:rPr>
                <w:rFonts w:hint="eastAsia"/>
                <w:noProof/>
                <w:lang w:eastAsia="zh-CN"/>
              </w:rPr>
              <w:t>.</w:t>
            </w:r>
            <w:r>
              <w:rPr>
                <w:noProof/>
                <w:lang w:eastAsia="zh-CN"/>
              </w:rPr>
              <w:t xml:space="preserve"> To introduce a new IE into the “UE Multicast MRB to Be Setup Item IEs” structure for a gNB-CU-CP unaware of the MRB progress at source to indicate that a PTP tunnel needs to be established for forwarded packets of an MRB.</w:t>
            </w:r>
          </w:p>
          <w:p w14:paraId="279D0E32" w14:textId="60B7BFA0" w:rsidR="00FE5409" w:rsidRDefault="00FE5409" w:rsidP="00FE5409">
            <w:pPr>
              <w:pStyle w:val="CRCoverPage"/>
              <w:spacing w:after="0"/>
              <w:ind w:left="100"/>
              <w:rPr>
                <w:noProof/>
                <w:lang w:eastAsia="zh-CN"/>
              </w:rPr>
            </w:pPr>
            <w:r>
              <w:rPr>
                <w:noProof/>
                <w:lang w:eastAsia="zh-CN"/>
              </w:rPr>
              <w:t>2</w:t>
            </w:r>
            <w:r>
              <w:rPr>
                <w:rFonts w:hint="eastAsia"/>
                <w:noProof/>
                <w:lang w:eastAsia="zh-CN"/>
              </w:rPr>
              <w:t>.</w:t>
            </w:r>
            <w:r>
              <w:rPr>
                <w:noProof/>
                <w:lang w:eastAsia="zh-CN"/>
              </w:rPr>
              <w:t xml:space="preserve"> To introduce a new IE with type “Multicast F1-U Context Reference F1” into the “UE Multicast MRB Setup Item IEs” structure in the F1AP UE Context Setup Response message so that the gNB-CU can get aware of the association between multiple F1AP UE Context Setup procedures and multiple F1AP Multicast Distribution Setup procedures establishing PTP tunnels for forwarded packets, in order to provide each Xn-U data forwarding address toward the corresponding source node, for the case that the source MRB progress is not provided.</w:t>
            </w:r>
          </w:p>
          <w:p w14:paraId="4F3663F6" w14:textId="1CA64638" w:rsidR="00FE5409" w:rsidRDefault="00FE5409" w:rsidP="00FE5409">
            <w:pPr>
              <w:pStyle w:val="CRCoverPage"/>
              <w:spacing w:after="0"/>
              <w:ind w:left="100"/>
              <w:rPr>
                <w:noProof/>
                <w:lang w:eastAsia="zh-CN"/>
              </w:rPr>
            </w:pPr>
            <w:r>
              <w:rPr>
                <w:noProof/>
                <w:lang w:eastAsia="zh-CN"/>
              </w:rPr>
              <w:t>3</w:t>
            </w:r>
            <w:r>
              <w:rPr>
                <w:rFonts w:hint="eastAsia"/>
                <w:noProof/>
                <w:lang w:eastAsia="zh-CN"/>
              </w:rPr>
              <w:t>.</w:t>
            </w:r>
            <w:r>
              <w:rPr>
                <w:noProof/>
                <w:lang w:eastAsia="zh-CN"/>
              </w:rPr>
              <w:t xml:space="preserve"> </w:t>
            </w:r>
            <w:r>
              <w:rPr>
                <w:rFonts w:hint="eastAsia"/>
                <w:noProof/>
                <w:lang w:eastAsia="zh-CN"/>
              </w:rPr>
              <w:t xml:space="preserve">[NBC change] </w:t>
            </w:r>
            <w:r>
              <w:rPr>
                <w:noProof/>
                <w:lang w:eastAsia="zh-CN"/>
              </w:rPr>
              <w:t>To change the presence of the “Multicast F1-U Context Reference CU” IE in the “UE Multicast MRB Setup Item IEs” structure in the F1AP UE Context Setup Response message from “mandatory” to “optional”.</w:t>
            </w:r>
          </w:p>
          <w:p w14:paraId="40C4F4E3" w14:textId="148B237E" w:rsidR="001E6E3A" w:rsidRDefault="00FE5409" w:rsidP="00FE5409">
            <w:pPr>
              <w:pStyle w:val="CRCoverPage"/>
              <w:spacing w:after="0"/>
              <w:ind w:left="100"/>
              <w:rPr>
                <w:noProof/>
                <w:lang w:eastAsia="zh-CN"/>
              </w:rPr>
            </w:pPr>
            <w:r>
              <w:rPr>
                <w:noProof/>
                <w:lang w:eastAsia="zh-CN"/>
              </w:rPr>
              <w:t>4</w:t>
            </w:r>
            <w:r>
              <w:rPr>
                <w:rFonts w:hint="eastAsia"/>
                <w:noProof/>
                <w:lang w:eastAsia="zh-CN"/>
              </w:rPr>
              <w:t>.</w:t>
            </w:r>
            <w:r>
              <w:rPr>
                <w:noProof/>
                <w:lang w:eastAsia="zh-CN"/>
              </w:rPr>
              <w:t xml:space="preserve"> Considering the F1AP Multicast Distribution Setup Request message, to revise the semantic description of the “ptp forwarding” code point of the “MC F1-U Context usage” IE and the description of the presence condition of the “MRB progress information” within the “Multicast F1-U Context To Be Setup Item” structure, so that the “ptp forwarding” code point can be used for the case that the source MRB progress is not provided.</w:t>
            </w:r>
          </w:p>
          <w:p w14:paraId="5EF387D9" w14:textId="77777777" w:rsidR="001E6E3A" w:rsidRPr="000007EC" w:rsidRDefault="001E6E3A" w:rsidP="001E6E3A">
            <w:pPr>
              <w:pStyle w:val="CRCoverPage"/>
              <w:spacing w:after="0"/>
              <w:ind w:left="100"/>
              <w:rPr>
                <w:noProof/>
                <w:u w:val="single"/>
                <w:lang w:eastAsia="zh-CN"/>
              </w:rPr>
            </w:pPr>
            <w:r w:rsidRPr="000007EC">
              <w:rPr>
                <w:noProof/>
                <w:u w:val="single"/>
                <w:lang w:eastAsia="zh-CN"/>
              </w:rPr>
              <w:t>Impact assessment towards the previous version of the specification (same release):</w:t>
            </w:r>
          </w:p>
          <w:p w14:paraId="3FAF7270" w14:textId="77777777" w:rsidR="001E6E3A" w:rsidRPr="000007EC" w:rsidRDefault="001E6E3A" w:rsidP="001E6E3A">
            <w:pPr>
              <w:pStyle w:val="CRCoverPage"/>
              <w:spacing w:after="0"/>
              <w:ind w:left="100"/>
              <w:rPr>
                <w:noProof/>
                <w:lang w:eastAsia="zh-CN"/>
              </w:rPr>
            </w:pPr>
            <w:r w:rsidRPr="000007EC">
              <w:rPr>
                <w:noProof/>
                <w:lang w:eastAsia="zh-CN"/>
              </w:rPr>
              <w:t>This CR has an isolated impact towards the previous version of the specification (same release).</w:t>
            </w:r>
          </w:p>
          <w:p w14:paraId="48C60E06" w14:textId="77777777" w:rsidR="001E6E3A" w:rsidRPr="000007EC" w:rsidRDefault="001E6E3A" w:rsidP="001E6E3A">
            <w:pPr>
              <w:pStyle w:val="CRCoverPage"/>
              <w:spacing w:after="0"/>
              <w:ind w:left="100"/>
              <w:rPr>
                <w:noProof/>
                <w:lang w:eastAsia="zh-CN"/>
              </w:rPr>
            </w:pPr>
            <w:r w:rsidRPr="000007EC">
              <w:rPr>
                <w:noProof/>
                <w:lang w:eastAsia="zh-CN"/>
              </w:rPr>
              <w:t>This CR only has an impact on the multicast MBS session management function.</w:t>
            </w:r>
          </w:p>
          <w:p w14:paraId="31C656EC" w14:textId="31E08838" w:rsidR="001E6E3A" w:rsidRPr="000007EC" w:rsidRDefault="001E6E3A" w:rsidP="001E6E3A">
            <w:pPr>
              <w:pStyle w:val="CRCoverPage"/>
              <w:spacing w:after="0"/>
              <w:ind w:left="100"/>
              <w:rPr>
                <w:noProof/>
                <w:lang w:eastAsia="zh-CN"/>
              </w:rPr>
            </w:pPr>
            <w:r w:rsidRPr="000007EC">
              <w:rPr>
                <w:noProof/>
                <w:lang w:eastAsia="zh-CN"/>
              </w:rPr>
              <w:t xml:space="preserve">This CR is </w:t>
            </w:r>
            <w:r w:rsidR="00FE5409">
              <w:rPr>
                <w:rFonts w:hint="eastAsia"/>
                <w:noProof/>
                <w:lang w:eastAsia="zh-CN"/>
              </w:rPr>
              <w:t xml:space="preserve">non </w:t>
            </w:r>
            <w:r w:rsidRPr="000007EC">
              <w:rPr>
                <w:noProof/>
                <w:lang w:eastAsia="zh-CN"/>
              </w:rPr>
              <w:t>backward compatible.</w:t>
            </w:r>
          </w:p>
        </w:tc>
      </w:tr>
      <w:tr w:rsidR="001E41F3" w:rsidRPr="000007EC" w14:paraId="1F886379" w14:textId="77777777" w:rsidTr="00547111">
        <w:tc>
          <w:tcPr>
            <w:tcW w:w="2694" w:type="dxa"/>
            <w:gridSpan w:val="2"/>
            <w:tcBorders>
              <w:left w:val="single" w:sz="4" w:space="0" w:color="auto"/>
            </w:tcBorders>
          </w:tcPr>
          <w:p w14:paraId="4D989623" w14:textId="400BDD1E" w:rsidR="001E41F3" w:rsidRPr="000007E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07EC" w:rsidRDefault="001E41F3">
            <w:pPr>
              <w:pStyle w:val="CRCoverPage"/>
              <w:spacing w:after="0"/>
              <w:rPr>
                <w:noProof/>
                <w:sz w:val="8"/>
                <w:szCs w:val="8"/>
              </w:rPr>
            </w:pPr>
          </w:p>
        </w:tc>
      </w:tr>
      <w:tr w:rsidR="001E41F3" w:rsidRPr="000007EC" w14:paraId="678D7BF9" w14:textId="77777777" w:rsidTr="00547111">
        <w:tc>
          <w:tcPr>
            <w:tcW w:w="2694" w:type="dxa"/>
            <w:gridSpan w:val="2"/>
            <w:tcBorders>
              <w:left w:val="single" w:sz="4" w:space="0" w:color="auto"/>
              <w:bottom w:val="single" w:sz="4" w:space="0" w:color="auto"/>
            </w:tcBorders>
          </w:tcPr>
          <w:p w14:paraId="4E5CE1B6" w14:textId="77777777" w:rsidR="001E41F3" w:rsidRPr="000007EC" w:rsidRDefault="001E41F3">
            <w:pPr>
              <w:pStyle w:val="CRCoverPage"/>
              <w:tabs>
                <w:tab w:val="right" w:pos="2184"/>
              </w:tabs>
              <w:spacing w:after="0"/>
              <w:rPr>
                <w:b/>
                <w:i/>
                <w:noProof/>
              </w:rPr>
            </w:pPr>
            <w:r w:rsidRPr="000007E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C84C54" w:rsidR="00482C2D" w:rsidRPr="000007EC" w:rsidRDefault="007E2C85" w:rsidP="00960BD3">
            <w:pPr>
              <w:pStyle w:val="CRCoverPage"/>
              <w:spacing w:after="0"/>
              <w:ind w:left="100"/>
              <w:rPr>
                <w:noProof/>
                <w:lang w:eastAsia="zh-CN"/>
              </w:rPr>
            </w:pPr>
            <w:r>
              <w:rPr>
                <w:rFonts w:hint="eastAsia"/>
                <w:noProof/>
                <w:lang w:eastAsia="zh-CN"/>
              </w:rPr>
              <w:t>Data forwarding for MRB without source MRB progress</w:t>
            </w:r>
            <w:r w:rsidRPr="000007EC">
              <w:rPr>
                <w:noProof/>
                <w:lang w:eastAsia="zh-CN"/>
              </w:rPr>
              <w:t xml:space="preserve"> is </w:t>
            </w:r>
            <w:r w:rsidR="009C3898">
              <w:rPr>
                <w:rFonts w:hint="eastAsia"/>
                <w:noProof/>
                <w:lang w:eastAsia="zh-CN"/>
              </w:rPr>
              <w:t xml:space="preserve">not </w:t>
            </w:r>
            <w:r w:rsidRPr="000007EC">
              <w:rPr>
                <w:noProof/>
                <w:lang w:eastAsia="zh-CN"/>
              </w:rPr>
              <w:t>supported</w:t>
            </w:r>
            <w:r w:rsidR="009C3898">
              <w:rPr>
                <w:rFonts w:hint="eastAsia"/>
                <w:noProof/>
                <w:lang w:eastAsia="zh-CN"/>
              </w:rPr>
              <w:t xml:space="preserve"> in split gNB</w:t>
            </w:r>
            <w:r w:rsidRPr="000007EC">
              <w:rPr>
                <w:noProof/>
                <w:lang w:eastAsia="zh-CN"/>
              </w:rPr>
              <w:t>.</w:t>
            </w:r>
          </w:p>
        </w:tc>
      </w:tr>
      <w:tr w:rsidR="001E41F3" w:rsidRPr="000007EC" w14:paraId="034AF533" w14:textId="77777777" w:rsidTr="00547111">
        <w:tc>
          <w:tcPr>
            <w:tcW w:w="2694" w:type="dxa"/>
            <w:gridSpan w:val="2"/>
          </w:tcPr>
          <w:p w14:paraId="39D9EB5B" w14:textId="1696B612" w:rsidR="001E41F3" w:rsidRPr="000007EC" w:rsidRDefault="001E41F3">
            <w:pPr>
              <w:pStyle w:val="CRCoverPage"/>
              <w:spacing w:after="0"/>
              <w:rPr>
                <w:b/>
                <w:i/>
                <w:noProof/>
                <w:sz w:val="8"/>
                <w:szCs w:val="8"/>
              </w:rPr>
            </w:pPr>
          </w:p>
        </w:tc>
        <w:tc>
          <w:tcPr>
            <w:tcW w:w="6946" w:type="dxa"/>
            <w:gridSpan w:val="9"/>
          </w:tcPr>
          <w:p w14:paraId="7826CB1C" w14:textId="77777777" w:rsidR="001E41F3" w:rsidRPr="000007EC" w:rsidRDefault="001E41F3">
            <w:pPr>
              <w:pStyle w:val="CRCoverPage"/>
              <w:spacing w:after="0"/>
              <w:rPr>
                <w:noProof/>
                <w:sz w:val="8"/>
                <w:szCs w:val="8"/>
              </w:rPr>
            </w:pPr>
          </w:p>
        </w:tc>
      </w:tr>
      <w:tr w:rsidR="001E41F3" w:rsidRPr="000007EC" w14:paraId="6A17D7AC" w14:textId="77777777" w:rsidTr="00547111">
        <w:tc>
          <w:tcPr>
            <w:tcW w:w="2694" w:type="dxa"/>
            <w:gridSpan w:val="2"/>
            <w:tcBorders>
              <w:top w:val="single" w:sz="4" w:space="0" w:color="auto"/>
              <w:left w:val="single" w:sz="4" w:space="0" w:color="auto"/>
            </w:tcBorders>
          </w:tcPr>
          <w:p w14:paraId="6DAD5B19" w14:textId="77777777" w:rsidR="001E41F3" w:rsidRPr="000007EC" w:rsidRDefault="001E41F3">
            <w:pPr>
              <w:pStyle w:val="CRCoverPage"/>
              <w:tabs>
                <w:tab w:val="right" w:pos="2184"/>
              </w:tabs>
              <w:spacing w:after="0"/>
              <w:rPr>
                <w:b/>
                <w:i/>
                <w:noProof/>
              </w:rPr>
            </w:pPr>
            <w:r w:rsidRPr="000007E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D4470D" w:rsidR="001E41F3" w:rsidRPr="000007EC" w:rsidRDefault="001E67A8" w:rsidP="001E67A8">
            <w:pPr>
              <w:pStyle w:val="CRCoverPage"/>
              <w:spacing w:after="0"/>
              <w:ind w:left="100"/>
              <w:rPr>
                <w:noProof/>
                <w:lang w:eastAsia="zh-CN"/>
              </w:rPr>
            </w:pPr>
            <w:r>
              <w:rPr>
                <w:rFonts w:hint="eastAsia"/>
                <w:noProof/>
                <w:lang w:eastAsia="zh-CN"/>
              </w:rPr>
              <w:t>8.3.1.2, 8.4.10.2</w:t>
            </w:r>
            <w:r w:rsidR="00FB1B67">
              <w:rPr>
                <w:rFonts w:hint="eastAsia"/>
                <w:noProof/>
                <w:lang w:eastAsia="zh-CN"/>
              </w:rPr>
              <w:t>, 9.2.2.1, 9.2.2.2, 9.2.4.10, 9.3.2.8, 9.3.2.x (new), 9.4.5, 9.4.7</w:t>
            </w:r>
          </w:p>
        </w:tc>
      </w:tr>
      <w:tr w:rsidR="001E41F3" w:rsidRPr="000007EC" w14:paraId="56E1E6C3" w14:textId="77777777" w:rsidTr="00547111">
        <w:tc>
          <w:tcPr>
            <w:tcW w:w="2694" w:type="dxa"/>
            <w:gridSpan w:val="2"/>
            <w:tcBorders>
              <w:left w:val="single" w:sz="4" w:space="0" w:color="auto"/>
            </w:tcBorders>
          </w:tcPr>
          <w:p w14:paraId="2FB9DE77" w14:textId="77777777" w:rsidR="001E41F3" w:rsidRPr="000007E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007EC" w:rsidRDefault="001E41F3">
            <w:pPr>
              <w:pStyle w:val="CRCoverPage"/>
              <w:spacing w:after="0"/>
              <w:rPr>
                <w:noProof/>
                <w:sz w:val="8"/>
                <w:szCs w:val="8"/>
              </w:rPr>
            </w:pPr>
          </w:p>
        </w:tc>
      </w:tr>
      <w:tr w:rsidR="001E41F3" w:rsidRPr="000007EC" w14:paraId="76F95A8B" w14:textId="77777777" w:rsidTr="00547111">
        <w:tc>
          <w:tcPr>
            <w:tcW w:w="2694" w:type="dxa"/>
            <w:gridSpan w:val="2"/>
            <w:tcBorders>
              <w:left w:val="single" w:sz="4" w:space="0" w:color="auto"/>
            </w:tcBorders>
          </w:tcPr>
          <w:p w14:paraId="335EAB52" w14:textId="77777777" w:rsidR="001E41F3" w:rsidRPr="000007E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007EC" w:rsidRDefault="001E41F3">
            <w:pPr>
              <w:pStyle w:val="CRCoverPage"/>
              <w:spacing w:after="0"/>
              <w:jc w:val="center"/>
              <w:rPr>
                <w:b/>
                <w:caps/>
                <w:noProof/>
              </w:rPr>
            </w:pPr>
            <w:r w:rsidRPr="000007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007EC" w:rsidRDefault="001E41F3">
            <w:pPr>
              <w:pStyle w:val="CRCoverPage"/>
              <w:spacing w:after="0"/>
              <w:jc w:val="center"/>
              <w:rPr>
                <w:b/>
                <w:caps/>
                <w:noProof/>
              </w:rPr>
            </w:pPr>
            <w:r w:rsidRPr="000007EC">
              <w:rPr>
                <w:b/>
                <w:caps/>
                <w:noProof/>
              </w:rPr>
              <w:t>N</w:t>
            </w:r>
          </w:p>
        </w:tc>
        <w:tc>
          <w:tcPr>
            <w:tcW w:w="2977" w:type="dxa"/>
            <w:gridSpan w:val="4"/>
          </w:tcPr>
          <w:p w14:paraId="304CCBCB" w14:textId="77777777" w:rsidR="001E41F3" w:rsidRPr="000007E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007EC" w:rsidRDefault="001E41F3">
            <w:pPr>
              <w:pStyle w:val="CRCoverPage"/>
              <w:spacing w:after="0"/>
              <w:ind w:left="99"/>
              <w:rPr>
                <w:noProof/>
              </w:rPr>
            </w:pPr>
          </w:p>
        </w:tc>
      </w:tr>
      <w:tr w:rsidR="001E41F3" w:rsidRPr="000007EC" w14:paraId="34ACE2EB" w14:textId="77777777" w:rsidTr="00547111">
        <w:tc>
          <w:tcPr>
            <w:tcW w:w="2694" w:type="dxa"/>
            <w:gridSpan w:val="2"/>
            <w:tcBorders>
              <w:left w:val="single" w:sz="4" w:space="0" w:color="auto"/>
            </w:tcBorders>
          </w:tcPr>
          <w:p w14:paraId="571382F3" w14:textId="77777777" w:rsidR="001E41F3" w:rsidRPr="000007EC" w:rsidRDefault="001E41F3">
            <w:pPr>
              <w:pStyle w:val="CRCoverPage"/>
              <w:tabs>
                <w:tab w:val="right" w:pos="2184"/>
              </w:tabs>
              <w:spacing w:after="0"/>
              <w:rPr>
                <w:b/>
                <w:i/>
                <w:noProof/>
              </w:rPr>
            </w:pPr>
            <w:r w:rsidRPr="000007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F0C825" w:rsidR="001E41F3" w:rsidRPr="000007EC" w:rsidRDefault="007C4A3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3B2003" w:rsidR="001E41F3" w:rsidRPr="000007EC" w:rsidRDefault="001E41F3">
            <w:pPr>
              <w:pStyle w:val="CRCoverPage"/>
              <w:spacing w:after="0"/>
              <w:jc w:val="center"/>
              <w:rPr>
                <w:b/>
                <w:caps/>
                <w:noProof/>
                <w:lang w:eastAsia="zh-CN"/>
              </w:rPr>
            </w:pPr>
          </w:p>
        </w:tc>
        <w:tc>
          <w:tcPr>
            <w:tcW w:w="2977" w:type="dxa"/>
            <w:gridSpan w:val="4"/>
          </w:tcPr>
          <w:p w14:paraId="7DB274D8" w14:textId="77777777" w:rsidR="001E41F3" w:rsidRPr="000007EC" w:rsidRDefault="001E41F3">
            <w:pPr>
              <w:pStyle w:val="CRCoverPage"/>
              <w:tabs>
                <w:tab w:val="right" w:pos="2893"/>
              </w:tabs>
              <w:spacing w:after="0"/>
              <w:rPr>
                <w:noProof/>
              </w:rPr>
            </w:pPr>
            <w:r w:rsidRPr="000007EC">
              <w:rPr>
                <w:noProof/>
              </w:rPr>
              <w:t xml:space="preserve"> Other core specifications</w:t>
            </w:r>
            <w:r w:rsidRPr="000007EC">
              <w:rPr>
                <w:noProof/>
              </w:rPr>
              <w:tab/>
            </w:r>
          </w:p>
        </w:tc>
        <w:tc>
          <w:tcPr>
            <w:tcW w:w="3401" w:type="dxa"/>
            <w:gridSpan w:val="3"/>
            <w:tcBorders>
              <w:right w:val="single" w:sz="4" w:space="0" w:color="auto"/>
            </w:tcBorders>
            <w:shd w:val="pct30" w:color="FFFF00" w:fill="auto"/>
          </w:tcPr>
          <w:p w14:paraId="42398B96" w14:textId="0782A61C" w:rsidR="001E41F3" w:rsidRPr="000007EC" w:rsidRDefault="00535DEF" w:rsidP="00EB5F56">
            <w:pPr>
              <w:pStyle w:val="CRCoverPage"/>
              <w:spacing w:after="0"/>
              <w:ind w:left="99"/>
              <w:rPr>
                <w:rFonts w:hint="eastAsia"/>
                <w:noProof/>
                <w:lang w:eastAsia="zh-CN"/>
              </w:rPr>
            </w:pPr>
            <w:r w:rsidRPr="000007EC">
              <w:rPr>
                <w:noProof/>
              </w:rPr>
              <w:t xml:space="preserve">TS/TR </w:t>
            </w:r>
            <w:r w:rsidR="007C4A3A">
              <w:rPr>
                <w:rFonts w:hint="eastAsia"/>
                <w:noProof/>
                <w:lang w:eastAsia="zh-CN"/>
              </w:rPr>
              <w:t>37.483</w:t>
            </w:r>
            <w:r w:rsidRPr="000007EC">
              <w:rPr>
                <w:noProof/>
              </w:rPr>
              <w:t xml:space="preserve"> CR </w:t>
            </w:r>
            <w:r w:rsidR="00EB5F56">
              <w:rPr>
                <w:rFonts w:hint="eastAsia"/>
                <w:noProof/>
                <w:lang w:eastAsia="zh-CN"/>
              </w:rPr>
              <w:t>0075</w:t>
            </w:r>
          </w:p>
        </w:tc>
      </w:tr>
      <w:tr w:rsidR="001E41F3" w:rsidRPr="000007EC" w14:paraId="446DDBAC" w14:textId="77777777" w:rsidTr="00547111">
        <w:tc>
          <w:tcPr>
            <w:tcW w:w="2694" w:type="dxa"/>
            <w:gridSpan w:val="2"/>
            <w:tcBorders>
              <w:left w:val="single" w:sz="4" w:space="0" w:color="auto"/>
            </w:tcBorders>
          </w:tcPr>
          <w:p w14:paraId="678A1AA6" w14:textId="77777777" w:rsidR="001E41F3" w:rsidRPr="000007EC" w:rsidRDefault="001E41F3">
            <w:pPr>
              <w:pStyle w:val="CRCoverPage"/>
              <w:spacing w:after="0"/>
              <w:rPr>
                <w:b/>
                <w:i/>
                <w:noProof/>
              </w:rPr>
            </w:pPr>
            <w:r w:rsidRPr="000007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007E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D655C" w:rsidR="001E41F3" w:rsidRPr="000007EC" w:rsidRDefault="00423CDA">
            <w:pPr>
              <w:pStyle w:val="CRCoverPage"/>
              <w:spacing w:after="0"/>
              <w:jc w:val="center"/>
              <w:rPr>
                <w:b/>
                <w:caps/>
                <w:noProof/>
                <w:lang w:eastAsia="zh-CN"/>
              </w:rPr>
            </w:pPr>
            <w:r w:rsidRPr="000007EC">
              <w:rPr>
                <w:b/>
                <w:caps/>
                <w:noProof/>
                <w:lang w:eastAsia="zh-CN"/>
              </w:rPr>
              <w:t>X</w:t>
            </w:r>
          </w:p>
        </w:tc>
        <w:tc>
          <w:tcPr>
            <w:tcW w:w="2977" w:type="dxa"/>
            <w:gridSpan w:val="4"/>
          </w:tcPr>
          <w:p w14:paraId="1A4306D9" w14:textId="77777777" w:rsidR="001E41F3" w:rsidRPr="000007EC" w:rsidRDefault="001E41F3">
            <w:pPr>
              <w:pStyle w:val="CRCoverPage"/>
              <w:spacing w:after="0"/>
              <w:rPr>
                <w:noProof/>
              </w:rPr>
            </w:pPr>
            <w:r w:rsidRPr="000007E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007EC" w:rsidRDefault="00145D43">
            <w:pPr>
              <w:pStyle w:val="CRCoverPage"/>
              <w:spacing w:after="0"/>
              <w:ind w:left="99"/>
              <w:rPr>
                <w:noProof/>
              </w:rPr>
            </w:pPr>
            <w:r w:rsidRPr="000007EC">
              <w:rPr>
                <w:noProof/>
              </w:rPr>
              <w:t xml:space="preserve">TS/TR ... CR ... </w:t>
            </w:r>
          </w:p>
        </w:tc>
      </w:tr>
      <w:tr w:rsidR="001E41F3" w:rsidRPr="000007EC" w14:paraId="55C714D2" w14:textId="77777777" w:rsidTr="00547111">
        <w:tc>
          <w:tcPr>
            <w:tcW w:w="2694" w:type="dxa"/>
            <w:gridSpan w:val="2"/>
            <w:tcBorders>
              <w:left w:val="single" w:sz="4" w:space="0" w:color="auto"/>
            </w:tcBorders>
          </w:tcPr>
          <w:p w14:paraId="45913E62" w14:textId="77777777" w:rsidR="001E41F3" w:rsidRPr="000007EC" w:rsidRDefault="00145D43">
            <w:pPr>
              <w:pStyle w:val="CRCoverPage"/>
              <w:spacing w:after="0"/>
              <w:rPr>
                <w:b/>
                <w:i/>
                <w:noProof/>
              </w:rPr>
            </w:pPr>
            <w:r w:rsidRPr="000007EC">
              <w:rPr>
                <w:b/>
                <w:i/>
                <w:noProof/>
              </w:rPr>
              <w:t xml:space="preserve">(show </w:t>
            </w:r>
            <w:r w:rsidR="00592D74" w:rsidRPr="000007EC">
              <w:rPr>
                <w:b/>
                <w:i/>
                <w:noProof/>
              </w:rPr>
              <w:t xml:space="preserve">related </w:t>
            </w:r>
            <w:r w:rsidRPr="000007EC">
              <w:rPr>
                <w:b/>
                <w:i/>
                <w:noProof/>
              </w:rPr>
              <w:t>CR</w:t>
            </w:r>
            <w:r w:rsidR="00592D74" w:rsidRPr="000007EC">
              <w:rPr>
                <w:b/>
                <w:i/>
                <w:noProof/>
              </w:rPr>
              <w:t>s</w:t>
            </w:r>
            <w:r w:rsidRPr="000007E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007E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649F5" w:rsidR="001E41F3" w:rsidRPr="000007EC" w:rsidRDefault="00423CDA">
            <w:pPr>
              <w:pStyle w:val="CRCoverPage"/>
              <w:spacing w:after="0"/>
              <w:jc w:val="center"/>
              <w:rPr>
                <w:b/>
                <w:caps/>
                <w:noProof/>
                <w:lang w:eastAsia="zh-CN"/>
              </w:rPr>
            </w:pPr>
            <w:r w:rsidRPr="000007EC">
              <w:rPr>
                <w:b/>
                <w:caps/>
                <w:noProof/>
                <w:lang w:eastAsia="zh-CN"/>
              </w:rPr>
              <w:t>X</w:t>
            </w:r>
          </w:p>
        </w:tc>
        <w:tc>
          <w:tcPr>
            <w:tcW w:w="2977" w:type="dxa"/>
            <w:gridSpan w:val="4"/>
          </w:tcPr>
          <w:p w14:paraId="1B4FF921" w14:textId="77777777" w:rsidR="001E41F3" w:rsidRPr="000007EC" w:rsidRDefault="001E41F3">
            <w:pPr>
              <w:pStyle w:val="CRCoverPage"/>
              <w:spacing w:after="0"/>
              <w:rPr>
                <w:noProof/>
              </w:rPr>
            </w:pPr>
            <w:r w:rsidRPr="000007E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007EC" w:rsidRDefault="00145D43">
            <w:pPr>
              <w:pStyle w:val="CRCoverPage"/>
              <w:spacing w:after="0"/>
              <w:ind w:left="99"/>
              <w:rPr>
                <w:noProof/>
              </w:rPr>
            </w:pPr>
            <w:r w:rsidRPr="000007EC">
              <w:rPr>
                <w:noProof/>
              </w:rPr>
              <w:t>TS</w:t>
            </w:r>
            <w:r w:rsidR="000A6394" w:rsidRPr="000007EC">
              <w:rPr>
                <w:noProof/>
              </w:rPr>
              <w:t xml:space="preserve">/TR ... CR ... </w:t>
            </w:r>
          </w:p>
        </w:tc>
      </w:tr>
      <w:tr w:rsidR="001E41F3" w:rsidRPr="000007EC" w14:paraId="60DF82CC" w14:textId="77777777" w:rsidTr="008863B9">
        <w:tc>
          <w:tcPr>
            <w:tcW w:w="2694" w:type="dxa"/>
            <w:gridSpan w:val="2"/>
            <w:tcBorders>
              <w:left w:val="single" w:sz="4" w:space="0" w:color="auto"/>
            </w:tcBorders>
          </w:tcPr>
          <w:p w14:paraId="517696CD" w14:textId="77777777" w:rsidR="001E41F3" w:rsidRPr="000007E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007EC" w:rsidRDefault="001E41F3">
            <w:pPr>
              <w:pStyle w:val="CRCoverPage"/>
              <w:spacing w:after="0"/>
              <w:rPr>
                <w:noProof/>
              </w:rPr>
            </w:pPr>
          </w:p>
        </w:tc>
      </w:tr>
      <w:tr w:rsidR="001E41F3" w:rsidRPr="000007EC" w14:paraId="556B87B6" w14:textId="77777777" w:rsidTr="008863B9">
        <w:tc>
          <w:tcPr>
            <w:tcW w:w="2694" w:type="dxa"/>
            <w:gridSpan w:val="2"/>
            <w:tcBorders>
              <w:left w:val="single" w:sz="4" w:space="0" w:color="auto"/>
              <w:bottom w:val="single" w:sz="4" w:space="0" w:color="auto"/>
            </w:tcBorders>
          </w:tcPr>
          <w:p w14:paraId="79A9C411" w14:textId="77777777" w:rsidR="001E41F3" w:rsidRPr="000007EC" w:rsidRDefault="001E41F3">
            <w:pPr>
              <w:pStyle w:val="CRCoverPage"/>
              <w:tabs>
                <w:tab w:val="right" w:pos="2184"/>
              </w:tabs>
              <w:spacing w:after="0"/>
              <w:rPr>
                <w:b/>
                <w:i/>
                <w:noProof/>
              </w:rPr>
            </w:pPr>
            <w:r w:rsidRPr="000007E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007EC" w:rsidRDefault="001E41F3">
            <w:pPr>
              <w:pStyle w:val="CRCoverPage"/>
              <w:spacing w:after="0"/>
              <w:ind w:left="100"/>
              <w:rPr>
                <w:noProof/>
              </w:rPr>
            </w:pPr>
          </w:p>
        </w:tc>
      </w:tr>
      <w:tr w:rsidR="008863B9" w:rsidRPr="000007EC" w14:paraId="45BFE792" w14:textId="77777777" w:rsidTr="008863B9">
        <w:tc>
          <w:tcPr>
            <w:tcW w:w="2694" w:type="dxa"/>
            <w:gridSpan w:val="2"/>
            <w:tcBorders>
              <w:top w:val="single" w:sz="4" w:space="0" w:color="auto"/>
              <w:bottom w:val="single" w:sz="4" w:space="0" w:color="auto"/>
            </w:tcBorders>
          </w:tcPr>
          <w:p w14:paraId="194242DD" w14:textId="77777777" w:rsidR="008863B9" w:rsidRPr="000007E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007EC" w:rsidRDefault="008863B9">
            <w:pPr>
              <w:pStyle w:val="CRCoverPage"/>
              <w:spacing w:after="0"/>
              <w:ind w:left="100"/>
              <w:rPr>
                <w:noProof/>
                <w:sz w:val="8"/>
                <w:szCs w:val="8"/>
              </w:rPr>
            </w:pPr>
          </w:p>
        </w:tc>
      </w:tr>
      <w:tr w:rsidR="008863B9" w:rsidRPr="000007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007EC" w:rsidRDefault="008863B9">
            <w:pPr>
              <w:pStyle w:val="CRCoverPage"/>
              <w:tabs>
                <w:tab w:val="right" w:pos="2184"/>
              </w:tabs>
              <w:spacing w:after="0"/>
              <w:rPr>
                <w:b/>
                <w:i/>
                <w:noProof/>
              </w:rPr>
            </w:pPr>
            <w:r w:rsidRPr="000007E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F470BA" w:rsidR="008863B9" w:rsidRPr="000007EC" w:rsidRDefault="008863B9" w:rsidP="0007778C">
            <w:pPr>
              <w:pStyle w:val="CRCoverPage"/>
              <w:spacing w:after="0"/>
              <w:ind w:left="100"/>
              <w:rPr>
                <w:noProof/>
                <w:lang w:eastAsia="zh-CN"/>
              </w:rPr>
            </w:pPr>
          </w:p>
        </w:tc>
      </w:tr>
    </w:tbl>
    <w:p w14:paraId="17759814" w14:textId="77777777" w:rsidR="001E41F3" w:rsidRPr="000007EC" w:rsidRDefault="001E41F3">
      <w:pPr>
        <w:pStyle w:val="CRCoverPage"/>
        <w:spacing w:after="0"/>
        <w:rPr>
          <w:noProof/>
          <w:sz w:val="8"/>
          <w:szCs w:val="8"/>
        </w:rPr>
      </w:pPr>
    </w:p>
    <w:p w14:paraId="1557EA72" w14:textId="77777777" w:rsidR="001E41F3" w:rsidRPr="000007EC" w:rsidRDefault="001E41F3">
      <w:pPr>
        <w:rPr>
          <w:noProof/>
        </w:rPr>
        <w:sectPr w:rsidR="001E41F3" w:rsidRPr="000007EC">
          <w:headerReference w:type="even" r:id="rId13"/>
          <w:footnotePr>
            <w:numRestart w:val="eachSect"/>
          </w:footnotePr>
          <w:pgSz w:w="11907" w:h="16840" w:code="9"/>
          <w:pgMar w:top="1418" w:right="1134" w:bottom="1134" w:left="1134" w:header="680" w:footer="567" w:gutter="0"/>
          <w:cols w:space="720"/>
        </w:sectPr>
      </w:pPr>
    </w:p>
    <w:p w14:paraId="68145ABE" w14:textId="77777777" w:rsidR="000F7DA6" w:rsidRPr="000007EC" w:rsidRDefault="000F7DA6" w:rsidP="000F7DA6">
      <w:pPr>
        <w:rPr>
          <w:noProof/>
          <w:lang w:eastAsia="zh-CN"/>
        </w:rPr>
      </w:pPr>
      <w:bookmarkStart w:id="2" w:name="_Toc105657410"/>
      <w:bookmarkStart w:id="3" w:name="_Toc106108791"/>
      <w:bookmarkStart w:id="4" w:name="_Toc105657462"/>
      <w:bookmarkStart w:id="5" w:name="_Toc106108843"/>
      <w:r w:rsidRPr="000007EC">
        <w:rPr>
          <w:noProof/>
          <w:lang w:eastAsia="zh-CN"/>
        </w:rPr>
        <w:lastRenderedPageBreak/>
        <w:t>///////////////////////////////////////////////////////////////////////skip unrelated///////////////////////////////////////////////////////////////////////</w:t>
      </w:r>
    </w:p>
    <w:p w14:paraId="70BE9515" w14:textId="77777777" w:rsidR="007E3D96" w:rsidRPr="007E3D96" w:rsidRDefault="007E3D96" w:rsidP="007E3D9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6" w:name="_Toc20955773"/>
      <w:bookmarkStart w:id="7" w:name="_Toc29892867"/>
      <w:bookmarkStart w:id="8" w:name="_Toc36556804"/>
      <w:bookmarkStart w:id="9" w:name="_Toc45832190"/>
      <w:bookmarkStart w:id="10" w:name="_Toc51763370"/>
      <w:bookmarkStart w:id="11" w:name="_Toc64448533"/>
      <w:bookmarkStart w:id="12" w:name="_Toc66289192"/>
      <w:bookmarkStart w:id="13" w:name="_Toc74154305"/>
      <w:bookmarkStart w:id="14" w:name="_Toc81383049"/>
      <w:bookmarkStart w:id="15" w:name="_Toc88657682"/>
      <w:bookmarkStart w:id="16" w:name="_Toc97910594"/>
      <w:bookmarkStart w:id="17" w:name="_Toc99038233"/>
      <w:bookmarkStart w:id="18" w:name="_Toc99730494"/>
      <w:bookmarkStart w:id="19" w:name="_Toc105510613"/>
      <w:bookmarkStart w:id="20" w:name="_Toc105927145"/>
      <w:bookmarkStart w:id="21" w:name="_Toc106109685"/>
      <w:bookmarkStart w:id="22" w:name="_Toc113835122"/>
      <w:bookmarkStart w:id="23" w:name="_Toc120123965"/>
      <w:bookmarkStart w:id="24" w:name="_Toc138795331"/>
      <w:bookmarkStart w:id="25" w:name="_Toc105657191"/>
      <w:bookmarkStart w:id="26" w:name="_Toc106108572"/>
      <w:bookmarkStart w:id="27" w:name="_Toc20955581"/>
      <w:bookmarkStart w:id="28" w:name="_Toc29461019"/>
      <w:bookmarkStart w:id="29" w:name="_Toc29505751"/>
      <w:bookmarkStart w:id="30" w:name="_Toc36556276"/>
      <w:bookmarkStart w:id="31" w:name="_Toc45881740"/>
      <w:bookmarkStart w:id="32" w:name="_Toc51852379"/>
      <w:bookmarkStart w:id="33" w:name="_Toc56620330"/>
      <w:bookmarkStart w:id="34" w:name="_Toc64447970"/>
      <w:bookmarkStart w:id="35" w:name="_Toc74152745"/>
      <w:bookmarkStart w:id="36" w:name="_Toc88656170"/>
      <w:bookmarkStart w:id="37" w:name="_Toc88657229"/>
      <w:bookmarkStart w:id="38" w:name="_Toc105657289"/>
      <w:bookmarkStart w:id="39" w:name="_Toc106108670"/>
      <w:r w:rsidRPr="007E3D96">
        <w:rPr>
          <w:rFonts w:ascii="Arial" w:eastAsia="Times New Roman" w:hAnsi="Arial"/>
          <w:sz w:val="28"/>
          <w:lang w:eastAsia="ko-KR"/>
        </w:rPr>
        <w:t>8.3.1</w:t>
      </w:r>
      <w:r w:rsidRPr="007E3D96">
        <w:rPr>
          <w:rFonts w:ascii="Arial" w:eastAsia="Times New Roman" w:hAnsi="Arial"/>
          <w:sz w:val="28"/>
          <w:lang w:eastAsia="ko-KR"/>
        </w:rPr>
        <w:tab/>
        <w:t>UE Context Setup</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7E3D96">
        <w:rPr>
          <w:rFonts w:ascii="Arial" w:eastAsia="Times New Roman" w:hAnsi="Arial"/>
          <w:sz w:val="28"/>
          <w:lang w:eastAsia="ko-KR"/>
        </w:rPr>
        <w:t xml:space="preserve"> </w:t>
      </w:r>
    </w:p>
    <w:p w14:paraId="5A6A45A2" w14:textId="77777777" w:rsidR="007E3D96" w:rsidRPr="007E3D96" w:rsidRDefault="007E3D96" w:rsidP="007E3D9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40" w:name="_Toc20955774"/>
      <w:bookmarkStart w:id="41" w:name="_Toc29892868"/>
      <w:bookmarkStart w:id="42" w:name="_Toc36556805"/>
      <w:bookmarkStart w:id="43" w:name="_Toc45832191"/>
      <w:bookmarkStart w:id="44" w:name="_Toc51763371"/>
      <w:bookmarkStart w:id="45" w:name="_Toc64448534"/>
      <w:bookmarkStart w:id="46" w:name="_Toc66289193"/>
      <w:bookmarkStart w:id="47" w:name="_Toc74154306"/>
      <w:bookmarkStart w:id="48" w:name="_Toc81383050"/>
      <w:bookmarkStart w:id="49" w:name="_Toc88657683"/>
      <w:bookmarkStart w:id="50" w:name="_Toc97910595"/>
      <w:bookmarkStart w:id="51" w:name="_Toc99038234"/>
      <w:bookmarkStart w:id="52" w:name="_Toc99730495"/>
      <w:bookmarkStart w:id="53" w:name="_Toc105510614"/>
      <w:bookmarkStart w:id="54" w:name="_Toc105927146"/>
      <w:bookmarkStart w:id="55" w:name="_Toc106109686"/>
      <w:bookmarkStart w:id="56" w:name="_Toc113835123"/>
      <w:bookmarkStart w:id="57" w:name="_Toc120123966"/>
      <w:bookmarkStart w:id="58" w:name="_Toc138795332"/>
      <w:r w:rsidRPr="007E3D96">
        <w:rPr>
          <w:rFonts w:ascii="Arial" w:eastAsia="Times New Roman" w:hAnsi="Arial"/>
          <w:sz w:val="24"/>
          <w:lang w:eastAsia="ko-KR"/>
        </w:rPr>
        <w:t>8.3.1.1</w:t>
      </w:r>
      <w:r w:rsidRPr="007E3D96">
        <w:rPr>
          <w:rFonts w:ascii="Arial" w:eastAsia="Times New Roman" w:hAnsi="Arial"/>
          <w:sz w:val="24"/>
          <w:lang w:eastAsia="ko-KR"/>
        </w:rPr>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39FE2D32" w14:textId="77777777" w:rsidR="007E3D96" w:rsidRPr="007E3D96" w:rsidRDefault="007E3D96" w:rsidP="007E3D96">
      <w:pPr>
        <w:overflowPunct w:val="0"/>
        <w:autoSpaceDE w:val="0"/>
        <w:autoSpaceDN w:val="0"/>
        <w:adjustRightInd w:val="0"/>
        <w:textAlignment w:val="baseline"/>
        <w:rPr>
          <w:rFonts w:eastAsia="Times New Roman"/>
          <w:lang w:eastAsia="zh-CN"/>
        </w:rPr>
      </w:pPr>
      <w:r w:rsidRPr="007E3D96">
        <w:rPr>
          <w:rFonts w:eastAsia="Times New Roman"/>
          <w:lang w:eastAsia="zh-CN"/>
        </w:rPr>
        <w:t xml:space="preserve">The purpose of the UE Context Setup procedure is to </w:t>
      </w:r>
      <w:r w:rsidRPr="007E3D96">
        <w:rPr>
          <w:rFonts w:eastAsia="Times New Roman"/>
          <w:lang w:eastAsia="ko-KR"/>
        </w:rPr>
        <w:t xml:space="preserve">establish the UE Context including, among others, SRB,DRB, BH RLC channel, Uu Relay RLC channel, PC5 Relay RLC channel, and SL DRB </w:t>
      </w:r>
      <w:r w:rsidRPr="007E3D96">
        <w:rPr>
          <w:rFonts w:eastAsia="Times New Roman"/>
          <w:lang w:eastAsia="zh-CN"/>
        </w:rPr>
        <w:t>configuration.</w:t>
      </w:r>
      <w:r w:rsidRPr="007E3D96">
        <w:rPr>
          <w:rFonts w:eastAsia="Times New Roman"/>
          <w:lang w:eastAsia="ko-KR"/>
        </w:rPr>
        <w:t xml:space="preserve"> </w:t>
      </w:r>
      <w:r w:rsidRPr="007E3D96">
        <w:rPr>
          <w:rFonts w:eastAsia="Times New Roman"/>
          <w:lang w:eastAsia="zh-CN"/>
        </w:rPr>
        <w:t>The procedure uses UE-associated signalling.</w:t>
      </w:r>
    </w:p>
    <w:p w14:paraId="6718ACBB" w14:textId="77777777" w:rsidR="007E3D96" w:rsidRPr="007E3D96" w:rsidRDefault="007E3D96" w:rsidP="007E3D9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9" w:name="_Toc20955775"/>
      <w:bookmarkStart w:id="60" w:name="_Toc29892869"/>
      <w:bookmarkStart w:id="61" w:name="_Toc36556806"/>
      <w:bookmarkStart w:id="62" w:name="_Toc45832192"/>
      <w:bookmarkStart w:id="63" w:name="_Toc51763372"/>
      <w:bookmarkStart w:id="64" w:name="_Toc64448535"/>
      <w:bookmarkStart w:id="65" w:name="_Toc66289194"/>
      <w:bookmarkStart w:id="66" w:name="_Toc74154307"/>
      <w:bookmarkStart w:id="67" w:name="_Toc81383051"/>
      <w:bookmarkStart w:id="68" w:name="_Toc88657684"/>
      <w:bookmarkStart w:id="69" w:name="_Toc97910596"/>
      <w:bookmarkStart w:id="70" w:name="_Toc99038235"/>
      <w:bookmarkStart w:id="71" w:name="_Toc99730496"/>
      <w:bookmarkStart w:id="72" w:name="_Toc105510615"/>
      <w:bookmarkStart w:id="73" w:name="_Toc105927147"/>
      <w:bookmarkStart w:id="74" w:name="_Toc106109687"/>
      <w:bookmarkStart w:id="75" w:name="_Toc113835124"/>
      <w:bookmarkStart w:id="76" w:name="_Toc120123967"/>
      <w:bookmarkStart w:id="77" w:name="_Toc138795333"/>
      <w:r w:rsidRPr="007E3D96">
        <w:rPr>
          <w:rFonts w:ascii="Arial" w:eastAsia="Times New Roman" w:hAnsi="Arial"/>
          <w:sz w:val="24"/>
          <w:lang w:eastAsia="ko-KR"/>
        </w:rPr>
        <w:t>8.3.1.2</w:t>
      </w:r>
      <w:r w:rsidRPr="007E3D96">
        <w:rPr>
          <w:rFonts w:ascii="Arial" w:eastAsia="Times New Roman" w:hAnsi="Arial"/>
          <w:sz w:val="24"/>
          <w:lang w:eastAsia="ko-KR"/>
        </w:rPr>
        <w:tab/>
        <w:t>Successful Operation</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38A76C68" w14:textId="77777777" w:rsidR="007E3D96" w:rsidRPr="007E3D96" w:rsidRDefault="007E3D96" w:rsidP="007E3D96">
      <w:pPr>
        <w:keepNext/>
        <w:keepLines/>
        <w:overflowPunct w:val="0"/>
        <w:autoSpaceDE w:val="0"/>
        <w:autoSpaceDN w:val="0"/>
        <w:adjustRightInd w:val="0"/>
        <w:spacing w:before="60"/>
        <w:jc w:val="center"/>
        <w:textAlignment w:val="baseline"/>
        <w:rPr>
          <w:rFonts w:ascii="Arial" w:eastAsia="Times New Roman" w:hAnsi="Arial"/>
          <w:b/>
          <w:lang w:eastAsia="ko-KR"/>
        </w:rPr>
      </w:pPr>
      <w:r w:rsidRPr="007E3D96">
        <w:rPr>
          <w:rFonts w:ascii="Arial" w:eastAsia="Times New Roman" w:hAnsi="Arial"/>
          <w:b/>
          <w:noProof/>
          <w:lang w:val="en-US" w:eastAsia="zh-CN" w:bidi="sa-IN"/>
        </w:rPr>
        <w:drawing>
          <wp:inline distT="0" distB="0" distL="0" distR="0" wp14:anchorId="0183F116" wp14:editId="3DC48F2A">
            <wp:extent cx="3380105" cy="1429385"/>
            <wp:effectExtent l="0" t="0" r="0" b="0"/>
            <wp:docPr id="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09F6AFE5" w14:textId="77777777" w:rsidR="007E3D96" w:rsidRPr="007E3D96" w:rsidRDefault="007E3D96" w:rsidP="007E3D96">
      <w:pPr>
        <w:keepLines/>
        <w:overflowPunct w:val="0"/>
        <w:autoSpaceDE w:val="0"/>
        <w:autoSpaceDN w:val="0"/>
        <w:adjustRightInd w:val="0"/>
        <w:spacing w:after="240"/>
        <w:jc w:val="center"/>
        <w:textAlignment w:val="baseline"/>
        <w:rPr>
          <w:rFonts w:ascii="Arial" w:eastAsia="Times New Roman" w:hAnsi="Arial"/>
          <w:b/>
          <w:lang w:eastAsia="ko-KR"/>
        </w:rPr>
      </w:pPr>
      <w:r w:rsidRPr="007E3D96">
        <w:rPr>
          <w:rFonts w:ascii="Arial" w:eastAsia="Times New Roman" w:hAnsi="Arial"/>
          <w:b/>
          <w:lang w:eastAsia="ko-KR"/>
        </w:rPr>
        <w:t xml:space="preserve">Figure </w:t>
      </w:r>
      <w:bookmarkStart w:id="78" w:name="_Hlk44097902"/>
      <w:r w:rsidRPr="007E3D96">
        <w:rPr>
          <w:rFonts w:ascii="Arial" w:eastAsia="Times New Roman" w:hAnsi="Arial"/>
          <w:b/>
          <w:lang w:eastAsia="ko-KR"/>
        </w:rPr>
        <w:t>8.3.1.2</w:t>
      </w:r>
      <w:bookmarkEnd w:id="78"/>
      <w:r w:rsidRPr="007E3D96">
        <w:rPr>
          <w:rFonts w:ascii="Arial" w:eastAsia="Times New Roman" w:hAnsi="Arial"/>
          <w:b/>
          <w:lang w:eastAsia="ko-KR"/>
        </w:rPr>
        <w:t>-1: UE Context Setup Request procedure: Successful Operation</w:t>
      </w:r>
    </w:p>
    <w:p w14:paraId="57C69D10"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t</w:t>
      </w:r>
      <w:r w:rsidRPr="007E3D96">
        <w:rPr>
          <w:rFonts w:eastAsia="Times New Roman"/>
          <w:lang w:eastAsia="zh-CN"/>
        </w:rPr>
        <w:t xml:space="preserve">he gNB-CU shall perform RRC Reconfiguration or RRC connection resume to send UE to the RRC_CONNECTED state as described in TS 38.331 [8], and in this case, the </w:t>
      </w:r>
      <w:r w:rsidRPr="007E3D96">
        <w:rPr>
          <w:rFonts w:eastAsia="Times New Roman"/>
          <w:i/>
          <w:iCs/>
          <w:lang w:eastAsia="zh-CN"/>
        </w:rPr>
        <w:t>CellGroupConfig</w:t>
      </w:r>
      <w:r w:rsidRPr="007E3D96">
        <w:rPr>
          <w:rFonts w:eastAsia="Times New Roman"/>
          <w:lang w:eastAsia="zh-CN"/>
        </w:rPr>
        <w:t xml:space="preserve"> IE shall transparently be signaled to the UE as specified in </w:t>
      </w:r>
      <w:r w:rsidRPr="007E3D96">
        <w:rPr>
          <w:rFonts w:eastAsia="Times New Roman"/>
          <w:lang w:eastAsia="ko-KR"/>
        </w:rPr>
        <w:t xml:space="preserve">TS 38.331 [8]. In the case of RACH based SDT procedure, the </w:t>
      </w:r>
      <w:r w:rsidRPr="007E3D96">
        <w:rPr>
          <w:rFonts w:eastAsia="Times New Roman"/>
          <w:i/>
          <w:lang w:eastAsia="ko-KR"/>
        </w:rPr>
        <w:t>CellGroupConfig</w:t>
      </w:r>
      <w:r w:rsidRPr="007E3D96">
        <w:rPr>
          <w:rFonts w:eastAsia="Times New Roman"/>
          <w:lang w:eastAsia="ko-KR"/>
        </w:rPr>
        <w:t xml:space="preserve"> IE shall be ignored by the gNB-CU.</w:t>
      </w:r>
    </w:p>
    <w:p w14:paraId="7984437A"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the </w:t>
      </w:r>
      <w:r w:rsidRPr="007E3D96">
        <w:rPr>
          <w:rFonts w:eastAsia="Times New Roman"/>
          <w:i/>
          <w:lang w:eastAsia="zh-CN"/>
        </w:rPr>
        <w:t>UE-CapabilityRAT-ContainerList</w:t>
      </w:r>
      <w:r w:rsidRPr="007E3D96">
        <w:rPr>
          <w:rFonts w:eastAsia="Times New Roman"/>
          <w:lang w:eastAsia="zh-CN"/>
        </w:rPr>
        <w:t xml:space="preserve"> IE is included in the UE CONTEXT SETUP REQUEST, the gNB-DU shall take this information into account for UE specific configurations.</w:t>
      </w:r>
    </w:p>
    <w:p w14:paraId="621DA943"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the </w:t>
      </w:r>
      <w:r w:rsidRPr="007E3D96">
        <w:rPr>
          <w:rFonts w:eastAsia="Times New Roman"/>
          <w:i/>
          <w:lang w:eastAsia="ko-KR"/>
        </w:rPr>
        <w:t xml:space="preserve">servingCellMO </w:t>
      </w:r>
      <w:r w:rsidRPr="007E3D96">
        <w:rPr>
          <w:rFonts w:eastAsia="Times New Roman"/>
          <w:lang w:eastAsia="ko-KR"/>
        </w:rPr>
        <w:t>IE is included in the UE CONTEXT SETUP REQUEST message, the gNB-DU shall configure servingCellMO for the indicated SpCell accordingly.</w:t>
      </w:r>
    </w:p>
    <w:p w14:paraId="26F3589E" w14:textId="77777777" w:rsidR="007E3D96" w:rsidRPr="007E3D96" w:rsidRDefault="007E3D96" w:rsidP="007E3D96">
      <w:pPr>
        <w:overflowPunct w:val="0"/>
        <w:autoSpaceDE w:val="0"/>
        <w:autoSpaceDN w:val="0"/>
        <w:adjustRightInd w:val="0"/>
        <w:textAlignment w:val="baseline"/>
        <w:rPr>
          <w:rFonts w:eastAsia="Times New Roman"/>
          <w:lang w:eastAsia="ja-JP"/>
        </w:rPr>
      </w:pPr>
      <w:r w:rsidRPr="007E3D96">
        <w:rPr>
          <w:rFonts w:eastAsia="Times New Roman"/>
          <w:lang w:eastAsia="ko-KR"/>
        </w:rPr>
        <w:t xml:space="preserve">If the </w:t>
      </w:r>
      <w:r w:rsidRPr="007E3D96">
        <w:rPr>
          <w:rFonts w:eastAsia="Times New Roman"/>
          <w:i/>
          <w:lang w:eastAsia="ko-KR"/>
        </w:rPr>
        <w:t xml:space="preserve">servingCellMO List </w:t>
      </w:r>
      <w:r w:rsidRPr="007E3D96">
        <w:rPr>
          <w:rFonts w:eastAsia="Times New Roman"/>
          <w:lang w:eastAsia="ko-KR"/>
        </w:rPr>
        <w:t xml:space="preserve">IE is included in the UE CONTEXT SETUP REQUEST message, the gNB-DU shall, if supported, select servingCellMO after determining the list of BWPs for the UE and include the list of servingCellMOs that have been encoded in </w:t>
      </w:r>
      <w:r w:rsidRPr="007E3D96">
        <w:rPr>
          <w:rFonts w:eastAsia="Times New Roman"/>
          <w:i/>
          <w:iCs/>
          <w:lang w:eastAsia="ko-KR"/>
        </w:rPr>
        <w:t>CellGroupConfig</w:t>
      </w:r>
      <w:r w:rsidRPr="007E3D96">
        <w:rPr>
          <w:rFonts w:eastAsia="Times New Roman"/>
          <w:lang w:eastAsia="ko-KR"/>
        </w:rPr>
        <w:t xml:space="preserve"> IE as </w:t>
      </w:r>
      <w:r w:rsidRPr="007E3D96">
        <w:rPr>
          <w:rFonts w:eastAsia="Times New Roman"/>
          <w:i/>
          <w:iCs/>
          <w:lang w:eastAsia="ko-KR"/>
        </w:rPr>
        <w:t>ServingCellMO-encoded-in-CGC List</w:t>
      </w:r>
      <w:r w:rsidRPr="007E3D96" w:rsidDel="00024C70">
        <w:rPr>
          <w:rFonts w:eastAsia="Times New Roman"/>
          <w:i/>
          <w:iCs/>
          <w:lang w:eastAsia="ko-KR"/>
        </w:rPr>
        <w:t xml:space="preserve"> </w:t>
      </w:r>
      <w:r w:rsidRPr="007E3D96">
        <w:rPr>
          <w:rFonts w:eastAsia="Times New Roman"/>
          <w:iCs/>
          <w:lang w:eastAsia="ko-KR"/>
        </w:rPr>
        <w:t xml:space="preserve">IE </w:t>
      </w:r>
      <w:r w:rsidRPr="007E3D96">
        <w:rPr>
          <w:rFonts w:eastAsia="Times New Roman"/>
          <w:lang w:eastAsia="ko-KR"/>
        </w:rPr>
        <w:t>in the UE CONTEXT SETUP RESPONSE message.</w:t>
      </w:r>
    </w:p>
    <w:p w14:paraId="609B60BD" w14:textId="77777777" w:rsidR="007E3D96" w:rsidRPr="007E3D96" w:rsidRDefault="007E3D96" w:rsidP="007E3D96">
      <w:pPr>
        <w:overflowPunct w:val="0"/>
        <w:autoSpaceDE w:val="0"/>
        <w:autoSpaceDN w:val="0"/>
        <w:adjustRightInd w:val="0"/>
        <w:textAlignment w:val="baseline"/>
        <w:rPr>
          <w:rFonts w:eastAsia="Yu Mincho"/>
          <w:lang w:eastAsia="ko-KR"/>
        </w:rPr>
      </w:pPr>
      <w:r w:rsidRPr="007E3D96">
        <w:rPr>
          <w:rFonts w:eastAsia="Yu Mincho"/>
          <w:lang w:eastAsia="ko-KR"/>
        </w:rPr>
        <w:t xml:space="preserve">If the </w:t>
      </w:r>
      <w:r w:rsidRPr="007E3D96">
        <w:rPr>
          <w:rFonts w:eastAsia="Yu Mincho"/>
          <w:i/>
          <w:lang w:eastAsia="ko-KR"/>
        </w:rPr>
        <w:t xml:space="preserve">SpCell UL Configured </w:t>
      </w:r>
      <w:r w:rsidRPr="007E3D96">
        <w:rPr>
          <w:rFonts w:eastAsia="Yu Mincho"/>
          <w:lang w:eastAsia="ko-KR"/>
        </w:rPr>
        <w:t>IE is included in the UE CONTEXT SETUP REQUEST message, the gNB-DU shall configure UL for the indicated SpCell accordingly.</w:t>
      </w:r>
    </w:p>
    <w:p w14:paraId="43DB2D78"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the </w:t>
      </w:r>
      <w:r w:rsidRPr="007E3D96">
        <w:rPr>
          <w:rFonts w:eastAsia="Times New Roman"/>
          <w:i/>
          <w:lang w:eastAsia="ko-KR"/>
        </w:rPr>
        <w:t>SCell To Be Setup List</w:t>
      </w:r>
      <w:r w:rsidRPr="007E3D96">
        <w:rPr>
          <w:rFonts w:eastAsia="Times New Roman"/>
          <w:lang w:eastAsia="ko-KR"/>
        </w:rPr>
        <w:t xml:space="preserve"> IE is included in the UE CONTEXT SETUP REQUEST message, the gNB-DU shall consider it as a list of candidate SCells to be set up. If the </w:t>
      </w:r>
      <w:r w:rsidRPr="007E3D96">
        <w:rPr>
          <w:rFonts w:eastAsia="Times New Roman"/>
          <w:i/>
          <w:lang w:eastAsia="ko-KR"/>
        </w:rPr>
        <w:t xml:space="preserve">SCell UL Configured </w:t>
      </w:r>
      <w:r w:rsidRPr="007E3D96">
        <w:rPr>
          <w:rFonts w:eastAsia="Times New Roman"/>
          <w:lang w:eastAsia="ko-KR"/>
        </w:rPr>
        <w:t xml:space="preserve">IE is included in the UE CONTEXT SETUP REQUEST message, the gNB-DU shall configure UL for the indicated SCell accordingly. If the </w:t>
      </w:r>
      <w:r w:rsidRPr="007E3D96">
        <w:rPr>
          <w:rFonts w:eastAsia="Times New Roman"/>
          <w:i/>
          <w:lang w:eastAsia="ko-KR"/>
        </w:rPr>
        <w:t xml:space="preserve">servingCellMO </w:t>
      </w:r>
      <w:r w:rsidRPr="007E3D96">
        <w:rPr>
          <w:rFonts w:eastAsia="Times New Roman"/>
          <w:lang w:eastAsia="ko-KR"/>
        </w:rPr>
        <w:t>IE is included in the UE CONTEXT SETUP REQUEST message, the gNB-DU shall configure servingCellMO for the indicated SCell accordingly.</w:t>
      </w:r>
    </w:p>
    <w:p w14:paraId="4A6C2345"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the </w:t>
      </w:r>
      <w:r w:rsidRPr="007E3D96">
        <w:rPr>
          <w:rFonts w:eastAsia="Times New Roman"/>
          <w:i/>
          <w:lang w:eastAsia="ko-KR"/>
        </w:rPr>
        <w:t>DRX Cycle</w:t>
      </w:r>
      <w:r w:rsidRPr="007E3D96">
        <w:rPr>
          <w:rFonts w:eastAsia="Times New Roman"/>
          <w:lang w:eastAsia="ko-KR"/>
        </w:rPr>
        <w:t xml:space="preserve"> IE is contained in the UE CONTEXT SETUP REQUEST message, the gNB-DU shall use the provided value from the gNB-CU.</w:t>
      </w:r>
    </w:p>
    <w:p w14:paraId="3191DD44"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宋体"/>
          <w:lang w:eastAsia="zh-CN"/>
        </w:rPr>
        <w:t xml:space="preserve">If the </w:t>
      </w:r>
      <w:r w:rsidRPr="007E3D96">
        <w:rPr>
          <w:rFonts w:eastAsia="宋体"/>
          <w:i/>
          <w:lang w:eastAsia="zh-CN"/>
        </w:rPr>
        <w:t>UL Configuration</w:t>
      </w:r>
      <w:r w:rsidRPr="007E3D96">
        <w:rPr>
          <w:rFonts w:eastAsia="宋体"/>
          <w:lang w:eastAsia="zh-CN"/>
        </w:rPr>
        <w:t xml:space="preserve"> IE in </w:t>
      </w:r>
      <w:r w:rsidRPr="007E3D96">
        <w:rPr>
          <w:rFonts w:eastAsia="宋体"/>
          <w:i/>
          <w:lang w:eastAsia="zh-CN"/>
        </w:rPr>
        <w:t>DRB to Be Setup Item</w:t>
      </w:r>
      <w:r w:rsidRPr="007E3D96">
        <w:rPr>
          <w:rFonts w:eastAsia="宋体"/>
          <w:lang w:eastAsia="zh-CN"/>
        </w:rPr>
        <w:t xml:space="preserve"> IE is contained in the UE CONTEXT SETUP REQUEST message, the gNB-DU shall take it into account for UL scheduling.</w:t>
      </w:r>
    </w:p>
    <w:p w14:paraId="43E25351"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the </w:t>
      </w:r>
      <w:r w:rsidRPr="007E3D96">
        <w:rPr>
          <w:rFonts w:eastAsia="Times New Roman"/>
          <w:i/>
          <w:lang w:eastAsia="ko-KR"/>
        </w:rPr>
        <w:t>SRB To Be Setup List</w:t>
      </w:r>
      <w:r w:rsidRPr="007E3D96">
        <w:rPr>
          <w:rFonts w:eastAsia="Times New Roman"/>
          <w:lang w:eastAsia="ko-KR"/>
        </w:rPr>
        <w:t xml:space="preserve"> IE is contained in the UE CONTEXT SETUP REQUEST message, the gNB-DU shall act as specified in TS 38.401 [4].</w:t>
      </w:r>
      <w:r w:rsidRPr="007E3D96">
        <w:rPr>
          <w:rFonts w:eastAsia="MS Mincho"/>
          <w:lang w:eastAsia="ko-KR"/>
        </w:rPr>
        <w:t xml:space="preserve"> If </w:t>
      </w:r>
      <w:r w:rsidRPr="007E3D96">
        <w:rPr>
          <w:rFonts w:eastAsia="MS Mincho"/>
          <w:i/>
          <w:lang w:eastAsia="ko-KR"/>
        </w:rPr>
        <w:t>Duplication Indication</w:t>
      </w:r>
      <w:r w:rsidRPr="007E3D96">
        <w:rPr>
          <w:rFonts w:eastAsia="MS Mincho"/>
          <w:lang w:eastAsia="ko-KR"/>
        </w:rPr>
        <w:t xml:space="preserve"> IE is contained in the </w:t>
      </w:r>
      <w:r w:rsidRPr="007E3D96">
        <w:rPr>
          <w:rFonts w:eastAsia="Times New Roman"/>
          <w:i/>
          <w:lang w:eastAsia="ko-KR"/>
        </w:rPr>
        <w:t>SRB To Be Setup List</w:t>
      </w:r>
      <w:r w:rsidRPr="007E3D96">
        <w:rPr>
          <w:rFonts w:eastAsia="Times New Roman"/>
          <w:lang w:eastAsia="ko-KR"/>
        </w:rPr>
        <w:t xml:space="preserve"> IE</w:t>
      </w:r>
      <w:r w:rsidRPr="007E3D96">
        <w:rPr>
          <w:rFonts w:eastAsia="MS Mincho"/>
          <w:lang w:eastAsia="ko-KR"/>
        </w:rPr>
        <w:t>, the gNB-DU shall</w:t>
      </w:r>
      <w:r w:rsidRPr="007E3D96">
        <w:rPr>
          <w:rFonts w:eastAsia="Times New Roman"/>
          <w:lang w:eastAsia="zh-CN"/>
        </w:rPr>
        <w:t>, if supported,</w:t>
      </w:r>
      <w:r w:rsidRPr="007E3D96">
        <w:rPr>
          <w:rFonts w:eastAsia="MS Mincho"/>
          <w:lang w:eastAsia="ko-KR"/>
        </w:rPr>
        <w:t xml:space="preserve"> setup two RLC entities for the indicated SRB. If the </w:t>
      </w:r>
      <w:r w:rsidRPr="007E3D96">
        <w:rPr>
          <w:rFonts w:eastAsia="MS Mincho"/>
          <w:i/>
          <w:lang w:eastAsia="ko-KR"/>
        </w:rPr>
        <w:t>Additional</w:t>
      </w:r>
      <w:r w:rsidRPr="007E3D96">
        <w:rPr>
          <w:rFonts w:eastAsia="MS Mincho"/>
          <w:lang w:eastAsia="ko-KR"/>
        </w:rPr>
        <w:t xml:space="preserve"> </w:t>
      </w:r>
      <w:r w:rsidRPr="007E3D96">
        <w:rPr>
          <w:rFonts w:eastAsia="MS Mincho"/>
          <w:i/>
          <w:lang w:eastAsia="ko-KR"/>
        </w:rPr>
        <w:t>Duplication Indication</w:t>
      </w:r>
      <w:r w:rsidRPr="007E3D96">
        <w:rPr>
          <w:rFonts w:eastAsia="MS Mincho"/>
          <w:lang w:eastAsia="ko-KR"/>
        </w:rPr>
        <w:t xml:space="preserve"> IE is contained in the </w:t>
      </w:r>
      <w:r w:rsidRPr="007E3D96">
        <w:rPr>
          <w:rFonts w:eastAsia="Times New Roman"/>
          <w:i/>
          <w:lang w:eastAsia="ko-KR"/>
        </w:rPr>
        <w:t>SRB To Be Setup List</w:t>
      </w:r>
      <w:r w:rsidRPr="007E3D96">
        <w:rPr>
          <w:rFonts w:eastAsia="Times New Roman"/>
          <w:lang w:eastAsia="ko-KR"/>
        </w:rPr>
        <w:t xml:space="preserve"> IE</w:t>
      </w:r>
      <w:r w:rsidRPr="007E3D96">
        <w:rPr>
          <w:rFonts w:eastAsia="MS Mincho"/>
          <w:lang w:eastAsia="ko-KR"/>
        </w:rPr>
        <w:t>, the gNB-DU shall</w:t>
      </w:r>
      <w:r w:rsidRPr="007E3D96">
        <w:rPr>
          <w:rFonts w:eastAsia="Times New Roman"/>
          <w:lang w:eastAsia="zh-CN"/>
        </w:rPr>
        <w:t>, if supported,</w:t>
      </w:r>
      <w:r w:rsidRPr="007E3D96">
        <w:rPr>
          <w:rFonts w:eastAsia="MS Mincho"/>
          <w:lang w:eastAsia="ko-KR"/>
        </w:rPr>
        <w:t xml:space="preserve"> setup the indicated RLC entities for the indicated SRB. If the </w:t>
      </w:r>
      <w:r w:rsidRPr="007E3D96">
        <w:rPr>
          <w:rFonts w:eastAsia="宋体" w:cs="Arial"/>
          <w:bCs/>
          <w:i/>
          <w:lang w:eastAsia="zh-CN"/>
        </w:rPr>
        <w:t xml:space="preserve">SDT RLC Bearer Configuration </w:t>
      </w:r>
      <w:r w:rsidRPr="007E3D96">
        <w:rPr>
          <w:rFonts w:eastAsia="宋体" w:cs="Arial"/>
          <w:bCs/>
          <w:lang w:eastAsia="zh-CN"/>
        </w:rPr>
        <w:t xml:space="preserve">IE is contained </w:t>
      </w:r>
      <w:r w:rsidRPr="007E3D96">
        <w:rPr>
          <w:rFonts w:eastAsia="MS Mincho"/>
          <w:lang w:eastAsia="ko-KR"/>
        </w:rPr>
        <w:t xml:space="preserve">in the </w:t>
      </w:r>
      <w:r w:rsidRPr="007E3D96">
        <w:rPr>
          <w:rFonts w:eastAsia="宋体"/>
          <w:i/>
          <w:lang w:eastAsia="ko-KR"/>
        </w:rPr>
        <w:t>SRB To Be Setup List</w:t>
      </w:r>
      <w:r w:rsidRPr="007E3D96">
        <w:rPr>
          <w:rFonts w:eastAsia="宋体"/>
          <w:lang w:eastAsia="ko-KR"/>
        </w:rPr>
        <w:t xml:space="preserve"> IE, the gNB-DU shall, if supported, use </w:t>
      </w:r>
      <w:r w:rsidRPr="007E3D96">
        <w:rPr>
          <w:rFonts w:eastAsia="宋体"/>
          <w:lang w:eastAsia="ko-KR"/>
        </w:rPr>
        <w:lastRenderedPageBreak/>
        <w:t xml:space="preserve">it for packet transmission belonging to the SDT SRB indicated by the </w:t>
      </w:r>
      <w:r w:rsidRPr="007E3D96">
        <w:rPr>
          <w:rFonts w:eastAsia="宋体"/>
          <w:i/>
          <w:lang w:eastAsia="ko-KR"/>
        </w:rPr>
        <w:t>SRB ID</w:t>
      </w:r>
      <w:r w:rsidRPr="007E3D96">
        <w:rPr>
          <w:rFonts w:eastAsia="宋体"/>
          <w:lang w:eastAsia="ko-KR"/>
        </w:rPr>
        <w:t xml:space="preserve"> IE. </w:t>
      </w:r>
      <w:r w:rsidRPr="007E3D96">
        <w:rPr>
          <w:rFonts w:eastAsia="Helvetica"/>
          <w:lang w:eastAsia="ko-KR"/>
        </w:rPr>
        <w:t xml:space="preserve">If the </w:t>
      </w:r>
      <w:r w:rsidRPr="007E3D96">
        <w:rPr>
          <w:rFonts w:eastAsia="Helvetica"/>
          <w:i/>
          <w:lang w:eastAsia="ko-KR"/>
        </w:rPr>
        <w:t>SRB Mapping Info</w:t>
      </w:r>
      <w:r w:rsidRPr="007E3D96">
        <w:rPr>
          <w:rFonts w:eastAsia="Helvetica"/>
          <w:lang w:eastAsia="ko-KR"/>
        </w:rPr>
        <w:t xml:space="preserve"> IE is</w:t>
      </w:r>
      <w:r w:rsidRPr="007E3D96">
        <w:rPr>
          <w:rFonts w:eastAsia="Times New Roman"/>
          <w:lang w:eastAsia="ko-KR"/>
        </w:rPr>
        <w:t xml:space="preserve"> </w:t>
      </w:r>
      <w:r w:rsidRPr="007E3D96">
        <w:rPr>
          <w:rFonts w:eastAsia="Helvetica"/>
          <w:lang w:eastAsia="ko-KR"/>
        </w:rPr>
        <w:t xml:space="preserve">contained in the </w:t>
      </w:r>
      <w:r w:rsidRPr="007E3D96">
        <w:rPr>
          <w:rFonts w:eastAsia="Helvetica"/>
          <w:i/>
          <w:lang w:eastAsia="ko-KR"/>
        </w:rPr>
        <w:t>SRB To Be Setup List</w:t>
      </w:r>
      <w:r w:rsidRPr="007E3D96">
        <w:rPr>
          <w:rFonts w:eastAsia="Helvetica"/>
          <w:lang w:eastAsia="ko-KR"/>
        </w:rPr>
        <w:t xml:space="preserve"> IE, the gNB-DU shall, if supported, store the mapping information indicated in the S</w:t>
      </w:r>
      <w:r w:rsidRPr="007E3D96">
        <w:rPr>
          <w:rFonts w:eastAsia="Helvetica"/>
          <w:i/>
          <w:lang w:eastAsia="ko-KR"/>
        </w:rPr>
        <w:t xml:space="preserve">RB Mapping Info </w:t>
      </w:r>
      <w:r w:rsidRPr="007E3D96">
        <w:rPr>
          <w:rFonts w:eastAsia="Helvetica"/>
          <w:lang w:eastAsia="ko-KR"/>
        </w:rPr>
        <w:t xml:space="preserve">IE for the SRB identified by the </w:t>
      </w:r>
      <w:r w:rsidRPr="007E3D96">
        <w:rPr>
          <w:rFonts w:eastAsia="Helvetica"/>
          <w:i/>
          <w:lang w:eastAsia="ko-KR"/>
        </w:rPr>
        <w:t>SRB ID</w:t>
      </w:r>
      <w:r w:rsidRPr="007E3D96">
        <w:rPr>
          <w:rFonts w:eastAsia="Helvetica"/>
          <w:lang w:eastAsia="ko-KR"/>
        </w:rPr>
        <w:t xml:space="preserve"> IE and the Uu </w:t>
      </w:r>
      <w:r w:rsidRPr="007E3D96">
        <w:rPr>
          <w:rFonts w:eastAsia="Times New Roman"/>
          <w:lang w:eastAsia="ko-KR"/>
        </w:rPr>
        <w:t xml:space="preserve">Relay </w:t>
      </w:r>
      <w:r w:rsidRPr="007E3D96">
        <w:rPr>
          <w:rFonts w:eastAsia="Helvetica"/>
          <w:lang w:eastAsia="ko-KR"/>
        </w:rPr>
        <w:t xml:space="preserve">RLC channel identified by the </w:t>
      </w:r>
      <w:r w:rsidRPr="007E3D96">
        <w:rPr>
          <w:rFonts w:eastAsia="Helvetica"/>
          <w:i/>
          <w:lang w:eastAsia="ko-KR"/>
        </w:rPr>
        <w:t>SRB Mapping Info</w:t>
      </w:r>
      <w:r w:rsidRPr="007E3D96">
        <w:rPr>
          <w:rFonts w:eastAsia="Helvetica"/>
          <w:lang w:eastAsia="ko-KR"/>
        </w:rPr>
        <w:t xml:space="preserve"> IE. The gNB-DU shall use the mapping information stored for the mapping of SRB data </w:t>
      </w:r>
      <w:r w:rsidRPr="007E3D96">
        <w:rPr>
          <w:rFonts w:eastAsia="Wingdings"/>
          <w:lang w:eastAsia="zh-CN"/>
        </w:rPr>
        <w:t xml:space="preserve">to Uu </w:t>
      </w:r>
      <w:r w:rsidRPr="007E3D96">
        <w:rPr>
          <w:rFonts w:eastAsia="Times New Roman"/>
          <w:lang w:eastAsia="ko-KR"/>
        </w:rPr>
        <w:t xml:space="preserve">Relay </w:t>
      </w:r>
      <w:r w:rsidRPr="007E3D96">
        <w:rPr>
          <w:rFonts w:eastAsia="Wingdings"/>
          <w:lang w:eastAsia="zh-CN"/>
        </w:rPr>
        <w:t>RLC channel</w:t>
      </w:r>
      <w:r w:rsidRPr="007E3D96">
        <w:rPr>
          <w:rFonts w:eastAsia="Helvetica"/>
          <w:lang w:eastAsia="ko-KR"/>
        </w:rPr>
        <w:t>.</w:t>
      </w:r>
    </w:p>
    <w:p w14:paraId="5CA32D8E"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the </w:t>
      </w:r>
      <w:r w:rsidRPr="007E3D96">
        <w:rPr>
          <w:rFonts w:eastAsia="Times New Roman"/>
          <w:i/>
          <w:iCs/>
          <w:lang w:eastAsia="zh-CN"/>
        </w:rPr>
        <w:t>D</w:t>
      </w:r>
      <w:r w:rsidRPr="007E3D96">
        <w:rPr>
          <w:rFonts w:eastAsia="Times New Roman"/>
          <w:i/>
          <w:iCs/>
          <w:lang w:eastAsia="ko-KR"/>
        </w:rPr>
        <w:t xml:space="preserve">RB </w:t>
      </w:r>
      <w:r w:rsidRPr="007E3D96">
        <w:rPr>
          <w:rFonts w:eastAsia="Times New Roman"/>
          <w:i/>
          <w:lang w:eastAsia="ko-KR"/>
        </w:rPr>
        <w:t>To Be Setup List</w:t>
      </w:r>
      <w:r w:rsidRPr="007E3D96">
        <w:rPr>
          <w:rFonts w:eastAsia="Times New Roman"/>
          <w:lang w:eastAsia="ko-KR"/>
        </w:rPr>
        <w:t xml:space="preserve"> IE is contained in the UE CONTEXT SETUP REQUEST message, the gNB-DU shall act as specified in TS 38.401 [4]. If the </w:t>
      </w:r>
      <w:r w:rsidRPr="007E3D96">
        <w:rPr>
          <w:rFonts w:eastAsia="Times New Roman"/>
          <w:i/>
          <w:lang w:eastAsia="ko-KR"/>
        </w:rPr>
        <w:t xml:space="preserve">QoS Flow Mapping Indication </w:t>
      </w:r>
      <w:r w:rsidRPr="007E3D96">
        <w:rPr>
          <w:rFonts w:eastAsia="Times New Roman"/>
          <w:lang w:eastAsia="ko-KR"/>
        </w:rPr>
        <w:t xml:space="preserve">IE is included in the </w:t>
      </w:r>
      <w:r w:rsidRPr="007E3D96">
        <w:rPr>
          <w:rFonts w:eastAsia="Times New Roman"/>
          <w:i/>
          <w:iCs/>
          <w:lang w:eastAsia="zh-CN"/>
        </w:rPr>
        <w:t>D</w:t>
      </w:r>
      <w:r w:rsidRPr="007E3D96">
        <w:rPr>
          <w:rFonts w:eastAsia="Times New Roman"/>
          <w:i/>
          <w:iCs/>
          <w:lang w:eastAsia="ko-KR"/>
        </w:rPr>
        <w:t xml:space="preserve">RB </w:t>
      </w:r>
      <w:r w:rsidRPr="007E3D96">
        <w:rPr>
          <w:rFonts w:eastAsia="Times New Roman"/>
          <w:i/>
          <w:lang w:eastAsia="ko-KR"/>
        </w:rPr>
        <w:t>To Be Setup List</w:t>
      </w:r>
      <w:r w:rsidRPr="007E3D96">
        <w:rPr>
          <w:rFonts w:eastAsia="Times New Roman"/>
          <w:lang w:eastAsia="ko-KR"/>
        </w:rPr>
        <w:t xml:space="preserve"> IE for a QoS flow</w:t>
      </w:r>
      <w:r w:rsidRPr="007E3D96">
        <w:rPr>
          <w:rFonts w:eastAsia="Times New Roman"/>
          <w:lang w:eastAsia="zh-CN"/>
        </w:rPr>
        <w:t xml:space="preserve">, the gNB-DU may </w:t>
      </w:r>
      <w:r w:rsidRPr="007E3D96">
        <w:rPr>
          <w:rFonts w:eastAsia="Times New Roman"/>
          <w:lang w:eastAsia="ko-KR"/>
        </w:rPr>
        <w:t>take it into account that only the uplink or downlink QoS flow is mapped to the indicated DRB.</w:t>
      </w:r>
      <w:r w:rsidRPr="007E3D96">
        <w:rPr>
          <w:rFonts w:eastAsia="MS Mincho"/>
          <w:lang w:eastAsia="ko-KR"/>
        </w:rPr>
        <w:t xml:space="preserve"> If the </w:t>
      </w:r>
      <w:r w:rsidRPr="007E3D96">
        <w:rPr>
          <w:rFonts w:eastAsia="宋体" w:cs="Arial"/>
          <w:bCs/>
          <w:i/>
          <w:lang w:eastAsia="zh-CN"/>
        </w:rPr>
        <w:t xml:space="preserve">SDT RLC Bearer Configuration </w:t>
      </w:r>
      <w:r w:rsidRPr="007E3D96">
        <w:rPr>
          <w:rFonts w:eastAsia="宋体" w:cs="Arial"/>
          <w:bCs/>
          <w:lang w:eastAsia="zh-CN"/>
        </w:rPr>
        <w:t xml:space="preserve">IE is contained </w:t>
      </w:r>
      <w:r w:rsidRPr="007E3D96">
        <w:rPr>
          <w:rFonts w:eastAsia="MS Mincho"/>
          <w:lang w:eastAsia="ko-KR"/>
        </w:rPr>
        <w:t xml:space="preserve">in the </w:t>
      </w:r>
      <w:r w:rsidRPr="007E3D96">
        <w:rPr>
          <w:rFonts w:eastAsia="宋体"/>
          <w:i/>
          <w:lang w:eastAsia="ko-KR"/>
        </w:rPr>
        <w:t>DRB To Be Setup List</w:t>
      </w:r>
      <w:r w:rsidRPr="007E3D96">
        <w:rPr>
          <w:rFonts w:eastAsia="宋体"/>
          <w:lang w:eastAsia="ko-KR"/>
        </w:rPr>
        <w:t xml:space="preserve"> IE, the gNB-DU shall, if supported, use it for packet transmission belonging to the SDT DRB indicated by the </w:t>
      </w:r>
      <w:r w:rsidRPr="007E3D96">
        <w:rPr>
          <w:rFonts w:eastAsia="宋体"/>
          <w:i/>
          <w:lang w:eastAsia="ko-KR"/>
        </w:rPr>
        <w:t>DRB ID</w:t>
      </w:r>
      <w:r w:rsidRPr="007E3D96">
        <w:rPr>
          <w:rFonts w:eastAsia="宋体"/>
          <w:lang w:eastAsia="ko-KR"/>
        </w:rPr>
        <w:t xml:space="preserve"> IE.</w:t>
      </w:r>
      <w:r w:rsidRPr="007E3D96">
        <w:rPr>
          <w:rFonts w:eastAsia="Helvetica"/>
          <w:lang w:eastAsia="ko-KR"/>
        </w:rPr>
        <w:t xml:space="preserve"> If the </w:t>
      </w:r>
      <w:r w:rsidRPr="007E3D96">
        <w:rPr>
          <w:rFonts w:eastAsia="Helvetica"/>
          <w:i/>
          <w:lang w:eastAsia="ko-KR"/>
        </w:rPr>
        <w:t>DRB Mapping Info</w:t>
      </w:r>
      <w:r w:rsidRPr="007E3D96">
        <w:rPr>
          <w:rFonts w:eastAsia="Helvetica"/>
          <w:lang w:eastAsia="ko-KR"/>
        </w:rPr>
        <w:t xml:space="preserve"> IE is</w:t>
      </w:r>
      <w:r w:rsidRPr="007E3D96">
        <w:rPr>
          <w:rFonts w:eastAsia="Times New Roman"/>
          <w:lang w:eastAsia="ko-KR"/>
        </w:rPr>
        <w:t xml:space="preserve"> </w:t>
      </w:r>
      <w:r w:rsidRPr="007E3D96">
        <w:rPr>
          <w:rFonts w:eastAsia="Helvetica"/>
          <w:lang w:eastAsia="ko-KR"/>
        </w:rPr>
        <w:t xml:space="preserve">contained in the </w:t>
      </w:r>
      <w:r w:rsidRPr="007E3D96">
        <w:rPr>
          <w:rFonts w:eastAsia="Helvetica"/>
          <w:i/>
          <w:lang w:eastAsia="ko-KR"/>
        </w:rPr>
        <w:t>DRB To Be Setup List</w:t>
      </w:r>
      <w:r w:rsidRPr="007E3D96">
        <w:rPr>
          <w:rFonts w:eastAsia="Helvetica"/>
          <w:lang w:eastAsia="ko-KR"/>
        </w:rPr>
        <w:t xml:space="preserve"> IE, the gNB-DU shall, if supported, store the mapping information indicated in the </w:t>
      </w:r>
      <w:r w:rsidRPr="007E3D96">
        <w:rPr>
          <w:rFonts w:eastAsia="Helvetica"/>
          <w:i/>
          <w:lang w:eastAsia="ko-KR"/>
        </w:rPr>
        <w:t xml:space="preserve">DRB Mapping Info </w:t>
      </w:r>
      <w:r w:rsidRPr="007E3D96">
        <w:rPr>
          <w:rFonts w:eastAsia="Helvetica"/>
          <w:lang w:eastAsia="ko-KR"/>
        </w:rPr>
        <w:t xml:space="preserve">IE for the DRB identified by the </w:t>
      </w:r>
      <w:r w:rsidRPr="007E3D96">
        <w:rPr>
          <w:rFonts w:eastAsia="Helvetica"/>
          <w:i/>
          <w:lang w:eastAsia="ko-KR"/>
        </w:rPr>
        <w:t>DRB ID</w:t>
      </w:r>
      <w:r w:rsidRPr="007E3D96">
        <w:rPr>
          <w:rFonts w:eastAsia="Helvetica"/>
          <w:lang w:eastAsia="ko-KR"/>
        </w:rPr>
        <w:t xml:space="preserve"> IE and the Uu </w:t>
      </w:r>
      <w:r w:rsidRPr="007E3D96">
        <w:rPr>
          <w:rFonts w:eastAsia="Times New Roman"/>
          <w:lang w:eastAsia="ko-KR"/>
        </w:rPr>
        <w:t xml:space="preserve">Relay </w:t>
      </w:r>
      <w:r w:rsidRPr="007E3D96">
        <w:rPr>
          <w:rFonts w:eastAsia="Helvetica"/>
          <w:lang w:eastAsia="ko-KR"/>
        </w:rPr>
        <w:t xml:space="preserve">RLC channel identified by the </w:t>
      </w:r>
      <w:r w:rsidRPr="007E3D96">
        <w:rPr>
          <w:rFonts w:eastAsia="Helvetica"/>
          <w:i/>
          <w:lang w:eastAsia="ko-KR"/>
        </w:rPr>
        <w:t>D</w:t>
      </w:r>
      <w:r w:rsidRPr="007E3D96">
        <w:rPr>
          <w:rFonts w:eastAsia="Cambria Math"/>
          <w:i/>
          <w:lang w:eastAsia="ko-KR"/>
        </w:rPr>
        <w:t>RB Mapping Info</w:t>
      </w:r>
      <w:r w:rsidRPr="007E3D96">
        <w:rPr>
          <w:rFonts w:eastAsia="Cambria Math"/>
          <w:lang w:eastAsia="ko-KR"/>
        </w:rPr>
        <w:t xml:space="preserve"> IE. The gNB-DU shall use the mapping information stored for the mapping of DRB data </w:t>
      </w:r>
      <w:r w:rsidRPr="007E3D96">
        <w:rPr>
          <w:rFonts w:eastAsia="FangSong"/>
          <w:lang w:eastAsia="zh-CN"/>
        </w:rPr>
        <w:t xml:space="preserve">to Uu </w:t>
      </w:r>
      <w:r w:rsidRPr="007E3D96">
        <w:rPr>
          <w:rFonts w:eastAsia="Times New Roman"/>
          <w:lang w:eastAsia="ko-KR"/>
        </w:rPr>
        <w:t xml:space="preserve">Relay </w:t>
      </w:r>
      <w:r w:rsidRPr="007E3D96">
        <w:rPr>
          <w:rFonts w:eastAsia="FangSong"/>
          <w:lang w:eastAsia="zh-CN"/>
        </w:rPr>
        <w:t>RLC channel</w:t>
      </w:r>
      <w:r w:rsidRPr="007E3D96">
        <w:rPr>
          <w:rFonts w:eastAsia="Cambria Math"/>
          <w:lang w:eastAsia="ko-KR"/>
        </w:rPr>
        <w:t>.</w:t>
      </w:r>
    </w:p>
    <w:p w14:paraId="7B178656"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For each GBR DRB, if the </w:t>
      </w:r>
      <w:r w:rsidRPr="007E3D96">
        <w:rPr>
          <w:rFonts w:eastAsia="Times New Roman"/>
          <w:i/>
          <w:iCs/>
          <w:lang w:eastAsia="ko-KR"/>
        </w:rPr>
        <w:t>Alternative QoS Parameters Sets</w:t>
      </w:r>
      <w:r w:rsidRPr="007E3D96">
        <w:rPr>
          <w:rFonts w:eastAsia="Times New Roman"/>
          <w:lang w:eastAsia="ko-KR"/>
        </w:rPr>
        <w:t xml:space="preserve"> IE is included in the </w:t>
      </w:r>
      <w:r w:rsidRPr="007E3D96">
        <w:rPr>
          <w:rFonts w:eastAsia="Times New Roman"/>
          <w:i/>
          <w:lang w:eastAsia="ko-KR"/>
        </w:rPr>
        <w:t>GBR QoS Flow Information</w:t>
      </w:r>
      <w:r w:rsidRPr="007E3D96">
        <w:rPr>
          <w:rFonts w:eastAsia="Times New Roman"/>
          <w:lang w:eastAsia="ko-KR"/>
        </w:rPr>
        <w:t xml:space="preserve"> IE </w:t>
      </w:r>
      <w:r w:rsidRPr="007E3D96">
        <w:rPr>
          <w:rFonts w:eastAsia="Times New Roman"/>
          <w:lang w:eastAsia="ja-JP"/>
        </w:rPr>
        <w:t xml:space="preserve">in the </w:t>
      </w:r>
      <w:r w:rsidRPr="007E3D96">
        <w:rPr>
          <w:rFonts w:eastAsia="Times New Roman"/>
          <w:lang w:eastAsia="ko-KR"/>
        </w:rPr>
        <w:t xml:space="preserve">UE CONTEXT SETUP REQUEST </w:t>
      </w:r>
      <w:r w:rsidRPr="007E3D96">
        <w:rPr>
          <w:rFonts w:eastAsia="Times New Roman"/>
          <w:lang w:eastAsia="ja-JP"/>
        </w:rPr>
        <w:t>message</w:t>
      </w:r>
      <w:r w:rsidRPr="007E3D96">
        <w:rPr>
          <w:rFonts w:eastAsia="Times New Roman"/>
          <w:lang w:eastAsia="ko-KR"/>
        </w:rPr>
        <w:t>, gNB-DU shall, if supported, behave the same as the NG-RAN node in the PDU Session Resource Setup procedure, specified in TS 38.413 [3].</w:t>
      </w:r>
    </w:p>
    <w:p w14:paraId="508984B5"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the </w:t>
      </w:r>
      <w:r w:rsidRPr="007E3D96">
        <w:rPr>
          <w:rFonts w:eastAsia="Times New Roman"/>
          <w:i/>
          <w:lang w:eastAsia="ko-KR"/>
        </w:rPr>
        <w:t xml:space="preserve">BH Information </w:t>
      </w:r>
      <w:r w:rsidRPr="007E3D96">
        <w:rPr>
          <w:rFonts w:eastAsia="Times New Roman"/>
          <w:lang w:eastAsia="ko-KR"/>
        </w:rPr>
        <w:t xml:space="preserve">IE is included in the </w:t>
      </w:r>
      <w:r w:rsidRPr="007E3D96">
        <w:rPr>
          <w:rFonts w:eastAsia="Times New Roman"/>
          <w:i/>
          <w:lang w:eastAsia="ko-KR"/>
        </w:rPr>
        <w:t>UL UP TNL Information to be setup List</w:t>
      </w:r>
      <w:r w:rsidRPr="007E3D96">
        <w:rPr>
          <w:rFonts w:eastAsia="Times New Roman"/>
          <w:lang w:eastAsia="ko-KR"/>
        </w:rPr>
        <w:t xml:space="preserve"> IE or the </w:t>
      </w:r>
      <w:r w:rsidRPr="007E3D96">
        <w:rPr>
          <w:rFonts w:eastAsia="Times New Roman"/>
          <w:i/>
          <w:lang w:eastAsia="ko-KR"/>
        </w:rPr>
        <w:t>Additional PDCP Duplication TNL List</w:t>
      </w:r>
      <w:r w:rsidRPr="007E3D96">
        <w:rPr>
          <w:rFonts w:eastAsia="Times New Roman"/>
          <w:lang w:eastAsia="ko-KR"/>
        </w:rPr>
        <w:t xml:space="preserve"> IE for a DRB, the gNB-DU shall, if supported, use the indicated BAP Routing ID and BH RLC channel for transmission of the corresponding GTP-U packets to the IAB-donor, as specified in TS 38.340 [30].</w:t>
      </w:r>
    </w:p>
    <w:p w14:paraId="46B4EA25"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the </w:t>
      </w:r>
      <w:r w:rsidRPr="007E3D96">
        <w:rPr>
          <w:rFonts w:eastAsia="Times New Roman"/>
          <w:i/>
          <w:iCs/>
          <w:lang w:val="en-US" w:eastAsia="ko-KR"/>
        </w:rPr>
        <w:t xml:space="preserve">BH RLC Channel </w:t>
      </w:r>
      <w:r w:rsidRPr="007E3D96">
        <w:rPr>
          <w:rFonts w:eastAsia="Times New Roman"/>
          <w:i/>
          <w:lang w:eastAsia="ko-KR"/>
        </w:rPr>
        <w:t>To Be Setup List</w:t>
      </w:r>
      <w:r w:rsidRPr="007E3D96">
        <w:rPr>
          <w:rFonts w:eastAsia="Times New Roman"/>
          <w:lang w:eastAsia="ko-KR"/>
        </w:rPr>
        <w:t xml:space="preserve"> IE is included in the UE CONTEXT SETUP REQUEST message, the gNB-DU shall act as specified in TS 38.401 [4]. If the </w:t>
      </w:r>
      <w:r w:rsidRPr="007E3D96">
        <w:rPr>
          <w:rFonts w:eastAsia="Times New Roman"/>
          <w:i/>
          <w:iCs/>
          <w:lang w:eastAsia="ko-KR"/>
        </w:rPr>
        <w:t>Traffic Mapping Information</w:t>
      </w:r>
      <w:r w:rsidRPr="007E3D96">
        <w:rPr>
          <w:rFonts w:eastAsia="Times New Roman"/>
          <w:lang w:eastAsia="ko-KR"/>
        </w:rPr>
        <w:t xml:space="preserve"> IE is included in the </w:t>
      </w:r>
      <w:r w:rsidRPr="007E3D96">
        <w:rPr>
          <w:rFonts w:eastAsia="Times New Roman"/>
          <w:i/>
          <w:iCs/>
          <w:lang w:eastAsia="ko-KR"/>
        </w:rPr>
        <w:t>BH RLC Channel To Be Setup Item IEs</w:t>
      </w:r>
      <w:r w:rsidRPr="007E3D96">
        <w:rPr>
          <w:rFonts w:eastAsia="Times New Roman"/>
          <w:lang w:eastAsia="ko-KR"/>
        </w:rPr>
        <w:t xml:space="preserve"> IE for a BH RLC Channel, the gNB-DU shall, if supported, process the </w:t>
      </w:r>
      <w:r w:rsidRPr="007E3D96">
        <w:rPr>
          <w:rFonts w:eastAsia="Times New Roman"/>
          <w:i/>
          <w:iCs/>
          <w:lang w:eastAsia="ko-KR"/>
        </w:rPr>
        <w:t>Traffic Mapping Information</w:t>
      </w:r>
      <w:r w:rsidRPr="007E3D96">
        <w:rPr>
          <w:rFonts w:eastAsia="Times New Roman"/>
          <w:lang w:eastAsia="ko-KR"/>
        </w:rPr>
        <w:t xml:space="preserve"> IE as follows: </w:t>
      </w:r>
    </w:p>
    <w:p w14:paraId="258777D7" w14:textId="77777777" w:rsidR="007E3D96" w:rsidRPr="007E3D96" w:rsidRDefault="007E3D96" w:rsidP="007E3D96">
      <w:pPr>
        <w:overflowPunct w:val="0"/>
        <w:autoSpaceDE w:val="0"/>
        <w:autoSpaceDN w:val="0"/>
        <w:adjustRightInd w:val="0"/>
        <w:ind w:left="568" w:hanging="284"/>
        <w:textAlignment w:val="baseline"/>
        <w:rPr>
          <w:rFonts w:eastAsia="等线"/>
          <w:lang w:eastAsia="ko-KR"/>
        </w:rPr>
      </w:pPr>
      <w:r w:rsidRPr="007E3D96">
        <w:rPr>
          <w:rFonts w:eastAsia="等线"/>
          <w:lang w:eastAsia="ko-KR"/>
        </w:rPr>
        <w:t>-</w:t>
      </w:r>
      <w:r w:rsidRPr="007E3D96">
        <w:rPr>
          <w:rFonts w:eastAsia="等线"/>
          <w:lang w:eastAsia="ko-KR"/>
        </w:rPr>
        <w:tab/>
        <w:t xml:space="preserve">if the </w:t>
      </w:r>
      <w:r w:rsidRPr="007E3D96">
        <w:rPr>
          <w:rFonts w:eastAsia="等线"/>
          <w:i/>
          <w:iCs/>
          <w:lang w:eastAsia="ko-KR"/>
        </w:rPr>
        <w:t>IP to layer2 Traffic Mapping Info</w:t>
      </w:r>
      <w:r w:rsidRPr="007E3D96">
        <w:rPr>
          <w:rFonts w:eastAsia="等线"/>
          <w:lang w:eastAsia="ko-KR"/>
        </w:rPr>
        <w:t xml:space="preserve"> IE is included, the gNB-DU shall store the mapping information contained in the </w:t>
      </w:r>
      <w:r w:rsidRPr="007E3D96">
        <w:rPr>
          <w:rFonts w:eastAsia="等线"/>
          <w:i/>
          <w:iCs/>
          <w:lang w:eastAsia="ko-KR"/>
        </w:rPr>
        <w:t>IP to layer2 Traffic Mapping Info To Add</w:t>
      </w:r>
      <w:r w:rsidRPr="007E3D96">
        <w:rPr>
          <w:rFonts w:eastAsia="等线"/>
          <w:lang w:eastAsia="ko-KR"/>
        </w:rPr>
        <w:t xml:space="preserve"> IE, if present, for the egress BH RLC channel identified by the </w:t>
      </w:r>
      <w:r w:rsidRPr="007E3D96">
        <w:rPr>
          <w:rFonts w:eastAsia="等线"/>
          <w:i/>
          <w:iCs/>
          <w:lang w:eastAsia="ko-KR"/>
        </w:rPr>
        <w:t xml:space="preserve">BH RLC CH ID </w:t>
      </w:r>
      <w:r w:rsidRPr="007E3D96">
        <w:rPr>
          <w:rFonts w:eastAsia="等线"/>
          <w:lang w:eastAsia="ko-KR"/>
        </w:rPr>
        <w:t xml:space="preserve">IE, and shall remove the previously stored mapping information as indicated by the </w:t>
      </w:r>
      <w:r w:rsidRPr="007E3D96">
        <w:rPr>
          <w:rFonts w:eastAsia="等线"/>
          <w:i/>
          <w:iCs/>
          <w:lang w:eastAsia="ko-KR"/>
        </w:rPr>
        <w:t>IP to layer2 Mapping Traffic Info To Remove</w:t>
      </w:r>
      <w:r w:rsidRPr="007E3D96">
        <w:rPr>
          <w:rFonts w:eastAsia="等线"/>
          <w:lang w:eastAsia="ko-KR"/>
        </w:rPr>
        <w:t xml:space="preserve"> IE, if present. The gNB-DU shall use the mapping information stored for the mapping of IP traffic to layer 2, as specified in TS 38.340 [30].</w:t>
      </w:r>
    </w:p>
    <w:p w14:paraId="590D4A3F" w14:textId="77777777" w:rsidR="007E3D96" w:rsidRPr="007E3D96" w:rsidRDefault="007E3D96" w:rsidP="007E3D96">
      <w:pPr>
        <w:overflowPunct w:val="0"/>
        <w:autoSpaceDE w:val="0"/>
        <w:autoSpaceDN w:val="0"/>
        <w:adjustRightInd w:val="0"/>
        <w:ind w:left="568" w:hanging="284"/>
        <w:textAlignment w:val="baseline"/>
        <w:rPr>
          <w:rFonts w:eastAsia="Times New Roman"/>
          <w:lang w:eastAsia="ko-KR"/>
        </w:rPr>
      </w:pPr>
      <w:r w:rsidRPr="007E3D96">
        <w:rPr>
          <w:rFonts w:eastAsia="等线"/>
          <w:lang w:eastAsia="ko-KR"/>
        </w:rPr>
        <w:t>-</w:t>
      </w:r>
      <w:r w:rsidRPr="007E3D96">
        <w:rPr>
          <w:rFonts w:eastAsia="等线"/>
          <w:lang w:eastAsia="ko-KR"/>
        </w:rPr>
        <w:tab/>
        <w:t xml:space="preserve">if the </w:t>
      </w:r>
      <w:r w:rsidRPr="007E3D96">
        <w:rPr>
          <w:rFonts w:eastAsia="等线"/>
          <w:i/>
          <w:iCs/>
          <w:lang w:eastAsia="ko-KR"/>
        </w:rPr>
        <w:t>BAP layer BH RLC channel Mapping Info</w:t>
      </w:r>
      <w:r w:rsidRPr="007E3D96">
        <w:rPr>
          <w:rFonts w:eastAsia="等线"/>
          <w:lang w:eastAsia="ko-KR"/>
        </w:rPr>
        <w:t xml:space="preserve"> IE is included, the gNB-DU shall store the mapping information  contained in the </w:t>
      </w:r>
      <w:r w:rsidRPr="007E3D96">
        <w:rPr>
          <w:rFonts w:eastAsia="等线"/>
          <w:i/>
          <w:iCs/>
          <w:lang w:eastAsia="ko-KR"/>
        </w:rPr>
        <w:t>BAP layer BH RLC channel Mapping Info To Add</w:t>
      </w:r>
      <w:r w:rsidRPr="007E3D96">
        <w:rPr>
          <w:rFonts w:eastAsia="等线"/>
          <w:lang w:eastAsia="ko-KR"/>
        </w:rPr>
        <w:t xml:space="preserve"> IE, if present, for the egress </w:t>
      </w:r>
      <w:r w:rsidRPr="007E3D96">
        <w:rPr>
          <w:rFonts w:eastAsia="Arial"/>
          <w:lang w:eastAsia="ko-KR"/>
        </w:rPr>
        <w:t>or ingress</w:t>
      </w:r>
      <w:r w:rsidRPr="007E3D96">
        <w:rPr>
          <w:rFonts w:eastAsia="等线"/>
          <w:lang w:eastAsia="ko-KR"/>
        </w:rPr>
        <w:t xml:space="preserve"> BH RLC channel identified by the </w:t>
      </w:r>
      <w:r w:rsidRPr="007E3D96">
        <w:rPr>
          <w:rFonts w:eastAsia="等线"/>
          <w:i/>
          <w:iCs/>
          <w:lang w:eastAsia="ko-KR"/>
        </w:rPr>
        <w:t>BH RLC CH ID</w:t>
      </w:r>
      <w:r w:rsidRPr="007E3D96">
        <w:rPr>
          <w:rFonts w:eastAsia="等线"/>
          <w:lang w:eastAsia="ko-KR"/>
        </w:rPr>
        <w:t xml:space="preserve"> IE, and shall remove the previously stored mapping information as indicated by the </w:t>
      </w:r>
      <w:r w:rsidRPr="007E3D96">
        <w:rPr>
          <w:rFonts w:eastAsia="等线"/>
          <w:i/>
          <w:iCs/>
          <w:lang w:eastAsia="ko-KR"/>
        </w:rPr>
        <w:t>BAP layer BH RLC channel Mapping Info To Remove</w:t>
      </w:r>
      <w:r w:rsidRPr="007E3D96">
        <w:rPr>
          <w:rFonts w:eastAsia="等线"/>
          <w:lang w:eastAsia="ko-KR"/>
        </w:rPr>
        <w:t xml:space="preserve"> IE, if present. The gNB-DU shall use the mapping information stored when forwarding traffic on BAP</w:t>
      </w:r>
      <w:r w:rsidRPr="007E3D96">
        <w:rPr>
          <w:rFonts w:eastAsia="Arial"/>
          <w:lang w:eastAsia="ko-KR"/>
        </w:rPr>
        <w:t xml:space="preserve"> sub</w:t>
      </w:r>
      <w:r w:rsidRPr="007E3D96">
        <w:rPr>
          <w:rFonts w:eastAsia="等线"/>
          <w:lang w:eastAsia="ko-KR"/>
        </w:rPr>
        <w:t>layer, as specified in TS 38.340 [30].</w:t>
      </w:r>
    </w:p>
    <w:p w14:paraId="6DE6363D" w14:textId="77777777" w:rsidR="007E3D96" w:rsidRPr="007E3D96" w:rsidRDefault="007E3D96" w:rsidP="007E3D96">
      <w:pPr>
        <w:overflowPunct w:val="0"/>
        <w:autoSpaceDE w:val="0"/>
        <w:autoSpaceDN w:val="0"/>
        <w:adjustRightInd w:val="0"/>
        <w:textAlignment w:val="baseline"/>
        <w:rPr>
          <w:rFonts w:eastAsia="Times New Roman"/>
          <w:i/>
          <w:noProof/>
          <w:szCs w:val="18"/>
          <w:lang w:eastAsia="ko-KR"/>
        </w:rPr>
      </w:pPr>
      <w:r w:rsidRPr="007E3D96">
        <w:rPr>
          <w:rFonts w:eastAsia="宋体"/>
          <w:lang w:eastAsia="zh-CN"/>
        </w:rPr>
        <w:t>I</w:t>
      </w:r>
      <w:r w:rsidRPr="007E3D96">
        <w:rPr>
          <w:rFonts w:eastAsia="Times New Roman"/>
          <w:lang w:eastAsia="ko-KR"/>
        </w:rPr>
        <w:t xml:space="preserve">f two </w:t>
      </w:r>
      <w:r w:rsidRPr="007E3D96">
        <w:rPr>
          <w:rFonts w:eastAsia="Times New Roman"/>
          <w:i/>
          <w:lang w:eastAsia="ko-KR"/>
        </w:rPr>
        <w:t>UL UP TNL Information</w:t>
      </w:r>
      <w:r w:rsidRPr="007E3D96">
        <w:rPr>
          <w:rFonts w:eastAsia="Times New Roman"/>
          <w:lang w:eastAsia="ko-KR"/>
        </w:rPr>
        <w:t xml:space="preserve"> IEs are </w:t>
      </w:r>
      <w:r w:rsidRPr="007E3D96">
        <w:rPr>
          <w:rFonts w:eastAsia="宋体"/>
          <w:lang w:eastAsia="zh-CN"/>
        </w:rPr>
        <w:t>included</w:t>
      </w:r>
      <w:r w:rsidRPr="007E3D96">
        <w:rPr>
          <w:rFonts w:eastAsia="Times New Roman"/>
          <w:lang w:eastAsia="ko-KR"/>
        </w:rPr>
        <w:t xml:space="preserve"> in UE CONTEXT SETUP REQUEST message</w:t>
      </w:r>
      <w:r w:rsidRPr="007E3D96">
        <w:rPr>
          <w:rFonts w:eastAsia="宋体"/>
          <w:lang w:eastAsia="zh-CN"/>
        </w:rPr>
        <w:t xml:space="preserve"> for a DRB</w:t>
      </w:r>
      <w:r w:rsidRPr="007E3D96">
        <w:rPr>
          <w:rFonts w:eastAsia="Times New Roman"/>
          <w:lang w:eastAsia="ko-KR"/>
        </w:rPr>
        <w:t xml:space="preserve">, </w:t>
      </w:r>
      <w:r w:rsidRPr="007E3D96">
        <w:rPr>
          <w:rFonts w:eastAsia="宋体"/>
          <w:lang w:eastAsia="zh-CN"/>
        </w:rPr>
        <w:t xml:space="preserve">gNB-DU shall include </w:t>
      </w:r>
      <w:r w:rsidRPr="007E3D96">
        <w:rPr>
          <w:rFonts w:eastAsia="Times New Roman"/>
          <w:lang w:eastAsia="ko-KR"/>
        </w:rPr>
        <w:t xml:space="preserve">two </w:t>
      </w:r>
      <w:r w:rsidRPr="007E3D96">
        <w:rPr>
          <w:rFonts w:eastAsia="Times New Roman"/>
          <w:i/>
          <w:lang w:eastAsia="ko-KR"/>
        </w:rPr>
        <w:t>DL UP TNL Information</w:t>
      </w:r>
      <w:r w:rsidRPr="007E3D96">
        <w:rPr>
          <w:rFonts w:eastAsia="Times New Roman"/>
          <w:lang w:eastAsia="ko-KR"/>
        </w:rPr>
        <w:t xml:space="preserve"> IEs in UE CONTEXT SETUP RESPONSE message and </w:t>
      </w:r>
      <w:r w:rsidRPr="007E3D96">
        <w:rPr>
          <w:rFonts w:eastAsia="MS Mincho"/>
          <w:lang w:eastAsia="ko-KR"/>
        </w:rPr>
        <w:t>setup two RLC entities for the indicated DRB</w:t>
      </w:r>
      <w:r w:rsidRPr="007E3D96">
        <w:rPr>
          <w:rFonts w:eastAsia="宋体"/>
          <w:lang w:eastAsia="zh-CN"/>
        </w:rPr>
        <w:t xml:space="preserve">. </w:t>
      </w:r>
      <w:r w:rsidRPr="007E3D96">
        <w:rPr>
          <w:rFonts w:eastAsia="Times New Roman"/>
          <w:lang w:eastAsia="ko-KR"/>
        </w:rPr>
        <w:t>gNB-CU and gNB-</w:t>
      </w:r>
      <w:r w:rsidRPr="007E3D96">
        <w:rPr>
          <w:rFonts w:eastAsia="宋体"/>
          <w:lang w:eastAsia="zh-CN"/>
        </w:rPr>
        <w:t>D</w:t>
      </w:r>
      <w:r w:rsidRPr="007E3D96">
        <w:rPr>
          <w:rFonts w:eastAsia="Times New Roman"/>
          <w:lang w:eastAsia="ko-KR"/>
        </w:rPr>
        <w:t xml:space="preserve">U use the </w:t>
      </w:r>
      <w:r w:rsidRPr="007E3D96">
        <w:rPr>
          <w:rFonts w:eastAsia="Times New Roman"/>
          <w:i/>
          <w:iCs/>
          <w:lang w:eastAsia="ko-KR"/>
        </w:rPr>
        <w:t>UL UP TNL Information</w:t>
      </w:r>
      <w:r w:rsidRPr="007E3D96">
        <w:rPr>
          <w:rFonts w:eastAsia="Times New Roman"/>
          <w:lang w:eastAsia="ko-KR"/>
        </w:rPr>
        <w:t xml:space="preserve"> IEs and </w:t>
      </w:r>
      <w:r w:rsidRPr="007E3D96">
        <w:rPr>
          <w:rFonts w:eastAsia="Times New Roman"/>
          <w:i/>
          <w:iCs/>
          <w:lang w:eastAsia="ko-KR"/>
        </w:rPr>
        <w:t>DL UP TNL Information</w:t>
      </w:r>
      <w:r w:rsidRPr="007E3D96">
        <w:rPr>
          <w:rFonts w:eastAsia="Times New Roman"/>
          <w:lang w:eastAsia="ko-KR"/>
        </w:rPr>
        <w:t xml:space="preserve"> IEs</w:t>
      </w:r>
      <w:r w:rsidRPr="007E3D96">
        <w:rPr>
          <w:rFonts w:eastAsia="宋体"/>
          <w:lang w:eastAsia="zh-CN"/>
        </w:rPr>
        <w:t xml:space="preserve"> to support packet duplication for intra-gNB-DU CA as defined in TS 38.470 [2].</w:t>
      </w:r>
      <w:r w:rsidRPr="007E3D96">
        <w:rPr>
          <w:rFonts w:eastAsia="Times New Roman"/>
          <w:lang w:eastAsia="zh-CN"/>
        </w:rPr>
        <w:t xml:space="preserve"> </w:t>
      </w:r>
      <w:r w:rsidRPr="007E3D96">
        <w:rPr>
          <w:rFonts w:eastAsia="Times New Roman"/>
          <w:lang w:eastAsia="ko-KR"/>
        </w:rPr>
        <w:t xml:space="preserve">The first </w:t>
      </w:r>
      <w:r w:rsidRPr="007E3D96">
        <w:rPr>
          <w:rFonts w:eastAsia="Times New Roman"/>
          <w:i/>
          <w:noProof/>
          <w:szCs w:val="18"/>
          <w:lang w:eastAsia="ko-KR"/>
        </w:rPr>
        <w:t xml:space="preserve">UP TNL Information </w:t>
      </w:r>
      <w:r w:rsidRPr="007E3D96">
        <w:rPr>
          <w:rFonts w:eastAsia="Times New Roman"/>
          <w:noProof/>
          <w:szCs w:val="18"/>
          <w:lang w:eastAsia="ko-KR"/>
        </w:rPr>
        <w:t>IE of the two</w:t>
      </w:r>
      <w:r w:rsidRPr="007E3D96">
        <w:rPr>
          <w:rFonts w:eastAsia="Times New Roman"/>
          <w:i/>
          <w:noProof/>
          <w:szCs w:val="18"/>
          <w:lang w:eastAsia="ko-KR"/>
        </w:rPr>
        <w:t xml:space="preserve"> UP TNL Information </w:t>
      </w:r>
      <w:r w:rsidRPr="007E3D96">
        <w:rPr>
          <w:rFonts w:eastAsia="Times New Roman"/>
          <w:noProof/>
          <w:szCs w:val="18"/>
          <w:lang w:eastAsia="ko-KR"/>
        </w:rPr>
        <w:t>IEs is for the primary path</w:t>
      </w:r>
      <w:r w:rsidRPr="007E3D96">
        <w:rPr>
          <w:rFonts w:eastAsia="Times New Roman"/>
          <w:i/>
          <w:noProof/>
          <w:szCs w:val="18"/>
          <w:lang w:eastAsia="ko-KR"/>
        </w:rPr>
        <w:t>.</w:t>
      </w:r>
    </w:p>
    <w:p w14:paraId="33BBBCD2" w14:textId="77777777" w:rsidR="007E3D96" w:rsidRPr="007E3D96" w:rsidRDefault="007E3D96" w:rsidP="007E3D96">
      <w:pPr>
        <w:overflowPunct w:val="0"/>
        <w:autoSpaceDE w:val="0"/>
        <w:autoSpaceDN w:val="0"/>
        <w:adjustRightInd w:val="0"/>
        <w:textAlignment w:val="baseline"/>
        <w:rPr>
          <w:rFonts w:eastAsia="Times New Roman"/>
          <w:i/>
          <w:noProof/>
          <w:szCs w:val="18"/>
          <w:lang w:eastAsia="ko-KR"/>
        </w:rPr>
      </w:pPr>
      <w:r w:rsidRPr="007E3D96">
        <w:rPr>
          <w:rFonts w:eastAsia="Times New Roman"/>
          <w:lang w:eastAsia="zh-CN"/>
        </w:rPr>
        <w:t>I</w:t>
      </w:r>
      <w:r w:rsidRPr="007E3D96">
        <w:rPr>
          <w:rFonts w:eastAsia="Times New Roman"/>
          <w:lang w:eastAsia="ko-KR"/>
        </w:rPr>
        <w:t xml:space="preserve">f one or two </w:t>
      </w:r>
      <w:r w:rsidRPr="007E3D96">
        <w:rPr>
          <w:rFonts w:eastAsia="Times New Roman"/>
          <w:i/>
          <w:lang w:eastAsia="ko-KR"/>
        </w:rPr>
        <w:t>Additional PDCP Duplication UP TNL Information</w:t>
      </w:r>
      <w:r w:rsidRPr="007E3D96">
        <w:rPr>
          <w:rFonts w:eastAsia="Times New Roman"/>
          <w:lang w:eastAsia="ko-KR"/>
        </w:rPr>
        <w:t xml:space="preserve"> IEs are </w:t>
      </w:r>
      <w:r w:rsidRPr="007E3D96">
        <w:rPr>
          <w:rFonts w:eastAsia="Times New Roman"/>
          <w:lang w:eastAsia="zh-CN"/>
        </w:rPr>
        <w:t>included</w:t>
      </w:r>
      <w:r w:rsidRPr="007E3D96">
        <w:rPr>
          <w:rFonts w:eastAsia="Times New Roman"/>
          <w:lang w:eastAsia="ko-KR"/>
        </w:rPr>
        <w:t xml:space="preserve"> in the UE CONTEXT SETUP REQUEST message</w:t>
      </w:r>
      <w:r w:rsidRPr="007E3D96">
        <w:rPr>
          <w:rFonts w:eastAsia="Times New Roman"/>
          <w:lang w:eastAsia="zh-CN"/>
        </w:rPr>
        <w:t xml:space="preserve"> for a DRB</w:t>
      </w:r>
      <w:r w:rsidRPr="007E3D96">
        <w:rPr>
          <w:rFonts w:eastAsia="Times New Roman"/>
          <w:lang w:eastAsia="ko-KR"/>
        </w:rPr>
        <w:t xml:space="preserve">, the </w:t>
      </w:r>
      <w:r w:rsidRPr="007E3D96">
        <w:rPr>
          <w:rFonts w:eastAsia="Times New Roman"/>
          <w:lang w:eastAsia="zh-CN"/>
        </w:rPr>
        <w:t xml:space="preserve">gNB-DU shall, if supported, include one or </w:t>
      </w:r>
      <w:r w:rsidRPr="007E3D96">
        <w:rPr>
          <w:rFonts w:eastAsia="Times New Roman"/>
          <w:lang w:eastAsia="ko-KR"/>
        </w:rPr>
        <w:t>two</w:t>
      </w:r>
      <w:r w:rsidRPr="007E3D96">
        <w:rPr>
          <w:rFonts w:eastAsia="Times New Roman"/>
          <w:i/>
          <w:lang w:eastAsia="ko-KR"/>
        </w:rPr>
        <w:t xml:space="preserve"> Additional PDCP Duplication UP TNL Information</w:t>
      </w:r>
      <w:r w:rsidRPr="007E3D96">
        <w:rPr>
          <w:rFonts w:eastAsia="Times New Roman"/>
          <w:lang w:eastAsia="ko-KR"/>
        </w:rPr>
        <w:t xml:space="preserve"> IEs in the UE CONTEXT SETUP RESPONSE message and </w:t>
      </w:r>
      <w:r w:rsidRPr="007E3D96">
        <w:rPr>
          <w:rFonts w:eastAsia="MS Mincho"/>
          <w:lang w:eastAsia="ko-KR"/>
        </w:rPr>
        <w:t>setup one or two additional RLC entities for the indicated DRB</w:t>
      </w:r>
      <w:r w:rsidRPr="007E3D96">
        <w:rPr>
          <w:rFonts w:eastAsia="Times New Roman"/>
          <w:lang w:eastAsia="zh-CN"/>
        </w:rPr>
        <w:t xml:space="preserve">. The </w:t>
      </w:r>
      <w:r w:rsidRPr="007E3D96">
        <w:rPr>
          <w:rFonts w:eastAsia="Times New Roman"/>
          <w:lang w:eastAsia="ko-KR"/>
        </w:rPr>
        <w:t>gNB-CU and the gNB-</w:t>
      </w:r>
      <w:r w:rsidRPr="007E3D96">
        <w:rPr>
          <w:rFonts w:eastAsia="Times New Roman"/>
          <w:lang w:eastAsia="zh-CN"/>
        </w:rPr>
        <w:t>D</w:t>
      </w:r>
      <w:r w:rsidRPr="007E3D96">
        <w:rPr>
          <w:rFonts w:eastAsia="Times New Roman"/>
          <w:lang w:eastAsia="ko-KR"/>
        </w:rPr>
        <w:t xml:space="preserve">U use the </w:t>
      </w:r>
      <w:r w:rsidRPr="007E3D96">
        <w:rPr>
          <w:rFonts w:eastAsia="Times New Roman"/>
          <w:i/>
          <w:lang w:eastAsia="ko-KR"/>
        </w:rPr>
        <w:t>Additional PDCP Duplication UP TNL Information</w:t>
      </w:r>
      <w:r w:rsidRPr="007E3D96">
        <w:rPr>
          <w:rFonts w:eastAsia="Times New Roman"/>
          <w:lang w:eastAsia="ko-KR"/>
        </w:rPr>
        <w:t xml:space="preserve"> IEs </w:t>
      </w:r>
      <w:r w:rsidRPr="007E3D96">
        <w:rPr>
          <w:rFonts w:eastAsia="Times New Roman"/>
          <w:lang w:eastAsia="zh-CN"/>
        </w:rPr>
        <w:t>to support packet duplication for intra-gNB-DU CA as defined in TS 38.470 [2].</w:t>
      </w:r>
    </w:p>
    <w:p w14:paraId="4447851A" w14:textId="77777777" w:rsidR="007E3D96" w:rsidRPr="007E3D96" w:rsidRDefault="007E3D96" w:rsidP="007E3D96">
      <w:pPr>
        <w:overflowPunct w:val="0"/>
        <w:autoSpaceDE w:val="0"/>
        <w:autoSpaceDN w:val="0"/>
        <w:adjustRightInd w:val="0"/>
        <w:spacing w:after="120"/>
        <w:jc w:val="both"/>
        <w:textAlignment w:val="baseline"/>
        <w:rPr>
          <w:rFonts w:eastAsia="Times New Roman"/>
          <w:lang w:eastAsia="zh-CN"/>
        </w:rPr>
      </w:pPr>
      <w:r w:rsidRPr="007E3D96">
        <w:rPr>
          <w:rFonts w:eastAsia="Times New Roman"/>
          <w:lang w:eastAsia="zh-CN"/>
        </w:rPr>
        <w:t xml:space="preserve">If </w:t>
      </w:r>
      <w:r w:rsidRPr="007E3D96">
        <w:rPr>
          <w:rFonts w:eastAsia="Batang"/>
          <w:bCs/>
          <w:i/>
          <w:lang w:eastAsia="ko-KR"/>
        </w:rPr>
        <w:t>Duplication Activation</w:t>
      </w:r>
      <w:r w:rsidRPr="007E3D96">
        <w:rPr>
          <w:rFonts w:eastAsia="Times New Roman"/>
          <w:bCs/>
          <w:i/>
          <w:lang w:eastAsia="zh-CN"/>
        </w:rPr>
        <w:t xml:space="preserve"> IE </w:t>
      </w:r>
      <w:r w:rsidRPr="007E3D96">
        <w:rPr>
          <w:rFonts w:eastAsia="Times New Roman"/>
          <w:lang w:eastAsia="zh-CN"/>
        </w:rPr>
        <w:t>is</w:t>
      </w:r>
      <w:r w:rsidRPr="007E3D96">
        <w:rPr>
          <w:rFonts w:eastAsia="Times New Roman"/>
          <w:lang w:eastAsia="ko-KR"/>
        </w:rPr>
        <w:t xml:space="preserve"> included in the UE CONTEXT SETUP REQUEST message</w:t>
      </w:r>
      <w:r w:rsidRPr="007E3D96">
        <w:rPr>
          <w:rFonts w:eastAsia="Times New Roman"/>
          <w:lang w:eastAsia="zh-CN"/>
        </w:rPr>
        <w:t xml:space="preserve"> for a DRB</w:t>
      </w:r>
      <w:r w:rsidRPr="007E3D96">
        <w:rPr>
          <w:rFonts w:eastAsia="Times New Roman"/>
          <w:lang w:eastAsia="ko-KR"/>
        </w:rPr>
        <w:t xml:space="preserve">, </w:t>
      </w:r>
      <w:r w:rsidRPr="007E3D96">
        <w:rPr>
          <w:rFonts w:eastAsia="Times New Roman"/>
          <w:lang w:eastAsia="zh-CN"/>
        </w:rPr>
        <w:t xml:space="preserve">gNB-DU should take it into account when activating/deactivating </w:t>
      </w:r>
      <w:r w:rsidRPr="007E3D96">
        <w:rPr>
          <w:rFonts w:eastAsia="Times New Roman"/>
          <w:lang w:eastAsia="ko-KR"/>
        </w:rPr>
        <w:t xml:space="preserve">CA based </w:t>
      </w:r>
      <w:r w:rsidRPr="007E3D96">
        <w:rPr>
          <w:rFonts w:eastAsia="Times New Roman"/>
          <w:lang w:eastAsia="zh-CN"/>
        </w:rPr>
        <w:t xml:space="preserve">PDCP duplication for the DRB. If the </w:t>
      </w:r>
      <w:r w:rsidRPr="007E3D96">
        <w:rPr>
          <w:rFonts w:eastAsia="Times New Roman"/>
          <w:i/>
          <w:lang w:eastAsia="ko-KR"/>
        </w:rPr>
        <w:t>RLC Duplication State List</w:t>
      </w:r>
      <w:r w:rsidRPr="007E3D96">
        <w:rPr>
          <w:rFonts w:eastAsia="Times New Roman"/>
          <w:lang w:eastAsia="ko-KR"/>
        </w:rPr>
        <w:t xml:space="preserve"> IE</w:t>
      </w:r>
      <w:r w:rsidRPr="007E3D96">
        <w:rPr>
          <w:rFonts w:eastAsia="Times New Roman"/>
          <w:lang w:eastAsia="zh-CN"/>
        </w:rPr>
        <w:t xml:space="preserve"> is included in the </w:t>
      </w:r>
      <w:r w:rsidRPr="007E3D96">
        <w:rPr>
          <w:rFonts w:eastAsia="Times New Roman"/>
          <w:i/>
          <w:lang w:eastAsia="ko-KR"/>
        </w:rPr>
        <w:t>RLC Duplication Information</w:t>
      </w:r>
      <w:r w:rsidRPr="007E3D96">
        <w:rPr>
          <w:rFonts w:eastAsia="Times New Roman"/>
          <w:lang w:eastAsia="ko-KR"/>
        </w:rPr>
        <w:t xml:space="preserve"> IE</w:t>
      </w:r>
      <w:r w:rsidRPr="007E3D96">
        <w:rPr>
          <w:rFonts w:eastAsia="Times New Roman"/>
          <w:lang w:eastAsia="zh-CN"/>
        </w:rPr>
        <w:t xml:space="preserve"> contained in the UE CONTEXT SETUP REQUEST message, the gNB-DU shall, if supported, take it into account when activating/deactivating CA based PDCP duplication for the DRB </w:t>
      </w:r>
      <w:r w:rsidRPr="007E3D96">
        <w:rPr>
          <w:rFonts w:eastAsia="Times New Roman"/>
          <w:lang w:eastAsia="ko-KR"/>
        </w:rPr>
        <w:t>with more than two RLC entities</w:t>
      </w:r>
      <w:r w:rsidRPr="007E3D96">
        <w:rPr>
          <w:rFonts w:eastAsia="Times New Roman"/>
          <w:lang w:eastAsia="zh-CN"/>
        </w:rPr>
        <w:t>.</w:t>
      </w:r>
    </w:p>
    <w:p w14:paraId="06CA14DC" w14:textId="77777777" w:rsidR="007E3D96" w:rsidRPr="007E3D96" w:rsidRDefault="007E3D96" w:rsidP="007E3D96">
      <w:pPr>
        <w:overflowPunct w:val="0"/>
        <w:autoSpaceDE w:val="0"/>
        <w:autoSpaceDN w:val="0"/>
        <w:adjustRightInd w:val="0"/>
        <w:spacing w:after="120"/>
        <w:jc w:val="both"/>
        <w:textAlignment w:val="baseline"/>
        <w:rPr>
          <w:rFonts w:eastAsia="Times New Roman"/>
          <w:lang w:eastAsia="zh-CN"/>
        </w:rPr>
      </w:pPr>
      <w:r w:rsidRPr="007E3D96">
        <w:rPr>
          <w:rFonts w:eastAsia="Times New Roman"/>
          <w:lang w:eastAsia="zh-CN"/>
        </w:rPr>
        <w:t xml:space="preserve">If </w:t>
      </w:r>
      <w:r w:rsidRPr="007E3D96">
        <w:rPr>
          <w:rFonts w:eastAsia="Times New Roman"/>
          <w:i/>
          <w:lang w:eastAsia="zh-CN"/>
        </w:rPr>
        <w:t>DC Based Duplication Configured</w:t>
      </w:r>
      <w:r w:rsidRPr="007E3D96">
        <w:rPr>
          <w:rFonts w:eastAsia="Times New Roman"/>
          <w:lang w:eastAsia="zh-CN"/>
        </w:rPr>
        <w:t xml:space="preserve"> IE is included in the UE CONTEXT SETUP REQUEST message for a DRB, gNB-DU shall regard that DC based PDCP duplication is configured for this DRB if the value is set to be </w:t>
      </w:r>
      <w:r w:rsidRPr="007E3D96">
        <w:rPr>
          <w:rFonts w:eastAsia="Times New Roman"/>
          <w:snapToGrid w:val="0"/>
          <w:lang w:eastAsia="ko-KR"/>
        </w:rPr>
        <w:t>"</w:t>
      </w:r>
      <w:r w:rsidRPr="007E3D96">
        <w:rPr>
          <w:rFonts w:eastAsia="Times New Roman"/>
          <w:lang w:eastAsia="zh-CN"/>
        </w:rPr>
        <w:t>true</w:t>
      </w:r>
      <w:r w:rsidRPr="007E3D96">
        <w:rPr>
          <w:rFonts w:eastAsia="Times New Roman"/>
          <w:snapToGrid w:val="0"/>
          <w:lang w:eastAsia="ko-KR"/>
        </w:rPr>
        <w:t xml:space="preserve">" </w:t>
      </w:r>
      <w:r w:rsidRPr="007E3D96">
        <w:rPr>
          <w:rFonts w:eastAsia="Times New Roman"/>
          <w:lang w:eastAsia="zh-CN"/>
        </w:rPr>
        <w:t xml:space="preserve">and it should take the responsibility of PDCP duplication activation/deactivation. If </w:t>
      </w:r>
      <w:r w:rsidRPr="007E3D96">
        <w:rPr>
          <w:rFonts w:eastAsia="Times New Roman"/>
          <w:i/>
          <w:lang w:eastAsia="zh-CN"/>
        </w:rPr>
        <w:t>DC Based Duplication Activation</w:t>
      </w:r>
      <w:r w:rsidRPr="007E3D96">
        <w:rPr>
          <w:rFonts w:eastAsia="Times New Roman"/>
          <w:lang w:eastAsia="zh-CN"/>
        </w:rPr>
        <w:t xml:space="preserve"> IE is included in the UE CONTEXT SETUP REQUEST message for a DRB, gNB-DU should take it into account when activating/deactivating DC based PDCP duplication for this DRB. If the </w:t>
      </w:r>
      <w:r w:rsidRPr="007E3D96">
        <w:rPr>
          <w:rFonts w:eastAsia="Times New Roman"/>
          <w:i/>
          <w:lang w:eastAsia="ko-KR"/>
        </w:rPr>
        <w:t>RLC Duplication State List</w:t>
      </w:r>
      <w:r w:rsidRPr="007E3D96">
        <w:rPr>
          <w:rFonts w:eastAsia="Times New Roman"/>
          <w:lang w:eastAsia="ko-KR"/>
        </w:rPr>
        <w:t xml:space="preserve"> IE </w:t>
      </w:r>
      <w:r w:rsidRPr="007E3D96">
        <w:rPr>
          <w:rFonts w:eastAsia="Times New Roman"/>
          <w:lang w:eastAsia="zh-CN"/>
        </w:rPr>
        <w:t xml:space="preserve">is included in </w:t>
      </w:r>
      <w:r w:rsidRPr="007E3D96">
        <w:rPr>
          <w:rFonts w:eastAsia="Times New Roman"/>
          <w:lang w:eastAsia="zh-CN"/>
        </w:rPr>
        <w:lastRenderedPageBreak/>
        <w:t xml:space="preserve">the </w:t>
      </w:r>
      <w:r w:rsidRPr="007E3D96">
        <w:rPr>
          <w:rFonts w:eastAsia="Times New Roman"/>
          <w:i/>
          <w:lang w:eastAsia="ko-KR"/>
        </w:rPr>
        <w:t>RLC Duplication Information</w:t>
      </w:r>
      <w:r w:rsidRPr="007E3D96">
        <w:rPr>
          <w:rFonts w:eastAsia="Times New Roman"/>
          <w:lang w:eastAsia="ko-KR"/>
        </w:rPr>
        <w:t xml:space="preserve"> IE</w:t>
      </w:r>
      <w:r w:rsidRPr="007E3D96">
        <w:rPr>
          <w:rFonts w:eastAsia="Times New Roman"/>
          <w:lang w:eastAsia="zh-CN"/>
        </w:rPr>
        <w:t xml:space="preserve"> contained in the UE CONTEXT SETUP REQUEST message for a DRB, the gNB-DU shall, if supported, take it into account when activating/deactivating DC</w:t>
      </w:r>
      <w:r w:rsidRPr="007E3D96">
        <w:rPr>
          <w:rFonts w:eastAsia="Times New Roman"/>
          <w:lang w:eastAsia="ko-KR"/>
        </w:rPr>
        <w:t xml:space="preserve"> based </w:t>
      </w:r>
      <w:r w:rsidRPr="007E3D96">
        <w:rPr>
          <w:rFonts w:eastAsia="Times New Roman"/>
          <w:lang w:eastAsia="zh-CN"/>
        </w:rPr>
        <w:t xml:space="preserve">PDCP duplication for the DRB </w:t>
      </w:r>
      <w:r w:rsidRPr="007E3D96">
        <w:rPr>
          <w:rFonts w:eastAsia="Times New Roman"/>
          <w:lang w:eastAsia="ko-KR"/>
        </w:rPr>
        <w:t>with more than two RLC entities</w:t>
      </w:r>
      <w:r w:rsidRPr="007E3D96">
        <w:rPr>
          <w:rFonts w:eastAsia="Times New Roman"/>
          <w:lang w:eastAsia="zh-CN"/>
        </w:rPr>
        <w:t xml:space="preserve">. If the </w:t>
      </w:r>
      <w:r w:rsidRPr="007E3D96">
        <w:rPr>
          <w:rFonts w:eastAsia="Times New Roman"/>
          <w:i/>
          <w:lang w:eastAsia="ko-KR"/>
        </w:rPr>
        <w:t>Primary Path Indication</w:t>
      </w:r>
      <w:r w:rsidRPr="007E3D96">
        <w:rPr>
          <w:rFonts w:eastAsia="Times New Roman"/>
          <w:lang w:eastAsia="ko-KR"/>
        </w:rPr>
        <w:t xml:space="preserve"> IE </w:t>
      </w:r>
      <w:r w:rsidRPr="007E3D96">
        <w:rPr>
          <w:rFonts w:eastAsia="Times New Roman"/>
          <w:lang w:eastAsia="zh-CN"/>
        </w:rPr>
        <w:t xml:space="preserve">is included in the </w:t>
      </w:r>
      <w:r w:rsidRPr="007E3D96">
        <w:rPr>
          <w:rFonts w:eastAsia="Times New Roman"/>
          <w:i/>
          <w:lang w:eastAsia="ko-KR"/>
        </w:rPr>
        <w:t>RLC Duplication Information</w:t>
      </w:r>
      <w:r w:rsidRPr="007E3D96">
        <w:rPr>
          <w:rFonts w:eastAsia="Times New Roman"/>
          <w:lang w:eastAsia="ko-KR"/>
        </w:rPr>
        <w:t xml:space="preserve"> IE</w:t>
      </w:r>
      <w:r w:rsidRPr="007E3D96">
        <w:rPr>
          <w:rFonts w:eastAsia="Times New Roman"/>
          <w:lang w:eastAsia="zh-CN"/>
        </w:rPr>
        <w:t xml:space="preserve">, the gNB-DU shall, if supported, take it into account when performing DC based PDCP duplication for the DRB </w:t>
      </w:r>
      <w:r w:rsidRPr="007E3D96">
        <w:rPr>
          <w:rFonts w:eastAsia="Times New Roman"/>
          <w:lang w:eastAsia="ko-KR"/>
        </w:rPr>
        <w:t>with more than two RLC entities</w:t>
      </w:r>
      <w:r w:rsidRPr="007E3D96">
        <w:rPr>
          <w:rFonts w:eastAsia="Times New Roman"/>
          <w:lang w:eastAsia="zh-CN"/>
        </w:rPr>
        <w:t>.</w:t>
      </w:r>
    </w:p>
    <w:p w14:paraId="118EEA4E" w14:textId="77777777" w:rsidR="007E3D96" w:rsidRPr="007E3D96" w:rsidRDefault="007E3D96" w:rsidP="007E3D96">
      <w:pPr>
        <w:overflowPunct w:val="0"/>
        <w:autoSpaceDE w:val="0"/>
        <w:autoSpaceDN w:val="0"/>
        <w:adjustRightInd w:val="0"/>
        <w:spacing w:after="120"/>
        <w:jc w:val="both"/>
        <w:textAlignment w:val="baseline"/>
        <w:rPr>
          <w:rFonts w:eastAsia="Times New Roman"/>
          <w:lang w:eastAsia="zh-CN"/>
        </w:rPr>
      </w:pPr>
      <w:r w:rsidRPr="007E3D96">
        <w:rPr>
          <w:rFonts w:eastAsia="Times New Roman"/>
          <w:lang w:eastAsia="zh-CN"/>
        </w:rPr>
        <w:t xml:space="preserve">If </w:t>
      </w:r>
      <w:r w:rsidRPr="007E3D96">
        <w:rPr>
          <w:rFonts w:eastAsia="Times New Roman"/>
          <w:i/>
          <w:lang w:eastAsia="zh-CN"/>
        </w:rPr>
        <w:t>UL PDCP SN length</w:t>
      </w:r>
      <w:r w:rsidRPr="007E3D96">
        <w:rPr>
          <w:rFonts w:eastAsia="Times New Roman"/>
          <w:lang w:eastAsia="zh-CN"/>
        </w:rPr>
        <w:t xml:space="preserve"> IE is included in the UE CONTEXT SETUP REQUEST message for a DRB, gNB-DU </w:t>
      </w:r>
      <w:r w:rsidRPr="007E3D96">
        <w:rPr>
          <w:rFonts w:eastAsia="Times New Roman"/>
          <w:lang w:eastAsia="ko-KR"/>
        </w:rPr>
        <w:t>shall, if supported, store this information and use it</w:t>
      </w:r>
      <w:r w:rsidRPr="007E3D96">
        <w:rPr>
          <w:rFonts w:eastAsia="Times New Roman"/>
          <w:lang w:eastAsia="zh-CN"/>
        </w:rPr>
        <w:t xml:space="preserve"> for lower layer configuration.</w:t>
      </w:r>
    </w:p>
    <w:p w14:paraId="32BF7686" w14:textId="77777777" w:rsidR="007E3D96" w:rsidRPr="007E3D96" w:rsidRDefault="007E3D96" w:rsidP="007E3D96">
      <w:pPr>
        <w:overflowPunct w:val="0"/>
        <w:autoSpaceDE w:val="0"/>
        <w:autoSpaceDN w:val="0"/>
        <w:adjustRightInd w:val="0"/>
        <w:spacing w:after="120"/>
        <w:jc w:val="both"/>
        <w:textAlignment w:val="baseline"/>
        <w:rPr>
          <w:rFonts w:eastAsia="Times New Roman"/>
          <w:lang w:eastAsia="zh-CN"/>
        </w:rPr>
      </w:pPr>
      <w:r w:rsidRPr="007E3D96">
        <w:rPr>
          <w:rFonts w:eastAsia="Times New Roman"/>
          <w:lang w:eastAsia="zh-CN"/>
        </w:rPr>
        <w:t xml:space="preserve">For EN-DC operation, and if the </w:t>
      </w:r>
      <w:r w:rsidRPr="007E3D96">
        <w:rPr>
          <w:rFonts w:eastAsia="Times New Roman"/>
          <w:i/>
          <w:iCs/>
          <w:lang w:eastAsia="zh-CN"/>
        </w:rPr>
        <w:t>Subscriber Profile ID</w:t>
      </w:r>
      <w:r w:rsidRPr="007E3D96">
        <w:rPr>
          <w:rFonts w:eastAsia="Times New Roman"/>
          <w:lang w:eastAsia="zh-CN"/>
        </w:rPr>
        <w:t xml:space="preserve"> </w:t>
      </w:r>
      <w:r w:rsidRPr="007E3D96">
        <w:rPr>
          <w:rFonts w:eastAsia="Times New Roman"/>
          <w:i/>
          <w:lang w:eastAsia="zh-CN"/>
        </w:rPr>
        <w:t xml:space="preserve">for RAT/Frequency priority </w:t>
      </w:r>
      <w:r w:rsidRPr="007E3D96">
        <w:rPr>
          <w:rFonts w:eastAsia="Times New Roman"/>
          <w:lang w:eastAsia="zh-CN"/>
        </w:rPr>
        <w:t xml:space="preserve">IE is received from an MeNB, the UE CONTEXT SETUP REQUEST message shall contain the </w:t>
      </w:r>
      <w:r w:rsidRPr="007E3D96">
        <w:rPr>
          <w:rFonts w:eastAsia="Times New Roman"/>
          <w:i/>
          <w:iCs/>
          <w:lang w:eastAsia="zh-CN"/>
        </w:rPr>
        <w:t>Subscriber Profile ID</w:t>
      </w:r>
      <w:r w:rsidRPr="007E3D96">
        <w:rPr>
          <w:rFonts w:eastAsia="Times New Roman"/>
          <w:lang w:eastAsia="zh-CN"/>
        </w:rPr>
        <w:t xml:space="preserve"> </w:t>
      </w:r>
      <w:r w:rsidRPr="007E3D96">
        <w:rPr>
          <w:rFonts w:eastAsia="Times New Roman"/>
          <w:i/>
          <w:lang w:eastAsia="zh-CN"/>
        </w:rPr>
        <w:t xml:space="preserve">for RAT/Frequency priority </w:t>
      </w:r>
      <w:r w:rsidRPr="007E3D96">
        <w:rPr>
          <w:rFonts w:eastAsia="Times New Roman"/>
          <w:lang w:eastAsia="zh-CN"/>
        </w:rPr>
        <w:t xml:space="preserve">IE. If the </w:t>
      </w:r>
      <w:r w:rsidRPr="007E3D96">
        <w:rPr>
          <w:rFonts w:eastAsia="Times New Roman"/>
          <w:i/>
          <w:lang w:eastAsia="ko-KR"/>
        </w:rPr>
        <w:t>Additional RRM Policy Index</w:t>
      </w:r>
      <w:r w:rsidRPr="007E3D96">
        <w:rPr>
          <w:rFonts w:eastAsia="Times New Roman"/>
          <w:lang w:eastAsia="zh-CN"/>
        </w:rPr>
        <w:t xml:space="preserve"> IE is received from an MeNB, the UE CONTEXT SETUP REQUEST message shall, if supported, contain the </w:t>
      </w:r>
      <w:r w:rsidRPr="007E3D96">
        <w:rPr>
          <w:rFonts w:eastAsia="Times New Roman"/>
          <w:i/>
          <w:lang w:eastAsia="ko-KR"/>
        </w:rPr>
        <w:t>Additional RRM Policy Index</w:t>
      </w:r>
      <w:r w:rsidRPr="007E3D96">
        <w:rPr>
          <w:rFonts w:eastAsia="Times New Roman"/>
          <w:lang w:eastAsia="zh-CN"/>
        </w:rPr>
        <w:t xml:space="preserve"> IE. The gNB-DU shall store the received Subscriber Profile ID for RAT/Frequency priority in the UE context and use it as defined in TS 36.300 [20]. The gNB-DU shall, if supported, store the received </w:t>
      </w:r>
      <w:r w:rsidRPr="007E3D96">
        <w:rPr>
          <w:rFonts w:eastAsia="Times New Roman"/>
          <w:lang w:eastAsia="ko-KR"/>
        </w:rPr>
        <w:t>Additional RRM Policy Index</w:t>
      </w:r>
      <w:r w:rsidRPr="007E3D96">
        <w:rPr>
          <w:rFonts w:eastAsia="Times New Roman"/>
          <w:lang w:eastAsia="zh-CN"/>
        </w:rPr>
        <w:t xml:space="preserve"> in the UE context and use it as defined in TS 36.300 [20].</w:t>
      </w:r>
    </w:p>
    <w:p w14:paraId="7632B164" w14:textId="77777777" w:rsidR="007E3D96" w:rsidRPr="007E3D96" w:rsidRDefault="007E3D96" w:rsidP="007E3D96">
      <w:pPr>
        <w:overflowPunct w:val="0"/>
        <w:autoSpaceDE w:val="0"/>
        <w:autoSpaceDN w:val="0"/>
        <w:adjustRightInd w:val="0"/>
        <w:spacing w:after="120"/>
        <w:jc w:val="both"/>
        <w:textAlignment w:val="baseline"/>
        <w:rPr>
          <w:rFonts w:eastAsia="Times New Roman"/>
          <w:lang w:eastAsia="zh-CN"/>
        </w:rPr>
      </w:pPr>
      <w:r w:rsidRPr="007E3D96">
        <w:rPr>
          <w:rFonts w:eastAsia="Times New Roman"/>
          <w:lang w:eastAsia="zh-CN"/>
        </w:rPr>
        <w:t xml:space="preserve">If the </w:t>
      </w:r>
      <w:r w:rsidRPr="007E3D96">
        <w:rPr>
          <w:rFonts w:eastAsia="Times New Roman"/>
          <w:i/>
          <w:lang w:eastAsia="zh-CN"/>
        </w:rPr>
        <w:t xml:space="preserve">Index to RAT/Frequency Selection Priority </w:t>
      </w:r>
      <w:r w:rsidRPr="007E3D96">
        <w:rPr>
          <w:rFonts w:eastAsia="Times New Roman"/>
          <w:lang w:eastAsia="zh-CN"/>
        </w:rPr>
        <w:t xml:space="preserve">IE is available at the gNB-CU, the </w:t>
      </w:r>
      <w:r w:rsidRPr="007E3D96">
        <w:rPr>
          <w:rFonts w:eastAsia="Times New Roman"/>
          <w:i/>
          <w:lang w:eastAsia="zh-CN"/>
        </w:rPr>
        <w:t xml:space="preserve">Index to RAT/Frequency Selection Priority </w:t>
      </w:r>
      <w:r w:rsidRPr="007E3D96">
        <w:rPr>
          <w:rFonts w:eastAsia="Times New Roman"/>
          <w:lang w:eastAsia="zh-CN"/>
        </w:rPr>
        <w:t xml:space="preserve">IE shall be included in the </w:t>
      </w:r>
      <w:r w:rsidRPr="007E3D96">
        <w:rPr>
          <w:rFonts w:eastAsia="Times New Roman"/>
          <w:lang w:eastAsia="ko-KR"/>
        </w:rPr>
        <w:t xml:space="preserve">UE CONTEXT SETUP REQUEST. The gNB-DU </w:t>
      </w:r>
      <w:r w:rsidRPr="007E3D96">
        <w:rPr>
          <w:rFonts w:eastAsia="Times New Roman"/>
          <w:snapToGrid w:val="0"/>
          <w:lang w:eastAsia="zh-CN"/>
        </w:rPr>
        <w:t>may use it for RRM purposes.</w:t>
      </w:r>
    </w:p>
    <w:p w14:paraId="11CC4ACF"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The gNB-DU shall report to the gNB-CU, in the UE CONTEXT SETUP RESPONSE message, the result for all the requested DRBs, SRBs, BH RLC channels, Uu RLC channels, PC5 Relay RLC channels, and SL DRBs in the following way:</w:t>
      </w:r>
    </w:p>
    <w:p w14:paraId="655E95E1" w14:textId="77777777" w:rsidR="007E3D96" w:rsidRPr="007E3D96" w:rsidRDefault="007E3D96" w:rsidP="007E3D96">
      <w:pPr>
        <w:overflowPunct w:val="0"/>
        <w:autoSpaceDE w:val="0"/>
        <w:autoSpaceDN w:val="0"/>
        <w:adjustRightInd w:val="0"/>
        <w:ind w:left="568" w:hanging="284"/>
        <w:textAlignment w:val="baseline"/>
        <w:rPr>
          <w:rFonts w:eastAsia="Times New Roman"/>
          <w:lang w:eastAsia="ko-KR"/>
        </w:rPr>
      </w:pPr>
      <w:r w:rsidRPr="007E3D96">
        <w:rPr>
          <w:rFonts w:eastAsia="Times New Roman"/>
          <w:lang w:eastAsia="ko-KR"/>
        </w:rPr>
        <w:t>-</w:t>
      </w:r>
      <w:r w:rsidRPr="007E3D96">
        <w:rPr>
          <w:rFonts w:eastAsia="Times New Roman"/>
          <w:lang w:eastAsia="ko-KR"/>
        </w:rPr>
        <w:tab/>
        <w:t xml:space="preserve">A list of DRBs which are successfully established shall be included in the </w:t>
      </w:r>
      <w:r w:rsidRPr="007E3D96">
        <w:rPr>
          <w:rFonts w:eastAsia="Times New Roman"/>
          <w:i/>
          <w:lang w:eastAsia="ko-KR"/>
        </w:rPr>
        <w:t>DRB Setup List</w:t>
      </w:r>
      <w:r w:rsidRPr="007E3D96">
        <w:rPr>
          <w:rFonts w:eastAsia="Times New Roman"/>
          <w:lang w:eastAsia="ko-KR"/>
        </w:rPr>
        <w:t xml:space="preserve"> IE;</w:t>
      </w:r>
    </w:p>
    <w:p w14:paraId="78A8B8CB" w14:textId="77777777" w:rsidR="007E3D96" w:rsidRPr="007E3D96" w:rsidRDefault="007E3D96" w:rsidP="007E3D96">
      <w:pPr>
        <w:overflowPunct w:val="0"/>
        <w:autoSpaceDE w:val="0"/>
        <w:autoSpaceDN w:val="0"/>
        <w:adjustRightInd w:val="0"/>
        <w:ind w:left="568" w:hanging="284"/>
        <w:textAlignment w:val="baseline"/>
        <w:rPr>
          <w:rFonts w:eastAsia="Times New Roman"/>
          <w:lang w:eastAsia="ko-KR"/>
        </w:rPr>
      </w:pPr>
      <w:r w:rsidRPr="007E3D96">
        <w:rPr>
          <w:rFonts w:eastAsia="Times New Roman"/>
          <w:lang w:eastAsia="ko-KR"/>
        </w:rPr>
        <w:t>-</w:t>
      </w:r>
      <w:r w:rsidRPr="007E3D96">
        <w:rPr>
          <w:rFonts w:eastAsia="Times New Roman"/>
          <w:lang w:eastAsia="ko-KR"/>
        </w:rPr>
        <w:tab/>
        <w:t xml:space="preserve">A list of DRBs which failed to be established shall be included in the </w:t>
      </w:r>
      <w:r w:rsidRPr="007E3D96">
        <w:rPr>
          <w:rFonts w:eastAsia="Times New Roman"/>
          <w:i/>
          <w:lang w:eastAsia="ko-KR"/>
        </w:rPr>
        <w:t>DRB Failed to Setup List</w:t>
      </w:r>
      <w:r w:rsidRPr="007E3D96">
        <w:rPr>
          <w:rFonts w:eastAsia="Times New Roman"/>
          <w:lang w:eastAsia="ko-KR"/>
        </w:rPr>
        <w:t xml:space="preserve"> IE;</w:t>
      </w:r>
    </w:p>
    <w:p w14:paraId="7BC63EB3" w14:textId="77777777" w:rsidR="007E3D96" w:rsidRPr="007E3D96" w:rsidRDefault="007E3D96" w:rsidP="007E3D96">
      <w:pPr>
        <w:overflowPunct w:val="0"/>
        <w:autoSpaceDE w:val="0"/>
        <w:autoSpaceDN w:val="0"/>
        <w:adjustRightInd w:val="0"/>
        <w:ind w:left="568" w:hanging="284"/>
        <w:textAlignment w:val="baseline"/>
        <w:rPr>
          <w:rFonts w:eastAsia="Times New Roman"/>
          <w:lang w:eastAsia="ko-KR"/>
        </w:rPr>
      </w:pPr>
      <w:r w:rsidRPr="007E3D96">
        <w:rPr>
          <w:rFonts w:eastAsia="Times New Roman"/>
          <w:lang w:eastAsia="ko-KR"/>
        </w:rPr>
        <w:t>-</w:t>
      </w:r>
      <w:r w:rsidRPr="007E3D96">
        <w:rPr>
          <w:rFonts w:eastAsia="Times New Roman"/>
          <w:lang w:eastAsia="ko-KR"/>
        </w:rPr>
        <w:tab/>
        <w:t xml:space="preserve">A list of SRBs which failed to be established shall be included in the </w:t>
      </w:r>
      <w:r w:rsidRPr="007E3D96">
        <w:rPr>
          <w:rFonts w:eastAsia="Times New Roman"/>
          <w:i/>
          <w:lang w:eastAsia="ko-KR"/>
        </w:rPr>
        <w:t xml:space="preserve">SRB Failed to Setup List </w:t>
      </w:r>
      <w:r w:rsidRPr="007E3D96">
        <w:rPr>
          <w:rFonts w:eastAsia="Times New Roman"/>
          <w:lang w:eastAsia="ko-KR"/>
        </w:rPr>
        <w:t xml:space="preserve">IE. </w:t>
      </w:r>
    </w:p>
    <w:p w14:paraId="7F605C13" w14:textId="77777777" w:rsidR="007E3D96" w:rsidRPr="007E3D96" w:rsidRDefault="007E3D96" w:rsidP="007E3D96">
      <w:pPr>
        <w:overflowPunct w:val="0"/>
        <w:autoSpaceDE w:val="0"/>
        <w:autoSpaceDN w:val="0"/>
        <w:adjustRightInd w:val="0"/>
        <w:ind w:left="568" w:hanging="284"/>
        <w:textAlignment w:val="baseline"/>
        <w:rPr>
          <w:rFonts w:eastAsia="Times New Roman"/>
          <w:lang w:eastAsia="ko-KR"/>
        </w:rPr>
      </w:pPr>
      <w:r w:rsidRPr="007E3D96">
        <w:rPr>
          <w:rFonts w:eastAsia="Times New Roman"/>
          <w:lang w:eastAsia="ko-KR"/>
        </w:rPr>
        <w:t>-</w:t>
      </w:r>
      <w:r w:rsidRPr="007E3D96">
        <w:rPr>
          <w:rFonts w:eastAsia="Times New Roman"/>
          <w:lang w:eastAsia="ko-KR"/>
        </w:rPr>
        <w:tab/>
        <w:t xml:space="preserve">A list of successfully established SRBs with logical channel identities for primary path shall be included in the </w:t>
      </w:r>
      <w:r w:rsidRPr="007E3D96">
        <w:rPr>
          <w:rFonts w:eastAsia="Times New Roman"/>
          <w:i/>
          <w:lang w:eastAsia="ko-KR"/>
        </w:rPr>
        <w:t>SRB Setup List</w:t>
      </w:r>
      <w:r w:rsidRPr="007E3D96">
        <w:rPr>
          <w:rFonts w:eastAsia="Times New Roman"/>
          <w:lang w:eastAsia="ko-KR"/>
        </w:rPr>
        <w:t xml:space="preserve"> IE only if </w:t>
      </w:r>
      <w:r w:rsidRPr="007E3D96">
        <w:rPr>
          <w:rFonts w:eastAsia="Times New Roman"/>
          <w:lang w:eastAsia="zh-CN"/>
        </w:rPr>
        <w:t>CA based PDCP</w:t>
      </w:r>
      <w:r w:rsidRPr="007E3D96">
        <w:rPr>
          <w:rFonts w:eastAsia="Times New Roman"/>
          <w:lang w:eastAsia="ko-KR"/>
        </w:rPr>
        <w:t xml:space="preserve"> duplication is initiated for the concerned SRBs.</w:t>
      </w:r>
    </w:p>
    <w:p w14:paraId="2EB93944" w14:textId="77777777" w:rsidR="007E3D96" w:rsidRPr="007E3D96" w:rsidRDefault="007E3D96" w:rsidP="007E3D96">
      <w:pPr>
        <w:overflowPunct w:val="0"/>
        <w:autoSpaceDE w:val="0"/>
        <w:autoSpaceDN w:val="0"/>
        <w:adjustRightInd w:val="0"/>
        <w:ind w:left="568" w:hanging="284"/>
        <w:textAlignment w:val="baseline"/>
        <w:rPr>
          <w:rFonts w:eastAsia="Times New Roman"/>
          <w:lang w:eastAsia="ko-KR"/>
        </w:rPr>
      </w:pPr>
      <w:r w:rsidRPr="007E3D96">
        <w:rPr>
          <w:rFonts w:eastAsia="Times New Roman"/>
          <w:lang w:eastAsia="ko-KR"/>
        </w:rPr>
        <w:t>-</w:t>
      </w:r>
      <w:r w:rsidRPr="007E3D96">
        <w:rPr>
          <w:rFonts w:eastAsia="Times New Roman"/>
          <w:lang w:eastAsia="ko-KR"/>
        </w:rPr>
        <w:tab/>
        <w:t xml:space="preserve">A list of </w:t>
      </w:r>
      <w:r w:rsidRPr="007E3D96">
        <w:rPr>
          <w:rFonts w:eastAsia="Times New Roman"/>
          <w:lang w:eastAsia="zh-CN"/>
        </w:rPr>
        <w:t>BH RLC channels</w:t>
      </w:r>
      <w:r w:rsidRPr="007E3D96">
        <w:rPr>
          <w:rFonts w:eastAsia="Times New Roman"/>
          <w:lang w:eastAsia="ko-KR"/>
        </w:rPr>
        <w:t xml:space="preserve"> which are successfully established shall be included in the </w:t>
      </w:r>
      <w:r w:rsidRPr="007E3D96">
        <w:rPr>
          <w:rFonts w:eastAsia="Times New Roman"/>
          <w:i/>
          <w:lang w:eastAsia="zh-CN"/>
        </w:rPr>
        <w:t>BH RLC Channel</w:t>
      </w:r>
      <w:r w:rsidRPr="007E3D96">
        <w:rPr>
          <w:rFonts w:eastAsia="Times New Roman"/>
          <w:i/>
          <w:lang w:eastAsia="ko-KR"/>
        </w:rPr>
        <w:t xml:space="preserve"> Setup List</w:t>
      </w:r>
      <w:r w:rsidRPr="007E3D96">
        <w:rPr>
          <w:rFonts w:eastAsia="Times New Roman"/>
          <w:lang w:eastAsia="ko-KR"/>
        </w:rPr>
        <w:t xml:space="preserve"> IE;</w:t>
      </w:r>
    </w:p>
    <w:p w14:paraId="12D6C2FE" w14:textId="77777777" w:rsidR="007E3D96" w:rsidRPr="007E3D96" w:rsidRDefault="007E3D96" w:rsidP="007E3D96">
      <w:pPr>
        <w:overflowPunct w:val="0"/>
        <w:autoSpaceDE w:val="0"/>
        <w:autoSpaceDN w:val="0"/>
        <w:adjustRightInd w:val="0"/>
        <w:ind w:left="568" w:hanging="284"/>
        <w:textAlignment w:val="baseline"/>
        <w:rPr>
          <w:rFonts w:eastAsia="Times New Roman"/>
          <w:lang w:eastAsia="ko-KR"/>
        </w:rPr>
      </w:pPr>
      <w:r w:rsidRPr="007E3D96">
        <w:rPr>
          <w:rFonts w:eastAsia="Times New Roman"/>
          <w:lang w:eastAsia="ko-KR"/>
        </w:rPr>
        <w:t>-</w:t>
      </w:r>
      <w:r w:rsidRPr="007E3D96">
        <w:rPr>
          <w:rFonts w:eastAsia="Times New Roman"/>
          <w:lang w:eastAsia="ko-KR"/>
        </w:rPr>
        <w:tab/>
        <w:t xml:space="preserve">A list of </w:t>
      </w:r>
      <w:r w:rsidRPr="007E3D96">
        <w:rPr>
          <w:rFonts w:eastAsia="Times New Roman"/>
          <w:lang w:eastAsia="zh-CN"/>
        </w:rPr>
        <w:t>BH RLC channels</w:t>
      </w:r>
      <w:r w:rsidRPr="007E3D96">
        <w:rPr>
          <w:rFonts w:eastAsia="Times New Roman"/>
          <w:lang w:eastAsia="ko-KR"/>
        </w:rPr>
        <w:t xml:space="preserve"> which failed to be established shall be included in the </w:t>
      </w:r>
      <w:r w:rsidRPr="007E3D96">
        <w:rPr>
          <w:rFonts w:eastAsia="Times New Roman"/>
          <w:i/>
          <w:lang w:eastAsia="zh-CN"/>
        </w:rPr>
        <w:t>BH RLC Channel</w:t>
      </w:r>
      <w:r w:rsidRPr="007E3D96">
        <w:rPr>
          <w:rFonts w:eastAsia="Times New Roman"/>
          <w:i/>
          <w:lang w:eastAsia="ko-KR"/>
        </w:rPr>
        <w:t xml:space="preserve"> Failed to be Setup List</w:t>
      </w:r>
      <w:r w:rsidRPr="007E3D96">
        <w:rPr>
          <w:rFonts w:eastAsia="Times New Roman"/>
          <w:lang w:eastAsia="ko-KR"/>
        </w:rPr>
        <w:t xml:space="preserve"> IE;</w:t>
      </w:r>
    </w:p>
    <w:p w14:paraId="54034338" w14:textId="77777777" w:rsidR="007E3D96" w:rsidRPr="007E3D96" w:rsidRDefault="007E3D96" w:rsidP="007E3D96">
      <w:pPr>
        <w:overflowPunct w:val="0"/>
        <w:autoSpaceDE w:val="0"/>
        <w:autoSpaceDN w:val="0"/>
        <w:adjustRightInd w:val="0"/>
        <w:ind w:left="568" w:hanging="284"/>
        <w:textAlignment w:val="baseline"/>
        <w:rPr>
          <w:rFonts w:eastAsia="宋体"/>
          <w:lang w:val="en-US" w:eastAsia="zh-CN"/>
        </w:rPr>
      </w:pPr>
      <w:r w:rsidRPr="007E3D96">
        <w:rPr>
          <w:rFonts w:eastAsia="宋体"/>
          <w:lang w:val="en-US" w:eastAsia="zh-CN"/>
        </w:rPr>
        <w:t>-</w:t>
      </w:r>
      <w:r w:rsidRPr="007E3D96">
        <w:rPr>
          <w:rFonts w:eastAsia="Times New Roman"/>
          <w:lang w:eastAsia="ko-KR"/>
        </w:rPr>
        <w:tab/>
      </w:r>
      <w:r w:rsidRPr="007E3D96">
        <w:rPr>
          <w:rFonts w:eastAsia="宋体"/>
          <w:lang w:val="en-US" w:eastAsia="zh-CN"/>
        </w:rPr>
        <w:t xml:space="preserve">A list of SL DRBs which are successfully established shall be included in the </w:t>
      </w:r>
      <w:r w:rsidRPr="007E3D96">
        <w:rPr>
          <w:rFonts w:eastAsia="宋体"/>
          <w:i/>
          <w:iCs/>
          <w:lang w:val="en-US" w:eastAsia="zh-CN"/>
        </w:rPr>
        <w:t>SL DRB Setup List</w:t>
      </w:r>
      <w:r w:rsidRPr="007E3D96">
        <w:rPr>
          <w:rFonts w:eastAsia="宋体"/>
          <w:lang w:val="en-US" w:eastAsia="zh-CN"/>
        </w:rPr>
        <w:t xml:space="preserve"> IE;</w:t>
      </w:r>
    </w:p>
    <w:p w14:paraId="1C3696FC" w14:textId="77777777" w:rsidR="007E3D96" w:rsidRPr="007E3D96" w:rsidRDefault="007E3D96" w:rsidP="007E3D96">
      <w:pPr>
        <w:overflowPunct w:val="0"/>
        <w:autoSpaceDE w:val="0"/>
        <w:autoSpaceDN w:val="0"/>
        <w:adjustRightInd w:val="0"/>
        <w:ind w:left="568" w:hanging="284"/>
        <w:textAlignment w:val="baseline"/>
        <w:rPr>
          <w:rFonts w:eastAsia="Times New Roman"/>
          <w:lang w:eastAsia="ko-KR"/>
        </w:rPr>
      </w:pPr>
      <w:r w:rsidRPr="007E3D96">
        <w:rPr>
          <w:rFonts w:eastAsia="宋体"/>
          <w:lang w:val="en-US" w:eastAsia="zh-CN"/>
        </w:rPr>
        <w:t>-</w:t>
      </w:r>
      <w:r w:rsidRPr="007E3D96">
        <w:rPr>
          <w:rFonts w:eastAsia="Times New Roman"/>
          <w:lang w:eastAsia="ko-KR"/>
        </w:rPr>
        <w:tab/>
      </w:r>
      <w:r w:rsidRPr="007E3D96">
        <w:rPr>
          <w:rFonts w:eastAsia="宋体"/>
          <w:lang w:val="en-US" w:eastAsia="zh-CN"/>
        </w:rPr>
        <w:t xml:space="preserve">A list of SL DRBs which failed to be established shall be included in the </w:t>
      </w:r>
      <w:r w:rsidRPr="007E3D96">
        <w:rPr>
          <w:rFonts w:eastAsia="宋体"/>
          <w:i/>
          <w:iCs/>
          <w:lang w:val="en-US" w:eastAsia="zh-CN"/>
        </w:rPr>
        <w:t xml:space="preserve">SL DRB </w:t>
      </w:r>
      <w:r w:rsidRPr="007E3D96">
        <w:rPr>
          <w:rFonts w:eastAsia="Times New Roman"/>
          <w:i/>
          <w:lang w:eastAsia="ko-KR"/>
        </w:rPr>
        <w:t xml:space="preserve">Failed to </w:t>
      </w:r>
      <w:r w:rsidRPr="007E3D96">
        <w:rPr>
          <w:rFonts w:eastAsia="宋体"/>
          <w:i/>
          <w:iCs/>
          <w:lang w:val="en-US" w:eastAsia="zh-CN"/>
        </w:rPr>
        <w:t>Setup List</w:t>
      </w:r>
      <w:r w:rsidRPr="007E3D96">
        <w:rPr>
          <w:rFonts w:eastAsia="宋体"/>
          <w:lang w:val="en-US" w:eastAsia="zh-CN"/>
        </w:rPr>
        <w:t xml:space="preserve"> IE.</w:t>
      </w:r>
    </w:p>
    <w:p w14:paraId="754AFAA4" w14:textId="77777777" w:rsidR="007E3D96" w:rsidRPr="007E3D96" w:rsidRDefault="007E3D96" w:rsidP="007E3D96">
      <w:pPr>
        <w:overflowPunct w:val="0"/>
        <w:autoSpaceDE w:val="0"/>
        <w:autoSpaceDN w:val="0"/>
        <w:adjustRightInd w:val="0"/>
        <w:ind w:left="568" w:hanging="284"/>
        <w:textAlignment w:val="baseline"/>
        <w:rPr>
          <w:rFonts w:eastAsia="Times New Roman"/>
          <w:lang w:eastAsia="ko-KR"/>
        </w:rPr>
      </w:pPr>
      <w:r w:rsidRPr="007E3D96">
        <w:rPr>
          <w:rFonts w:eastAsia="Times New Roman"/>
          <w:lang w:eastAsia="ko-KR"/>
        </w:rPr>
        <w:t>-</w:t>
      </w:r>
      <w:r w:rsidRPr="007E3D96">
        <w:rPr>
          <w:rFonts w:eastAsia="Times New Roman"/>
          <w:lang w:eastAsia="ko-KR"/>
        </w:rPr>
        <w:tab/>
        <w:t xml:space="preserve">A list of </w:t>
      </w:r>
      <w:r w:rsidRPr="007E3D96">
        <w:rPr>
          <w:rFonts w:eastAsia="Times New Roman"/>
          <w:lang w:eastAsia="zh-CN"/>
        </w:rPr>
        <w:t xml:space="preserve">Uu </w:t>
      </w:r>
      <w:r w:rsidRPr="007E3D96">
        <w:rPr>
          <w:rFonts w:eastAsia="Times New Roman"/>
          <w:lang w:eastAsia="ko-KR"/>
        </w:rPr>
        <w:t xml:space="preserve">Relay </w:t>
      </w:r>
      <w:r w:rsidRPr="007E3D96">
        <w:rPr>
          <w:rFonts w:eastAsia="Times New Roman"/>
          <w:lang w:eastAsia="zh-CN"/>
        </w:rPr>
        <w:t>RLC channels</w:t>
      </w:r>
      <w:r w:rsidRPr="007E3D96">
        <w:rPr>
          <w:rFonts w:eastAsia="Times New Roman"/>
          <w:lang w:eastAsia="ko-KR"/>
        </w:rPr>
        <w:t xml:space="preserve"> which are successfully established shall be included in the </w:t>
      </w:r>
      <w:r w:rsidRPr="007E3D96">
        <w:rPr>
          <w:rFonts w:eastAsia="Times New Roman"/>
          <w:i/>
          <w:lang w:eastAsia="ko-KR"/>
        </w:rPr>
        <w:t>Uu</w:t>
      </w:r>
      <w:r w:rsidRPr="007E3D96">
        <w:rPr>
          <w:rFonts w:eastAsia="Times New Roman"/>
          <w:i/>
          <w:lang w:eastAsia="zh-CN"/>
        </w:rPr>
        <w:t xml:space="preserve"> RLC Channel</w:t>
      </w:r>
      <w:r w:rsidRPr="007E3D96">
        <w:rPr>
          <w:rFonts w:eastAsia="Times New Roman"/>
          <w:i/>
          <w:lang w:eastAsia="ko-KR"/>
        </w:rPr>
        <w:t xml:space="preserve"> Setup List</w:t>
      </w:r>
      <w:r w:rsidRPr="007E3D96">
        <w:rPr>
          <w:rFonts w:eastAsia="Times New Roman"/>
          <w:lang w:eastAsia="ko-KR"/>
        </w:rPr>
        <w:t xml:space="preserve"> IE;</w:t>
      </w:r>
    </w:p>
    <w:p w14:paraId="587E4F27" w14:textId="77777777" w:rsidR="007E3D96" w:rsidRPr="007E3D96" w:rsidRDefault="007E3D96" w:rsidP="007E3D96">
      <w:pPr>
        <w:overflowPunct w:val="0"/>
        <w:autoSpaceDE w:val="0"/>
        <w:autoSpaceDN w:val="0"/>
        <w:adjustRightInd w:val="0"/>
        <w:ind w:left="568" w:hanging="284"/>
        <w:textAlignment w:val="baseline"/>
        <w:rPr>
          <w:rFonts w:eastAsia="Times New Roman"/>
          <w:lang w:eastAsia="ko-KR"/>
        </w:rPr>
      </w:pPr>
      <w:r w:rsidRPr="007E3D96">
        <w:rPr>
          <w:rFonts w:eastAsia="Times New Roman"/>
          <w:lang w:eastAsia="ko-KR"/>
        </w:rPr>
        <w:t>-</w:t>
      </w:r>
      <w:r w:rsidRPr="007E3D96">
        <w:rPr>
          <w:rFonts w:eastAsia="Times New Roman"/>
          <w:lang w:eastAsia="ko-KR"/>
        </w:rPr>
        <w:tab/>
        <w:t xml:space="preserve">A list of </w:t>
      </w:r>
      <w:r w:rsidRPr="007E3D96">
        <w:rPr>
          <w:rFonts w:eastAsia="Times New Roman"/>
          <w:lang w:eastAsia="zh-CN"/>
        </w:rPr>
        <w:t xml:space="preserve">Uu </w:t>
      </w:r>
      <w:r w:rsidRPr="007E3D96">
        <w:rPr>
          <w:rFonts w:eastAsia="Times New Roman"/>
          <w:lang w:eastAsia="ko-KR"/>
        </w:rPr>
        <w:t xml:space="preserve">Relay </w:t>
      </w:r>
      <w:r w:rsidRPr="007E3D96">
        <w:rPr>
          <w:rFonts w:eastAsia="Times New Roman"/>
          <w:lang w:eastAsia="zh-CN"/>
        </w:rPr>
        <w:t>RLC channels</w:t>
      </w:r>
      <w:r w:rsidRPr="007E3D96">
        <w:rPr>
          <w:rFonts w:eastAsia="Times New Roman"/>
          <w:lang w:eastAsia="ko-KR"/>
        </w:rPr>
        <w:t xml:space="preserve"> which failed to be established shall be included in the </w:t>
      </w:r>
      <w:r w:rsidRPr="007E3D96">
        <w:rPr>
          <w:rFonts w:eastAsia="Times New Roman"/>
          <w:i/>
          <w:lang w:eastAsia="zh-CN"/>
        </w:rPr>
        <w:t>Uu RLC Channel</w:t>
      </w:r>
      <w:r w:rsidRPr="007E3D96">
        <w:rPr>
          <w:rFonts w:eastAsia="Times New Roman"/>
          <w:i/>
          <w:lang w:eastAsia="ko-KR"/>
        </w:rPr>
        <w:t xml:space="preserve"> Failed to be Setup List</w:t>
      </w:r>
      <w:r w:rsidRPr="007E3D96">
        <w:rPr>
          <w:rFonts w:eastAsia="Times New Roman"/>
          <w:lang w:eastAsia="ko-KR"/>
        </w:rPr>
        <w:t xml:space="preserve"> IE;</w:t>
      </w:r>
    </w:p>
    <w:p w14:paraId="00AF6277" w14:textId="77777777" w:rsidR="007E3D96" w:rsidRPr="007E3D96" w:rsidRDefault="007E3D96" w:rsidP="007E3D96">
      <w:pPr>
        <w:overflowPunct w:val="0"/>
        <w:autoSpaceDE w:val="0"/>
        <w:autoSpaceDN w:val="0"/>
        <w:adjustRightInd w:val="0"/>
        <w:ind w:left="568" w:hanging="284"/>
        <w:textAlignment w:val="baseline"/>
        <w:rPr>
          <w:rFonts w:eastAsia="Times New Roman"/>
          <w:lang w:eastAsia="ko-KR"/>
        </w:rPr>
      </w:pPr>
      <w:r w:rsidRPr="007E3D96">
        <w:rPr>
          <w:rFonts w:eastAsia="Times New Roman"/>
          <w:lang w:eastAsia="ko-KR"/>
        </w:rPr>
        <w:t>-</w:t>
      </w:r>
      <w:r w:rsidRPr="007E3D96">
        <w:rPr>
          <w:rFonts w:eastAsia="Times New Roman"/>
          <w:lang w:eastAsia="ko-KR"/>
        </w:rPr>
        <w:tab/>
        <w:t xml:space="preserve">A list of </w:t>
      </w:r>
      <w:r w:rsidRPr="007E3D96">
        <w:rPr>
          <w:rFonts w:eastAsia="Times New Roman"/>
          <w:lang w:eastAsia="zh-CN"/>
        </w:rPr>
        <w:t xml:space="preserve">PC5 </w:t>
      </w:r>
      <w:r w:rsidRPr="007E3D96">
        <w:rPr>
          <w:rFonts w:eastAsia="Times New Roman"/>
          <w:lang w:eastAsia="ko-KR"/>
        </w:rPr>
        <w:t xml:space="preserve">Relay </w:t>
      </w:r>
      <w:r w:rsidRPr="007E3D96">
        <w:rPr>
          <w:rFonts w:eastAsia="Times New Roman"/>
          <w:lang w:eastAsia="zh-CN"/>
        </w:rPr>
        <w:t>RLC channels</w:t>
      </w:r>
      <w:r w:rsidRPr="007E3D96">
        <w:rPr>
          <w:rFonts w:eastAsia="Times New Roman"/>
          <w:lang w:eastAsia="ko-KR"/>
        </w:rPr>
        <w:t xml:space="preserve"> which are successfully established shall be included in the </w:t>
      </w:r>
      <w:r w:rsidRPr="007E3D96">
        <w:rPr>
          <w:rFonts w:eastAsia="Times New Roman"/>
          <w:i/>
          <w:lang w:eastAsia="zh-CN"/>
        </w:rPr>
        <w:t>PC5 RLC Channel</w:t>
      </w:r>
      <w:r w:rsidRPr="007E3D96">
        <w:rPr>
          <w:rFonts w:eastAsia="Times New Roman"/>
          <w:i/>
          <w:lang w:eastAsia="ko-KR"/>
        </w:rPr>
        <w:t xml:space="preserve"> Setup List</w:t>
      </w:r>
      <w:r w:rsidRPr="007E3D96">
        <w:rPr>
          <w:rFonts w:eastAsia="Times New Roman"/>
          <w:lang w:eastAsia="ko-KR"/>
        </w:rPr>
        <w:t xml:space="preserve"> IE;</w:t>
      </w:r>
    </w:p>
    <w:p w14:paraId="636113CB" w14:textId="77777777" w:rsidR="007E3D96" w:rsidRPr="007E3D96" w:rsidRDefault="007E3D96" w:rsidP="007E3D96">
      <w:pPr>
        <w:overflowPunct w:val="0"/>
        <w:autoSpaceDE w:val="0"/>
        <w:autoSpaceDN w:val="0"/>
        <w:adjustRightInd w:val="0"/>
        <w:ind w:left="568" w:hanging="284"/>
        <w:textAlignment w:val="baseline"/>
        <w:rPr>
          <w:rFonts w:eastAsia="Times New Roman"/>
          <w:lang w:eastAsia="ko-KR"/>
        </w:rPr>
      </w:pPr>
      <w:r w:rsidRPr="007E3D96">
        <w:rPr>
          <w:rFonts w:eastAsia="Times New Roman"/>
          <w:lang w:eastAsia="ko-KR"/>
        </w:rPr>
        <w:t>-</w:t>
      </w:r>
      <w:r w:rsidRPr="007E3D96">
        <w:rPr>
          <w:rFonts w:eastAsia="Times New Roman"/>
          <w:lang w:eastAsia="ko-KR"/>
        </w:rPr>
        <w:tab/>
        <w:t xml:space="preserve">A list of </w:t>
      </w:r>
      <w:r w:rsidRPr="007E3D96">
        <w:rPr>
          <w:rFonts w:eastAsia="Times New Roman"/>
          <w:lang w:eastAsia="zh-CN"/>
        </w:rPr>
        <w:t xml:space="preserve">PC5 </w:t>
      </w:r>
      <w:r w:rsidRPr="007E3D96">
        <w:rPr>
          <w:rFonts w:eastAsia="Times New Roman"/>
          <w:lang w:eastAsia="ko-KR"/>
        </w:rPr>
        <w:t xml:space="preserve">Relay </w:t>
      </w:r>
      <w:r w:rsidRPr="007E3D96">
        <w:rPr>
          <w:rFonts w:eastAsia="Times New Roman"/>
          <w:lang w:eastAsia="zh-CN"/>
        </w:rPr>
        <w:t>RLC channels</w:t>
      </w:r>
      <w:r w:rsidRPr="007E3D96">
        <w:rPr>
          <w:rFonts w:eastAsia="Times New Roman"/>
          <w:lang w:eastAsia="ko-KR"/>
        </w:rPr>
        <w:t xml:space="preserve"> which failed to be established shall be included in the </w:t>
      </w:r>
      <w:r w:rsidRPr="007E3D96">
        <w:rPr>
          <w:rFonts w:eastAsia="Times New Roman"/>
          <w:i/>
          <w:lang w:eastAsia="zh-CN"/>
        </w:rPr>
        <w:t>PC5 RLC Channel</w:t>
      </w:r>
      <w:r w:rsidRPr="007E3D96">
        <w:rPr>
          <w:rFonts w:eastAsia="Times New Roman"/>
          <w:i/>
          <w:lang w:eastAsia="ko-KR"/>
        </w:rPr>
        <w:t xml:space="preserve"> Failed to be Setup List</w:t>
      </w:r>
      <w:r w:rsidRPr="007E3D96">
        <w:rPr>
          <w:rFonts w:eastAsia="Times New Roman"/>
          <w:lang w:eastAsia="ko-KR"/>
        </w:rPr>
        <w:t xml:space="preserve"> IE;</w:t>
      </w:r>
    </w:p>
    <w:p w14:paraId="1E41452A"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When the gNB-DU reports the unsuccessful establishment of a DRB or SRB or SL DRB</w:t>
      </w:r>
      <w:r w:rsidRPr="007E3D96">
        <w:rPr>
          <w:rFonts w:eastAsia="Times New Roman" w:hint="eastAsia"/>
          <w:lang w:val="en-US" w:eastAsia="zh-CN"/>
        </w:rPr>
        <w:t xml:space="preserve"> or a BH RLC channel</w:t>
      </w:r>
      <w:r w:rsidRPr="007E3D96">
        <w:rPr>
          <w:rFonts w:eastAsia="Times New Roman"/>
          <w:lang w:val="en-US" w:eastAsia="zh-CN"/>
        </w:rPr>
        <w:t xml:space="preserve"> or a Uu RLC channel or a PC5 </w:t>
      </w:r>
      <w:r w:rsidRPr="007E3D96">
        <w:rPr>
          <w:rFonts w:eastAsia="Times New Roman"/>
          <w:lang w:eastAsia="ko-KR"/>
        </w:rPr>
        <w:t xml:space="preserve">Relay </w:t>
      </w:r>
      <w:r w:rsidRPr="007E3D96">
        <w:rPr>
          <w:rFonts w:eastAsia="Times New Roman"/>
          <w:lang w:val="en-US" w:eastAsia="zh-CN"/>
        </w:rPr>
        <w:t>RLC channel</w:t>
      </w:r>
      <w:r w:rsidRPr="007E3D96">
        <w:rPr>
          <w:rFonts w:eastAsia="Times New Roman"/>
          <w:lang w:eastAsia="ko-KR"/>
        </w:rPr>
        <w:t>, the cause value should be precise enough to enable the gNB-CU to know the reason for the unsuccessful establishment.</w:t>
      </w:r>
    </w:p>
    <w:p w14:paraId="49072935"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For EN-DC operation, the gNB-CU shall include in the UE CONTEXT SETUP REQUEST the</w:t>
      </w:r>
      <w:r w:rsidRPr="007E3D96">
        <w:rPr>
          <w:rFonts w:eastAsia="Times New Roman"/>
          <w:i/>
          <w:lang w:eastAsia="ko-KR"/>
        </w:rPr>
        <w:t xml:space="preserve"> E-UTRAN QoS</w:t>
      </w:r>
      <w:r w:rsidRPr="007E3D96">
        <w:rPr>
          <w:rFonts w:eastAsia="Times New Roman"/>
          <w:lang w:eastAsia="ko-KR"/>
        </w:rPr>
        <w:t xml:space="preserve"> IE. The allocation of resources according to the values of the </w:t>
      </w:r>
      <w:r w:rsidRPr="007E3D96">
        <w:rPr>
          <w:rFonts w:eastAsia="Times New Roman"/>
          <w:i/>
          <w:lang w:eastAsia="ko-KR"/>
        </w:rPr>
        <w:t>Allocation and Retention Priority</w:t>
      </w:r>
      <w:r w:rsidRPr="007E3D96">
        <w:rPr>
          <w:rFonts w:eastAsia="Times New Roman"/>
          <w:lang w:eastAsia="ko-KR"/>
        </w:rPr>
        <w:t xml:space="preserve"> IE included in the </w:t>
      </w:r>
      <w:r w:rsidRPr="007E3D96">
        <w:rPr>
          <w:rFonts w:eastAsia="Times New Roman"/>
          <w:i/>
          <w:lang w:eastAsia="ko-KR"/>
        </w:rPr>
        <w:t>E-UTRAN QoS</w:t>
      </w:r>
      <w:r w:rsidRPr="007E3D96">
        <w:rPr>
          <w:rFonts w:eastAsia="Times New Roman"/>
          <w:lang w:eastAsia="ko-KR"/>
        </w:rPr>
        <w:t xml:space="preserve"> IE shall follow the principles described for the E-RAB Setup procedure in TS 36.413 [15].</w:t>
      </w:r>
    </w:p>
    <w:p w14:paraId="32C4C500"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For NG-RAN operation, the gNB-CU shall include in the UE CONTEXT SETUP REQUEST the </w:t>
      </w:r>
      <w:r w:rsidRPr="007E3D96">
        <w:rPr>
          <w:rFonts w:eastAsia="Times New Roman"/>
          <w:i/>
          <w:lang w:eastAsia="ko-KR"/>
        </w:rPr>
        <w:t>DRB Information</w:t>
      </w:r>
      <w:r w:rsidRPr="007E3D96">
        <w:rPr>
          <w:rFonts w:eastAsia="Times New Roman"/>
          <w:lang w:eastAsia="ko-KR"/>
        </w:rPr>
        <w:t xml:space="preserve"> IE.</w:t>
      </w:r>
    </w:p>
    <w:p w14:paraId="41C6564F"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For DC operation, the </w:t>
      </w:r>
      <w:r w:rsidRPr="007E3D96">
        <w:rPr>
          <w:rFonts w:eastAsia="Times New Roman"/>
          <w:i/>
          <w:iCs/>
          <w:lang w:eastAsia="ko-KR"/>
        </w:rPr>
        <w:t>CG-ConfigInfo</w:t>
      </w:r>
      <w:r w:rsidRPr="007E3D96">
        <w:rPr>
          <w:rFonts w:eastAsia="Times New Roman"/>
          <w:lang w:eastAsia="ko-KR"/>
        </w:rPr>
        <w:t xml:space="preserve"> IE shall be included in the </w:t>
      </w:r>
      <w:r w:rsidRPr="007E3D96">
        <w:rPr>
          <w:rFonts w:eastAsia="Times New Roman"/>
          <w:i/>
          <w:iCs/>
          <w:lang w:eastAsia="ko-KR"/>
        </w:rPr>
        <w:t>CU to DU RRC Information</w:t>
      </w:r>
      <w:r w:rsidRPr="007E3D96">
        <w:rPr>
          <w:rFonts w:eastAsia="Times New Roman"/>
          <w:lang w:eastAsia="ko-KR"/>
        </w:rPr>
        <w:t xml:space="preserve"> IE at the gNB acting as secondary node. If the </w:t>
      </w:r>
      <w:r w:rsidRPr="007E3D96">
        <w:rPr>
          <w:rFonts w:eastAsia="Times New Roman"/>
          <w:i/>
          <w:iCs/>
          <w:lang w:eastAsia="ko-KR"/>
        </w:rPr>
        <w:t>CG-ConfigInfo</w:t>
      </w:r>
      <w:r w:rsidRPr="007E3D96">
        <w:rPr>
          <w:rFonts w:eastAsia="Times New Roman"/>
          <w:lang w:eastAsia="ko-KR"/>
        </w:rPr>
        <w:t xml:space="preserve"> IE is included in the UE CONTEXT SETUP REQUEST message, the gNB-DU shall regard it as a reconfiguration with sync as defined in TS 38.331 [8].</w:t>
      </w:r>
    </w:p>
    <w:p w14:paraId="70E9EF36"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lastRenderedPageBreak/>
        <w:t xml:space="preserve">For sidelink operation, the </w:t>
      </w:r>
      <w:r w:rsidRPr="007E3D96">
        <w:rPr>
          <w:rFonts w:eastAsia="Times New Roman"/>
          <w:i/>
          <w:lang w:eastAsia="ko-KR"/>
        </w:rPr>
        <w:t>CG-ConfigInfo</w:t>
      </w:r>
      <w:r w:rsidRPr="007E3D96">
        <w:rPr>
          <w:rFonts w:eastAsia="Times New Roman"/>
          <w:lang w:eastAsia="ko-KR"/>
        </w:rPr>
        <w:t xml:space="preserve"> IE shall be included in the </w:t>
      </w:r>
      <w:r w:rsidRPr="007E3D96">
        <w:rPr>
          <w:rFonts w:eastAsia="Times New Roman"/>
          <w:i/>
          <w:lang w:eastAsia="ko-KR"/>
        </w:rPr>
        <w:t>CU to DU RRC Information</w:t>
      </w:r>
      <w:r w:rsidRPr="007E3D96">
        <w:rPr>
          <w:rFonts w:eastAsia="Times New Roman"/>
          <w:lang w:eastAsia="ko-KR"/>
        </w:rPr>
        <w:t xml:space="preserve"> IE if the gNB-CU receives sidelink related UE information from UE. If the </w:t>
      </w:r>
      <w:r w:rsidRPr="007E3D96">
        <w:rPr>
          <w:rFonts w:eastAsia="Times New Roman"/>
          <w:i/>
          <w:lang w:eastAsia="ko-KR"/>
        </w:rPr>
        <w:t>CG-ConfigInfo</w:t>
      </w:r>
      <w:r w:rsidRPr="007E3D96">
        <w:rPr>
          <w:rFonts w:eastAsia="Times New Roman"/>
          <w:lang w:eastAsia="ko-KR"/>
        </w:rPr>
        <w:t xml:space="preserve"> IE is included in the UE CONTEXT SETUP REQUEST message, the gNB-DU shall regard it as an indication of V2X sidelink information as defined in TS 38.331 [8].</w:t>
      </w:r>
    </w:p>
    <w:p w14:paraId="598AD4A4"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the </w:t>
      </w:r>
      <w:r w:rsidRPr="007E3D96">
        <w:rPr>
          <w:rFonts w:eastAsia="Times New Roman"/>
          <w:i/>
          <w:lang w:eastAsia="ko-KR"/>
        </w:rPr>
        <w:t>HandoverPreparationInformation</w:t>
      </w:r>
      <w:r w:rsidRPr="007E3D96">
        <w:rPr>
          <w:rFonts w:eastAsia="Times New Roman"/>
          <w:lang w:eastAsia="ko-KR"/>
        </w:rPr>
        <w:t xml:space="preserve"> IE is included in the </w:t>
      </w:r>
      <w:r w:rsidRPr="007E3D96">
        <w:rPr>
          <w:rFonts w:eastAsia="Times New Roman"/>
          <w:i/>
          <w:lang w:eastAsia="ko-KR"/>
        </w:rPr>
        <w:t>CU to DU RRC Information</w:t>
      </w:r>
      <w:r w:rsidRPr="007E3D96">
        <w:rPr>
          <w:rFonts w:eastAsia="Times New Roman"/>
          <w:lang w:eastAsia="ko-KR"/>
        </w:rP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or at least one BH RLC channel is set up for IAB-MT. If the </w:t>
      </w:r>
      <w:r w:rsidRPr="007E3D96">
        <w:rPr>
          <w:rFonts w:eastAsia="Times New Roman"/>
          <w:i/>
          <w:lang w:eastAsia="ko-KR"/>
        </w:rPr>
        <w:t>HandoverPreparationInformation</w:t>
      </w:r>
      <w:r w:rsidRPr="007E3D96">
        <w:rPr>
          <w:rFonts w:eastAsia="Times New Roman"/>
          <w:lang w:eastAsia="ko-KR"/>
        </w:rPr>
        <w:t xml:space="preserve"> IE containing the sidelink related UE information is included in the UE CONTEXT SETUP REQUEST message, the gNB-DU shall regard it as an indication of V2X sidelink information as defined in TS 38.331 [8].</w:t>
      </w:r>
    </w:p>
    <w:p w14:paraId="3E0C7251"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the received </w:t>
      </w:r>
      <w:r w:rsidRPr="007E3D96">
        <w:rPr>
          <w:rFonts w:eastAsia="Times New Roman"/>
          <w:i/>
          <w:lang w:eastAsia="ko-KR"/>
        </w:rPr>
        <w:t>CU to DU RRC Information</w:t>
      </w:r>
      <w:r w:rsidRPr="007E3D96">
        <w:rPr>
          <w:rFonts w:eastAsia="Times New Roman"/>
          <w:lang w:eastAsia="ko-KR"/>
        </w:rPr>
        <w:t xml:space="preserve"> IE does not include source cell group configuration, the gNB-DU shall generate the cell group configuration using full configuration. Otherwise, delta configuration is allowed.</w:t>
      </w:r>
    </w:p>
    <w:p w14:paraId="7E8A65FD"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the gNB-CU includes the SMTC information of the measured frequency(ies) in the </w:t>
      </w:r>
      <w:r w:rsidRPr="007E3D96">
        <w:rPr>
          <w:rFonts w:eastAsia="Times New Roman"/>
          <w:i/>
          <w:lang w:eastAsia="ko-KR"/>
        </w:rPr>
        <w:t>MeasurementTimingConfiguration</w:t>
      </w:r>
      <w:r w:rsidRPr="007E3D96">
        <w:rPr>
          <w:rFonts w:eastAsia="Times New Roman"/>
          <w:lang w:eastAsia="ko-KR"/>
        </w:rPr>
        <w:t xml:space="preserve"> IE of the </w:t>
      </w:r>
      <w:r w:rsidRPr="007E3D96">
        <w:rPr>
          <w:rFonts w:eastAsia="Times New Roman"/>
          <w:i/>
          <w:lang w:eastAsia="ko-KR"/>
        </w:rPr>
        <w:t>CU to DU RRC Information</w:t>
      </w:r>
      <w:r w:rsidRPr="007E3D96">
        <w:rPr>
          <w:rFonts w:eastAsia="Times New Roman"/>
          <w:lang w:eastAsia="ko-KR"/>
        </w:rPr>
        <w:t xml:space="preserve"> IE that is included in the UE CONTEXT SETUP REQUEST message, the gNB-DU shall generate the measurement gaps based on the received SMTC information. Then the gNB-DU shall send the measurement gaps information to the gNB-CU in the </w:t>
      </w:r>
      <w:r w:rsidRPr="007E3D96">
        <w:rPr>
          <w:rFonts w:eastAsia="Times New Roman"/>
          <w:i/>
          <w:lang w:eastAsia="ko-KR"/>
        </w:rPr>
        <w:t>MeasGapConfig</w:t>
      </w:r>
      <w:r w:rsidRPr="007E3D96">
        <w:rPr>
          <w:rFonts w:eastAsia="Times New Roman"/>
          <w:lang w:eastAsia="ko-KR"/>
        </w:rPr>
        <w:t xml:space="preserve"> IE of the </w:t>
      </w:r>
      <w:r w:rsidRPr="007E3D96">
        <w:rPr>
          <w:rFonts w:eastAsia="Times New Roman"/>
          <w:i/>
          <w:lang w:eastAsia="ko-KR"/>
        </w:rPr>
        <w:t>DU to CU RRC Information</w:t>
      </w:r>
      <w:r w:rsidRPr="007E3D96">
        <w:rPr>
          <w:rFonts w:eastAsia="Times New Roman"/>
          <w:lang w:eastAsia="ko-KR"/>
        </w:rPr>
        <w:t xml:space="preserve"> IE that is included in the UE CONTEXT SETUP RESPONSE message.</w:t>
      </w:r>
    </w:p>
    <w:p w14:paraId="1E778F93" w14:textId="77777777" w:rsidR="007E3D96" w:rsidRPr="007E3D96" w:rsidRDefault="007E3D96" w:rsidP="007E3D96">
      <w:pPr>
        <w:overflowPunct w:val="0"/>
        <w:autoSpaceDE w:val="0"/>
        <w:autoSpaceDN w:val="0"/>
        <w:adjustRightInd w:val="0"/>
        <w:textAlignment w:val="baseline"/>
        <w:rPr>
          <w:rFonts w:eastAsia="Times New Roman"/>
          <w:lang w:eastAsia="sv-SE" w:bidi="he-IL"/>
        </w:rPr>
      </w:pPr>
      <w:r w:rsidRPr="007E3D96">
        <w:rPr>
          <w:rFonts w:eastAsia="Times New Roman"/>
          <w:lang w:eastAsia="ko-KR"/>
        </w:rPr>
        <w:t xml:space="preserve">If the </w:t>
      </w:r>
      <w:r w:rsidRPr="007E3D96">
        <w:rPr>
          <w:rFonts w:eastAsia="Times New Roman"/>
          <w:i/>
          <w:iCs/>
          <w:lang w:eastAsia="ko-KR"/>
        </w:rPr>
        <w:t>MeasConfig</w:t>
      </w:r>
      <w:r w:rsidRPr="007E3D96">
        <w:rPr>
          <w:rFonts w:eastAsia="Times New Roman"/>
          <w:lang w:eastAsia="ko-KR"/>
        </w:rPr>
        <w:t xml:space="preserve"> IE is included in the </w:t>
      </w:r>
      <w:r w:rsidRPr="007E3D96">
        <w:rPr>
          <w:rFonts w:eastAsia="Times New Roman"/>
          <w:i/>
          <w:iCs/>
          <w:lang w:eastAsia="ko-KR"/>
        </w:rPr>
        <w:t>CU to DU RRC Information</w:t>
      </w:r>
      <w:r w:rsidRPr="007E3D96">
        <w:rPr>
          <w:rFonts w:eastAsia="Times New Roman"/>
          <w:lang w:eastAsia="ko-KR"/>
        </w:rPr>
        <w:t xml:space="preserve"> IE in the UE CONTEXT SETUP REQUEST message, the gNB-DU shall deduce that changes to the measurements configuration need to be applied. If the </w:t>
      </w:r>
      <w:r w:rsidRPr="007E3D96">
        <w:rPr>
          <w:rFonts w:eastAsia="Times New Roman"/>
          <w:i/>
          <w:iCs/>
          <w:lang w:eastAsia="ko-KR"/>
        </w:rPr>
        <w:t>measObjectToAddModList</w:t>
      </w:r>
      <w:r w:rsidRPr="007E3D96">
        <w:rPr>
          <w:rFonts w:eastAsia="Times New Roman"/>
          <w:lang w:eastAsia="ko-KR"/>
        </w:rPr>
        <w:t xml:space="preserve"> IE </w:t>
      </w:r>
      <w:r w:rsidRPr="007E3D96">
        <w:rPr>
          <w:rFonts w:eastAsia="Times New Roman"/>
          <w:lang w:val="en-US" w:eastAsia="ko-KR"/>
        </w:rPr>
        <w:t xml:space="preserve">is included in the </w:t>
      </w:r>
      <w:r w:rsidRPr="007E3D96">
        <w:rPr>
          <w:rFonts w:eastAsia="Times New Roman"/>
          <w:i/>
          <w:iCs/>
          <w:lang w:eastAsia="ko-KR"/>
        </w:rPr>
        <w:t>MeasConfig</w:t>
      </w:r>
      <w:r w:rsidRPr="007E3D96">
        <w:rPr>
          <w:rFonts w:eastAsia="Times New Roman"/>
          <w:lang w:eastAsia="ko-KR"/>
        </w:rPr>
        <w:t xml:space="preserve"> IE, then the frequencies added in such IE</w:t>
      </w:r>
      <w:r w:rsidRPr="007E3D96">
        <w:rPr>
          <w:rFonts w:eastAsia="Times New Roman"/>
          <w:lang w:val="en-US" w:eastAsia="ko-KR"/>
        </w:rPr>
        <w:t xml:space="preserve"> are to be activated. </w:t>
      </w:r>
      <w:r w:rsidRPr="007E3D96">
        <w:rPr>
          <w:rFonts w:eastAsia="Times New Roman"/>
          <w:lang w:eastAsia="ko-KR"/>
        </w:rPr>
        <w:t xml:space="preserve">Then the gNB-DU shall decide if measurement gaps are needed or not and, if needed, the gNB-DU shall send the measurement gaps information to the gNB-CU in the </w:t>
      </w:r>
      <w:r w:rsidRPr="007E3D96">
        <w:rPr>
          <w:rFonts w:eastAsia="Times New Roman"/>
          <w:i/>
          <w:iCs/>
          <w:lang w:eastAsia="ko-KR"/>
        </w:rPr>
        <w:t>MeasGapConfig</w:t>
      </w:r>
      <w:r w:rsidRPr="007E3D96">
        <w:rPr>
          <w:rFonts w:eastAsia="Times New Roman"/>
          <w:lang w:eastAsia="ko-KR"/>
        </w:rPr>
        <w:t xml:space="preserve"> IE of the </w:t>
      </w:r>
      <w:r w:rsidRPr="007E3D96">
        <w:rPr>
          <w:rFonts w:eastAsia="Times New Roman"/>
          <w:i/>
          <w:iCs/>
          <w:lang w:eastAsia="ko-KR"/>
        </w:rPr>
        <w:t>DU to CU RRC Information</w:t>
      </w:r>
      <w:r w:rsidRPr="007E3D96">
        <w:rPr>
          <w:rFonts w:eastAsia="Times New Roman"/>
          <w:lang w:eastAsia="ko-KR"/>
        </w:rPr>
        <w:t xml:space="preserve"> IE that is included in the UE CONTEXT SETUP RESPONSE message. </w:t>
      </w:r>
      <w:r w:rsidRPr="007E3D96">
        <w:rPr>
          <w:rFonts w:eastAsia="Times New Roman"/>
          <w:lang w:val="en-US" w:eastAsia="ko-KR"/>
        </w:rPr>
        <w:t xml:space="preserve">If the </w:t>
      </w:r>
      <w:r w:rsidRPr="007E3D96">
        <w:rPr>
          <w:rFonts w:eastAsia="Times New Roman"/>
          <w:i/>
          <w:iCs/>
          <w:lang w:eastAsia="ko-KR"/>
        </w:rPr>
        <w:t xml:space="preserve">measObjectToRemoveList </w:t>
      </w:r>
      <w:r w:rsidRPr="007E3D96">
        <w:rPr>
          <w:rFonts w:eastAsia="Times New Roman"/>
          <w:lang w:eastAsia="ko-KR"/>
        </w:rPr>
        <w:t xml:space="preserve">IE is included in the </w:t>
      </w:r>
      <w:r w:rsidRPr="007E3D96">
        <w:rPr>
          <w:rFonts w:eastAsia="Times New Roman"/>
          <w:i/>
          <w:iCs/>
          <w:lang w:eastAsia="ko-KR"/>
        </w:rPr>
        <w:t>MeasConfig</w:t>
      </w:r>
      <w:r w:rsidRPr="007E3D96">
        <w:rPr>
          <w:rFonts w:eastAsia="Times New Roman"/>
          <w:lang w:eastAsia="ko-KR"/>
        </w:rPr>
        <w:t xml:space="preserve"> IE, the gNB-DU shall ignore it.</w:t>
      </w:r>
    </w:p>
    <w:p w14:paraId="6BCBCD32" w14:textId="77777777" w:rsidR="007E3D96" w:rsidRPr="007E3D96" w:rsidRDefault="007E3D96" w:rsidP="007E3D96">
      <w:pPr>
        <w:overflowPunct w:val="0"/>
        <w:autoSpaceDE w:val="0"/>
        <w:autoSpaceDN w:val="0"/>
        <w:adjustRightInd w:val="0"/>
        <w:textAlignment w:val="baseline"/>
        <w:rPr>
          <w:rFonts w:eastAsia="Times New Roman"/>
          <w:lang w:val="en-US" w:eastAsia="zh-CN"/>
        </w:rPr>
      </w:pPr>
      <w:r w:rsidRPr="007E3D96">
        <w:rPr>
          <w:rFonts w:eastAsia="宋体" w:hint="eastAsia"/>
          <w:lang w:val="en-US" w:eastAsia="zh-CN"/>
        </w:rPr>
        <w:t xml:space="preserve">If the </w:t>
      </w:r>
      <w:r w:rsidRPr="007E3D96">
        <w:rPr>
          <w:rFonts w:eastAsia="宋体" w:hint="eastAsia"/>
          <w:i/>
          <w:iCs/>
          <w:lang w:val="en-US" w:eastAsia="zh-CN"/>
        </w:rPr>
        <w:t>NeedForGapsInfoNR</w:t>
      </w:r>
      <w:r w:rsidRPr="007E3D96">
        <w:rPr>
          <w:rFonts w:eastAsia="宋体" w:hint="eastAsia"/>
          <w:lang w:val="en-US" w:eastAsia="zh-CN"/>
        </w:rPr>
        <w:t xml:space="preserve"> IE is included in the </w:t>
      </w:r>
      <w:r w:rsidRPr="007E3D96">
        <w:rPr>
          <w:rFonts w:eastAsia="宋体" w:hint="eastAsia"/>
          <w:i/>
          <w:iCs/>
          <w:lang w:val="en-US" w:eastAsia="zh-CN"/>
        </w:rPr>
        <w:t>CU to DU RRC Information</w:t>
      </w:r>
      <w:r w:rsidRPr="007E3D96">
        <w:rPr>
          <w:rFonts w:eastAsia="宋体" w:hint="eastAsia"/>
          <w:lang w:val="en-US" w:eastAsia="zh-CN"/>
        </w:rPr>
        <w:t xml:space="preserve"> IE in the UE CONTEXT SETUP REQUEST message, the gNB-DU shall, if supported, use it as described in TS 38.331 [8]. If the </w:t>
      </w:r>
      <w:r w:rsidRPr="007E3D96">
        <w:rPr>
          <w:rFonts w:eastAsia="宋体" w:hint="eastAsia"/>
          <w:i/>
          <w:iCs/>
          <w:lang w:val="en-US" w:eastAsia="zh-CN"/>
        </w:rPr>
        <w:t>NeedForGapNCSG-InfoNR</w:t>
      </w:r>
      <w:r w:rsidRPr="007E3D96">
        <w:rPr>
          <w:rFonts w:eastAsia="宋体" w:hint="eastAsia"/>
          <w:lang w:val="en-US" w:eastAsia="zh-CN"/>
        </w:rPr>
        <w:t xml:space="preserve"> IE is included in the </w:t>
      </w:r>
      <w:r w:rsidRPr="007E3D96">
        <w:rPr>
          <w:rFonts w:eastAsia="宋体" w:hint="eastAsia"/>
          <w:i/>
          <w:iCs/>
          <w:lang w:val="en-US" w:eastAsia="zh-CN"/>
        </w:rPr>
        <w:t>CU to DU RRC Information</w:t>
      </w:r>
      <w:r w:rsidRPr="007E3D96">
        <w:rPr>
          <w:rFonts w:eastAsia="宋体" w:hint="eastAsia"/>
          <w:lang w:val="en-US" w:eastAsia="zh-CN"/>
        </w:rPr>
        <w:t xml:space="preserve"> IE in the UE CONTEXT SETUP REQUEST message, the gNB-DU shall, if supported, use it as described in TS 38.331 [8]. If the </w:t>
      </w:r>
      <w:r w:rsidRPr="007E3D96">
        <w:rPr>
          <w:rFonts w:eastAsia="宋体" w:hint="eastAsia"/>
          <w:i/>
          <w:iCs/>
          <w:lang w:val="en-US" w:eastAsia="zh-CN"/>
        </w:rPr>
        <w:t>NeedForGapNCSG-InfoEUTRA</w:t>
      </w:r>
      <w:r w:rsidRPr="007E3D96">
        <w:rPr>
          <w:rFonts w:eastAsia="宋体" w:hint="eastAsia"/>
          <w:lang w:val="en-US" w:eastAsia="zh-CN"/>
        </w:rPr>
        <w:t xml:space="preserve"> IE is included in the </w:t>
      </w:r>
      <w:r w:rsidRPr="007E3D96">
        <w:rPr>
          <w:rFonts w:eastAsia="宋体" w:hint="eastAsia"/>
          <w:i/>
          <w:iCs/>
          <w:lang w:val="en-US" w:eastAsia="zh-CN"/>
        </w:rPr>
        <w:t>CU to DU RRC Information</w:t>
      </w:r>
      <w:r w:rsidRPr="007E3D96">
        <w:rPr>
          <w:rFonts w:eastAsia="宋体" w:hint="eastAsia"/>
          <w:lang w:val="en-US" w:eastAsia="zh-CN"/>
        </w:rPr>
        <w:t xml:space="preserve"> IE in the UE CONTEXT SETUP REQUEST message, the gNB-DU shall, if supported, use it as described in TS 38.331 [8].</w:t>
      </w:r>
    </w:p>
    <w:p w14:paraId="048BEC5B"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For EN-DC operation, if the gNB-CU includes the </w:t>
      </w:r>
      <w:r w:rsidRPr="007E3D96">
        <w:rPr>
          <w:rFonts w:eastAsia="Times New Roman"/>
          <w:i/>
          <w:lang w:eastAsia="ko-KR"/>
        </w:rPr>
        <w:t xml:space="preserve">Resource Coordination Transfer Information </w:t>
      </w:r>
      <w:r w:rsidRPr="007E3D96">
        <w:rPr>
          <w:rFonts w:eastAsia="Times New Roman"/>
          <w:lang w:eastAsia="ko-KR"/>
        </w:rPr>
        <w:t xml:space="preserve">IE in the UE CONTEXT SETUP REQUEST message, the gNB-DU shall, if supported, use it for </w:t>
      </w:r>
      <w:r w:rsidRPr="007E3D96">
        <w:rPr>
          <w:rFonts w:eastAsia="Times New Roman"/>
          <w:snapToGrid w:val="0"/>
          <w:lang w:eastAsia="ko-KR"/>
        </w:rPr>
        <w:t>the purpose of</w:t>
      </w:r>
      <w:r w:rsidRPr="007E3D96">
        <w:rPr>
          <w:rFonts w:eastAsia="Times New Roman"/>
          <w:lang w:eastAsia="ko-KR"/>
        </w:rPr>
        <w:t xml:space="preserve"> resource coordination. If the </w:t>
      </w:r>
      <w:r w:rsidRPr="007E3D96">
        <w:rPr>
          <w:rFonts w:eastAsia="Times New Roman"/>
          <w:i/>
          <w:lang w:eastAsia="ko-KR"/>
        </w:rPr>
        <w:t>Ignore PRACH Configuration</w:t>
      </w:r>
      <w:r w:rsidRPr="007E3D96">
        <w:rPr>
          <w:rFonts w:eastAsia="Times New Roman"/>
          <w:lang w:eastAsia="ko-KR"/>
        </w:rPr>
        <w:t xml:space="preserve"> IE is present and set to "true" the </w:t>
      </w:r>
      <w:r w:rsidRPr="007E3D96">
        <w:rPr>
          <w:rFonts w:eastAsia="Times New Roman"/>
          <w:i/>
          <w:lang w:eastAsia="ko-KR"/>
        </w:rPr>
        <w:t>E-UTRA PRACH Configuration</w:t>
      </w:r>
      <w:r w:rsidRPr="007E3D96">
        <w:rPr>
          <w:rFonts w:eastAsia="Times New Roman"/>
          <w:lang w:eastAsia="ko-KR"/>
        </w:rPr>
        <w:t xml:space="preserve"> IE in the UE CONTEXT SETUP REQUEST message shall be ignored. If the gNB-CU received the MeNB Resource Coordination Information as defined in TS 36.423 [9], it shall transparently transfer it to the gNB-DU via the </w:t>
      </w:r>
      <w:r w:rsidRPr="007E3D96">
        <w:rPr>
          <w:rFonts w:eastAsia="Times New Roman"/>
          <w:i/>
          <w:lang w:eastAsia="ko-KR"/>
        </w:rPr>
        <w:t>Resource Coordination Transfer Container</w:t>
      </w:r>
      <w:r w:rsidRPr="007E3D96">
        <w:rPr>
          <w:rFonts w:eastAsia="Times New Roman"/>
          <w:lang w:eastAsia="ko-KR"/>
        </w:rPr>
        <w:t xml:space="preserve"> IE in the UE CONTEXT SETUP REQUEST message. The gNB-DU shall use the information received in the </w:t>
      </w:r>
      <w:r w:rsidRPr="007E3D96">
        <w:rPr>
          <w:rFonts w:eastAsia="Times New Roman"/>
          <w:i/>
          <w:lang w:eastAsia="ko-KR"/>
        </w:rPr>
        <w:t>Resource Coordination Transfer Container</w:t>
      </w:r>
      <w:r w:rsidRPr="007E3D96">
        <w:rPr>
          <w:rFonts w:eastAsia="Times New Roman"/>
          <w:lang w:eastAsia="ko-KR"/>
        </w:rPr>
        <w:t xml:space="preserve"> IE for reception of MeNB Resource Coordination Information at the gNB acting as secondary node as described in TS 36.423 [9]. If the </w:t>
      </w:r>
      <w:r w:rsidRPr="007E3D96">
        <w:rPr>
          <w:rFonts w:eastAsia="Times New Roman"/>
          <w:i/>
          <w:lang w:eastAsia="ko-KR"/>
        </w:rPr>
        <w:t>Resource Coordination E-UTRA Cell Information</w:t>
      </w:r>
      <w:r w:rsidRPr="007E3D96">
        <w:rPr>
          <w:rFonts w:eastAsia="Times New Roman"/>
          <w:lang w:eastAsia="ko-KR"/>
        </w:rPr>
        <w:t xml:space="preserve"> IE is included in the </w:t>
      </w:r>
      <w:r w:rsidRPr="007E3D96">
        <w:rPr>
          <w:rFonts w:eastAsia="Times New Roman"/>
          <w:i/>
          <w:lang w:eastAsia="ko-KR"/>
        </w:rPr>
        <w:t xml:space="preserve">Resource Coordination Transfer Information </w:t>
      </w:r>
      <w:r w:rsidRPr="007E3D96">
        <w:rPr>
          <w:rFonts w:eastAsia="Times New Roman"/>
          <w:lang w:eastAsia="ko-KR"/>
        </w:rPr>
        <w:t xml:space="preserve">IE, the gNB-DU shall store the information replacing previously received information for the same E-UTRA cell, and use the stored information for </w:t>
      </w:r>
      <w:r w:rsidRPr="007E3D96">
        <w:rPr>
          <w:rFonts w:eastAsia="Times New Roman"/>
          <w:snapToGrid w:val="0"/>
          <w:lang w:eastAsia="ko-KR"/>
        </w:rPr>
        <w:t>the purpose of</w:t>
      </w:r>
      <w:r w:rsidRPr="007E3D96">
        <w:rPr>
          <w:rFonts w:eastAsia="Times New Roman"/>
          <w:lang w:eastAsia="ko-KR"/>
        </w:rPr>
        <w:t xml:space="preserve"> resource coordination.</w:t>
      </w:r>
    </w:p>
    <w:p w14:paraId="06F715D6"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For NGEN-DC or NE-DC operation, if the gNB-CU includes the </w:t>
      </w:r>
      <w:r w:rsidRPr="007E3D96">
        <w:rPr>
          <w:rFonts w:eastAsia="Times New Roman"/>
          <w:i/>
          <w:lang w:eastAsia="ko-KR"/>
        </w:rPr>
        <w:t xml:space="preserve">Resource Coordination Transfer Information </w:t>
      </w:r>
      <w:r w:rsidRPr="007E3D96">
        <w:rPr>
          <w:rFonts w:eastAsia="Times New Roman"/>
          <w:lang w:eastAsia="ko-KR"/>
        </w:rPr>
        <w:t xml:space="preserve">IE in the UE CONTEXT SETUP REQUEST message, the gNB-DU shall, if supported, use it for </w:t>
      </w:r>
      <w:r w:rsidRPr="007E3D96">
        <w:rPr>
          <w:rFonts w:eastAsia="Times New Roman"/>
          <w:snapToGrid w:val="0"/>
          <w:lang w:eastAsia="ko-KR"/>
        </w:rPr>
        <w:t>the purpose of</w:t>
      </w:r>
      <w:r w:rsidRPr="007E3D96">
        <w:rPr>
          <w:rFonts w:eastAsia="Times New Roman"/>
          <w:lang w:eastAsia="ko-KR"/>
        </w:rPr>
        <w:t xml:space="preserve"> resource coordination. If the gNB-CU received the MR-DC Resource Coordination Information as defined in TS 38.423 [28], it shall transparently transfer it to the gNB-DU via the </w:t>
      </w:r>
      <w:r w:rsidRPr="007E3D96">
        <w:rPr>
          <w:rFonts w:eastAsia="Times New Roman"/>
          <w:i/>
          <w:lang w:eastAsia="ko-KR"/>
        </w:rPr>
        <w:t>Resource Coordination Transfer Container</w:t>
      </w:r>
      <w:r w:rsidRPr="007E3D96">
        <w:rPr>
          <w:rFonts w:eastAsia="Times New Roman"/>
          <w:lang w:eastAsia="ko-KR"/>
        </w:rPr>
        <w:t xml:space="preserve"> IE in the UE CONTEXT SETUP REQUEST message. The gNB-DU shall use the information received in the </w:t>
      </w:r>
      <w:r w:rsidRPr="007E3D96">
        <w:rPr>
          <w:rFonts w:eastAsia="Times New Roman"/>
          <w:i/>
          <w:lang w:eastAsia="ko-KR"/>
        </w:rPr>
        <w:t>Resource Coordination Transfer Container</w:t>
      </w:r>
      <w:r w:rsidRPr="007E3D96">
        <w:rPr>
          <w:rFonts w:eastAsia="Times New Roman"/>
          <w:lang w:eastAsia="ko-KR"/>
        </w:rPr>
        <w:t xml:space="preserve"> IE for reception of MR-DC Resource Coordination Information at the gNB as described in TS 38.423 [28].</w:t>
      </w:r>
    </w:p>
    <w:p w14:paraId="500D5DC0"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The </w:t>
      </w:r>
      <w:r w:rsidRPr="007E3D96">
        <w:rPr>
          <w:rFonts w:eastAsia="Times New Roman"/>
          <w:i/>
          <w:lang w:eastAsia="ko-KR"/>
        </w:rPr>
        <w:t>UEAssistanceInformation</w:t>
      </w:r>
      <w:r w:rsidRPr="007E3D96">
        <w:rPr>
          <w:rFonts w:eastAsia="Times New Roman"/>
          <w:lang w:eastAsia="ko-KR"/>
        </w:rPr>
        <w:t xml:space="preserve"> IE shall be included in </w:t>
      </w:r>
      <w:r w:rsidRPr="007E3D96">
        <w:rPr>
          <w:rFonts w:eastAsia="Times New Roman"/>
          <w:i/>
          <w:lang w:eastAsia="ko-KR"/>
        </w:rPr>
        <w:t>CU to DU RRC Information</w:t>
      </w:r>
      <w:r w:rsidRPr="007E3D96">
        <w:rPr>
          <w:rFonts w:eastAsia="Times New Roman"/>
          <w:lang w:eastAsia="ko-KR"/>
        </w:rPr>
        <w:t xml:space="preserve"> IE in the UE CONTEXT SETUP REQUEST message if the gNB-CU received this IE from the UE; if the </w:t>
      </w:r>
      <w:r w:rsidRPr="007E3D96">
        <w:rPr>
          <w:rFonts w:eastAsia="Times New Roman"/>
          <w:i/>
          <w:lang w:eastAsia="ko-KR"/>
        </w:rPr>
        <w:t>UEAssistanceInformation</w:t>
      </w:r>
      <w:r w:rsidRPr="007E3D96">
        <w:rPr>
          <w:rFonts w:eastAsia="Times New Roman"/>
          <w:lang w:eastAsia="ko-KR"/>
        </w:rPr>
        <w:t xml:space="preserve"> IE is included in the </w:t>
      </w:r>
      <w:r w:rsidRPr="007E3D96">
        <w:rPr>
          <w:rFonts w:eastAsia="Times New Roman"/>
          <w:i/>
          <w:lang w:eastAsia="ko-KR"/>
        </w:rPr>
        <w:t>CU to DU RRC Information</w:t>
      </w:r>
      <w:r w:rsidRPr="007E3D96">
        <w:rPr>
          <w:rFonts w:eastAsia="Times New Roman"/>
          <w:lang w:eastAsia="ko-KR"/>
        </w:rPr>
        <w:t xml:space="preserve"> IE in the UE CONTEXT SETUP REQUEST message, the gNB-DU shall, if supported, take it into account when configuring resources for the UE.</w:t>
      </w:r>
    </w:p>
    <w:p w14:paraId="2BD272A2"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The </w:t>
      </w:r>
      <w:r w:rsidRPr="007E3D96">
        <w:rPr>
          <w:rFonts w:eastAsia="Times New Roman"/>
          <w:i/>
          <w:lang w:eastAsia="ko-KR"/>
        </w:rPr>
        <w:t>UEAssistanceInformationEUTRA</w:t>
      </w:r>
      <w:r w:rsidRPr="007E3D96">
        <w:rPr>
          <w:rFonts w:eastAsia="Times New Roman"/>
          <w:lang w:eastAsia="ko-KR"/>
        </w:rPr>
        <w:t xml:space="preserve"> IE shall be included in </w:t>
      </w:r>
      <w:r w:rsidRPr="007E3D96">
        <w:rPr>
          <w:rFonts w:eastAsia="Times New Roman"/>
          <w:i/>
          <w:lang w:eastAsia="ko-KR"/>
        </w:rPr>
        <w:t>CU to DU RRC Information</w:t>
      </w:r>
      <w:r w:rsidRPr="007E3D96">
        <w:rPr>
          <w:rFonts w:eastAsia="Times New Roman"/>
          <w:lang w:eastAsia="ko-KR"/>
        </w:rPr>
        <w:t xml:space="preserve"> IE in the UE CONTEXT SETUP REQUEST message if the gNB-CU received this IE from the UE; if the </w:t>
      </w:r>
      <w:r w:rsidRPr="007E3D96">
        <w:rPr>
          <w:rFonts w:eastAsia="Times New Roman"/>
          <w:i/>
          <w:lang w:eastAsia="ko-KR"/>
        </w:rPr>
        <w:t>UEAssistanceInformationEUTRA</w:t>
      </w:r>
      <w:r w:rsidRPr="007E3D96">
        <w:rPr>
          <w:rFonts w:eastAsia="Times New Roman"/>
          <w:lang w:eastAsia="ko-KR"/>
        </w:rPr>
        <w:t xml:space="preserve"> IE is </w:t>
      </w:r>
      <w:r w:rsidRPr="007E3D96">
        <w:rPr>
          <w:rFonts w:eastAsia="Times New Roman"/>
          <w:lang w:eastAsia="ko-KR"/>
        </w:rPr>
        <w:lastRenderedPageBreak/>
        <w:t xml:space="preserve">included in the </w:t>
      </w:r>
      <w:r w:rsidRPr="007E3D96">
        <w:rPr>
          <w:rFonts w:eastAsia="Times New Roman"/>
          <w:i/>
          <w:lang w:eastAsia="ko-KR"/>
        </w:rPr>
        <w:t>CU to DU RRC Information</w:t>
      </w:r>
      <w:r w:rsidRPr="007E3D96">
        <w:rPr>
          <w:rFonts w:eastAsia="Times New Roman"/>
          <w:lang w:eastAsia="ko-KR"/>
        </w:rPr>
        <w:t xml:space="preserve"> IE in the UE CONTEXT SETUP REQUEST message, the gNB-DU shall, if supported, take it into account when configuring LTE sidelink resources for the UE.</w:t>
      </w:r>
    </w:p>
    <w:p w14:paraId="43846933"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the </w:t>
      </w:r>
      <w:r w:rsidRPr="007E3D96">
        <w:rPr>
          <w:rFonts w:eastAsia="Times New Roman"/>
          <w:i/>
          <w:lang w:eastAsia="ko-KR"/>
        </w:rPr>
        <w:t>Resource Coordination Transfer Container</w:t>
      </w:r>
      <w:r w:rsidRPr="007E3D96">
        <w:rPr>
          <w:rFonts w:eastAsia="Times New Roman"/>
          <w:lang w:eastAsia="ko-KR"/>
        </w:rPr>
        <w:t xml:space="preserve"> IE is included in the UE CONTEXT SETUP RESPONSE, the gNB-CU shall transparently transfer this information for the purpose of resource coordination as described in TS 36.423 [9], TS 38.423 [28].</w:t>
      </w:r>
    </w:p>
    <w:p w14:paraId="49C493C8"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MS Mincho"/>
          <w:lang w:eastAsia="ko-KR"/>
        </w:rPr>
        <w:t xml:space="preserve">If the </w:t>
      </w:r>
      <w:r w:rsidRPr="007E3D96">
        <w:rPr>
          <w:rFonts w:eastAsia="MS Mincho"/>
          <w:i/>
          <w:lang w:eastAsia="ko-KR"/>
        </w:rPr>
        <w:t>Masked IMEISV</w:t>
      </w:r>
      <w:r w:rsidRPr="007E3D96">
        <w:rPr>
          <w:rFonts w:eastAsia="MS Mincho"/>
          <w:lang w:eastAsia="ko-KR"/>
        </w:rPr>
        <w:t xml:space="preserve"> IE is contained in the UE CONTEXT SETUP REQUEST message the gNB-DU shall, if supported, use it to determine the characteristics of the UE for subsequent handling.</w:t>
      </w:r>
    </w:p>
    <w:p w14:paraId="156639B9" w14:textId="77777777" w:rsidR="007E3D96" w:rsidRPr="007E3D96" w:rsidRDefault="007E3D96" w:rsidP="007E3D96">
      <w:pPr>
        <w:overflowPunct w:val="0"/>
        <w:autoSpaceDE w:val="0"/>
        <w:autoSpaceDN w:val="0"/>
        <w:adjustRightInd w:val="0"/>
        <w:textAlignment w:val="baseline"/>
        <w:rPr>
          <w:rFonts w:eastAsia="宋体"/>
          <w:lang w:eastAsia="ko-KR"/>
        </w:rPr>
      </w:pPr>
      <w:r w:rsidRPr="007E3D96">
        <w:rPr>
          <w:rFonts w:eastAsia="宋体"/>
          <w:lang w:eastAsia="ko-KR"/>
        </w:rPr>
        <w:t xml:space="preserve">If the </w:t>
      </w:r>
      <w:r w:rsidRPr="007E3D96">
        <w:rPr>
          <w:rFonts w:eastAsia="宋体"/>
          <w:i/>
          <w:lang w:eastAsia="ko-KR"/>
        </w:rPr>
        <w:t>SCell Failed To Setup List</w:t>
      </w:r>
      <w:r w:rsidRPr="007E3D96">
        <w:rPr>
          <w:rFonts w:eastAsia="宋体"/>
          <w:lang w:eastAsia="ko-KR"/>
        </w:rPr>
        <w:t xml:space="preserve"> IE is contained in the UE CONTEXT SETUP RE</w:t>
      </w:r>
      <w:r w:rsidRPr="007E3D96">
        <w:rPr>
          <w:rFonts w:eastAsia="宋体"/>
          <w:lang w:eastAsia="zh-CN"/>
        </w:rPr>
        <w:t>SPONSE</w:t>
      </w:r>
      <w:r w:rsidRPr="007E3D96">
        <w:rPr>
          <w:rFonts w:eastAsia="宋体"/>
          <w:lang w:eastAsia="ko-KR"/>
        </w:rPr>
        <w:t xml:space="preserve"> message, the gNB-</w:t>
      </w:r>
      <w:r w:rsidRPr="007E3D96">
        <w:rPr>
          <w:rFonts w:eastAsia="宋体"/>
          <w:lang w:eastAsia="zh-CN"/>
        </w:rPr>
        <w:t>C</w:t>
      </w:r>
      <w:r w:rsidRPr="007E3D96">
        <w:rPr>
          <w:rFonts w:eastAsia="宋体"/>
          <w:lang w:eastAsia="ko-KR"/>
        </w:rPr>
        <w:t xml:space="preserve">U shall </w:t>
      </w:r>
      <w:r w:rsidRPr="007E3D96">
        <w:rPr>
          <w:rFonts w:eastAsia="宋体"/>
          <w:lang w:eastAsia="zh-CN"/>
        </w:rPr>
        <w:t xml:space="preserve">regard the corresponding SCell(s) failed to </w:t>
      </w:r>
      <w:r w:rsidRPr="007E3D96">
        <w:rPr>
          <w:rFonts w:eastAsia="宋体"/>
          <w:lang w:eastAsia="ko-KR"/>
        </w:rPr>
        <w:t xml:space="preserve">be </w:t>
      </w:r>
      <w:r w:rsidRPr="007E3D96">
        <w:rPr>
          <w:rFonts w:eastAsia="宋体"/>
          <w:lang w:eastAsia="zh-CN"/>
        </w:rPr>
        <w:t>set up with an appropriate cause value for each SCell failed to setup</w:t>
      </w:r>
      <w:r w:rsidRPr="007E3D96">
        <w:rPr>
          <w:rFonts w:eastAsia="宋体"/>
          <w:lang w:eastAsia="ko-KR"/>
        </w:rPr>
        <w:t>.</w:t>
      </w:r>
    </w:p>
    <w:p w14:paraId="0DC12E6D" w14:textId="77777777" w:rsidR="007E3D96" w:rsidRPr="007E3D96" w:rsidRDefault="007E3D96" w:rsidP="007E3D96">
      <w:pPr>
        <w:overflowPunct w:val="0"/>
        <w:autoSpaceDE w:val="0"/>
        <w:autoSpaceDN w:val="0"/>
        <w:adjustRightInd w:val="0"/>
        <w:textAlignment w:val="baseline"/>
        <w:rPr>
          <w:rFonts w:eastAsia="Times New Roman"/>
          <w:lang w:eastAsia="zh-CN"/>
        </w:rPr>
      </w:pPr>
      <w:r w:rsidRPr="007E3D96">
        <w:rPr>
          <w:rFonts w:eastAsia="Times New Roman"/>
          <w:lang w:eastAsia="zh-CN"/>
        </w:rPr>
        <w:t xml:space="preserve">If the </w:t>
      </w:r>
      <w:r w:rsidRPr="007E3D96">
        <w:rPr>
          <w:rFonts w:eastAsia="Times New Roman"/>
          <w:i/>
          <w:lang w:eastAsia="zh-CN"/>
        </w:rPr>
        <w:t>Inactivity Monitoring Request</w:t>
      </w:r>
      <w:r w:rsidRPr="007E3D96">
        <w:rPr>
          <w:rFonts w:eastAsia="Times New Roman"/>
          <w:lang w:eastAsia="zh-CN"/>
        </w:rPr>
        <w:t xml:space="preserve"> IE is contained in the UE CONTEXT SETUP REQUEST message, gNB-DU may consider that the gNB-CU has requested the gNB-DU to perform UE inactivity monitoring. If the </w:t>
      </w:r>
      <w:r w:rsidRPr="007E3D96">
        <w:rPr>
          <w:rFonts w:eastAsia="Times New Roman"/>
          <w:i/>
          <w:lang w:eastAsia="zh-CN"/>
        </w:rPr>
        <w:t>Inactivity Monitoring Response</w:t>
      </w:r>
      <w:r w:rsidRPr="007E3D96">
        <w:rPr>
          <w:rFonts w:eastAsia="Times New Roman"/>
          <w:lang w:eastAsia="zh-CN"/>
        </w:rPr>
        <w:t xml:space="preserve"> IE is contained in the UE CONTEXT SETUP RESPONSE message and set to "Not-supported", the gNB-CU shall consider that the gNB-DU does not support UE inactivity monitoring for the UE. </w:t>
      </w:r>
    </w:p>
    <w:p w14:paraId="471EB243"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the </w:t>
      </w:r>
      <w:r w:rsidRPr="007E3D96">
        <w:rPr>
          <w:rFonts w:eastAsia="Times New Roman"/>
          <w:i/>
          <w:lang w:eastAsia="ko-KR"/>
        </w:rPr>
        <w:t xml:space="preserve">Full Configuration </w:t>
      </w:r>
      <w:r w:rsidRPr="007E3D96">
        <w:rPr>
          <w:rFonts w:eastAsia="Times New Roman"/>
          <w:lang w:eastAsia="ko-KR"/>
        </w:rPr>
        <w:t>IE is contained in the UE CONTEXT SETUP RE</w:t>
      </w:r>
      <w:r w:rsidRPr="007E3D96">
        <w:rPr>
          <w:rFonts w:eastAsia="Times New Roman"/>
          <w:lang w:eastAsia="zh-CN"/>
        </w:rPr>
        <w:t>SPONSE</w:t>
      </w:r>
      <w:r w:rsidRPr="007E3D96">
        <w:rPr>
          <w:rFonts w:eastAsia="Times New Roman"/>
          <w:lang w:eastAsia="ko-KR"/>
        </w:rPr>
        <w:t xml:space="preserve"> message, the gNB-</w:t>
      </w:r>
      <w:r w:rsidRPr="007E3D96">
        <w:rPr>
          <w:rFonts w:eastAsia="Times New Roman"/>
          <w:lang w:eastAsia="zh-CN"/>
        </w:rPr>
        <w:t>C</w:t>
      </w:r>
      <w:r w:rsidRPr="007E3D96">
        <w:rPr>
          <w:rFonts w:eastAsia="Times New Roman"/>
          <w:lang w:eastAsia="ko-KR"/>
        </w:rPr>
        <w:t xml:space="preserve">U shall consider that the gNB-DU has generated the </w:t>
      </w:r>
      <w:r w:rsidRPr="007E3D96">
        <w:rPr>
          <w:rFonts w:eastAsia="Times New Roman"/>
          <w:i/>
          <w:lang w:eastAsia="ko-KR"/>
        </w:rPr>
        <w:t>CellGroupConfig</w:t>
      </w:r>
      <w:r w:rsidRPr="007E3D96">
        <w:rPr>
          <w:rFonts w:eastAsia="Times New Roman"/>
          <w:lang w:eastAsia="ko-KR"/>
        </w:rPr>
        <w:t xml:space="preserve"> IE using full configuration.</w:t>
      </w:r>
    </w:p>
    <w:p w14:paraId="7FA983AF" w14:textId="77777777" w:rsidR="007E3D96" w:rsidRPr="007E3D96" w:rsidRDefault="007E3D96" w:rsidP="007E3D96">
      <w:pPr>
        <w:overflowPunct w:val="0"/>
        <w:autoSpaceDE w:val="0"/>
        <w:autoSpaceDN w:val="0"/>
        <w:adjustRightInd w:val="0"/>
        <w:textAlignment w:val="baseline"/>
        <w:rPr>
          <w:rFonts w:eastAsia="Times New Roman"/>
          <w:szCs w:val="24"/>
          <w:lang w:eastAsia="ko-KR"/>
        </w:rPr>
      </w:pPr>
      <w:r w:rsidRPr="007E3D96">
        <w:rPr>
          <w:rFonts w:eastAsia="Times New Roman"/>
          <w:szCs w:val="24"/>
          <w:lang w:eastAsia="ko-KR"/>
        </w:rPr>
        <w:t xml:space="preserve">If the </w:t>
      </w:r>
      <w:r w:rsidRPr="007E3D96">
        <w:rPr>
          <w:rFonts w:eastAsia="Times New Roman"/>
          <w:i/>
          <w:szCs w:val="24"/>
          <w:lang w:eastAsia="ko-KR"/>
        </w:rPr>
        <w:t>C-RNTI</w:t>
      </w:r>
      <w:r w:rsidRPr="007E3D96">
        <w:rPr>
          <w:rFonts w:eastAsia="Times New Roman"/>
          <w:szCs w:val="24"/>
          <w:lang w:eastAsia="ko-KR"/>
        </w:rPr>
        <w:t xml:space="preserve"> IE is included in the UE CONTEXT SETUP RESPONSE, the gNB-CU shall consider that the C-RNTI has been allocated by the gNB-DU for this UE context.</w:t>
      </w:r>
    </w:p>
    <w:p w14:paraId="252DDE7E"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The UE Context Setup Procedure is not used to configure SRB0.</w:t>
      </w:r>
    </w:p>
    <w:p w14:paraId="6BBD3C4C"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the UE CONTEXT SETUP REQUEST message contains the </w:t>
      </w:r>
      <w:r w:rsidRPr="007E3D96">
        <w:rPr>
          <w:rFonts w:eastAsia="Times New Roman"/>
          <w:i/>
          <w:lang w:eastAsia="ko-KR"/>
        </w:rPr>
        <w:t>RRC-Container</w:t>
      </w:r>
      <w:r w:rsidRPr="007E3D96">
        <w:rPr>
          <w:rFonts w:eastAsia="Times New Roman"/>
          <w:lang w:eastAsia="ko-KR"/>
        </w:rPr>
        <w:t xml:space="preserve"> IE, the gNB-DU shall send the corresponding RRC message to the UE via SRB1.</w:t>
      </w:r>
    </w:p>
    <w:p w14:paraId="55BF161C"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the </w:t>
      </w:r>
      <w:r w:rsidRPr="007E3D96">
        <w:rPr>
          <w:rFonts w:eastAsia="Times New Roman"/>
          <w:i/>
          <w:lang w:eastAsia="ko-KR"/>
        </w:rPr>
        <w:t>Notification Control</w:t>
      </w:r>
      <w:r w:rsidRPr="007E3D96">
        <w:rPr>
          <w:rFonts w:eastAsia="Times New Roman"/>
          <w:lang w:eastAsia="ko-KR"/>
        </w:rPr>
        <w:t xml:space="preserve"> IE is included in the </w:t>
      </w:r>
      <w:r w:rsidRPr="007E3D96">
        <w:rPr>
          <w:rFonts w:eastAsia="Times New Roman"/>
          <w:i/>
          <w:lang w:eastAsia="ko-KR"/>
        </w:rPr>
        <w:t>DRB to Be Setup List</w:t>
      </w:r>
      <w:r w:rsidRPr="007E3D96">
        <w:rPr>
          <w:rFonts w:eastAsia="Times New Roman"/>
          <w:lang w:eastAsia="ko-KR"/>
        </w:rPr>
        <w:t xml:space="preserve"> IE </w:t>
      </w:r>
      <w:r w:rsidRPr="007E3D96">
        <w:rPr>
          <w:rFonts w:eastAsia="MS Mincho"/>
          <w:noProof/>
          <w:snapToGrid w:val="0"/>
          <w:lang w:eastAsia="ko-KR"/>
        </w:rPr>
        <w:t>contained in the UE CONTEXT SETUP REQUEST message</w:t>
      </w:r>
      <w:r w:rsidRPr="007E3D96">
        <w:rPr>
          <w:rFonts w:eastAsia="Times New Roman"/>
          <w:lang w:eastAsia="ko-KR"/>
        </w:rPr>
        <w:t xml:space="preserve"> and it is set to active, the gNB-DU shall, if supported, monitor the QoS of the DRB and notify the gNB-CU if the QoS cannot be fulfilled any longer or if the QoS can be fulfilled again. The </w:t>
      </w:r>
      <w:r w:rsidRPr="007E3D96">
        <w:rPr>
          <w:rFonts w:eastAsia="Times New Roman"/>
          <w:i/>
          <w:lang w:eastAsia="ko-KR"/>
        </w:rPr>
        <w:t>Notification Control</w:t>
      </w:r>
      <w:r w:rsidRPr="007E3D96">
        <w:rPr>
          <w:rFonts w:eastAsia="Times New Roman"/>
          <w:lang w:eastAsia="ko-KR"/>
        </w:rPr>
        <w:t xml:space="preserve"> IE can only be applied to GBR bearers.</w:t>
      </w:r>
    </w:p>
    <w:p w14:paraId="1EC01C98" w14:textId="77777777" w:rsidR="007E3D96" w:rsidRPr="007E3D96" w:rsidRDefault="007E3D96" w:rsidP="007E3D96">
      <w:pPr>
        <w:overflowPunct w:val="0"/>
        <w:autoSpaceDE w:val="0"/>
        <w:autoSpaceDN w:val="0"/>
        <w:adjustRightInd w:val="0"/>
        <w:textAlignment w:val="baseline"/>
        <w:rPr>
          <w:rFonts w:eastAsia="宋体"/>
          <w:lang w:eastAsia="zh-CN"/>
        </w:rPr>
      </w:pPr>
      <w:r w:rsidRPr="007E3D96">
        <w:rPr>
          <w:rFonts w:eastAsia="MS Mincho"/>
          <w:noProof/>
          <w:snapToGrid w:val="0"/>
          <w:lang w:eastAsia="ko-KR"/>
        </w:rPr>
        <w:t xml:space="preserve">If the </w:t>
      </w:r>
      <w:r w:rsidRPr="007E3D96">
        <w:rPr>
          <w:rFonts w:eastAsia="MS Mincho"/>
          <w:i/>
          <w:noProof/>
          <w:snapToGrid w:val="0"/>
          <w:lang w:eastAsia="ko-KR"/>
        </w:rPr>
        <w:t xml:space="preserve">UL PDU Session Aggregate Maximum Bit Rate </w:t>
      </w:r>
      <w:r w:rsidRPr="007E3D96">
        <w:rPr>
          <w:rFonts w:eastAsia="MS Mincho"/>
          <w:noProof/>
          <w:snapToGrid w:val="0"/>
          <w:lang w:eastAsia="ko-KR"/>
        </w:rPr>
        <w:t xml:space="preserve">IE is included in the </w:t>
      </w:r>
      <w:r w:rsidRPr="007E3D96">
        <w:rPr>
          <w:rFonts w:eastAsia="MS Mincho"/>
          <w:i/>
          <w:noProof/>
          <w:snapToGrid w:val="0"/>
          <w:lang w:eastAsia="ko-KR"/>
        </w:rPr>
        <w:t>QoS Flow Level QoS Parameters</w:t>
      </w:r>
      <w:r w:rsidRPr="007E3D96">
        <w:rPr>
          <w:rFonts w:eastAsia="MS Mincho"/>
          <w:noProof/>
          <w:snapToGrid w:val="0"/>
          <w:lang w:eastAsia="ko-KR"/>
        </w:rPr>
        <w:t xml:space="preserve"> IE contained in the UE CONTEXT SETUP REQUEST message, the </w:t>
      </w:r>
      <w:r w:rsidRPr="007E3D96">
        <w:rPr>
          <w:rFonts w:eastAsia="Geneva"/>
          <w:noProof/>
          <w:lang w:eastAsia="zh-CN"/>
        </w:rPr>
        <w:t>gNB-DU</w:t>
      </w:r>
      <w:r w:rsidRPr="007E3D96">
        <w:rPr>
          <w:rFonts w:eastAsia="MS Mincho"/>
          <w:noProof/>
          <w:snapToGrid w:val="0"/>
          <w:lang w:eastAsia="ko-KR"/>
        </w:rPr>
        <w:t xml:space="preserve"> shall store the received UL PDU Session Aggregate Maximum Bit Rate and use it when enforcing uplink traffic policing</w:t>
      </w:r>
      <w:r w:rsidRPr="007E3D96">
        <w:rPr>
          <w:rFonts w:eastAsia="Times New Roman"/>
          <w:noProof/>
          <w:snapToGrid w:val="0"/>
          <w:lang w:eastAsia="ko-KR"/>
        </w:rPr>
        <w:t xml:space="preserve"> </w:t>
      </w:r>
      <w:r w:rsidRPr="007E3D96">
        <w:rPr>
          <w:rFonts w:eastAsia="MS Mincho"/>
          <w:noProof/>
          <w:snapToGrid w:val="0"/>
          <w:lang w:eastAsia="ko-KR"/>
        </w:rPr>
        <w:t xml:space="preserve">for non-GBR Bearers for the concerned UE </w:t>
      </w:r>
      <w:r w:rsidRPr="007E3D96">
        <w:rPr>
          <w:rFonts w:eastAsia="宋体"/>
          <w:lang w:eastAsia="zh-CN"/>
        </w:rPr>
        <w:t>as specified in TS 23.501 [21].</w:t>
      </w:r>
    </w:p>
    <w:p w14:paraId="4B15C6B0" w14:textId="77777777" w:rsidR="007E3D96" w:rsidRPr="007E3D96" w:rsidRDefault="007E3D96" w:rsidP="007E3D96">
      <w:pPr>
        <w:overflowPunct w:val="0"/>
        <w:autoSpaceDE w:val="0"/>
        <w:autoSpaceDN w:val="0"/>
        <w:adjustRightInd w:val="0"/>
        <w:textAlignment w:val="baseline"/>
        <w:rPr>
          <w:rFonts w:eastAsia="Times New Roman"/>
          <w:noProof/>
          <w:snapToGrid w:val="0"/>
          <w:lang w:eastAsia="ko-KR"/>
        </w:rPr>
      </w:pPr>
      <w:r w:rsidRPr="007E3D96">
        <w:rPr>
          <w:rFonts w:eastAsia="Times New Roman"/>
          <w:noProof/>
          <w:snapToGrid w:val="0"/>
          <w:lang w:eastAsia="ko-KR"/>
        </w:rPr>
        <w:t xml:space="preserve">The </w:t>
      </w:r>
      <w:r w:rsidRPr="007E3D96">
        <w:rPr>
          <w:rFonts w:eastAsia="Geneva"/>
          <w:noProof/>
          <w:lang w:eastAsia="zh-CN"/>
        </w:rPr>
        <w:t>gNB-DU</w:t>
      </w:r>
      <w:r w:rsidRPr="007E3D96">
        <w:rPr>
          <w:rFonts w:eastAsia="Times New Roman"/>
          <w:noProof/>
          <w:snapToGrid w:val="0"/>
          <w:lang w:eastAsia="ko-KR"/>
        </w:rPr>
        <w:t xml:space="preserve"> shall store the received gNB-DU UE Aggregate Maximum Bit Rate Uplink and use it for non-GBR Bearers for the concerned UE.</w:t>
      </w:r>
    </w:p>
    <w:p w14:paraId="1D74351E"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snapToGrid w:val="0"/>
          <w:lang w:eastAsia="ko-KR"/>
        </w:rPr>
        <w:t xml:space="preserve">If the </w:t>
      </w:r>
      <w:r w:rsidRPr="007E3D96">
        <w:rPr>
          <w:rFonts w:eastAsia="MS Mincho"/>
          <w:noProof/>
          <w:snapToGrid w:val="0"/>
          <w:lang w:eastAsia="ko-KR"/>
        </w:rPr>
        <w:t>UE CONTEXT SETUP REQUEST</w:t>
      </w:r>
      <w:r w:rsidRPr="007E3D96">
        <w:rPr>
          <w:rFonts w:eastAsia="Times New Roman"/>
          <w:snapToGrid w:val="0"/>
          <w:lang w:eastAsia="ko-KR"/>
        </w:rPr>
        <w:t xml:space="preserve"> message contains the </w:t>
      </w:r>
      <w:r w:rsidRPr="007E3D96">
        <w:rPr>
          <w:rFonts w:eastAsia="Batang"/>
          <w:i/>
          <w:lang w:eastAsia="ja-JP"/>
        </w:rPr>
        <w:t>QoS Flow Mapping Indication</w:t>
      </w:r>
      <w:r w:rsidRPr="007E3D96">
        <w:rPr>
          <w:rFonts w:eastAsia="Times New Roman"/>
          <w:snapToGrid w:val="0"/>
          <w:lang w:eastAsia="ko-KR"/>
        </w:rPr>
        <w:t xml:space="preserve"> IE, the </w:t>
      </w:r>
      <w:r w:rsidRPr="007E3D96">
        <w:rPr>
          <w:rFonts w:eastAsia="Times New Roman"/>
          <w:snapToGrid w:val="0"/>
          <w:lang w:eastAsia="zh-CN"/>
        </w:rPr>
        <w:t>gNB-DU</w:t>
      </w:r>
      <w:r w:rsidRPr="007E3D96">
        <w:rPr>
          <w:rFonts w:eastAsia="Times New Roman"/>
          <w:snapToGrid w:val="0"/>
          <w:lang w:eastAsia="ko-KR"/>
        </w:rPr>
        <w:t xml:space="preserve"> </w:t>
      </w:r>
      <w:r w:rsidRPr="007E3D96">
        <w:rPr>
          <w:rFonts w:eastAsia="Times New Roman"/>
          <w:lang w:eastAsia="zh-CN"/>
        </w:rPr>
        <w:t xml:space="preserve">may </w:t>
      </w:r>
      <w:r w:rsidRPr="007E3D96">
        <w:rPr>
          <w:rFonts w:eastAsia="Times New Roman"/>
          <w:lang w:eastAsia="ko-KR"/>
        </w:rPr>
        <w:t>take it into account that only the uplink or downlink QoS flow is mapped to the DRB.</w:t>
      </w:r>
    </w:p>
    <w:p w14:paraId="0E2677F3"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the UE CONTEXT SETUP REQUEST message contains the </w:t>
      </w:r>
      <w:r w:rsidRPr="007E3D96">
        <w:rPr>
          <w:rFonts w:eastAsia="Batang"/>
          <w:i/>
          <w:lang w:eastAsia="ko-KR"/>
        </w:rPr>
        <w:t>New gNB-CU</w:t>
      </w:r>
      <w:r w:rsidRPr="007E3D96">
        <w:rPr>
          <w:rFonts w:eastAsia="Times New Roman"/>
          <w:i/>
          <w:lang w:eastAsia="ko-KR"/>
        </w:rPr>
        <w:t xml:space="preserve"> UE F1AP ID</w:t>
      </w:r>
      <w:r w:rsidRPr="007E3D96">
        <w:rPr>
          <w:rFonts w:eastAsia="Times New Roman"/>
          <w:lang w:eastAsia="ko-KR"/>
        </w:rPr>
        <w:t xml:space="preserve"> IE, the gNB-DU shall, if supported, replace the value received in the </w:t>
      </w:r>
      <w:r w:rsidRPr="007E3D96">
        <w:rPr>
          <w:rFonts w:eastAsia="Batang"/>
          <w:i/>
          <w:lang w:eastAsia="ko-KR"/>
        </w:rPr>
        <w:t>gNB-CU</w:t>
      </w:r>
      <w:r w:rsidRPr="007E3D96">
        <w:rPr>
          <w:rFonts w:eastAsia="Times New Roman"/>
          <w:i/>
          <w:lang w:eastAsia="ko-KR"/>
        </w:rPr>
        <w:t xml:space="preserve"> UE F1AP ID</w:t>
      </w:r>
      <w:r w:rsidRPr="007E3D96">
        <w:rPr>
          <w:rFonts w:eastAsia="Times New Roman"/>
          <w:lang w:eastAsia="ko-KR"/>
        </w:rPr>
        <w:t xml:space="preserve"> IE by the value of the </w:t>
      </w:r>
      <w:r w:rsidRPr="007E3D96">
        <w:rPr>
          <w:rFonts w:eastAsia="Batang"/>
          <w:i/>
          <w:lang w:eastAsia="ko-KR"/>
        </w:rPr>
        <w:t>New gNB-CU</w:t>
      </w:r>
      <w:r w:rsidRPr="007E3D96">
        <w:rPr>
          <w:rFonts w:eastAsia="Times New Roman"/>
          <w:i/>
          <w:lang w:eastAsia="ko-KR"/>
        </w:rPr>
        <w:t xml:space="preserve"> UE F1AP ID</w:t>
      </w:r>
      <w:r w:rsidRPr="007E3D96">
        <w:rPr>
          <w:rFonts w:eastAsia="Times New Roman"/>
          <w:lang w:eastAsia="ko-KR"/>
        </w:rPr>
        <w:t xml:space="preserve"> and use it for further signalling.</w:t>
      </w:r>
    </w:p>
    <w:p w14:paraId="74D453A8" w14:textId="77777777" w:rsidR="007E3D96" w:rsidRPr="007E3D96" w:rsidRDefault="007E3D96" w:rsidP="007E3D96">
      <w:pPr>
        <w:overflowPunct w:val="0"/>
        <w:autoSpaceDE w:val="0"/>
        <w:autoSpaceDN w:val="0"/>
        <w:adjustRightInd w:val="0"/>
        <w:textAlignment w:val="baseline"/>
        <w:rPr>
          <w:rFonts w:eastAsia="Times New Roman"/>
          <w:lang w:eastAsia="ja-JP"/>
        </w:rPr>
      </w:pPr>
      <w:r w:rsidRPr="007E3D96">
        <w:rPr>
          <w:rFonts w:eastAsia="Times New Roman"/>
          <w:lang w:eastAsia="ja-JP"/>
        </w:rPr>
        <w:t xml:space="preserve">If the </w:t>
      </w:r>
      <w:r w:rsidRPr="007E3D96">
        <w:rPr>
          <w:rFonts w:eastAsia="Times New Roman"/>
          <w:i/>
          <w:lang w:eastAsia="ja-JP"/>
        </w:rPr>
        <w:t xml:space="preserve">RAN UE ID </w:t>
      </w:r>
      <w:r w:rsidRPr="007E3D96">
        <w:rPr>
          <w:rFonts w:eastAsia="Times New Roman"/>
          <w:lang w:eastAsia="ja-JP"/>
        </w:rPr>
        <w:t xml:space="preserve">IE is contained in the </w:t>
      </w:r>
      <w:r w:rsidRPr="007E3D96">
        <w:rPr>
          <w:rFonts w:eastAsia="MS Mincho"/>
          <w:noProof/>
          <w:snapToGrid w:val="0"/>
          <w:lang w:eastAsia="ko-KR"/>
        </w:rPr>
        <w:t>UE CONTEXT SETUP REQUEST</w:t>
      </w:r>
      <w:r w:rsidRPr="007E3D96">
        <w:rPr>
          <w:rFonts w:eastAsia="Times New Roman"/>
          <w:snapToGrid w:val="0"/>
          <w:lang w:eastAsia="ko-KR"/>
        </w:rPr>
        <w:t xml:space="preserve"> </w:t>
      </w:r>
      <w:r w:rsidRPr="007E3D96">
        <w:rPr>
          <w:rFonts w:eastAsia="Times New Roman"/>
          <w:lang w:eastAsia="ja-JP"/>
        </w:rPr>
        <w:t>message, the gNB-DU shall store and replace any previous information received.</w:t>
      </w:r>
    </w:p>
    <w:p w14:paraId="109A3E95"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the </w:t>
      </w:r>
      <w:r w:rsidRPr="007E3D96">
        <w:rPr>
          <w:rFonts w:eastAsia="Times New Roman"/>
          <w:i/>
          <w:iCs/>
          <w:lang w:eastAsia="ko-KR"/>
        </w:rPr>
        <w:t>Trace Activation</w:t>
      </w:r>
      <w:r w:rsidRPr="007E3D96">
        <w:rPr>
          <w:rFonts w:eastAsia="Times New Roman"/>
          <w:lang w:eastAsia="ko-KR"/>
        </w:rPr>
        <w:t xml:space="preserve"> IE is included in the UE CONTEXT SETUP REQUEST message the gNB-DU shall, if supported, initiate the requested trace function as described in TS 32.422 [29].</w:t>
      </w:r>
    </w:p>
    <w:p w14:paraId="085F98D9"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In particular, the gNB-DU shall, if supported:</w:t>
      </w:r>
    </w:p>
    <w:p w14:paraId="56777195" w14:textId="77777777" w:rsidR="007E3D96" w:rsidRPr="007E3D96" w:rsidRDefault="007E3D96" w:rsidP="007E3D96">
      <w:pPr>
        <w:overflowPunct w:val="0"/>
        <w:autoSpaceDE w:val="0"/>
        <w:autoSpaceDN w:val="0"/>
        <w:adjustRightInd w:val="0"/>
        <w:ind w:left="568" w:hanging="284"/>
        <w:textAlignment w:val="baseline"/>
        <w:rPr>
          <w:rFonts w:eastAsia="Times New Roman"/>
          <w:lang w:eastAsia="ko-KR"/>
        </w:rPr>
      </w:pPr>
      <w:r w:rsidRPr="007E3D96">
        <w:rPr>
          <w:rFonts w:eastAsia="Times New Roman"/>
          <w:lang w:eastAsia="ko-KR"/>
        </w:rPr>
        <w:t>-</w:t>
      </w:r>
      <w:r w:rsidRPr="007E3D96">
        <w:rPr>
          <w:rFonts w:eastAsia="Times New Roman"/>
          <w:lang w:eastAsia="ko-KR"/>
        </w:rPr>
        <w:tab/>
        <w:t xml:space="preserve">if the </w:t>
      </w:r>
      <w:r w:rsidRPr="007E3D96">
        <w:rPr>
          <w:rFonts w:eastAsia="Times New Roman"/>
          <w:i/>
          <w:lang w:eastAsia="ko-KR"/>
        </w:rPr>
        <w:t>Trace Activation</w:t>
      </w:r>
      <w:r w:rsidRPr="007E3D96">
        <w:rPr>
          <w:rFonts w:eastAsia="Times New Roman"/>
          <w:lang w:eastAsia="ko-KR"/>
        </w:rPr>
        <w:t xml:space="preserve"> IE includes the </w:t>
      </w:r>
      <w:r w:rsidRPr="007E3D96">
        <w:rPr>
          <w:rFonts w:eastAsia="Times New Roman"/>
          <w:i/>
          <w:lang w:eastAsia="ko-KR"/>
        </w:rPr>
        <w:t>MDT Activation</w:t>
      </w:r>
      <w:r w:rsidRPr="007E3D96">
        <w:rPr>
          <w:rFonts w:eastAsia="Times New Roman"/>
          <w:lang w:eastAsia="ko-KR"/>
        </w:rPr>
        <w:t xml:space="preserve"> IE set to "Immediate MDT and Trace", initiate the requested trace session and MDT session as described in TS 32.422 [</w:t>
      </w:r>
      <w:r w:rsidRPr="007E3D96">
        <w:rPr>
          <w:rFonts w:eastAsia="Times New Roman" w:hint="eastAsia"/>
          <w:lang w:eastAsia="zh-CN"/>
        </w:rPr>
        <w:t>29</w:t>
      </w:r>
      <w:r w:rsidRPr="007E3D96">
        <w:rPr>
          <w:rFonts w:eastAsia="Times New Roman"/>
          <w:lang w:eastAsia="ko-KR"/>
        </w:rPr>
        <w:t>];</w:t>
      </w:r>
    </w:p>
    <w:p w14:paraId="3F4D362C" w14:textId="77777777" w:rsidR="007E3D96" w:rsidRPr="007E3D96" w:rsidRDefault="007E3D96" w:rsidP="007E3D96">
      <w:pPr>
        <w:overflowPunct w:val="0"/>
        <w:autoSpaceDE w:val="0"/>
        <w:autoSpaceDN w:val="0"/>
        <w:adjustRightInd w:val="0"/>
        <w:ind w:left="568" w:hanging="284"/>
        <w:textAlignment w:val="baseline"/>
        <w:rPr>
          <w:rFonts w:eastAsia="Times New Roman"/>
          <w:lang w:eastAsia="ko-KR"/>
        </w:rPr>
      </w:pPr>
      <w:r w:rsidRPr="007E3D96">
        <w:rPr>
          <w:rFonts w:eastAsia="Times New Roman"/>
          <w:lang w:eastAsia="ko-KR"/>
        </w:rPr>
        <w:t>-</w:t>
      </w:r>
      <w:r w:rsidRPr="007E3D96">
        <w:rPr>
          <w:rFonts w:eastAsia="Times New Roman"/>
          <w:lang w:eastAsia="ko-KR"/>
        </w:rPr>
        <w:tab/>
        <w:t xml:space="preserve">if the </w:t>
      </w:r>
      <w:r w:rsidRPr="007E3D96">
        <w:rPr>
          <w:rFonts w:eastAsia="Times New Roman"/>
          <w:i/>
          <w:lang w:eastAsia="ko-KR"/>
        </w:rPr>
        <w:t>Trace Activation</w:t>
      </w:r>
      <w:r w:rsidRPr="007E3D96">
        <w:rPr>
          <w:rFonts w:eastAsia="Times New Roman"/>
          <w:lang w:eastAsia="ko-KR"/>
        </w:rPr>
        <w:t xml:space="preserve"> IE includes the </w:t>
      </w:r>
      <w:r w:rsidRPr="007E3D96">
        <w:rPr>
          <w:rFonts w:eastAsia="Times New Roman"/>
          <w:i/>
          <w:lang w:eastAsia="ko-KR"/>
        </w:rPr>
        <w:t>MDT Activation</w:t>
      </w:r>
      <w:r w:rsidRPr="007E3D96">
        <w:rPr>
          <w:rFonts w:eastAsia="Times New Roman"/>
          <w:lang w:eastAsia="ko-KR"/>
        </w:rPr>
        <w:t xml:space="preserve"> IE set to "Immediate MDT Only", initiate the requested MDT session as described in TS 32.422 [</w:t>
      </w:r>
      <w:r w:rsidRPr="007E3D96">
        <w:rPr>
          <w:rFonts w:eastAsia="Times New Roman" w:hint="eastAsia"/>
          <w:lang w:eastAsia="ko-KR"/>
        </w:rPr>
        <w:t>29</w:t>
      </w:r>
      <w:r w:rsidRPr="007E3D96">
        <w:rPr>
          <w:rFonts w:eastAsia="Times New Roman"/>
          <w:lang w:eastAsia="ko-KR"/>
        </w:rPr>
        <w:t xml:space="preserve">] and the gNB-DU shall ignore Interfaces To Trace IE, and Trace Depth IE. If the </w:t>
      </w:r>
      <w:r w:rsidRPr="007E3D96">
        <w:rPr>
          <w:rFonts w:eastAsia="Times New Roman"/>
          <w:i/>
          <w:lang w:eastAsia="ko-KR"/>
        </w:rPr>
        <w:t>Management Based MDT PLMN List</w:t>
      </w:r>
      <w:r w:rsidRPr="007E3D96">
        <w:rPr>
          <w:rFonts w:eastAsia="Times New Roman"/>
          <w:lang w:eastAsia="ko-KR"/>
        </w:rPr>
        <w:t xml:space="preserve"> IE is contained in the UE CONTEXT SETUP REQUEST message, the gNB-</w:t>
      </w:r>
      <w:r w:rsidRPr="007E3D96">
        <w:rPr>
          <w:rFonts w:eastAsia="Times New Roman" w:hint="eastAsia"/>
          <w:lang w:eastAsia="ko-KR"/>
        </w:rPr>
        <w:t>D</w:t>
      </w:r>
      <w:r w:rsidRPr="007E3D96">
        <w:rPr>
          <w:rFonts w:eastAsia="Times New Roman"/>
          <w:lang w:eastAsia="ko-KR"/>
        </w:rPr>
        <w:t>U shall, if supported, store the received information in the UE context, and use this information to allow subsequent selection of the UE for management based MDT defined in TS 32.422 [</w:t>
      </w:r>
      <w:r w:rsidRPr="007E3D96">
        <w:rPr>
          <w:rFonts w:eastAsia="Times New Roman" w:hint="eastAsia"/>
          <w:lang w:eastAsia="ko-KR"/>
        </w:rPr>
        <w:t>29</w:t>
      </w:r>
      <w:r w:rsidRPr="007E3D96">
        <w:rPr>
          <w:rFonts w:eastAsia="Times New Roman"/>
          <w:lang w:eastAsia="ko-KR"/>
        </w:rPr>
        <w:t>].</w:t>
      </w:r>
    </w:p>
    <w:p w14:paraId="1024160C" w14:textId="77777777" w:rsidR="007E3D96" w:rsidRPr="007E3D96" w:rsidRDefault="007E3D96" w:rsidP="007E3D96">
      <w:pPr>
        <w:overflowPunct w:val="0"/>
        <w:autoSpaceDE w:val="0"/>
        <w:autoSpaceDN w:val="0"/>
        <w:adjustRightInd w:val="0"/>
        <w:textAlignment w:val="baseline"/>
        <w:rPr>
          <w:rFonts w:eastAsia="Times New Roman"/>
          <w:snapToGrid w:val="0"/>
          <w:lang w:eastAsia="ko-KR"/>
        </w:rPr>
      </w:pPr>
      <w:r w:rsidRPr="007E3D96">
        <w:rPr>
          <w:rFonts w:eastAsia="Times New Roman"/>
          <w:lang w:eastAsia="ko-KR"/>
        </w:rPr>
        <w:lastRenderedPageBreak/>
        <w:t xml:space="preserve">For each QoS flow whose DRB has been successfully established and the </w:t>
      </w:r>
      <w:r w:rsidRPr="007E3D96">
        <w:rPr>
          <w:rFonts w:eastAsia="Times New Roman"/>
          <w:i/>
          <w:iCs/>
          <w:lang w:eastAsia="zh-CN"/>
        </w:rPr>
        <w:t xml:space="preserve">QoS Monitoring Request </w:t>
      </w:r>
      <w:r w:rsidRPr="007E3D96">
        <w:rPr>
          <w:rFonts w:eastAsia="Times New Roman"/>
          <w:lang w:eastAsia="ko-KR"/>
        </w:rPr>
        <w:t xml:space="preserve">IE was included in the </w:t>
      </w:r>
      <w:r w:rsidRPr="007E3D96">
        <w:rPr>
          <w:rFonts w:eastAsia="Times New Roman"/>
          <w:i/>
          <w:lang w:eastAsia="ko-KR"/>
        </w:rPr>
        <w:t>QoS Flow Level QoS Parameters</w:t>
      </w:r>
      <w:r w:rsidRPr="007E3D96">
        <w:rPr>
          <w:rFonts w:eastAsia="Times New Roman"/>
          <w:lang w:eastAsia="ko-KR"/>
        </w:rPr>
        <w:t xml:space="preserve"> IE contained in the UE CONTEXT SETUP REQUEST message, the gNB-DU shall store this information, and, if supported, perform delay measurement and QoS monitoring, as specified in TS 23.501 [21].</w:t>
      </w:r>
    </w:p>
    <w:p w14:paraId="536E7897" w14:textId="77777777" w:rsidR="007E3D96" w:rsidRPr="007E3D96" w:rsidRDefault="007E3D96" w:rsidP="007E3D96">
      <w:pPr>
        <w:overflowPunct w:val="0"/>
        <w:autoSpaceDE w:val="0"/>
        <w:autoSpaceDN w:val="0"/>
        <w:adjustRightInd w:val="0"/>
        <w:textAlignment w:val="baseline"/>
        <w:rPr>
          <w:rFonts w:eastAsia="Times New Roman"/>
          <w:snapToGrid w:val="0"/>
          <w:lang w:eastAsia="ko-KR"/>
        </w:rPr>
      </w:pPr>
      <w:r w:rsidRPr="007E3D96">
        <w:rPr>
          <w:rFonts w:eastAsia="Times New Roman"/>
          <w:snapToGrid w:val="0"/>
          <w:lang w:eastAsia="ko-KR"/>
        </w:rPr>
        <w:t xml:space="preserve">If the </w:t>
      </w:r>
      <w:r w:rsidRPr="007E3D96">
        <w:rPr>
          <w:rFonts w:eastAsia="Times New Roman"/>
          <w:noProof/>
          <w:snapToGrid w:val="0"/>
          <w:lang w:eastAsia="ko-KR"/>
        </w:rPr>
        <w:t>UE CONTEXT SETUP REQUEST</w:t>
      </w:r>
      <w:r w:rsidRPr="007E3D96">
        <w:rPr>
          <w:rFonts w:eastAsia="Times New Roman"/>
          <w:snapToGrid w:val="0"/>
          <w:lang w:eastAsia="ko-KR"/>
        </w:rPr>
        <w:t xml:space="preserve"> message contains the </w:t>
      </w:r>
      <w:r w:rsidRPr="007E3D96">
        <w:rPr>
          <w:rFonts w:eastAsia="Times New Roman"/>
          <w:i/>
          <w:snapToGrid w:val="0"/>
          <w:lang w:eastAsia="ko-KR"/>
        </w:rPr>
        <w:t>C</w:t>
      </w:r>
      <w:r w:rsidRPr="007E3D96">
        <w:rPr>
          <w:rFonts w:eastAsia="Times New Roman"/>
          <w:i/>
          <w:iCs/>
          <w:snapToGrid w:val="0"/>
          <w:lang w:eastAsia="ko-KR"/>
        </w:rPr>
        <w:t>onfigured</w:t>
      </w:r>
      <w:r w:rsidRPr="007E3D96">
        <w:rPr>
          <w:rFonts w:eastAsia="Times New Roman"/>
          <w:snapToGrid w:val="0"/>
          <w:lang w:eastAsia="ko-KR"/>
        </w:rPr>
        <w:t xml:space="preserve"> </w:t>
      </w:r>
      <w:r w:rsidRPr="007E3D96">
        <w:rPr>
          <w:rFonts w:eastAsia="Batang"/>
          <w:i/>
          <w:lang w:eastAsia="ja-JP"/>
        </w:rPr>
        <w:t>BAP Address</w:t>
      </w:r>
      <w:r w:rsidRPr="007E3D96">
        <w:rPr>
          <w:rFonts w:eastAsia="Times New Roman"/>
          <w:snapToGrid w:val="0"/>
          <w:lang w:eastAsia="ko-KR"/>
        </w:rPr>
        <w:t xml:space="preserve"> IE, the gNB-DU shall, if supported, store this BAP address configured for the corresponding child IAB-node and use it as specified in TS 38.340 [30].</w:t>
      </w:r>
    </w:p>
    <w:p w14:paraId="50151577" w14:textId="77777777" w:rsidR="007E3D96" w:rsidRPr="007E3D96" w:rsidRDefault="007E3D96" w:rsidP="007E3D96">
      <w:pPr>
        <w:overflowPunct w:val="0"/>
        <w:autoSpaceDE w:val="0"/>
        <w:autoSpaceDN w:val="0"/>
        <w:adjustRightInd w:val="0"/>
        <w:textAlignment w:val="baseline"/>
        <w:rPr>
          <w:rFonts w:eastAsia="Times New Roman"/>
          <w:snapToGrid w:val="0"/>
          <w:lang w:eastAsia="ko-KR"/>
        </w:rPr>
      </w:pPr>
      <w:r w:rsidRPr="007E3D96">
        <w:rPr>
          <w:rFonts w:eastAsia="Times New Roman"/>
          <w:snapToGrid w:val="0"/>
          <w:lang w:eastAsia="ko-KR"/>
        </w:rPr>
        <w:t xml:space="preserve">If the </w:t>
      </w:r>
      <w:r w:rsidRPr="007E3D96">
        <w:rPr>
          <w:rFonts w:eastAsia="Times New Roman"/>
          <w:i/>
          <w:snapToGrid w:val="0"/>
          <w:lang w:eastAsia="ko-KR"/>
        </w:rPr>
        <w:t xml:space="preserve">BAP Control PDU Channel </w:t>
      </w:r>
      <w:r w:rsidRPr="007E3D96">
        <w:rPr>
          <w:rFonts w:eastAsia="Times New Roman"/>
          <w:snapToGrid w:val="0"/>
          <w:lang w:eastAsia="ko-KR"/>
        </w:rPr>
        <w:t xml:space="preserve">IE is included in the </w:t>
      </w:r>
      <w:r w:rsidRPr="007E3D96">
        <w:rPr>
          <w:rFonts w:eastAsia="Times New Roman"/>
          <w:i/>
          <w:snapToGrid w:val="0"/>
          <w:lang w:eastAsia="ko-KR"/>
        </w:rPr>
        <w:t xml:space="preserve">BH RLC Channel to be Setup List </w:t>
      </w:r>
      <w:r w:rsidRPr="007E3D96">
        <w:rPr>
          <w:rFonts w:eastAsia="Times New Roman"/>
          <w:snapToGrid w:val="0"/>
          <w:lang w:eastAsia="ko-KR"/>
        </w:rPr>
        <w:t>IE, the gNB-DU shall, if supported, consider that the configured BH RLC channel can be used to transmit BAP Control PDUs, and use this BH RLC channel as specified in TS 38.340 [30].</w:t>
      </w:r>
    </w:p>
    <w:p w14:paraId="53E5638D" w14:textId="77777777" w:rsidR="007E3D96" w:rsidRPr="007E3D96" w:rsidRDefault="007E3D96" w:rsidP="007E3D96">
      <w:pPr>
        <w:overflowPunct w:val="0"/>
        <w:autoSpaceDE w:val="0"/>
        <w:autoSpaceDN w:val="0"/>
        <w:adjustRightInd w:val="0"/>
        <w:textAlignment w:val="baseline"/>
        <w:rPr>
          <w:rFonts w:eastAsia="Times New Roman"/>
          <w:snapToGrid w:val="0"/>
          <w:lang w:eastAsia="ko-KR"/>
        </w:rPr>
      </w:pPr>
      <w:r w:rsidRPr="007E3D96">
        <w:rPr>
          <w:rFonts w:eastAsia="Times New Roman"/>
          <w:snapToGrid w:val="0"/>
          <w:lang w:eastAsia="ko-KR"/>
        </w:rPr>
        <w:t xml:space="preserve">If the </w:t>
      </w:r>
      <w:r w:rsidRPr="007E3D96">
        <w:rPr>
          <w:rFonts w:eastAsia="Times New Roman"/>
          <w:i/>
          <w:snapToGrid w:val="0"/>
          <w:lang w:eastAsia="ko-KR"/>
        </w:rPr>
        <w:t>F1-C Transfer Path</w:t>
      </w:r>
      <w:r w:rsidRPr="007E3D96">
        <w:rPr>
          <w:rFonts w:eastAsia="Times New Roman"/>
          <w:snapToGrid w:val="0"/>
          <w:lang w:eastAsia="ko-KR"/>
        </w:rPr>
        <w:t xml:space="preserve"> IE is included in UE CONTEXT SETUP REQUEST message, the gNB-DU shall, if supported, take it into account.</w:t>
      </w:r>
    </w:p>
    <w:p w14:paraId="2228F297"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the </w:t>
      </w:r>
      <w:r w:rsidRPr="007E3D96">
        <w:rPr>
          <w:rFonts w:eastAsia="Times New Roman"/>
          <w:i/>
          <w:iCs/>
          <w:lang w:eastAsia="ko-KR"/>
        </w:rPr>
        <w:t>NR</w:t>
      </w:r>
      <w:r w:rsidRPr="007E3D96">
        <w:rPr>
          <w:rFonts w:eastAsia="Times New Roman"/>
          <w:lang w:eastAsia="ko-KR"/>
        </w:rPr>
        <w:t xml:space="preserve"> </w:t>
      </w:r>
      <w:r w:rsidRPr="007E3D96">
        <w:rPr>
          <w:rFonts w:eastAsia="Times New Roman"/>
          <w:i/>
          <w:lang w:eastAsia="ko-KR"/>
        </w:rPr>
        <w:t>V2X Services Authorized</w:t>
      </w:r>
      <w:r w:rsidRPr="007E3D96">
        <w:rPr>
          <w:rFonts w:eastAsia="Times New Roman"/>
          <w:lang w:eastAsia="ko-KR"/>
        </w:rPr>
        <w:t xml:space="preserve"> IE is contained in the </w:t>
      </w:r>
      <w:r w:rsidRPr="007E3D96">
        <w:rPr>
          <w:rFonts w:eastAsia="MS Mincho"/>
          <w:noProof/>
          <w:snapToGrid w:val="0"/>
          <w:lang w:eastAsia="ko-KR"/>
        </w:rPr>
        <w:t>UE CONTEXT SETUP REQUEST</w:t>
      </w:r>
      <w:r w:rsidRPr="007E3D96">
        <w:rPr>
          <w:rFonts w:eastAsia="Times New Roman"/>
          <w:snapToGrid w:val="0"/>
          <w:lang w:eastAsia="ko-KR"/>
        </w:rPr>
        <w:t xml:space="preserve"> </w:t>
      </w:r>
      <w:r w:rsidRPr="007E3D96">
        <w:rPr>
          <w:rFonts w:eastAsia="Times New Roman"/>
          <w:lang w:eastAsia="ko-KR"/>
        </w:rPr>
        <w:t>message and it contains one or more IEs set to "authorized", the gNB-DU node shall, if supported, consider that the UE is authorized for the relevant service(s).</w:t>
      </w:r>
    </w:p>
    <w:p w14:paraId="17EF4095"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the </w:t>
      </w:r>
      <w:r w:rsidRPr="007E3D96">
        <w:rPr>
          <w:rFonts w:eastAsia="Times New Roman"/>
          <w:i/>
          <w:iCs/>
          <w:lang w:eastAsia="ko-KR"/>
        </w:rPr>
        <w:t xml:space="preserve">LTE </w:t>
      </w:r>
      <w:r w:rsidRPr="007E3D96">
        <w:rPr>
          <w:rFonts w:eastAsia="Times New Roman"/>
          <w:i/>
          <w:lang w:eastAsia="ko-KR"/>
        </w:rPr>
        <w:t>V2X Services Authorized</w:t>
      </w:r>
      <w:r w:rsidRPr="007E3D96">
        <w:rPr>
          <w:rFonts w:eastAsia="Times New Roman"/>
          <w:lang w:eastAsia="ko-KR"/>
        </w:rPr>
        <w:t xml:space="preserve"> IE is contained in the </w:t>
      </w:r>
      <w:r w:rsidRPr="007E3D96">
        <w:rPr>
          <w:rFonts w:eastAsia="MS Mincho"/>
          <w:noProof/>
          <w:snapToGrid w:val="0"/>
          <w:lang w:eastAsia="ko-KR"/>
        </w:rPr>
        <w:t>UE CONTEXT SETUP REQUEST</w:t>
      </w:r>
      <w:r w:rsidRPr="007E3D96">
        <w:rPr>
          <w:rFonts w:eastAsia="Times New Roman"/>
          <w:snapToGrid w:val="0"/>
          <w:lang w:eastAsia="ko-KR"/>
        </w:rPr>
        <w:t xml:space="preserve"> </w:t>
      </w:r>
      <w:r w:rsidRPr="007E3D96">
        <w:rPr>
          <w:rFonts w:eastAsia="Times New Roman"/>
          <w:lang w:eastAsia="ko-KR"/>
        </w:rPr>
        <w:t>message and it contains one or more IEs set to "authorized", the gNB-DU node shall, if supported, consider that the UE is authorized for the relevant service(s).</w:t>
      </w:r>
    </w:p>
    <w:p w14:paraId="508D50AC"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w:t>
      </w:r>
      <w:r w:rsidRPr="007E3D96">
        <w:rPr>
          <w:rFonts w:eastAsia="Times New Roman"/>
          <w:lang w:eastAsia="zh-CN"/>
        </w:rPr>
        <w:t xml:space="preserve">the </w:t>
      </w:r>
      <w:r w:rsidRPr="007E3D96">
        <w:rPr>
          <w:rFonts w:eastAsia="Times New Roman"/>
          <w:i/>
          <w:snapToGrid w:val="0"/>
          <w:lang w:eastAsia="ko-KR"/>
        </w:rPr>
        <w:t xml:space="preserve">NR UE </w:t>
      </w:r>
      <w:r w:rsidRPr="007E3D96">
        <w:rPr>
          <w:rFonts w:eastAsia="Times New Roman"/>
          <w:i/>
          <w:snapToGrid w:val="0"/>
          <w:lang w:eastAsia="zh-CN"/>
        </w:rPr>
        <w:t xml:space="preserve">Sidelink </w:t>
      </w:r>
      <w:r w:rsidRPr="007E3D96">
        <w:rPr>
          <w:rFonts w:eastAsia="Times New Roman"/>
          <w:i/>
          <w:snapToGrid w:val="0"/>
          <w:lang w:eastAsia="ko-KR"/>
        </w:rPr>
        <w:t>Aggregate Maximum Bit Rate</w:t>
      </w:r>
      <w:r w:rsidRPr="007E3D96">
        <w:rPr>
          <w:rFonts w:eastAsia="Times New Roman"/>
          <w:lang w:eastAsia="ko-KR"/>
        </w:rPr>
        <w:t xml:space="preserve"> IE is contained in the</w:t>
      </w:r>
      <w:r w:rsidRPr="007E3D96">
        <w:rPr>
          <w:rFonts w:eastAsia="Times New Roman"/>
          <w:i/>
          <w:iCs/>
          <w:lang w:eastAsia="zh-CN"/>
        </w:rPr>
        <w:t xml:space="preserve"> </w:t>
      </w:r>
      <w:r w:rsidRPr="007E3D96">
        <w:rPr>
          <w:rFonts w:eastAsia="MS Mincho"/>
          <w:noProof/>
          <w:snapToGrid w:val="0"/>
          <w:lang w:eastAsia="ko-KR"/>
        </w:rPr>
        <w:t>UE CONTEXT SETUP REQUEST</w:t>
      </w:r>
      <w:r w:rsidRPr="007E3D96">
        <w:rPr>
          <w:rFonts w:eastAsia="Times New Roman"/>
          <w:lang w:eastAsia="ko-KR"/>
        </w:rPr>
        <w:t xml:space="preserve"> message, the</w:t>
      </w:r>
      <w:r w:rsidRPr="007E3D96">
        <w:rPr>
          <w:rFonts w:eastAsia="Times New Roman"/>
          <w:snapToGrid w:val="0"/>
          <w:lang w:eastAsia="ko-KR"/>
        </w:rPr>
        <w:t xml:space="preserve"> gNB-DU shall, if supported, </w:t>
      </w:r>
      <w:r w:rsidRPr="007E3D96">
        <w:rPr>
          <w:rFonts w:eastAsia="Times New Roman"/>
          <w:lang w:eastAsia="ko-KR"/>
        </w:rPr>
        <w:t>use it for the concerned UE</w:t>
      </w:r>
      <w:r w:rsidRPr="007E3D96">
        <w:rPr>
          <w:rFonts w:eastAsia="Times New Roman"/>
          <w:lang w:eastAsia="zh-CN"/>
        </w:rPr>
        <w:t>'s sidelink communication in network scheduled mode for NR V2X services</w:t>
      </w:r>
      <w:r w:rsidRPr="007E3D96">
        <w:rPr>
          <w:rFonts w:eastAsia="Times New Roman"/>
          <w:lang w:eastAsia="ko-KR"/>
        </w:rPr>
        <w:t>.</w:t>
      </w:r>
    </w:p>
    <w:p w14:paraId="585CA755"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w:t>
      </w:r>
      <w:r w:rsidRPr="007E3D96">
        <w:rPr>
          <w:rFonts w:eastAsia="Times New Roman"/>
          <w:lang w:eastAsia="zh-CN"/>
        </w:rPr>
        <w:t xml:space="preserve">the </w:t>
      </w:r>
      <w:r w:rsidRPr="007E3D96">
        <w:rPr>
          <w:rFonts w:eastAsia="Times New Roman"/>
          <w:i/>
          <w:snapToGrid w:val="0"/>
          <w:lang w:eastAsia="ko-KR"/>
        </w:rPr>
        <w:t xml:space="preserve">LTE UE </w:t>
      </w:r>
      <w:r w:rsidRPr="007E3D96">
        <w:rPr>
          <w:rFonts w:eastAsia="Times New Roman"/>
          <w:i/>
          <w:snapToGrid w:val="0"/>
          <w:lang w:eastAsia="zh-CN"/>
        </w:rPr>
        <w:t xml:space="preserve">Sidelink </w:t>
      </w:r>
      <w:r w:rsidRPr="007E3D96">
        <w:rPr>
          <w:rFonts w:eastAsia="Times New Roman"/>
          <w:i/>
          <w:snapToGrid w:val="0"/>
          <w:lang w:eastAsia="ko-KR"/>
        </w:rPr>
        <w:t>Aggregate Maximum Bit Rate</w:t>
      </w:r>
      <w:r w:rsidRPr="007E3D96">
        <w:rPr>
          <w:rFonts w:eastAsia="Times New Roman"/>
          <w:lang w:eastAsia="ko-KR"/>
        </w:rPr>
        <w:t xml:space="preserve"> IE is contained in the</w:t>
      </w:r>
      <w:r w:rsidRPr="007E3D96">
        <w:rPr>
          <w:rFonts w:eastAsia="Times New Roman"/>
          <w:i/>
          <w:iCs/>
          <w:lang w:eastAsia="zh-CN"/>
        </w:rPr>
        <w:t xml:space="preserve"> </w:t>
      </w:r>
      <w:r w:rsidRPr="007E3D96">
        <w:rPr>
          <w:rFonts w:eastAsia="MS Mincho"/>
          <w:noProof/>
          <w:snapToGrid w:val="0"/>
          <w:lang w:eastAsia="ko-KR"/>
        </w:rPr>
        <w:t>UE CONTEXT SETUP REQUEST</w:t>
      </w:r>
      <w:r w:rsidRPr="007E3D96">
        <w:rPr>
          <w:rFonts w:eastAsia="Times New Roman"/>
          <w:snapToGrid w:val="0"/>
          <w:lang w:eastAsia="ko-KR"/>
        </w:rPr>
        <w:t xml:space="preserve"> </w:t>
      </w:r>
      <w:r w:rsidRPr="007E3D96">
        <w:rPr>
          <w:rFonts w:eastAsia="Times New Roman"/>
          <w:lang w:eastAsia="ko-KR"/>
        </w:rPr>
        <w:t>message, the</w:t>
      </w:r>
      <w:r w:rsidRPr="007E3D96">
        <w:rPr>
          <w:rFonts w:eastAsia="Times New Roman"/>
          <w:snapToGrid w:val="0"/>
          <w:lang w:eastAsia="ko-KR"/>
        </w:rPr>
        <w:t xml:space="preserve"> gNB-DU shall, if supported, </w:t>
      </w:r>
      <w:r w:rsidRPr="007E3D96">
        <w:rPr>
          <w:rFonts w:eastAsia="Times New Roman"/>
          <w:lang w:eastAsia="ko-KR"/>
        </w:rPr>
        <w:t>use it for the concerned UE</w:t>
      </w:r>
      <w:r w:rsidRPr="007E3D96">
        <w:rPr>
          <w:rFonts w:eastAsia="Times New Roman"/>
          <w:lang w:eastAsia="zh-CN"/>
        </w:rPr>
        <w:t>'s sidelink communication in network scheduled mode for LTE V2X services</w:t>
      </w:r>
      <w:r w:rsidRPr="007E3D96">
        <w:rPr>
          <w:rFonts w:eastAsia="Times New Roman"/>
          <w:lang w:eastAsia="ko-KR"/>
        </w:rPr>
        <w:t>.</w:t>
      </w:r>
    </w:p>
    <w:p w14:paraId="758C4157"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w:t>
      </w:r>
      <w:r w:rsidRPr="007E3D96">
        <w:rPr>
          <w:rFonts w:eastAsia="Times New Roman"/>
          <w:lang w:eastAsia="zh-CN"/>
        </w:rPr>
        <w:t xml:space="preserve">the </w:t>
      </w:r>
      <w:r w:rsidRPr="007E3D96">
        <w:rPr>
          <w:rFonts w:eastAsia="Times New Roman"/>
          <w:i/>
          <w:lang w:eastAsia="zh-CN"/>
        </w:rPr>
        <w:t>PC5 Link Aggregate Bit Rate</w:t>
      </w:r>
      <w:r w:rsidRPr="007E3D96">
        <w:rPr>
          <w:rFonts w:eastAsia="Times New Roman"/>
          <w:lang w:eastAsia="ko-KR"/>
        </w:rPr>
        <w:t xml:space="preserve"> IE is contained in the</w:t>
      </w:r>
      <w:r w:rsidRPr="007E3D96">
        <w:rPr>
          <w:rFonts w:eastAsia="Times New Roman"/>
          <w:i/>
          <w:iCs/>
          <w:lang w:eastAsia="zh-CN"/>
        </w:rPr>
        <w:t xml:space="preserve"> </w:t>
      </w:r>
      <w:r w:rsidRPr="007E3D96">
        <w:rPr>
          <w:rFonts w:eastAsia="MS Mincho"/>
          <w:noProof/>
          <w:snapToGrid w:val="0"/>
          <w:lang w:eastAsia="ko-KR"/>
        </w:rPr>
        <w:t>UE CONTEXT SETUP REQUEST</w:t>
      </w:r>
      <w:r w:rsidRPr="007E3D96">
        <w:rPr>
          <w:rFonts w:eastAsia="Times New Roman"/>
          <w:lang w:eastAsia="ko-KR"/>
        </w:rPr>
        <w:t xml:space="preserve"> message, the</w:t>
      </w:r>
      <w:r w:rsidRPr="007E3D96">
        <w:rPr>
          <w:rFonts w:eastAsia="Times New Roman"/>
          <w:snapToGrid w:val="0"/>
          <w:lang w:eastAsia="ko-KR"/>
        </w:rPr>
        <w:t xml:space="preserve"> gNB-DU shall, if supported, </w:t>
      </w:r>
      <w:r w:rsidRPr="007E3D96">
        <w:rPr>
          <w:rFonts w:eastAsia="Times New Roman"/>
          <w:lang w:eastAsia="ko-KR"/>
        </w:rPr>
        <w:t>use it for the concerned UE</w:t>
      </w:r>
      <w:r w:rsidRPr="007E3D96">
        <w:rPr>
          <w:rFonts w:eastAsia="Times New Roman"/>
          <w:lang w:eastAsia="zh-CN"/>
        </w:rPr>
        <w:t>'s sidelink communication in network scheduled mode for NR V2X services as defined in TS 23.287 [40]</w:t>
      </w:r>
      <w:r w:rsidRPr="007E3D96">
        <w:rPr>
          <w:rFonts w:eastAsia="Times New Roman"/>
          <w:lang w:eastAsia="ko-KR"/>
        </w:rPr>
        <w:t>.</w:t>
      </w:r>
    </w:p>
    <w:p w14:paraId="20B3A22A" w14:textId="77777777" w:rsidR="007E3D96" w:rsidRPr="007E3D96" w:rsidRDefault="007E3D96" w:rsidP="007E3D96">
      <w:pPr>
        <w:overflowPunct w:val="0"/>
        <w:autoSpaceDE w:val="0"/>
        <w:autoSpaceDN w:val="0"/>
        <w:adjustRightInd w:val="0"/>
        <w:textAlignment w:val="baseline"/>
        <w:rPr>
          <w:rFonts w:eastAsia="Times New Roman"/>
          <w:lang w:eastAsia="ja-JP"/>
        </w:rPr>
      </w:pPr>
      <w:r w:rsidRPr="007E3D96">
        <w:rPr>
          <w:rFonts w:eastAsia="Times New Roman" w:hint="eastAsia"/>
          <w:lang w:eastAsia="zh-CN"/>
        </w:rPr>
        <w:t>I</w:t>
      </w:r>
      <w:r w:rsidRPr="007E3D96">
        <w:rPr>
          <w:rFonts w:eastAsia="Times New Roman"/>
          <w:lang w:eastAsia="ja-JP"/>
        </w:rPr>
        <w:t xml:space="preserve">f </w:t>
      </w:r>
      <w:r w:rsidRPr="007E3D96">
        <w:rPr>
          <w:rFonts w:eastAsia="Times New Roman" w:hint="eastAsia"/>
          <w:lang w:eastAsia="zh-CN"/>
        </w:rPr>
        <w:t xml:space="preserve">the </w:t>
      </w:r>
      <w:r w:rsidRPr="007E3D96">
        <w:rPr>
          <w:rFonts w:eastAsia="Batang"/>
          <w:i/>
          <w:lang w:eastAsia="ja-JP"/>
        </w:rPr>
        <w:t>TSC Traffic Characteristics</w:t>
      </w:r>
      <w:r w:rsidRPr="007E3D96">
        <w:rPr>
          <w:rFonts w:eastAsia="Times New Roman" w:hint="eastAsia"/>
          <w:lang w:eastAsia="zh-CN"/>
        </w:rPr>
        <w:t xml:space="preserve"> </w:t>
      </w:r>
      <w:r w:rsidRPr="007E3D96">
        <w:rPr>
          <w:rFonts w:eastAsia="Times New Roman"/>
          <w:lang w:eastAsia="ja-JP"/>
        </w:rPr>
        <w:t xml:space="preserve">IE is included in </w:t>
      </w:r>
      <w:r w:rsidRPr="007E3D96">
        <w:rPr>
          <w:rFonts w:eastAsia="Times New Roman"/>
          <w:lang w:eastAsia="ko-KR"/>
        </w:rPr>
        <w:t>the UE CONTEXT SETUP REQUEST message</w:t>
      </w:r>
      <w:r w:rsidRPr="007E3D96">
        <w:rPr>
          <w:rFonts w:eastAsia="Times New Roman"/>
          <w:lang w:eastAsia="ja-JP"/>
        </w:rPr>
        <w:t xml:space="preserve">, the </w:t>
      </w:r>
      <w:r w:rsidRPr="007E3D96">
        <w:rPr>
          <w:rFonts w:eastAsia="Times New Roman" w:hint="eastAsia"/>
          <w:lang w:eastAsia="zh-CN"/>
        </w:rPr>
        <w:t>gNB-DU</w:t>
      </w:r>
      <w:r w:rsidRPr="007E3D96">
        <w:rPr>
          <w:rFonts w:eastAsia="Times New Roman"/>
          <w:lang w:eastAsia="ja-JP"/>
        </w:rPr>
        <w:t xml:space="preserve"> shall, if supported, take into account the</w:t>
      </w:r>
      <w:r w:rsidRPr="007E3D96">
        <w:rPr>
          <w:rFonts w:eastAsia="Times New Roman" w:hint="eastAsia"/>
          <w:lang w:eastAsia="zh-CN"/>
        </w:rPr>
        <w:t xml:space="preserve"> corresponding information</w:t>
      </w:r>
      <w:r w:rsidRPr="007E3D96">
        <w:rPr>
          <w:rFonts w:eastAsia="Times New Roman"/>
          <w:lang w:eastAsia="ja-JP"/>
        </w:rPr>
        <w:t xml:space="preserve"> received</w:t>
      </w:r>
      <w:r w:rsidRPr="007E3D96">
        <w:rPr>
          <w:rFonts w:eastAsia="Times New Roman" w:hint="eastAsia"/>
          <w:lang w:eastAsia="zh-CN"/>
        </w:rPr>
        <w:t xml:space="preserve"> in the</w:t>
      </w:r>
      <w:r w:rsidRPr="007E3D96">
        <w:rPr>
          <w:rFonts w:eastAsia="Times New Roman"/>
          <w:lang w:eastAsia="ja-JP"/>
        </w:rPr>
        <w:t xml:space="preserve"> </w:t>
      </w:r>
      <w:r w:rsidRPr="007E3D96">
        <w:rPr>
          <w:rFonts w:eastAsia="Batang"/>
          <w:i/>
          <w:lang w:eastAsia="ja-JP"/>
        </w:rPr>
        <w:t>TSC Traffic Characteristics</w:t>
      </w:r>
      <w:r w:rsidRPr="007E3D96">
        <w:rPr>
          <w:rFonts w:eastAsia="Times New Roman"/>
          <w:lang w:eastAsia="ja-JP"/>
        </w:rPr>
        <w:t xml:space="preserve"> IE.</w:t>
      </w:r>
    </w:p>
    <w:p w14:paraId="2660ECF7" w14:textId="77777777" w:rsidR="007E3D96" w:rsidRPr="007E3D96" w:rsidRDefault="007E3D96" w:rsidP="007E3D96">
      <w:pPr>
        <w:overflowPunct w:val="0"/>
        <w:autoSpaceDE w:val="0"/>
        <w:autoSpaceDN w:val="0"/>
        <w:adjustRightInd w:val="0"/>
        <w:textAlignment w:val="baseline"/>
        <w:rPr>
          <w:rFonts w:eastAsia="Times New Roman"/>
          <w:lang w:eastAsia="zh-CN"/>
        </w:rPr>
      </w:pPr>
      <w:r w:rsidRPr="007E3D96">
        <w:rPr>
          <w:rFonts w:eastAsia="Times New Roman"/>
          <w:lang w:eastAsia="zh-CN"/>
        </w:rPr>
        <w:t xml:space="preserve">If the </w:t>
      </w:r>
      <w:r w:rsidRPr="007E3D96">
        <w:rPr>
          <w:rFonts w:eastAsia="Times New Roman"/>
          <w:i/>
          <w:lang w:eastAsia="zh-CN"/>
        </w:rPr>
        <w:t>Conditional Inter-DU Mobility Information</w:t>
      </w:r>
      <w:r w:rsidRPr="007E3D96">
        <w:rPr>
          <w:rFonts w:eastAsia="Times New Roman"/>
          <w:lang w:eastAsia="zh-CN"/>
        </w:rPr>
        <w:t xml:space="preserve"> IE is included in the UE CONTEXT SETUP REQUEST message, the gNB-DU </w:t>
      </w:r>
      <w:r w:rsidRPr="007E3D96">
        <w:rPr>
          <w:rFonts w:eastAsia="Times New Roman"/>
          <w:lang w:eastAsia="ko-KR"/>
        </w:rPr>
        <w:t xml:space="preserve">shall consider that the request concerns a conditional handover </w:t>
      </w:r>
      <w:r w:rsidRPr="007E3D96">
        <w:rPr>
          <w:rFonts w:eastAsia="宋体" w:hint="eastAsia"/>
          <w:lang w:eastAsia="zh-CN"/>
        </w:rPr>
        <w:t xml:space="preserve">or </w:t>
      </w:r>
      <w:r w:rsidRPr="007E3D96">
        <w:rPr>
          <w:rFonts w:eastAsia="Times New Roman" w:hint="eastAsia"/>
          <w:lang w:eastAsia="zh-CN"/>
        </w:rPr>
        <w:t>c</w:t>
      </w:r>
      <w:r w:rsidRPr="007E3D96">
        <w:rPr>
          <w:rFonts w:eastAsia="Times New Roman"/>
          <w:lang w:eastAsia="ko-KR"/>
        </w:rPr>
        <w:t>onditional</w:t>
      </w:r>
      <w:r w:rsidRPr="007E3D96">
        <w:rPr>
          <w:rFonts w:eastAsia="宋体" w:hint="eastAsia"/>
          <w:lang w:val="en-US" w:eastAsia="zh-CN"/>
        </w:rPr>
        <w:t xml:space="preserve"> PSCell addition</w:t>
      </w:r>
      <w:r w:rsidRPr="007E3D96">
        <w:rPr>
          <w:rFonts w:eastAsia="Times New Roman"/>
          <w:lang w:eastAsia="ko-KR"/>
        </w:rPr>
        <w:t xml:space="preserve"> or c</w:t>
      </w:r>
      <w:r w:rsidRPr="007E3D96">
        <w:rPr>
          <w:rFonts w:eastAsia="Times New Roman"/>
          <w:noProof/>
          <w:lang w:eastAsia="ko-KR"/>
        </w:rPr>
        <w:t xml:space="preserve">onditional </w:t>
      </w:r>
      <w:r w:rsidRPr="007E3D96">
        <w:rPr>
          <w:rFonts w:eastAsia="Times New Roman"/>
          <w:lang w:eastAsia="ko-KR"/>
        </w:rPr>
        <w:t xml:space="preserve">PSCell change for the included </w:t>
      </w:r>
      <w:r w:rsidRPr="007E3D96">
        <w:rPr>
          <w:rFonts w:eastAsia="Times New Roman"/>
          <w:i/>
          <w:iCs/>
          <w:lang w:eastAsia="ko-KR"/>
        </w:rPr>
        <w:t xml:space="preserve">SpCell ID </w:t>
      </w:r>
      <w:r w:rsidRPr="007E3D96">
        <w:rPr>
          <w:rFonts w:eastAsia="Times New Roman"/>
          <w:lang w:eastAsia="ko-KR"/>
        </w:rPr>
        <w:t xml:space="preserve">IE and shall include it as the </w:t>
      </w:r>
      <w:r w:rsidRPr="007E3D96">
        <w:rPr>
          <w:rFonts w:eastAsia="Times New Roman"/>
          <w:i/>
          <w:iCs/>
          <w:lang w:eastAsia="ko-KR"/>
        </w:rPr>
        <w:t>Requested Target Cell ID</w:t>
      </w:r>
      <w:r w:rsidRPr="007E3D96">
        <w:rPr>
          <w:rFonts w:eastAsia="Times New Roman"/>
          <w:lang w:eastAsia="ko-KR"/>
        </w:rPr>
        <w:t xml:space="preserve"> IE in the UE CONTEXT SETUP RESPONSE message</w:t>
      </w:r>
      <w:r w:rsidRPr="007E3D96">
        <w:rPr>
          <w:rFonts w:eastAsia="Times New Roman"/>
          <w:lang w:eastAsia="zh-CN"/>
        </w:rPr>
        <w:t>. The gNB-DU shall regard it as a reconfiguration with sync as defined in TS 38.331 [8].</w:t>
      </w:r>
    </w:p>
    <w:p w14:paraId="6F6F930C"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the </w:t>
      </w:r>
      <w:r w:rsidRPr="007E3D96">
        <w:rPr>
          <w:rFonts w:eastAsia="Times New Roman"/>
          <w:i/>
          <w:iCs/>
          <w:lang w:eastAsia="ko-KR"/>
        </w:rPr>
        <w:t xml:space="preserve">Target gNB-DU UE F1AP ID </w:t>
      </w:r>
      <w:r w:rsidRPr="007E3D96">
        <w:rPr>
          <w:rFonts w:eastAsia="Times New Roman"/>
          <w:lang w:eastAsia="ko-KR"/>
        </w:rPr>
        <w:t xml:space="preserve">IE is contained in the </w:t>
      </w:r>
      <w:r w:rsidRPr="007E3D96">
        <w:rPr>
          <w:rFonts w:eastAsia="Times New Roman"/>
          <w:i/>
          <w:lang w:eastAsia="ko-KR"/>
        </w:rPr>
        <w:t xml:space="preserve">Conditional Inter-DU Mobility Information </w:t>
      </w:r>
      <w:r w:rsidRPr="007E3D96">
        <w:rPr>
          <w:rFonts w:eastAsia="Times New Roman"/>
          <w:lang w:eastAsia="ko-KR"/>
        </w:rPr>
        <w:t xml:space="preserve">IE included in the </w:t>
      </w:r>
      <w:r w:rsidRPr="007E3D96">
        <w:rPr>
          <w:rFonts w:eastAsia="Times New Roman"/>
          <w:lang w:eastAsia="zh-CN"/>
        </w:rPr>
        <w:t xml:space="preserve">UE CONTEXT SETUP REQUEST </w:t>
      </w:r>
      <w:r w:rsidRPr="007E3D96">
        <w:rPr>
          <w:rFonts w:eastAsia="Times New Roman"/>
          <w:lang w:eastAsia="ko-KR"/>
        </w:rPr>
        <w:t xml:space="preserve">message, then the gNB-DU </w:t>
      </w:r>
      <w:bookmarkStart w:id="79" w:name="_Hlk25189334"/>
      <w:r w:rsidRPr="007E3D96">
        <w:rPr>
          <w:rFonts w:eastAsia="Times New Roman"/>
          <w:lang w:eastAsia="ko-KR"/>
        </w:rPr>
        <w:t xml:space="preserve">shall replace the existing prepared conditional handover </w:t>
      </w:r>
      <w:r w:rsidRPr="007E3D96">
        <w:rPr>
          <w:rFonts w:eastAsia="宋体" w:hint="eastAsia"/>
          <w:lang w:eastAsia="zh-CN"/>
        </w:rPr>
        <w:t xml:space="preserve">or </w:t>
      </w:r>
      <w:r w:rsidRPr="007E3D96">
        <w:rPr>
          <w:rFonts w:eastAsia="Times New Roman" w:hint="eastAsia"/>
          <w:lang w:eastAsia="zh-CN"/>
        </w:rPr>
        <w:t>c</w:t>
      </w:r>
      <w:r w:rsidRPr="007E3D96">
        <w:rPr>
          <w:rFonts w:eastAsia="Times New Roman"/>
          <w:lang w:eastAsia="ko-KR"/>
        </w:rPr>
        <w:t>onditional</w:t>
      </w:r>
      <w:r w:rsidRPr="007E3D96">
        <w:rPr>
          <w:rFonts w:eastAsia="宋体" w:hint="eastAsia"/>
          <w:lang w:val="en-US" w:eastAsia="zh-CN"/>
        </w:rPr>
        <w:t xml:space="preserve"> PSCell addition</w:t>
      </w:r>
      <w:r w:rsidRPr="007E3D96">
        <w:rPr>
          <w:rFonts w:eastAsia="Times New Roman"/>
          <w:lang w:eastAsia="ko-KR"/>
        </w:rPr>
        <w:t xml:space="preserve"> or </w:t>
      </w:r>
      <w:r w:rsidRPr="007E3D96">
        <w:rPr>
          <w:rFonts w:eastAsia="Times New Roman"/>
          <w:noProof/>
          <w:lang w:eastAsia="ko-KR"/>
        </w:rPr>
        <w:t xml:space="preserve">conditional </w:t>
      </w:r>
      <w:r w:rsidRPr="007E3D96">
        <w:rPr>
          <w:rFonts w:eastAsia="Times New Roman"/>
          <w:lang w:eastAsia="ko-KR"/>
        </w:rPr>
        <w:t xml:space="preserve">PSCell change identified by </w:t>
      </w:r>
      <w:bookmarkEnd w:id="79"/>
      <w:r w:rsidRPr="007E3D96">
        <w:rPr>
          <w:rFonts w:eastAsia="Times New Roman"/>
          <w:lang w:eastAsia="ko-KR"/>
        </w:rPr>
        <w:t xml:space="preserve">the </w:t>
      </w:r>
      <w:r w:rsidRPr="007E3D96">
        <w:rPr>
          <w:rFonts w:eastAsia="Times New Roman"/>
          <w:i/>
          <w:iCs/>
          <w:lang w:eastAsia="ko-KR"/>
        </w:rPr>
        <w:t xml:space="preserve">Target gNB-DU UE F1AP ID </w:t>
      </w:r>
      <w:r w:rsidRPr="007E3D96">
        <w:rPr>
          <w:rFonts w:eastAsia="Times New Roman"/>
          <w:lang w:eastAsia="ko-KR"/>
        </w:rPr>
        <w:t xml:space="preserve">IE and the </w:t>
      </w:r>
      <w:r w:rsidRPr="007E3D96">
        <w:rPr>
          <w:rFonts w:eastAsia="Times New Roman"/>
          <w:i/>
          <w:iCs/>
          <w:lang w:eastAsia="ko-KR"/>
        </w:rPr>
        <w:t xml:space="preserve">SpCell ID </w:t>
      </w:r>
      <w:r w:rsidRPr="007E3D96">
        <w:rPr>
          <w:rFonts w:eastAsia="Times New Roman"/>
          <w:lang w:eastAsia="ko-KR"/>
        </w:rPr>
        <w:t>IE.</w:t>
      </w:r>
    </w:p>
    <w:p w14:paraId="266932F7"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the </w:t>
      </w:r>
      <w:r w:rsidRPr="007E3D96">
        <w:rPr>
          <w:rFonts w:eastAsia="Times New Roman"/>
          <w:i/>
          <w:lang w:eastAsia="ko-KR"/>
        </w:rPr>
        <w:t xml:space="preserve">Serving </w:t>
      </w:r>
      <w:r w:rsidRPr="007E3D96">
        <w:rPr>
          <w:rFonts w:eastAsia="Times New Roman"/>
          <w:i/>
          <w:lang w:eastAsia="ja-JP"/>
        </w:rPr>
        <w:t>NID</w:t>
      </w:r>
      <w:r w:rsidRPr="007E3D96">
        <w:rPr>
          <w:rFonts w:ascii="Arial" w:eastAsia="Batang" w:hAnsi="Arial" w:cs="Arial"/>
          <w:i/>
          <w:noProof/>
          <w:sz w:val="18"/>
          <w:szCs w:val="18"/>
          <w:lang w:eastAsia="ja-JP"/>
        </w:rPr>
        <w:t xml:space="preserve"> </w:t>
      </w:r>
      <w:r w:rsidRPr="007E3D96">
        <w:rPr>
          <w:rFonts w:eastAsia="Times New Roman"/>
          <w:lang w:eastAsia="ja-JP"/>
        </w:rPr>
        <w:t xml:space="preserve">IE is contained in the </w:t>
      </w:r>
      <w:r w:rsidRPr="007E3D96">
        <w:rPr>
          <w:rFonts w:eastAsia="Times New Roman"/>
          <w:lang w:eastAsia="ko-KR"/>
        </w:rPr>
        <w:t>UE CONTEXT SETUP REQUEST</w:t>
      </w:r>
      <w:r w:rsidRPr="007E3D96">
        <w:rPr>
          <w:rFonts w:eastAsia="Times New Roman"/>
          <w:lang w:eastAsia="ja-JP"/>
        </w:rPr>
        <w:t xml:space="preserve"> message, the </w:t>
      </w:r>
      <w:r w:rsidRPr="007E3D96">
        <w:rPr>
          <w:rFonts w:eastAsia="Times New Roman"/>
          <w:lang w:eastAsia="ko-KR"/>
        </w:rPr>
        <w:t>gNB-DU</w:t>
      </w:r>
      <w:r w:rsidRPr="007E3D96">
        <w:rPr>
          <w:rFonts w:eastAsia="Times New Roman"/>
          <w:lang w:eastAsia="ja-JP"/>
        </w:rPr>
        <w:t xml:space="preserve"> shall combine the </w:t>
      </w:r>
      <w:r w:rsidRPr="007E3D96">
        <w:rPr>
          <w:rFonts w:eastAsia="Times New Roman"/>
          <w:i/>
          <w:lang w:eastAsia="ko-KR"/>
        </w:rPr>
        <w:t>Serving</w:t>
      </w:r>
      <w:r w:rsidRPr="007E3D96">
        <w:rPr>
          <w:rFonts w:eastAsia="Times New Roman"/>
          <w:i/>
          <w:lang w:eastAsia="ja-JP"/>
        </w:rPr>
        <w:t xml:space="preserve"> NID</w:t>
      </w:r>
      <w:r w:rsidRPr="007E3D96">
        <w:rPr>
          <w:rFonts w:ascii="Arial" w:eastAsia="Batang" w:hAnsi="Arial" w:cs="Arial"/>
          <w:i/>
          <w:noProof/>
          <w:sz w:val="18"/>
          <w:szCs w:val="18"/>
          <w:lang w:eastAsia="ja-JP"/>
        </w:rPr>
        <w:t xml:space="preserve"> </w:t>
      </w:r>
      <w:r w:rsidRPr="007E3D96">
        <w:rPr>
          <w:rFonts w:eastAsia="Times New Roman"/>
          <w:lang w:eastAsia="ja-JP"/>
        </w:rPr>
        <w:t xml:space="preserve">IE with the </w:t>
      </w:r>
      <w:r w:rsidRPr="007E3D96">
        <w:rPr>
          <w:rFonts w:eastAsia="Times New Roman"/>
          <w:i/>
          <w:lang w:eastAsia="ja-JP"/>
        </w:rPr>
        <w:t xml:space="preserve">Serving PLMN </w:t>
      </w:r>
      <w:r w:rsidRPr="007E3D96">
        <w:rPr>
          <w:rFonts w:eastAsia="Times New Roman"/>
          <w:lang w:eastAsia="ja-JP"/>
        </w:rPr>
        <w:t>IE</w:t>
      </w:r>
      <w:r w:rsidRPr="007E3D96">
        <w:rPr>
          <w:rFonts w:eastAsia="Times New Roman"/>
          <w:i/>
          <w:lang w:eastAsia="ja-JP"/>
        </w:rPr>
        <w:t xml:space="preserve"> </w:t>
      </w:r>
      <w:r w:rsidRPr="007E3D96">
        <w:rPr>
          <w:rFonts w:eastAsia="Times New Roman"/>
          <w:lang w:eastAsia="ja-JP"/>
        </w:rPr>
        <w:t xml:space="preserve">to identify the serving NPN, and may </w:t>
      </w:r>
      <w:r w:rsidRPr="007E3D96">
        <w:rPr>
          <w:rFonts w:eastAsia="Times New Roman"/>
          <w:lang w:eastAsia="ko-KR"/>
        </w:rPr>
        <w:t>take it into account for UE context establishment</w:t>
      </w:r>
      <w:r w:rsidRPr="007E3D96">
        <w:rPr>
          <w:rFonts w:eastAsia="Times New Roman"/>
          <w:lang w:eastAsia="ja-JP"/>
        </w:rPr>
        <w:t>.</w:t>
      </w:r>
    </w:p>
    <w:p w14:paraId="2CD4EE18"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the </w:t>
      </w:r>
      <w:r w:rsidRPr="007E3D96">
        <w:rPr>
          <w:rFonts w:eastAsia="Times New Roman"/>
          <w:i/>
          <w:iCs/>
          <w:lang w:eastAsia="ko-KR"/>
        </w:rPr>
        <w:t>Estimated Arrival Probability</w:t>
      </w:r>
      <w:r w:rsidRPr="007E3D96">
        <w:rPr>
          <w:rFonts w:eastAsia="Times New Roman"/>
          <w:lang w:eastAsia="ko-KR"/>
        </w:rPr>
        <w:t xml:space="preserve"> IE is contained in the </w:t>
      </w:r>
      <w:r w:rsidRPr="007E3D96">
        <w:rPr>
          <w:rFonts w:eastAsia="Times New Roman"/>
          <w:i/>
          <w:lang w:eastAsia="zh-CN"/>
        </w:rPr>
        <w:t>Conditional Inter-DU Mobility Information</w:t>
      </w:r>
      <w:r w:rsidRPr="007E3D96">
        <w:rPr>
          <w:rFonts w:eastAsia="Times New Roman"/>
          <w:lang w:eastAsia="zh-CN"/>
        </w:rPr>
        <w:t xml:space="preserve"> IE </w:t>
      </w:r>
      <w:r w:rsidRPr="007E3D96">
        <w:rPr>
          <w:rFonts w:eastAsia="Times New Roman"/>
          <w:lang w:eastAsia="ko-KR"/>
        </w:rPr>
        <w:t>included in the UE CONTEXT SETUP REQUEST</w:t>
      </w:r>
      <w:r w:rsidRPr="007E3D96">
        <w:rPr>
          <w:rFonts w:eastAsia="Times New Roman"/>
          <w:lang w:eastAsia="ja-JP"/>
        </w:rPr>
        <w:t xml:space="preserve"> </w:t>
      </w:r>
      <w:r w:rsidRPr="007E3D96">
        <w:rPr>
          <w:rFonts w:eastAsia="Times New Roman"/>
          <w:lang w:eastAsia="ko-KR"/>
        </w:rPr>
        <w:t>message, then the gNB-DU may use the information to allocate necessary resources for the UE.</w:t>
      </w:r>
    </w:p>
    <w:p w14:paraId="7FBEE9AE" w14:textId="77777777" w:rsidR="007E3D96" w:rsidRPr="007E3D96" w:rsidRDefault="007E3D96" w:rsidP="007E3D96">
      <w:pPr>
        <w:overflowPunct w:val="0"/>
        <w:autoSpaceDE w:val="0"/>
        <w:autoSpaceDN w:val="0"/>
        <w:adjustRightInd w:val="0"/>
        <w:textAlignment w:val="baseline"/>
        <w:rPr>
          <w:rFonts w:eastAsia="Times New Roman"/>
          <w:lang w:eastAsia="ko-KR"/>
        </w:rPr>
      </w:pPr>
      <w:bookmarkStart w:id="80" w:name="OLE_LINK245"/>
      <w:bookmarkStart w:id="81" w:name="OLE_LINK246"/>
      <w:r w:rsidRPr="007E3D96">
        <w:rPr>
          <w:rFonts w:eastAsia="Times New Roman"/>
          <w:lang w:eastAsia="ko-KR"/>
        </w:rPr>
        <w:t xml:space="preserve">If for a given E-RAB for EN-DC operation the </w:t>
      </w:r>
      <w:r w:rsidRPr="007E3D96">
        <w:rPr>
          <w:rFonts w:eastAsia="Times New Roman"/>
          <w:i/>
          <w:iCs/>
          <w:lang w:eastAsia="ko-KR"/>
        </w:rPr>
        <w:t xml:space="preserve">ENB DL Transport Layer Address </w:t>
      </w:r>
      <w:r w:rsidRPr="007E3D96">
        <w:rPr>
          <w:rFonts w:eastAsia="Times New Roman"/>
          <w:lang w:eastAsia="ko-KR"/>
        </w:rPr>
        <w:t xml:space="preserve">IE is included in the UE CONTEXT </w:t>
      </w:r>
      <w:r w:rsidRPr="007E3D96">
        <w:rPr>
          <w:rFonts w:eastAsia="Times New Roman" w:hint="eastAsia"/>
          <w:lang w:eastAsia="zh-CN"/>
        </w:rPr>
        <w:t>SETUP</w:t>
      </w:r>
      <w:r w:rsidRPr="007E3D96">
        <w:rPr>
          <w:rFonts w:eastAsia="Times New Roman"/>
          <w:lang w:eastAsia="ko-KR"/>
        </w:rPr>
        <w:t xml:space="preserve"> REQUEST message, the gNB-DU shall, if supported, use it as part of its ACL functionality configuration actions, if such ACL functionality is deployed.</w:t>
      </w:r>
    </w:p>
    <w:p w14:paraId="5A17A5AE"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for a given Qos flow for NG-RAN operation the </w:t>
      </w:r>
      <w:r w:rsidRPr="007E3D96">
        <w:rPr>
          <w:rFonts w:eastAsia="Times New Roman"/>
          <w:i/>
          <w:iCs/>
          <w:lang w:eastAsia="ko-KR"/>
        </w:rPr>
        <w:t xml:space="preserve">PDCP Terminating Node DL Transport Layer Address </w:t>
      </w:r>
      <w:r w:rsidRPr="007E3D96">
        <w:rPr>
          <w:rFonts w:eastAsia="Times New Roman"/>
          <w:lang w:eastAsia="ko-KR"/>
        </w:rPr>
        <w:t xml:space="preserve">IE is included in the UE CONTEXT </w:t>
      </w:r>
      <w:r w:rsidRPr="007E3D96">
        <w:rPr>
          <w:rFonts w:eastAsia="Times New Roman" w:hint="eastAsia"/>
          <w:lang w:eastAsia="zh-CN"/>
        </w:rPr>
        <w:t>SETUP</w:t>
      </w:r>
      <w:r w:rsidRPr="007E3D96">
        <w:rPr>
          <w:rFonts w:eastAsia="Times New Roman"/>
          <w:lang w:eastAsia="ko-KR"/>
        </w:rPr>
        <w:t xml:space="preserve"> REQUEST message, then the gNB-DU shall, if supported, use it as part of its ACL functionality configuration actions, if such ACL functionality is deployed.</w:t>
      </w:r>
    </w:p>
    <w:bookmarkEnd w:id="80"/>
    <w:bookmarkEnd w:id="81"/>
    <w:p w14:paraId="583BEC96" w14:textId="77777777" w:rsidR="007E3D96" w:rsidRPr="007E3D96" w:rsidRDefault="007E3D96" w:rsidP="007E3D96">
      <w:pPr>
        <w:overflowPunct w:val="0"/>
        <w:autoSpaceDE w:val="0"/>
        <w:autoSpaceDN w:val="0"/>
        <w:adjustRightInd w:val="0"/>
        <w:textAlignment w:val="baseline"/>
        <w:rPr>
          <w:rFonts w:eastAsia="Times New Roman"/>
          <w:snapToGrid w:val="0"/>
          <w:lang w:eastAsia="ko-KR"/>
        </w:rPr>
      </w:pPr>
      <w:r w:rsidRPr="007E3D96">
        <w:rPr>
          <w:rFonts w:eastAsia="Times New Roman"/>
          <w:snapToGrid w:val="0"/>
          <w:lang w:eastAsia="ko-KR"/>
        </w:rPr>
        <w:lastRenderedPageBreak/>
        <w:t xml:space="preserve">If the </w:t>
      </w:r>
      <w:r w:rsidRPr="007E3D96">
        <w:rPr>
          <w:rFonts w:eastAsia="Times New Roman"/>
          <w:i/>
          <w:snapToGrid w:val="0"/>
          <w:lang w:eastAsia="ko-KR"/>
        </w:rPr>
        <w:t>F1-C Transfer Path</w:t>
      </w:r>
      <w:r w:rsidRPr="007E3D96">
        <w:rPr>
          <w:rFonts w:eastAsia="Times New Roman" w:hint="eastAsia"/>
          <w:i/>
          <w:snapToGrid w:val="0"/>
          <w:lang w:val="en-US" w:eastAsia="zh-CN"/>
        </w:rPr>
        <w:t xml:space="preserve"> NRDC</w:t>
      </w:r>
      <w:r w:rsidRPr="007E3D96">
        <w:rPr>
          <w:rFonts w:eastAsia="Times New Roman"/>
          <w:snapToGrid w:val="0"/>
          <w:lang w:eastAsia="ko-KR"/>
        </w:rPr>
        <w:t xml:space="preserve"> IE is included in UE CONTEXT SETUP REQUEST message, the gNB-DU shall, if supported, take it into account.</w:t>
      </w:r>
    </w:p>
    <w:p w14:paraId="0DF0114F" w14:textId="77777777" w:rsidR="007E3D96" w:rsidRPr="007E3D96" w:rsidRDefault="007E3D96" w:rsidP="007E3D96">
      <w:pPr>
        <w:overflowPunct w:val="0"/>
        <w:autoSpaceDE w:val="0"/>
        <w:autoSpaceDN w:val="0"/>
        <w:adjustRightInd w:val="0"/>
        <w:textAlignment w:val="baseline"/>
        <w:rPr>
          <w:rFonts w:eastAsia="宋体"/>
          <w:lang w:val="en-US" w:eastAsia="zh-CN"/>
        </w:rPr>
      </w:pPr>
      <w:r w:rsidRPr="007E3D96">
        <w:rPr>
          <w:rFonts w:eastAsia="Times New Roman"/>
          <w:lang w:eastAsia="ko-KR"/>
        </w:rPr>
        <w:t xml:space="preserve">If the </w:t>
      </w:r>
      <w:r w:rsidRPr="007E3D96">
        <w:rPr>
          <w:rFonts w:eastAsia="宋体" w:hint="eastAsia"/>
          <w:i/>
          <w:iCs/>
          <w:lang w:val="en-US" w:eastAsia="zh-CN"/>
        </w:rPr>
        <w:t>MDT Polluted Measurement Indicator</w:t>
      </w:r>
      <w:r w:rsidRPr="007E3D96">
        <w:rPr>
          <w:rFonts w:eastAsia="Times New Roman"/>
          <w:lang w:eastAsia="zh-CN"/>
        </w:rPr>
        <w:t xml:space="preserve"> IE is included in the UE CONTEXT SETUP REQUEST, the gNB-DU shall take this information into account </w:t>
      </w:r>
      <w:r w:rsidRPr="007E3D96">
        <w:rPr>
          <w:rFonts w:eastAsia="Times New Roman"/>
          <w:lang w:eastAsia="ko-KR"/>
        </w:rPr>
        <w:t>as specified in TS 3</w:t>
      </w:r>
      <w:r w:rsidRPr="007E3D96">
        <w:rPr>
          <w:rFonts w:eastAsia="宋体" w:hint="eastAsia"/>
          <w:lang w:val="en-US" w:eastAsia="zh-CN"/>
        </w:rPr>
        <w:t>8</w:t>
      </w:r>
      <w:r w:rsidRPr="007E3D96">
        <w:rPr>
          <w:rFonts w:eastAsia="Times New Roman"/>
          <w:lang w:eastAsia="ko-KR"/>
        </w:rPr>
        <w:t>.</w:t>
      </w:r>
      <w:r w:rsidRPr="007E3D96">
        <w:rPr>
          <w:rFonts w:eastAsia="宋体" w:hint="eastAsia"/>
          <w:lang w:val="en-US" w:eastAsia="zh-CN"/>
        </w:rPr>
        <w:t>401</w:t>
      </w:r>
      <w:r w:rsidRPr="007E3D96">
        <w:rPr>
          <w:rFonts w:eastAsia="Times New Roman"/>
          <w:lang w:eastAsia="ko-KR"/>
        </w:rPr>
        <w:t xml:space="preserve"> [</w:t>
      </w:r>
      <w:r w:rsidRPr="007E3D96">
        <w:rPr>
          <w:rFonts w:eastAsia="宋体" w:hint="eastAsia"/>
          <w:lang w:val="en-US" w:eastAsia="zh-CN"/>
        </w:rPr>
        <w:t>4</w:t>
      </w:r>
      <w:r w:rsidRPr="007E3D96">
        <w:rPr>
          <w:rFonts w:eastAsia="Times New Roman"/>
          <w:lang w:eastAsia="ko-KR"/>
        </w:rPr>
        <w:t>].</w:t>
      </w:r>
    </w:p>
    <w:p w14:paraId="4DD4BCDE" w14:textId="77777777" w:rsidR="007E3D96" w:rsidRPr="007E3D96" w:rsidRDefault="007E3D96" w:rsidP="007E3D96">
      <w:pPr>
        <w:overflowPunct w:val="0"/>
        <w:autoSpaceDE w:val="0"/>
        <w:autoSpaceDN w:val="0"/>
        <w:adjustRightInd w:val="0"/>
        <w:textAlignment w:val="baseline"/>
        <w:rPr>
          <w:rFonts w:eastAsia="Times New Roman"/>
          <w:i/>
          <w:snapToGrid w:val="0"/>
          <w:lang w:eastAsia="ko-KR"/>
        </w:rPr>
      </w:pPr>
      <w:r w:rsidRPr="007E3D96">
        <w:rPr>
          <w:rFonts w:eastAsia="Times New Roman"/>
          <w:lang w:eastAsia="ko-KR"/>
        </w:rPr>
        <w:t xml:space="preserve">If the </w:t>
      </w:r>
      <w:r w:rsidRPr="007E3D96">
        <w:rPr>
          <w:rFonts w:eastAsia="Batang"/>
          <w:bCs/>
          <w:i/>
          <w:lang w:eastAsia="ko-KR"/>
        </w:rPr>
        <w:t xml:space="preserve">SCG Activation </w:t>
      </w:r>
      <w:r w:rsidRPr="007E3D96">
        <w:rPr>
          <w:rFonts w:eastAsia="Times New Roman"/>
          <w:bCs/>
          <w:i/>
          <w:lang w:eastAsia="ko-KR"/>
        </w:rPr>
        <w:t xml:space="preserve">Request </w:t>
      </w:r>
      <w:r w:rsidRPr="007E3D96">
        <w:rPr>
          <w:rFonts w:eastAsia="Times New Roman"/>
          <w:bCs/>
          <w:lang w:eastAsia="ko-KR"/>
        </w:rPr>
        <w:t xml:space="preserve">IE is included in the </w:t>
      </w:r>
      <w:r w:rsidRPr="007E3D96">
        <w:rPr>
          <w:rFonts w:eastAsia="Times New Roman"/>
          <w:lang w:eastAsia="ko-KR"/>
        </w:rPr>
        <w:t xml:space="preserve">UE CONTEXT SETUP REQUEST message, the gNB-DU may use it to configure SCG resources as specified in TS 37.340 [7] , and if supported, shall include the </w:t>
      </w:r>
      <w:r w:rsidRPr="007E3D96">
        <w:rPr>
          <w:rFonts w:eastAsia="Times New Roman"/>
          <w:i/>
          <w:iCs/>
          <w:lang w:eastAsia="ko-KR"/>
        </w:rPr>
        <w:t xml:space="preserve">SCG Activation Status </w:t>
      </w:r>
      <w:r w:rsidRPr="007E3D96">
        <w:rPr>
          <w:rFonts w:eastAsia="Times New Roman"/>
          <w:lang w:eastAsia="ko-KR"/>
        </w:rPr>
        <w:t xml:space="preserve">IE in the UE CONTEXT SETUP RESPONSE message. If the </w:t>
      </w:r>
      <w:r w:rsidRPr="007E3D96">
        <w:rPr>
          <w:rFonts w:eastAsia="Times New Roman"/>
          <w:i/>
          <w:lang w:eastAsia="ko-KR"/>
        </w:rPr>
        <w:t>SCG Activation Request</w:t>
      </w:r>
      <w:r w:rsidRPr="007E3D96">
        <w:rPr>
          <w:rFonts w:eastAsia="Times New Roman"/>
          <w:lang w:eastAsia="ko-KR"/>
        </w:rPr>
        <w:t xml:space="preserve"> IE in the UE CONTEXT SETUP REQUEST message is set to “Activate SCG”, the gNB-DU shall activate the SCG resources and set the </w:t>
      </w:r>
      <w:r w:rsidRPr="007E3D96">
        <w:rPr>
          <w:rFonts w:eastAsia="Times New Roman"/>
          <w:i/>
          <w:lang w:eastAsia="ko-KR"/>
        </w:rPr>
        <w:t>SCG Activation Status</w:t>
      </w:r>
      <w:r w:rsidRPr="007E3D96">
        <w:rPr>
          <w:rFonts w:eastAsia="Times New Roman"/>
          <w:lang w:eastAsia="ko-KR"/>
        </w:rPr>
        <w:t xml:space="preserve"> IE in the UE CONTEXT SETUP RESPONSE message to “SCG Activated”.</w:t>
      </w:r>
    </w:p>
    <w:p w14:paraId="755E8130" w14:textId="77777777" w:rsidR="007E3D96" w:rsidRPr="007E3D96" w:rsidRDefault="007E3D96" w:rsidP="007E3D96">
      <w:pPr>
        <w:rPr>
          <w:rFonts w:eastAsia="Times New Roman"/>
          <w:lang w:eastAsia="ko-KR"/>
        </w:rPr>
      </w:pPr>
      <w:r w:rsidRPr="007E3D96">
        <w:rPr>
          <w:rFonts w:eastAsia="Times New Roman"/>
          <w:lang w:eastAsia="ko-KR"/>
        </w:rPr>
        <w:t xml:space="preserve">If the </w:t>
      </w:r>
      <w:r w:rsidRPr="007E3D96">
        <w:rPr>
          <w:rFonts w:eastAsia="Times New Roman"/>
          <w:i/>
          <w:iCs/>
          <w:lang w:eastAsia="ko-KR"/>
        </w:rPr>
        <w:t>Old CG-SDT Session Info</w:t>
      </w:r>
      <w:r w:rsidRPr="007E3D96">
        <w:rPr>
          <w:rFonts w:eastAsia="Times New Roman"/>
          <w:lang w:eastAsia="ko-KR"/>
        </w:rPr>
        <w:t xml:space="preserve"> IE is included in the UE CONTEXT SETUP REQUEST</w:t>
      </w:r>
      <w:r w:rsidRPr="007E3D96">
        <w:rPr>
          <w:rFonts w:eastAsia="Times New Roman"/>
          <w:lang w:eastAsia="ja-JP"/>
        </w:rPr>
        <w:t xml:space="preserve"> </w:t>
      </w:r>
      <w:r w:rsidRPr="007E3D96">
        <w:rPr>
          <w:rFonts w:eastAsia="Times New Roman"/>
          <w:lang w:eastAsia="ko-KR"/>
        </w:rPr>
        <w:t>message, the gNB-DU shall, if supported, retrieve the old CG-SDT resource configuration and old UE context based on the indicated gNB-CU F1AP UE ID and gNB-DU F1AP UE ID.</w:t>
      </w:r>
    </w:p>
    <w:p w14:paraId="458F07E5"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the </w:t>
      </w:r>
      <w:r w:rsidRPr="007E3D96">
        <w:rPr>
          <w:rFonts w:eastAsia="Times New Roman" w:hint="eastAsia"/>
          <w:i/>
          <w:iCs/>
          <w:lang w:val="en-US" w:eastAsia="zh-CN"/>
        </w:rPr>
        <w:t>5G ProSe</w:t>
      </w:r>
      <w:r w:rsidRPr="007E3D96">
        <w:rPr>
          <w:rFonts w:eastAsia="Times New Roman"/>
          <w:i/>
          <w:lang w:eastAsia="ko-KR"/>
        </w:rPr>
        <w:t xml:space="preserve"> Authorized</w:t>
      </w:r>
      <w:r w:rsidRPr="007E3D96">
        <w:rPr>
          <w:rFonts w:eastAsia="Times New Roman"/>
          <w:lang w:eastAsia="ko-KR"/>
        </w:rPr>
        <w:t xml:space="preserve"> IE is contained in the </w:t>
      </w:r>
      <w:r w:rsidRPr="007E3D96">
        <w:rPr>
          <w:rFonts w:eastAsia="MS Mincho"/>
          <w:snapToGrid w:val="0"/>
          <w:lang w:eastAsia="ko-KR"/>
        </w:rPr>
        <w:t>UE CONTEXT SETUP REQUEST</w:t>
      </w:r>
      <w:r w:rsidRPr="007E3D96">
        <w:rPr>
          <w:rFonts w:eastAsia="Times New Roman"/>
          <w:snapToGrid w:val="0"/>
          <w:lang w:eastAsia="ko-KR"/>
        </w:rPr>
        <w:t xml:space="preserve"> </w:t>
      </w:r>
      <w:r w:rsidRPr="007E3D96">
        <w:rPr>
          <w:rFonts w:eastAsia="Times New Roman"/>
          <w:lang w:eastAsia="ko-KR"/>
        </w:rPr>
        <w:t>message and it contains one or more IEs set to "authorized", the gNB-DU node shall, if supported, consider that the UE is authorized for the relevant service(s).</w:t>
      </w:r>
    </w:p>
    <w:p w14:paraId="1B2EC6F7"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w:t>
      </w:r>
      <w:r w:rsidRPr="007E3D96">
        <w:rPr>
          <w:rFonts w:eastAsia="Times New Roman"/>
          <w:lang w:eastAsia="zh-CN"/>
        </w:rPr>
        <w:t xml:space="preserve">the </w:t>
      </w:r>
      <w:r w:rsidRPr="007E3D96">
        <w:rPr>
          <w:rFonts w:eastAsia="Times New Roman" w:hint="eastAsia"/>
          <w:i/>
          <w:snapToGrid w:val="0"/>
          <w:lang w:val="en-US" w:eastAsia="zh-CN"/>
        </w:rPr>
        <w:t>5G ProSe</w:t>
      </w:r>
      <w:r w:rsidRPr="007E3D96">
        <w:rPr>
          <w:rFonts w:eastAsia="Times New Roman"/>
          <w:i/>
          <w:snapToGrid w:val="0"/>
          <w:lang w:eastAsia="ko-KR"/>
        </w:rPr>
        <w:t xml:space="preserve"> UE </w:t>
      </w:r>
      <w:r w:rsidRPr="007E3D96">
        <w:rPr>
          <w:rFonts w:eastAsia="Times New Roman" w:hint="eastAsia"/>
          <w:i/>
          <w:snapToGrid w:val="0"/>
          <w:lang w:val="en-US" w:eastAsia="zh-CN"/>
        </w:rPr>
        <w:t>PC5</w:t>
      </w:r>
      <w:r w:rsidRPr="007E3D96">
        <w:rPr>
          <w:rFonts w:eastAsia="Times New Roman"/>
          <w:i/>
          <w:snapToGrid w:val="0"/>
          <w:lang w:eastAsia="zh-CN"/>
        </w:rPr>
        <w:t xml:space="preserve"> </w:t>
      </w:r>
      <w:r w:rsidRPr="007E3D96">
        <w:rPr>
          <w:rFonts w:eastAsia="Times New Roman"/>
          <w:i/>
          <w:snapToGrid w:val="0"/>
          <w:lang w:eastAsia="ko-KR"/>
        </w:rPr>
        <w:t>Aggregate Maximum Bit Rate</w:t>
      </w:r>
      <w:r w:rsidRPr="007E3D96">
        <w:rPr>
          <w:rFonts w:eastAsia="Times New Roman"/>
          <w:lang w:eastAsia="ko-KR"/>
        </w:rPr>
        <w:t xml:space="preserve"> IE is contained in the</w:t>
      </w:r>
      <w:r w:rsidRPr="007E3D96">
        <w:rPr>
          <w:rFonts w:eastAsia="Times New Roman"/>
          <w:i/>
          <w:iCs/>
          <w:lang w:eastAsia="zh-CN"/>
        </w:rPr>
        <w:t xml:space="preserve"> </w:t>
      </w:r>
      <w:r w:rsidRPr="007E3D96">
        <w:rPr>
          <w:rFonts w:eastAsia="MS Mincho"/>
          <w:snapToGrid w:val="0"/>
          <w:lang w:eastAsia="ko-KR"/>
        </w:rPr>
        <w:t>UE CONTEXT SETUP REQUEST</w:t>
      </w:r>
      <w:r w:rsidRPr="007E3D96">
        <w:rPr>
          <w:rFonts w:eastAsia="Times New Roman"/>
          <w:lang w:eastAsia="ko-KR"/>
        </w:rPr>
        <w:t xml:space="preserve"> message, the</w:t>
      </w:r>
      <w:r w:rsidRPr="007E3D96">
        <w:rPr>
          <w:rFonts w:eastAsia="Times New Roman"/>
          <w:snapToGrid w:val="0"/>
          <w:lang w:eastAsia="ko-KR"/>
        </w:rPr>
        <w:t xml:space="preserve"> gNB-DU shall, if supported, </w:t>
      </w:r>
      <w:r w:rsidRPr="007E3D96">
        <w:rPr>
          <w:rFonts w:eastAsia="Times New Roman"/>
          <w:lang w:eastAsia="ko-KR"/>
        </w:rPr>
        <w:t>use it for the concerned UE</w:t>
      </w:r>
      <w:r w:rsidRPr="007E3D96">
        <w:rPr>
          <w:rFonts w:eastAsia="Times New Roman"/>
          <w:lang w:eastAsia="zh-CN"/>
        </w:rPr>
        <w:t xml:space="preserve">'s sidelink communication in network scheduled mode for </w:t>
      </w:r>
      <w:r w:rsidRPr="007E3D96">
        <w:rPr>
          <w:rFonts w:eastAsia="Times New Roman" w:hint="eastAsia"/>
          <w:lang w:val="en-US" w:eastAsia="zh-CN"/>
        </w:rPr>
        <w:t>5G ProSe</w:t>
      </w:r>
      <w:r w:rsidRPr="007E3D96">
        <w:rPr>
          <w:rFonts w:eastAsia="Times New Roman"/>
          <w:lang w:eastAsia="zh-CN"/>
        </w:rPr>
        <w:t xml:space="preserve"> services</w:t>
      </w:r>
      <w:r w:rsidRPr="007E3D96">
        <w:rPr>
          <w:rFonts w:eastAsia="Times New Roman"/>
          <w:lang w:eastAsia="ko-KR"/>
        </w:rPr>
        <w:t>.</w:t>
      </w:r>
    </w:p>
    <w:p w14:paraId="6C93C559"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w:t>
      </w:r>
      <w:r w:rsidRPr="007E3D96">
        <w:rPr>
          <w:rFonts w:eastAsia="Times New Roman"/>
          <w:lang w:eastAsia="zh-CN"/>
        </w:rPr>
        <w:t xml:space="preserve">the </w:t>
      </w:r>
      <w:r w:rsidRPr="007E3D96">
        <w:rPr>
          <w:rFonts w:eastAsia="Times New Roman" w:hint="eastAsia"/>
          <w:i/>
          <w:iCs/>
          <w:lang w:val="en-US" w:eastAsia="zh-CN"/>
        </w:rPr>
        <w:t xml:space="preserve">5G ProSe </w:t>
      </w:r>
      <w:r w:rsidRPr="007E3D96">
        <w:rPr>
          <w:rFonts w:eastAsia="Times New Roman"/>
          <w:i/>
          <w:lang w:eastAsia="zh-CN"/>
        </w:rPr>
        <w:t>PC5 Link Aggregate Bit Rate</w:t>
      </w:r>
      <w:r w:rsidRPr="007E3D96">
        <w:rPr>
          <w:rFonts w:eastAsia="Times New Roman"/>
          <w:lang w:eastAsia="ko-KR"/>
        </w:rPr>
        <w:t xml:space="preserve"> IE is contained in the</w:t>
      </w:r>
      <w:r w:rsidRPr="007E3D96">
        <w:rPr>
          <w:rFonts w:eastAsia="Times New Roman"/>
          <w:i/>
          <w:iCs/>
          <w:lang w:eastAsia="zh-CN"/>
        </w:rPr>
        <w:t xml:space="preserve"> </w:t>
      </w:r>
      <w:r w:rsidRPr="007E3D96">
        <w:rPr>
          <w:rFonts w:eastAsia="MS Mincho"/>
          <w:snapToGrid w:val="0"/>
          <w:lang w:eastAsia="ko-KR"/>
        </w:rPr>
        <w:t>UE CONTEXT SETUP REQUEST</w:t>
      </w:r>
      <w:r w:rsidRPr="007E3D96">
        <w:rPr>
          <w:rFonts w:eastAsia="Times New Roman"/>
          <w:lang w:eastAsia="ko-KR"/>
        </w:rPr>
        <w:t xml:space="preserve"> message, the</w:t>
      </w:r>
      <w:r w:rsidRPr="007E3D96">
        <w:rPr>
          <w:rFonts w:eastAsia="Times New Roman"/>
          <w:snapToGrid w:val="0"/>
          <w:lang w:eastAsia="ko-KR"/>
        </w:rPr>
        <w:t xml:space="preserve"> gNB-DU shall, if supported, </w:t>
      </w:r>
      <w:r w:rsidRPr="007E3D96">
        <w:rPr>
          <w:rFonts w:eastAsia="Times New Roman"/>
          <w:lang w:eastAsia="ko-KR"/>
        </w:rPr>
        <w:t>use it for the concerned UE</w:t>
      </w:r>
      <w:r w:rsidRPr="007E3D96">
        <w:rPr>
          <w:rFonts w:eastAsia="Times New Roman"/>
          <w:lang w:eastAsia="zh-CN"/>
        </w:rPr>
        <w:t xml:space="preserve">'s sidelink communication in network scheduled mode for </w:t>
      </w:r>
      <w:r w:rsidRPr="007E3D96">
        <w:rPr>
          <w:rFonts w:eastAsia="Times New Roman" w:hint="eastAsia"/>
          <w:lang w:val="en-US" w:eastAsia="zh-CN"/>
        </w:rPr>
        <w:t>5G ProSe</w:t>
      </w:r>
      <w:r w:rsidRPr="007E3D96">
        <w:rPr>
          <w:rFonts w:eastAsia="Times New Roman"/>
          <w:lang w:eastAsia="zh-CN"/>
        </w:rPr>
        <w:t xml:space="preserve"> services as defined in TS 23.</w:t>
      </w:r>
      <w:r w:rsidRPr="007E3D96">
        <w:rPr>
          <w:rFonts w:eastAsia="Times New Roman" w:hint="eastAsia"/>
          <w:lang w:val="en-US" w:eastAsia="zh-CN"/>
        </w:rPr>
        <w:t>304</w:t>
      </w:r>
      <w:r w:rsidRPr="007E3D96">
        <w:rPr>
          <w:rFonts w:eastAsia="Times New Roman"/>
          <w:lang w:eastAsia="zh-CN"/>
        </w:rPr>
        <w:t xml:space="preserve"> [4</w:t>
      </w:r>
      <w:r w:rsidRPr="007E3D96">
        <w:rPr>
          <w:rFonts w:eastAsia="Times New Roman" w:hint="eastAsia"/>
          <w:lang w:val="en-US" w:eastAsia="zh-CN"/>
        </w:rPr>
        <w:t>4</w:t>
      </w:r>
      <w:r w:rsidRPr="007E3D96">
        <w:rPr>
          <w:rFonts w:eastAsia="Times New Roman"/>
          <w:lang w:eastAsia="zh-CN"/>
        </w:rPr>
        <w:t>]</w:t>
      </w:r>
      <w:r w:rsidRPr="007E3D96">
        <w:rPr>
          <w:rFonts w:eastAsia="Times New Roman"/>
          <w:lang w:eastAsia="ko-KR"/>
        </w:rPr>
        <w:t>.</w:t>
      </w:r>
    </w:p>
    <w:p w14:paraId="7C06DC71" w14:textId="77777777" w:rsidR="007E3D96" w:rsidRPr="007E3D96" w:rsidRDefault="007E3D96" w:rsidP="007E3D96">
      <w:pPr>
        <w:overflowPunct w:val="0"/>
        <w:autoSpaceDE w:val="0"/>
        <w:autoSpaceDN w:val="0"/>
        <w:adjustRightInd w:val="0"/>
        <w:textAlignment w:val="baseline"/>
        <w:rPr>
          <w:rFonts w:eastAsia="Times New Roman"/>
          <w:lang w:eastAsia="zh-CN"/>
        </w:rPr>
      </w:pPr>
      <w:r w:rsidRPr="007E3D96">
        <w:rPr>
          <w:rFonts w:eastAsia="Times New Roman"/>
          <w:lang w:eastAsia="ko-KR"/>
        </w:rPr>
        <w:t xml:space="preserve">If the </w:t>
      </w:r>
      <w:r w:rsidRPr="007E3D96">
        <w:rPr>
          <w:rFonts w:eastAsia="Times New Roman"/>
          <w:i/>
          <w:iCs/>
          <w:lang w:eastAsia="zh-CN"/>
        </w:rPr>
        <w:t>Uu RLC Channel</w:t>
      </w:r>
      <w:r w:rsidRPr="007E3D96">
        <w:rPr>
          <w:rFonts w:eastAsia="Times New Roman"/>
          <w:i/>
          <w:iCs/>
          <w:lang w:eastAsia="ko-KR"/>
        </w:rPr>
        <w:t xml:space="preserve"> </w:t>
      </w:r>
      <w:r w:rsidRPr="007E3D96">
        <w:rPr>
          <w:rFonts w:eastAsia="Times New Roman"/>
          <w:i/>
          <w:lang w:eastAsia="ko-KR"/>
        </w:rPr>
        <w:t>To Be Setup List</w:t>
      </w:r>
      <w:r w:rsidRPr="007E3D96">
        <w:rPr>
          <w:rFonts w:eastAsia="Times New Roman"/>
          <w:lang w:eastAsia="ko-KR"/>
        </w:rPr>
        <w:t xml:space="preserve"> IE is contained in the UE CONTEXT SETUP REQUEST message, the gNB-DU shall, if supported, act as specified in TS 38.401 [4]. gNB-DU generates the Uu Relay RLC channel configurations for a L2 U2N Re</w:t>
      </w:r>
      <w:r w:rsidRPr="007E3D96">
        <w:rPr>
          <w:rFonts w:eastAsia="FangSong" w:hint="eastAsia"/>
          <w:lang w:val="en-US" w:eastAsia="zh-CN"/>
        </w:rPr>
        <w:t>lay</w:t>
      </w:r>
      <w:r w:rsidRPr="007E3D96">
        <w:rPr>
          <w:rFonts w:eastAsia="Times New Roman"/>
          <w:lang w:eastAsia="ko-KR"/>
        </w:rPr>
        <w:t xml:space="preserve"> UE. </w:t>
      </w:r>
    </w:p>
    <w:p w14:paraId="2E43D7A8"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the </w:t>
      </w:r>
      <w:r w:rsidRPr="007E3D96">
        <w:rPr>
          <w:rFonts w:eastAsia="Times New Roman"/>
          <w:i/>
          <w:iCs/>
          <w:lang w:eastAsia="zh-CN"/>
        </w:rPr>
        <w:t>PC5 RLC Channel</w:t>
      </w:r>
      <w:r w:rsidRPr="007E3D96">
        <w:rPr>
          <w:rFonts w:eastAsia="Times New Roman"/>
          <w:i/>
          <w:iCs/>
          <w:lang w:eastAsia="ko-KR"/>
        </w:rPr>
        <w:t xml:space="preserve"> </w:t>
      </w:r>
      <w:r w:rsidRPr="007E3D96">
        <w:rPr>
          <w:rFonts w:eastAsia="Times New Roman"/>
          <w:i/>
          <w:lang w:eastAsia="ko-KR"/>
        </w:rPr>
        <w:t>To Be Setup List</w:t>
      </w:r>
      <w:r w:rsidRPr="007E3D96">
        <w:rPr>
          <w:rFonts w:eastAsia="Times New Roman"/>
          <w:lang w:eastAsia="ko-KR"/>
        </w:rPr>
        <w:t xml:space="preserve"> IE is contained in the UE CONTEXT SETUP REQUEST message, the gNB-DU shall, if supported, act as specified in TS 38.401 [4]. gNB-DU generates the PC5 Relay RLC channel configurations for a L2 U2N Remote UE. </w:t>
      </w:r>
    </w:p>
    <w:p w14:paraId="7BB52490" w14:textId="77777777" w:rsidR="007E3D96" w:rsidRPr="007E3D96" w:rsidRDefault="007E3D96" w:rsidP="007E3D96">
      <w:pPr>
        <w:overflowPunct w:val="0"/>
        <w:autoSpaceDE w:val="0"/>
        <w:autoSpaceDN w:val="0"/>
        <w:adjustRightInd w:val="0"/>
        <w:textAlignment w:val="baseline"/>
        <w:rPr>
          <w:rFonts w:eastAsia="FangSong"/>
          <w:lang w:eastAsia="zh-CN"/>
        </w:rPr>
      </w:pPr>
      <w:r w:rsidRPr="007E3D96">
        <w:rPr>
          <w:rFonts w:eastAsia="FangSong"/>
          <w:lang w:eastAsia="zh-CN"/>
        </w:rPr>
        <w:t xml:space="preserve">If the </w:t>
      </w:r>
      <w:r w:rsidRPr="007E3D96">
        <w:rPr>
          <w:rFonts w:eastAsia="FangSong"/>
          <w:i/>
          <w:lang w:eastAsia="zh-CN"/>
        </w:rPr>
        <w:t>Path Switch Configuration</w:t>
      </w:r>
      <w:r w:rsidRPr="007E3D96">
        <w:rPr>
          <w:rFonts w:eastAsia="FangSong"/>
          <w:lang w:eastAsia="zh-CN"/>
        </w:rPr>
        <w:t xml:space="preserve"> IE is contained in the UE CONTEXT SETUP REQUEST message, the gNB-DU shall, if supported, use it to configure the path switch from direct path to indirect path as specified in </w:t>
      </w:r>
      <w:r w:rsidRPr="007E3D96">
        <w:rPr>
          <w:rFonts w:eastAsia="Times New Roman"/>
          <w:lang w:eastAsia="ko-KR"/>
        </w:rPr>
        <w:t>TS 38.401 [4]</w:t>
      </w:r>
      <w:r w:rsidRPr="007E3D96">
        <w:rPr>
          <w:rFonts w:eastAsia="FangSong"/>
          <w:lang w:eastAsia="zh-CN"/>
        </w:rPr>
        <w:t>.</w:t>
      </w:r>
    </w:p>
    <w:p w14:paraId="6F48B506" w14:textId="77777777" w:rsidR="007E3D96" w:rsidRPr="007E3D96" w:rsidRDefault="007E3D96" w:rsidP="007E3D96">
      <w:pPr>
        <w:overflowPunct w:val="0"/>
        <w:autoSpaceDE w:val="0"/>
        <w:autoSpaceDN w:val="0"/>
        <w:adjustRightInd w:val="0"/>
        <w:textAlignment w:val="baseline"/>
        <w:rPr>
          <w:rFonts w:eastAsia="Times New Roman"/>
          <w:lang w:val="en-IN" w:eastAsia="ko-KR"/>
        </w:rPr>
      </w:pPr>
      <w:r w:rsidRPr="007E3D96">
        <w:rPr>
          <w:rFonts w:eastAsia="Times New Roman"/>
          <w:lang w:val="en-IN" w:eastAsia="ko-KR"/>
        </w:rPr>
        <w:t xml:space="preserve">If the </w:t>
      </w:r>
      <w:r w:rsidRPr="007E3D96">
        <w:rPr>
          <w:rFonts w:eastAsia="Times New Roman"/>
          <w:i/>
          <w:iCs/>
          <w:lang w:val="en-IN" w:eastAsia="ko-KR"/>
        </w:rPr>
        <w:t>MUSIM-GapConfig</w:t>
      </w:r>
      <w:r w:rsidRPr="007E3D96">
        <w:rPr>
          <w:rFonts w:eastAsia="Times New Roman"/>
          <w:lang w:val="en-IN" w:eastAsia="ko-KR"/>
        </w:rPr>
        <w:t xml:space="preserve"> IE is contained in the </w:t>
      </w:r>
      <w:r w:rsidRPr="007E3D96">
        <w:rPr>
          <w:rFonts w:eastAsia="Times New Roman"/>
          <w:i/>
          <w:iCs/>
          <w:lang w:val="en-IN" w:eastAsia="ko-KR"/>
        </w:rPr>
        <w:t>CU to DU RRC Information</w:t>
      </w:r>
      <w:r w:rsidRPr="007E3D96">
        <w:rPr>
          <w:rFonts w:eastAsia="Times New Roman"/>
          <w:lang w:val="en-IN" w:eastAsia="ko-KR"/>
        </w:rPr>
        <w:t xml:space="preserve"> IE included in the UE CONTEXT SETUP REQUEST</w:t>
      </w:r>
      <w:r w:rsidRPr="007E3D96">
        <w:rPr>
          <w:rFonts w:eastAsia="Times New Roman"/>
          <w:lang w:val="en-IN" w:eastAsia="ja-JP"/>
        </w:rPr>
        <w:t xml:space="preserve"> </w:t>
      </w:r>
      <w:r w:rsidRPr="007E3D96">
        <w:rPr>
          <w:rFonts w:eastAsia="Times New Roman"/>
          <w:lang w:val="en-IN" w:eastAsia="ko-KR"/>
        </w:rPr>
        <w:t xml:space="preserve">message, the gNB-DU shall, if supported, decide to use this IE for MUSIM gap configuration or select another one based on the received </w:t>
      </w:r>
      <w:r w:rsidRPr="007E3D96">
        <w:rPr>
          <w:rFonts w:eastAsia="Times New Roman"/>
          <w:i/>
          <w:iCs/>
          <w:lang w:val="en-IN" w:eastAsia="ko-KR"/>
        </w:rPr>
        <w:t>UEAssistanceInformation</w:t>
      </w:r>
      <w:r w:rsidRPr="007E3D96">
        <w:rPr>
          <w:rFonts w:eastAsia="Times New Roman"/>
          <w:lang w:val="en-IN" w:eastAsia="ko-KR"/>
        </w:rPr>
        <w:t xml:space="preserve"> IE. If gNB-DU selects a different MUSIM gap configuration from received </w:t>
      </w:r>
      <w:r w:rsidRPr="007E3D96">
        <w:rPr>
          <w:rFonts w:eastAsia="Times New Roman"/>
          <w:i/>
          <w:iCs/>
          <w:lang w:val="en-IN" w:eastAsia="ko-KR"/>
        </w:rPr>
        <w:t>UEAssistanceInformation</w:t>
      </w:r>
      <w:r w:rsidRPr="007E3D96">
        <w:rPr>
          <w:rFonts w:eastAsia="Times New Roman"/>
          <w:lang w:val="en-IN" w:eastAsia="ko-KR"/>
        </w:rPr>
        <w:t xml:space="preserve"> IE, then it shall include the selected MUSIM gap information to the gNB-CU in the </w:t>
      </w:r>
      <w:r w:rsidRPr="007E3D96">
        <w:rPr>
          <w:rFonts w:eastAsia="Times New Roman"/>
          <w:i/>
          <w:iCs/>
          <w:lang w:val="en-IN" w:eastAsia="ko-KR"/>
        </w:rPr>
        <w:t>MUSIM-GapConfig</w:t>
      </w:r>
      <w:r w:rsidRPr="007E3D96">
        <w:rPr>
          <w:rFonts w:eastAsia="Times New Roman"/>
          <w:lang w:val="en-IN" w:eastAsia="ko-KR"/>
        </w:rPr>
        <w:t xml:space="preserve"> IE of the </w:t>
      </w:r>
      <w:r w:rsidRPr="007E3D96">
        <w:rPr>
          <w:rFonts w:eastAsia="Times New Roman"/>
          <w:i/>
          <w:iCs/>
          <w:lang w:val="en-IN" w:eastAsia="ko-KR"/>
        </w:rPr>
        <w:t>DU to CU RRC Information</w:t>
      </w:r>
      <w:r w:rsidRPr="007E3D96">
        <w:rPr>
          <w:rFonts w:eastAsia="Times New Roman"/>
          <w:lang w:val="en-IN" w:eastAsia="ko-KR"/>
        </w:rPr>
        <w:t xml:space="preserve"> IE that is included in the UE CONTEXT SETUP RESPONSE message.</w:t>
      </w:r>
    </w:p>
    <w:p w14:paraId="5355AC07"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val="en-IN" w:eastAsia="ko-KR"/>
        </w:rPr>
        <w:t xml:space="preserve">If </w:t>
      </w:r>
      <w:r w:rsidRPr="007E3D96">
        <w:rPr>
          <w:rFonts w:eastAsia="Times New Roman"/>
          <w:i/>
          <w:iCs/>
          <w:lang w:val="en-IN" w:eastAsia="ko-KR"/>
        </w:rPr>
        <w:t>MUSIM-GapConfig</w:t>
      </w:r>
      <w:r w:rsidRPr="007E3D96">
        <w:rPr>
          <w:rFonts w:eastAsia="Times New Roman"/>
          <w:lang w:val="en-IN" w:eastAsia="ko-KR"/>
        </w:rPr>
        <w:t xml:space="preserve"> IE is not contained in the </w:t>
      </w:r>
      <w:r w:rsidRPr="007E3D96">
        <w:rPr>
          <w:rFonts w:eastAsia="Times New Roman"/>
          <w:i/>
          <w:iCs/>
          <w:lang w:val="en-IN" w:eastAsia="ko-KR"/>
        </w:rPr>
        <w:t>CU to DU RRC Information</w:t>
      </w:r>
      <w:r w:rsidRPr="007E3D96">
        <w:rPr>
          <w:rFonts w:eastAsia="Times New Roman"/>
          <w:lang w:val="en-IN" w:eastAsia="ko-KR"/>
        </w:rPr>
        <w:t xml:space="preserve"> IE, then gNB-DU shall, if supported, send the selected MUSIM gap configuration based on the received </w:t>
      </w:r>
      <w:r w:rsidRPr="007E3D96">
        <w:rPr>
          <w:rFonts w:eastAsia="Times New Roman"/>
          <w:i/>
          <w:iCs/>
          <w:lang w:val="en-IN" w:eastAsia="ko-KR"/>
        </w:rPr>
        <w:t>UEAssistanceInformation</w:t>
      </w:r>
      <w:r w:rsidRPr="007E3D96">
        <w:rPr>
          <w:rFonts w:eastAsia="Times New Roman"/>
          <w:lang w:val="en-IN" w:eastAsia="ko-KR"/>
        </w:rPr>
        <w:t xml:space="preserve"> IE, to the gNB-CU in the </w:t>
      </w:r>
      <w:r w:rsidRPr="007E3D96">
        <w:rPr>
          <w:rFonts w:eastAsia="Times New Roman"/>
          <w:i/>
          <w:iCs/>
          <w:lang w:val="en-IN" w:eastAsia="ko-KR"/>
        </w:rPr>
        <w:t>MUSIM-GapConfig</w:t>
      </w:r>
      <w:r w:rsidRPr="007E3D96">
        <w:rPr>
          <w:rFonts w:eastAsia="Times New Roman"/>
          <w:lang w:val="en-IN" w:eastAsia="ko-KR"/>
        </w:rPr>
        <w:t xml:space="preserve"> IE of the </w:t>
      </w:r>
      <w:r w:rsidRPr="007E3D96">
        <w:rPr>
          <w:rFonts w:eastAsia="Times New Roman"/>
          <w:i/>
          <w:iCs/>
          <w:lang w:val="en-IN" w:eastAsia="ko-KR"/>
        </w:rPr>
        <w:t>DU to CU RRC Information</w:t>
      </w:r>
      <w:r w:rsidRPr="007E3D96">
        <w:rPr>
          <w:rFonts w:eastAsia="Times New Roman"/>
          <w:lang w:val="en-IN" w:eastAsia="ko-KR"/>
        </w:rPr>
        <w:t xml:space="preserve"> IE that is included in the UE CONTEXT SETUP RESPONSE message.</w:t>
      </w:r>
      <w:r w:rsidRPr="007E3D96">
        <w:rPr>
          <w:rFonts w:eastAsia="Times New Roman"/>
          <w:lang w:eastAsia="ko-KR"/>
        </w:rPr>
        <w:t xml:space="preserve"> </w:t>
      </w:r>
      <w:r w:rsidRPr="007E3D96">
        <w:rPr>
          <w:rFonts w:eastAsia="Times New Roman"/>
          <w:lang w:val="en-IN" w:eastAsia="ko-KR"/>
        </w:rPr>
        <w:t>When MUSIM-GapConfig IE is received, the gNB-CU should use this value.</w:t>
      </w:r>
    </w:p>
    <w:p w14:paraId="18B56455" w14:textId="77777777" w:rsidR="007E3D96" w:rsidRPr="007E3D96" w:rsidRDefault="007E3D96" w:rsidP="007E3D96">
      <w:pPr>
        <w:overflowPunct w:val="0"/>
        <w:autoSpaceDE w:val="0"/>
        <w:autoSpaceDN w:val="0"/>
        <w:adjustRightInd w:val="0"/>
        <w:textAlignment w:val="baseline"/>
        <w:rPr>
          <w:rFonts w:eastAsia="宋体"/>
          <w:lang w:val="en-US" w:eastAsia="zh-CN"/>
        </w:rPr>
      </w:pPr>
      <w:r w:rsidRPr="007E3D96">
        <w:rPr>
          <w:rFonts w:eastAsia="Times New Roman"/>
          <w:lang w:eastAsia="ko-KR"/>
        </w:rPr>
        <w:t xml:space="preserve">If the </w:t>
      </w:r>
      <w:r w:rsidRPr="007E3D96">
        <w:rPr>
          <w:rFonts w:eastAsia="Times New Roman"/>
          <w:i/>
          <w:iCs/>
          <w:lang w:eastAsia="ko-KR"/>
        </w:rPr>
        <w:t xml:space="preserve">gNB-DU UE </w:t>
      </w:r>
      <w:r w:rsidRPr="007E3D96">
        <w:rPr>
          <w:rFonts w:eastAsia="MS Mincho" w:cs="Arial"/>
          <w:i/>
          <w:iCs/>
          <w:lang w:eastAsia="ja-JP"/>
        </w:rPr>
        <w:t>Slice Maximum Bit Rate List</w:t>
      </w:r>
      <w:r w:rsidRPr="007E3D96">
        <w:rPr>
          <w:rFonts w:eastAsia="宋体" w:cs="Arial" w:hint="eastAsia"/>
          <w:lang w:val="en-US" w:eastAsia="zh-CN"/>
        </w:rPr>
        <w:t xml:space="preserve"> </w:t>
      </w:r>
      <w:r w:rsidRPr="007E3D96">
        <w:rPr>
          <w:rFonts w:eastAsia="Times New Roman"/>
          <w:lang w:eastAsia="ko-KR"/>
        </w:rPr>
        <w:t xml:space="preserve">IE is included in the </w:t>
      </w:r>
      <w:r w:rsidRPr="007E3D96">
        <w:rPr>
          <w:rFonts w:eastAsia="MS Mincho"/>
          <w:snapToGrid w:val="0"/>
          <w:lang w:eastAsia="ko-KR"/>
        </w:rPr>
        <w:t xml:space="preserve">UE CONTEXT SETUP REQUEST </w:t>
      </w:r>
      <w:r w:rsidRPr="007E3D96">
        <w:rPr>
          <w:rFonts w:eastAsia="Times New Roman"/>
          <w:lang w:eastAsia="ko-KR"/>
        </w:rPr>
        <w:t xml:space="preserve">message, </w:t>
      </w:r>
      <w:r w:rsidRPr="007E3D96">
        <w:rPr>
          <w:rFonts w:eastAsia="Malgun Gothic"/>
          <w:lang w:eastAsia="ko-KR"/>
        </w:rPr>
        <w:t xml:space="preserve">the </w:t>
      </w:r>
      <w:r w:rsidRPr="007E3D96">
        <w:rPr>
          <w:rFonts w:eastAsia="宋体"/>
          <w:lang w:eastAsia="ko-KR"/>
        </w:rPr>
        <w:t>gNB-DU</w:t>
      </w:r>
      <w:r w:rsidRPr="007E3D96">
        <w:rPr>
          <w:rFonts w:eastAsia="Malgun Gothic"/>
          <w:lang w:eastAsia="ko-KR"/>
        </w:rPr>
        <w:t xml:space="preserve"> shall, if supported, </w:t>
      </w:r>
      <w:r w:rsidRPr="007E3D96">
        <w:rPr>
          <w:rFonts w:eastAsia="宋体"/>
          <w:lang w:eastAsia="ko-KR"/>
        </w:rPr>
        <w:t xml:space="preserve">store and </w:t>
      </w:r>
      <w:r w:rsidRPr="007E3D96">
        <w:rPr>
          <w:rFonts w:eastAsia="Times New Roman"/>
          <w:lang w:eastAsia="ko-KR"/>
        </w:rPr>
        <w:t xml:space="preserve">use the information </w:t>
      </w:r>
      <w:r w:rsidRPr="007E3D96">
        <w:rPr>
          <w:rFonts w:eastAsia="宋体" w:hint="eastAsia"/>
          <w:lang w:eastAsia="zh-CN"/>
        </w:rPr>
        <w:t xml:space="preserve">for the </w:t>
      </w:r>
      <w:r w:rsidRPr="007E3D96">
        <w:rPr>
          <w:rFonts w:eastAsia="宋体"/>
          <w:lang w:eastAsia="zh-CN"/>
        </w:rPr>
        <w:t xml:space="preserve">uplink traffic policing for each </w:t>
      </w:r>
      <w:r w:rsidRPr="007E3D96">
        <w:rPr>
          <w:rFonts w:eastAsia="宋体" w:hint="eastAsia"/>
          <w:lang w:eastAsia="zh-CN"/>
        </w:rPr>
        <w:t>concerned</w:t>
      </w:r>
      <w:r w:rsidRPr="007E3D96">
        <w:rPr>
          <w:rFonts w:eastAsia="Times New Roman"/>
          <w:lang w:eastAsia="ja-JP"/>
        </w:rPr>
        <w:t xml:space="preserve"> slice</w:t>
      </w:r>
      <w:r w:rsidRPr="007E3D96">
        <w:rPr>
          <w:rFonts w:eastAsia="宋体" w:hint="eastAsia"/>
          <w:lang w:eastAsia="zh-CN"/>
        </w:rPr>
        <w:t xml:space="preserve"> as specified in TS 23.501</w:t>
      </w:r>
      <w:r w:rsidRPr="007E3D96">
        <w:rPr>
          <w:rFonts w:eastAsia="宋体"/>
          <w:lang w:eastAsia="zh-CN"/>
        </w:rPr>
        <w:t xml:space="preserve"> </w:t>
      </w:r>
      <w:r w:rsidRPr="007E3D96">
        <w:rPr>
          <w:rFonts w:eastAsia="宋体" w:hint="eastAsia"/>
          <w:lang w:eastAsia="zh-CN"/>
        </w:rPr>
        <w:t>[</w:t>
      </w:r>
      <w:r w:rsidRPr="007E3D96">
        <w:rPr>
          <w:rFonts w:eastAsia="宋体"/>
          <w:lang w:eastAsia="zh-CN"/>
        </w:rPr>
        <w:t>21]</w:t>
      </w:r>
      <w:r w:rsidRPr="007E3D96">
        <w:rPr>
          <w:rFonts w:eastAsia="Times New Roman"/>
          <w:lang w:eastAsia="ko-KR"/>
        </w:rPr>
        <w:t>.</w:t>
      </w:r>
    </w:p>
    <w:p w14:paraId="01D6D7EA"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the </w:t>
      </w:r>
      <w:r w:rsidRPr="007E3D96">
        <w:rPr>
          <w:rFonts w:eastAsia="Times New Roman"/>
          <w:i/>
          <w:iCs/>
          <w:lang w:eastAsia="ko-KR"/>
        </w:rPr>
        <w:t>Multicast MBS Session Setup List</w:t>
      </w:r>
      <w:r w:rsidRPr="007E3D96">
        <w:rPr>
          <w:rFonts w:eastAsia="Times New Roman"/>
          <w:lang w:eastAsia="ko-KR"/>
        </w:rPr>
        <w:t xml:space="preserve"> IE is contained in the UE CONTEXT SETUP REQUEST message the gNB-DU shall, if supported, store and use the information for configuring MBS Session Resources, if applicable.</w:t>
      </w:r>
    </w:p>
    <w:p w14:paraId="2A25E6FA" w14:textId="417511A9" w:rsidR="007E3D96" w:rsidRPr="007E3D96" w:rsidRDefault="007E3D96" w:rsidP="007E3D96">
      <w:pPr>
        <w:overflowPunct w:val="0"/>
        <w:autoSpaceDE w:val="0"/>
        <w:autoSpaceDN w:val="0"/>
        <w:adjustRightInd w:val="0"/>
        <w:textAlignment w:val="baseline"/>
        <w:rPr>
          <w:rFonts w:eastAsia="Times New Roman"/>
          <w:lang w:eastAsia="zh-CN"/>
        </w:rPr>
      </w:pPr>
      <w:r w:rsidRPr="007E3D96">
        <w:rPr>
          <w:rFonts w:eastAsia="Times New Roman"/>
          <w:lang w:eastAsia="ko-KR"/>
        </w:rPr>
        <w:t xml:space="preserve">If the </w:t>
      </w:r>
      <w:r w:rsidRPr="007E3D96">
        <w:rPr>
          <w:rFonts w:eastAsia="Times New Roman"/>
          <w:i/>
          <w:lang w:eastAsia="ko-KR"/>
        </w:rPr>
        <w:t>UE Multicast MRB To Be Setup List</w:t>
      </w:r>
      <w:r w:rsidRPr="007E3D96">
        <w:rPr>
          <w:rFonts w:eastAsia="Times New Roman"/>
          <w:lang w:eastAsia="ko-KR"/>
        </w:rPr>
        <w:t xml:space="preserve"> IE is contained in the UE CONTEXT SETUP REQUEST message, the gNB-DU shall, if supported, take it into account for configuring MBS Session Resources, if applicable. And if the</w:t>
      </w:r>
      <w:r w:rsidRPr="007E3D96">
        <w:rPr>
          <w:rFonts w:eastAsia="Times New Roman"/>
          <w:i/>
          <w:lang w:eastAsia="ko-KR"/>
        </w:rPr>
        <w:t xml:space="preserve"> </w:t>
      </w:r>
      <w:r w:rsidRPr="007E3D96">
        <w:rPr>
          <w:rFonts w:eastAsia="Times New Roman"/>
          <w:i/>
          <w:lang w:eastAsia="zh-CN"/>
        </w:rPr>
        <w:t xml:space="preserve">MBS PTP Retransmission Tunnel Required </w:t>
      </w:r>
      <w:r w:rsidRPr="007E3D96">
        <w:rPr>
          <w:rFonts w:eastAsia="Times New Roman"/>
          <w:lang w:eastAsia="zh-CN"/>
        </w:rPr>
        <w:t xml:space="preserve">IE is included in the </w:t>
      </w:r>
      <w:r w:rsidRPr="007E3D96">
        <w:rPr>
          <w:rFonts w:eastAsia="Tahoma" w:cs="Arial"/>
          <w:i/>
          <w:lang w:eastAsia="zh-CN"/>
        </w:rPr>
        <w:t>UE Multicast MRB to Be Setup Item IEs</w:t>
      </w:r>
      <w:r w:rsidRPr="007E3D96">
        <w:rPr>
          <w:rFonts w:eastAsia="Tahoma" w:cs="Arial"/>
          <w:lang w:eastAsia="zh-CN"/>
        </w:rPr>
        <w:t xml:space="preserve"> IE, the gNB-DU shall, if supported trigger the establishment of the MBS PTP Retransmission F1-U tunnel. If </w:t>
      </w:r>
      <w:ins w:id="82" w:author="CATT" w:date="2023-08-04T17:52:00Z">
        <w:r w:rsidR="00B90236">
          <w:rPr>
            <w:rFonts w:cs="Arial" w:hint="eastAsia"/>
            <w:lang w:eastAsia="zh-CN"/>
          </w:rPr>
          <w:t xml:space="preserve">either </w:t>
        </w:r>
      </w:ins>
      <w:r w:rsidRPr="007E3D96">
        <w:rPr>
          <w:rFonts w:eastAsia="Tahoma" w:cs="Arial"/>
          <w:lang w:eastAsia="zh-CN"/>
        </w:rPr>
        <w:t xml:space="preserve">the </w:t>
      </w:r>
      <w:r w:rsidRPr="007E3D96">
        <w:rPr>
          <w:rFonts w:eastAsia="Times New Roman"/>
          <w:i/>
          <w:lang w:eastAsia="zh-CN"/>
        </w:rPr>
        <w:t xml:space="preserve">MBS PTP Forwarding Tunnel Required Information </w:t>
      </w:r>
      <w:r w:rsidRPr="007E3D96">
        <w:rPr>
          <w:rFonts w:eastAsia="Times New Roman"/>
          <w:lang w:eastAsia="zh-CN"/>
        </w:rPr>
        <w:t xml:space="preserve">IE </w:t>
      </w:r>
      <w:ins w:id="83" w:author="CATT" w:date="2023-08-04T17:52:00Z">
        <w:r w:rsidR="00B90236">
          <w:rPr>
            <w:rFonts w:hint="eastAsia"/>
            <w:lang w:eastAsia="zh-CN"/>
          </w:rPr>
          <w:t xml:space="preserve">or the </w:t>
        </w:r>
      </w:ins>
      <w:ins w:id="84" w:author="CATT" w:date="2023-08-04T17:53:00Z">
        <w:r w:rsidR="00B90236" w:rsidRPr="007E3D96">
          <w:rPr>
            <w:rFonts w:eastAsia="Times New Roman"/>
            <w:i/>
            <w:lang w:eastAsia="zh-CN"/>
          </w:rPr>
          <w:t xml:space="preserve">MBS PTP Forwarding Tunnel Required </w:t>
        </w:r>
        <w:r w:rsidR="00B90236">
          <w:rPr>
            <w:rFonts w:hint="eastAsia"/>
            <w:i/>
            <w:lang w:eastAsia="zh-CN"/>
          </w:rPr>
          <w:t>Indicator</w:t>
        </w:r>
        <w:r w:rsidR="00B90236" w:rsidRPr="007E3D96">
          <w:rPr>
            <w:rFonts w:eastAsia="Times New Roman"/>
            <w:i/>
            <w:lang w:eastAsia="zh-CN"/>
          </w:rPr>
          <w:t xml:space="preserve"> </w:t>
        </w:r>
        <w:r w:rsidR="00B90236" w:rsidRPr="007E3D96">
          <w:rPr>
            <w:rFonts w:eastAsia="Times New Roman"/>
            <w:lang w:eastAsia="zh-CN"/>
          </w:rPr>
          <w:t xml:space="preserve">IE </w:t>
        </w:r>
      </w:ins>
      <w:r w:rsidRPr="007E3D96">
        <w:rPr>
          <w:rFonts w:eastAsia="Times New Roman"/>
          <w:lang w:eastAsia="zh-CN"/>
        </w:rPr>
        <w:t xml:space="preserve">is included in the </w:t>
      </w:r>
      <w:r w:rsidRPr="007E3D96">
        <w:rPr>
          <w:rFonts w:eastAsia="Tahoma" w:cs="Arial"/>
          <w:i/>
          <w:lang w:eastAsia="zh-CN"/>
        </w:rPr>
        <w:t>UE Multicast MRB to Be Setup Item IEs</w:t>
      </w:r>
      <w:r w:rsidRPr="007E3D96">
        <w:rPr>
          <w:rFonts w:eastAsia="Tahoma" w:cs="Arial"/>
          <w:lang w:eastAsia="zh-CN"/>
        </w:rPr>
        <w:t xml:space="preserve"> IE, the gNB-DU shall, if supported trigger the establishment of the MBS PTP Forwarding F1-U tunnel. If the </w:t>
      </w:r>
      <w:r w:rsidRPr="007E3D96">
        <w:rPr>
          <w:rFonts w:eastAsia="Tahoma" w:cs="Arial"/>
          <w:i/>
          <w:lang w:eastAsia="zh-CN"/>
        </w:rPr>
        <w:t>Source MRB ID</w:t>
      </w:r>
      <w:r w:rsidRPr="007E3D96">
        <w:rPr>
          <w:rFonts w:eastAsia="Tahoma" w:cs="Arial"/>
          <w:lang w:eastAsia="zh-CN"/>
        </w:rPr>
        <w:t xml:space="preserve"> IE is included in the </w:t>
      </w:r>
      <w:r w:rsidRPr="007E3D96">
        <w:rPr>
          <w:rFonts w:eastAsia="Tahoma" w:cs="Arial"/>
          <w:i/>
          <w:lang w:eastAsia="zh-CN"/>
        </w:rPr>
        <w:t>UE Multicast MRB to Be Setup Item IEs</w:t>
      </w:r>
      <w:r w:rsidRPr="007E3D96">
        <w:rPr>
          <w:rFonts w:eastAsia="Tahoma" w:cs="Arial"/>
          <w:lang w:eastAsia="zh-CN"/>
        </w:rPr>
        <w:t xml:space="preserve"> IE, the </w:t>
      </w:r>
      <w:r w:rsidRPr="007E3D96">
        <w:rPr>
          <w:rFonts w:eastAsia="Tahoma" w:cs="Arial"/>
          <w:lang w:eastAsia="zh-CN"/>
        </w:rPr>
        <w:lastRenderedPageBreak/>
        <w:t xml:space="preserve">DU shall, if supported, use it to identify the MRB configuration as provided to the UE in the source cell and take it into account for configuring </w:t>
      </w:r>
      <w:r w:rsidRPr="007E3D96">
        <w:rPr>
          <w:rFonts w:eastAsia="Times New Roman"/>
          <w:lang w:eastAsia="ko-KR"/>
        </w:rPr>
        <w:t>MBS Session Resources.</w:t>
      </w:r>
    </w:p>
    <w:p w14:paraId="0B1ADCCB"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the </w:t>
      </w:r>
      <w:r w:rsidRPr="007E3D96">
        <w:rPr>
          <w:rFonts w:eastAsia="Times New Roman"/>
          <w:i/>
          <w:iCs/>
          <w:lang w:eastAsia="ko-KR"/>
        </w:rPr>
        <w:t xml:space="preserve">InterFrequencyConfig-NoGap </w:t>
      </w:r>
      <w:r w:rsidRPr="007E3D96">
        <w:rPr>
          <w:rFonts w:eastAsia="Times New Roman"/>
          <w:lang w:eastAsia="ko-KR"/>
        </w:rPr>
        <w:t xml:space="preserve">IE is included in the </w:t>
      </w:r>
      <w:r w:rsidRPr="007E3D96">
        <w:rPr>
          <w:rFonts w:eastAsia="Times New Roman"/>
          <w:i/>
          <w:lang w:eastAsia="ko-KR"/>
        </w:rPr>
        <w:t>DU to CU RRC Information</w:t>
      </w:r>
      <w:r w:rsidRPr="007E3D96">
        <w:rPr>
          <w:rFonts w:eastAsia="Times New Roman"/>
          <w:lang w:eastAsia="ko-KR"/>
        </w:rPr>
        <w:t xml:space="preserve"> IE contained in the UE CONTEXT SETUP RESPONSE message, the gNB-CU shall, if supported, use it </w:t>
      </w:r>
      <w:r w:rsidRPr="007E3D96">
        <w:rPr>
          <w:rFonts w:eastAsia="Times New Roman"/>
          <w:lang w:eastAsia="zh-CN"/>
        </w:rPr>
        <w:t>as described in TS 38.331 [8]</w:t>
      </w:r>
      <w:r w:rsidRPr="007E3D96">
        <w:rPr>
          <w:rFonts w:eastAsia="Times New Roman"/>
          <w:lang w:eastAsia="ko-KR"/>
        </w:rPr>
        <w:t>.</w:t>
      </w:r>
    </w:p>
    <w:p w14:paraId="2095054E" w14:textId="77777777" w:rsidR="007E3D96" w:rsidRPr="007E3D96" w:rsidRDefault="007E3D96" w:rsidP="007E3D96">
      <w:pPr>
        <w:overflowPunct w:val="0"/>
        <w:autoSpaceDE w:val="0"/>
        <w:autoSpaceDN w:val="0"/>
        <w:adjustRightInd w:val="0"/>
        <w:textAlignment w:val="baseline"/>
        <w:rPr>
          <w:rFonts w:eastAsia="Times New Roman"/>
          <w:lang w:val="en-IN" w:eastAsia="ko-KR"/>
        </w:rPr>
      </w:pPr>
      <w:r w:rsidRPr="007E3D96">
        <w:rPr>
          <w:rFonts w:eastAsia="Times New Roman"/>
          <w:lang w:val="en-IN" w:eastAsia="ko-KR"/>
        </w:rPr>
        <w:t xml:space="preserve">If the </w:t>
      </w:r>
      <w:r w:rsidRPr="007E3D96">
        <w:rPr>
          <w:rFonts w:eastAsia="Times New Roman"/>
          <w:i/>
          <w:iCs/>
          <w:lang w:val="en-IN" w:eastAsia="ko-KR"/>
        </w:rPr>
        <w:t>ul-GapFR2-Config</w:t>
      </w:r>
      <w:r w:rsidRPr="007E3D96">
        <w:rPr>
          <w:rFonts w:eastAsia="Times New Roman"/>
          <w:lang w:val="en-IN" w:eastAsia="ko-KR"/>
        </w:rPr>
        <w:t xml:space="preserve"> IE is contained in the </w:t>
      </w:r>
      <w:r w:rsidRPr="007E3D96">
        <w:rPr>
          <w:rFonts w:eastAsia="Times New Roman"/>
          <w:i/>
          <w:iCs/>
          <w:lang w:val="en-IN" w:eastAsia="ko-KR"/>
        </w:rPr>
        <w:t>DU to CU RRC Information</w:t>
      </w:r>
      <w:r w:rsidRPr="007E3D96">
        <w:rPr>
          <w:rFonts w:eastAsia="Times New Roman"/>
          <w:lang w:val="en-IN" w:eastAsia="ko-KR"/>
        </w:rPr>
        <w:t xml:space="preserve"> IE that is included in the UE CONTEXT SETUP RESPONSE message, the gNB-CU shall, if supported, use it </w:t>
      </w:r>
      <w:r w:rsidRPr="007E3D96">
        <w:rPr>
          <w:rFonts w:eastAsia="Times New Roman"/>
          <w:lang w:eastAsia="zh-CN"/>
        </w:rPr>
        <w:t>as described in TS 38.331 [8]</w:t>
      </w:r>
      <w:r w:rsidRPr="007E3D96">
        <w:rPr>
          <w:rFonts w:eastAsia="Times New Roman"/>
          <w:lang w:val="en-IN" w:eastAsia="ko-KR"/>
        </w:rPr>
        <w:t>.</w:t>
      </w:r>
    </w:p>
    <w:p w14:paraId="0FF94599" w14:textId="77777777" w:rsidR="007E3D96" w:rsidRPr="007E3D96" w:rsidRDefault="007E3D96" w:rsidP="007E3D96">
      <w:pPr>
        <w:overflowPunct w:val="0"/>
        <w:autoSpaceDE w:val="0"/>
        <w:autoSpaceDN w:val="0"/>
        <w:adjustRightInd w:val="0"/>
        <w:textAlignment w:val="baseline"/>
        <w:rPr>
          <w:rFonts w:eastAsia="Times New Roman"/>
          <w:lang w:val="en-IN" w:eastAsia="ko-KR"/>
        </w:rPr>
      </w:pPr>
      <w:r w:rsidRPr="007E3D96">
        <w:rPr>
          <w:rFonts w:eastAsia="Times New Roman"/>
          <w:lang w:val="en-IN" w:eastAsia="ko-KR"/>
        </w:rPr>
        <w:t>If the </w:t>
      </w:r>
      <w:r w:rsidRPr="007E3D96">
        <w:rPr>
          <w:rFonts w:eastAsia="Times New Roman"/>
          <w:i/>
          <w:iCs/>
          <w:lang w:val="en-IN" w:eastAsia="ko-KR"/>
        </w:rPr>
        <w:t>TwoPHRModeMCG</w:t>
      </w:r>
      <w:r w:rsidRPr="007E3D96">
        <w:rPr>
          <w:rFonts w:eastAsia="Times New Roman"/>
          <w:lang w:val="en-IN" w:eastAsia="ko-KR"/>
        </w:rPr>
        <w:t xml:space="preserve"> IE or the </w:t>
      </w:r>
      <w:r w:rsidRPr="007E3D96">
        <w:rPr>
          <w:rFonts w:eastAsia="Times New Roman"/>
          <w:i/>
          <w:iCs/>
          <w:lang w:val="en-IN" w:eastAsia="ko-KR"/>
        </w:rPr>
        <w:t>TwoPHRModeSCG</w:t>
      </w:r>
      <w:r w:rsidRPr="007E3D96">
        <w:rPr>
          <w:rFonts w:eastAsia="Times New Roman"/>
          <w:lang w:val="en-IN" w:eastAsia="ko-KR"/>
        </w:rPr>
        <w:t xml:space="preserve"> IE is contained in the </w:t>
      </w:r>
      <w:r w:rsidRPr="007E3D96">
        <w:rPr>
          <w:rFonts w:eastAsia="Times New Roman"/>
          <w:i/>
          <w:iCs/>
          <w:lang w:val="en-IN" w:eastAsia="ko-KR"/>
        </w:rPr>
        <w:t>DU to CU RRC Information</w:t>
      </w:r>
      <w:r w:rsidRPr="007E3D96">
        <w:rPr>
          <w:rFonts w:eastAsia="Times New Roman"/>
          <w:lang w:val="en-IN" w:eastAsia="ko-KR"/>
        </w:rPr>
        <w:t xml:space="preserve"> IE that is included in the UE CONTEXT SETUP RESPONSE message, the gNB-CU shall, if supported, use this value </w:t>
      </w:r>
      <w:r w:rsidRPr="007E3D96">
        <w:rPr>
          <w:rFonts w:eastAsia="Times New Roman"/>
          <w:lang w:eastAsia="zh-CN"/>
        </w:rPr>
        <w:t>as described in TS 38.331 [8]</w:t>
      </w:r>
      <w:r w:rsidRPr="007E3D96">
        <w:rPr>
          <w:rFonts w:eastAsia="Times New Roman"/>
          <w:lang w:val="en-IN" w:eastAsia="ko-KR"/>
        </w:rPr>
        <w:t>.</w:t>
      </w:r>
    </w:p>
    <w:p w14:paraId="68EFC443"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the </w:t>
      </w:r>
      <w:r w:rsidRPr="007E3D96">
        <w:rPr>
          <w:rFonts w:eastAsia="Times New Roman"/>
          <w:i/>
          <w:lang w:eastAsia="ko-KR"/>
        </w:rPr>
        <w:t>MBSInterestIndication</w:t>
      </w:r>
      <w:r w:rsidRPr="007E3D96">
        <w:rPr>
          <w:rFonts w:eastAsia="Times New Roman"/>
          <w:lang w:eastAsia="ko-KR"/>
        </w:rPr>
        <w:t xml:space="preserve"> IE is included in the </w:t>
      </w:r>
      <w:r w:rsidRPr="007E3D96">
        <w:rPr>
          <w:rFonts w:eastAsia="Times New Roman"/>
          <w:i/>
          <w:lang w:eastAsia="ko-KR"/>
        </w:rPr>
        <w:t>CU to DU RRC Information</w:t>
      </w:r>
      <w:r w:rsidRPr="007E3D96">
        <w:rPr>
          <w:rFonts w:eastAsia="Times New Roman"/>
          <w:lang w:eastAsia="ko-KR"/>
        </w:rPr>
        <w:t xml:space="preserve"> IE in the UE CONTEXT SETUP REQUEST message, the gNB-DU shall, if supported, take it into account when configuring resources for the UE.</w:t>
      </w:r>
    </w:p>
    <w:p w14:paraId="51493BB2"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val="en-IN" w:eastAsia="ko-KR"/>
        </w:rPr>
        <w:t>If the </w:t>
      </w:r>
      <w:r w:rsidRPr="007E3D96">
        <w:rPr>
          <w:rFonts w:eastAsia="Times New Roman"/>
          <w:i/>
          <w:iCs/>
          <w:lang w:val="en-IN" w:eastAsia="ko-KR"/>
        </w:rPr>
        <w:t>ncd-SSB-RedCapInitialBWP-SDT</w:t>
      </w:r>
      <w:r w:rsidRPr="007E3D96">
        <w:rPr>
          <w:rFonts w:eastAsia="Times New Roman"/>
          <w:lang w:val="en-IN" w:eastAsia="ko-KR"/>
        </w:rPr>
        <w:t xml:space="preserve"> IE is contained in the </w:t>
      </w:r>
      <w:r w:rsidRPr="007E3D96">
        <w:rPr>
          <w:rFonts w:eastAsia="Times New Roman"/>
          <w:i/>
          <w:iCs/>
          <w:lang w:val="en-IN" w:eastAsia="ko-KR"/>
        </w:rPr>
        <w:t>DU to CU RRC Information</w:t>
      </w:r>
      <w:r w:rsidRPr="007E3D96">
        <w:rPr>
          <w:rFonts w:eastAsia="Times New Roman"/>
          <w:lang w:val="en-IN" w:eastAsia="ko-KR"/>
        </w:rPr>
        <w:t xml:space="preserve"> IE that is included in the UE CONTEXT </w:t>
      </w:r>
      <w:r w:rsidRPr="007E3D96">
        <w:rPr>
          <w:rFonts w:eastAsia="Times New Roman"/>
          <w:lang w:eastAsia="zh-CN"/>
        </w:rPr>
        <w:t xml:space="preserve">SETUP </w:t>
      </w:r>
      <w:r w:rsidRPr="007E3D96">
        <w:rPr>
          <w:rFonts w:eastAsia="Times New Roman"/>
          <w:lang w:val="en-IN" w:eastAsia="ko-KR"/>
        </w:rPr>
        <w:t xml:space="preserve">RESPONSE message, the gNB-CU shall, if supported, use </w:t>
      </w:r>
      <w:r w:rsidRPr="007E3D96">
        <w:rPr>
          <w:rFonts w:eastAsia="Times New Roman" w:hint="eastAsia"/>
          <w:lang w:val="en-IN" w:eastAsia="zh-CN"/>
        </w:rPr>
        <w:t>it</w:t>
      </w:r>
      <w:r w:rsidRPr="007E3D96">
        <w:rPr>
          <w:rFonts w:eastAsia="Times New Roman"/>
          <w:lang w:val="en-IN" w:eastAsia="ko-KR"/>
        </w:rPr>
        <w:t xml:space="preserve"> </w:t>
      </w:r>
      <w:r w:rsidRPr="007E3D96">
        <w:rPr>
          <w:rFonts w:eastAsia="Times New Roman"/>
          <w:lang w:eastAsia="zh-CN"/>
        </w:rPr>
        <w:t>as described in TS 38.331 [8]</w:t>
      </w:r>
      <w:r w:rsidRPr="007E3D96">
        <w:rPr>
          <w:rFonts w:eastAsia="Times New Roman"/>
          <w:lang w:val="en-IN" w:eastAsia="ko-KR"/>
        </w:rPr>
        <w:t>.</w:t>
      </w:r>
    </w:p>
    <w:p w14:paraId="30AAC37A" w14:textId="77777777" w:rsidR="00CC54CD" w:rsidRDefault="00CC54CD" w:rsidP="00CC54CD">
      <w:pPr>
        <w:rPr>
          <w:ins w:id="85" w:author="CATT" w:date="2023-08-04T17:56:00Z"/>
          <w:b/>
        </w:rPr>
      </w:pPr>
      <w:bookmarkStart w:id="86" w:name="_Toc99038501"/>
      <w:bookmarkStart w:id="87" w:name="_Toc99730764"/>
      <w:bookmarkStart w:id="88" w:name="_Toc105510883"/>
      <w:bookmarkStart w:id="89" w:name="_Toc105927415"/>
      <w:bookmarkStart w:id="90" w:name="_Toc106109955"/>
      <w:bookmarkStart w:id="91" w:name="_Toc113835392"/>
      <w:bookmarkStart w:id="92" w:name="_Toc120124239"/>
      <w:bookmarkStart w:id="93" w:name="_Toc138795605"/>
      <w:bookmarkStart w:id="94" w:name="_Toc112687947"/>
      <w:bookmarkStart w:id="95" w:name="_Toc105657463"/>
      <w:bookmarkStart w:id="96" w:name="_Toc106108844"/>
      <w:bookmarkEnd w:id="2"/>
      <w:bookmarkEnd w:id="3"/>
      <w:bookmarkEnd w:id="4"/>
      <w:bookmarkEnd w:id="5"/>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ins w:id="97" w:author="CATT" w:date="2023-08-04T17:56:00Z">
        <w:r w:rsidRPr="00203098">
          <w:rPr>
            <w:b/>
          </w:rPr>
          <w:t>Interaction with other procedures</w:t>
        </w:r>
      </w:ins>
    </w:p>
    <w:p w14:paraId="55E124D2" w14:textId="40EA7818" w:rsidR="00CC54CD" w:rsidRPr="007E3D96" w:rsidRDefault="009943DF" w:rsidP="00CC54CD">
      <w:pPr>
        <w:overflowPunct w:val="0"/>
        <w:autoSpaceDE w:val="0"/>
        <w:autoSpaceDN w:val="0"/>
        <w:adjustRightInd w:val="0"/>
        <w:textAlignment w:val="baseline"/>
        <w:rPr>
          <w:ins w:id="98" w:author="CATT" w:date="2023-08-04T17:53:00Z"/>
          <w:rFonts w:eastAsia="Times New Roman"/>
          <w:lang w:eastAsia="ko-KR"/>
        </w:rPr>
      </w:pPr>
      <w:ins w:id="99" w:author="CATT" w:date="2023-08-04T18:01:00Z">
        <w:r>
          <w:rPr>
            <w:rFonts w:hint="eastAsia"/>
            <w:lang w:eastAsia="zh-CN"/>
          </w:rPr>
          <w:t>For each</w:t>
        </w:r>
      </w:ins>
      <w:ins w:id="100" w:author="CATT" w:date="2023-08-04T17:53:00Z">
        <w:r w:rsidR="00CC54CD" w:rsidRPr="007E3D96">
          <w:rPr>
            <w:rFonts w:eastAsia="Times New Roman"/>
            <w:lang w:eastAsia="ko-KR"/>
          </w:rPr>
          <w:t xml:space="preserve"> </w:t>
        </w:r>
      </w:ins>
      <w:ins w:id="101" w:author="CATT" w:date="2023-08-04T17:54:00Z">
        <w:r w:rsidR="00CC54CD" w:rsidRPr="00CC54CD">
          <w:rPr>
            <w:rFonts w:eastAsia="Times New Roman"/>
            <w:i/>
            <w:iCs/>
            <w:lang w:eastAsia="ko-KR"/>
          </w:rPr>
          <w:t>Multicast F1-U Context Reference F1</w:t>
        </w:r>
      </w:ins>
      <w:ins w:id="102" w:author="CATT" w:date="2023-08-04T17:53:00Z">
        <w:r w:rsidR="00CC54CD" w:rsidRPr="007E3D96">
          <w:rPr>
            <w:rFonts w:eastAsia="Times New Roman"/>
            <w:lang w:eastAsia="ko-KR"/>
          </w:rPr>
          <w:t xml:space="preserve"> IE contained in the UE CONTEXT SETUP </w:t>
        </w:r>
      </w:ins>
      <w:ins w:id="103" w:author="CATT" w:date="2023-08-04T17:54:00Z">
        <w:r w:rsidR="00CC54CD">
          <w:rPr>
            <w:rFonts w:hint="eastAsia"/>
            <w:lang w:eastAsia="zh-CN"/>
          </w:rPr>
          <w:t>RESPONSE</w:t>
        </w:r>
      </w:ins>
      <w:ins w:id="104" w:author="CATT" w:date="2023-08-04T17:53:00Z">
        <w:r w:rsidR="00CC54CD" w:rsidRPr="007E3D96">
          <w:rPr>
            <w:rFonts w:eastAsia="Times New Roman"/>
            <w:lang w:eastAsia="ko-KR"/>
          </w:rPr>
          <w:t xml:space="preserve"> message</w:t>
        </w:r>
      </w:ins>
      <w:ins w:id="105" w:author="CATT" w:date="2023-08-04T17:54:00Z">
        <w:r w:rsidR="00CC54CD">
          <w:rPr>
            <w:rFonts w:hint="eastAsia"/>
            <w:lang w:eastAsia="zh-CN"/>
          </w:rPr>
          <w:t>,</w:t>
        </w:r>
      </w:ins>
      <w:ins w:id="106" w:author="CATT" w:date="2023-08-04T17:53:00Z">
        <w:r w:rsidR="00CC54CD" w:rsidRPr="007E3D96">
          <w:rPr>
            <w:rFonts w:eastAsia="Times New Roman"/>
            <w:lang w:eastAsia="ko-KR"/>
          </w:rPr>
          <w:t xml:space="preserve"> the gNB-</w:t>
        </w:r>
      </w:ins>
      <w:ins w:id="107" w:author="CATT" w:date="2023-08-04T17:54:00Z">
        <w:r w:rsidR="00CC54CD">
          <w:rPr>
            <w:rFonts w:hint="eastAsia"/>
            <w:lang w:eastAsia="zh-CN"/>
          </w:rPr>
          <w:t>C</w:t>
        </w:r>
      </w:ins>
      <w:ins w:id="108" w:author="CATT" w:date="2023-08-04T17:53:00Z">
        <w:r w:rsidR="00CC54CD" w:rsidRPr="007E3D96">
          <w:rPr>
            <w:rFonts w:eastAsia="Times New Roman"/>
            <w:lang w:eastAsia="ko-KR"/>
          </w:rPr>
          <w:t xml:space="preserve">U shall, if supported, </w:t>
        </w:r>
      </w:ins>
      <w:ins w:id="109" w:author="CATT" w:date="2023-08-04T17:54:00Z">
        <w:r w:rsidR="00CC54CD">
          <w:rPr>
            <w:rFonts w:hint="eastAsia"/>
            <w:lang w:eastAsia="zh-CN"/>
          </w:rPr>
          <w:t xml:space="preserve">consider </w:t>
        </w:r>
      </w:ins>
      <w:ins w:id="110" w:author="CATT" w:date="2023-08-04T17:57:00Z">
        <w:r w:rsidR="00CC54CD">
          <w:rPr>
            <w:rFonts w:hint="eastAsia"/>
            <w:lang w:eastAsia="zh-CN"/>
          </w:rPr>
          <w:t>any</w:t>
        </w:r>
      </w:ins>
      <w:ins w:id="111" w:author="CATT" w:date="2023-08-04T17:54:00Z">
        <w:r w:rsidR="00CC54CD">
          <w:rPr>
            <w:rFonts w:hint="eastAsia"/>
            <w:lang w:eastAsia="zh-CN"/>
          </w:rPr>
          <w:t xml:space="preserve"> </w:t>
        </w:r>
      </w:ins>
      <w:ins w:id="112" w:author="CATT" w:date="2023-08-04T17:56:00Z">
        <w:r w:rsidR="00CC54CD">
          <w:rPr>
            <w:rFonts w:hint="eastAsia"/>
            <w:lang w:eastAsia="zh-CN"/>
          </w:rPr>
          <w:t xml:space="preserve">procedure(s) identified </w:t>
        </w:r>
      </w:ins>
      <w:ins w:id="113" w:author="CATT" w:date="2023-08-04T17:58:00Z">
        <w:r w:rsidR="00CC54CD">
          <w:rPr>
            <w:rFonts w:hint="eastAsia"/>
            <w:lang w:eastAsia="zh-CN"/>
          </w:rPr>
          <w:t xml:space="preserve">by a </w:t>
        </w:r>
        <w:r w:rsidR="00CC54CD" w:rsidRPr="00CC54CD">
          <w:rPr>
            <w:rFonts w:eastAsia="Times New Roman"/>
            <w:i/>
            <w:iCs/>
            <w:lang w:eastAsia="ko-KR"/>
          </w:rPr>
          <w:t>Multicast F1-U Context Reference F1</w:t>
        </w:r>
        <w:r w:rsidR="00CC54CD" w:rsidRPr="007E3D96">
          <w:rPr>
            <w:rFonts w:eastAsia="Times New Roman"/>
            <w:lang w:eastAsia="ko-KR"/>
          </w:rPr>
          <w:t xml:space="preserve"> IE</w:t>
        </w:r>
        <w:r w:rsidR="00CC54CD">
          <w:rPr>
            <w:rFonts w:hint="eastAsia"/>
            <w:lang w:eastAsia="zh-CN"/>
          </w:rPr>
          <w:t xml:space="preserve"> with the same value as associated with the UE related to the </w:t>
        </w:r>
        <w:r w:rsidR="00CC54CD" w:rsidRPr="007E3D96">
          <w:rPr>
            <w:rFonts w:eastAsia="Times New Roman"/>
            <w:lang w:eastAsia="ko-KR"/>
          </w:rPr>
          <w:t xml:space="preserve">UE CONTEXT SETUP </w:t>
        </w:r>
        <w:r w:rsidR="00CC54CD">
          <w:rPr>
            <w:rFonts w:hint="eastAsia"/>
            <w:lang w:eastAsia="zh-CN"/>
          </w:rPr>
          <w:t>RESPONSE</w:t>
        </w:r>
        <w:r w:rsidR="00CC54CD" w:rsidRPr="007E3D96">
          <w:rPr>
            <w:rFonts w:eastAsia="Times New Roman"/>
            <w:lang w:eastAsia="ko-KR"/>
          </w:rPr>
          <w:t xml:space="preserve"> message</w:t>
        </w:r>
        <w:r w:rsidR="00CC54CD">
          <w:rPr>
            <w:rFonts w:hint="eastAsia"/>
            <w:lang w:eastAsia="zh-CN"/>
          </w:rPr>
          <w:t>, as long as the UE context is valid</w:t>
        </w:r>
      </w:ins>
      <w:ins w:id="114" w:author="CATT" w:date="2023-08-04T17:53:00Z">
        <w:r w:rsidR="00CC54CD" w:rsidRPr="007E3D96">
          <w:rPr>
            <w:rFonts w:eastAsia="Times New Roman"/>
            <w:lang w:eastAsia="ko-KR"/>
          </w:rPr>
          <w:t>.</w:t>
        </w:r>
      </w:ins>
    </w:p>
    <w:p w14:paraId="1DCBB4FD" w14:textId="77777777" w:rsidR="007E3D96" w:rsidRPr="000007EC" w:rsidRDefault="007E3D96" w:rsidP="007E3D96">
      <w:pPr>
        <w:rPr>
          <w:noProof/>
          <w:lang w:eastAsia="zh-CN"/>
        </w:rPr>
      </w:pPr>
      <w:r w:rsidRPr="000007EC">
        <w:rPr>
          <w:noProof/>
          <w:lang w:eastAsia="zh-CN"/>
        </w:rPr>
        <w:t>///////////////////////////////////////////////////////////////////////skip unrelated///////////////////////////////////////////////////////////////////////</w:t>
      </w:r>
    </w:p>
    <w:p w14:paraId="76DC81F5" w14:textId="77777777" w:rsidR="007E3D96" w:rsidRPr="00DA11D0" w:rsidRDefault="007E3D96" w:rsidP="007E3D96">
      <w:pPr>
        <w:pStyle w:val="3"/>
      </w:pPr>
      <w:r w:rsidRPr="00DA11D0">
        <w:t>8.</w:t>
      </w:r>
      <w:r>
        <w:t>14</w:t>
      </w:r>
      <w:r w:rsidRPr="00DA11D0">
        <w:t>.</w:t>
      </w:r>
      <w:r>
        <w:t>10</w:t>
      </w:r>
      <w:r w:rsidRPr="00DA11D0">
        <w:tab/>
        <w:t>Multicast Distribution Setup</w:t>
      </w:r>
      <w:bookmarkEnd w:id="86"/>
      <w:bookmarkEnd w:id="87"/>
      <w:bookmarkEnd w:id="88"/>
      <w:bookmarkEnd w:id="89"/>
      <w:bookmarkEnd w:id="90"/>
      <w:bookmarkEnd w:id="91"/>
      <w:bookmarkEnd w:id="92"/>
      <w:bookmarkEnd w:id="93"/>
    </w:p>
    <w:p w14:paraId="04729988" w14:textId="77777777" w:rsidR="007E3D96" w:rsidRPr="00DA11D0" w:rsidRDefault="007E3D96" w:rsidP="007E3D96">
      <w:pPr>
        <w:pStyle w:val="4"/>
        <w:rPr>
          <w:lang w:eastAsia="zh-CN"/>
        </w:rPr>
      </w:pPr>
      <w:bookmarkStart w:id="115" w:name="_Toc99038502"/>
      <w:bookmarkStart w:id="116" w:name="_Toc99730765"/>
      <w:bookmarkStart w:id="117" w:name="_Toc105510884"/>
      <w:bookmarkStart w:id="118" w:name="_Toc105927416"/>
      <w:bookmarkStart w:id="119" w:name="_Toc106109956"/>
      <w:bookmarkStart w:id="120" w:name="_Toc113835393"/>
      <w:bookmarkStart w:id="121" w:name="_Toc120124240"/>
      <w:bookmarkStart w:id="122" w:name="_Toc138795606"/>
      <w:r w:rsidRPr="00DA11D0">
        <w:t>8.</w:t>
      </w:r>
      <w:r>
        <w:t>14</w:t>
      </w:r>
      <w:r w:rsidRPr="00DA11D0">
        <w:t>.</w:t>
      </w:r>
      <w:r>
        <w:t>10</w:t>
      </w:r>
      <w:r w:rsidRPr="00DA11D0">
        <w:t>.1</w:t>
      </w:r>
      <w:r w:rsidRPr="00DA11D0">
        <w:tab/>
        <w:t>General</w:t>
      </w:r>
      <w:bookmarkEnd w:id="115"/>
      <w:bookmarkEnd w:id="116"/>
      <w:bookmarkEnd w:id="117"/>
      <w:bookmarkEnd w:id="118"/>
      <w:bookmarkEnd w:id="119"/>
      <w:bookmarkEnd w:id="120"/>
      <w:bookmarkEnd w:id="121"/>
      <w:bookmarkEnd w:id="122"/>
      <w:r w:rsidRPr="00DA11D0">
        <w:t xml:space="preserve"> </w:t>
      </w:r>
    </w:p>
    <w:p w14:paraId="3B789DBF" w14:textId="77777777" w:rsidR="007E3D96" w:rsidRPr="00DA11D0" w:rsidRDefault="007E3D96" w:rsidP="007E3D96">
      <w:r w:rsidRPr="00DA11D0">
        <w:rPr>
          <w:lang w:eastAsia="zh-CN"/>
        </w:rPr>
        <w:t>The purpose of the Multicast</w:t>
      </w:r>
      <w:r w:rsidRPr="00DA11D0">
        <w:t xml:space="preserve"> Distribution</w:t>
      </w:r>
      <w:r w:rsidRPr="00DA11D0">
        <w:rPr>
          <w:lang w:eastAsia="zh-CN"/>
        </w:rPr>
        <w:t xml:space="preserve"> Setup procedure is to </w:t>
      </w:r>
      <w:r w:rsidRPr="00DA11D0">
        <w:t>establish F1-U bearers for the multicast MBS session</w:t>
      </w:r>
      <w:r w:rsidRPr="00DA11D0">
        <w:rPr>
          <w:lang w:eastAsia="zh-CN"/>
        </w:rPr>
        <w:t>.</w:t>
      </w:r>
      <w:r w:rsidRPr="00DA11D0">
        <w:t xml:space="preserve"> </w:t>
      </w:r>
    </w:p>
    <w:p w14:paraId="1D4869BA" w14:textId="77777777" w:rsidR="007E3D96" w:rsidRPr="00DA11D0" w:rsidRDefault="007E3D96" w:rsidP="007E3D96">
      <w:pPr>
        <w:rPr>
          <w:lang w:eastAsia="zh-CN"/>
        </w:rPr>
      </w:pPr>
      <w:r w:rsidRPr="00DA11D0">
        <w:rPr>
          <w:lang w:eastAsia="zh-CN"/>
        </w:rPr>
        <w:t>The procedure uses MBS</w:t>
      </w:r>
      <w:r>
        <w:rPr>
          <w:lang w:eastAsia="zh-CN"/>
        </w:rPr>
        <w:t>-</w:t>
      </w:r>
      <w:r w:rsidRPr="00DA11D0">
        <w:rPr>
          <w:lang w:eastAsia="zh-CN"/>
        </w:rPr>
        <w:t>associated signalling.</w:t>
      </w:r>
    </w:p>
    <w:p w14:paraId="7E0CC707" w14:textId="77777777" w:rsidR="007E3D96" w:rsidRPr="00DA11D0" w:rsidRDefault="007E3D96" w:rsidP="007E3D96">
      <w:pPr>
        <w:pStyle w:val="4"/>
      </w:pPr>
      <w:bookmarkStart w:id="123" w:name="_Toc99038503"/>
      <w:bookmarkStart w:id="124" w:name="_Toc99730766"/>
      <w:bookmarkStart w:id="125" w:name="_Toc105510885"/>
      <w:bookmarkStart w:id="126" w:name="_Toc105927417"/>
      <w:bookmarkStart w:id="127" w:name="_Toc106109957"/>
      <w:bookmarkStart w:id="128" w:name="_Toc113835394"/>
      <w:bookmarkStart w:id="129" w:name="_Toc120124241"/>
      <w:bookmarkStart w:id="130" w:name="_Toc138795607"/>
      <w:r w:rsidRPr="00DA11D0">
        <w:t>8.</w:t>
      </w:r>
      <w:r>
        <w:t>14</w:t>
      </w:r>
      <w:r w:rsidRPr="00DA11D0">
        <w:t>.</w:t>
      </w:r>
      <w:r>
        <w:t>10</w:t>
      </w:r>
      <w:r w:rsidRPr="00DA11D0">
        <w:t>.2</w:t>
      </w:r>
      <w:r w:rsidRPr="00DA11D0">
        <w:tab/>
        <w:t>Successful Operation</w:t>
      </w:r>
      <w:bookmarkEnd w:id="123"/>
      <w:bookmarkEnd w:id="124"/>
      <w:bookmarkEnd w:id="125"/>
      <w:bookmarkEnd w:id="126"/>
      <w:bookmarkEnd w:id="127"/>
      <w:bookmarkEnd w:id="128"/>
      <w:bookmarkEnd w:id="129"/>
      <w:bookmarkEnd w:id="130"/>
    </w:p>
    <w:bookmarkStart w:id="131" w:name="_MON_1706052888"/>
    <w:bookmarkEnd w:id="131"/>
    <w:p w14:paraId="4B3C5C2A" w14:textId="77777777" w:rsidR="007E3D96" w:rsidRPr="00DA11D0" w:rsidRDefault="007E3D96" w:rsidP="007E3D96">
      <w:pPr>
        <w:pStyle w:val="TH"/>
      </w:pPr>
      <w:r w:rsidRPr="00DA11D0">
        <w:object w:dxaOrig="5580" w:dyaOrig="2355" w14:anchorId="2B9B10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130pt" o:ole="">
            <v:imagedata r:id="rId15" o:title="" croptop="-6693f" cropleft="-5638f" cropright="-8926f"/>
          </v:shape>
          <o:OLEObject Type="Embed" ProgID="Word.Picture.8" ShapeID="_x0000_i1025" DrawAspect="Content" ObjectID="_1753257465" r:id="rId16"/>
        </w:object>
      </w:r>
    </w:p>
    <w:p w14:paraId="65A8A46D" w14:textId="77777777" w:rsidR="007E3D96" w:rsidRPr="00DA11D0" w:rsidRDefault="007E3D96" w:rsidP="007E3D96">
      <w:pPr>
        <w:pStyle w:val="TF"/>
      </w:pPr>
      <w:r w:rsidRPr="00DA11D0">
        <w:t>Figure 8.</w:t>
      </w:r>
      <w:r>
        <w:t>14</w:t>
      </w:r>
      <w:r w:rsidRPr="00DA11D0">
        <w:t>.</w:t>
      </w:r>
      <w:r>
        <w:t>10</w:t>
      </w:r>
      <w:r w:rsidRPr="00DA11D0">
        <w:t>.2-1: Multicast Distribution Setup procedure: Successful Operation</w:t>
      </w:r>
    </w:p>
    <w:p w14:paraId="11B8DC64" w14:textId="77777777" w:rsidR="007E3D96" w:rsidRPr="00DA11D0" w:rsidRDefault="007E3D96" w:rsidP="007E3D96">
      <w:r w:rsidRPr="00DA11D0">
        <w:t xml:space="preserve">The gNB-DU initiates the procedure by sending MULTICAST DISTRIBUTION SETUP REQUEST message to the gNB-CU. If the gNB-CU succeeds to establish the multicast context, it replies to the gNB-DU with MULTICAST DISTRIBUTION SETUP RESPONSE. </w:t>
      </w:r>
    </w:p>
    <w:p w14:paraId="7BEBA64A" w14:textId="77777777" w:rsidR="007E3D96" w:rsidRPr="00DA11D0" w:rsidRDefault="007E3D96" w:rsidP="007E3D96">
      <w:r w:rsidRPr="00DA11D0">
        <w:t>The MULTICAST DISTRIBUTION SETUP REQUEST message shall contain F1-U TNL information for the MRBs accepted for the MBS Session by the gNB-DU and indicate either the NR CGI or the MBS Area Session ID or a UE reference, if the shared F1-U tunnel(s) for the MRB(s) are established on a per NR CGI or per MBS Area Session ID basis or for a ptp MRB leg.</w:t>
      </w:r>
    </w:p>
    <w:p w14:paraId="1A576D68" w14:textId="77777777" w:rsidR="007E3D96" w:rsidRPr="00DA11D0" w:rsidRDefault="007E3D96" w:rsidP="007E3D96">
      <w:r w:rsidRPr="00DA11D0">
        <w:t xml:space="preserve">Upon reception of the MULTICAST DISTRIBUTION SETUP </w:t>
      </w:r>
      <w:r w:rsidRPr="00DA11D0">
        <w:rPr>
          <w:lang w:eastAsia="zh-CN"/>
        </w:rPr>
        <w:t>REQUEST</w:t>
      </w:r>
      <w:r w:rsidRPr="00DA11D0">
        <w:t xml:space="preserve"> message the gNB-CU shall allocate F1-U resources and reply accordingly to the gNB-DU in the MULTICAST DISTRIBUTION SETUP RESPONSE message.</w:t>
      </w:r>
    </w:p>
    <w:p w14:paraId="270CE050" w14:textId="536D3481" w:rsidR="007E3D96" w:rsidRPr="00DA11D0" w:rsidRDefault="007E3D96" w:rsidP="007E3D96">
      <w:r>
        <w:lastRenderedPageBreak/>
        <w:t xml:space="preserve">If the </w:t>
      </w:r>
      <w:ins w:id="132" w:author="CATT" w:date="2023-08-04T18:24:00Z">
        <w:r w:rsidR="001E67A8" w:rsidRPr="001E67A8">
          <w:rPr>
            <w:bCs/>
            <w:i/>
            <w:iCs/>
            <w:noProof/>
          </w:rPr>
          <w:t>MRB Progress Information</w:t>
        </w:r>
      </w:ins>
      <w:del w:id="133" w:author="CATT" w:date="2023-08-04T18:24:00Z">
        <w:r w:rsidRPr="006B4CD2" w:rsidDel="001E67A8">
          <w:rPr>
            <w:bCs/>
            <w:i/>
            <w:iCs/>
            <w:noProof/>
          </w:rPr>
          <w:delText>MC F1-U Context usage</w:delText>
        </w:r>
        <w:r w:rsidRPr="006B4CD2" w:rsidDel="001E67A8">
          <w:rPr>
            <w:bCs/>
            <w:noProof/>
          </w:rPr>
          <w:delText xml:space="preserve"> IE in the</w:delText>
        </w:r>
        <w:r w:rsidDel="001E67A8">
          <w:delText xml:space="preserve"> </w:delText>
        </w:r>
        <w:r w:rsidRPr="00604F67" w:rsidDel="001E67A8">
          <w:rPr>
            <w:i/>
            <w:iCs/>
          </w:rPr>
          <w:delText>MBS Multicast F1-U Context Descriptor</w:delText>
        </w:r>
      </w:del>
      <w:r>
        <w:t xml:space="preserve"> IE is </w:t>
      </w:r>
      <w:del w:id="134" w:author="CATT" w:date="2023-08-04T18:25:00Z">
        <w:r w:rsidDel="001E67A8">
          <w:delText xml:space="preserve">set to </w:delText>
        </w:r>
        <w:r w:rsidRPr="00EA5FA7" w:rsidDel="001E67A8">
          <w:rPr>
            <w:rFonts w:eastAsia="Yu Mincho"/>
            <w:snapToGrid w:val="0"/>
          </w:rPr>
          <w:delText>"</w:delText>
        </w:r>
        <w:r w:rsidRPr="004E4EEE" w:rsidDel="001E67A8">
          <w:delText xml:space="preserve">ptp </w:delText>
        </w:r>
        <w:r w:rsidDel="001E67A8">
          <w:delText>forwarding</w:delText>
        </w:r>
        <w:r w:rsidRPr="00EA5FA7" w:rsidDel="001E67A8">
          <w:rPr>
            <w:rFonts w:eastAsia="Yu Mincho"/>
            <w:snapToGrid w:val="0"/>
          </w:rPr>
          <w:delText>"</w:delText>
        </w:r>
      </w:del>
      <w:ins w:id="135" w:author="CATT" w:date="2023-08-04T18:25:00Z">
        <w:r w:rsidR="001E67A8">
          <w:rPr>
            <w:rFonts w:hint="eastAsia"/>
            <w:lang w:eastAsia="zh-CN"/>
          </w:rPr>
          <w:t xml:space="preserve">included in the </w:t>
        </w:r>
        <w:r w:rsidR="001E67A8" w:rsidRPr="00DA11D0">
          <w:t xml:space="preserve">MULTICAST DISTRIBUTION SETUP </w:t>
        </w:r>
        <w:r w:rsidR="001E67A8" w:rsidRPr="00DA11D0">
          <w:rPr>
            <w:lang w:eastAsia="zh-CN"/>
          </w:rPr>
          <w:t>REQUEST</w:t>
        </w:r>
        <w:r w:rsidR="001E67A8" w:rsidRPr="00DA11D0">
          <w:t xml:space="preserve"> message</w:t>
        </w:r>
        <w:r w:rsidR="001E67A8">
          <w:rPr>
            <w:rFonts w:hint="eastAsia"/>
            <w:lang w:eastAsia="zh-CN"/>
          </w:rPr>
          <w:t>,</w:t>
        </w:r>
      </w:ins>
      <w:r>
        <w:rPr>
          <w:rFonts w:eastAsia="Yu Mincho"/>
          <w:snapToGrid w:val="0"/>
        </w:rPr>
        <w:t xml:space="preserve"> the gNB-CU shall, if supported, use </w:t>
      </w:r>
      <w:del w:id="136" w:author="CATT" w:date="2023-08-04T18:25:00Z">
        <w:r w:rsidDel="001E67A8">
          <w:rPr>
            <w:rFonts w:eastAsia="Yu Mincho"/>
            <w:snapToGrid w:val="0"/>
          </w:rPr>
          <w:delText xml:space="preserve">the </w:delText>
        </w:r>
        <w:r w:rsidRPr="00604F67" w:rsidDel="001E67A8">
          <w:rPr>
            <w:i/>
            <w:iCs/>
          </w:rPr>
          <w:delText>MRB Progress Information</w:delText>
        </w:r>
        <w:r w:rsidDel="001E67A8">
          <w:delText xml:space="preserve"> IE</w:delText>
        </w:r>
      </w:del>
      <w:ins w:id="137" w:author="CATT" w:date="2023-08-04T18:25:00Z">
        <w:r w:rsidR="001E67A8">
          <w:rPr>
            <w:rFonts w:hint="eastAsia"/>
            <w:snapToGrid w:val="0"/>
            <w:lang w:eastAsia="zh-CN"/>
          </w:rPr>
          <w:t>it</w:t>
        </w:r>
      </w:ins>
      <w:r>
        <w:t xml:space="preserve"> to determine at which PDCP SN to start transmitting multicast data to the gNB-DU.</w:t>
      </w:r>
    </w:p>
    <w:p w14:paraId="2AEB188A" w14:textId="77777777" w:rsidR="007E3D96" w:rsidRPr="000007EC" w:rsidRDefault="007E3D96" w:rsidP="007E3D96">
      <w:pPr>
        <w:rPr>
          <w:noProof/>
          <w:lang w:eastAsia="zh-CN"/>
        </w:rPr>
      </w:pPr>
      <w:r w:rsidRPr="000007EC">
        <w:rPr>
          <w:noProof/>
          <w:lang w:eastAsia="zh-CN"/>
        </w:rPr>
        <w:t>///////////////////////////////////////////////////////////////////////skip unrelated///////////////////////////////////////////////////////////////////////</w:t>
      </w:r>
    </w:p>
    <w:p w14:paraId="21E70A9B" w14:textId="77777777" w:rsidR="00522F34" w:rsidRPr="00522F34" w:rsidRDefault="00522F34" w:rsidP="00522F3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38" w:name="_Toc20955873"/>
      <w:bookmarkStart w:id="139" w:name="_Toc29892985"/>
      <w:bookmarkStart w:id="140" w:name="_Toc36556922"/>
      <w:bookmarkStart w:id="141" w:name="_Toc45832353"/>
      <w:bookmarkStart w:id="142" w:name="_Toc51763606"/>
      <w:bookmarkStart w:id="143" w:name="_Toc64448772"/>
      <w:bookmarkStart w:id="144" w:name="_Toc66289431"/>
      <w:bookmarkStart w:id="145" w:name="_Toc74154544"/>
      <w:bookmarkStart w:id="146" w:name="_Toc81383288"/>
      <w:bookmarkStart w:id="147" w:name="_Toc88657921"/>
      <w:bookmarkStart w:id="148" w:name="_Toc97910833"/>
      <w:bookmarkStart w:id="149" w:name="_Toc99038553"/>
      <w:bookmarkStart w:id="150" w:name="_Toc99730816"/>
      <w:bookmarkStart w:id="151" w:name="_Toc105510945"/>
      <w:bookmarkStart w:id="152" w:name="_Toc105927477"/>
      <w:bookmarkStart w:id="153" w:name="_Toc106110017"/>
      <w:bookmarkStart w:id="154" w:name="_Toc113835454"/>
      <w:bookmarkStart w:id="155" w:name="_Toc120124301"/>
      <w:bookmarkStart w:id="156" w:name="_Toc138795667"/>
      <w:bookmarkEnd w:id="94"/>
      <w:bookmarkEnd w:id="95"/>
      <w:bookmarkEnd w:id="96"/>
      <w:r w:rsidRPr="00522F34">
        <w:rPr>
          <w:rFonts w:ascii="Arial" w:eastAsia="Times New Roman" w:hAnsi="Arial"/>
          <w:sz w:val="24"/>
          <w:lang w:eastAsia="ko-KR"/>
        </w:rPr>
        <w:t>9.</w:t>
      </w:r>
      <w:r w:rsidRPr="00522F34">
        <w:rPr>
          <w:rFonts w:ascii="Arial" w:eastAsia="Times New Roman" w:hAnsi="Arial"/>
          <w:sz w:val="24"/>
          <w:lang w:eastAsia="zh-CN"/>
        </w:rPr>
        <w:t>2.2.1</w:t>
      </w:r>
      <w:r w:rsidRPr="00522F34">
        <w:rPr>
          <w:rFonts w:ascii="Arial" w:eastAsia="Times New Roman" w:hAnsi="Arial"/>
          <w:sz w:val="24"/>
          <w:lang w:eastAsia="ko-KR"/>
        </w:rPr>
        <w:tab/>
      </w:r>
      <w:r w:rsidRPr="00522F34">
        <w:rPr>
          <w:rFonts w:ascii="Arial" w:eastAsia="Times New Roman" w:hAnsi="Arial"/>
          <w:sz w:val="24"/>
          <w:lang w:eastAsia="zh-CN"/>
        </w:rPr>
        <w:t>UE CONTEXT SETUP REQUEST</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378EB1A7" w14:textId="77777777" w:rsidR="00522F34" w:rsidRPr="00522F34" w:rsidRDefault="00522F34" w:rsidP="00522F34">
      <w:pPr>
        <w:overflowPunct w:val="0"/>
        <w:autoSpaceDE w:val="0"/>
        <w:autoSpaceDN w:val="0"/>
        <w:adjustRightInd w:val="0"/>
        <w:textAlignment w:val="baseline"/>
        <w:rPr>
          <w:rFonts w:eastAsia="Batang"/>
          <w:lang w:eastAsia="ko-KR"/>
        </w:rPr>
      </w:pPr>
      <w:r w:rsidRPr="00522F34">
        <w:rPr>
          <w:rFonts w:eastAsia="Times New Roman"/>
          <w:lang w:eastAsia="ko-KR"/>
        </w:rPr>
        <w:t>This message is sent by the gNB-CU to request the setup of a UE context.</w:t>
      </w:r>
    </w:p>
    <w:p w14:paraId="7842293C" w14:textId="77777777" w:rsidR="00522F34" w:rsidRPr="00522F34" w:rsidRDefault="00522F34" w:rsidP="00522F34">
      <w:pPr>
        <w:overflowPunct w:val="0"/>
        <w:autoSpaceDE w:val="0"/>
        <w:autoSpaceDN w:val="0"/>
        <w:adjustRightInd w:val="0"/>
        <w:textAlignment w:val="baseline"/>
        <w:rPr>
          <w:rFonts w:eastAsia="Times New Roman"/>
          <w:lang w:val="fr-FR" w:eastAsia="zh-CN"/>
        </w:rPr>
      </w:pPr>
      <w:r w:rsidRPr="00522F34">
        <w:rPr>
          <w:rFonts w:eastAsia="Times New Roman"/>
          <w:lang w:val="fr-FR" w:eastAsia="ko-KR"/>
        </w:rPr>
        <w:t xml:space="preserve">Direction: gNB-CU </w:t>
      </w:r>
      <w:r w:rsidRPr="00522F34">
        <w:rPr>
          <w:rFonts w:eastAsia="Times New Roman"/>
          <w:lang w:eastAsia="ko-KR"/>
        </w:rPr>
        <w:sym w:font="Symbol" w:char="F0AE"/>
      </w:r>
      <w:r w:rsidRPr="00522F34">
        <w:rPr>
          <w:rFonts w:eastAsia="Times New Roman"/>
          <w:lang w:val="fr-FR" w:eastAsia="ko-K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22F34" w:rsidRPr="00522F34" w14:paraId="04A6A8DD" w14:textId="77777777" w:rsidTr="002F4BBE">
        <w:trPr>
          <w:tblHeader/>
        </w:trPr>
        <w:tc>
          <w:tcPr>
            <w:tcW w:w="2160" w:type="dxa"/>
          </w:tcPr>
          <w:p w14:paraId="1D34CD46"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522F34">
              <w:rPr>
                <w:rFonts w:ascii="Arial" w:eastAsia="Times New Roman" w:hAnsi="Arial"/>
                <w:b/>
                <w:sz w:val="18"/>
                <w:lang w:eastAsia="ko-KR"/>
              </w:rPr>
              <w:t>IE/Group Name</w:t>
            </w:r>
          </w:p>
        </w:tc>
        <w:tc>
          <w:tcPr>
            <w:tcW w:w="1080" w:type="dxa"/>
          </w:tcPr>
          <w:p w14:paraId="0DB3AE41"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522F34">
              <w:rPr>
                <w:rFonts w:ascii="Arial" w:eastAsia="Times New Roman" w:hAnsi="Arial"/>
                <w:b/>
                <w:sz w:val="18"/>
                <w:lang w:eastAsia="ko-KR"/>
              </w:rPr>
              <w:t>Presence</w:t>
            </w:r>
          </w:p>
        </w:tc>
        <w:tc>
          <w:tcPr>
            <w:tcW w:w="1080" w:type="dxa"/>
          </w:tcPr>
          <w:p w14:paraId="4130B374"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522F34">
              <w:rPr>
                <w:rFonts w:ascii="Arial" w:eastAsia="Times New Roman" w:hAnsi="Arial"/>
                <w:b/>
                <w:sz w:val="18"/>
                <w:lang w:eastAsia="ko-KR"/>
              </w:rPr>
              <w:t>Range</w:t>
            </w:r>
          </w:p>
        </w:tc>
        <w:tc>
          <w:tcPr>
            <w:tcW w:w="1512" w:type="dxa"/>
          </w:tcPr>
          <w:p w14:paraId="046139B1"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522F34">
              <w:rPr>
                <w:rFonts w:ascii="Arial" w:eastAsia="Times New Roman" w:hAnsi="Arial"/>
                <w:b/>
                <w:sz w:val="18"/>
                <w:lang w:eastAsia="ko-KR"/>
              </w:rPr>
              <w:t>IE type and reference</w:t>
            </w:r>
          </w:p>
        </w:tc>
        <w:tc>
          <w:tcPr>
            <w:tcW w:w="1728" w:type="dxa"/>
          </w:tcPr>
          <w:p w14:paraId="20EEF8E5"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522F34">
              <w:rPr>
                <w:rFonts w:ascii="Arial" w:eastAsia="Times New Roman" w:hAnsi="Arial"/>
                <w:b/>
                <w:sz w:val="18"/>
                <w:lang w:eastAsia="ko-KR"/>
              </w:rPr>
              <w:t>Semantics description</w:t>
            </w:r>
          </w:p>
        </w:tc>
        <w:tc>
          <w:tcPr>
            <w:tcW w:w="1080" w:type="dxa"/>
          </w:tcPr>
          <w:p w14:paraId="0ACF2882"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522F34">
              <w:rPr>
                <w:rFonts w:ascii="Arial" w:eastAsia="Times New Roman" w:hAnsi="Arial"/>
                <w:b/>
                <w:sz w:val="18"/>
                <w:lang w:eastAsia="ko-KR"/>
              </w:rPr>
              <w:t>Criticality</w:t>
            </w:r>
          </w:p>
        </w:tc>
        <w:tc>
          <w:tcPr>
            <w:tcW w:w="1080" w:type="dxa"/>
          </w:tcPr>
          <w:p w14:paraId="4851C95C"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522F34">
              <w:rPr>
                <w:rFonts w:ascii="Arial" w:eastAsia="Times New Roman" w:hAnsi="Arial"/>
                <w:b/>
                <w:sz w:val="18"/>
                <w:lang w:eastAsia="ko-KR"/>
              </w:rPr>
              <w:t>Assigned Criticality</w:t>
            </w:r>
          </w:p>
        </w:tc>
      </w:tr>
      <w:tr w:rsidR="00522F34" w:rsidRPr="00522F34" w14:paraId="58054CF1" w14:textId="77777777" w:rsidTr="002F4BBE">
        <w:tc>
          <w:tcPr>
            <w:tcW w:w="2160" w:type="dxa"/>
          </w:tcPr>
          <w:p w14:paraId="08A8E2F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Message Type</w:t>
            </w:r>
          </w:p>
        </w:tc>
        <w:tc>
          <w:tcPr>
            <w:tcW w:w="1080" w:type="dxa"/>
          </w:tcPr>
          <w:p w14:paraId="52186F9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M</w:t>
            </w:r>
          </w:p>
        </w:tc>
        <w:tc>
          <w:tcPr>
            <w:tcW w:w="1080" w:type="dxa"/>
          </w:tcPr>
          <w:p w14:paraId="0E7E5E8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0FD5D5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9.3.1.1</w:t>
            </w:r>
          </w:p>
        </w:tc>
        <w:tc>
          <w:tcPr>
            <w:tcW w:w="1728" w:type="dxa"/>
          </w:tcPr>
          <w:p w14:paraId="32F3064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044E807"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Pr>
          <w:p w14:paraId="5E860F49"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reject</w:t>
            </w:r>
          </w:p>
        </w:tc>
      </w:tr>
      <w:tr w:rsidR="00522F34" w:rsidRPr="00522F34" w14:paraId="7992B13B" w14:textId="77777777" w:rsidTr="002F4BBE">
        <w:tc>
          <w:tcPr>
            <w:tcW w:w="2160" w:type="dxa"/>
          </w:tcPr>
          <w:p w14:paraId="5E65A93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Batang" w:hAnsi="Arial"/>
                <w:bCs/>
                <w:sz w:val="18"/>
                <w:lang w:eastAsia="ko-KR"/>
              </w:rPr>
              <w:t>gNB-CU</w:t>
            </w:r>
            <w:r w:rsidRPr="00522F34">
              <w:rPr>
                <w:rFonts w:ascii="Arial" w:eastAsia="Times New Roman" w:hAnsi="Arial"/>
                <w:bCs/>
                <w:sz w:val="18"/>
                <w:lang w:eastAsia="ko-KR"/>
              </w:rPr>
              <w:t xml:space="preserve"> UE F1AP ID</w:t>
            </w:r>
          </w:p>
        </w:tc>
        <w:tc>
          <w:tcPr>
            <w:tcW w:w="1080" w:type="dxa"/>
          </w:tcPr>
          <w:p w14:paraId="7D18AF5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 xml:space="preserve">M </w:t>
            </w:r>
          </w:p>
        </w:tc>
        <w:tc>
          <w:tcPr>
            <w:tcW w:w="1080" w:type="dxa"/>
          </w:tcPr>
          <w:p w14:paraId="370C789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47A678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9.3.1.4</w:t>
            </w:r>
          </w:p>
        </w:tc>
        <w:tc>
          <w:tcPr>
            <w:tcW w:w="1728" w:type="dxa"/>
          </w:tcPr>
          <w:p w14:paraId="16E3AFB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7D8E65C"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Pr>
          <w:p w14:paraId="170A19F6"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reject</w:t>
            </w:r>
          </w:p>
        </w:tc>
      </w:tr>
      <w:tr w:rsidR="00522F34" w:rsidRPr="00522F34" w14:paraId="6673C289" w14:textId="77777777" w:rsidTr="002F4BBE">
        <w:tc>
          <w:tcPr>
            <w:tcW w:w="2160" w:type="dxa"/>
            <w:tcBorders>
              <w:top w:val="single" w:sz="4" w:space="0" w:color="auto"/>
              <w:left w:val="single" w:sz="4" w:space="0" w:color="auto"/>
              <w:bottom w:val="single" w:sz="4" w:space="0" w:color="auto"/>
              <w:right w:val="single" w:sz="4" w:space="0" w:color="auto"/>
            </w:tcBorders>
          </w:tcPr>
          <w:p w14:paraId="0BA60D7D" w14:textId="77777777" w:rsidR="00522F34" w:rsidRPr="00522F34" w:rsidRDefault="00522F34" w:rsidP="00522F34">
            <w:pPr>
              <w:widowControl w:val="0"/>
              <w:overflowPunct w:val="0"/>
              <w:autoSpaceDE w:val="0"/>
              <w:autoSpaceDN w:val="0"/>
              <w:adjustRightInd w:val="0"/>
              <w:spacing w:after="0"/>
              <w:textAlignment w:val="baseline"/>
              <w:rPr>
                <w:rFonts w:ascii="Arial" w:eastAsia="Batang" w:hAnsi="Arial"/>
                <w:sz w:val="18"/>
                <w:lang w:val="fr-FR" w:eastAsia="ko-KR"/>
              </w:rPr>
            </w:pPr>
            <w:r w:rsidRPr="00522F34">
              <w:rPr>
                <w:rFonts w:ascii="Arial" w:eastAsia="Batang" w:hAnsi="Arial"/>
                <w:sz w:val="18"/>
                <w:lang w:val="fr-FR" w:eastAsia="ko-K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7C601AD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F2D7A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477C2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2971D7C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6ED1D2"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9741C70"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ignore</w:t>
            </w:r>
          </w:p>
        </w:tc>
      </w:tr>
      <w:tr w:rsidR="00522F34" w:rsidRPr="00522F34" w14:paraId="60299FD8" w14:textId="77777777" w:rsidTr="002F4BBE">
        <w:tc>
          <w:tcPr>
            <w:tcW w:w="2160" w:type="dxa"/>
            <w:tcBorders>
              <w:top w:val="single" w:sz="4" w:space="0" w:color="auto"/>
              <w:left w:val="single" w:sz="4" w:space="0" w:color="auto"/>
              <w:bottom w:val="single" w:sz="4" w:space="0" w:color="auto"/>
              <w:right w:val="single" w:sz="4" w:space="0" w:color="auto"/>
            </w:tcBorders>
          </w:tcPr>
          <w:p w14:paraId="01FAF76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SpCell ID</w:t>
            </w:r>
          </w:p>
        </w:tc>
        <w:tc>
          <w:tcPr>
            <w:tcW w:w="1080" w:type="dxa"/>
            <w:tcBorders>
              <w:top w:val="single" w:sz="4" w:space="0" w:color="auto"/>
              <w:left w:val="single" w:sz="4" w:space="0" w:color="auto"/>
              <w:bottom w:val="single" w:sz="4" w:space="0" w:color="auto"/>
              <w:right w:val="single" w:sz="4" w:space="0" w:color="auto"/>
            </w:tcBorders>
          </w:tcPr>
          <w:p w14:paraId="13F2315E" w14:textId="77777777" w:rsidR="00522F34" w:rsidRPr="00522F34" w:rsidDel="00C1133D"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5C9BC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4D1B7E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cs="Arial"/>
                <w:sz w:val="18"/>
                <w:szCs w:val="18"/>
                <w:lang w:eastAsia="ja-JP"/>
              </w:rPr>
              <w:t xml:space="preserve">NR </w:t>
            </w:r>
            <w:r w:rsidRPr="00522F34">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2C87F34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768BC739" w14:textId="77777777" w:rsidR="00522F34" w:rsidRPr="00522F34" w:rsidDel="00C1133D"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B66C1E7" w14:textId="77777777" w:rsidR="00522F34" w:rsidRPr="00522F34" w:rsidDel="00C1133D"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reject</w:t>
            </w:r>
          </w:p>
        </w:tc>
      </w:tr>
      <w:tr w:rsidR="00522F34" w:rsidRPr="00522F34" w14:paraId="13EB8970" w14:textId="77777777" w:rsidTr="002F4BBE">
        <w:tc>
          <w:tcPr>
            <w:tcW w:w="2160" w:type="dxa"/>
            <w:tcBorders>
              <w:top w:val="single" w:sz="4" w:space="0" w:color="auto"/>
              <w:left w:val="single" w:sz="4" w:space="0" w:color="auto"/>
              <w:bottom w:val="single" w:sz="4" w:space="0" w:color="auto"/>
              <w:right w:val="single" w:sz="4" w:space="0" w:color="auto"/>
            </w:tcBorders>
          </w:tcPr>
          <w:p w14:paraId="37E6151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ServCellIndex</w:t>
            </w:r>
          </w:p>
        </w:tc>
        <w:tc>
          <w:tcPr>
            <w:tcW w:w="1080" w:type="dxa"/>
            <w:tcBorders>
              <w:top w:val="single" w:sz="4" w:space="0" w:color="auto"/>
              <w:left w:val="single" w:sz="4" w:space="0" w:color="auto"/>
              <w:bottom w:val="single" w:sz="4" w:space="0" w:color="auto"/>
              <w:right w:val="single" w:sz="4" w:space="0" w:color="auto"/>
            </w:tcBorders>
          </w:tcPr>
          <w:p w14:paraId="10C3AAE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7F7B4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A9A1E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522F34">
              <w:rPr>
                <w:rFonts w:ascii="Arial" w:eastAsia="Times New Roman" w:hAnsi="Arial" w:cs="Arial"/>
                <w:sz w:val="18"/>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2CB4AA2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EF88F5"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565F817"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reject</w:t>
            </w:r>
          </w:p>
        </w:tc>
      </w:tr>
      <w:tr w:rsidR="00522F34" w:rsidRPr="00522F34" w14:paraId="5EE9E95E" w14:textId="77777777" w:rsidTr="002F4BBE">
        <w:tc>
          <w:tcPr>
            <w:tcW w:w="2160" w:type="dxa"/>
            <w:tcBorders>
              <w:top w:val="single" w:sz="4" w:space="0" w:color="auto"/>
              <w:left w:val="single" w:sz="4" w:space="0" w:color="auto"/>
              <w:bottom w:val="single" w:sz="4" w:space="0" w:color="auto"/>
              <w:right w:val="single" w:sz="4" w:space="0" w:color="auto"/>
            </w:tcBorders>
          </w:tcPr>
          <w:p w14:paraId="4E04438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SpCell UL Configured</w:t>
            </w:r>
          </w:p>
        </w:tc>
        <w:tc>
          <w:tcPr>
            <w:tcW w:w="1080" w:type="dxa"/>
            <w:tcBorders>
              <w:top w:val="single" w:sz="4" w:space="0" w:color="auto"/>
              <w:left w:val="single" w:sz="4" w:space="0" w:color="auto"/>
              <w:bottom w:val="single" w:sz="4" w:space="0" w:color="auto"/>
              <w:right w:val="single" w:sz="4" w:space="0" w:color="auto"/>
            </w:tcBorders>
          </w:tcPr>
          <w:p w14:paraId="14A0B5C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6AF55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5357E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522F34">
              <w:rPr>
                <w:rFonts w:ascii="Arial" w:eastAsia="Times New Roman" w:hAnsi="Arial" w:cs="Arial"/>
                <w:sz w:val="18"/>
                <w:szCs w:val="18"/>
                <w:lang w:eastAsia="ja-JP"/>
              </w:rPr>
              <w:t>Cell UL Configured</w:t>
            </w:r>
          </w:p>
          <w:p w14:paraId="066053C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522F34">
              <w:rPr>
                <w:rFonts w:ascii="Arial" w:eastAsia="Times New Roman" w:hAnsi="Arial" w:cs="Arial"/>
                <w:sz w:val="18"/>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387B7DE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998A49"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15B1964"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ignore</w:t>
            </w:r>
          </w:p>
        </w:tc>
      </w:tr>
      <w:tr w:rsidR="00522F34" w:rsidRPr="00522F34" w:rsidDel="00C1133D" w14:paraId="2F1DB786" w14:textId="77777777" w:rsidTr="002F4BBE">
        <w:tc>
          <w:tcPr>
            <w:tcW w:w="2160" w:type="dxa"/>
            <w:tcBorders>
              <w:top w:val="single" w:sz="4" w:space="0" w:color="auto"/>
              <w:left w:val="single" w:sz="4" w:space="0" w:color="auto"/>
              <w:bottom w:val="single" w:sz="4" w:space="0" w:color="auto"/>
              <w:right w:val="single" w:sz="4" w:space="0" w:color="auto"/>
            </w:tcBorders>
          </w:tcPr>
          <w:p w14:paraId="4EAAA56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val="fr-FR" w:eastAsia="ko-KR"/>
              </w:rPr>
            </w:pPr>
            <w:r w:rsidRPr="00522F34">
              <w:rPr>
                <w:rFonts w:ascii="Arial" w:eastAsia="Times New Roman" w:hAnsi="Arial"/>
                <w:sz w:val="18"/>
                <w:lang w:val="fr-FR" w:eastAsia="ko-K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0398034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C1E69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B768F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9.3.1.25</w:t>
            </w:r>
          </w:p>
        </w:tc>
        <w:tc>
          <w:tcPr>
            <w:tcW w:w="1728" w:type="dxa"/>
            <w:tcBorders>
              <w:top w:val="single" w:sz="4" w:space="0" w:color="auto"/>
              <w:left w:val="single" w:sz="4" w:space="0" w:color="auto"/>
              <w:bottom w:val="single" w:sz="4" w:space="0" w:color="auto"/>
              <w:right w:val="single" w:sz="4" w:space="0" w:color="auto"/>
            </w:tcBorders>
          </w:tcPr>
          <w:p w14:paraId="7D41FA2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725CB9B" w14:textId="77777777" w:rsidR="00522F34" w:rsidRPr="00522F34" w:rsidDel="00C1133D"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000F0AC" w14:textId="77777777" w:rsidR="00522F34" w:rsidRPr="00522F34" w:rsidDel="00C1133D"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reject</w:t>
            </w:r>
          </w:p>
        </w:tc>
      </w:tr>
      <w:tr w:rsidR="00522F34" w:rsidRPr="00522F34" w14:paraId="337698B6" w14:textId="77777777" w:rsidTr="002F4BBE">
        <w:tc>
          <w:tcPr>
            <w:tcW w:w="2160" w:type="dxa"/>
            <w:tcBorders>
              <w:top w:val="single" w:sz="4" w:space="0" w:color="auto"/>
              <w:left w:val="single" w:sz="4" w:space="0" w:color="auto"/>
              <w:bottom w:val="single" w:sz="4" w:space="0" w:color="auto"/>
              <w:right w:val="single" w:sz="4" w:space="0" w:color="auto"/>
            </w:tcBorders>
          </w:tcPr>
          <w:p w14:paraId="22165CA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b/>
                <w:bCs/>
                <w:sz w:val="18"/>
                <w:lang w:eastAsia="ko-KR"/>
              </w:rPr>
            </w:pPr>
            <w:r w:rsidRPr="00522F34">
              <w:rPr>
                <w:rFonts w:ascii="Arial" w:eastAsia="Times New Roman" w:hAnsi="Arial"/>
                <w:b/>
                <w:bCs/>
                <w:sz w:val="18"/>
                <w:lang w:eastAsia="ko-KR"/>
              </w:rPr>
              <w:t>Candidate SpCell List</w:t>
            </w:r>
          </w:p>
        </w:tc>
        <w:tc>
          <w:tcPr>
            <w:tcW w:w="1080" w:type="dxa"/>
            <w:tcBorders>
              <w:top w:val="single" w:sz="4" w:space="0" w:color="auto"/>
              <w:left w:val="single" w:sz="4" w:space="0" w:color="auto"/>
              <w:bottom w:val="single" w:sz="4" w:space="0" w:color="auto"/>
              <w:right w:val="single" w:sz="4" w:space="0" w:color="auto"/>
            </w:tcBorders>
          </w:tcPr>
          <w:p w14:paraId="4EEC7B3B" w14:textId="77777777" w:rsidR="00522F34" w:rsidRPr="00522F34" w:rsidDel="00AF104C"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40721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r w:rsidRPr="00522F34">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066505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02443C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4A5D3A"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1E75A0D" w14:textId="77777777" w:rsidR="00522F34" w:rsidRPr="00522F34" w:rsidDel="00AF104C"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ignore</w:t>
            </w:r>
          </w:p>
        </w:tc>
      </w:tr>
      <w:tr w:rsidR="00522F34" w:rsidRPr="00522F34" w14:paraId="5B558E51" w14:textId="77777777" w:rsidTr="002F4BBE">
        <w:tc>
          <w:tcPr>
            <w:tcW w:w="2160" w:type="dxa"/>
            <w:tcBorders>
              <w:top w:val="single" w:sz="4" w:space="0" w:color="auto"/>
              <w:left w:val="single" w:sz="4" w:space="0" w:color="auto"/>
              <w:bottom w:val="single" w:sz="4" w:space="0" w:color="auto"/>
              <w:right w:val="single" w:sz="4" w:space="0" w:color="auto"/>
            </w:tcBorders>
          </w:tcPr>
          <w:p w14:paraId="67CD5ED9" w14:textId="77777777" w:rsidR="00522F34" w:rsidRPr="00522F34" w:rsidRDefault="00522F34" w:rsidP="00522F34">
            <w:pPr>
              <w:widowControl w:val="0"/>
              <w:overflowPunct w:val="0"/>
              <w:autoSpaceDE w:val="0"/>
              <w:autoSpaceDN w:val="0"/>
              <w:adjustRightInd w:val="0"/>
              <w:spacing w:after="0"/>
              <w:ind w:left="100"/>
              <w:textAlignment w:val="baseline"/>
              <w:rPr>
                <w:rFonts w:ascii="Arial" w:eastAsia="Times New Roman" w:hAnsi="Arial"/>
                <w:b/>
                <w:bCs/>
                <w:sz w:val="18"/>
                <w:lang w:eastAsia="ko-KR"/>
              </w:rPr>
            </w:pPr>
            <w:r w:rsidRPr="00522F34">
              <w:rPr>
                <w:rFonts w:ascii="Arial" w:eastAsia="Times New Roman" w:hAnsi="Arial"/>
                <w:b/>
                <w:bCs/>
                <w:sz w:val="18"/>
                <w:lang w:eastAsia="ko-KR"/>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4CBC97C7" w14:textId="77777777" w:rsidR="00522F34" w:rsidRPr="00522F34" w:rsidDel="00AF104C"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178B2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r w:rsidRPr="00522F34">
              <w:rPr>
                <w:rFonts w:ascii="Arial" w:eastAsia="Times New Roman" w:hAnsi="Arial"/>
                <w:i/>
                <w:sz w:val="18"/>
                <w:lang w:eastAsia="ko-KR"/>
              </w:rPr>
              <w:t>1 .. &lt;maxnoofCandidateSpCells&gt;</w:t>
            </w:r>
          </w:p>
        </w:tc>
        <w:tc>
          <w:tcPr>
            <w:tcW w:w="1512" w:type="dxa"/>
            <w:tcBorders>
              <w:top w:val="single" w:sz="4" w:space="0" w:color="auto"/>
              <w:left w:val="single" w:sz="4" w:space="0" w:color="auto"/>
              <w:bottom w:val="single" w:sz="4" w:space="0" w:color="auto"/>
              <w:right w:val="single" w:sz="4" w:space="0" w:color="auto"/>
            </w:tcBorders>
          </w:tcPr>
          <w:p w14:paraId="74432E0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04A16A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5545A4A"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0189D40" w14:textId="77777777" w:rsidR="00522F34" w:rsidRPr="00522F34" w:rsidDel="00AF104C"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ignore</w:t>
            </w:r>
          </w:p>
        </w:tc>
      </w:tr>
      <w:tr w:rsidR="00522F34" w:rsidRPr="00522F34" w14:paraId="39D06C94" w14:textId="77777777" w:rsidTr="002F4BBE">
        <w:tc>
          <w:tcPr>
            <w:tcW w:w="2160" w:type="dxa"/>
            <w:tcBorders>
              <w:top w:val="single" w:sz="4" w:space="0" w:color="auto"/>
              <w:left w:val="single" w:sz="4" w:space="0" w:color="auto"/>
              <w:bottom w:val="single" w:sz="4" w:space="0" w:color="auto"/>
              <w:right w:val="single" w:sz="4" w:space="0" w:color="auto"/>
            </w:tcBorders>
          </w:tcPr>
          <w:p w14:paraId="7C41B31B"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522F34">
              <w:rPr>
                <w:rFonts w:ascii="Arial" w:eastAsia="Times New Roman" w:hAnsi="Arial"/>
                <w:sz w:val="18"/>
                <w:lang w:eastAsia="ko-KR"/>
              </w:rPr>
              <w:t>&gt;&gt;Candidate SpCell ID</w:t>
            </w:r>
          </w:p>
        </w:tc>
        <w:tc>
          <w:tcPr>
            <w:tcW w:w="1080" w:type="dxa"/>
            <w:tcBorders>
              <w:top w:val="single" w:sz="4" w:space="0" w:color="auto"/>
              <w:left w:val="single" w:sz="4" w:space="0" w:color="auto"/>
              <w:bottom w:val="single" w:sz="4" w:space="0" w:color="auto"/>
              <w:right w:val="single" w:sz="4" w:space="0" w:color="auto"/>
            </w:tcBorders>
          </w:tcPr>
          <w:p w14:paraId="7F811268" w14:textId="77777777" w:rsidR="00522F34" w:rsidRPr="00522F34" w:rsidDel="00AF104C"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AC2CE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42420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ja-JP"/>
              </w:rPr>
            </w:pPr>
            <w:r w:rsidRPr="00522F34">
              <w:rPr>
                <w:rFonts w:ascii="Arial" w:eastAsia="Times New Roman" w:hAnsi="Arial"/>
                <w:sz w:val="18"/>
                <w:lang w:eastAsia="ja-JP"/>
              </w:rPr>
              <w:t>NR CGI 9.3.1.12</w:t>
            </w:r>
          </w:p>
        </w:tc>
        <w:tc>
          <w:tcPr>
            <w:tcW w:w="1728" w:type="dxa"/>
            <w:tcBorders>
              <w:top w:val="single" w:sz="4" w:space="0" w:color="auto"/>
              <w:left w:val="single" w:sz="4" w:space="0" w:color="auto"/>
              <w:bottom w:val="single" w:sz="4" w:space="0" w:color="auto"/>
              <w:right w:val="single" w:sz="4" w:space="0" w:color="auto"/>
            </w:tcBorders>
          </w:tcPr>
          <w:p w14:paraId="4DECBAC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0DC7084B"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795D31B" w14:textId="77777777" w:rsidR="00522F34" w:rsidRPr="00522F34" w:rsidDel="00AF104C"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397FFC8A" w14:textId="77777777" w:rsidTr="002F4BBE">
        <w:tc>
          <w:tcPr>
            <w:tcW w:w="2160" w:type="dxa"/>
            <w:tcBorders>
              <w:top w:val="single" w:sz="4" w:space="0" w:color="auto"/>
              <w:left w:val="single" w:sz="4" w:space="0" w:color="auto"/>
              <w:bottom w:val="single" w:sz="4" w:space="0" w:color="auto"/>
              <w:right w:val="single" w:sz="4" w:space="0" w:color="auto"/>
            </w:tcBorders>
          </w:tcPr>
          <w:p w14:paraId="0BE2455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028A800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5D941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05DA4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 xml:space="preserve">DRX Cycle </w:t>
            </w:r>
          </w:p>
          <w:p w14:paraId="3E944DB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9.3.1.24</w:t>
            </w:r>
          </w:p>
        </w:tc>
        <w:tc>
          <w:tcPr>
            <w:tcW w:w="1728" w:type="dxa"/>
            <w:tcBorders>
              <w:top w:val="single" w:sz="4" w:space="0" w:color="auto"/>
              <w:left w:val="single" w:sz="4" w:space="0" w:color="auto"/>
              <w:bottom w:val="single" w:sz="4" w:space="0" w:color="auto"/>
              <w:right w:val="single" w:sz="4" w:space="0" w:color="auto"/>
            </w:tcBorders>
          </w:tcPr>
          <w:p w14:paraId="5A76DAA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AED25F"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9C94599"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ignore</w:t>
            </w:r>
          </w:p>
        </w:tc>
      </w:tr>
      <w:tr w:rsidR="00522F34" w:rsidRPr="00522F34" w14:paraId="719157D2" w14:textId="77777777" w:rsidTr="002F4BBE">
        <w:tc>
          <w:tcPr>
            <w:tcW w:w="2160" w:type="dxa"/>
          </w:tcPr>
          <w:p w14:paraId="7E07FAA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Resource Coordination Transfer Container</w:t>
            </w:r>
          </w:p>
        </w:tc>
        <w:tc>
          <w:tcPr>
            <w:tcW w:w="1080" w:type="dxa"/>
          </w:tcPr>
          <w:p w14:paraId="132774D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O</w:t>
            </w:r>
          </w:p>
        </w:tc>
        <w:tc>
          <w:tcPr>
            <w:tcW w:w="1080" w:type="dxa"/>
          </w:tcPr>
          <w:p w14:paraId="6BBA415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36942E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OCTET STRING</w:t>
            </w:r>
          </w:p>
        </w:tc>
        <w:tc>
          <w:tcPr>
            <w:tcW w:w="1728" w:type="dxa"/>
          </w:tcPr>
          <w:p w14:paraId="5839714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 xml:space="preserve">Includes the </w:t>
            </w:r>
            <w:r w:rsidRPr="00522F34">
              <w:rPr>
                <w:rFonts w:ascii="Arial" w:eastAsia="Times New Roman" w:hAnsi="Arial"/>
                <w:i/>
                <w:sz w:val="18"/>
                <w:lang w:eastAsia="ko-KR"/>
              </w:rPr>
              <w:t>MeNB Resource Coordination Information</w:t>
            </w:r>
            <w:r w:rsidRPr="00522F34">
              <w:rPr>
                <w:rFonts w:ascii="Arial" w:eastAsia="Times New Roman" w:hAnsi="Arial"/>
                <w:sz w:val="18"/>
                <w:lang w:eastAsia="ko-KR"/>
              </w:rPr>
              <w:t xml:space="preserve"> IE as defined in subclause 9.2.116 of TS 36.423 [9] for EN-DC case or </w:t>
            </w:r>
            <w:r w:rsidRPr="00522F34">
              <w:rPr>
                <w:rFonts w:ascii="Arial" w:eastAsia="Times New Roman" w:hAnsi="Arial"/>
                <w:i/>
                <w:sz w:val="18"/>
                <w:lang w:eastAsia="ko-KR"/>
              </w:rPr>
              <w:t>MR-DC Resource Coordination Information</w:t>
            </w:r>
            <w:r w:rsidRPr="00522F34">
              <w:rPr>
                <w:rFonts w:ascii="Arial" w:eastAsia="Times New Roman" w:hAnsi="Arial"/>
                <w:sz w:val="18"/>
                <w:lang w:eastAsia="ko-KR"/>
              </w:rPr>
              <w:t xml:space="preserve"> IE as defined in TS 38.423 [28] for NGEN-DC and NE-DC cases.</w:t>
            </w:r>
          </w:p>
        </w:tc>
        <w:tc>
          <w:tcPr>
            <w:tcW w:w="1080" w:type="dxa"/>
          </w:tcPr>
          <w:p w14:paraId="2EBAF826"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MS Mincho" w:hAnsi="Arial"/>
                <w:sz w:val="18"/>
                <w:lang w:eastAsia="ko-KR"/>
              </w:rPr>
              <w:t>YES</w:t>
            </w:r>
          </w:p>
        </w:tc>
        <w:tc>
          <w:tcPr>
            <w:tcW w:w="1080" w:type="dxa"/>
          </w:tcPr>
          <w:p w14:paraId="55CE975B"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ignore</w:t>
            </w:r>
          </w:p>
        </w:tc>
      </w:tr>
      <w:tr w:rsidR="00522F34" w:rsidRPr="00522F34" w14:paraId="175210B5" w14:textId="77777777" w:rsidTr="002F4BBE">
        <w:tc>
          <w:tcPr>
            <w:tcW w:w="2160" w:type="dxa"/>
            <w:tcBorders>
              <w:top w:val="single" w:sz="4" w:space="0" w:color="auto"/>
              <w:left w:val="single" w:sz="4" w:space="0" w:color="auto"/>
              <w:bottom w:val="single" w:sz="4" w:space="0" w:color="auto"/>
              <w:right w:val="single" w:sz="4" w:space="0" w:color="auto"/>
            </w:tcBorders>
          </w:tcPr>
          <w:p w14:paraId="6FE3045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b/>
                <w:bCs/>
                <w:sz w:val="18"/>
                <w:lang w:eastAsia="ko-KR"/>
              </w:rPr>
            </w:pPr>
            <w:r w:rsidRPr="00522F34">
              <w:rPr>
                <w:rFonts w:ascii="Arial" w:eastAsia="Times New Roman" w:hAnsi="Arial"/>
                <w:b/>
                <w:bCs/>
                <w:sz w:val="18"/>
                <w:lang w:eastAsia="ko-KR"/>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732AF4A4" w14:textId="77777777" w:rsidR="00522F34" w:rsidRPr="00522F34" w:rsidDel="00C1133D"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F832D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r w:rsidRPr="00522F34">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9C30DF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AFA93F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0C4F04" w14:textId="77777777" w:rsidR="00522F34" w:rsidRPr="00522F34" w:rsidDel="00C1133D"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5401AD4" w14:textId="77777777" w:rsidR="00522F34" w:rsidRPr="00522F34" w:rsidDel="00C1133D"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ignore</w:t>
            </w:r>
          </w:p>
        </w:tc>
      </w:tr>
      <w:tr w:rsidR="00522F34" w:rsidRPr="00522F34" w14:paraId="07495A90" w14:textId="77777777" w:rsidTr="002F4BBE">
        <w:tc>
          <w:tcPr>
            <w:tcW w:w="2160" w:type="dxa"/>
            <w:tcBorders>
              <w:top w:val="single" w:sz="4" w:space="0" w:color="auto"/>
              <w:left w:val="single" w:sz="4" w:space="0" w:color="auto"/>
              <w:bottom w:val="single" w:sz="4" w:space="0" w:color="auto"/>
              <w:right w:val="single" w:sz="4" w:space="0" w:color="auto"/>
            </w:tcBorders>
          </w:tcPr>
          <w:p w14:paraId="4257B37D" w14:textId="77777777" w:rsidR="00522F34" w:rsidRPr="00522F34" w:rsidRDefault="00522F34" w:rsidP="00522F34">
            <w:pPr>
              <w:widowControl w:val="0"/>
              <w:overflowPunct w:val="0"/>
              <w:autoSpaceDE w:val="0"/>
              <w:autoSpaceDN w:val="0"/>
              <w:adjustRightInd w:val="0"/>
              <w:spacing w:after="0"/>
              <w:ind w:left="100"/>
              <w:textAlignment w:val="baseline"/>
              <w:rPr>
                <w:rFonts w:ascii="Arial" w:eastAsia="Times New Roman" w:hAnsi="Arial"/>
                <w:b/>
                <w:bCs/>
                <w:sz w:val="18"/>
                <w:lang w:eastAsia="ko-KR"/>
              </w:rPr>
            </w:pPr>
            <w:r w:rsidRPr="00522F34">
              <w:rPr>
                <w:rFonts w:ascii="Arial" w:eastAsia="Times New Roman" w:hAnsi="Arial"/>
                <w:b/>
                <w:bCs/>
                <w:sz w:val="18"/>
                <w:lang w:eastAsia="ko-KR"/>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398DA40B" w14:textId="77777777" w:rsidR="00522F34" w:rsidRPr="00522F34" w:rsidDel="00C1133D"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9DB077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r w:rsidRPr="00522F34">
              <w:rPr>
                <w:rFonts w:ascii="Arial" w:eastAsia="Times New Roman" w:hAnsi="Arial"/>
                <w:i/>
                <w:sz w:val="18"/>
                <w:lang w:eastAsia="ko-KR"/>
              </w:rPr>
              <w:t>1.. &lt;maxnoofSCells&gt;</w:t>
            </w:r>
          </w:p>
        </w:tc>
        <w:tc>
          <w:tcPr>
            <w:tcW w:w="1512" w:type="dxa"/>
            <w:tcBorders>
              <w:top w:val="single" w:sz="4" w:space="0" w:color="auto"/>
              <w:left w:val="single" w:sz="4" w:space="0" w:color="auto"/>
              <w:bottom w:val="single" w:sz="4" w:space="0" w:color="auto"/>
              <w:right w:val="single" w:sz="4" w:space="0" w:color="auto"/>
            </w:tcBorders>
          </w:tcPr>
          <w:p w14:paraId="32BA7FC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7C3DDF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261D52" w14:textId="77777777" w:rsidR="00522F34" w:rsidRPr="00522F34" w:rsidDel="00C1133D"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13FCA87" w14:textId="77777777" w:rsidR="00522F34" w:rsidRPr="00522F34" w:rsidDel="00C1133D"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ignore</w:t>
            </w:r>
          </w:p>
        </w:tc>
      </w:tr>
      <w:tr w:rsidR="00522F34" w:rsidRPr="00522F34" w14:paraId="3D0855A2" w14:textId="77777777" w:rsidTr="002F4BBE">
        <w:tc>
          <w:tcPr>
            <w:tcW w:w="2160" w:type="dxa"/>
            <w:tcBorders>
              <w:top w:val="single" w:sz="4" w:space="0" w:color="auto"/>
              <w:left w:val="single" w:sz="4" w:space="0" w:color="auto"/>
              <w:bottom w:val="single" w:sz="4" w:space="0" w:color="auto"/>
              <w:right w:val="single" w:sz="4" w:space="0" w:color="auto"/>
            </w:tcBorders>
          </w:tcPr>
          <w:p w14:paraId="2423FEA9"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522F34">
              <w:rPr>
                <w:rFonts w:ascii="Arial" w:eastAsia="Times New Roman" w:hAnsi="Arial"/>
                <w:sz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13ED6F27" w14:textId="77777777" w:rsidR="00522F34" w:rsidRPr="00522F34" w:rsidDel="00C1133D"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CDED8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1DC7F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ja-JP"/>
              </w:rPr>
              <w:t xml:space="preserve">NR </w:t>
            </w:r>
            <w:r w:rsidRPr="00522F34">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128C48B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2ACEAD1C" w14:textId="77777777" w:rsidR="00522F34" w:rsidRPr="00522F34" w:rsidDel="00C1133D"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5D3E516" w14:textId="77777777" w:rsidR="00522F34" w:rsidRPr="00522F34" w:rsidDel="00C1133D"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4ECBBB9E" w14:textId="77777777" w:rsidTr="002F4BBE">
        <w:tc>
          <w:tcPr>
            <w:tcW w:w="2160" w:type="dxa"/>
            <w:tcBorders>
              <w:top w:val="single" w:sz="4" w:space="0" w:color="auto"/>
              <w:left w:val="single" w:sz="4" w:space="0" w:color="auto"/>
              <w:bottom w:val="single" w:sz="4" w:space="0" w:color="auto"/>
              <w:right w:val="single" w:sz="4" w:space="0" w:color="auto"/>
            </w:tcBorders>
          </w:tcPr>
          <w:p w14:paraId="03C9FD20"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522F34">
              <w:rPr>
                <w:rFonts w:ascii="Arial" w:eastAsia="Times New Roman" w:hAnsi="Arial"/>
                <w:sz w:val="18"/>
                <w:lang w:eastAsia="ko-KR"/>
              </w:rPr>
              <w:t>&gt;&gt;SCellIndex</w:t>
            </w:r>
          </w:p>
        </w:tc>
        <w:tc>
          <w:tcPr>
            <w:tcW w:w="1080" w:type="dxa"/>
            <w:tcBorders>
              <w:top w:val="single" w:sz="4" w:space="0" w:color="auto"/>
              <w:left w:val="single" w:sz="4" w:space="0" w:color="auto"/>
              <w:bottom w:val="single" w:sz="4" w:space="0" w:color="auto"/>
              <w:right w:val="single" w:sz="4" w:space="0" w:color="auto"/>
            </w:tcBorders>
          </w:tcPr>
          <w:p w14:paraId="77005CD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F7528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256FB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INTEGER (1..31)</w:t>
            </w:r>
          </w:p>
        </w:tc>
        <w:tc>
          <w:tcPr>
            <w:tcW w:w="1728" w:type="dxa"/>
            <w:tcBorders>
              <w:top w:val="single" w:sz="4" w:space="0" w:color="auto"/>
              <w:left w:val="single" w:sz="4" w:space="0" w:color="auto"/>
              <w:bottom w:val="single" w:sz="4" w:space="0" w:color="auto"/>
              <w:right w:val="single" w:sz="4" w:space="0" w:color="auto"/>
            </w:tcBorders>
          </w:tcPr>
          <w:p w14:paraId="113A95B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8D9094"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4F0391C"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316F3308" w14:textId="77777777" w:rsidTr="002F4BBE">
        <w:tc>
          <w:tcPr>
            <w:tcW w:w="2160" w:type="dxa"/>
            <w:tcBorders>
              <w:top w:val="single" w:sz="4" w:space="0" w:color="auto"/>
              <w:left w:val="single" w:sz="4" w:space="0" w:color="auto"/>
              <w:bottom w:val="single" w:sz="4" w:space="0" w:color="auto"/>
              <w:right w:val="single" w:sz="4" w:space="0" w:color="auto"/>
            </w:tcBorders>
          </w:tcPr>
          <w:p w14:paraId="78E96B12"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522F34">
              <w:rPr>
                <w:rFonts w:ascii="Arial" w:eastAsia="Times New Roman" w:hAnsi="Arial"/>
                <w:sz w:val="18"/>
                <w:lang w:eastAsia="ko-KR"/>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2DBD871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F4CA2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FB647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Cell UL Configured</w:t>
            </w:r>
          </w:p>
          <w:p w14:paraId="7649716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lastRenderedPageBreak/>
              <w:t>9.3.1.33</w:t>
            </w:r>
          </w:p>
        </w:tc>
        <w:tc>
          <w:tcPr>
            <w:tcW w:w="1728" w:type="dxa"/>
            <w:tcBorders>
              <w:top w:val="single" w:sz="4" w:space="0" w:color="auto"/>
              <w:left w:val="single" w:sz="4" w:space="0" w:color="auto"/>
              <w:bottom w:val="single" w:sz="4" w:space="0" w:color="auto"/>
              <w:right w:val="single" w:sz="4" w:space="0" w:color="auto"/>
            </w:tcBorders>
          </w:tcPr>
          <w:p w14:paraId="7A9096B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F20482"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AA39A9C"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77423A97" w14:textId="77777777" w:rsidTr="002F4BBE">
        <w:tc>
          <w:tcPr>
            <w:tcW w:w="2160" w:type="dxa"/>
            <w:tcBorders>
              <w:top w:val="single" w:sz="4" w:space="0" w:color="auto"/>
              <w:left w:val="single" w:sz="4" w:space="0" w:color="auto"/>
              <w:bottom w:val="single" w:sz="4" w:space="0" w:color="auto"/>
              <w:right w:val="single" w:sz="4" w:space="0" w:color="auto"/>
            </w:tcBorders>
          </w:tcPr>
          <w:p w14:paraId="12058403"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522F34">
              <w:rPr>
                <w:rFonts w:ascii="Arial" w:eastAsia="Times New Roman" w:hAnsi="Arial"/>
                <w:sz w:val="18"/>
                <w:lang w:eastAsia="ko-KR"/>
              </w:rPr>
              <w:lastRenderedPageBreak/>
              <w:t>&gt;&gt;servingCellMO</w:t>
            </w:r>
          </w:p>
        </w:tc>
        <w:tc>
          <w:tcPr>
            <w:tcW w:w="1080" w:type="dxa"/>
            <w:tcBorders>
              <w:top w:val="single" w:sz="4" w:space="0" w:color="auto"/>
              <w:left w:val="single" w:sz="4" w:space="0" w:color="auto"/>
              <w:bottom w:val="single" w:sz="4" w:space="0" w:color="auto"/>
              <w:right w:val="single" w:sz="4" w:space="0" w:color="auto"/>
            </w:tcBorders>
          </w:tcPr>
          <w:p w14:paraId="78A6333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07B3C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898BD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cs="Arial"/>
                <w:sz w:val="18"/>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64C5FB0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A3B885F"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8EB55A9"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ignore</w:t>
            </w:r>
          </w:p>
        </w:tc>
      </w:tr>
      <w:tr w:rsidR="00522F34" w:rsidRPr="00522F34" w14:paraId="7E6C2D8C" w14:textId="77777777" w:rsidTr="002F4BBE">
        <w:tc>
          <w:tcPr>
            <w:tcW w:w="2160" w:type="dxa"/>
          </w:tcPr>
          <w:p w14:paraId="42CE98F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b/>
                <w:bCs/>
                <w:sz w:val="18"/>
                <w:lang w:eastAsia="ko-KR"/>
              </w:rPr>
            </w:pPr>
            <w:r w:rsidRPr="00522F34">
              <w:rPr>
                <w:rFonts w:ascii="Arial" w:eastAsia="Times New Roman" w:hAnsi="Arial"/>
                <w:b/>
                <w:bCs/>
                <w:sz w:val="18"/>
                <w:lang w:eastAsia="ko-KR"/>
              </w:rPr>
              <w:t>SRB to Be Setup List</w:t>
            </w:r>
          </w:p>
        </w:tc>
        <w:tc>
          <w:tcPr>
            <w:tcW w:w="1080" w:type="dxa"/>
          </w:tcPr>
          <w:p w14:paraId="0ACFC53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5FCD249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r w:rsidRPr="00522F34">
              <w:rPr>
                <w:rFonts w:ascii="Arial" w:eastAsia="Times New Roman" w:hAnsi="Arial"/>
                <w:i/>
                <w:sz w:val="18"/>
                <w:lang w:eastAsia="ko-KR"/>
              </w:rPr>
              <w:t>0..1</w:t>
            </w:r>
          </w:p>
        </w:tc>
        <w:tc>
          <w:tcPr>
            <w:tcW w:w="1512" w:type="dxa"/>
          </w:tcPr>
          <w:p w14:paraId="5C00D63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72712B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106A1D2"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Pr>
          <w:p w14:paraId="167AC1DE"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reject</w:t>
            </w:r>
          </w:p>
        </w:tc>
      </w:tr>
      <w:tr w:rsidR="00522F34" w:rsidRPr="00522F34" w14:paraId="60468F83" w14:textId="77777777" w:rsidTr="002F4BBE">
        <w:tc>
          <w:tcPr>
            <w:tcW w:w="2160" w:type="dxa"/>
          </w:tcPr>
          <w:p w14:paraId="171C5424" w14:textId="77777777" w:rsidR="00522F34" w:rsidRPr="00522F34" w:rsidRDefault="00522F34" w:rsidP="00522F34">
            <w:pPr>
              <w:widowControl w:val="0"/>
              <w:overflowPunct w:val="0"/>
              <w:autoSpaceDE w:val="0"/>
              <w:autoSpaceDN w:val="0"/>
              <w:adjustRightInd w:val="0"/>
              <w:spacing w:after="0"/>
              <w:ind w:left="100"/>
              <w:textAlignment w:val="baseline"/>
              <w:rPr>
                <w:rFonts w:ascii="Arial" w:eastAsia="Times New Roman" w:hAnsi="Arial"/>
                <w:b/>
                <w:bCs/>
                <w:sz w:val="18"/>
                <w:lang w:eastAsia="ko-KR"/>
              </w:rPr>
            </w:pPr>
            <w:r w:rsidRPr="00522F34">
              <w:rPr>
                <w:rFonts w:ascii="Arial" w:eastAsia="Times New Roman" w:hAnsi="Arial"/>
                <w:b/>
                <w:bCs/>
                <w:sz w:val="18"/>
                <w:lang w:eastAsia="ko-KR"/>
              </w:rPr>
              <w:t>&gt;SRB to Be Setup Item IEs</w:t>
            </w:r>
          </w:p>
        </w:tc>
        <w:tc>
          <w:tcPr>
            <w:tcW w:w="1080" w:type="dxa"/>
          </w:tcPr>
          <w:p w14:paraId="34D49B5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5B58C75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r w:rsidRPr="00522F34">
              <w:rPr>
                <w:rFonts w:ascii="Arial" w:eastAsia="Times New Roman" w:hAnsi="Arial"/>
                <w:i/>
                <w:sz w:val="18"/>
                <w:lang w:eastAsia="ko-KR"/>
              </w:rPr>
              <w:t>1 .. &lt;maxnoofSRBs&gt;</w:t>
            </w:r>
          </w:p>
        </w:tc>
        <w:tc>
          <w:tcPr>
            <w:tcW w:w="1512" w:type="dxa"/>
          </w:tcPr>
          <w:p w14:paraId="77E3B01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4E8372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B97CABA"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EACH</w:t>
            </w:r>
          </w:p>
        </w:tc>
        <w:tc>
          <w:tcPr>
            <w:tcW w:w="1080" w:type="dxa"/>
          </w:tcPr>
          <w:p w14:paraId="5948FE09"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reject</w:t>
            </w:r>
          </w:p>
        </w:tc>
      </w:tr>
      <w:tr w:rsidR="00522F34" w:rsidRPr="00522F34" w14:paraId="63C8F495" w14:textId="77777777" w:rsidTr="002F4BBE">
        <w:tc>
          <w:tcPr>
            <w:tcW w:w="2160" w:type="dxa"/>
          </w:tcPr>
          <w:p w14:paraId="0DFC722E"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522F34">
              <w:rPr>
                <w:rFonts w:ascii="Arial" w:eastAsia="Times New Roman" w:hAnsi="Arial"/>
                <w:sz w:val="18"/>
                <w:lang w:eastAsia="ko-KR"/>
              </w:rPr>
              <w:t>&gt;&gt;SRB ID</w:t>
            </w:r>
          </w:p>
        </w:tc>
        <w:tc>
          <w:tcPr>
            <w:tcW w:w="1080" w:type="dxa"/>
          </w:tcPr>
          <w:p w14:paraId="28B4FD2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M</w:t>
            </w:r>
          </w:p>
        </w:tc>
        <w:tc>
          <w:tcPr>
            <w:tcW w:w="1080" w:type="dxa"/>
          </w:tcPr>
          <w:p w14:paraId="426125C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3F2FDE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9.3.1.7</w:t>
            </w:r>
          </w:p>
        </w:tc>
        <w:tc>
          <w:tcPr>
            <w:tcW w:w="1728" w:type="dxa"/>
          </w:tcPr>
          <w:p w14:paraId="3C02C8F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1E40A29"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w:t>
            </w:r>
          </w:p>
        </w:tc>
        <w:tc>
          <w:tcPr>
            <w:tcW w:w="1080" w:type="dxa"/>
          </w:tcPr>
          <w:p w14:paraId="3466B8B6"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618330D1" w14:textId="77777777" w:rsidTr="002F4BBE">
        <w:tc>
          <w:tcPr>
            <w:tcW w:w="2160" w:type="dxa"/>
          </w:tcPr>
          <w:p w14:paraId="2F5BE97F"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522F34">
              <w:rPr>
                <w:rFonts w:ascii="Arial" w:eastAsia="Times New Roman" w:hAnsi="Arial"/>
                <w:sz w:val="18"/>
                <w:lang w:eastAsia="ko-KR"/>
              </w:rPr>
              <w:t>&gt;&gt;Duplication Indication</w:t>
            </w:r>
          </w:p>
        </w:tc>
        <w:tc>
          <w:tcPr>
            <w:tcW w:w="1080" w:type="dxa"/>
          </w:tcPr>
          <w:p w14:paraId="7419802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O</w:t>
            </w:r>
          </w:p>
        </w:tc>
        <w:tc>
          <w:tcPr>
            <w:tcW w:w="1080" w:type="dxa"/>
          </w:tcPr>
          <w:p w14:paraId="1156624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A04753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ENUMERATED (true, ..., false)</w:t>
            </w:r>
          </w:p>
        </w:tc>
        <w:tc>
          <w:tcPr>
            <w:tcW w:w="1728" w:type="dxa"/>
          </w:tcPr>
          <w:p w14:paraId="58108BE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 xml:space="preserve">If included, it should be set to true. </w:t>
            </w:r>
          </w:p>
          <w:p w14:paraId="0DD3F21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宋体" w:hAnsi="Arial"/>
                <w:sz w:val="18"/>
                <w:lang w:eastAsia="ko-KR"/>
              </w:rPr>
              <w:t xml:space="preserve">This IE is ignored if the </w:t>
            </w:r>
            <w:r w:rsidRPr="00522F34">
              <w:rPr>
                <w:rFonts w:ascii="Arial" w:eastAsia="宋体" w:hAnsi="Arial"/>
                <w:i/>
                <w:sz w:val="18"/>
                <w:lang w:eastAsia="ko-KR"/>
              </w:rPr>
              <w:t>Additional Duplication Indication</w:t>
            </w:r>
            <w:r w:rsidRPr="00522F34">
              <w:rPr>
                <w:rFonts w:ascii="Arial" w:eastAsia="宋体" w:hAnsi="Arial"/>
                <w:sz w:val="18"/>
                <w:lang w:eastAsia="ko-KR"/>
              </w:rPr>
              <w:t xml:space="preserve"> IE is present.</w:t>
            </w:r>
          </w:p>
        </w:tc>
        <w:tc>
          <w:tcPr>
            <w:tcW w:w="1080" w:type="dxa"/>
          </w:tcPr>
          <w:p w14:paraId="16FC0A2B"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w:t>
            </w:r>
          </w:p>
        </w:tc>
        <w:tc>
          <w:tcPr>
            <w:tcW w:w="1080" w:type="dxa"/>
          </w:tcPr>
          <w:p w14:paraId="5E1EDFF9"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525D492D" w14:textId="77777777" w:rsidTr="002F4BBE">
        <w:tc>
          <w:tcPr>
            <w:tcW w:w="2160" w:type="dxa"/>
          </w:tcPr>
          <w:p w14:paraId="00F4A835"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522F34">
              <w:rPr>
                <w:rFonts w:ascii="Arial" w:eastAsia="Batang" w:hAnsi="Arial" w:cs="Arial"/>
                <w:bCs/>
                <w:sz w:val="18"/>
                <w:lang w:eastAsia="ko-KR"/>
              </w:rPr>
              <w:t xml:space="preserve">&gt;&gt;Additional </w:t>
            </w:r>
            <w:r w:rsidRPr="00522F34">
              <w:rPr>
                <w:rFonts w:ascii="Arial" w:eastAsia="Times New Roman" w:hAnsi="Arial" w:cs="Arial"/>
                <w:bCs/>
                <w:sz w:val="18"/>
                <w:lang w:eastAsia="zh-CN"/>
              </w:rPr>
              <w:t>D</w:t>
            </w:r>
            <w:r w:rsidRPr="00522F34">
              <w:rPr>
                <w:rFonts w:ascii="Arial" w:eastAsia="Batang" w:hAnsi="Arial" w:cs="Arial"/>
                <w:bCs/>
                <w:sz w:val="18"/>
                <w:lang w:eastAsia="ko-KR"/>
              </w:rPr>
              <w:t xml:space="preserve">uplication </w:t>
            </w:r>
            <w:r w:rsidRPr="00522F34">
              <w:rPr>
                <w:rFonts w:ascii="Arial" w:eastAsia="宋体" w:hAnsi="Arial"/>
                <w:sz w:val="18"/>
                <w:lang w:eastAsia="ko-KR"/>
              </w:rPr>
              <w:t>Indication</w:t>
            </w:r>
          </w:p>
        </w:tc>
        <w:tc>
          <w:tcPr>
            <w:tcW w:w="1080" w:type="dxa"/>
          </w:tcPr>
          <w:p w14:paraId="44E5AA6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宋体" w:hAnsi="Arial" w:cs="Arial" w:hint="eastAsia"/>
                <w:sz w:val="18"/>
                <w:lang w:val="en-US" w:eastAsia="zh-CN"/>
              </w:rPr>
              <w:t>O</w:t>
            </w:r>
          </w:p>
        </w:tc>
        <w:tc>
          <w:tcPr>
            <w:tcW w:w="1080" w:type="dxa"/>
          </w:tcPr>
          <w:p w14:paraId="39C7379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AAD738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cs="Arial" w:hint="eastAsia"/>
                <w:sz w:val="18"/>
                <w:lang w:eastAsia="ja-JP"/>
              </w:rPr>
              <w:t>ENUMERATED (</w:t>
            </w:r>
            <w:r w:rsidRPr="00522F34">
              <w:rPr>
                <w:rFonts w:ascii="Arial" w:eastAsia="Times New Roman" w:hAnsi="Arial" w:cs="Arial"/>
                <w:sz w:val="18"/>
                <w:lang w:eastAsia="ja-JP"/>
              </w:rPr>
              <w:t>t</w:t>
            </w:r>
            <w:r w:rsidRPr="00522F34">
              <w:rPr>
                <w:rFonts w:ascii="Arial" w:eastAsia="Times New Roman" w:hAnsi="Arial" w:cs="Arial" w:hint="eastAsia"/>
                <w:sz w:val="18"/>
                <w:lang w:eastAsia="ja-JP"/>
              </w:rPr>
              <w:t xml:space="preserve">hree, </w:t>
            </w:r>
            <w:r w:rsidRPr="00522F34">
              <w:rPr>
                <w:rFonts w:ascii="Arial" w:eastAsia="Times New Roman" w:hAnsi="Arial" w:cs="Arial"/>
                <w:sz w:val="18"/>
                <w:lang w:eastAsia="ja-JP"/>
              </w:rPr>
              <w:t>f</w:t>
            </w:r>
            <w:r w:rsidRPr="00522F34">
              <w:rPr>
                <w:rFonts w:ascii="Arial" w:eastAsia="Times New Roman" w:hAnsi="Arial" w:cs="Arial" w:hint="eastAsia"/>
                <w:sz w:val="18"/>
                <w:lang w:eastAsia="ja-JP"/>
              </w:rPr>
              <w:t>our</w:t>
            </w:r>
            <w:r w:rsidRPr="00522F34">
              <w:rPr>
                <w:rFonts w:ascii="Arial" w:eastAsia="Times New Roman" w:hAnsi="Arial" w:cs="Arial"/>
                <w:sz w:val="18"/>
                <w:lang w:eastAsia="ja-JP"/>
              </w:rPr>
              <w:t>, …</w:t>
            </w:r>
            <w:r w:rsidRPr="00522F34">
              <w:rPr>
                <w:rFonts w:ascii="Arial" w:eastAsia="Times New Roman" w:hAnsi="Arial" w:cs="Arial" w:hint="eastAsia"/>
                <w:sz w:val="18"/>
                <w:lang w:eastAsia="ja-JP"/>
              </w:rPr>
              <w:t>)</w:t>
            </w:r>
          </w:p>
        </w:tc>
        <w:tc>
          <w:tcPr>
            <w:tcW w:w="1728" w:type="dxa"/>
          </w:tcPr>
          <w:p w14:paraId="5B36C92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FD0C532"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hint="eastAsia"/>
                <w:sz w:val="18"/>
                <w:lang w:eastAsia="zh-CN"/>
              </w:rPr>
              <w:t>Y</w:t>
            </w:r>
            <w:r w:rsidRPr="00522F34">
              <w:rPr>
                <w:rFonts w:ascii="Arial" w:eastAsia="Times New Roman" w:hAnsi="Arial"/>
                <w:sz w:val="18"/>
                <w:lang w:eastAsia="zh-CN"/>
              </w:rPr>
              <w:t>ES</w:t>
            </w:r>
          </w:p>
        </w:tc>
        <w:tc>
          <w:tcPr>
            <w:tcW w:w="1080" w:type="dxa"/>
          </w:tcPr>
          <w:p w14:paraId="672A070C"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cs="Arial"/>
                <w:sz w:val="18"/>
                <w:lang w:eastAsia="zh-CN"/>
              </w:rPr>
              <w:t>ignore</w:t>
            </w:r>
          </w:p>
        </w:tc>
      </w:tr>
      <w:tr w:rsidR="00522F34" w:rsidRPr="00522F34" w14:paraId="1806DCC1" w14:textId="77777777" w:rsidTr="002F4BBE">
        <w:tc>
          <w:tcPr>
            <w:tcW w:w="2160" w:type="dxa"/>
          </w:tcPr>
          <w:p w14:paraId="5FCD19D0"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Batang" w:hAnsi="Arial" w:cs="Arial"/>
                <w:bCs/>
                <w:sz w:val="18"/>
                <w:lang w:eastAsia="ko-KR"/>
              </w:rPr>
            </w:pPr>
            <w:r w:rsidRPr="00522F34">
              <w:rPr>
                <w:rFonts w:ascii="Arial" w:eastAsia="Batang" w:hAnsi="Arial" w:cs="Arial"/>
                <w:bCs/>
                <w:sz w:val="18"/>
                <w:lang w:eastAsia="ko-KR"/>
              </w:rPr>
              <w:t>&gt;&gt;SDT RLC Bearer Configuration</w:t>
            </w:r>
          </w:p>
        </w:tc>
        <w:tc>
          <w:tcPr>
            <w:tcW w:w="1080" w:type="dxa"/>
          </w:tcPr>
          <w:p w14:paraId="5A6431ED" w14:textId="77777777" w:rsidR="00522F34" w:rsidRPr="00522F34" w:rsidRDefault="00522F34" w:rsidP="00522F34">
            <w:pPr>
              <w:widowControl w:val="0"/>
              <w:overflowPunct w:val="0"/>
              <w:autoSpaceDE w:val="0"/>
              <w:autoSpaceDN w:val="0"/>
              <w:adjustRightInd w:val="0"/>
              <w:spacing w:after="0"/>
              <w:textAlignment w:val="baseline"/>
              <w:rPr>
                <w:rFonts w:ascii="Arial" w:eastAsia="宋体" w:hAnsi="Arial" w:cs="Arial"/>
                <w:sz w:val="18"/>
                <w:lang w:val="en-US" w:eastAsia="zh-CN"/>
              </w:rPr>
            </w:pPr>
            <w:r w:rsidRPr="00522F34">
              <w:rPr>
                <w:rFonts w:ascii="Arial" w:eastAsia="宋体" w:hAnsi="Arial" w:cs="Arial" w:hint="eastAsia"/>
                <w:sz w:val="18"/>
                <w:lang w:val="en-US" w:eastAsia="zh-CN"/>
              </w:rPr>
              <w:t>O</w:t>
            </w:r>
          </w:p>
        </w:tc>
        <w:tc>
          <w:tcPr>
            <w:tcW w:w="1080" w:type="dxa"/>
          </w:tcPr>
          <w:p w14:paraId="50DC4A7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E22346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ja-JP"/>
              </w:rPr>
            </w:pPr>
            <w:r w:rsidRPr="00522F34">
              <w:rPr>
                <w:rFonts w:ascii="Arial" w:eastAsia="宋体" w:hAnsi="Arial" w:cs="Arial" w:hint="eastAsia"/>
                <w:sz w:val="18"/>
                <w:lang w:eastAsia="ja-JP"/>
              </w:rPr>
              <w:t>O</w:t>
            </w:r>
            <w:r w:rsidRPr="00522F34">
              <w:rPr>
                <w:rFonts w:ascii="Arial" w:eastAsia="宋体" w:hAnsi="Arial" w:cs="Arial"/>
                <w:sz w:val="18"/>
                <w:lang w:eastAsia="ja-JP"/>
              </w:rPr>
              <w:t>CTET STRING</w:t>
            </w:r>
          </w:p>
        </w:tc>
        <w:tc>
          <w:tcPr>
            <w:tcW w:w="1728" w:type="dxa"/>
          </w:tcPr>
          <w:p w14:paraId="7141974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宋体" w:hAnsi="Arial"/>
                <w:sz w:val="18"/>
                <w:lang w:eastAsia="ko-KR"/>
              </w:rPr>
              <w:t xml:space="preserve">Includes the </w:t>
            </w:r>
            <w:r w:rsidRPr="00522F34">
              <w:rPr>
                <w:rFonts w:ascii="Arial" w:eastAsia="宋体" w:hAnsi="Arial"/>
                <w:i/>
                <w:iCs/>
                <w:sz w:val="18"/>
                <w:lang w:eastAsia="ko-KR"/>
              </w:rPr>
              <w:t>RLC-BearerConfig</w:t>
            </w:r>
            <w:r w:rsidRPr="00522F34">
              <w:rPr>
                <w:rFonts w:ascii="Arial" w:eastAsia="宋体" w:hAnsi="Arial"/>
                <w:sz w:val="18"/>
                <w:lang w:eastAsia="ko-KR"/>
              </w:rPr>
              <w:t xml:space="preserve"> IE defined in subclause 6.3.2 of TS 38.331 [8]</w:t>
            </w:r>
          </w:p>
        </w:tc>
        <w:tc>
          <w:tcPr>
            <w:tcW w:w="1080" w:type="dxa"/>
          </w:tcPr>
          <w:p w14:paraId="7C5577A6"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522F34">
              <w:rPr>
                <w:rFonts w:ascii="Arial" w:eastAsia="宋体" w:hAnsi="Arial"/>
                <w:sz w:val="18"/>
                <w:lang w:eastAsia="zh-CN"/>
              </w:rPr>
              <w:t>YES</w:t>
            </w:r>
          </w:p>
        </w:tc>
        <w:tc>
          <w:tcPr>
            <w:tcW w:w="1080" w:type="dxa"/>
          </w:tcPr>
          <w:p w14:paraId="75DC1B0E"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522F34">
              <w:rPr>
                <w:rFonts w:ascii="Arial" w:eastAsia="宋体" w:hAnsi="Arial" w:cs="Arial" w:hint="eastAsia"/>
                <w:sz w:val="18"/>
                <w:lang w:eastAsia="zh-CN"/>
              </w:rPr>
              <w:t>i</w:t>
            </w:r>
            <w:r w:rsidRPr="00522F34">
              <w:rPr>
                <w:rFonts w:ascii="Arial" w:eastAsia="宋体" w:hAnsi="Arial" w:cs="Arial"/>
                <w:sz w:val="18"/>
                <w:lang w:eastAsia="zh-CN"/>
              </w:rPr>
              <w:t>gnore</w:t>
            </w:r>
          </w:p>
        </w:tc>
      </w:tr>
      <w:tr w:rsidR="00522F34" w:rsidRPr="00522F34" w14:paraId="363B9565" w14:textId="77777777" w:rsidTr="002F4BBE">
        <w:tc>
          <w:tcPr>
            <w:tcW w:w="2160" w:type="dxa"/>
          </w:tcPr>
          <w:p w14:paraId="5A4F848B"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Batang" w:hAnsi="Arial" w:cs="Arial"/>
                <w:bCs/>
                <w:sz w:val="18"/>
                <w:lang w:eastAsia="ko-KR"/>
              </w:rPr>
            </w:pPr>
            <w:r w:rsidRPr="00522F34">
              <w:rPr>
                <w:rFonts w:ascii="Arial" w:eastAsia="Helvetica" w:hAnsi="Arial" w:cs="Arial"/>
                <w:bCs/>
                <w:sz w:val="18"/>
                <w:szCs w:val="18"/>
                <w:lang w:eastAsia="ko-KR"/>
              </w:rPr>
              <w:t>&gt;&gt;SRB Mapping Info</w:t>
            </w:r>
          </w:p>
        </w:tc>
        <w:tc>
          <w:tcPr>
            <w:tcW w:w="1080" w:type="dxa"/>
          </w:tcPr>
          <w:p w14:paraId="379CBDAF" w14:textId="77777777" w:rsidR="00522F34" w:rsidRPr="00522F34" w:rsidRDefault="00522F34" w:rsidP="00522F34">
            <w:pPr>
              <w:widowControl w:val="0"/>
              <w:overflowPunct w:val="0"/>
              <w:autoSpaceDE w:val="0"/>
              <w:autoSpaceDN w:val="0"/>
              <w:adjustRightInd w:val="0"/>
              <w:spacing w:after="0"/>
              <w:textAlignment w:val="baseline"/>
              <w:rPr>
                <w:rFonts w:ascii="Arial" w:eastAsia="宋体" w:hAnsi="Arial" w:cs="Arial"/>
                <w:sz w:val="18"/>
                <w:lang w:val="en-US" w:eastAsia="zh-CN"/>
              </w:rPr>
            </w:pPr>
            <w:r w:rsidRPr="00522F34">
              <w:rPr>
                <w:rFonts w:ascii="Arial" w:eastAsia="Times New Roman" w:hAnsi="Arial" w:cs="Arial"/>
                <w:sz w:val="18"/>
                <w:szCs w:val="18"/>
                <w:lang w:val="en-US" w:eastAsia="zh-CN"/>
              </w:rPr>
              <w:t>O</w:t>
            </w:r>
          </w:p>
        </w:tc>
        <w:tc>
          <w:tcPr>
            <w:tcW w:w="1080" w:type="dxa"/>
          </w:tcPr>
          <w:p w14:paraId="1325BFB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A387A7E" w14:textId="77777777" w:rsidR="00522F34" w:rsidRPr="00522F34" w:rsidRDefault="00522F34" w:rsidP="00522F34">
            <w:pPr>
              <w:widowControl w:val="0"/>
              <w:overflowPunct w:val="0"/>
              <w:autoSpaceDE w:val="0"/>
              <w:autoSpaceDN w:val="0"/>
              <w:adjustRightInd w:val="0"/>
              <w:spacing w:after="0"/>
              <w:textAlignment w:val="baseline"/>
              <w:rPr>
                <w:rFonts w:ascii="Arial" w:eastAsia="宋体" w:hAnsi="Arial" w:cs="Arial"/>
                <w:sz w:val="18"/>
                <w:lang w:eastAsia="ja-JP"/>
              </w:rPr>
            </w:pPr>
            <w:r w:rsidRPr="00522F34">
              <w:rPr>
                <w:rFonts w:ascii="Arial" w:eastAsia="Times New Roman" w:hAnsi="Arial" w:cs="Arial"/>
                <w:sz w:val="18"/>
                <w:szCs w:val="18"/>
                <w:lang w:eastAsia="ja-JP"/>
              </w:rPr>
              <w:t>Uu RLC Channel ID 9.3.1.266</w:t>
            </w:r>
          </w:p>
        </w:tc>
        <w:tc>
          <w:tcPr>
            <w:tcW w:w="1728" w:type="dxa"/>
          </w:tcPr>
          <w:p w14:paraId="53BFF14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522F34">
              <w:rPr>
                <w:rFonts w:ascii="Arial" w:eastAsia="Times New Roman" w:hAnsi="Arial" w:cs="Arial"/>
                <w:sz w:val="18"/>
                <w:szCs w:val="18"/>
                <w:lang w:eastAsia="ko-KR"/>
              </w:rPr>
              <w:t>This IE contains the mapped Uu Relay RLC CH ID for the SRB</w:t>
            </w:r>
          </w:p>
          <w:p w14:paraId="05988299" w14:textId="77777777" w:rsidR="00522F34" w:rsidRPr="00522F34" w:rsidRDefault="00522F34" w:rsidP="00522F34">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Pr>
          <w:p w14:paraId="46D6CB79"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宋体" w:hAnsi="Arial"/>
                <w:sz w:val="18"/>
                <w:lang w:eastAsia="zh-CN"/>
              </w:rPr>
            </w:pPr>
            <w:r w:rsidRPr="00522F34">
              <w:rPr>
                <w:rFonts w:ascii="Arial" w:eastAsia="Times New Roman" w:hAnsi="Arial" w:cs="Arial"/>
                <w:sz w:val="18"/>
                <w:szCs w:val="18"/>
                <w:lang w:eastAsia="ko-KR"/>
              </w:rPr>
              <w:t>YES</w:t>
            </w:r>
          </w:p>
        </w:tc>
        <w:tc>
          <w:tcPr>
            <w:tcW w:w="1080" w:type="dxa"/>
          </w:tcPr>
          <w:p w14:paraId="3948BB06"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宋体" w:hAnsi="Arial" w:cs="Arial"/>
                <w:sz w:val="18"/>
                <w:lang w:eastAsia="zh-CN"/>
              </w:rPr>
            </w:pPr>
            <w:r w:rsidRPr="00522F34">
              <w:rPr>
                <w:rFonts w:ascii="Arial" w:eastAsia="Times New Roman" w:hAnsi="Arial" w:cs="Arial"/>
                <w:sz w:val="18"/>
                <w:szCs w:val="18"/>
                <w:lang w:eastAsia="ko-KR"/>
              </w:rPr>
              <w:t>ignore</w:t>
            </w:r>
          </w:p>
        </w:tc>
      </w:tr>
      <w:tr w:rsidR="00522F34" w:rsidRPr="00522F34" w14:paraId="4CE20FB6" w14:textId="77777777" w:rsidTr="002F4BBE">
        <w:tc>
          <w:tcPr>
            <w:tcW w:w="2160" w:type="dxa"/>
          </w:tcPr>
          <w:p w14:paraId="26DF10B8" w14:textId="77777777" w:rsidR="00522F34" w:rsidRPr="00522F34" w:rsidRDefault="00522F34" w:rsidP="00522F34">
            <w:pPr>
              <w:widowControl w:val="0"/>
              <w:overflowPunct w:val="0"/>
              <w:autoSpaceDE w:val="0"/>
              <w:autoSpaceDN w:val="0"/>
              <w:adjustRightInd w:val="0"/>
              <w:spacing w:after="0"/>
              <w:textAlignment w:val="baseline"/>
              <w:rPr>
                <w:rFonts w:ascii="Arial" w:eastAsia="MS Mincho" w:hAnsi="Arial"/>
                <w:b/>
                <w:bCs/>
                <w:sz w:val="18"/>
                <w:lang w:eastAsia="ko-KR"/>
              </w:rPr>
            </w:pPr>
            <w:r w:rsidRPr="00522F34">
              <w:rPr>
                <w:rFonts w:ascii="Arial" w:eastAsia="Times New Roman" w:hAnsi="Arial"/>
                <w:b/>
                <w:bCs/>
                <w:sz w:val="18"/>
                <w:lang w:eastAsia="ko-KR"/>
              </w:rPr>
              <w:t>DRB to Be Setup List</w:t>
            </w:r>
          </w:p>
        </w:tc>
        <w:tc>
          <w:tcPr>
            <w:tcW w:w="1080" w:type="dxa"/>
          </w:tcPr>
          <w:p w14:paraId="5691323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1B3F695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r w:rsidRPr="00522F34">
              <w:rPr>
                <w:rFonts w:ascii="Arial" w:eastAsia="Times New Roman" w:hAnsi="Arial"/>
                <w:i/>
                <w:iCs/>
                <w:sz w:val="18"/>
                <w:lang w:eastAsia="ko-KR"/>
              </w:rPr>
              <w:t>0..1</w:t>
            </w:r>
          </w:p>
        </w:tc>
        <w:tc>
          <w:tcPr>
            <w:tcW w:w="1512" w:type="dxa"/>
          </w:tcPr>
          <w:p w14:paraId="6AB97C9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8ED46A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1BB7AE8"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MS Mincho" w:hAnsi="Arial"/>
                <w:sz w:val="18"/>
                <w:lang w:eastAsia="ko-KR"/>
              </w:rPr>
            </w:pPr>
            <w:r w:rsidRPr="00522F34">
              <w:rPr>
                <w:rFonts w:ascii="Arial" w:eastAsia="MS Mincho" w:hAnsi="Arial"/>
                <w:sz w:val="18"/>
                <w:lang w:eastAsia="ko-KR"/>
              </w:rPr>
              <w:t>YES</w:t>
            </w:r>
          </w:p>
        </w:tc>
        <w:tc>
          <w:tcPr>
            <w:tcW w:w="1080" w:type="dxa"/>
          </w:tcPr>
          <w:p w14:paraId="4067101D"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reject</w:t>
            </w:r>
          </w:p>
        </w:tc>
      </w:tr>
      <w:tr w:rsidR="00522F34" w:rsidRPr="00522F34" w14:paraId="5E270AD0" w14:textId="77777777" w:rsidTr="002F4BBE">
        <w:trPr>
          <w:trHeight w:val="138"/>
        </w:trPr>
        <w:tc>
          <w:tcPr>
            <w:tcW w:w="2160" w:type="dxa"/>
          </w:tcPr>
          <w:p w14:paraId="17819788" w14:textId="77777777" w:rsidR="00522F34" w:rsidRPr="00522F34" w:rsidRDefault="00522F34" w:rsidP="00522F34">
            <w:pPr>
              <w:widowControl w:val="0"/>
              <w:overflowPunct w:val="0"/>
              <w:autoSpaceDE w:val="0"/>
              <w:autoSpaceDN w:val="0"/>
              <w:adjustRightInd w:val="0"/>
              <w:spacing w:after="0"/>
              <w:ind w:left="100"/>
              <w:textAlignment w:val="baseline"/>
              <w:rPr>
                <w:rFonts w:ascii="Arial" w:eastAsia="Times New Roman" w:hAnsi="Arial"/>
                <w:b/>
                <w:bCs/>
                <w:sz w:val="18"/>
                <w:lang w:eastAsia="ko-KR"/>
              </w:rPr>
            </w:pPr>
            <w:r w:rsidRPr="00522F34">
              <w:rPr>
                <w:rFonts w:ascii="Arial" w:eastAsia="Times New Roman" w:hAnsi="Arial"/>
                <w:b/>
                <w:bCs/>
                <w:sz w:val="18"/>
                <w:lang w:eastAsia="ko-KR"/>
              </w:rPr>
              <w:t>&gt;DRB to Be Setup Item IEs</w:t>
            </w:r>
          </w:p>
        </w:tc>
        <w:tc>
          <w:tcPr>
            <w:tcW w:w="1080" w:type="dxa"/>
          </w:tcPr>
          <w:p w14:paraId="619EEAC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28A20B9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r w:rsidRPr="00522F34">
              <w:rPr>
                <w:rFonts w:ascii="Arial" w:eastAsia="Times New Roman" w:hAnsi="Arial"/>
                <w:i/>
                <w:sz w:val="18"/>
                <w:lang w:eastAsia="ko-KR"/>
              </w:rPr>
              <w:t xml:space="preserve">1 .. &lt;maxnoofDRBs&gt; </w:t>
            </w:r>
          </w:p>
        </w:tc>
        <w:tc>
          <w:tcPr>
            <w:tcW w:w="1512" w:type="dxa"/>
          </w:tcPr>
          <w:p w14:paraId="6BA29EC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8B12D3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020DF1E"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MS Mincho" w:hAnsi="Arial"/>
                <w:sz w:val="18"/>
                <w:lang w:eastAsia="ko-KR"/>
              </w:rPr>
            </w:pPr>
            <w:r w:rsidRPr="00522F34">
              <w:rPr>
                <w:rFonts w:ascii="Arial" w:eastAsia="MS Mincho" w:hAnsi="Arial"/>
                <w:sz w:val="18"/>
                <w:lang w:eastAsia="ko-KR"/>
              </w:rPr>
              <w:t>EACH</w:t>
            </w:r>
          </w:p>
        </w:tc>
        <w:tc>
          <w:tcPr>
            <w:tcW w:w="1080" w:type="dxa"/>
          </w:tcPr>
          <w:p w14:paraId="281C3B98"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reject</w:t>
            </w:r>
          </w:p>
        </w:tc>
      </w:tr>
      <w:tr w:rsidR="00522F34" w:rsidRPr="00522F34" w14:paraId="56F8B002" w14:textId="77777777" w:rsidTr="002F4BBE">
        <w:tc>
          <w:tcPr>
            <w:tcW w:w="2160" w:type="dxa"/>
          </w:tcPr>
          <w:p w14:paraId="1AD6AA2D"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eastAsia="zh-CN"/>
              </w:rPr>
            </w:pPr>
            <w:r w:rsidRPr="00522F34">
              <w:rPr>
                <w:rFonts w:ascii="Arial" w:eastAsia="Times New Roman" w:hAnsi="Arial"/>
                <w:sz w:val="18"/>
                <w:lang w:eastAsia="ko-KR"/>
              </w:rPr>
              <w:t>&gt;&gt;</w:t>
            </w:r>
            <w:r w:rsidRPr="00522F34">
              <w:rPr>
                <w:rFonts w:ascii="Arial" w:eastAsia="Times New Roman" w:hAnsi="Arial"/>
                <w:sz w:val="18"/>
                <w:lang w:eastAsia="zh-CN"/>
              </w:rPr>
              <w:t>DRB ID</w:t>
            </w:r>
          </w:p>
        </w:tc>
        <w:tc>
          <w:tcPr>
            <w:tcW w:w="1080" w:type="dxa"/>
          </w:tcPr>
          <w:p w14:paraId="384B474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M</w:t>
            </w:r>
          </w:p>
        </w:tc>
        <w:tc>
          <w:tcPr>
            <w:tcW w:w="1080" w:type="dxa"/>
          </w:tcPr>
          <w:p w14:paraId="3AFB55B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5713901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9.3.1.8</w:t>
            </w:r>
          </w:p>
        </w:tc>
        <w:tc>
          <w:tcPr>
            <w:tcW w:w="1728" w:type="dxa"/>
          </w:tcPr>
          <w:p w14:paraId="248C8B7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ECE3EE6"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w:t>
            </w:r>
          </w:p>
        </w:tc>
        <w:tc>
          <w:tcPr>
            <w:tcW w:w="1080" w:type="dxa"/>
          </w:tcPr>
          <w:p w14:paraId="094FD706"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38CD5A7D" w14:textId="77777777" w:rsidTr="002F4BBE">
        <w:tc>
          <w:tcPr>
            <w:tcW w:w="2160" w:type="dxa"/>
          </w:tcPr>
          <w:p w14:paraId="1D852AB9"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522F34">
              <w:rPr>
                <w:rFonts w:ascii="Arial" w:eastAsia="Times New Roman" w:hAnsi="Arial"/>
                <w:sz w:val="18"/>
                <w:lang w:eastAsia="ko-KR"/>
              </w:rPr>
              <w:t>&gt;&gt;CHOICE QoS Information</w:t>
            </w:r>
          </w:p>
        </w:tc>
        <w:tc>
          <w:tcPr>
            <w:tcW w:w="1080" w:type="dxa"/>
          </w:tcPr>
          <w:p w14:paraId="18C4C79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M</w:t>
            </w:r>
          </w:p>
        </w:tc>
        <w:tc>
          <w:tcPr>
            <w:tcW w:w="1080" w:type="dxa"/>
          </w:tcPr>
          <w:p w14:paraId="5028964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401B3AF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FB2605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926A314"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w:t>
            </w:r>
          </w:p>
        </w:tc>
        <w:tc>
          <w:tcPr>
            <w:tcW w:w="1080" w:type="dxa"/>
          </w:tcPr>
          <w:p w14:paraId="4A4AF608"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1697FBA9" w14:textId="77777777" w:rsidTr="002F4BBE">
        <w:tc>
          <w:tcPr>
            <w:tcW w:w="2160" w:type="dxa"/>
          </w:tcPr>
          <w:p w14:paraId="39152F1F" w14:textId="77777777" w:rsidR="00522F34" w:rsidRPr="00522F34" w:rsidRDefault="00522F34" w:rsidP="00522F34">
            <w:pPr>
              <w:widowControl w:val="0"/>
              <w:overflowPunct w:val="0"/>
              <w:autoSpaceDE w:val="0"/>
              <w:autoSpaceDN w:val="0"/>
              <w:adjustRightInd w:val="0"/>
              <w:spacing w:after="0"/>
              <w:ind w:left="300"/>
              <w:textAlignment w:val="baseline"/>
              <w:rPr>
                <w:rFonts w:ascii="Arial" w:eastAsia="Times New Roman" w:hAnsi="Arial"/>
                <w:sz w:val="18"/>
                <w:lang w:eastAsia="ko-KR"/>
              </w:rPr>
            </w:pPr>
            <w:r w:rsidRPr="00522F34">
              <w:rPr>
                <w:rFonts w:ascii="Arial" w:eastAsia="Times New Roman" w:hAnsi="Arial"/>
                <w:i/>
                <w:sz w:val="18"/>
                <w:lang w:eastAsia="ko-KR"/>
              </w:rPr>
              <w:t>&gt;&gt;&gt;E-UTRAN QoS</w:t>
            </w:r>
          </w:p>
        </w:tc>
        <w:tc>
          <w:tcPr>
            <w:tcW w:w="1080" w:type="dxa"/>
          </w:tcPr>
          <w:p w14:paraId="7CBD9D9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1528D5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2704BEA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C12350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1882D45"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Pr>
          <w:p w14:paraId="403D9C0A"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7ECBB601" w14:textId="77777777" w:rsidTr="002F4BBE">
        <w:tc>
          <w:tcPr>
            <w:tcW w:w="2160" w:type="dxa"/>
          </w:tcPr>
          <w:p w14:paraId="5F9E3592" w14:textId="77777777" w:rsidR="00522F34" w:rsidRPr="00522F34" w:rsidRDefault="00522F34" w:rsidP="00522F34">
            <w:pPr>
              <w:widowControl w:val="0"/>
              <w:overflowPunct w:val="0"/>
              <w:autoSpaceDE w:val="0"/>
              <w:autoSpaceDN w:val="0"/>
              <w:adjustRightInd w:val="0"/>
              <w:spacing w:after="0"/>
              <w:ind w:left="400"/>
              <w:textAlignment w:val="baseline"/>
              <w:rPr>
                <w:rFonts w:ascii="Arial" w:eastAsia="Times New Roman" w:hAnsi="Arial"/>
                <w:sz w:val="18"/>
                <w:lang w:eastAsia="ko-KR"/>
              </w:rPr>
            </w:pPr>
            <w:r w:rsidRPr="00522F34">
              <w:rPr>
                <w:rFonts w:ascii="Arial" w:eastAsia="Times New Roman" w:hAnsi="Arial"/>
                <w:sz w:val="18"/>
                <w:lang w:eastAsia="ko-KR"/>
              </w:rPr>
              <w:t>&gt;&gt;&gt;&gt;E-UTRAN QoS</w:t>
            </w:r>
          </w:p>
        </w:tc>
        <w:tc>
          <w:tcPr>
            <w:tcW w:w="1080" w:type="dxa"/>
          </w:tcPr>
          <w:p w14:paraId="5379FE33" w14:textId="77777777" w:rsidR="00522F34" w:rsidRPr="00522F34" w:rsidRDefault="00522F34" w:rsidP="00522F34">
            <w:pPr>
              <w:widowControl w:val="0"/>
              <w:overflowPunct w:val="0"/>
              <w:autoSpaceDE w:val="0"/>
              <w:autoSpaceDN w:val="0"/>
              <w:adjustRightInd w:val="0"/>
              <w:spacing w:after="0"/>
              <w:textAlignment w:val="baseline"/>
              <w:rPr>
                <w:rFonts w:ascii="Arial" w:eastAsia="MS Mincho" w:hAnsi="Arial"/>
                <w:sz w:val="18"/>
                <w:lang w:eastAsia="ko-KR"/>
              </w:rPr>
            </w:pPr>
            <w:r w:rsidRPr="00522F34">
              <w:rPr>
                <w:rFonts w:ascii="Arial" w:eastAsia="MS Mincho" w:hAnsi="Arial"/>
                <w:sz w:val="18"/>
                <w:lang w:eastAsia="ko-KR"/>
              </w:rPr>
              <w:t>M</w:t>
            </w:r>
          </w:p>
        </w:tc>
        <w:tc>
          <w:tcPr>
            <w:tcW w:w="1080" w:type="dxa"/>
          </w:tcPr>
          <w:p w14:paraId="0A19D46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BF6402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9.3.1.19</w:t>
            </w:r>
          </w:p>
        </w:tc>
        <w:tc>
          <w:tcPr>
            <w:tcW w:w="1728" w:type="dxa"/>
          </w:tcPr>
          <w:p w14:paraId="5107A54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522F34">
              <w:rPr>
                <w:rFonts w:ascii="Arial" w:eastAsia="Times New Roman" w:hAnsi="Arial"/>
                <w:sz w:val="18"/>
                <w:szCs w:val="18"/>
                <w:lang w:eastAsia="ko-KR"/>
              </w:rPr>
              <w:t xml:space="preserve">Shall be used for EN-DC case to convey </w:t>
            </w:r>
            <w:r w:rsidRPr="00522F34">
              <w:rPr>
                <w:rFonts w:ascii="Arial" w:eastAsia="Batang" w:hAnsi="Arial"/>
                <w:sz w:val="18"/>
                <w:lang w:eastAsia="ko-KR"/>
              </w:rPr>
              <w:t>E-RAB Level QoS Parameters</w:t>
            </w:r>
          </w:p>
        </w:tc>
        <w:tc>
          <w:tcPr>
            <w:tcW w:w="1080" w:type="dxa"/>
          </w:tcPr>
          <w:p w14:paraId="2D5C8CD4"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w:t>
            </w:r>
          </w:p>
        </w:tc>
        <w:tc>
          <w:tcPr>
            <w:tcW w:w="1080" w:type="dxa"/>
          </w:tcPr>
          <w:p w14:paraId="52937A67"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63AA4EE9" w14:textId="77777777" w:rsidTr="002F4BBE">
        <w:tc>
          <w:tcPr>
            <w:tcW w:w="2160" w:type="dxa"/>
          </w:tcPr>
          <w:p w14:paraId="6812367A" w14:textId="77777777" w:rsidR="00522F34" w:rsidRPr="00522F34" w:rsidRDefault="00522F34" w:rsidP="00522F34">
            <w:pPr>
              <w:widowControl w:val="0"/>
              <w:overflowPunct w:val="0"/>
              <w:autoSpaceDE w:val="0"/>
              <w:autoSpaceDN w:val="0"/>
              <w:adjustRightInd w:val="0"/>
              <w:spacing w:after="0"/>
              <w:ind w:left="300"/>
              <w:textAlignment w:val="baseline"/>
              <w:rPr>
                <w:rFonts w:ascii="Arial" w:eastAsia="Times New Roman" w:hAnsi="Arial"/>
                <w:sz w:val="18"/>
                <w:lang w:eastAsia="ko-KR"/>
              </w:rPr>
            </w:pPr>
            <w:r w:rsidRPr="00522F34">
              <w:rPr>
                <w:rFonts w:ascii="Arial" w:eastAsia="Times New Roman" w:hAnsi="Arial"/>
                <w:i/>
                <w:sz w:val="18"/>
                <w:lang w:eastAsia="ko-KR"/>
              </w:rPr>
              <w:t>&gt;&gt;&gt;DRB Information</w:t>
            </w:r>
          </w:p>
        </w:tc>
        <w:tc>
          <w:tcPr>
            <w:tcW w:w="1080" w:type="dxa"/>
          </w:tcPr>
          <w:p w14:paraId="1DC0D8BD" w14:textId="77777777" w:rsidR="00522F34" w:rsidRPr="00522F34" w:rsidRDefault="00522F34" w:rsidP="00522F34">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0A478C2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5D85E3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8A2C6E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7B5A033"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Pr>
          <w:p w14:paraId="3DCFB046"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1F473E12" w14:textId="77777777" w:rsidTr="002F4BBE">
        <w:tc>
          <w:tcPr>
            <w:tcW w:w="2160" w:type="dxa"/>
          </w:tcPr>
          <w:p w14:paraId="17A2268D" w14:textId="77777777" w:rsidR="00522F34" w:rsidRPr="00522F34" w:rsidRDefault="00522F34" w:rsidP="00522F34">
            <w:pPr>
              <w:widowControl w:val="0"/>
              <w:overflowPunct w:val="0"/>
              <w:autoSpaceDE w:val="0"/>
              <w:autoSpaceDN w:val="0"/>
              <w:adjustRightInd w:val="0"/>
              <w:spacing w:after="0"/>
              <w:ind w:left="400"/>
              <w:textAlignment w:val="baseline"/>
              <w:rPr>
                <w:rFonts w:ascii="Arial" w:eastAsia="Times New Roman" w:hAnsi="Arial"/>
                <w:b/>
                <w:bCs/>
                <w:sz w:val="18"/>
                <w:lang w:eastAsia="ko-KR"/>
              </w:rPr>
            </w:pPr>
            <w:r w:rsidRPr="00522F34">
              <w:rPr>
                <w:rFonts w:ascii="Arial" w:eastAsia="Times New Roman" w:hAnsi="Arial"/>
                <w:b/>
                <w:bCs/>
                <w:sz w:val="18"/>
                <w:lang w:eastAsia="ko-KR"/>
              </w:rPr>
              <w:t>&gt;&gt;&gt;&gt;DRB Information</w:t>
            </w:r>
          </w:p>
        </w:tc>
        <w:tc>
          <w:tcPr>
            <w:tcW w:w="1080" w:type="dxa"/>
          </w:tcPr>
          <w:p w14:paraId="42ADA3E6" w14:textId="77777777" w:rsidR="00522F34" w:rsidRPr="00522F34" w:rsidDel="00380286" w:rsidRDefault="00522F34" w:rsidP="00522F34">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1A757CA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r w:rsidRPr="00522F34">
              <w:rPr>
                <w:rFonts w:ascii="Arial" w:eastAsia="Times New Roman" w:hAnsi="Arial"/>
                <w:i/>
                <w:sz w:val="18"/>
                <w:lang w:eastAsia="ko-KR"/>
              </w:rPr>
              <w:t>1</w:t>
            </w:r>
          </w:p>
        </w:tc>
        <w:tc>
          <w:tcPr>
            <w:tcW w:w="1512" w:type="dxa"/>
          </w:tcPr>
          <w:p w14:paraId="283B10A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CFB445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522F34">
              <w:rPr>
                <w:rFonts w:ascii="Arial" w:eastAsia="Times New Roman" w:hAnsi="Arial"/>
                <w:sz w:val="18"/>
                <w:szCs w:val="18"/>
                <w:lang w:eastAsia="ko-KR"/>
              </w:rPr>
              <w:t>Shall be used for NG-RAN cases</w:t>
            </w:r>
          </w:p>
        </w:tc>
        <w:tc>
          <w:tcPr>
            <w:tcW w:w="1080" w:type="dxa"/>
          </w:tcPr>
          <w:p w14:paraId="4E799DBD"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Pr>
          <w:p w14:paraId="2AA5374D"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ignore</w:t>
            </w:r>
          </w:p>
        </w:tc>
      </w:tr>
      <w:tr w:rsidR="00522F34" w:rsidRPr="00522F34" w14:paraId="61A89F95" w14:textId="77777777" w:rsidTr="002F4BBE">
        <w:tc>
          <w:tcPr>
            <w:tcW w:w="2160" w:type="dxa"/>
          </w:tcPr>
          <w:p w14:paraId="0B24FBC1" w14:textId="77777777" w:rsidR="00522F34" w:rsidRPr="00522F34" w:rsidRDefault="00522F34" w:rsidP="00522F34">
            <w:pPr>
              <w:widowControl w:val="0"/>
              <w:overflowPunct w:val="0"/>
              <w:autoSpaceDE w:val="0"/>
              <w:autoSpaceDN w:val="0"/>
              <w:adjustRightInd w:val="0"/>
              <w:spacing w:after="0"/>
              <w:ind w:left="500"/>
              <w:textAlignment w:val="baseline"/>
              <w:rPr>
                <w:rFonts w:ascii="Arial" w:eastAsia="Times New Roman" w:hAnsi="Arial"/>
                <w:sz w:val="18"/>
                <w:lang w:eastAsia="ko-KR"/>
              </w:rPr>
            </w:pPr>
            <w:r w:rsidRPr="00522F34">
              <w:rPr>
                <w:rFonts w:ascii="Arial" w:eastAsia="Times New Roman" w:hAnsi="Arial"/>
                <w:sz w:val="18"/>
                <w:lang w:eastAsia="ko-KR"/>
              </w:rPr>
              <w:t>&gt;&gt;&gt;&gt;&gt;DRB QoS</w:t>
            </w:r>
          </w:p>
        </w:tc>
        <w:tc>
          <w:tcPr>
            <w:tcW w:w="1080" w:type="dxa"/>
          </w:tcPr>
          <w:p w14:paraId="24DACBF8" w14:textId="77777777" w:rsidR="00522F34" w:rsidRPr="00522F34" w:rsidDel="00380286" w:rsidRDefault="00522F34" w:rsidP="00522F34">
            <w:pPr>
              <w:widowControl w:val="0"/>
              <w:overflowPunct w:val="0"/>
              <w:autoSpaceDE w:val="0"/>
              <w:autoSpaceDN w:val="0"/>
              <w:adjustRightInd w:val="0"/>
              <w:spacing w:after="0"/>
              <w:textAlignment w:val="baseline"/>
              <w:rPr>
                <w:rFonts w:ascii="Arial" w:eastAsia="MS Mincho" w:hAnsi="Arial"/>
                <w:sz w:val="18"/>
                <w:lang w:eastAsia="ko-KR"/>
              </w:rPr>
            </w:pPr>
            <w:r w:rsidRPr="00522F34">
              <w:rPr>
                <w:rFonts w:ascii="Arial" w:eastAsia="MS Mincho" w:hAnsi="Arial"/>
                <w:sz w:val="18"/>
                <w:lang w:eastAsia="ko-KR"/>
              </w:rPr>
              <w:t>M</w:t>
            </w:r>
          </w:p>
        </w:tc>
        <w:tc>
          <w:tcPr>
            <w:tcW w:w="1080" w:type="dxa"/>
          </w:tcPr>
          <w:p w14:paraId="78CFAD0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22EC24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9.3.1.45</w:t>
            </w:r>
          </w:p>
        </w:tc>
        <w:tc>
          <w:tcPr>
            <w:tcW w:w="1728" w:type="dxa"/>
          </w:tcPr>
          <w:p w14:paraId="66DF457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1E784710"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w:t>
            </w:r>
          </w:p>
        </w:tc>
        <w:tc>
          <w:tcPr>
            <w:tcW w:w="1080" w:type="dxa"/>
          </w:tcPr>
          <w:p w14:paraId="074AF513"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195B97DE" w14:textId="77777777" w:rsidTr="002F4BBE">
        <w:tc>
          <w:tcPr>
            <w:tcW w:w="2160" w:type="dxa"/>
          </w:tcPr>
          <w:p w14:paraId="1CFF147D" w14:textId="77777777" w:rsidR="00522F34" w:rsidRPr="00522F34" w:rsidRDefault="00522F34" w:rsidP="00522F34">
            <w:pPr>
              <w:widowControl w:val="0"/>
              <w:overflowPunct w:val="0"/>
              <w:autoSpaceDE w:val="0"/>
              <w:autoSpaceDN w:val="0"/>
              <w:adjustRightInd w:val="0"/>
              <w:spacing w:after="0"/>
              <w:ind w:left="400"/>
              <w:textAlignment w:val="baseline"/>
              <w:rPr>
                <w:rFonts w:ascii="Arial" w:eastAsia="Times New Roman" w:hAnsi="Arial"/>
                <w:sz w:val="18"/>
                <w:lang w:eastAsia="ko-KR"/>
              </w:rPr>
            </w:pPr>
            <w:r w:rsidRPr="00522F34">
              <w:rPr>
                <w:rFonts w:ascii="Arial" w:eastAsia="Times New Roman" w:hAnsi="Arial"/>
                <w:sz w:val="18"/>
                <w:lang w:eastAsia="ko-KR"/>
              </w:rPr>
              <w:t>&gt;&gt;&gt;&gt;S-NSSAI</w:t>
            </w:r>
          </w:p>
        </w:tc>
        <w:tc>
          <w:tcPr>
            <w:tcW w:w="1080" w:type="dxa"/>
          </w:tcPr>
          <w:p w14:paraId="00C1AE78" w14:textId="77777777" w:rsidR="00522F34" w:rsidRPr="00522F34" w:rsidDel="00380286" w:rsidRDefault="00522F34" w:rsidP="00522F34">
            <w:pPr>
              <w:widowControl w:val="0"/>
              <w:overflowPunct w:val="0"/>
              <w:autoSpaceDE w:val="0"/>
              <w:autoSpaceDN w:val="0"/>
              <w:adjustRightInd w:val="0"/>
              <w:spacing w:after="0"/>
              <w:textAlignment w:val="baseline"/>
              <w:rPr>
                <w:rFonts w:ascii="Arial" w:eastAsia="MS Mincho" w:hAnsi="Arial"/>
                <w:sz w:val="18"/>
                <w:lang w:eastAsia="ko-KR"/>
              </w:rPr>
            </w:pPr>
            <w:r w:rsidRPr="00522F34">
              <w:rPr>
                <w:rFonts w:ascii="Arial" w:eastAsia="MS Mincho" w:hAnsi="Arial"/>
                <w:sz w:val="18"/>
                <w:lang w:eastAsia="ko-KR"/>
              </w:rPr>
              <w:t>M</w:t>
            </w:r>
          </w:p>
        </w:tc>
        <w:tc>
          <w:tcPr>
            <w:tcW w:w="1080" w:type="dxa"/>
          </w:tcPr>
          <w:p w14:paraId="214EE7C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B1E308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9.3.1.38</w:t>
            </w:r>
          </w:p>
        </w:tc>
        <w:tc>
          <w:tcPr>
            <w:tcW w:w="1728" w:type="dxa"/>
          </w:tcPr>
          <w:p w14:paraId="0039A19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3DF8485D"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w:t>
            </w:r>
          </w:p>
        </w:tc>
        <w:tc>
          <w:tcPr>
            <w:tcW w:w="1080" w:type="dxa"/>
          </w:tcPr>
          <w:p w14:paraId="78FCE7F5"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1E757AD5" w14:textId="77777777" w:rsidTr="002F4BBE">
        <w:tc>
          <w:tcPr>
            <w:tcW w:w="2160" w:type="dxa"/>
          </w:tcPr>
          <w:p w14:paraId="69DDEED8" w14:textId="77777777" w:rsidR="00522F34" w:rsidRPr="00522F34" w:rsidRDefault="00522F34" w:rsidP="00522F34">
            <w:pPr>
              <w:widowControl w:val="0"/>
              <w:overflowPunct w:val="0"/>
              <w:autoSpaceDE w:val="0"/>
              <w:autoSpaceDN w:val="0"/>
              <w:adjustRightInd w:val="0"/>
              <w:spacing w:after="0"/>
              <w:ind w:left="500"/>
              <w:textAlignment w:val="baseline"/>
              <w:rPr>
                <w:rFonts w:ascii="Arial" w:eastAsia="Times New Roman" w:hAnsi="Arial"/>
                <w:sz w:val="18"/>
                <w:lang w:eastAsia="ko-KR"/>
              </w:rPr>
            </w:pPr>
            <w:r w:rsidRPr="00522F34">
              <w:rPr>
                <w:rFonts w:ascii="Arial" w:eastAsia="Times New Roman" w:hAnsi="Arial"/>
                <w:sz w:val="18"/>
                <w:lang w:eastAsia="ko-KR"/>
              </w:rPr>
              <w:t>&gt;&gt;&gt;&gt;&gt;Notification Control</w:t>
            </w:r>
          </w:p>
        </w:tc>
        <w:tc>
          <w:tcPr>
            <w:tcW w:w="1080" w:type="dxa"/>
          </w:tcPr>
          <w:p w14:paraId="0220D473" w14:textId="77777777" w:rsidR="00522F34" w:rsidRPr="00522F34" w:rsidDel="00380286" w:rsidRDefault="00522F34" w:rsidP="00522F34">
            <w:pPr>
              <w:widowControl w:val="0"/>
              <w:overflowPunct w:val="0"/>
              <w:autoSpaceDE w:val="0"/>
              <w:autoSpaceDN w:val="0"/>
              <w:adjustRightInd w:val="0"/>
              <w:spacing w:after="0"/>
              <w:textAlignment w:val="baseline"/>
              <w:rPr>
                <w:rFonts w:ascii="Arial" w:eastAsia="MS Mincho" w:hAnsi="Arial"/>
                <w:sz w:val="18"/>
                <w:lang w:eastAsia="ko-KR"/>
              </w:rPr>
            </w:pPr>
            <w:r w:rsidRPr="00522F34">
              <w:rPr>
                <w:rFonts w:ascii="Arial" w:eastAsia="MS Mincho" w:hAnsi="Arial"/>
                <w:sz w:val="18"/>
                <w:lang w:eastAsia="ko-KR"/>
              </w:rPr>
              <w:t>O</w:t>
            </w:r>
          </w:p>
        </w:tc>
        <w:tc>
          <w:tcPr>
            <w:tcW w:w="1080" w:type="dxa"/>
          </w:tcPr>
          <w:p w14:paraId="4082FC8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C1F463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9.3.1.56</w:t>
            </w:r>
          </w:p>
        </w:tc>
        <w:tc>
          <w:tcPr>
            <w:tcW w:w="1728" w:type="dxa"/>
          </w:tcPr>
          <w:p w14:paraId="56D6E95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0DC31550"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w:t>
            </w:r>
          </w:p>
        </w:tc>
        <w:tc>
          <w:tcPr>
            <w:tcW w:w="1080" w:type="dxa"/>
          </w:tcPr>
          <w:p w14:paraId="10155BF5"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0BB71B25" w14:textId="77777777" w:rsidTr="002F4BBE">
        <w:tc>
          <w:tcPr>
            <w:tcW w:w="2160" w:type="dxa"/>
          </w:tcPr>
          <w:p w14:paraId="1BF5F308" w14:textId="77777777" w:rsidR="00522F34" w:rsidRPr="00522F34" w:rsidRDefault="00522F34" w:rsidP="00522F34">
            <w:pPr>
              <w:widowControl w:val="0"/>
              <w:overflowPunct w:val="0"/>
              <w:autoSpaceDE w:val="0"/>
              <w:autoSpaceDN w:val="0"/>
              <w:adjustRightInd w:val="0"/>
              <w:spacing w:after="0"/>
              <w:ind w:left="500"/>
              <w:textAlignment w:val="baseline"/>
              <w:rPr>
                <w:rFonts w:ascii="Arial" w:eastAsia="Times New Roman" w:hAnsi="Arial"/>
                <w:b/>
                <w:bCs/>
                <w:sz w:val="18"/>
                <w:lang w:eastAsia="ko-KR"/>
              </w:rPr>
            </w:pPr>
            <w:r w:rsidRPr="00522F34">
              <w:rPr>
                <w:rFonts w:ascii="Arial" w:eastAsia="Times New Roman" w:hAnsi="Arial"/>
                <w:b/>
                <w:bCs/>
                <w:sz w:val="18"/>
                <w:lang w:eastAsia="ko-KR"/>
              </w:rPr>
              <w:t>&gt;&gt;&gt;&gt;&gt;Flows Mapped to DRB Item</w:t>
            </w:r>
          </w:p>
        </w:tc>
        <w:tc>
          <w:tcPr>
            <w:tcW w:w="1080" w:type="dxa"/>
          </w:tcPr>
          <w:p w14:paraId="45792F7B" w14:textId="77777777" w:rsidR="00522F34" w:rsidRPr="00522F34" w:rsidDel="00380286" w:rsidRDefault="00522F34" w:rsidP="00522F34">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551F56A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r w:rsidRPr="00522F34">
              <w:rPr>
                <w:rFonts w:ascii="Arial" w:eastAsia="Times New Roman" w:hAnsi="Arial"/>
                <w:i/>
                <w:sz w:val="18"/>
                <w:lang w:eastAsia="ko-KR"/>
              </w:rPr>
              <w:t>1 .. &lt;maxnoofQoSFlows&gt;</w:t>
            </w:r>
          </w:p>
        </w:tc>
        <w:tc>
          <w:tcPr>
            <w:tcW w:w="1512" w:type="dxa"/>
          </w:tcPr>
          <w:p w14:paraId="2E4C1DC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91E743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05C5809"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w:t>
            </w:r>
          </w:p>
        </w:tc>
        <w:tc>
          <w:tcPr>
            <w:tcW w:w="1080" w:type="dxa"/>
          </w:tcPr>
          <w:p w14:paraId="51AA421C"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0398374D" w14:textId="77777777" w:rsidTr="002F4BBE">
        <w:tc>
          <w:tcPr>
            <w:tcW w:w="2160" w:type="dxa"/>
          </w:tcPr>
          <w:p w14:paraId="0A990E4C" w14:textId="77777777" w:rsidR="00522F34" w:rsidRPr="00522F34" w:rsidRDefault="00522F34" w:rsidP="00522F34">
            <w:pPr>
              <w:widowControl w:val="0"/>
              <w:overflowPunct w:val="0"/>
              <w:autoSpaceDE w:val="0"/>
              <w:autoSpaceDN w:val="0"/>
              <w:adjustRightInd w:val="0"/>
              <w:spacing w:after="0"/>
              <w:ind w:left="600"/>
              <w:textAlignment w:val="baseline"/>
              <w:rPr>
                <w:rFonts w:ascii="Arial" w:eastAsia="Times New Roman" w:hAnsi="Arial"/>
                <w:sz w:val="18"/>
                <w:lang w:eastAsia="ko-KR"/>
              </w:rPr>
            </w:pPr>
            <w:r w:rsidRPr="00522F34">
              <w:rPr>
                <w:rFonts w:ascii="Arial" w:eastAsia="Times New Roman" w:hAnsi="Arial"/>
                <w:sz w:val="18"/>
                <w:lang w:eastAsia="ko-KR"/>
              </w:rPr>
              <w:t>&gt;&gt;&gt;&gt;&gt;&gt;QoS Flow Identifier</w:t>
            </w:r>
          </w:p>
        </w:tc>
        <w:tc>
          <w:tcPr>
            <w:tcW w:w="1080" w:type="dxa"/>
          </w:tcPr>
          <w:p w14:paraId="2CC62166" w14:textId="77777777" w:rsidR="00522F34" w:rsidRPr="00522F34" w:rsidDel="00380286" w:rsidRDefault="00522F34" w:rsidP="00522F34">
            <w:pPr>
              <w:widowControl w:val="0"/>
              <w:overflowPunct w:val="0"/>
              <w:autoSpaceDE w:val="0"/>
              <w:autoSpaceDN w:val="0"/>
              <w:adjustRightInd w:val="0"/>
              <w:spacing w:after="0"/>
              <w:textAlignment w:val="baseline"/>
              <w:rPr>
                <w:rFonts w:ascii="Arial" w:eastAsia="MS Mincho" w:hAnsi="Arial"/>
                <w:sz w:val="18"/>
                <w:lang w:eastAsia="ko-KR"/>
              </w:rPr>
            </w:pPr>
            <w:r w:rsidRPr="00522F34">
              <w:rPr>
                <w:rFonts w:ascii="Arial" w:eastAsia="MS Mincho" w:hAnsi="Arial"/>
                <w:sz w:val="18"/>
                <w:lang w:eastAsia="ko-KR"/>
              </w:rPr>
              <w:t>M</w:t>
            </w:r>
          </w:p>
        </w:tc>
        <w:tc>
          <w:tcPr>
            <w:tcW w:w="1080" w:type="dxa"/>
          </w:tcPr>
          <w:p w14:paraId="47FC0AD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B38AA3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9.3.1.63</w:t>
            </w:r>
          </w:p>
        </w:tc>
        <w:tc>
          <w:tcPr>
            <w:tcW w:w="1728" w:type="dxa"/>
          </w:tcPr>
          <w:p w14:paraId="37E66D6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1DFFBA19"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w:t>
            </w:r>
          </w:p>
        </w:tc>
        <w:tc>
          <w:tcPr>
            <w:tcW w:w="1080" w:type="dxa"/>
          </w:tcPr>
          <w:p w14:paraId="769314F7"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32CC8117" w14:textId="77777777" w:rsidTr="002F4BBE">
        <w:tc>
          <w:tcPr>
            <w:tcW w:w="2160" w:type="dxa"/>
          </w:tcPr>
          <w:p w14:paraId="018E4A49" w14:textId="77777777" w:rsidR="00522F34" w:rsidRPr="00522F34" w:rsidRDefault="00522F34" w:rsidP="00522F34">
            <w:pPr>
              <w:widowControl w:val="0"/>
              <w:overflowPunct w:val="0"/>
              <w:autoSpaceDE w:val="0"/>
              <w:autoSpaceDN w:val="0"/>
              <w:adjustRightInd w:val="0"/>
              <w:spacing w:after="0"/>
              <w:ind w:left="600"/>
              <w:textAlignment w:val="baseline"/>
              <w:rPr>
                <w:rFonts w:ascii="Arial" w:eastAsia="Times New Roman" w:hAnsi="Arial"/>
                <w:sz w:val="18"/>
                <w:lang w:eastAsia="ko-KR"/>
              </w:rPr>
            </w:pPr>
            <w:r w:rsidRPr="00522F34">
              <w:rPr>
                <w:rFonts w:ascii="Arial" w:eastAsia="Times New Roman" w:hAnsi="Arial"/>
                <w:sz w:val="18"/>
                <w:lang w:eastAsia="ko-KR"/>
              </w:rPr>
              <w:t>&gt;&gt;&gt;&gt;&gt;&gt;QoS Flow Level QoS Parameters</w:t>
            </w:r>
          </w:p>
        </w:tc>
        <w:tc>
          <w:tcPr>
            <w:tcW w:w="1080" w:type="dxa"/>
          </w:tcPr>
          <w:p w14:paraId="4AC486AB" w14:textId="77777777" w:rsidR="00522F34" w:rsidRPr="00522F34" w:rsidDel="00380286" w:rsidRDefault="00522F34" w:rsidP="00522F34">
            <w:pPr>
              <w:widowControl w:val="0"/>
              <w:overflowPunct w:val="0"/>
              <w:autoSpaceDE w:val="0"/>
              <w:autoSpaceDN w:val="0"/>
              <w:adjustRightInd w:val="0"/>
              <w:spacing w:after="0"/>
              <w:textAlignment w:val="baseline"/>
              <w:rPr>
                <w:rFonts w:ascii="Arial" w:eastAsia="MS Mincho" w:hAnsi="Arial"/>
                <w:sz w:val="18"/>
                <w:lang w:eastAsia="ko-KR"/>
              </w:rPr>
            </w:pPr>
            <w:r w:rsidRPr="00522F34">
              <w:rPr>
                <w:rFonts w:ascii="Arial" w:eastAsia="MS Mincho" w:hAnsi="Arial"/>
                <w:sz w:val="18"/>
                <w:lang w:eastAsia="ko-KR"/>
              </w:rPr>
              <w:t>M</w:t>
            </w:r>
          </w:p>
        </w:tc>
        <w:tc>
          <w:tcPr>
            <w:tcW w:w="1080" w:type="dxa"/>
          </w:tcPr>
          <w:p w14:paraId="706F382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5C9C99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9.3.1.45</w:t>
            </w:r>
          </w:p>
        </w:tc>
        <w:tc>
          <w:tcPr>
            <w:tcW w:w="1728" w:type="dxa"/>
          </w:tcPr>
          <w:p w14:paraId="5946AFB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07CF086C"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w:t>
            </w:r>
          </w:p>
        </w:tc>
        <w:tc>
          <w:tcPr>
            <w:tcW w:w="1080" w:type="dxa"/>
          </w:tcPr>
          <w:p w14:paraId="2C82D906"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17A9CE38" w14:textId="77777777" w:rsidTr="002F4BBE">
        <w:tc>
          <w:tcPr>
            <w:tcW w:w="2160" w:type="dxa"/>
          </w:tcPr>
          <w:p w14:paraId="6A8114E3" w14:textId="77777777" w:rsidR="00522F34" w:rsidRPr="00522F34" w:rsidRDefault="00522F34" w:rsidP="00522F34">
            <w:pPr>
              <w:widowControl w:val="0"/>
              <w:overflowPunct w:val="0"/>
              <w:autoSpaceDE w:val="0"/>
              <w:autoSpaceDN w:val="0"/>
              <w:adjustRightInd w:val="0"/>
              <w:spacing w:after="0"/>
              <w:ind w:left="600"/>
              <w:textAlignment w:val="baseline"/>
              <w:rPr>
                <w:rFonts w:ascii="Arial" w:eastAsia="Times New Roman" w:hAnsi="Arial"/>
                <w:sz w:val="18"/>
                <w:lang w:eastAsia="ko-KR"/>
              </w:rPr>
            </w:pPr>
            <w:r w:rsidRPr="00522F34">
              <w:rPr>
                <w:rFonts w:ascii="Arial" w:eastAsia="Times New Roman" w:hAnsi="Arial"/>
                <w:bCs/>
                <w:sz w:val="18"/>
                <w:lang w:eastAsia="ko-KR"/>
              </w:rPr>
              <w:t>&gt;&gt;&gt;&gt;&gt;&gt;QoS Flow Mapping Indication</w:t>
            </w:r>
          </w:p>
        </w:tc>
        <w:tc>
          <w:tcPr>
            <w:tcW w:w="1080" w:type="dxa"/>
          </w:tcPr>
          <w:p w14:paraId="750B37E1" w14:textId="77777777" w:rsidR="00522F34" w:rsidRPr="00522F34" w:rsidRDefault="00522F34" w:rsidP="00522F34">
            <w:pPr>
              <w:widowControl w:val="0"/>
              <w:overflowPunct w:val="0"/>
              <w:autoSpaceDE w:val="0"/>
              <w:autoSpaceDN w:val="0"/>
              <w:adjustRightInd w:val="0"/>
              <w:spacing w:after="0"/>
              <w:textAlignment w:val="baseline"/>
              <w:rPr>
                <w:rFonts w:ascii="Arial" w:eastAsia="MS Mincho" w:hAnsi="Arial"/>
                <w:sz w:val="18"/>
                <w:lang w:eastAsia="ko-KR"/>
              </w:rPr>
            </w:pPr>
            <w:r w:rsidRPr="00522F34">
              <w:rPr>
                <w:rFonts w:ascii="Arial" w:eastAsia="MS Mincho" w:hAnsi="Arial"/>
                <w:sz w:val="18"/>
                <w:lang w:eastAsia="ko-KR"/>
              </w:rPr>
              <w:t>O</w:t>
            </w:r>
          </w:p>
        </w:tc>
        <w:tc>
          <w:tcPr>
            <w:tcW w:w="1080" w:type="dxa"/>
          </w:tcPr>
          <w:p w14:paraId="4A6BB6C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14F32A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9.3.1.72</w:t>
            </w:r>
          </w:p>
        </w:tc>
        <w:tc>
          <w:tcPr>
            <w:tcW w:w="1728" w:type="dxa"/>
          </w:tcPr>
          <w:p w14:paraId="7656118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5EEAFCA6"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zh-CN"/>
              </w:rPr>
              <w:t>YES</w:t>
            </w:r>
          </w:p>
        </w:tc>
        <w:tc>
          <w:tcPr>
            <w:tcW w:w="1080" w:type="dxa"/>
          </w:tcPr>
          <w:p w14:paraId="77EB4458"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zh-CN"/>
              </w:rPr>
              <w:t>ignore</w:t>
            </w:r>
          </w:p>
        </w:tc>
      </w:tr>
      <w:tr w:rsidR="00522F34" w:rsidRPr="00522F34" w14:paraId="5BAAAB18" w14:textId="77777777" w:rsidTr="002F4BBE">
        <w:tc>
          <w:tcPr>
            <w:tcW w:w="2160" w:type="dxa"/>
          </w:tcPr>
          <w:p w14:paraId="6859038C" w14:textId="77777777" w:rsidR="00522F34" w:rsidRPr="00522F34" w:rsidRDefault="00522F34" w:rsidP="00522F34">
            <w:pPr>
              <w:widowControl w:val="0"/>
              <w:overflowPunct w:val="0"/>
              <w:autoSpaceDE w:val="0"/>
              <w:autoSpaceDN w:val="0"/>
              <w:adjustRightInd w:val="0"/>
              <w:spacing w:after="0"/>
              <w:ind w:left="600"/>
              <w:textAlignment w:val="baseline"/>
              <w:rPr>
                <w:rFonts w:ascii="Arial" w:eastAsia="Times New Roman" w:hAnsi="Arial"/>
                <w:bCs/>
                <w:sz w:val="18"/>
                <w:lang w:eastAsia="ko-KR"/>
              </w:rPr>
            </w:pPr>
            <w:r w:rsidRPr="00522F34">
              <w:rPr>
                <w:rFonts w:ascii="Arial" w:eastAsia="Times New Roman" w:hAnsi="Arial"/>
                <w:bCs/>
                <w:sz w:val="18"/>
                <w:lang w:eastAsia="ko-KR"/>
              </w:rPr>
              <w:t>&gt;&gt;&gt;&gt;&gt;&gt;TSC Traffic Characteristics</w:t>
            </w:r>
          </w:p>
        </w:tc>
        <w:tc>
          <w:tcPr>
            <w:tcW w:w="1080" w:type="dxa"/>
          </w:tcPr>
          <w:p w14:paraId="39E9FD75" w14:textId="77777777" w:rsidR="00522F34" w:rsidRPr="00522F34" w:rsidRDefault="00522F34" w:rsidP="00522F34">
            <w:pPr>
              <w:widowControl w:val="0"/>
              <w:overflowPunct w:val="0"/>
              <w:autoSpaceDE w:val="0"/>
              <w:autoSpaceDN w:val="0"/>
              <w:adjustRightInd w:val="0"/>
              <w:spacing w:after="0"/>
              <w:textAlignment w:val="baseline"/>
              <w:rPr>
                <w:rFonts w:ascii="Arial" w:eastAsia="MS Mincho" w:hAnsi="Arial"/>
                <w:sz w:val="18"/>
                <w:lang w:eastAsia="ko-KR"/>
              </w:rPr>
            </w:pPr>
            <w:r w:rsidRPr="00522F34">
              <w:rPr>
                <w:rFonts w:ascii="Arial" w:eastAsia="Times New Roman" w:hAnsi="Arial" w:cs="Arial"/>
                <w:sz w:val="18"/>
                <w:szCs w:val="18"/>
                <w:lang w:eastAsia="ko-KR"/>
              </w:rPr>
              <w:t>O</w:t>
            </w:r>
          </w:p>
        </w:tc>
        <w:tc>
          <w:tcPr>
            <w:tcW w:w="1080" w:type="dxa"/>
          </w:tcPr>
          <w:p w14:paraId="60AD450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23ECB8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cs="Arial" w:hint="eastAsia"/>
                <w:sz w:val="18"/>
                <w:szCs w:val="18"/>
                <w:lang w:eastAsia="ko-KR"/>
              </w:rPr>
              <w:t>9.3.1.141</w:t>
            </w:r>
          </w:p>
        </w:tc>
        <w:tc>
          <w:tcPr>
            <w:tcW w:w="1728" w:type="dxa"/>
          </w:tcPr>
          <w:p w14:paraId="6E11EE2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522F34">
              <w:rPr>
                <w:rFonts w:ascii="Arial" w:eastAsia="Times New Roman" w:hAnsi="Arial" w:cs="Arial"/>
                <w:sz w:val="18"/>
                <w:szCs w:val="18"/>
                <w:lang w:eastAsia="ko-KR"/>
              </w:rPr>
              <w:t>Traffic pattern information associated with the QFI.</w:t>
            </w:r>
            <w:r w:rsidRPr="00522F34">
              <w:rPr>
                <w:rFonts w:ascii="Arial" w:eastAsia="Times New Roman" w:hAnsi="Arial" w:cs="Arial" w:hint="eastAsia"/>
                <w:sz w:val="18"/>
                <w:szCs w:val="18"/>
                <w:lang w:eastAsia="ko-KR"/>
              </w:rPr>
              <w:t xml:space="preserve"> </w:t>
            </w:r>
            <w:r w:rsidRPr="00522F34">
              <w:rPr>
                <w:rFonts w:ascii="Arial" w:eastAsia="Times New Roman" w:hAnsi="Arial" w:cs="Arial"/>
                <w:sz w:val="18"/>
                <w:szCs w:val="18"/>
                <w:lang w:eastAsia="ko-KR"/>
              </w:rPr>
              <w:t xml:space="preserve">Details in </w:t>
            </w:r>
            <w:r w:rsidRPr="00522F34">
              <w:rPr>
                <w:rFonts w:ascii="Arial" w:eastAsia="Times New Roman" w:hAnsi="Arial" w:cs="Arial"/>
                <w:sz w:val="18"/>
                <w:szCs w:val="18"/>
                <w:lang w:eastAsia="ko-KR"/>
              </w:rPr>
              <w:lastRenderedPageBreak/>
              <w:t>TS 23.501 [21].</w:t>
            </w:r>
          </w:p>
        </w:tc>
        <w:tc>
          <w:tcPr>
            <w:tcW w:w="1080" w:type="dxa"/>
          </w:tcPr>
          <w:p w14:paraId="40EA235D"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522F34">
              <w:rPr>
                <w:rFonts w:ascii="Arial" w:eastAsia="Times New Roman" w:hAnsi="Arial" w:cs="Arial" w:hint="eastAsia"/>
                <w:sz w:val="18"/>
                <w:szCs w:val="18"/>
                <w:lang w:eastAsia="ko-KR"/>
              </w:rPr>
              <w:lastRenderedPageBreak/>
              <w:t>YES</w:t>
            </w:r>
          </w:p>
        </w:tc>
        <w:tc>
          <w:tcPr>
            <w:tcW w:w="1080" w:type="dxa"/>
          </w:tcPr>
          <w:p w14:paraId="715B6E7D"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522F34">
              <w:rPr>
                <w:rFonts w:ascii="Arial" w:eastAsia="Times New Roman" w:hAnsi="Arial" w:cs="Arial"/>
                <w:sz w:val="18"/>
                <w:szCs w:val="18"/>
                <w:lang w:eastAsia="ko-KR"/>
              </w:rPr>
              <w:t>ignore</w:t>
            </w:r>
          </w:p>
        </w:tc>
      </w:tr>
      <w:tr w:rsidR="00522F34" w:rsidRPr="00522F34" w14:paraId="1BE4AF1F" w14:textId="77777777" w:rsidTr="002F4BBE">
        <w:tc>
          <w:tcPr>
            <w:tcW w:w="2160" w:type="dxa"/>
          </w:tcPr>
          <w:p w14:paraId="3D7290F5"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cs="Arial"/>
                <w:b/>
                <w:bCs/>
                <w:sz w:val="18"/>
                <w:szCs w:val="18"/>
                <w:lang w:eastAsia="ko-KR"/>
              </w:rPr>
            </w:pPr>
            <w:r w:rsidRPr="00522F34">
              <w:rPr>
                <w:rFonts w:ascii="Arial" w:eastAsia="Times New Roman" w:hAnsi="Arial"/>
                <w:b/>
                <w:bCs/>
                <w:sz w:val="18"/>
                <w:lang w:eastAsia="ko-KR"/>
              </w:rPr>
              <w:lastRenderedPageBreak/>
              <w:t>&gt;&gt;UL UP TNL Information to be setup List</w:t>
            </w:r>
          </w:p>
        </w:tc>
        <w:tc>
          <w:tcPr>
            <w:tcW w:w="1080" w:type="dxa"/>
          </w:tcPr>
          <w:p w14:paraId="6F2FEDA7" w14:textId="77777777" w:rsidR="00522F34" w:rsidRPr="00522F34" w:rsidRDefault="00522F34" w:rsidP="00522F34">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1CBD1A0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r w:rsidRPr="00522F34">
              <w:rPr>
                <w:rFonts w:ascii="Arial" w:eastAsia="Times New Roman" w:hAnsi="Arial"/>
                <w:i/>
                <w:sz w:val="18"/>
                <w:lang w:eastAsia="ko-KR"/>
              </w:rPr>
              <w:t>1</w:t>
            </w:r>
          </w:p>
        </w:tc>
        <w:tc>
          <w:tcPr>
            <w:tcW w:w="1512" w:type="dxa"/>
          </w:tcPr>
          <w:p w14:paraId="1D9C49D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FC9D25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4C980D08"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w:t>
            </w:r>
          </w:p>
        </w:tc>
        <w:tc>
          <w:tcPr>
            <w:tcW w:w="1080" w:type="dxa"/>
          </w:tcPr>
          <w:p w14:paraId="0038BE2F"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7E8DBC93" w14:textId="77777777" w:rsidTr="002F4BBE">
        <w:tc>
          <w:tcPr>
            <w:tcW w:w="2160" w:type="dxa"/>
          </w:tcPr>
          <w:p w14:paraId="2F1F0BE2" w14:textId="77777777" w:rsidR="00522F34" w:rsidRPr="00522F34" w:rsidRDefault="00522F34" w:rsidP="00522F34">
            <w:pPr>
              <w:widowControl w:val="0"/>
              <w:overflowPunct w:val="0"/>
              <w:autoSpaceDE w:val="0"/>
              <w:autoSpaceDN w:val="0"/>
              <w:adjustRightInd w:val="0"/>
              <w:spacing w:after="0"/>
              <w:ind w:left="300"/>
              <w:textAlignment w:val="baseline"/>
              <w:rPr>
                <w:rFonts w:ascii="Arial" w:eastAsia="Times New Roman" w:hAnsi="Arial" w:cs="Arial"/>
                <w:b/>
                <w:bCs/>
                <w:sz w:val="18"/>
                <w:szCs w:val="18"/>
                <w:lang w:eastAsia="ko-KR"/>
              </w:rPr>
            </w:pPr>
            <w:r w:rsidRPr="00522F34">
              <w:rPr>
                <w:rFonts w:ascii="Arial" w:eastAsia="Times New Roman" w:hAnsi="Arial"/>
                <w:b/>
                <w:bCs/>
                <w:sz w:val="18"/>
                <w:lang w:eastAsia="ko-KR"/>
              </w:rPr>
              <w:t>&gt;&gt;&gt;UL UP TNL Information to Be Setup Item IEs</w:t>
            </w:r>
          </w:p>
        </w:tc>
        <w:tc>
          <w:tcPr>
            <w:tcW w:w="1080" w:type="dxa"/>
          </w:tcPr>
          <w:p w14:paraId="5517BA3D" w14:textId="77777777" w:rsidR="00522F34" w:rsidRPr="00522F34" w:rsidRDefault="00522F34" w:rsidP="00522F34">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0A50878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r w:rsidRPr="00522F34">
              <w:rPr>
                <w:rFonts w:ascii="Arial" w:eastAsia="Times New Roman" w:hAnsi="Arial"/>
                <w:i/>
                <w:sz w:val="18"/>
                <w:lang w:eastAsia="ko-KR"/>
              </w:rPr>
              <w:t>1 .. &lt;maxnoofULUPTNLInformation&gt;</w:t>
            </w:r>
          </w:p>
        </w:tc>
        <w:tc>
          <w:tcPr>
            <w:tcW w:w="1512" w:type="dxa"/>
          </w:tcPr>
          <w:p w14:paraId="4E6C504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C50DF3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3590A4B0"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w:t>
            </w:r>
          </w:p>
        </w:tc>
        <w:tc>
          <w:tcPr>
            <w:tcW w:w="1080" w:type="dxa"/>
          </w:tcPr>
          <w:p w14:paraId="090ACE01"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3827A17A" w14:textId="77777777" w:rsidTr="002F4BBE">
        <w:tc>
          <w:tcPr>
            <w:tcW w:w="2160" w:type="dxa"/>
          </w:tcPr>
          <w:p w14:paraId="1E8846CB" w14:textId="77777777" w:rsidR="00522F34" w:rsidRPr="00522F34" w:rsidRDefault="00522F34" w:rsidP="00522F34">
            <w:pPr>
              <w:widowControl w:val="0"/>
              <w:overflowPunct w:val="0"/>
              <w:autoSpaceDE w:val="0"/>
              <w:autoSpaceDN w:val="0"/>
              <w:adjustRightInd w:val="0"/>
              <w:spacing w:after="0"/>
              <w:ind w:left="400"/>
              <w:textAlignment w:val="baseline"/>
              <w:rPr>
                <w:rFonts w:ascii="Arial" w:eastAsia="Times New Roman" w:hAnsi="Arial"/>
                <w:sz w:val="18"/>
                <w:lang w:eastAsia="ko-KR"/>
              </w:rPr>
            </w:pPr>
            <w:r w:rsidRPr="00522F34">
              <w:rPr>
                <w:rFonts w:ascii="Arial" w:eastAsia="Times New Roman" w:hAnsi="Arial"/>
                <w:sz w:val="18"/>
                <w:lang w:eastAsia="ko-KR"/>
              </w:rPr>
              <w:t>&gt;&gt;&gt;&gt;UL UP TNL Information</w:t>
            </w:r>
          </w:p>
        </w:tc>
        <w:tc>
          <w:tcPr>
            <w:tcW w:w="1080" w:type="dxa"/>
          </w:tcPr>
          <w:p w14:paraId="6D10A91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M</w:t>
            </w:r>
          </w:p>
        </w:tc>
        <w:tc>
          <w:tcPr>
            <w:tcW w:w="1080" w:type="dxa"/>
          </w:tcPr>
          <w:p w14:paraId="3333E54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8EF62F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UP Transport Layer Information</w:t>
            </w:r>
          </w:p>
          <w:p w14:paraId="42B4112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9.3.2.1</w:t>
            </w:r>
          </w:p>
        </w:tc>
        <w:tc>
          <w:tcPr>
            <w:tcW w:w="1728" w:type="dxa"/>
          </w:tcPr>
          <w:p w14:paraId="11027E8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gNB-CU endpoint of the F1 transport bearer. For delivery of UL PDUs.</w:t>
            </w:r>
          </w:p>
        </w:tc>
        <w:tc>
          <w:tcPr>
            <w:tcW w:w="1080" w:type="dxa"/>
          </w:tcPr>
          <w:p w14:paraId="27BBC7F9"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w:t>
            </w:r>
          </w:p>
        </w:tc>
        <w:tc>
          <w:tcPr>
            <w:tcW w:w="1080" w:type="dxa"/>
          </w:tcPr>
          <w:p w14:paraId="69F35C45"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1E22F400" w14:textId="77777777" w:rsidTr="002F4BBE">
        <w:tc>
          <w:tcPr>
            <w:tcW w:w="2160" w:type="dxa"/>
          </w:tcPr>
          <w:p w14:paraId="636A9A10" w14:textId="77777777" w:rsidR="00522F34" w:rsidRPr="00522F34" w:rsidRDefault="00522F34" w:rsidP="00522F34">
            <w:pPr>
              <w:widowControl w:val="0"/>
              <w:overflowPunct w:val="0"/>
              <w:autoSpaceDE w:val="0"/>
              <w:autoSpaceDN w:val="0"/>
              <w:adjustRightInd w:val="0"/>
              <w:spacing w:after="0"/>
              <w:ind w:left="400"/>
              <w:textAlignment w:val="baseline"/>
              <w:rPr>
                <w:rFonts w:ascii="Arial" w:eastAsia="Times New Roman" w:hAnsi="Arial" w:cs="Arial"/>
                <w:sz w:val="18"/>
                <w:lang w:eastAsia="ko-KR"/>
              </w:rPr>
            </w:pPr>
            <w:r w:rsidRPr="00522F34">
              <w:rPr>
                <w:rFonts w:ascii="Arial" w:eastAsia="Times New Roman" w:hAnsi="Arial" w:cs="Arial"/>
                <w:sz w:val="18"/>
                <w:lang w:eastAsia="ko-KR"/>
              </w:rPr>
              <w:t>&gt;&gt;&gt;&gt;BH Information</w:t>
            </w:r>
          </w:p>
        </w:tc>
        <w:tc>
          <w:tcPr>
            <w:tcW w:w="1080" w:type="dxa"/>
          </w:tcPr>
          <w:p w14:paraId="0BA5425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O</w:t>
            </w:r>
          </w:p>
        </w:tc>
        <w:tc>
          <w:tcPr>
            <w:tcW w:w="1080" w:type="dxa"/>
          </w:tcPr>
          <w:p w14:paraId="5DEFA88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E20119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9.3.1.114</w:t>
            </w:r>
          </w:p>
        </w:tc>
        <w:tc>
          <w:tcPr>
            <w:tcW w:w="1728" w:type="dxa"/>
          </w:tcPr>
          <w:p w14:paraId="3F50891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FA7A454"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cs="Arial" w:hint="eastAsia"/>
                <w:sz w:val="18"/>
                <w:szCs w:val="18"/>
                <w:lang w:eastAsia="ko-KR"/>
              </w:rPr>
              <w:t>YES</w:t>
            </w:r>
          </w:p>
        </w:tc>
        <w:tc>
          <w:tcPr>
            <w:tcW w:w="1080" w:type="dxa"/>
          </w:tcPr>
          <w:p w14:paraId="2D57D8BF"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cs="Arial"/>
                <w:sz w:val="18"/>
                <w:szCs w:val="18"/>
                <w:lang w:eastAsia="ko-KR"/>
              </w:rPr>
              <w:t>ignore</w:t>
            </w:r>
          </w:p>
        </w:tc>
      </w:tr>
      <w:tr w:rsidR="00522F34" w:rsidRPr="00522F34" w14:paraId="09776BCB" w14:textId="77777777" w:rsidTr="002F4BBE">
        <w:tc>
          <w:tcPr>
            <w:tcW w:w="2160" w:type="dxa"/>
          </w:tcPr>
          <w:p w14:paraId="3DF76AF5" w14:textId="77777777" w:rsidR="00522F34" w:rsidRPr="00522F34" w:rsidRDefault="00522F34" w:rsidP="00522F34">
            <w:pPr>
              <w:widowControl w:val="0"/>
              <w:overflowPunct w:val="0"/>
              <w:autoSpaceDE w:val="0"/>
              <w:autoSpaceDN w:val="0"/>
              <w:adjustRightInd w:val="0"/>
              <w:spacing w:after="0"/>
              <w:ind w:left="400"/>
              <w:textAlignment w:val="baseline"/>
              <w:rPr>
                <w:rFonts w:ascii="Arial" w:eastAsia="Times New Roman" w:hAnsi="Arial" w:cs="Arial"/>
                <w:sz w:val="18"/>
                <w:lang w:eastAsia="ko-KR"/>
              </w:rPr>
            </w:pPr>
            <w:r w:rsidRPr="00522F34">
              <w:rPr>
                <w:rFonts w:ascii="Arial" w:eastAsia="Times New Roman" w:hAnsi="Arial" w:cs="Arial"/>
                <w:sz w:val="18"/>
                <w:szCs w:val="18"/>
                <w:lang w:eastAsia="ko-KR"/>
              </w:rPr>
              <w:t>&gt;&gt;&gt;&gt;DRB Mapping Info</w:t>
            </w:r>
          </w:p>
        </w:tc>
        <w:tc>
          <w:tcPr>
            <w:tcW w:w="1080" w:type="dxa"/>
          </w:tcPr>
          <w:p w14:paraId="57CF135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cs="Arial"/>
                <w:sz w:val="18"/>
                <w:szCs w:val="18"/>
                <w:lang w:eastAsia="ko-KR"/>
              </w:rPr>
              <w:t>O</w:t>
            </w:r>
          </w:p>
        </w:tc>
        <w:tc>
          <w:tcPr>
            <w:tcW w:w="1080" w:type="dxa"/>
          </w:tcPr>
          <w:p w14:paraId="3E26D93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368B5B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cs="Arial"/>
                <w:sz w:val="18"/>
                <w:szCs w:val="18"/>
                <w:lang w:eastAsia="ko-KR"/>
              </w:rPr>
              <w:t>Uu RLC Channel ID 9.3.1.266</w:t>
            </w:r>
          </w:p>
        </w:tc>
        <w:tc>
          <w:tcPr>
            <w:tcW w:w="1728" w:type="dxa"/>
          </w:tcPr>
          <w:p w14:paraId="130F8B3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522F34">
              <w:rPr>
                <w:rFonts w:ascii="Arial" w:eastAsia="Times New Roman" w:hAnsi="Arial" w:cs="Arial"/>
                <w:sz w:val="18"/>
                <w:szCs w:val="18"/>
                <w:lang w:eastAsia="ko-KR"/>
              </w:rPr>
              <w:t>This IE contains the mapped Uu Relay RLC CH ID of the DL tunnel corresponding to such UL tunnel</w:t>
            </w:r>
          </w:p>
          <w:p w14:paraId="565D7CB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B85BB30"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22F34">
              <w:rPr>
                <w:rFonts w:ascii="Arial" w:eastAsia="Times New Roman" w:hAnsi="Arial" w:cs="Arial"/>
                <w:sz w:val="18"/>
                <w:szCs w:val="18"/>
                <w:lang w:eastAsia="ko-KR"/>
              </w:rPr>
              <w:t>YES</w:t>
            </w:r>
          </w:p>
        </w:tc>
        <w:tc>
          <w:tcPr>
            <w:tcW w:w="1080" w:type="dxa"/>
          </w:tcPr>
          <w:p w14:paraId="346B0A50"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22F34">
              <w:rPr>
                <w:rFonts w:ascii="Arial" w:eastAsia="Times New Roman" w:hAnsi="Arial" w:cs="Arial"/>
                <w:sz w:val="18"/>
                <w:szCs w:val="18"/>
                <w:lang w:eastAsia="ko-KR"/>
              </w:rPr>
              <w:t>ignore</w:t>
            </w:r>
          </w:p>
        </w:tc>
      </w:tr>
      <w:tr w:rsidR="00522F34" w:rsidRPr="00522F34" w14:paraId="09FE9F29" w14:textId="77777777" w:rsidTr="002F4BBE">
        <w:tc>
          <w:tcPr>
            <w:tcW w:w="2160" w:type="dxa"/>
          </w:tcPr>
          <w:p w14:paraId="456EFE39"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522F34">
              <w:rPr>
                <w:rFonts w:ascii="Arial" w:eastAsia="Times New Roman" w:hAnsi="Arial"/>
                <w:sz w:val="18"/>
                <w:lang w:eastAsia="ko-KR"/>
              </w:rPr>
              <w:t>&gt;&gt;RLC Mode</w:t>
            </w:r>
          </w:p>
        </w:tc>
        <w:tc>
          <w:tcPr>
            <w:tcW w:w="1080" w:type="dxa"/>
          </w:tcPr>
          <w:p w14:paraId="4E1BA26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M</w:t>
            </w:r>
          </w:p>
        </w:tc>
        <w:tc>
          <w:tcPr>
            <w:tcW w:w="1080" w:type="dxa"/>
          </w:tcPr>
          <w:p w14:paraId="15313CA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CEFBAB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9.3.1.27</w:t>
            </w:r>
          </w:p>
        </w:tc>
        <w:tc>
          <w:tcPr>
            <w:tcW w:w="1728" w:type="dxa"/>
          </w:tcPr>
          <w:p w14:paraId="33DACA3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B8D2BC6"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w:t>
            </w:r>
          </w:p>
        </w:tc>
        <w:tc>
          <w:tcPr>
            <w:tcW w:w="1080" w:type="dxa"/>
          </w:tcPr>
          <w:p w14:paraId="21D52BD0"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3FA4D9C4" w14:textId="77777777" w:rsidTr="002F4BBE">
        <w:tc>
          <w:tcPr>
            <w:tcW w:w="2160" w:type="dxa"/>
          </w:tcPr>
          <w:p w14:paraId="082C9E25"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522F34">
              <w:rPr>
                <w:rFonts w:ascii="Arial" w:eastAsia="Times New Roman" w:hAnsi="Arial" w:cs="Arial"/>
                <w:sz w:val="18"/>
                <w:lang w:eastAsia="ko-KR"/>
              </w:rPr>
              <w:t>&gt;&gt;UL Configuration</w:t>
            </w:r>
          </w:p>
        </w:tc>
        <w:tc>
          <w:tcPr>
            <w:tcW w:w="1080" w:type="dxa"/>
          </w:tcPr>
          <w:p w14:paraId="32BBB86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O</w:t>
            </w:r>
          </w:p>
        </w:tc>
        <w:tc>
          <w:tcPr>
            <w:tcW w:w="1080" w:type="dxa"/>
          </w:tcPr>
          <w:p w14:paraId="669DFB6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5C313F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 xml:space="preserve">UL Configuraiton  </w:t>
            </w:r>
          </w:p>
          <w:p w14:paraId="37E180E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9.3.1.31</w:t>
            </w:r>
          </w:p>
        </w:tc>
        <w:tc>
          <w:tcPr>
            <w:tcW w:w="1728" w:type="dxa"/>
          </w:tcPr>
          <w:p w14:paraId="611B3B7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 xml:space="preserve">Information about UL usage in gNB-DU. </w:t>
            </w:r>
          </w:p>
        </w:tc>
        <w:tc>
          <w:tcPr>
            <w:tcW w:w="1080" w:type="dxa"/>
          </w:tcPr>
          <w:p w14:paraId="6CC62A3C"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w:t>
            </w:r>
          </w:p>
        </w:tc>
        <w:tc>
          <w:tcPr>
            <w:tcW w:w="1080" w:type="dxa"/>
          </w:tcPr>
          <w:p w14:paraId="094F3B5B"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0D50C8EF" w14:textId="77777777" w:rsidTr="002F4BBE">
        <w:tc>
          <w:tcPr>
            <w:tcW w:w="2160" w:type="dxa"/>
          </w:tcPr>
          <w:p w14:paraId="32430786"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522F34">
              <w:rPr>
                <w:rFonts w:ascii="Arial" w:eastAsia="Times New Roman" w:hAnsi="Arial"/>
                <w:sz w:val="18"/>
                <w:lang w:eastAsia="ko-KR"/>
              </w:rPr>
              <w:t>&gt;&gt;Duplication Activation</w:t>
            </w:r>
          </w:p>
        </w:tc>
        <w:tc>
          <w:tcPr>
            <w:tcW w:w="1080" w:type="dxa"/>
          </w:tcPr>
          <w:p w14:paraId="508478E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O</w:t>
            </w:r>
          </w:p>
        </w:tc>
        <w:tc>
          <w:tcPr>
            <w:tcW w:w="1080" w:type="dxa"/>
          </w:tcPr>
          <w:p w14:paraId="051FB60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C96D82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9.3.1.36</w:t>
            </w:r>
          </w:p>
        </w:tc>
        <w:tc>
          <w:tcPr>
            <w:tcW w:w="1728" w:type="dxa"/>
          </w:tcPr>
          <w:p w14:paraId="31F0019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Information on the initial state of CA based UL PDCP duplication.</w:t>
            </w:r>
          </w:p>
          <w:p w14:paraId="5F794C5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宋体" w:hAnsi="Arial"/>
                <w:sz w:val="18"/>
                <w:lang w:eastAsia="ko-KR"/>
              </w:rPr>
              <w:t xml:space="preserve">This IE is ignored if the </w:t>
            </w:r>
            <w:r w:rsidRPr="00522F34">
              <w:rPr>
                <w:rFonts w:ascii="Arial" w:eastAsia="宋体" w:hAnsi="Arial"/>
                <w:i/>
                <w:sz w:val="18"/>
                <w:lang w:eastAsia="ko-KR"/>
              </w:rPr>
              <w:t>RLC Duplication Information</w:t>
            </w:r>
            <w:r w:rsidRPr="00522F34">
              <w:rPr>
                <w:rFonts w:ascii="Arial" w:eastAsia="宋体" w:hAnsi="Arial"/>
                <w:sz w:val="18"/>
                <w:lang w:eastAsia="ko-KR"/>
              </w:rPr>
              <w:t xml:space="preserve"> IE is present.</w:t>
            </w:r>
          </w:p>
        </w:tc>
        <w:tc>
          <w:tcPr>
            <w:tcW w:w="1080" w:type="dxa"/>
          </w:tcPr>
          <w:p w14:paraId="4B7209E2"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w:t>
            </w:r>
          </w:p>
        </w:tc>
        <w:tc>
          <w:tcPr>
            <w:tcW w:w="1080" w:type="dxa"/>
          </w:tcPr>
          <w:p w14:paraId="70F1F4FF"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56F39007" w14:textId="77777777" w:rsidTr="002F4BBE">
        <w:tc>
          <w:tcPr>
            <w:tcW w:w="2160" w:type="dxa"/>
            <w:tcBorders>
              <w:top w:val="single" w:sz="4" w:space="0" w:color="auto"/>
              <w:left w:val="single" w:sz="4" w:space="0" w:color="auto"/>
              <w:bottom w:val="single" w:sz="4" w:space="0" w:color="auto"/>
              <w:right w:val="single" w:sz="4" w:space="0" w:color="auto"/>
            </w:tcBorders>
          </w:tcPr>
          <w:p w14:paraId="6F393AAF"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522F34">
              <w:rPr>
                <w:rFonts w:ascii="Arial" w:eastAsia="Times New Roman" w:hAnsi="Arial" w:cs="Arial"/>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018D3ED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2AF995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9A680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4F9606E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4993EE83"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B31F793"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cs="Arial"/>
                <w:sz w:val="18"/>
                <w:szCs w:val="18"/>
                <w:lang w:eastAsia="ko-KR"/>
              </w:rPr>
              <w:t>reject</w:t>
            </w:r>
          </w:p>
        </w:tc>
      </w:tr>
      <w:tr w:rsidR="00522F34" w:rsidRPr="00522F34" w14:paraId="64FB8E57" w14:textId="77777777" w:rsidTr="002F4BBE">
        <w:tc>
          <w:tcPr>
            <w:tcW w:w="2160" w:type="dxa"/>
            <w:tcBorders>
              <w:top w:val="single" w:sz="4" w:space="0" w:color="auto"/>
              <w:left w:val="single" w:sz="4" w:space="0" w:color="auto"/>
              <w:bottom w:val="single" w:sz="4" w:space="0" w:color="auto"/>
              <w:right w:val="single" w:sz="4" w:space="0" w:color="auto"/>
            </w:tcBorders>
          </w:tcPr>
          <w:p w14:paraId="58E93D46"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522F34">
              <w:rPr>
                <w:rFonts w:ascii="Arial" w:eastAsia="Times New Roman" w:hAnsi="Arial"/>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6E0936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082A7C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6AAE2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Duplication Activation</w:t>
            </w:r>
          </w:p>
          <w:p w14:paraId="1AA888A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4E8F512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Information on the initial state of  DC basedUL PDCP duplication.</w:t>
            </w:r>
          </w:p>
          <w:p w14:paraId="6B28060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宋体" w:hAnsi="Arial"/>
                <w:sz w:val="18"/>
                <w:lang w:eastAsia="ko-KR"/>
              </w:rPr>
              <w:t xml:space="preserve">This IE is ignored if the </w:t>
            </w:r>
            <w:r w:rsidRPr="00522F34">
              <w:rPr>
                <w:rFonts w:ascii="Arial" w:eastAsia="宋体" w:hAnsi="Arial"/>
                <w:i/>
                <w:sz w:val="18"/>
                <w:lang w:eastAsia="ko-KR"/>
              </w:rPr>
              <w:t>RLC Duplication Information</w:t>
            </w:r>
            <w:r w:rsidRPr="00522F34">
              <w:rPr>
                <w:rFonts w:ascii="Arial" w:eastAsia="宋体"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97C065E"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60D3D76"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reject</w:t>
            </w:r>
          </w:p>
        </w:tc>
      </w:tr>
      <w:tr w:rsidR="00522F34" w:rsidRPr="00522F34" w14:paraId="15EE6E8E" w14:textId="77777777" w:rsidTr="002F4BBE">
        <w:tc>
          <w:tcPr>
            <w:tcW w:w="2160" w:type="dxa"/>
          </w:tcPr>
          <w:p w14:paraId="21907B78"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522F34">
              <w:rPr>
                <w:rFonts w:ascii="Arial" w:eastAsia="Times New Roman" w:hAnsi="Arial" w:cs="Arial"/>
                <w:sz w:val="18"/>
                <w:lang w:eastAsia="ko-KR"/>
              </w:rPr>
              <w:t>&gt;&gt;</w:t>
            </w:r>
            <w:r w:rsidRPr="00522F34">
              <w:rPr>
                <w:rFonts w:ascii="Arial" w:eastAsia="Times New Roman" w:hAnsi="Arial" w:cs="Arial"/>
                <w:sz w:val="18"/>
                <w:lang w:eastAsia="zh-CN"/>
              </w:rPr>
              <w:t xml:space="preserve">DL </w:t>
            </w:r>
            <w:r w:rsidRPr="00522F34">
              <w:rPr>
                <w:rFonts w:ascii="Arial" w:eastAsia="Times New Roman" w:hAnsi="Arial" w:cs="Arial"/>
                <w:sz w:val="18"/>
                <w:lang w:eastAsia="ko-KR"/>
              </w:rPr>
              <w:t>PDCP SN length</w:t>
            </w:r>
          </w:p>
        </w:tc>
        <w:tc>
          <w:tcPr>
            <w:tcW w:w="1080" w:type="dxa"/>
          </w:tcPr>
          <w:p w14:paraId="3EDD789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r w:rsidRPr="00522F34">
              <w:rPr>
                <w:rFonts w:ascii="Arial" w:eastAsia="Times New Roman" w:hAnsi="Arial" w:cs="Arial"/>
                <w:sz w:val="18"/>
                <w:lang w:eastAsia="ko-KR"/>
              </w:rPr>
              <w:t>M</w:t>
            </w:r>
          </w:p>
        </w:tc>
        <w:tc>
          <w:tcPr>
            <w:tcW w:w="1080" w:type="dxa"/>
          </w:tcPr>
          <w:p w14:paraId="51683C6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b/>
                <w:i/>
                <w:sz w:val="18"/>
                <w:lang w:eastAsia="ko-KR"/>
              </w:rPr>
            </w:pPr>
          </w:p>
        </w:tc>
        <w:tc>
          <w:tcPr>
            <w:tcW w:w="1512" w:type="dxa"/>
          </w:tcPr>
          <w:p w14:paraId="26E3204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r w:rsidRPr="00522F34">
              <w:rPr>
                <w:rFonts w:ascii="Arial" w:eastAsia="Times New Roman" w:hAnsi="Arial" w:cs="Arial"/>
                <w:sz w:val="18"/>
                <w:lang w:eastAsia="ko-KR"/>
              </w:rPr>
              <w:t>ENUMERATED (12bits, 18bits, ...)</w:t>
            </w:r>
          </w:p>
        </w:tc>
        <w:tc>
          <w:tcPr>
            <w:tcW w:w="1728" w:type="dxa"/>
          </w:tcPr>
          <w:p w14:paraId="725B09B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9912A05"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22F34">
              <w:rPr>
                <w:rFonts w:ascii="Arial" w:eastAsia="Times New Roman" w:hAnsi="Arial" w:cs="Arial"/>
                <w:sz w:val="18"/>
                <w:szCs w:val="18"/>
                <w:lang w:eastAsia="ko-KR"/>
              </w:rPr>
              <w:t>YES</w:t>
            </w:r>
          </w:p>
        </w:tc>
        <w:tc>
          <w:tcPr>
            <w:tcW w:w="1080" w:type="dxa"/>
          </w:tcPr>
          <w:p w14:paraId="4105C8A0"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22F34">
              <w:rPr>
                <w:rFonts w:ascii="Arial" w:eastAsia="Times New Roman" w:hAnsi="Arial" w:cs="Arial"/>
                <w:sz w:val="18"/>
                <w:szCs w:val="18"/>
                <w:lang w:eastAsia="ko-KR"/>
              </w:rPr>
              <w:t>ignore</w:t>
            </w:r>
          </w:p>
        </w:tc>
      </w:tr>
      <w:tr w:rsidR="00522F34" w:rsidRPr="00522F34" w14:paraId="58CFDED8" w14:textId="77777777" w:rsidTr="002F4BBE">
        <w:tc>
          <w:tcPr>
            <w:tcW w:w="2160" w:type="dxa"/>
          </w:tcPr>
          <w:p w14:paraId="7713FB8C"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522F34">
              <w:rPr>
                <w:rFonts w:ascii="Arial" w:eastAsia="Times New Roman" w:hAnsi="Arial" w:cs="Arial"/>
                <w:sz w:val="18"/>
                <w:lang w:eastAsia="ko-KR"/>
              </w:rPr>
              <w:t>&gt;&gt;</w:t>
            </w:r>
            <w:r w:rsidRPr="00522F34">
              <w:rPr>
                <w:rFonts w:ascii="Arial" w:eastAsia="Times New Roman" w:hAnsi="Arial" w:cs="Arial"/>
                <w:sz w:val="18"/>
                <w:lang w:eastAsia="zh-CN"/>
              </w:rPr>
              <w:t xml:space="preserve">UL </w:t>
            </w:r>
            <w:r w:rsidRPr="00522F34">
              <w:rPr>
                <w:rFonts w:ascii="Arial" w:eastAsia="Times New Roman" w:hAnsi="Arial" w:cs="Arial"/>
                <w:sz w:val="18"/>
                <w:lang w:eastAsia="ko-KR"/>
              </w:rPr>
              <w:t>PDCP SN length</w:t>
            </w:r>
          </w:p>
        </w:tc>
        <w:tc>
          <w:tcPr>
            <w:tcW w:w="1080" w:type="dxa"/>
          </w:tcPr>
          <w:p w14:paraId="54A6326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zh-CN"/>
              </w:rPr>
            </w:pPr>
            <w:r w:rsidRPr="00522F34">
              <w:rPr>
                <w:rFonts w:ascii="Arial" w:eastAsia="Times New Roman" w:hAnsi="Arial" w:cs="Arial"/>
                <w:sz w:val="18"/>
                <w:lang w:eastAsia="zh-CN"/>
              </w:rPr>
              <w:t>O</w:t>
            </w:r>
          </w:p>
        </w:tc>
        <w:tc>
          <w:tcPr>
            <w:tcW w:w="1080" w:type="dxa"/>
          </w:tcPr>
          <w:p w14:paraId="06E78B2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b/>
                <w:i/>
                <w:sz w:val="18"/>
                <w:lang w:eastAsia="ko-KR"/>
              </w:rPr>
            </w:pPr>
          </w:p>
        </w:tc>
        <w:tc>
          <w:tcPr>
            <w:tcW w:w="1512" w:type="dxa"/>
          </w:tcPr>
          <w:p w14:paraId="7BD14D4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r w:rsidRPr="00522F34">
              <w:rPr>
                <w:rFonts w:ascii="Arial" w:eastAsia="Times New Roman" w:hAnsi="Arial" w:cs="Arial"/>
                <w:sz w:val="18"/>
                <w:lang w:eastAsia="ko-KR"/>
              </w:rPr>
              <w:t>ENUMERATED (12bits, 18bits, ...)</w:t>
            </w:r>
          </w:p>
        </w:tc>
        <w:tc>
          <w:tcPr>
            <w:tcW w:w="1728" w:type="dxa"/>
          </w:tcPr>
          <w:p w14:paraId="278F546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40A677CB"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22F34">
              <w:rPr>
                <w:rFonts w:ascii="Arial" w:eastAsia="Times New Roman" w:hAnsi="Arial" w:cs="Arial"/>
                <w:sz w:val="18"/>
                <w:szCs w:val="18"/>
                <w:lang w:eastAsia="zh-CN"/>
              </w:rPr>
              <w:t>YES</w:t>
            </w:r>
          </w:p>
        </w:tc>
        <w:tc>
          <w:tcPr>
            <w:tcW w:w="1080" w:type="dxa"/>
          </w:tcPr>
          <w:p w14:paraId="4D4E884D"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22F34">
              <w:rPr>
                <w:rFonts w:ascii="Arial" w:eastAsia="Times New Roman" w:hAnsi="Arial" w:cs="Arial"/>
                <w:sz w:val="18"/>
                <w:szCs w:val="18"/>
                <w:lang w:eastAsia="zh-CN"/>
              </w:rPr>
              <w:t>ignore</w:t>
            </w:r>
          </w:p>
        </w:tc>
      </w:tr>
      <w:tr w:rsidR="00522F34" w:rsidRPr="00522F34" w14:paraId="5779C329" w14:textId="77777777" w:rsidTr="002F4BBE">
        <w:tc>
          <w:tcPr>
            <w:tcW w:w="2160" w:type="dxa"/>
          </w:tcPr>
          <w:p w14:paraId="39A4DB63"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cs="Arial"/>
                <w:b/>
                <w:bCs/>
                <w:sz w:val="18"/>
                <w:szCs w:val="18"/>
                <w:lang w:eastAsia="ko-KR"/>
              </w:rPr>
            </w:pPr>
            <w:r w:rsidRPr="00522F34">
              <w:rPr>
                <w:rFonts w:ascii="Arial" w:eastAsia="Times New Roman" w:hAnsi="Arial"/>
                <w:b/>
                <w:bCs/>
                <w:sz w:val="18"/>
                <w:lang w:eastAsia="ko-KR"/>
              </w:rPr>
              <w:t>&gt;&gt;Additional PDCP Duplication TNL List</w:t>
            </w:r>
          </w:p>
        </w:tc>
        <w:tc>
          <w:tcPr>
            <w:tcW w:w="1080" w:type="dxa"/>
          </w:tcPr>
          <w:p w14:paraId="0481336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B9E4A2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522F34">
              <w:rPr>
                <w:rFonts w:ascii="Arial" w:eastAsia="Times New Roman" w:hAnsi="Arial" w:cs="Arial"/>
                <w:i/>
                <w:sz w:val="18"/>
                <w:szCs w:val="18"/>
                <w:lang w:eastAsia="ja-JP"/>
              </w:rPr>
              <w:t>0..1</w:t>
            </w:r>
          </w:p>
        </w:tc>
        <w:tc>
          <w:tcPr>
            <w:tcW w:w="1512" w:type="dxa"/>
          </w:tcPr>
          <w:p w14:paraId="3290133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Pr>
          <w:p w14:paraId="5C3EC6E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6F6076A9"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22F34">
              <w:rPr>
                <w:rFonts w:ascii="Arial" w:eastAsia="Times New Roman" w:hAnsi="Arial" w:cs="Arial"/>
                <w:sz w:val="18"/>
                <w:szCs w:val="18"/>
                <w:lang w:eastAsia="ko-KR"/>
              </w:rPr>
              <w:t>YES</w:t>
            </w:r>
          </w:p>
        </w:tc>
        <w:tc>
          <w:tcPr>
            <w:tcW w:w="1080" w:type="dxa"/>
          </w:tcPr>
          <w:p w14:paraId="62B511D3"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22F34">
              <w:rPr>
                <w:rFonts w:ascii="Arial" w:eastAsia="Times New Roman" w:hAnsi="Arial" w:cs="Arial"/>
                <w:sz w:val="18"/>
                <w:szCs w:val="18"/>
                <w:lang w:eastAsia="ko-KR"/>
              </w:rPr>
              <w:t>ignore</w:t>
            </w:r>
          </w:p>
        </w:tc>
      </w:tr>
      <w:tr w:rsidR="00522F34" w:rsidRPr="00522F34" w14:paraId="465C4D67" w14:textId="77777777" w:rsidTr="002F4BBE">
        <w:tc>
          <w:tcPr>
            <w:tcW w:w="2160" w:type="dxa"/>
          </w:tcPr>
          <w:p w14:paraId="7540F13B" w14:textId="77777777" w:rsidR="00522F34" w:rsidRPr="00522F34" w:rsidRDefault="00522F34" w:rsidP="00522F34">
            <w:pPr>
              <w:widowControl w:val="0"/>
              <w:overflowPunct w:val="0"/>
              <w:autoSpaceDE w:val="0"/>
              <w:autoSpaceDN w:val="0"/>
              <w:adjustRightInd w:val="0"/>
              <w:spacing w:after="0"/>
              <w:ind w:left="300"/>
              <w:textAlignment w:val="baseline"/>
              <w:rPr>
                <w:rFonts w:ascii="Arial" w:eastAsia="Times New Roman" w:hAnsi="Arial" w:cs="Arial"/>
                <w:b/>
                <w:bCs/>
                <w:sz w:val="18"/>
                <w:szCs w:val="18"/>
                <w:lang w:eastAsia="ko-KR"/>
              </w:rPr>
            </w:pPr>
            <w:r w:rsidRPr="00522F34">
              <w:rPr>
                <w:rFonts w:ascii="Arial" w:eastAsia="Times New Roman" w:hAnsi="Arial"/>
                <w:b/>
                <w:bCs/>
                <w:sz w:val="18"/>
                <w:lang w:eastAsia="ko-KR"/>
              </w:rPr>
              <w:t>&gt;&gt;&gt;Additional PDCP Duplication TNL Items</w:t>
            </w:r>
          </w:p>
        </w:tc>
        <w:tc>
          <w:tcPr>
            <w:tcW w:w="1080" w:type="dxa"/>
          </w:tcPr>
          <w:p w14:paraId="57734F8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DBDF76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522F34">
              <w:rPr>
                <w:rFonts w:ascii="Arial" w:eastAsia="Times New Roman" w:hAnsi="Arial"/>
                <w:i/>
                <w:sz w:val="18"/>
                <w:lang w:eastAsia="ko-KR"/>
              </w:rPr>
              <w:t>1 .. &lt;maxnoofAdditionalPDCPDuplicationTN</w:t>
            </w:r>
            <w:r w:rsidRPr="00522F34">
              <w:rPr>
                <w:rFonts w:ascii="Arial" w:eastAsia="Times New Roman" w:hAnsi="Arial"/>
                <w:i/>
                <w:sz w:val="18"/>
                <w:lang w:eastAsia="ko-KR"/>
              </w:rPr>
              <w:lastRenderedPageBreak/>
              <w:t>L&gt;</w:t>
            </w:r>
          </w:p>
        </w:tc>
        <w:tc>
          <w:tcPr>
            <w:tcW w:w="1512" w:type="dxa"/>
          </w:tcPr>
          <w:p w14:paraId="7BCA228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Pr>
          <w:p w14:paraId="149C9B7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7061EFE"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22F34">
              <w:rPr>
                <w:rFonts w:ascii="Arial" w:eastAsia="Times New Roman" w:hAnsi="Arial" w:cs="Arial"/>
                <w:sz w:val="18"/>
                <w:szCs w:val="18"/>
                <w:lang w:eastAsia="ko-KR"/>
              </w:rPr>
              <w:t>EACH</w:t>
            </w:r>
          </w:p>
        </w:tc>
        <w:tc>
          <w:tcPr>
            <w:tcW w:w="1080" w:type="dxa"/>
          </w:tcPr>
          <w:p w14:paraId="20DFD788"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22F34">
              <w:rPr>
                <w:rFonts w:ascii="Arial" w:eastAsia="Times New Roman" w:hAnsi="Arial" w:cs="Arial"/>
                <w:sz w:val="18"/>
                <w:szCs w:val="18"/>
                <w:lang w:eastAsia="ko-KR"/>
              </w:rPr>
              <w:t>ignore</w:t>
            </w:r>
          </w:p>
        </w:tc>
      </w:tr>
      <w:tr w:rsidR="00522F34" w:rsidRPr="00522F34" w14:paraId="400E9957" w14:textId="77777777" w:rsidTr="002F4BBE">
        <w:tc>
          <w:tcPr>
            <w:tcW w:w="2160" w:type="dxa"/>
          </w:tcPr>
          <w:p w14:paraId="5E124FD1" w14:textId="77777777" w:rsidR="00522F34" w:rsidRPr="00522F34" w:rsidRDefault="00522F34" w:rsidP="00522F34">
            <w:pPr>
              <w:widowControl w:val="0"/>
              <w:overflowPunct w:val="0"/>
              <w:autoSpaceDE w:val="0"/>
              <w:autoSpaceDN w:val="0"/>
              <w:adjustRightInd w:val="0"/>
              <w:spacing w:after="0"/>
              <w:ind w:left="400"/>
              <w:textAlignment w:val="baseline"/>
              <w:rPr>
                <w:rFonts w:ascii="Arial" w:eastAsia="Times New Roman" w:hAnsi="Arial"/>
                <w:sz w:val="18"/>
                <w:lang w:eastAsia="ko-KR"/>
              </w:rPr>
            </w:pPr>
            <w:r w:rsidRPr="00522F34">
              <w:rPr>
                <w:rFonts w:ascii="Arial" w:eastAsia="Times New Roman" w:hAnsi="Arial"/>
                <w:sz w:val="18"/>
                <w:lang w:eastAsia="ko-KR"/>
              </w:rPr>
              <w:lastRenderedPageBreak/>
              <w:t>&gt;&gt;&gt;&gt;Additional PDCP Duplication UP TNL Information</w:t>
            </w:r>
          </w:p>
        </w:tc>
        <w:tc>
          <w:tcPr>
            <w:tcW w:w="1080" w:type="dxa"/>
          </w:tcPr>
          <w:p w14:paraId="7F8CF83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ko-KR"/>
              </w:rPr>
              <w:t>M</w:t>
            </w:r>
          </w:p>
        </w:tc>
        <w:tc>
          <w:tcPr>
            <w:tcW w:w="1080" w:type="dxa"/>
          </w:tcPr>
          <w:p w14:paraId="5E1C2AE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iCs/>
                <w:sz w:val="18"/>
                <w:lang w:eastAsia="ko-KR"/>
              </w:rPr>
            </w:pPr>
          </w:p>
        </w:tc>
        <w:tc>
          <w:tcPr>
            <w:tcW w:w="1512" w:type="dxa"/>
          </w:tcPr>
          <w:p w14:paraId="79A6CB9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UP Transport Layer Information</w:t>
            </w:r>
          </w:p>
          <w:p w14:paraId="0EDD3A5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9.3.2.1</w:t>
            </w:r>
          </w:p>
        </w:tc>
        <w:tc>
          <w:tcPr>
            <w:tcW w:w="1728" w:type="dxa"/>
          </w:tcPr>
          <w:p w14:paraId="5815122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gNB-CU endpoint of the F1 transport bearer. For delivery of UL PDUs.</w:t>
            </w:r>
          </w:p>
        </w:tc>
        <w:tc>
          <w:tcPr>
            <w:tcW w:w="1080" w:type="dxa"/>
          </w:tcPr>
          <w:p w14:paraId="3B66FCA6"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22F34">
              <w:rPr>
                <w:rFonts w:ascii="Arial" w:eastAsia="Times New Roman" w:hAnsi="Arial" w:cs="Arial" w:hint="eastAsia"/>
                <w:sz w:val="18"/>
                <w:szCs w:val="18"/>
                <w:lang w:eastAsia="zh-CN"/>
              </w:rPr>
              <w:t>-</w:t>
            </w:r>
          </w:p>
        </w:tc>
        <w:tc>
          <w:tcPr>
            <w:tcW w:w="1080" w:type="dxa"/>
          </w:tcPr>
          <w:p w14:paraId="78F73DE6"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522F34" w:rsidRPr="00522F34" w14:paraId="0466B073" w14:textId="77777777" w:rsidTr="002F4BBE">
        <w:tc>
          <w:tcPr>
            <w:tcW w:w="2160" w:type="dxa"/>
          </w:tcPr>
          <w:p w14:paraId="0B1D70F5" w14:textId="77777777" w:rsidR="00522F34" w:rsidRPr="00522F34" w:rsidRDefault="00522F34" w:rsidP="00522F34">
            <w:pPr>
              <w:widowControl w:val="0"/>
              <w:overflowPunct w:val="0"/>
              <w:autoSpaceDE w:val="0"/>
              <w:autoSpaceDN w:val="0"/>
              <w:adjustRightInd w:val="0"/>
              <w:spacing w:after="0"/>
              <w:ind w:left="400"/>
              <w:textAlignment w:val="baseline"/>
              <w:rPr>
                <w:rFonts w:ascii="Arial" w:eastAsia="Times New Roman" w:hAnsi="Arial"/>
                <w:sz w:val="18"/>
                <w:lang w:eastAsia="ko-KR"/>
              </w:rPr>
            </w:pPr>
            <w:r w:rsidRPr="00522F34">
              <w:rPr>
                <w:rFonts w:ascii="Arial" w:eastAsia="Times New Roman" w:hAnsi="Arial" w:cs="Arial" w:hint="eastAsia"/>
                <w:sz w:val="18"/>
                <w:szCs w:val="18"/>
                <w:lang w:eastAsia="zh-CN"/>
              </w:rPr>
              <w:t>&gt;</w:t>
            </w:r>
            <w:r w:rsidRPr="00522F34">
              <w:rPr>
                <w:rFonts w:ascii="Arial" w:eastAsia="Times New Roman" w:hAnsi="Arial" w:cs="Arial"/>
                <w:sz w:val="18"/>
                <w:szCs w:val="18"/>
                <w:lang w:eastAsia="zh-CN"/>
              </w:rPr>
              <w:t>&gt;&gt;&gt;BH Information</w:t>
            </w:r>
          </w:p>
        </w:tc>
        <w:tc>
          <w:tcPr>
            <w:tcW w:w="1080" w:type="dxa"/>
          </w:tcPr>
          <w:p w14:paraId="03830C0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cs="Arial"/>
                <w:sz w:val="18"/>
                <w:szCs w:val="18"/>
                <w:lang w:eastAsia="zh-CN"/>
              </w:rPr>
              <w:t>O</w:t>
            </w:r>
          </w:p>
        </w:tc>
        <w:tc>
          <w:tcPr>
            <w:tcW w:w="1080" w:type="dxa"/>
          </w:tcPr>
          <w:p w14:paraId="5570EB5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iCs/>
                <w:sz w:val="18"/>
                <w:lang w:eastAsia="ko-KR"/>
              </w:rPr>
            </w:pPr>
          </w:p>
        </w:tc>
        <w:tc>
          <w:tcPr>
            <w:tcW w:w="1512" w:type="dxa"/>
          </w:tcPr>
          <w:p w14:paraId="6800518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cs="Arial"/>
                <w:sz w:val="18"/>
                <w:szCs w:val="18"/>
                <w:lang w:eastAsia="zh-CN"/>
              </w:rPr>
              <w:t>9.3.1.114</w:t>
            </w:r>
          </w:p>
        </w:tc>
        <w:tc>
          <w:tcPr>
            <w:tcW w:w="1728" w:type="dxa"/>
          </w:tcPr>
          <w:p w14:paraId="6F4560D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3A20BE6"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22F34">
              <w:rPr>
                <w:rFonts w:ascii="Arial" w:eastAsia="Times New Roman" w:hAnsi="Arial" w:cs="Arial" w:hint="eastAsia"/>
                <w:sz w:val="18"/>
                <w:szCs w:val="18"/>
                <w:lang w:eastAsia="zh-CN"/>
              </w:rPr>
              <w:t>Y</w:t>
            </w:r>
            <w:r w:rsidRPr="00522F34">
              <w:rPr>
                <w:rFonts w:ascii="Arial" w:eastAsia="Times New Roman" w:hAnsi="Arial" w:cs="Arial"/>
                <w:sz w:val="18"/>
                <w:szCs w:val="18"/>
                <w:lang w:eastAsia="zh-CN"/>
              </w:rPr>
              <w:t>ES</w:t>
            </w:r>
          </w:p>
        </w:tc>
        <w:tc>
          <w:tcPr>
            <w:tcW w:w="1080" w:type="dxa"/>
          </w:tcPr>
          <w:p w14:paraId="0AAF5BF0"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22F34">
              <w:rPr>
                <w:rFonts w:ascii="Arial" w:eastAsia="Times New Roman" w:hAnsi="Arial" w:cs="Arial" w:hint="eastAsia"/>
                <w:sz w:val="18"/>
                <w:szCs w:val="18"/>
                <w:lang w:eastAsia="zh-CN"/>
              </w:rPr>
              <w:t>i</w:t>
            </w:r>
            <w:r w:rsidRPr="00522F34">
              <w:rPr>
                <w:rFonts w:ascii="Arial" w:eastAsia="Times New Roman" w:hAnsi="Arial" w:cs="Arial"/>
                <w:sz w:val="18"/>
                <w:szCs w:val="18"/>
                <w:lang w:eastAsia="zh-CN"/>
              </w:rPr>
              <w:t>gnore</w:t>
            </w:r>
          </w:p>
        </w:tc>
      </w:tr>
      <w:tr w:rsidR="00522F34" w:rsidRPr="00522F34" w14:paraId="53684672" w14:textId="77777777" w:rsidTr="002F4BBE">
        <w:tc>
          <w:tcPr>
            <w:tcW w:w="2160" w:type="dxa"/>
          </w:tcPr>
          <w:p w14:paraId="728BF055"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522F34">
              <w:rPr>
                <w:rFonts w:ascii="Arial" w:eastAsia="Times New Roman" w:hAnsi="Arial"/>
                <w:sz w:val="18"/>
                <w:lang w:eastAsia="ko-KR"/>
              </w:rPr>
              <w:t>&gt;&gt;RLC Duplication Information</w:t>
            </w:r>
          </w:p>
        </w:tc>
        <w:tc>
          <w:tcPr>
            <w:tcW w:w="1080" w:type="dxa"/>
          </w:tcPr>
          <w:p w14:paraId="7D8FF4C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宋体" w:hAnsi="Arial" w:hint="eastAsia"/>
                <w:sz w:val="18"/>
                <w:lang w:eastAsia="zh-CN"/>
              </w:rPr>
              <w:t>O</w:t>
            </w:r>
          </w:p>
        </w:tc>
        <w:tc>
          <w:tcPr>
            <w:tcW w:w="1080" w:type="dxa"/>
          </w:tcPr>
          <w:p w14:paraId="16AF22F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iCs/>
                <w:sz w:val="18"/>
                <w:lang w:eastAsia="ko-KR"/>
              </w:rPr>
            </w:pPr>
          </w:p>
        </w:tc>
        <w:tc>
          <w:tcPr>
            <w:tcW w:w="1512" w:type="dxa"/>
          </w:tcPr>
          <w:p w14:paraId="57DDCE2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宋体" w:hAnsi="Arial"/>
                <w:sz w:val="18"/>
                <w:lang w:eastAsia="ko-KR"/>
              </w:rPr>
              <w:t>9.3.1.146</w:t>
            </w:r>
          </w:p>
        </w:tc>
        <w:tc>
          <w:tcPr>
            <w:tcW w:w="1728" w:type="dxa"/>
          </w:tcPr>
          <w:p w14:paraId="733B69C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95560BD"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22F34">
              <w:rPr>
                <w:rFonts w:ascii="Arial" w:eastAsia="宋体" w:hAnsi="Arial" w:cs="Arial"/>
                <w:sz w:val="18"/>
                <w:szCs w:val="18"/>
                <w:lang w:eastAsia="ko-KR"/>
              </w:rPr>
              <w:t>YES</w:t>
            </w:r>
          </w:p>
        </w:tc>
        <w:tc>
          <w:tcPr>
            <w:tcW w:w="1080" w:type="dxa"/>
          </w:tcPr>
          <w:p w14:paraId="6B6D1916"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22F34">
              <w:rPr>
                <w:rFonts w:ascii="Arial" w:eastAsia="宋体" w:hAnsi="Arial"/>
                <w:sz w:val="18"/>
                <w:lang w:eastAsia="ko-KR"/>
              </w:rPr>
              <w:t>ignore</w:t>
            </w:r>
          </w:p>
        </w:tc>
      </w:tr>
      <w:tr w:rsidR="00522F34" w:rsidRPr="00522F34" w14:paraId="53879F0B" w14:textId="77777777" w:rsidTr="002F4BBE">
        <w:tc>
          <w:tcPr>
            <w:tcW w:w="2160" w:type="dxa"/>
          </w:tcPr>
          <w:p w14:paraId="62635B01"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522F34">
              <w:rPr>
                <w:rFonts w:ascii="Arial" w:eastAsia="宋体" w:hAnsi="Arial"/>
                <w:sz w:val="18"/>
                <w:lang w:eastAsia="ko-KR"/>
              </w:rPr>
              <w:t>&gt;&gt;SDT RLC Bearer Configuration</w:t>
            </w:r>
          </w:p>
        </w:tc>
        <w:tc>
          <w:tcPr>
            <w:tcW w:w="1080" w:type="dxa"/>
          </w:tcPr>
          <w:p w14:paraId="18A71C2B" w14:textId="77777777" w:rsidR="00522F34" w:rsidRPr="00522F34" w:rsidRDefault="00522F34" w:rsidP="00522F34">
            <w:pPr>
              <w:widowControl w:val="0"/>
              <w:overflowPunct w:val="0"/>
              <w:autoSpaceDE w:val="0"/>
              <w:autoSpaceDN w:val="0"/>
              <w:adjustRightInd w:val="0"/>
              <w:spacing w:after="0"/>
              <w:textAlignment w:val="baseline"/>
              <w:rPr>
                <w:rFonts w:ascii="Arial" w:eastAsia="宋体" w:hAnsi="Arial"/>
                <w:sz w:val="18"/>
                <w:lang w:eastAsia="zh-CN"/>
              </w:rPr>
            </w:pPr>
            <w:r w:rsidRPr="00522F34">
              <w:rPr>
                <w:rFonts w:ascii="Arial" w:eastAsia="宋体" w:hAnsi="Arial" w:hint="eastAsia"/>
                <w:sz w:val="18"/>
                <w:lang w:eastAsia="zh-CN"/>
              </w:rPr>
              <w:t>O</w:t>
            </w:r>
          </w:p>
        </w:tc>
        <w:tc>
          <w:tcPr>
            <w:tcW w:w="1080" w:type="dxa"/>
          </w:tcPr>
          <w:p w14:paraId="5DF0593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689A6FC9" w14:textId="77777777" w:rsidR="00522F34" w:rsidRPr="00522F34" w:rsidRDefault="00522F34" w:rsidP="00522F34">
            <w:pPr>
              <w:widowControl w:val="0"/>
              <w:overflowPunct w:val="0"/>
              <w:autoSpaceDE w:val="0"/>
              <w:autoSpaceDN w:val="0"/>
              <w:adjustRightInd w:val="0"/>
              <w:spacing w:after="0"/>
              <w:textAlignment w:val="baseline"/>
              <w:rPr>
                <w:rFonts w:ascii="Arial" w:eastAsia="宋体" w:hAnsi="Arial"/>
                <w:sz w:val="18"/>
                <w:lang w:eastAsia="ko-KR"/>
              </w:rPr>
            </w:pPr>
            <w:r w:rsidRPr="00522F34">
              <w:rPr>
                <w:rFonts w:ascii="Arial" w:eastAsia="宋体" w:hAnsi="Arial" w:hint="eastAsia"/>
                <w:sz w:val="18"/>
                <w:lang w:eastAsia="ko-KR"/>
              </w:rPr>
              <w:t>O</w:t>
            </w:r>
            <w:r w:rsidRPr="00522F34">
              <w:rPr>
                <w:rFonts w:ascii="Arial" w:eastAsia="宋体" w:hAnsi="Arial"/>
                <w:sz w:val="18"/>
                <w:lang w:eastAsia="ko-KR"/>
              </w:rPr>
              <w:t>CTET STRING</w:t>
            </w:r>
          </w:p>
        </w:tc>
        <w:tc>
          <w:tcPr>
            <w:tcW w:w="1728" w:type="dxa"/>
          </w:tcPr>
          <w:p w14:paraId="07BF5AB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宋体" w:hAnsi="Arial"/>
                <w:sz w:val="18"/>
                <w:lang w:eastAsia="ko-KR"/>
              </w:rPr>
              <w:t>RLC-BearerConfig IE defined in subclause 6.3.2 of TS 38.331 [8]</w:t>
            </w:r>
          </w:p>
        </w:tc>
        <w:tc>
          <w:tcPr>
            <w:tcW w:w="1080" w:type="dxa"/>
          </w:tcPr>
          <w:p w14:paraId="53072EFD"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宋体" w:hAnsi="Arial" w:cs="Arial"/>
                <w:sz w:val="18"/>
                <w:szCs w:val="18"/>
                <w:lang w:eastAsia="ko-KR"/>
              </w:rPr>
            </w:pPr>
            <w:r w:rsidRPr="00522F34">
              <w:rPr>
                <w:rFonts w:ascii="Arial" w:eastAsia="宋体" w:hAnsi="Arial" w:cs="Arial"/>
                <w:sz w:val="18"/>
                <w:szCs w:val="18"/>
                <w:lang w:eastAsia="ko-KR"/>
              </w:rPr>
              <w:t>YES</w:t>
            </w:r>
          </w:p>
        </w:tc>
        <w:tc>
          <w:tcPr>
            <w:tcW w:w="1080" w:type="dxa"/>
          </w:tcPr>
          <w:p w14:paraId="55A26EF5"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宋体" w:hAnsi="Arial"/>
                <w:sz w:val="18"/>
                <w:lang w:eastAsia="ko-KR"/>
              </w:rPr>
            </w:pPr>
            <w:r w:rsidRPr="00522F34">
              <w:rPr>
                <w:rFonts w:ascii="Arial" w:eastAsia="宋体" w:hAnsi="Arial" w:hint="eastAsia"/>
                <w:sz w:val="18"/>
                <w:lang w:eastAsia="ko-KR"/>
              </w:rPr>
              <w:t>i</w:t>
            </w:r>
            <w:r w:rsidRPr="00522F34">
              <w:rPr>
                <w:rFonts w:ascii="Arial" w:eastAsia="宋体" w:hAnsi="Arial"/>
                <w:sz w:val="18"/>
                <w:lang w:eastAsia="ko-KR"/>
              </w:rPr>
              <w:t>gnore</w:t>
            </w:r>
          </w:p>
        </w:tc>
      </w:tr>
      <w:tr w:rsidR="00522F34" w:rsidRPr="00522F34" w14:paraId="1CFB9A57" w14:textId="77777777" w:rsidTr="002F4BBE">
        <w:tc>
          <w:tcPr>
            <w:tcW w:w="2160" w:type="dxa"/>
          </w:tcPr>
          <w:p w14:paraId="14ED545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 xml:space="preserve">Inactivity Monitoring Request </w:t>
            </w:r>
          </w:p>
        </w:tc>
        <w:tc>
          <w:tcPr>
            <w:tcW w:w="1080" w:type="dxa"/>
          </w:tcPr>
          <w:p w14:paraId="6FCA7F2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O</w:t>
            </w:r>
          </w:p>
        </w:tc>
        <w:tc>
          <w:tcPr>
            <w:tcW w:w="1080" w:type="dxa"/>
          </w:tcPr>
          <w:p w14:paraId="467CCF5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D2A094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ENUMERATED (true, ...)</w:t>
            </w:r>
          </w:p>
        </w:tc>
        <w:tc>
          <w:tcPr>
            <w:tcW w:w="1728" w:type="dxa"/>
          </w:tcPr>
          <w:p w14:paraId="10B3B5A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94B8F1E"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Pr>
          <w:p w14:paraId="42BE637D"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reject</w:t>
            </w:r>
          </w:p>
        </w:tc>
      </w:tr>
      <w:tr w:rsidR="00522F34" w:rsidRPr="00522F34" w14:paraId="1572FD93" w14:textId="77777777" w:rsidTr="002F4BBE">
        <w:tc>
          <w:tcPr>
            <w:tcW w:w="2160" w:type="dxa"/>
          </w:tcPr>
          <w:p w14:paraId="7B5CAC9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RAT-Frequency Priority Information</w:t>
            </w:r>
          </w:p>
        </w:tc>
        <w:tc>
          <w:tcPr>
            <w:tcW w:w="1080" w:type="dxa"/>
          </w:tcPr>
          <w:p w14:paraId="2D56AE9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O</w:t>
            </w:r>
          </w:p>
        </w:tc>
        <w:tc>
          <w:tcPr>
            <w:tcW w:w="1080" w:type="dxa"/>
          </w:tcPr>
          <w:p w14:paraId="7173DF0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540983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9.3.1.34</w:t>
            </w:r>
          </w:p>
        </w:tc>
        <w:tc>
          <w:tcPr>
            <w:tcW w:w="1728" w:type="dxa"/>
          </w:tcPr>
          <w:p w14:paraId="1A1B588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62127BD"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Pr>
          <w:p w14:paraId="60FE4391"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reject</w:t>
            </w:r>
          </w:p>
        </w:tc>
      </w:tr>
      <w:tr w:rsidR="00522F34" w:rsidRPr="00522F34" w14:paraId="2E6097B8" w14:textId="77777777" w:rsidTr="002F4BBE">
        <w:tc>
          <w:tcPr>
            <w:tcW w:w="2160" w:type="dxa"/>
          </w:tcPr>
          <w:p w14:paraId="7776B97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RRC-Container</w:t>
            </w:r>
          </w:p>
        </w:tc>
        <w:tc>
          <w:tcPr>
            <w:tcW w:w="1080" w:type="dxa"/>
          </w:tcPr>
          <w:p w14:paraId="20B59B2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O</w:t>
            </w:r>
          </w:p>
        </w:tc>
        <w:tc>
          <w:tcPr>
            <w:tcW w:w="1080" w:type="dxa"/>
          </w:tcPr>
          <w:p w14:paraId="720E760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FD3716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9.3.1.6</w:t>
            </w:r>
          </w:p>
        </w:tc>
        <w:tc>
          <w:tcPr>
            <w:tcW w:w="1728" w:type="dxa"/>
          </w:tcPr>
          <w:p w14:paraId="5DB1EAA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 xml:space="preserve">Includes the </w:t>
            </w:r>
            <w:r w:rsidRPr="00522F34">
              <w:rPr>
                <w:rFonts w:ascii="Arial" w:eastAsia="Times New Roman" w:hAnsi="Arial"/>
                <w:i/>
                <w:sz w:val="18"/>
                <w:lang w:eastAsia="ko-KR"/>
              </w:rPr>
              <w:t>DL-DCCH-Message</w:t>
            </w:r>
            <w:r w:rsidRPr="00522F34">
              <w:rPr>
                <w:rFonts w:ascii="Arial" w:eastAsia="Times New Roman" w:hAnsi="Arial"/>
                <w:sz w:val="18"/>
                <w:lang w:eastAsia="ko-KR"/>
              </w:rPr>
              <w:t xml:space="preserve"> message as defined in subclause 6.2 of TS 38.331 [8]</w:t>
            </w:r>
            <w:r w:rsidRPr="00522F34">
              <w:rPr>
                <w:rFonts w:ascii="Arial" w:eastAsia="宋体" w:hAnsi="Arial"/>
                <w:sz w:val="18"/>
                <w:lang w:eastAsia="zh-CN"/>
              </w:rPr>
              <w:t>, encapsulated in a PDCP PDU</w:t>
            </w:r>
            <w:r w:rsidRPr="00522F34">
              <w:rPr>
                <w:rFonts w:ascii="Arial" w:eastAsia="Times New Roman" w:hAnsi="Arial"/>
                <w:sz w:val="18"/>
                <w:lang w:eastAsia="ko-KR"/>
              </w:rPr>
              <w:t>.</w:t>
            </w:r>
          </w:p>
        </w:tc>
        <w:tc>
          <w:tcPr>
            <w:tcW w:w="1080" w:type="dxa"/>
          </w:tcPr>
          <w:p w14:paraId="0D842D5D"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Pr>
          <w:p w14:paraId="22CD05B4"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ignore</w:t>
            </w:r>
          </w:p>
        </w:tc>
      </w:tr>
      <w:tr w:rsidR="00522F34" w:rsidRPr="00522F34" w14:paraId="7C4CED4A" w14:textId="77777777" w:rsidTr="002F4BBE">
        <w:tc>
          <w:tcPr>
            <w:tcW w:w="2160" w:type="dxa"/>
          </w:tcPr>
          <w:p w14:paraId="4AA932B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Masked IMEISV</w:t>
            </w:r>
          </w:p>
        </w:tc>
        <w:tc>
          <w:tcPr>
            <w:tcW w:w="1080" w:type="dxa"/>
          </w:tcPr>
          <w:p w14:paraId="580AFA7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O</w:t>
            </w:r>
          </w:p>
        </w:tc>
        <w:tc>
          <w:tcPr>
            <w:tcW w:w="1080" w:type="dxa"/>
          </w:tcPr>
          <w:p w14:paraId="383736E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941A13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9.3.1.55</w:t>
            </w:r>
          </w:p>
        </w:tc>
        <w:tc>
          <w:tcPr>
            <w:tcW w:w="1728" w:type="dxa"/>
          </w:tcPr>
          <w:p w14:paraId="25D3AE4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4D0A837"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Pr>
          <w:p w14:paraId="13D20D17"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ignore</w:t>
            </w:r>
          </w:p>
        </w:tc>
      </w:tr>
      <w:tr w:rsidR="00522F34" w:rsidRPr="00522F34" w14:paraId="7E4246B9" w14:textId="77777777" w:rsidTr="002F4BBE">
        <w:tc>
          <w:tcPr>
            <w:tcW w:w="2160" w:type="dxa"/>
            <w:tcBorders>
              <w:top w:val="single" w:sz="4" w:space="0" w:color="auto"/>
              <w:left w:val="single" w:sz="4" w:space="0" w:color="auto"/>
              <w:bottom w:val="single" w:sz="4" w:space="0" w:color="auto"/>
              <w:right w:val="single" w:sz="4" w:space="0" w:color="auto"/>
            </w:tcBorders>
          </w:tcPr>
          <w:p w14:paraId="2E382A1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Serving PLMN</w:t>
            </w:r>
          </w:p>
        </w:tc>
        <w:tc>
          <w:tcPr>
            <w:tcW w:w="1080" w:type="dxa"/>
            <w:tcBorders>
              <w:top w:val="single" w:sz="4" w:space="0" w:color="auto"/>
              <w:left w:val="single" w:sz="4" w:space="0" w:color="auto"/>
              <w:bottom w:val="single" w:sz="4" w:space="0" w:color="auto"/>
              <w:right w:val="single" w:sz="4" w:space="0" w:color="auto"/>
            </w:tcBorders>
          </w:tcPr>
          <w:p w14:paraId="3BB3981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3DE54C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66B5B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PLMN ID</w:t>
            </w:r>
          </w:p>
          <w:p w14:paraId="06556D6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9.3.1.14</w:t>
            </w:r>
          </w:p>
        </w:tc>
        <w:tc>
          <w:tcPr>
            <w:tcW w:w="1728" w:type="dxa"/>
            <w:tcBorders>
              <w:top w:val="single" w:sz="4" w:space="0" w:color="auto"/>
              <w:left w:val="single" w:sz="4" w:space="0" w:color="auto"/>
              <w:bottom w:val="single" w:sz="4" w:space="0" w:color="auto"/>
              <w:right w:val="single" w:sz="4" w:space="0" w:color="auto"/>
            </w:tcBorders>
          </w:tcPr>
          <w:p w14:paraId="1653701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1A003AD6"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5DDEFB9"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ignore</w:t>
            </w:r>
          </w:p>
        </w:tc>
      </w:tr>
      <w:tr w:rsidR="00522F34" w:rsidRPr="00522F34" w14:paraId="076966D5" w14:textId="77777777" w:rsidTr="002F4BBE">
        <w:tc>
          <w:tcPr>
            <w:tcW w:w="2160" w:type="dxa"/>
          </w:tcPr>
          <w:p w14:paraId="4FA0221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noProof/>
                <w:sz w:val="18"/>
                <w:lang w:eastAsia="ko-KR"/>
              </w:rPr>
            </w:pPr>
            <w:r w:rsidRPr="00522F34">
              <w:rPr>
                <w:rFonts w:ascii="Arial" w:eastAsia="Times New Roman" w:hAnsi="Arial"/>
                <w:noProof/>
                <w:sz w:val="18"/>
                <w:lang w:eastAsia="ko-KR"/>
              </w:rPr>
              <w:t>gNB-DU UE Aggregate Maximum Bit Rate Uplink</w:t>
            </w:r>
          </w:p>
        </w:tc>
        <w:tc>
          <w:tcPr>
            <w:tcW w:w="1080" w:type="dxa"/>
          </w:tcPr>
          <w:p w14:paraId="4D48A1F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noProof/>
                <w:sz w:val="18"/>
                <w:lang w:eastAsia="ko-KR"/>
              </w:rPr>
            </w:pPr>
            <w:r w:rsidRPr="00522F34">
              <w:rPr>
                <w:rFonts w:ascii="Arial" w:eastAsia="Times New Roman" w:hAnsi="Arial"/>
                <w:sz w:val="18"/>
                <w:lang w:eastAsia="ko-KR"/>
              </w:rPr>
              <w:t>C-ifDRBSetup</w:t>
            </w:r>
          </w:p>
        </w:tc>
        <w:tc>
          <w:tcPr>
            <w:tcW w:w="1080" w:type="dxa"/>
          </w:tcPr>
          <w:p w14:paraId="767BA51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noProof/>
                <w:sz w:val="18"/>
                <w:lang w:eastAsia="ko-KR"/>
              </w:rPr>
            </w:pPr>
          </w:p>
        </w:tc>
        <w:tc>
          <w:tcPr>
            <w:tcW w:w="1512" w:type="dxa"/>
          </w:tcPr>
          <w:p w14:paraId="0078CA4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noProof/>
                <w:sz w:val="18"/>
                <w:lang w:eastAsia="ko-KR"/>
              </w:rPr>
            </w:pPr>
            <w:r w:rsidRPr="00522F34">
              <w:rPr>
                <w:rFonts w:ascii="Arial" w:eastAsia="Times New Roman" w:hAnsi="Arial"/>
                <w:noProof/>
                <w:sz w:val="18"/>
                <w:lang w:eastAsia="ko-KR"/>
              </w:rPr>
              <w:t>Bit Rate 9.3.1.22</w:t>
            </w:r>
          </w:p>
        </w:tc>
        <w:tc>
          <w:tcPr>
            <w:tcW w:w="1728" w:type="dxa"/>
          </w:tcPr>
          <w:p w14:paraId="34F3FF4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noProof/>
                <w:sz w:val="18"/>
                <w:lang w:eastAsia="ko-KR"/>
              </w:rPr>
            </w:pPr>
            <w:r w:rsidRPr="00522F34">
              <w:rPr>
                <w:rFonts w:ascii="Arial" w:eastAsia="Times New Roman" w:hAnsi="Arial"/>
                <w:noProof/>
                <w:sz w:val="18"/>
                <w:lang w:eastAsia="ko-KR"/>
              </w:rPr>
              <w:t>The gNB-DU UE Aggregate Maximum Bit Rate Uplink is to be enforced by the gNB-DU</w:t>
            </w:r>
            <w:r w:rsidRPr="00522F34">
              <w:rPr>
                <w:rFonts w:ascii="Arial" w:eastAsia="Times New Roman" w:hAnsi="Arial"/>
                <w:noProof/>
                <w:sz w:val="18"/>
                <w:lang w:eastAsia="ja-JP"/>
              </w:rPr>
              <w:t>.</w:t>
            </w:r>
          </w:p>
        </w:tc>
        <w:tc>
          <w:tcPr>
            <w:tcW w:w="1080" w:type="dxa"/>
          </w:tcPr>
          <w:p w14:paraId="0F95DEBB"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522F34">
              <w:rPr>
                <w:rFonts w:ascii="Arial" w:eastAsia="Times New Roman" w:hAnsi="Arial"/>
                <w:noProof/>
                <w:sz w:val="18"/>
                <w:lang w:eastAsia="ko-KR"/>
              </w:rPr>
              <w:t>YES</w:t>
            </w:r>
          </w:p>
        </w:tc>
        <w:tc>
          <w:tcPr>
            <w:tcW w:w="1080" w:type="dxa"/>
          </w:tcPr>
          <w:p w14:paraId="038E5BEE"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522F34">
              <w:rPr>
                <w:rFonts w:ascii="Arial" w:eastAsia="Times New Roman" w:hAnsi="Arial"/>
                <w:noProof/>
                <w:sz w:val="18"/>
                <w:lang w:eastAsia="ko-KR"/>
              </w:rPr>
              <w:t>ignore</w:t>
            </w:r>
          </w:p>
        </w:tc>
      </w:tr>
      <w:tr w:rsidR="00522F34" w:rsidRPr="00522F34" w14:paraId="5D52C05E" w14:textId="77777777" w:rsidTr="002F4BBE">
        <w:tc>
          <w:tcPr>
            <w:tcW w:w="2160" w:type="dxa"/>
          </w:tcPr>
          <w:p w14:paraId="719ABF6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noProof/>
                <w:sz w:val="18"/>
                <w:lang w:eastAsia="ko-KR"/>
              </w:rPr>
            </w:pPr>
            <w:r w:rsidRPr="00522F34">
              <w:rPr>
                <w:rFonts w:ascii="Arial" w:eastAsia="Times New Roman" w:hAnsi="Arial"/>
                <w:noProof/>
                <w:sz w:val="18"/>
                <w:lang w:eastAsia="ko-KR"/>
              </w:rPr>
              <w:t>RRC Delivery Status Request</w:t>
            </w:r>
          </w:p>
        </w:tc>
        <w:tc>
          <w:tcPr>
            <w:tcW w:w="1080" w:type="dxa"/>
          </w:tcPr>
          <w:p w14:paraId="58AD8F3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noProof/>
                <w:sz w:val="18"/>
                <w:lang w:eastAsia="ko-KR"/>
              </w:rPr>
            </w:pPr>
            <w:r w:rsidRPr="00522F34">
              <w:rPr>
                <w:rFonts w:ascii="Arial" w:eastAsia="Times New Roman" w:hAnsi="Arial"/>
                <w:noProof/>
                <w:sz w:val="18"/>
                <w:lang w:eastAsia="ko-KR"/>
              </w:rPr>
              <w:t>O</w:t>
            </w:r>
          </w:p>
        </w:tc>
        <w:tc>
          <w:tcPr>
            <w:tcW w:w="1080" w:type="dxa"/>
          </w:tcPr>
          <w:p w14:paraId="155C53C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noProof/>
                <w:sz w:val="18"/>
                <w:lang w:eastAsia="ko-KR"/>
              </w:rPr>
            </w:pPr>
          </w:p>
        </w:tc>
        <w:tc>
          <w:tcPr>
            <w:tcW w:w="1512" w:type="dxa"/>
          </w:tcPr>
          <w:p w14:paraId="1207AE0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noProof/>
                <w:sz w:val="18"/>
                <w:lang w:eastAsia="ko-KR"/>
              </w:rPr>
            </w:pPr>
            <w:r w:rsidRPr="00522F34">
              <w:rPr>
                <w:rFonts w:ascii="Arial" w:eastAsia="Times New Roman" w:hAnsi="Arial"/>
                <w:sz w:val="18"/>
                <w:lang w:eastAsia="ko-KR"/>
              </w:rPr>
              <w:t>ENUMERATED (true, …)</w:t>
            </w:r>
          </w:p>
        </w:tc>
        <w:tc>
          <w:tcPr>
            <w:tcW w:w="1728" w:type="dxa"/>
          </w:tcPr>
          <w:p w14:paraId="4BAAF74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noProof/>
                <w:sz w:val="18"/>
                <w:lang w:eastAsia="ko-KR"/>
              </w:rPr>
            </w:pPr>
            <w:r w:rsidRPr="00522F34">
              <w:rPr>
                <w:rFonts w:ascii="Arial" w:eastAsia="Times New Roman" w:hAnsi="Arial"/>
                <w:sz w:val="18"/>
                <w:lang w:eastAsia="ko-KR"/>
              </w:rPr>
              <w:t>Indicates whether RRC DELIVERY REPORT procedure is requested for the RRC message.</w:t>
            </w:r>
          </w:p>
        </w:tc>
        <w:tc>
          <w:tcPr>
            <w:tcW w:w="1080" w:type="dxa"/>
          </w:tcPr>
          <w:p w14:paraId="78DCA731"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522F34">
              <w:rPr>
                <w:rFonts w:ascii="Arial" w:eastAsia="Times New Roman" w:hAnsi="Arial"/>
                <w:noProof/>
                <w:sz w:val="18"/>
                <w:lang w:eastAsia="ko-KR"/>
              </w:rPr>
              <w:t>YES</w:t>
            </w:r>
          </w:p>
        </w:tc>
        <w:tc>
          <w:tcPr>
            <w:tcW w:w="1080" w:type="dxa"/>
          </w:tcPr>
          <w:p w14:paraId="44070B8C"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522F34">
              <w:rPr>
                <w:rFonts w:ascii="Arial" w:eastAsia="Times New Roman" w:hAnsi="Arial"/>
                <w:noProof/>
                <w:sz w:val="18"/>
                <w:lang w:eastAsia="ko-KR"/>
              </w:rPr>
              <w:t>ignore</w:t>
            </w:r>
          </w:p>
        </w:tc>
      </w:tr>
      <w:tr w:rsidR="00522F34" w:rsidRPr="00522F34" w14:paraId="3DA8A85D" w14:textId="77777777" w:rsidTr="002F4BBE">
        <w:tc>
          <w:tcPr>
            <w:tcW w:w="2160" w:type="dxa"/>
          </w:tcPr>
          <w:p w14:paraId="4AAAAD1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noProof/>
                <w:sz w:val="18"/>
                <w:lang w:eastAsia="ko-KR"/>
              </w:rPr>
            </w:pPr>
            <w:r w:rsidRPr="00522F34">
              <w:rPr>
                <w:rFonts w:ascii="Arial" w:eastAsia="Times New Roman" w:hAnsi="Arial"/>
                <w:sz w:val="18"/>
                <w:lang w:eastAsia="ko-KR"/>
              </w:rPr>
              <w:t>Resource Coordination Transfer Information</w:t>
            </w:r>
          </w:p>
        </w:tc>
        <w:tc>
          <w:tcPr>
            <w:tcW w:w="1080" w:type="dxa"/>
          </w:tcPr>
          <w:p w14:paraId="10BE33A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noProof/>
                <w:sz w:val="18"/>
                <w:lang w:eastAsia="ko-KR"/>
              </w:rPr>
            </w:pPr>
            <w:r w:rsidRPr="00522F34">
              <w:rPr>
                <w:rFonts w:ascii="Arial" w:eastAsia="Times New Roman" w:hAnsi="Arial"/>
                <w:sz w:val="18"/>
                <w:lang w:eastAsia="ko-KR"/>
              </w:rPr>
              <w:t>O</w:t>
            </w:r>
          </w:p>
        </w:tc>
        <w:tc>
          <w:tcPr>
            <w:tcW w:w="1080" w:type="dxa"/>
          </w:tcPr>
          <w:p w14:paraId="6BCF61C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noProof/>
                <w:sz w:val="18"/>
                <w:lang w:eastAsia="ko-KR"/>
              </w:rPr>
            </w:pPr>
          </w:p>
        </w:tc>
        <w:tc>
          <w:tcPr>
            <w:tcW w:w="1512" w:type="dxa"/>
          </w:tcPr>
          <w:p w14:paraId="0DE71BA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noProof/>
                <w:sz w:val="18"/>
                <w:lang w:eastAsia="ko-KR"/>
              </w:rPr>
            </w:pPr>
            <w:r w:rsidRPr="00522F34">
              <w:rPr>
                <w:rFonts w:ascii="Arial" w:eastAsia="Times New Roman" w:hAnsi="Arial"/>
                <w:sz w:val="18"/>
                <w:lang w:eastAsia="ko-KR"/>
              </w:rPr>
              <w:t>9.3.1.73</w:t>
            </w:r>
          </w:p>
        </w:tc>
        <w:tc>
          <w:tcPr>
            <w:tcW w:w="1728" w:type="dxa"/>
          </w:tcPr>
          <w:p w14:paraId="761BF7E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2A035CC0"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522F34">
              <w:rPr>
                <w:rFonts w:ascii="Arial" w:eastAsia="MS Mincho" w:hAnsi="Arial"/>
                <w:sz w:val="18"/>
                <w:lang w:eastAsia="ko-KR"/>
              </w:rPr>
              <w:t>YES</w:t>
            </w:r>
          </w:p>
        </w:tc>
        <w:tc>
          <w:tcPr>
            <w:tcW w:w="1080" w:type="dxa"/>
          </w:tcPr>
          <w:p w14:paraId="5E09EBD1"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522F34">
              <w:rPr>
                <w:rFonts w:ascii="Arial" w:eastAsia="Times New Roman" w:hAnsi="Arial"/>
                <w:sz w:val="18"/>
                <w:lang w:eastAsia="ko-KR"/>
              </w:rPr>
              <w:t>ignore</w:t>
            </w:r>
          </w:p>
        </w:tc>
      </w:tr>
      <w:tr w:rsidR="00522F34" w:rsidRPr="00522F34" w14:paraId="7B9A12D5" w14:textId="77777777" w:rsidTr="002F4BBE">
        <w:tc>
          <w:tcPr>
            <w:tcW w:w="2160" w:type="dxa"/>
            <w:tcBorders>
              <w:top w:val="single" w:sz="4" w:space="0" w:color="auto"/>
              <w:left w:val="single" w:sz="4" w:space="0" w:color="auto"/>
              <w:bottom w:val="single" w:sz="4" w:space="0" w:color="auto"/>
              <w:right w:val="single" w:sz="4" w:space="0" w:color="auto"/>
            </w:tcBorders>
          </w:tcPr>
          <w:p w14:paraId="0A4FBFC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servingCellMO</w:t>
            </w:r>
          </w:p>
        </w:tc>
        <w:tc>
          <w:tcPr>
            <w:tcW w:w="1080" w:type="dxa"/>
            <w:tcBorders>
              <w:top w:val="single" w:sz="4" w:space="0" w:color="auto"/>
              <w:left w:val="single" w:sz="4" w:space="0" w:color="auto"/>
              <w:bottom w:val="single" w:sz="4" w:space="0" w:color="auto"/>
              <w:right w:val="single" w:sz="4" w:space="0" w:color="auto"/>
            </w:tcBorders>
          </w:tcPr>
          <w:p w14:paraId="307D979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2CD18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6EC37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034D988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E05265"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2C5DC1E"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ignore</w:t>
            </w:r>
          </w:p>
        </w:tc>
      </w:tr>
      <w:tr w:rsidR="00522F34" w:rsidRPr="00522F34" w14:paraId="270BDAE2" w14:textId="77777777" w:rsidTr="002F4BBE">
        <w:tc>
          <w:tcPr>
            <w:tcW w:w="2160" w:type="dxa"/>
            <w:tcBorders>
              <w:top w:val="single" w:sz="4" w:space="0" w:color="auto"/>
              <w:left w:val="single" w:sz="4" w:space="0" w:color="auto"/>
              <w:bottom w:val="single" w:sz="4" w:space="0" w:color="auto"/>
              <w:right w:val="single" w:sz="4" w:space="0" w:color="auto"/>
            </w:tcBorders>
          </w:tcPr>
          <w:p w14:paraId="60D16E7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Batang" w:hAnsi="Arial"/>
                <w:bCs/>
                <w:sz w:val="18"/>
                <w:lang w:eastAsia="ko-KR"/>
              </w:rPr>
              <w:t>New gNB-CU</w:t>
            </w:r>
            <w:r w:rsidRPr="00522F34">
              <w:rPr>
                <w:rFonts w:ascii="Arial" w:eastAsia="Times New Roman" w:hAnsi="Arial"/>
                <w:bCs/>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5D87AA0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922CA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C8BEC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bCs/>
                <w:sz w:val="18"/>
                <w:lang w:eastAsia="ko-KR"/>
              </w:rPr>
            </w:pPr>
            <w:r w:rsidRPr="00522F34">
              <w:rPr>
                <w:rFonts w:ascii="Arial" w:eastAsia="Batang" w:hAnsi="Arial"/>
                <w:bCs/>
                <w:sz w:val="18"/>
                <w:lang w:eastAsia="ko-KR"/>
              </w:rPr>
              <w:t>gNB-CU</w:t>
            </w:r>
            <w:r w:rsidRPr="00522F34">
              <w:rPr>
                <w:rFonts w:ascii="Arial" w:eastAsia="Times New Roman" w:hAnsi="Arial"/>
                <w:bCs/>
                <w:sz w:val="18"/>
                <w:lang w:eastAsia="ko-KR"/>
              </w:rPr>
              <w:t xml:space="preserve"> UE F1AP ID</w:t>
            </w:r>
          </w:p>
          <w:p w14:paraId="624C325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ja-JP"/>
              </w:rPr>
            </w:pPr>
            <w:r w:rsidRPr="00522F34">
              <w:rPr>
                <w:rFonts w:ascii="Arial" w:eastAsia="Times New Roman" w:hAnsi="Arial"/>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2033D6C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C23E7D"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9E45132"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reject</w:t>
            </w:r>
          </w:p>
        </w:tc>
      </w:tr>
      <w:tr w:rsidR="00522F34" w:rsidRPr="00522F34" w14:paraId="5445EF39" w14:textId="77777777" w:rsidTr="002F4BBE">
        <w:tc>
          <w:tcPr>
            <w:tcW w:w="2160" w:type="dxa"/>
            <w:tcBorders>
              <w:top w:val="single" w:sz="4" w:space="0" w:color="auto"/>
              <w:left w:val="single" w:sz="4" w:space="0" w:color="auto"/>
              <w:bottom w:val="single" w:sz="4" w:space="0" w:color="auto"/>
              <w:right w:val="single" w:sz="4" w:space="0" w:color="auto"/>
            </w:tcBorders>
          </w:tcPr>
          <w:p w14:paraId="0CD8E34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RAN UE ID</w:t>
            </w:r>
          </w:p>
        </w:tc>
        <w:tc>
          <w:tcPr>
            <w:tcW w:w="1080" w:type="dxa"/>
            <w:tcBorders>
              <w:top w:val="single" w:sz="4" w:space="0" w:color="auto"/>
              <w:left w:val="single" w:sz="4" w:space="0" w:color="auto"/>
              <w:bottom w:val="single" w:sz="4" w:space="0" w:color="auto"/>
              <w:right w:val="single" w:sz="4" w:space="0" w:color="auto"/>
            </w:tcBorders>
          </w:tcPr>
          <w:p w14:paraId="7793BFB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2F57D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49334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ja-JP"/>
              </w:rPr>
            </w:pPr>
            <w:r w:rsidRPr="00522F34">
              <w:rPr>
                <w:rFonts w:ascii="Arial" w:eastAsia="Times New Roman" w:hAnsi="Arial"/>
                <w:sz w:val="18"/>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644063A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3D2251"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55A4CEC"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ignore</w:t>
            </w:r>
          </w:p>
        </w:tc>
      </w:tr>
      <w:tr w:rsidR="00522F34" w:rsidRPr="00522F34" w14:paraId="517B1746" w14:textId="77777777" w:rsidTr="002F4BBE">
        <w:tc>
          <w:tcPr>
            <w:tcW w:w="2160" w:type="dxa"/>
            <w:tcBorders>
              <w:top w:val="single" w:sz="4" w:space="0" w:color="auto"/>
              <w:left w:val="single" w:sz="4" w:space="0" w:color="auto"/>
              <w:bottom w:val="single" w:sz="4" w:space="0" w:color="auto"/>
              <w:right w:val="single" w:sz="4" w:space="0" w:color="auto"/>
            </w:tcBorders>
          </w:tcPr>
          <w:p w14:paraId="19F7305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Trace Activation</w:t>
            </w:r>
          </w:p>
        </w:tc>
        <w:tc>
          <w:tcPr>
            <w:tcW w:w="1080" w:type="dxa"/>
            <w:tcBorders>
              <w:top w:val="single" w:sz="4" w:space="0" w:color="auto"/>
              <w:left w:val="single" w:sz="4" w:space="0" w:color="auto"/>
              <w:bottom w:val="single" w:sz="4" w:space="0" w:color="auto"/>
              <w:right w:val="single" w:sz="4" w:space="0" w:color="auto"/>
            </w:tcBorders>
          </w:tcPr>
          <w:p w14:paraId="3B06D3F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FDD04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2C9DD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ja-JP"/>
              </w:rPr>
            </w:pPr>
            <w:r w:rsidRPr="00522F34">
              <w:rPr>
                <w:rFonts w:ascii="Arial" w:eastAsia="Times New Roman" w:hAnsi="Arial"/>
                <w:sz w:val="18"/>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25B1389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AD41A99"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60D2617"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ignore</w:t>
            </w:r>
          </w:p>
        </w:tc>
      </w:tr>
      <w:tr w:rsidR="00522F34" w:rsidRPr="00522F34" w14:paraId="7DCB6BC0" w14:textId="77777777" w:rsidTr="002F4BBE">
        <w:tc>
          <w:tcPr>
            <w:tcW w:w="2160" w:type="dxa"/>
            <w:tcBorders>
              <w:top w:val="single" w:sz="4" w:space="0" w:color="auto"/>
              <w:left w:val="single" w:sz="4" w:space="0" w:color="auto"/>
              <w:bottom w:val="single" w:sz="4" w:space="0" w:color="auto"/>
              <w:right w:val="single" w:sz="4" w:space="0" w:color="auto"/>
            </w:tcBorders>
          </w:tcPr>
          <w:p w14:paraId="7A38A6E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6A66E66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A196A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1E002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ja-JP"/>
              </w:rPr>
            </w:pPr>
            <w:r w:rsidRPr="00522F34">
              <w:rPr>
                <w:rFonts w:ascii="Arial" w:eastAsia="Times New Roman" w:hAnsi="Arial"/>
                <w:sz w:val="18"/>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2BF7BBF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9F1F11A"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1BB6982"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ignore</w:t>
            </w:r>
          </w:p>
        </w:tc>
      </w:tr>
      <w:tr w:rsidR="00522F34" w:rsidRPr="00522F34" w14:paraId="55B92808" w14:textId="77777777" w:rsidTr="002F4BBE">
        <w:tc>
          <w:tcPr>
            <w:tcW w:w="2160" w:type="dxa"/>
            <w:tcBorders>
              <w:top w:val="single" w:sz="4" w:space="0" w:color="auto"/>
              <w:left w:val="single" w:sz="4" w:space="0" w:color="auto"/>
              <w:bottom w:val="single" w:sz="4" w:space="0" w:color="auto"/>
              <w:right w:val="single" w:sz="4" w:space="0" w:color="auto"/>
            </w:tcBorders>
          </w:tcPr>
          <w:p w14:paraId="7FF1A88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b/>
                <w:bCs/>
                <w:sz w:val="18"/>
                <w:lang w:eastAsia="ko-KR"/>
              </w:rPr>
            </w:pPr>
            <w:r w:rsidRPr="00522F34">
              <w:rPr>
                <w:rFonts w:ascii="Arial" w:eastAsia="Times New Roman" w:hAnsi="Arial"/>
                <w:b/>
                <w:bCs/>
                <w:sz w:val="18"/>
                <w:lang w:eastAsia="ko-KR"/>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74DBF02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99EF2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r w:rsidRPr="00522F34">
              <w:rPr>
                <w:rFonts w:ascii="Arial" w:eastAsia="Times New Roman" w:hAnsi="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07867F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638219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26CF7DD"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96DD60B"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reject</w:t>
            </w:r>
          </w:p>
        </w:tc>
      </w:tr>
      <w:tr w:rsidR="00522F34" w:rsidRPr="00522F34" w14:paraId="5B8400D7" w14:textId="77777777" w:rsidTr="002F4BBE">
        <w:tc>
          <w:tcPr>
            <w:tcW w:w="2160" w:type="dxa"/>
            <w:tcBorders>
              <w:top w:val="single" w:sz="4" w:space="0" w:color="auto"/>
              <w:left w:val="single" w:sz="4" w:space="0" w:color="auto"/>
              <w:bottom w:val="single" w:sz="4" w:space="0" w:color="auto"/>
              <w:right w:val="single" w:sz="4" w:space="0" w:color="auto"/>
            </w:tcBorders>
          </w:tcPr>
          <w:p w14:paraId="3B41920C" w14:textId="77777777" w:rsidR="00522F34" w:rsidRPr="00522F34" w:rsidRDefault="00522F34" w:rsidP="00522F34">
            <w:pPr>
              <w:widowControl w:val="0"/>
              <w:overflowPunct w:val="0"/>
              <w:autoSpaceDE w:val="0"/>
              <w:autoSpaceDN w:val="0"/>
              <w:adjustRightInd w:val="0"/>
              <w:spacing w:after="0"/>
              <w:ind w:left="100"/>
              <w:textAlignment w:val="baseline"/>
              <w:rPr>
                <w:rFonts w:ascii="Arial" w:eastAsia="Times New Roman" w:hAnsi="Arial"/>
                <w:b/>
                <w:bCs/>
                <w:sz w:val="18"/>
                <w:lang w:eastAsia="ko-KR"/>
              </w:rPr>
            </w:pPr>
            <w:r w:rsidRPr="00522F34">
              <w:rPr>
                <w:rFonts w:ascii="Arial" w:eastAsia="Times New Roman" w:hAnsi="Arial"/>
                <w:b/>
                <w:bCs/>
                <w:sz w:val="18"/>
                <w:lang w:eastAsia="ko-KR"/>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D8CB9B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BD75C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r w:rsidRPr="00522F34">
              <w:rPr>
                <w:rFonts w:ascii="Arial" w:eastAsia="Times New Roman" w:hAnsi="Arial"/>
                <w:i/>
                <w:sz w:val="18"/>
                <w:szCs w:val="18"/>
                <w:lang w:eastAsia="ko-KR"/>
              </w:rPr>
              <w:t xml:space="preserve">1 .. &lt;maxnoofBHRLCChannels&gt; </w:t>
            </w:r>
          </w:p>
        </w:tc>
        <w:tc>
          <w:tcPr>
            <w:tcW w:w="1512" w:type="dxa"/>
            <w:tcBorders>
              <w:top w:val="single" w:sz="4" w:space="0" w:color="auto"/>
              <w:left w:val="single" w:sz="4" w:space="0" w:color="auto"/>
              <w:bottom w:val="single" w:sz="4" w:space="0" w:color="auto"/>
              <w:right w:val="single" w:sz="4" w:space="0" w:color="auto"/>
            </w:tcBorders>
          </w:tcPr>
          <w:p w14:paraId="515C140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4794E5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BF8532"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A65B956"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reject</w:t>
            </w:r>
          </w:p>
        </w:tc>
      </w:tr>
      <w:tr w:rsidR="00522F34" w:rsidRPr="00522F34" w14:paraId="4AB2692C" w14:textId="77777777" w:rsidTr="002F4BBE">
        <w:tc>
          <w:tcPr>
            <w:tcW w:w="2160" w:type="dxa"/>
            <w:tcBorders>
              <w:top w:val="single" w:sz="4" w:space="0" w:color="auto"/>
              <w:left w:val="single" w:sz="4" w:space="0" w:color="auto"/>
              <w:bottom w:val="single" w:sz="4" w:space="0" w:color="auto"/>
              <w:right w:val="single" w:sz="4" w:space="0" w:color="auto"/>
            </w:tcBorders>
          </w:tcPr>
          <w:p w14:paraId="722127D2"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522F34">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7D019CD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1EA15F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59209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ja-JP"/>
              </w:rPr>
            </w:pPr>
            <w:r w:rsidRPr="00522F34">
              <w:rPr>
                <w:rFonts w:ascii="Arial" w:eastAsia="Times New Roman" w:hAnsi="Arial"/>
                <w:sz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1244DAE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8E049D"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153E62F"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6367C7DE" w14:textId="77777777" w:rsidTr="002F4BBE">
        <w:tc>
          <w:tcPr>
            <w:tcW w:w="2160" w:type="dxa"/>
            <w:tcBorders>
              <w:top w:val="single" w:sz="4" w:space="0" w:color="auto"/>
              <w:left w:val="single" w:sz="4" w:space="0" w:color="auto"/>
              <w:bottom w:val="single" w:sz="4" w:space="0" w:color="auto"/>
              <w:right w:val="single" w:sz="4" w:space="0" w:color="auto"/>
            </w:tcBorders>
          </w:tcPr>
          <w:p w14:paraId="39799D7E"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522F34">
              <w:rPr>
                <w:rFonts w:ascii="Arial" w:eastAsia="Times New Roman" w:hAnsi="Arial"/>
                <w:sz w:val="18"/>
                <w:lang w:eastAsia="ko-KR"/>
              </w:rPr>
              <w:t xml:space="preserve">&gt;&gt;CHOICE </w:t>
            </w:r>
            <w:r w:rsidRPr="00522F34">
              <w:rPr>
                <w:rFonts w:ascii="Arial" w:eastAsia="Times New Roman" w:hAnsi="Arial"/>
                <w:i/>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099BC2D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78D8FD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D2E7C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21235C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FA6CD05"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140099"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7D4BB221" w14:textId="77777777" w:rsidTr="002F4BBE">
        <w:tc>
          <w:tcPr>
            <w:tcW w:w="2160" w:type="dxa"/>
            <w:tcBorders>
              <w:top w:val="single" w:sz="4" w:space="0" w:color="auto"/>
              <w:left w:val="single" w:sz="4" w:space="0" w:color="auto"/>
              <w:bottom w:val="single" w:sz="4" w:space="0" w:color="auto"/>
              <w:right w:val="single" w:sz="4" w:space="0" w:color="auto"/>
            </w:tcBorders>
          </w:tcPr>
          <w:p w14:paraId="1F6B8B22" w14:textId="77777777" w:rsidR="00522F34" w:rsidRPr="00522F34" w:rsidRDefault="00522F34" w:rsidP="00522F34">
            <w:pPr>
              <w:widowControl w:val="0"/>
              <w:overflowPunct w:val="0"/>
              <w:autoSpaceDE w:val="0"/>
              <w:autoSpaceDN w:val="0"/>
              <w:adjustRightInd w:val="0"/>
              <w:spacing w:after="0"/>
              <w:ind w:left="300"/>
              <w:textAlignment w:val="baseline"/>
              <w:rPr>
                <w:rFonts w:ascii="Arial" w:eastAsia="Times New Roman" w:hAnsi="Arial"/>
                <w:sz w:val="18"/>
                <w:lang w:eastAsia="ko-KR"/>
              </w:rPr>
            </w:pPr>
            <w:r w:rsidRPr="00522F34">
              <w:rPr>
                <w:rFonts w:ascii="Arial" w:eastAsia="Times New Roman" w:hAnsi="Arial"/>
                <w:bCs/>
                <w:i/>
                <w:sz w:val="18"/>
                <w:lang w:eastAsia="ko-KR"/>
              </w:rPr>
              <w:t xml:space="preserve">&gt;&gt;&gt;BH RLC CH </w:t>
            </w:r>
            <w:r w:rsidRPr="00522F34">
              <w:rPr>
                <w:rFonts w:ascii="Arial" w:eastAsia="Times New Roman" w:hAnsi="Arial"/>
                <w:bCs/>
                <w:i/>
                <w:sz w:val="18"/>
                <w:lang w:eastAsia="ko-KR"/>
              </w:rPr>
              <w:lastRenderedPageBreak/>
              <w:t>QoS</w:t>
            </w:r>
          </w:p>
        </w:tc>
        <w:tc>
          <w:tcPr>
            <w:tcW w:w="1080" w:type="dxa"/>
            <w:tcBorders>
              <w:top w:val="single" w:sz="4" w:space="0" w:color="auto"/>
              <w:left w:val="single" w:sz="4" w:space="0" w:color="auto"/>
              <w:bottom w:val="single" w:sz="4" w:space="0" w:color="auto"/>
              <w:right w:val="single" w:sz="4" w:space="0" w:color="auto"/>
            </w:tcBorders>
          </w:tcPr>
          <w:p w14:paraId="7BC5580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CE61E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48F9E1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4B0756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095C2B8"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5BEACE"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6DE0DC30" w14:textId="77777777" w:rsidTr="002F4BBE">
        <w:tc>
          <w:tcPr>
            <w:tcW w:w="2160" w:type="dxa"/>
            <w:tcBorders>
              <w:top w:val="single" w:sz="4" w:space="0" w:color="auto"/>
              <w:left w:val="single" w:sz="4" w:space="0" w:color="auto"/>
              <w:bottom w:val="single" w:sz="4" w:space="0" w:color="auto"/>
              <w:right w:val="single" w:sz="4" w:space="0" w:color="auto"/>
            </w:tcBorders>
          </w:tcPr>
          <w:p w14:paraId="5BFD9F43" w14:textId="77777777" w:rsidR="00522F34" w:rsidRPr="00522F34" w:rsidRDefault="00522F34" w:rsidP="00522F34">
            <w:pPr>
              <w:widowControl w:val="0"/>
              <w:overflowPunct w:val="0"/>
              <w:autoSpaceDE w:val="0"/>
              <w:autoSpaceDN w:val="0"/>
              <w:adjustRightInd w:val="0"/>
              <w:spacing w:after="0"/>
              <w:ind w:left="400"/>
              <w:textAlignment w:val="baseline"/>
              <w:rPr>
                <w:rFonts w:ascii="Arial" w:eastAsia="Times New Roman" w:hAnsi="Arial"/>
                <w:bCs/>
                <w:sz w:val="18"/>
                <w:lang w:eastAsia="ko-KR"/>
              </w:rPr>
            </w:pPr>
            <w:r w:rsidRPr="00522F34">
              <w:rPr>
                <w:rFonts w:ascii="Arial" w:eastAsia="Times New Roman" w:hAnsi="Arial"/>
                <w:bCs/>
                <w:sz w:val="18"/>
                <w:lang w:eastAsia="ko-KR"/>
              </w:rPr>
              <w:lastRenderedPageBreak/>
              <w:t>&gt;&gt;&gt;&gt;BH RLC CH QoS</w:t>
            </w:r>
          </w:p>
        </w:tc>
        <w:tc>
          <w:tcPr>
            <w:tcW w:w="1080" w:type="dxa"/>
            <w:tcBorders>
              <w:top w:val="single" w:sz="4" w:space="0" w:color="auto"/>
              <w:left w:val="single" w:sz="4" w:space="0" w:color="auto"/>
              <w:bottom w:val="single" w:sz="4" w:space="0" w:color="auto"/>
              <w:right w:val="single" w:sz="4" w:space="0" w:color="auto"/>
            </w:tcBorders>
          </w:tcPr>
          <w:p w14:paraId="2BD3B02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51D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3C368D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QoS Flow Level QoS Parameters</w:t>
            </w:r>
          </w:p>
          <w:p w14:paraId="0A9B07E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ja-JP"/>
              </w:rPr>
            </w:pPr>
            <w:r w:rsidRPr="00522F34">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788B216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Shall be used for SA case</w:t>
            </w:r>
            <w:r w:rsidRPr="00522F34">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8D4942"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401E8D"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406C36C8" w14:textId="77777777" w:rsidTr="002F4BBE">
        <w:tc>
          <w:tcPr>
            <w:tcW w:w="2160" w:type="dxa"/>
            <w:tcBorders>
              <w:top w:val="single" w:sz="4" w:space="0" w:color="auto"/>
              <w:left w:val="single" w:sz="4" w:space="0" w:color="auto"/>
              <w:bottom w:val="single" w:sz="4" w:space="0" w:color="auto"/>
              <w:right w:val="single" w:sz="4" w:space="0" w:color="auto"/>
            </w:tcBorders>
          </w:tcPr>
          <w:p w14:paraId="666C1CE3" w14:textId="77777777" w:rsidR="00522F34" w:rsidRPr="00522F34" w:rsidRDefault="00522F34" w:rsidP="00522F34">
            <w:pPr>
              <w:widowControl w:val="0"/>
              <w:overflowPunct w:val="0"/>
              <w:autoSpaceDE w:val="0"/>
              <w:autoSpaceDN w:val="0"/>
              <w:adjustRightInd w:val="0"/>
              <w:spacing w:after="0"/>
              <w:ind w:left="300"/>
              <w:textAlignment w:val="baseline"/>
              <w:rPr>
                <w:rFonts w:ascii="Arial" w:eastAsia="Times New Roman" w:hAnsi="Arial"/>
                <w:bCs/>
                <w:sz w:val="18"/>
                <w:lang w:eastAsia="ko-KR"/>
              </w:rPr>
            </w:pPr>
            <w:r w:rsidRPr="00522F34">
              <w:rPr>
                <w:rFonts w:ascii="Arial" w:eastAsia="Times New Roman" w:hAnsi="Arial"/>
                <w:bCs/>
                <w:i/>
                <w:sz w:val="18"/>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5C9D2F9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38A39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E937A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609641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521024"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41EEA0"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3F9A77F2" w14:textId="77777777" w:rsidTr="002F4BBE">
        <w:tc>
          <w:tcPr>
            <w:tcW w:w="2160" w:type="dxa"/>
            <w:tcBorders>
              <w:top w:val="single" w:sz="4" w:space="0" w:color="auto"/>
              <w:left w:val="single" w:sz="4" w:space="0" w:color="auto"/>
              <w:bottom w:val="single" w:sz="4" w:space="0" w:color="auto"/>
              <w:right w:val="single" w:sz="4" w:space="0" w:color="auto"/>
            </w:tcBorders>
          </w:tcPr>
          <w:p w14:paraId="127E7B83" w14:textId="77777777" w:rsidR="00522F34" w:rsidRPr="00522F34" w:rsidRDefault="00522F34" w:rsidP="00522F34">
            <w:pPr>
              <w:widowControl w:val="0"/>
              <w:overflowPunct w:val="0"/>
              <w:autoSpaceDE w:val="0"/>
              <w:autoSpaceDN w:val="0"/>
              <w:adjustRightInd w:val="0"/>
              <w:spacing w:after="0"/>
              <w:ind w:left="400"/>
              <w:textAlignment w:val="baseline"/>
              <w:rPr>
                <w:rFonts w:ascii="Arial" w:eastAsia="Times New Roman" w:hAnsi="Arial"/>
                <w:bCs/>
                <w:sz w:val="18"/>
                <w:lang w:eastAsia="ko-KR"/>
              </w:rPr>
            </w:pPr>
            <w:r w:rsidRPr="00522F34">
              <w:rPr>
                <w:rFonts w:ascii="Arial" w:eastAsia="Times New Roman" w:hAnsi="Arial"/>
                <w:bCs/>
                <w:sz w:val="18"/>
                <w:lang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195516C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58718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07B3E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E-UTRAN QoS</w:t>
            </w:r>
          </w:p>
          <w:p w14:paraId="1E8CEAB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ja-JP"/>
              </w:rPr>
            </w:pPr>
            <w:r w:rsidRPr="00522F34">
              <w:rPr>
                <w:rFonts w:ascii="Arial" w:eastAsia="Times New Roman" w:hAnsi="Arial"/>
                <w:sz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1F14A9B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Shall be used for EN-DC case</w:t>
            </w:r>
            <w:r w:rsidRPr="00522F34">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BEF53E"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D334BA"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3E28888C" w14:textId="77777777" w:rsidTr="002F4BBE">
        <w:tc>
          <w:tcPr>
            <w:tcW w:w="2160" w:type="dxa"/>
            <w:tcBorders>
              <w:top w:val="single" w:sz="4" w:space="0" w:color="auto"/>
              <w:left w:val="single" w:sz="4" w:space="0" w:color="auto"/>
              <w:bottom w:val="single" w:sz="4" w:space="0" w:color="auto"/>
              <w:right w:val="single" w:sz="4" w:space="0" w:color="auto"/>
            </w:tcBorders>
          </w:tcPr>
          <w:p w14:paraId="23F8577B" w14:textId="77777777" w:rsidR="00522F34" w:rsidRPr="00522F34" w:rsidRDefault="00522F34" w:rsidP="00522F34">
            <w:pPr>
              <w:widowControl w:val="0"/>
              <w:overflowPunct w:val="0"/>
              <w:autoSpaceDE w:val="0"/>
              <w:autoSpaceDN w:val="0"/>
              <w:adjustRightInd w:val="0"/>
              <w:spacing w:after="0"/>
              <w:ind w:left="300"/>
              <w:textAlignment w:val="baseline"/>
              <w:rPr>
                <w:rFonts w:ascii="Arial" w:eastAsia="Times New Roman" w:hAnsi="Arial"/>
                <w:bCs/>
                <w:sz w:val="18"/>
                <w:lang w:eastAsia="ko-KR"/>
              </w:rPr>
            </w:pPr>
            <w:r w:rsidRPr="00522F34">
              <w:rPr>
                <w:rFonts w:ascii="Arial" w:eastAsia="Times New Roman" w:hAnsi="Arial"/>
                <w:bCs/>
                <w:i/>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940D7F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7AAB14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5F6BE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9BC1DF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0D76A46"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14C078"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49D30202" w14:textId="77777777" w:rsidTr="002F4BBE">
        <w:tc>
          <w:tcPr>
            <w:tcW w:w="2160" w:type="dxa"/>
            <w:tcBorders>
              <w:top w:val="single" w:sz="4" w:space="0" w:color="auto"/>
              <w:left w:val="single" w:sz="4" w:space="0" w:color="auto"/>
              <w:bottom w:val="single" w:sz="4" w:space="0" w:color="auto"/>
              <w:right w:val="single" w:sz="4" w:space="0" w:color="auto"/>
            </w:tcBorders>
          </w:tcPr>
          <w:p w14:paraId="340B2B3E" w14:textId="77777777" w:rsidR="00522F34" w:rsidRPr="00522F34" w:rsidRDefault="00522F34" w:rsidP="00522F34">
            <w:pPr>
              <w:widowControl w:val="0"/>
              <w:overflowPunct w:val="0"/>
              <w:autoSpaceDE w:val="0"/>
              <w:autoSpaceDN w:val="0"/>
              <w:adjustRightInd w:val="0"/>
              <w:spacing w:after="0"/>
              <w:ind w:left="400"/>
              <w:textAlignment w:val="baseline"/>
              <w:rPr>
                <w:rFonts w:ascii="Arial" w:eastAsia="Times New Roman" w:hAnsi="Arial"/>
                <w:bCs/>
                <w:sz w:val="18"/>
                <w:lang w:eastAsia="ko-KR"/>
              </w:rPr>
            </w:pPr>
            <w:r w:rsidRPr="00522F34">
              <w:rPr>
                <w:rFonts w:ascii="Arial" w:eastAsia="Times New Roman" w:hAnsi="Arial"/>
                <w:bCs/>
                <w:sz w:val="18"/>
                <w:lang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B86AED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68EDFBE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E543D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ja-JP"/>
              </w:rPr>
            </w:pPr>
            <w:r w:rsidRPr="00522F34">
              <w:rPr>
                <w:rFonts w:ascii="Arial" w:eastAsia="Times New Roman" w:hAnsi="Arial"/>
                <w:sz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5268DCD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BEDB585"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5981BE"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34FDFA24" w14:textId="77777777" w:rsidTr="002F4BBE">
        <w:tc>
          <w:tcPr>
            <w:tcW w:w="2160" w:type="dxa"/>
            <w:tcBorders>
              <w:top w:val="single" w:sz="4" w:space="0" w:color="auto"/>
              <w:left w:val="single" w:sz="4" w:space="0" w:color="auto"/>
              <w:bottom w:val="single" w:sz="4" w:space="0" w:color="auto"/>
              <w:right w:val="single" w:sz="4" w:space="0" w:color="auto"/>
            </w:tcBorders>
          </w:tcPr>
          <w:p w14:paraId="3F00D21B"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522F34">
              <w:rPr>
                <w:rFonts w:ascii="Arial" w:eastAsia="Times New Roman"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1D89254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16916D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9D6F4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ja-JP"/>
              </w:rPr>
            </w:pPr>
            <w:r w:rsidRPr="00522F34">
              <w:rPr>
                <w:rFonts w:ascii="Arial" w:eastAsia="Times New Roman" w:hAnsi="Arial"/>
                <w:sz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5DC39DD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8BE64D"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60EE898"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536255AF" w14:textId="77777777" w:rsidTr="002F4BBE">
        <w:tc>
          <w:tcPr>
            <w:tcW w:w="2160" w:type="dxa"/>
            <w:tcBorders>
              <w:top w:val="single" w:sz="4" w:space="0" w:color="auto"/>
              <w:left w:val="single" w:sz="4" w:space="0" w:color="auto"/>
              <w:bottom w:val="single" w:sz="4" w:space="0" w:color="auto"/>
              <w:right w:val="single" w:sz="4" w:space="0" w:color="auto"/>
            </w:tcBorders>
          </w:tcPr>
          <w:p w14:paraId="0E7218B7"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522F34">
              <w:rPr>
                <w:rFonts w:ascii="Arial" w:eastAsia="Times New Roman"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4A2ACB9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6D1590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850BD4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ja-JP"/>
              </w:rPr>
            </w:pPr>
            <w:r w:rsidRPr="00522F34">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C7A29E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A760D6"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13AAF42"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6A4F48CC" w14:textId="77777777" w:rsidTr="002F4BBE">
        <w:tc>
          <w:tcPr>
            <w:tcW w:w="2160" w:type="dxa"/>
            <w:tcBorders>
              <w:top w:val="single" w:sz="4" w:space="0" w:color="auto"/>
              <w:left w:val="single" w:sz="4" w:space="0" w:color="auto"/>
              <w:bottom w:val="single" w:sz="4" w:space="0" w:color="auto"/>
              <w:right w:val="single" w:sz="4" w:space="0" w:color="auto"/>
            </w:tcBorders>
          </w:tcPr>
          <w:p w14:paraId="7E7E0B30"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522F34">
              <w:rPr>
                <w:rFonts w:ascii="Arial" w:eastAsia="Times New Roman"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48030D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4DF74D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930F5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ja-JP"/>
              </w:rPr>
            </w:pPr>
            <w:r w:rsidRPr="00522F34">
              <w:rPr>
                <w:rFonts w:ascii="Arial" w:eastAsia="Times New Roman"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23BF3F6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AF086B1"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786C358D"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6EDD510A" w14:textId="77777777" w:rsidTr="002F4BBE">
        <w:tc>
          <w:tcPr>
            <w:tcW w:w="2160" w:type="dxa"/>
            <w:tcBorders>
              <w:top w:val="single" w:sz="4" w:space="0" w:color="auto"/>
              <w:left w:val="single" w:sz="4" w:space="0" w:color="auto"/>
              <w:bottom w:val="single" w:sz="4" w:space="0" w:color="auto"/>
              <w:right w:val="single" w:sz="4" w:space="0" w:color="auto"/>
            </w:tcBorders>
          </w:tcPr>
          <w:p w14:paraId="7EA8AD9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Configured BAP Address</w:t>
            </w:r>
          </w:p>
        </w:tc>
        <w:tc>
          <w:tcPr>
            <w:tcW w:w="1080" w:type="dxa"/>
            <w:tcBorders>
              <w:top w:val="single" w:sz="4" w:space="0" w:color="auto"/>
              <w:left w:val="single" w:sz="4" w:space="0" w:color="auto"/>
              <w:bottom w:val="single" w:sz="4" w:space="0" w:color="auto"/>
              <w:right w:val="single" w:sz="4" w:space="0" w:color="auto"/>
            </w:tcBorders>
          </w:tcPr>
          <w:p w14:paraId="2817B6B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0C9944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4A1CB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ja-JP"/>
              </w:rPr>
            </w:pPr>
            <w:r w:rsidRPr="00522F34">
              <w:rPr>
                <w:rFonts w:ascii="Arial" w:eastAsia="Times New Roman" w:hAnsi="Arial"/>
                <w:sz w:val="18"/>
                <w:lang w:eastAsia="ko-KR"/>
              </w:rPr>
              <w:t>9.3.1.111</w:t>
            </w:r>
          </w:p>
        </w:tc>
        <w:tc>
          <w:tcPr>
            <w:tcW w:w="1728" w:type="dxa"/>
            <w:tcBorders>
              <w:top w:val="single" w:sz="4" w:space="0" w:color="auto"/>
              <w:left w:val="single" w:sz="4" w:space="0" w:color="auto"/>
              <w:bottom w:val="single" w:sz="4" w:space="0" w:color="auto"/>
              <w:right w:val="single" w:sz="4" w:space="0" w:color="auto"/>
            </w:tcBorders>
          </w:tcPr>
          <w:p w14:paraId="763B954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iCs/>
                <w:sz w:val="18"/>
                <w:lang w:eastAsia="ko-KR"/>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66DAC2F8"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1769FCC"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reject</w:t>
            </w:r>
          </w:p>
        </w:tc>
      </w:tr>
      <w:tr w:rsidR="00522F34" w:rsidRPr="00522F34" w14:paraId="4E6E816A" w14:textId="77777777" w:rsidTr="002F4BBE">
        <w:tc>
          <w:tcPr>
            <w:tcW w:w="2160" w:type="dxa"/>
            <w:tcBorders>
              <w:top w:val="single" w:sz="4" w:space="0" w:color="auto"/>
              <w:left w:val="single" w:sz="4" w:space="0" w:color="auto"/>
              <w:bottom w:val="single" w:sz="4" w:space="0" w:color="auto"/>
              <w:right w:val="single" w:sz="4" w:space="0" w:color="auto"/>
            </w:tcBorders>
          </w:tcPr>
          <w:p w14:paraId="3B7AD71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729B04F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1B6A7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D09AD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ja-JP"/>
              </w:rPr>
            </w:pPr>
            <w:r w:rsidRPr="00522F34">
              <w:rPr>
                <w:rFonts w:ascii="Arial" w:eastAsia="Times New Roman" w:hAnsi="Arial"/>
                <w:sz w:val="18"/>
                <w:lang w:eastAsia="ko-KR"/>
              </w:rPr>
              <w:t>9.3.1.116</w:t>
            </w:r>
          </w:p>
        </w:tc>
        <w:tc>
          <w:tcPr>
            <w:tcW w:w="1728" w:type="dxa"/>
            <w:tcBorders>
              <w:top w:val="single" w:sz="4" w:space="0" w:color="auto"/>
              <w:left w:val="single" w:sz="4" w:space="0" w:color="auto"/>
              <w:bottom w:val="single" w:sz="4" w:space="0" w:color="auto"/>
              <w:right w:val="single" w:sz="4" w:space="0" w:color="auto"/>
            </w:tcBorders>
          </w:tcPr>
          <w:p w14:paraId="3BD21A9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6536BA0"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9549F42"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cs="Arial"/>
                <w:sz w:val="18"/>
                <w:lang w:eastAsia="ja-JP"/>
              </w:rPr>
              <w:t>ignore</w:t>
            </w:r>
          </w:p>
        </w:tc>
      </w:tr>
      <w:tr w:rsidR="00522F34" w:rsidRPr="00522F34" w14:paraId="516BD518" w14:textId="77777777" w:rsidTr="002F4BBE">
        <w:tc>
          <w:tcPr>
            <w:tcW w:w="2160" w:type="dxa"/>
            <w:tcBorders>
              <w:top w:val="single" w:sz="4" w:space="0" w:color="auto"/>
              <w:left w:val="single" w:sz="4" w:space="0" w:color="auto"/>
              <w:bottom w:val="single" w:sz="4" w:space="0" w:color="auto"/>
              <w:right w:val="single" w:sz="4" w:space="0" w:color="auto"/>
            </w:tcBorders>
          </w:tcPr>
          <w:p w14:paraId="0067A29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22D44D1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9E894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E0659A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9.3.1.117</w:t>
            </w:r>
          </w:p>
        </w:tc>
        <w:tc>
          <w:tcPr>
            <w:tcW w:w="1728" w:type="dxa"/>
            <w:tcBorders>
              <w:top w:val="single" w:sz="4" w:space="0" w:color="auto"/>
              <w:left w:val="single" w:sz="4" w:space="0" w:color="auto"/>
              <w:bottom w:val="single" w:sz="4" w:space="0" w:color="auto"/>
              <w:right w:val="single" w:sz="4" w:space="0" w:color="auto"/>
            </w:tcBorders>
          </w:tcPr>
          <w:p w14:paraId="04AAB0E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51D8E7"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522F34">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5FACBDF"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522F34">
              <w:rPr>
                <w:rFonts w:ascii="Arial" w:eastAsia="Times New Roman" w:hAnsi="Arial" w:cs="Arial"/>
                <w:sz w:val="18"/>
                <w:lang w:eastAsia="ja-JP"/>
              </w:rPr>
              <w:t>ignore</w:t>
            </w:r>
          </w:p>
        </w:tc>
      </w:tr>
      <w:tr w:rsidR="00522F34" w:rsidRPr="00522F34" w14:paraId="2092FEAF" w14:textId="77777777" w:rsidTr="002F4BBE">
        <w:tc>
          <w:tcPr>
            <w:tcW w:w="2160" w:type="dxa"/>
            <w:tcBorders>
              <w:top w:val="single" w:sz="4" w:space="0" w:color="auto"/>
              <w:left w:val="single" w:sz="4" w:space="0" w:color="auto"/>
              <w:bottom w:val="single" w:sz="4" w:space="0" w:color="auto"/>
              <w:right w:val="single" w:sz="4" w:space="0" w:color="auto"/>
            </w:tcBorders>
          </w:tcPr>
          <w:p w14:paraId="30DAE49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587F694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F6205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43336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1018883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182E2828"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522F34">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DC74446"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522F34">
              <w:rPr>
                <w:rFonts w:ascii="Arial" w:eastAsia="Times New Roman" w:hAnsi="Arial" w:cs="Arial"/>
                <w:sz w:val="18"/>
                <w:lang w:eastAsia="ja-JP"/>
              </w:rPr>
              <w:t>ignore</w:t>
            </w:r>
          </w:p>
        </w:tc>
      </w:tr>
      <w:tr w:rsidR="00522F34" w:rsidRPr="00522F34" w14:paraId="450D44C9" w14:textId="77777777" w:rsidTr="002F4BBE">
        <w:tc>
          <w:tcPr>
            <w:tcW w:w="2160" w:type="dxa"/>
            <w:tcBorders>
              <w:top w:val="single" w:sz="4" w:space="0" w:color="auto"/>
              <w:left w:val="single" w:sz="4" w:space="0" w:color="auto"/>
              <w:bottom w:val="single" w:sz="4" w:space="0" w:color="auto"/>
              <w:right w:val="single" w:sz="4" w:space="0" w:color="auto"/>
            </w:tcBorders>
          </w:tcPr>
          <w:p w14:paraId="42413D7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5BDFD96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A4B9E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7BEF0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2C8E279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64921808"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522F34">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3B0E9FC"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522F34">
              <w:rPr>
                <w:rFonts w:ascii="Arial" w:eastAsia="Times New Roman" w:hAnsi="Arial" w:cs="Arial"/>
                <w:sz w:val="18"/>
                <w:lang w:eastAsia="ja-JP"/>
              </w:rPr>
              <w:t>ignore</w:t>
            </w:r>
          </w:p>
        </w:tc>
      </w:tr>
      <w:tr w:rsidR="00522F34" w:rsidRPr="00522F34" w14:paraId="6FFD163A" w14:textId="77777777" w:rsidTr="002F4BBE">
        <w:tc>
          <w:tcPr>
            <w:tcW w:w="2160" w:type="dxa"/>
            <w:tcBorders>
              <w:top w:val="single" w:sz="4" w:space="0" w:color="auto"/>
              <w:left w:val="single" w:sz="4" w:space="0" w:color="auto"/>
              <w:bottom w:val="single" w:sz="4" w:space="0" w:color="auto"/>
              <w:right w:val="single" w:sz="4" w:space="0" w:color="auto"/>
            </w:tcBorders>
          </w:tcPr>
          <w:p w14:paraId="29149D8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16EB001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6FE60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FD8425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noProof/>
                <w:sz w:val="18"/>
                <w:lang w:eastAsia="ko-KR"/>
              </w:rPr>
            </w:pPr>
            <w:r w:rsidRPr="00522F34">
              <w:rPr>
                <w:rFonts w:ascii="Arial" w:eastAsia="Times New Roman" w:hAnsi="Arial"/>
                <w:noProof/>
                <w:sz w:val="18"/>
                <w:lang w:eastAsia="ko-KR"/>
              </w:rPr>
              <w:t>Bit Rate</w:t>
            </w:r>
          </w:p>
          <w:p w14:paraId="56757BA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noProof/>
                <w:sz w:val="18"/>
                <w:lang w:eastAsia="ko-KR"/>
              </w:rPr>
            </w:pPr>
            <w:r w:rsidRPr="00522F34">
              <w:rPr>
                <w:rFonts w:ascii="Arial" w:eastAsia="Times New Roman" w:hAnsi="Arial"/>
                <w:noProof/>
                <w:sz w:val="18"/>
                <w:lang w:eastAsia="ko-KR"/>
              </w:rPr>
              <w:t>9.</w:t>
            </w:r>
            <w:r w:rsidRPr="00522F34">
              <w:rPr>
                <w:rFonts w:ascii="Arial" w:eastAsia="Times New Roman" w:hAnsi="Arial" w:hint="eastAsia"/>
                <w:noProof/>
                <w:sz w:val="18"/>
                <w:lang w:eastAsia="ko-KR"/>
              </w:rPr>
              <w:t>3</w:t>
            </w:r>
            <w:r w:rsidRPr="00522F34">
              <w:rPr>
                <w:rFonts w:ascii="Arial" w:eastAsia="Times New Roman" w:hAnsi="Arial"/>
                <w:noProof/>
                <w:sz w:val="18"/>
                <w:lang w:eastAsia="ko-KR"/>
              </w:rPr>
              <w:t>.1</w:t>
            </w:r>
            <w:r w:rsidRPr="00522F34">
              <w:rPr>
                <w:rFonts w:ascii="Arial" w:eastAsia="Times New Roman" w:hAnsi="Arial" w:hint="eastAsia"/>
                <w:noProof/>
                <w:sz w:val="18"/>
                <w:lang w:eastAsia="ko-KR"/>
              </w:rPr>
              <w:t>.22</w:t>
            </w:r>
          </w:p>
        </w:tc>
        <w:tc>
          <w:tcPr>
            <w:tcW w:w="1728" w:type="dxa"/>
            <w:tcBorders>
              <w:top w:val="single" w:sz="4" w:space="0" w:color="auto"/>
              <w:left w:val="single" w:sz="4" w:space="0" w:color="auto"/>
              <w:bottom w:val="single" w:sz="4" w:space="0" w:color="auto"/>
              <w:right w:val="single" w:sz="4" w:space="0" w:color="auto"/>
            </w:tcBorders>
          </w:tcPr>
          <w:p w14:paraId="7415F8D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noProof/>
                <w:sz w:val="18"/>
                <w:lang w:eastAsia="ko-KR"/>
              </w:rPr>
            </w:pPr>
            <w:r w:rsidRPr="00522F34">
              <w:rPr>
                <w:rFonts w:ascii="Arial" w:eastAsia="Times New Roman" w:hAnsi="Arial"/>
                <w:noProof/>
                <w:sz w:val="18"/>
                <w:lang w:eastAsia="ko-KR"/>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09F8CA12"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522F34">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86CC638"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522F34">
              <w:rPr>
                <w:rFonts w:ascii="Arial" w:eastAsia="Times New Roman" w:hAnsi="Arial" w:cs="Arial"/>
                <w:sz w:val="18"/>
                <w:lang w:eastAsia="ja-JP"/>
              </w:rPr>
              <w:t>ignore</w:t>
            </w:r>
          </w:p>
        </w:tc>
      </w:tr>
      <w:tr w:rsidR="00522F34" w:rsidRPr="00522F34" w14:paraId="1FA3F360" w14:textId="77777777" w:rsidTr="002F4BBE">
        <w:tc>
          <w:tcPr>
            <w:tcW w:w="2160" w:type="dxa"/>
            <w:tcBorders>
              <w:top w:val="single" w:sz="4" w:space="0" w:color="auto"/>
              <w:left w:val="single" w:sz="4" w:space="0" w:color="auto"/>
              <w:bottom w:val="single" w:sz="4" w:space="0" w:color="auto"/>
              <w:right w:val="single" w:sz="4" w:space="0" w:color="auto"/>
            </w:tcBorders>
          </w:tcPr>
          <w:p w14:paraId="5B4A9EA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b/>
                <w:bCs/>
                <w:sz w:val="18"/>
                <w:lang w:eastAsia="ko-KR"/>
              </w:rPr>
            </w:pPr>
            <w:r w:rsidRPr="00522F34">
              <w:rPr>
                <w:rFonts w:ascii="Arial" w:eastAsia="Times New Roman" w:hAnsi="Arial" w:hint="eastAsia"/>
                <w:b/>
                <w:bCs/>
                <w:sz w:val="18"/>
                <w:lang w:val="en-US" w:eastAsia="zh-CN"/>
              </w:rPr>
              <w:t xml:space="preserve">SL </w:t>
            </w:r>
            <w:r w:rsidRPr="00522F34">
              <w:rPr>
                <w:rFonts w:ascii="Arial" w:eastAsia="Times New Roman"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58B4BEE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0BE4F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r w:rsidRPr="00522F34">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85C34D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4641D2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BE72F2"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522F34">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84CA6B3"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522F34">
              <w:rPr>
                <w:rFonts w:ascii="Arial" w:eastAsia="Times New Roman" w:hAnsi="Arial" w:hint="eastAsia"/>
                <w:sz w:val="18"/>
                <w:lang w:val="en-US" w:eastAsia="zh-CN"/>
              </w:rPr>
              <w:t>reject</w:t>
            </w:r>
          </w:p>
        </w:tc>
      </w:tr>
      <w:tr w:rsidR="00522F34" w:rsidRPr="00522F34" w14:paraId="7B67C30D" w14:textId="77777777" w:rsidTr="002F4BBE">
        <w:tc>
          <w:tcPr>
            <w:tcW w:w="2160" w:type="dxa"/>
            <w:tcBorders>
              <w:top w:val="single" w:sz="4" w:space="0" w:color="auto"/>
              <w:left w:val="single" w:sz="4" w:space="0" w:color="auto"/>
              <w:bottom w:val="single" w:sz="4" w:space="0" w:color="auto"/>
              <w:right w:val="single" w:sz="4" w:space="0" w:color="auto"/>
            </w:tcBorders>
          </w:tcPr>
          <w:p w14:paraId="6FBC7540" w14:textId="77777777" w:rsidR="00522F34" w:rsidRPr="00522F34" w:rsidRDefault="00522F34" w:rsidP="00522F34">
            <w:pPr>
              <w:widowControl w:val="0"/>
              <w:overflowPunct w:val="0"/>
              <w:autoSpaceDE w:val="0"/>
              <w:autoSpaceDN w:val="0"/>
              <w:adjustRightInd w:val="0"/>
              <w:spacing w:after="0"/>
              <w:ind w:left="100"/>
              <w:textAlignment w:val="baseline"/>
              <w:rPr>
                <w:rFonts w:ascii="Arial" w:eastAsia="Times New Roman" w:hAnsi="Arial"/>
                <w:b/>
                <w:bCs/>
                <w:sz w:val="18"/>
                <w:lang w:eastAsia="ko-KR"/>
              </w:rPr>
            </w:pPr>
            <w:r w:rsidRPr="00522F34">
              <w:rPr>
                <w:rFonts w:ascii="Arial" w:eastAsia="Times New Roman" w:hAnsi="Arial"/>
                <w:b/>
                <w:bCs/>
                <w:sz w:val="18"/>
                <w:lang w:eastAsia="ko-KR"/>
              </w:rPr>
              <w:t>&gt;</w:t>
            </w:r>
            <w:r w:rsidRPr="00522F34">
              <w:rPr>
                <w:rFonts w:ascii="Arial" w:eastAsia="Times New Roman" w:hAnsi="Arial" w:hint="eastAsia"/>
                <w:b/>
                <w:bCs/>
                <w:sz w:val="18"/>
                <w:lang w:val="en-US" w:eastAsia="zh-CN"/>
              </w:rPr>
              <w:t xml:space="preserve">SL </w:t>
            </w:r>
            <w:r w:rsidRPr="00522F34">
              <w:rPr>
                <w:rFonts w:ascii="Arial" w:eastAsia="Times New Roman" w:hAnsi="Arial"/>
                <w:b/>
                <w:bCs/>
                <w:sz w:val="18"/>
                <w:lang w:eastAsia="ko-KR"/>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2BEB0E1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893DB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r w:rsidRPr="00522F34">
              <w:rPr>
                <w:rFonts w:ascii="Arial" w:eastAsia="Times New Roman" w:hAnsi="Arial"/>
                <w:i/>
                <w:sz w:val="18"/>
                <w:lang w:eastAsia="ko-KR"/>
              </w:rPr>
              <w:t>1 .. &lt;maxnoof</w:t>
            </w:r>
            <w:r w:rsidRPr="00522F34">
              <w:rPr>
                <w:rFonts w:ascii="Arial" w:eastAsia="Times New Roman" w:hAnsi="Arial" w:hint="eastAsia"/>
                <w:i/>
                <w:sz w:val="18"/>
                <w:lang w:val="en-US" w:eastAsia="zh-CN"/>
              </w:rPr>
              <w:t>SL</w:t>
            </w:r>
            <w:r w:rsidRPr="00522F34">
              <w:rPr>
                <w:rFonts w:ascii="Arial" w:eastAsia="Times New Roman" w:hAnsi="Arial"/>
                <w:i/>
                <w:sz w:val="18"/>
                <w:lang w:eastAsia="ko-KR"/>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73122EE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B9E83C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3228C2"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522F34">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E526E8C"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522F34">
              <w:rPr>
                <w:rFonts w:ascii="Arial" w:eastAsia="Times New Roman" w:hAnsi="Arial" w:hint="eastAsia"/>
                <w:sz w:val="18"/>
                <w:lang w:val="en-US" w:eastAsia="zh-CN"/>
              </w:rPr>
              <w:t>reject</w:t>
            </w:r>
          </w:p>
        </w:tc>
      </w:tr>
      <w:tr w:rsidR="00522F34" w:rsidRPr="00522F34" w14:paraId="7F2271B6" w14:textId="77777777" w:rsidTr="002F4BBE">
        <w:tc>
          <w:tcPr>
            <w:tcW w:w="2160" w:type="dxa"/>
            <w:tcBorders>
              <w:top w:val="single" w:sz="4" w:space="0" w:color="auto"/>
              <w:left w:val="single" w:sz="4" w:space="0" w:color="auto"/>
              <w:bottom w:val="single" w:sz="4" w:space="0" w:color="auto"/>
              <w:right w:val="single" w:sz="4" w:space="0" w:color="auto"/>
            </w:tcBorders>
          </w:tcPr>
          <w:p w14:paraId="56B2D3E4"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val="en-US" w:eastAsia="ko-KR"/>
              </w:rPr>
            </w:pPr>
            <w:r w:rsidRPr="00522F34">
              <w:rPr>
                <w:rFonts w:ascii="Arial" w:eastAsia="Times New Roman" w:hAnsi="Arial"/>
                <w:sz w:val="18"/>
                <w:lang w:eastAsia="ko-KR"/>
              </w:rPr>
              <w:t>&gt;&gt;</w:t>
            </w:r>
            <w:r w:rsidRPr="00522F34">
              <w:rPr>
                <w:rFonts w:ascii="Arial" w:eastAsia="Times New Roman" w:hAnsi="Arial"/>
                <w:sz w:val="18"/>
                <w:lang w:val="en-US" w:eastAsia="zh-CN"/>
              </w:rPr>
              <w:t xml:space="preserve">SL </w:t>
            </w:r>
            <w:r w:rsidRPr="00522F34">
              <w:rPr>
                <w:rFonts w:ascii="Arial" w:eastAsia="Times New Roman" w:hAnsi="Arial"/>
                <w:sz w:val="18"/>
                <w:lang w:eastAsia="zh-CN"/>
              </w:rPr>
              <w:t>DRB I</w:t>
            </w:r>
            <w:r w:rsidRPr="00522F34">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2577A99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val="en-US" w:eastAsia="zh-CN"/>
              </w:rPr>
            </w:pPr>
            <w:r w:rsidRPr="00522F34">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AB1146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69003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val="en-US" w:eastAsia="zh-CN"/>
              </w:rPr>
            </w:pPr>
            <w:r w:rsidRPr="00522F34">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539685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6493EA"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522F34">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B8B6EB3"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2F5FA6AB" w14:textId="77777777" w:rsidTr="002F4BBE">
        <w:tc>
          <w:tcPr>
            <w:tcW w:w="2160" w:type="dxa"/>
            <w:tcBorders>
              <w:top w:val="single" w:sz="4" w:space="0" w:color="auto"/>
              <w:left w:val="single" w:sz="4" w:space="0" w:color="auto"/>
              <w:bottom w:val="single" w:sz="4" w:space="0" w:color="auto"/>
              <w:right w:val="single" w:sz="4" w:space="0" w:color="auto"/>
            </w:tcBorders>
          </w:tcPr>
          <w:p w14:paraId="67714528"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b/>
                <w:bCs/>
                <w:sz w:val="18"/>
                <w:lang w:val="en-US" w:eastAsia="zh-CN"/>
              </w:rPr>
            </w:pPr>
            <w:r w:rsidRPr="00522F34">
              <w:rPr>
                <w:rFonts w:ascii="Arial" w:eastAsia="Times New Roman" w:hAnsi="Arial"/>
                <w:b/>
                <w:bCs/>
                <w:sz w:val="18"/>
                <w:lang w:eastAsia="ko-KR"/>
              </w:rPr>
              <w:t>&gt;&gt;</w:t>
            </w:r>
            <w:r w:rsidRPr="00522F34">
              <w:rPr>
                <w:rFonts w:ascii="Arial" w:eastAsia="Times New Roman" w:hAnsi="Arial"/>
                <w:b/>
                <w:bCs/>
                <w:sz w:val="18"/>
                <w:lang w:val="en-US" w:eastAsia="zh-CN"/>
              </w:rPr>
              <w:t xml:space="preserve">SL </w:t>
            </w:r>
            <w:r w:rsidRPr="00522F34">
              <w:rPr>
                <w:rFonts w:ascii="Arial" w:eastAsia="Times New Roman" w:hAnsi="Arial"/>
                <w:b/>
                <w:bCs/>
                <w:sz w:val="18"/>
                <w:lang w:eastAsia="ko-KR"/>
              </w:rPr>
              <w:t>DRB Information</w:t>
            </w:r>
          </w:p>
        </w:tc>
        <w:tc>
          <w:tcPr>
            <w:tcW w:w="1080" w:type="dxa"/>
            <w:tcBorders>
              <w:top w:val="single" w:sz="4" w:space="0" w:color="auto"/>
              <w:left w:val="single" w:sz="4" w:space="0" w:color="auto"/>
              <w:bottom w:val="single" w:sz="4" w:space="0" w:color="auto"/>
              <w:right w:val="single" w:sz="4" w:space="0" w:color="auto"/>
            </w:tcBorders>
          </w:tcPr>
          <w:p w14:paraId="7F76FAE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8454E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522F34">
              <w:rPr>
                <w:rFonts w:ascii="Arial" w:eastAsia="Times New Roman"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79BAB5E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AE051E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B2EA9A"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CDEEE10"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ignore</w:t>
            </w:r>
          </w:p>
        </w:tc>
      </w:tr>
      <w:tr w:rsidR="00522F34" w:rsidRPr="00522F34" w14:paraId="4EEE9E63" w14:textId="77777777" w:rsidTr="002F4BBE">
        <w:tc>
          <w:tcPr>
            <w:tcW w:w="2160" w:type="dxa"/>
            <w:tcBorders>
              <w:top w:val="single" w:sz="4" w:space="0" w:color="auto"/>
              <w:left w:val="single" w:sz="4" w:space="0" w:color="auto"/>
              <w:bottom w:val="single" w:sz="4" w:space="0" w:color="auto"/>
              <w:right w:val="single" w:sz="4" w:space="0" w:color="auto"/>
            </w:tcBorders>
          </w:tcPr>
          <w:p w14:paraId="0389B336" w14:textId="77777777" w:rsidR="00522F34" w:rsidRPr="00522F34" w:rsidRDefault="00522F34" w:rsidP="00522F34">
            <w:pPr>
              <w:widowControl w:val="0"/>
              <w:overflowPunct w:val="0"/>
              <w:autoSpaceDE w:val="0"/>
              <w:autoSpaceDN w:val="0"/>
              <w:adjustRightInd w:val="0"/>
              <w:spacing w:after="0"/>
              <w:ind w:left="300"/>
              <w:textAlignment w:val="baseline"/>
              <w:rPr>
                <w:rFonts w:ascii="Arial" w:eastAsia="Times New Roman" w:hAnsi="Arial"/>
                <w:sz w:val="18"/>
                <w:lang w:val="en-US" w:eastAsia="zh-CN"/>
              </w:rPr>
            </w:pPr>
            <w:r w:rsidRPr="00522F34">
              <w:rPr>
                <w:rFonts w:ascii="Arial" w:eastAsia="Times New Roman" w:hAnsi="Arial" w:hint="eastAsia"/>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54ACBDD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val="en-US" w:eastAsia="zh-CN"/>
              </w:rPr>
            </w:pPr>
            <w:r w:rsidRPr="00522F34">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1FC975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2458B3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522F34">
              <w:rPr>
                <w:rFonts w:ascii="Arial" w:eastAsia="Times New Roman" w:hAnsi="Arial" w:cs="Arial"/>
                <w:sz w:val="18"/>
                <w:szCs w:val="18"/>
                <w:lang w:val="en-US" w:eastAsia="zh-CN"/>
              </w:rPr>
              <w:t>PC5 QoS Parameters</w:t>
            </w:r>
          </w:p>
          <w:p w14:paraId="50FB7F5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522F34">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B506DA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8BFCC8"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522F34">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06D5F53"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63C7A9EA" w14:textId="77777777" w:rsidTr="002F4BBE">
        <w:tc>
          <w:tcPr>
            <w:tcW w:w="2160" w:type="dxa"/>
            <w:tcBorders>
              <w:top w:val="single" w:sz="4" w:space="0" w:color="auto"/>
              <w:left w:val="single" w:sz="4" w:space="0" w:color="auto"/>
              <w:bottom w:val="single" w:sz="4" w:space="0" w:color="auto"/>
              <w:right w:val="single" w:sz="4" w:space="0" w:color="auto"/>
            </w:tcBorders>
          </w:tcPr>
          <w:p w14:paraId="333F0E63" w14:textId="77777777" w:rsidR="00522F34" w:rsidRPr="00522F34" w:rsidRDefault="00522F34" w:rsidP="00522F34">
            <w:pPr>
              <w:widowControl w:val="0"/>
              <w:overflowPunct w:val="0"/>
              <w:autoSpaceDE w:val="0"/>
              <w:autoSpaceDN w:val="0"/>
              <w:adjustRightInd w:val="0"/>
              <w:spacing w:after="0"/>
              <w:ind w:left="300"/>
              <w:textAlignment w:val="baseline"/>
              <w:rPr>
                <w:rFonts w:ascii="Arial" w:eastAsia="Times New Roman" w:hAnsi="Arial"/>
                <w:b/>
                <w:bCs/>
                <w:sz w:val="18"/>
                <w:lang w:val="en-US" w:eastAsia="zh-CN"/>
              </w:rPr>
            </w:pPr>
            <w:r w:rsidRPr="00522F34">
              <w:rPr>
                <w:rFonts w:ascii="Arial" w:eastAsia="Times New Roman" w:hAnsi="Arial"/>
                <w:b/>
                <w:bCs/>
                <w:sz w:val="18"/>
                <w:lang w:eastAsia="ko-KR"/>
              </w:rPr>
              <w:t>&gt;&gt;&gt;Flows Mapped to</w:t>
            </w:r>
            <w:r w:rsidRPr="00522F34">
              <w:rPr>
                <w:rFonts w:ascii="Arial" w:eastAsia="Times New Roman" w:hAnsi="Arial"/>
                <w:b/>
                <w:bCs/>
                <w:sz w:val="18"/>
                <w:lang w:val="en-US" w:eastAsia="zh-CN"/>
              </w:rPr>
              <w:t xml:space="preserve"> SL</w:t>
            </w:r>
            <w:r w:rsidRPr="00522F34">
              <w:rPr>
                <w:rFonts w:ascii="Arial" w:eastAsia="Times New Roman"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1517BE5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ECCE7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r w:rsidRPr="00522F34">
              <w:rPr>
                <w:rFonts w:ascii="Arial" w:eastAsia="Times New Roman" w:hAnsi="Arial"/>
                <w:i/>
                <w:sz w:val="18"/>
                <w:lang w:eastAsia="ko-KR"/>
              </w:rPr>
              <w:t>1 .. &lt;maxnoof</w:t>
            </w:r>
            <w:r w:rsidRPr="00522F34">
              <w:rPr>
                <w:rFonts w:ascii="Arial" w:eastAsia="Times New Roman" w:hAnsi="Arial" w:hint="eastAsia"/>
                <w:i/>
                <w:sz w:val="18"/>
                <w:lang w:val="en-US" w:eastAsia="zh-CN"/>
              </w:rPr>
              <w:t>PC5</w:t>
            </w:r>
            <w:r w:rsidRPr="00522F34">
              <w:rPr>
                <w:rFonts w:ascii="Arial" w:eastAsia="Times New Roman" w:hAnsi="Arial"/>
                <w:i/>
                <w:sz w:val="18"/>
                <w:lang w:eastAsia="ko-KR"/>
              </w:rPr>
              <w:t>QoSFlows&gt;</w:t>
            </w:r>
          </w:p>
        </w:tc>
        <w:tc>
          <w:tcPr>
            <w:tcW w:w="1512" w:type="dxa"/>
            <w:tcBorders>
              <w:top w:val="single" w:sz="4" w:space="0" w:color="auto"/>
              <w:left w:val="single" w:sz="4" w:space="0" w:color="auto"/>
              <w:bottom w:val="single" w:sz="4" w:space="0" w:color="auto"/>
              <w:right w:val="single" w:sz="4" w:space="0" w:color="auto"/>
            </w:tcBorders>
          </w:tcPr>
          <w:p w14:paraId="79B8948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927B45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3E8CFA"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522F34">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1B33A12"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61D98E91" w14:textId="77777777" w:rsidTr="002F4BBE">
        <w:tc>
          <w:tcPr>
            <w:tcW w:w="2160" w:type="dxa"/>
            <w:tcBorders>
              <w:top w:val="single" w:sz="4" w:space="0" w:color="auto"/>
              <w:left w:val="single" w:sz="4" w:space="0" w:color="auto"/>
              <w:bottom w:val="single" w:sz="4" w:space="0" w:color="auto"/>
              <w:right w:val="single" w:sz="4" w:space="0" w:color="auto"/>
            </w:tcBorders>
          </w:tcPr>
          <w:p w14:paraId="7DCE6CFE" w14:textId="77777777" w:rsidR="00522F34" w:rsidRPr="00522F34" w:rsidRDefault="00522F34" w:rsidP="00522F34">
            <w:pPr>
              <w:widowControl w:val="0"/>
              <w:overflowPunct w:val="0"/>
              <w:autoSpaceDE w:val="0"/>
              <w:autoSpaceDN w:val="0"/>
              <w:adjustRightInd w:val="0"/>
              <w:spacing w:after="0"/>
              <w:ind w:left="400"/>
              <w:textAlignment w:val="baseline"/>
              <w:rPr>
                <w:rFonts w:ascii="Arial" w:eastAsia="Times New Roman" w:hAnsi="Arial"/>
                <w:sz w:val="18"/>
                <w:lang w:val="en-US" w:eastAsia="zh-CN"/>
              </w:rPr>
            </w:pPr>
            <w:r w:rsidRPr="00522F34">
              <w:rPr>
                <w:rFonts w:ascii="Arial" w:eastAsia="Times New Roman"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7338373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AA5AC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6A11A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522F34">
              <w:rPr>
                <w:rFonts w:ascii="Arial" w:eastAsia="Times New Roman"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18345A2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73A19A"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522F34">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E0B4819"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25F732A3" w14:textId="77777777" w:rsidTr="002F4BBE">
        <w:tc>
          <w:tcPr>
            <w:tcW w:w="2160" w:type="dxa"/>
            <w:tcBorders>
              <w:top w:val="single" w:sz="4" w:space="0" w:color="auto"/>
              <w:left w:val="single" w:sz="4" w:space="0" w:color="auto"/>
              <w:bottom w:val="single" w:sz="4" w:space="0" w:color="auto"/>
              <w:right w:val="single" w:sz="4" w:space="0" w:color="auto"/>
            </w:tcBorders>
          </w:tcPr>
          <w:p w14:paraId="723F464F"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val="en-US" w:eastAsia="zh-CN"/>
              </w:rPr>
            </w:pPr>
            <w:r w:rsidRPr="00522F34">
              <w:rPr>
                <w:rFonts w:ascii="Arial" w:eastAsia="Times New Roman" w:hAnsi="Arial" w:hint="eastAsia"/>
                <w:sz w:val="18"/>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0794BA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val="en-US" w:eastAsia="zh-CN"/>
              </w:rPr>
            </w:pPr>
            <w:r w:rsidRPr="00522F34">
              <w:rPr>
                <w:rFonts w:ascii="Arial" w:eastAsia="Times New Roman" w:hAnsi="Arial"/>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857D80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D074B4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522F34">
              <w:rPr>
                <w:rFonts w:ascii="Arial" w:eastAsia="Times New Roman"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4BDFB3B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FE53E9"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522F34">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AE60915"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1FAC7003" w14:textId="77777777" w:rsidTr="002F4BBE">
        <w:tc>
          <w:tcPr>
            <w:tcW w:w="2160" w:type="dxa"/>
            <w:tcBorders>
              <w:top w:val="single" w:sz="4" w:space="0" w:color="auto"/>
              <w:left w:val="single" w:sz="4" w:space="0" w:color="auto"/>
              <w:bottom w:val="single" w:sz="4" w:space="0" w:color="auto"/>
              <w:right w:val="single" w:sz="4" w:space="0" w:color="auto"/>
            </w:tcBorders>
          </w:tcPr>
          <w:p w14:paraId="175E600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b/>
                <w:bCs/>
                <w:sz w:val="18"/>
                <w:lang w:val="fr-FR" w:eastAsia="zh-CN"/>
              </w:rPr>
            </w:pPr>
            <w:r w:rsidRPr="00522F34">
              <w:rPr>
                <w:rFonts w:ascii="Arial" w:eastAsia="Times New Roman" w:hAnsi="Arial"/>
                <w:b/>
                <w:bCs/>
                <w:sz w:val="18"/>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1A97751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val="en-US" w:eastAsia="zh-CN"/>
              </w:rPr>
            </w:pPr>
            <w:r w:rsidRPr="00522F34">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74C1B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3742D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C0C445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DA79335"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522F34">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0C70F8C"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reject</w:t>
            </w:r>
          </w:p>
        </w:tc>
      </w:tr>
      <w:tr w:rsidR="00522F34" w:rsidRPr="00522F34" w14:paraId="4E688027" w14:textId="77777777" w:rsidTr="002F4BBE">
        <w:tc>
          <w:tcPr>
            <w:tcW w:w="2160" w:type="dxa"/>
            <w:tcBorders>
              <w:top w:val="single" w:sz="4" w:space="0" w:color="auto"/>
              <w:left w:val="single" w:sz="4" w:space="0" w:color="auto"/>
              <w:bottom w:val="single" w:sz="4" w:space="0" w:color="auto"/>
              <w:right w:val="single" w:sz="4" w:space="0" w:color="auto"/>
            </w:tcBorders>
          </w:tcPr>
          <w:p w14:paraId="3551EA33" w14:textId="77777777" w:rsidR="00522F34" w:rsidRPr="00522F34" w:rsidRDefault="00522F34" w:rsidP="00522F34">
            <w:pPr>
              <w:widowControl w:val="0"/>
              <w:overflowPunct w:val="0"/>
              <w:autoSpaceDE w:val="0"/>
              <w:autoSpaceDN w:val="0"/>
              <w:adjustRightInd w:val="0"/>
              <w:spacing w:after="0"/>
              <w:ind w:left="100"/>
              <w:textAlignment w:val="baseline"/>
              <w:rPr>
                <w:rFonts w:ascii="Arial" w:eastAsia="Times New Roman" w:hAnsi="Arial"/>
                <w:sz w:val="18"/>
                <w:lang w:eastAsia="ko-KR"/>
              </w:rPr>
            </w:pPr>
            <w:r w:rsidRPr="00522F34">
              <w:rPr>
                <w:rFonts w:ascii="Arial" w:eastAsia="Times New Roman" w:hAnsi="Arial"/>
                <w:sz w:val="18"/>
                <w:lang w:eastAsia="ko-KR"/>
              </w:rPr>
              <w:t>&gt;CHO Trigger</w:t>
            </w:r>
          </w:p>
        </w:tc>
        <w:tc>
          <w:tcPr>
            <w:tcW w:w="1080" w:type="dxa"/>
            <w:tcBorders>
              <w:top w:val="single" w:sz="4" w:space="0" w:color="auto"/>
              <w:left w:val="single" w:sz="4" w:space="0" w:color="auto"/>
              <w:bottom w:val="single" w:sz="4" w:space="0" w:color="auto"/>
              <w:right w:val="single" w:sz="4" w:space="0" w:color="auto"/>
            </w:tcBorders>
          </w:tcPr>
          <w:p w14:paraId="2292687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val="en-US" w:eastAsia="zh-CN"/>
              </w:rPr>
            </w:pPr>
            <w:r w:rsidRPr="00522F34">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5BE711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04C98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522F34">
              <w:rPr>
                <w:rFonts w:ascii="Arial" w:eastAsia="Times New Roman" w:hAnsi="Arial" w:cs="Arial"/>
                <w:sz w:val="18"/>
                <w:lang w:eastAsia="ja-JP"/>
              </w:rPr>
              <w:t>ENUMERATED (CHO-initiation,</w:t>
            </w:r>
            <w:r w:rsidRPr="00522F34">
              <w:rPr>
                <w:rFonts w:ascii="Arial" w:eastAsia="Times New Roman" w:hAnsi="Arial" w:cs="Arial"/>
                <w:sz w:val="18"/>
                <w:lang w:val="en-US" w:eastAsia="ja-JP"/>
              </w:rPr>
              <w:t xml:space="preserve"> CHO-replace,</w:t>
            </w:r>
            <w:r w:rsidRPr="00522F34">
              <w:rPr>
                <w:rFonts w:ascii="Arial" w:eastAsia="Times New Roman" w:hAnsi="Arial" w:cs="Arial"/>
                <w:sz w:val="18"/>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10B53CC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E88EBC"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522F34">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BB874DF"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w:t>
            </w:r>
          </w:p>
        </w:tc>
      </w:tr>
      <w:tr w:rsidR="00522F34" w:rsidRPr="00522F34" w14:paraId="4F72A805" w14:textId="77777777" w:rsidTr="002F4BBE">
        <w:tc>
          <w:tcPr>
            <w:tcW w:w="2160" w:type="dxa"/>
            <w:tcBorders>
              <w:top w:val="single" w:sz="4" w:space="0" w:color="auto"/>
              <w:left w:val="single" w:sz="4" w:space="0" w:color="auto"/>
              <w:bottom w:val="single" w:sz="4" w:space="0" w:color="auto"/>
              <w:right w:val="single" w:sz="4" w:space="0" w:color="auto"/>
            </w:tcBorders>
          </w:tcPr>
          <w:p w14:paraId="1A093CA6" w14:textId="77777777" w:rsidR="00522F34" w:rsidRPr="00522F34" w:rsidRDefault="00522F34" w:rsidP="00522F34">
            <w:pPr>
              <w:widowControl w:val="0"/>
              <w:overflowPunct w:val="0"/>
              <w:autoSpaceDE w:val="0"/>
              <w:autoSpaceDN w:val="0"/>
              <w:adjustRightInd w:val="0"/>
              <w:spacing w:after="0"/>
              <w:ind w:left="100"/>
              <w:textAlignment w:val="baseline"/>
              <w:rPr>
                <w:rFonts w:ascii="Arial" w:eastAsia="Times New Roman" w:hAnsi="Arial"/>
                <w:sz w:val="18"/>
                <w:lang w:eastAsia="ko-KR"/>
              </w:rPr>
            </w:pPr>
            <w:r w:rsidRPr="00522F34">
              <w:rPr>
                <w:rFonts w:ascii="Arial" w:eastAsia="Times New Roman" w:hAnsi="Arial"/>
                <w:sz w:val="18"/>
                <w:lang w:eastAsia="ko-KR"/>
              </w:rPr>
              <w:t>&gt;Target gNB-DU UE F1AP ID</w:t>
            </w:r>
          </w:p>
        </w:tc>
        <w:tc>
          <w:tcPr>
            <w:tcW w:w="1080" w:type="dxa"/>
            <w:tcBorders>
              <w:top w:val="single" w:sz="4" w:space="0" w:color="auto"/>
              <w:left w:val="single" w:sz="4" w:space="0" w:color="auto"/>
              <w:bottom w:val="single" w:sz="4" w:space="0" w:color="auto"/>
              <w:right w:val="single" w:sz="4" w:space="0" w:color="auto"/>
            </w:tcBorders>
          </w:tcPr>
          <w:p w14:paraId="6F68760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val="en-US" w:eastAsia="zh-CN"/>
              </w:rPr>
            </w:pPr>
            <w:r w:rsidRPr="00522F34">
              <w:rPr>
                <w:rFonts w:ascii="Arial" w:eastAsia="Times New Roman" w:hAnsi="Arial"/>
                <w:sz w:val="18"/>
                <w:lang w:val="en-US" w:eastAsia="zh-CN"/>
              </w:rPr>
              <w:t>C-ifCHOmod</w:t>
            </w:r>
          </w:p>
        </w:tc>
        <w:tc>
          <w:tcPr>
            <w:tcW w:w="1080" w:type="dxa"/>
            <w:tcBorders>
              <w:top w:val="single" w:sz="4" w:space="0" w:color="auto"/>
              <w:left w:val="single" w:sz="4" w:space="0" w:color="auto"/>
              <w:bottom w:val="single" w:sz="4" w:space="0" w:color="auto"/>
              <w:right w:val="single" w:sz="4" w:space="0" w:color="auto"/>
            </w:tcBorders>
          </w:tcPr>
          <w:p w14:paraId="158506E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67428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522F34">
              <w:rPr>
                <w:rFonts w:ascii="Arial" w:eastAsia="Times New Roman" w:hAnsi="Arial" w:cs="Arial"/>
                <w:sz w:val="18"/>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336F469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val="en-US" w:eastAsia="ko-KR"/>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4EF43F76"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522F34">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B337095"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w:t>
            </w:r>
          </w:p>
        </w:tc>
      </w:tr>
      <w:tr w:rsidR="00522F34" w:rsidRPr="00522F34" w14:paraId="46E991DD" w14:textId="77777777" w:rsidTr="002F4BBE">
        <w:tc>
          <w:tcPr>
            <w:tcW w:w="2160" w:type="dxa"/>
            <w:tcBorders>
              <w:top w:val="single" w:sz="4" w:space="0" w:color="auto"/>
              <w:left w:val="single" w:sz="4" w:space="0" w:color="auto"/>
              <w:bottom w:val="single" w:sz="4" w:space="0" w:color="auto"/>
              <w:right w:val="single" w:sz="4" w:space="0" w:color="auto"/>
            </w:tcBorders>
          </w:tcPr>
          <w:p w14:paraId="7CA4A1E0" w14:textId="77777777" w:rsidR="00522F34" w:rsidRPr="00522F34" w:rsidRDefault="00522F34" w:rsidP="00522F34">
            <w:pPr>
              <w:widowControl w:val="0"/>
              <w:overflowPunct w:val="0"/>
              <w:autoSpaceDE w:val="0"/>
              <w:autoSpaceDN w:val="0"/>
              <w:adjustRightInd w:val="0"/>
              <w:spacing w:after="0"/>
              <w:ind w:left="100"/>
              <w:textAlignment w:val="baseline"/>
              <w:rPr>
                <w:rFonts w:ascii="Arial" w:eastAsia="Times New Roman" w:hAnsi="Arial"/>
                <w:sz w:val="18"/>
                <w:lang w:eastAsia="ko-KR"/>
              </w:rPr>
            </w:pPr>
            <w:r w:rsidRPr="00522F34">
              <w:rPr>
                <w:rFonts w:ascii="Arial" w:eastAsia="Times New Roman" w:hAnsi="Arial"/>
                <w:sz w:val="18"/>
                <w:lang w:eastAsia="ko-KR"/>
              </w:rPr>
              <w:t xml:space="preserve">&gt;Estimated Arrival </w:t>
            </w:r>
            <w:r w:rsidRPr="00522F34">
              <w:rPr>
                <w:rFonts w:ascii="Arial" w:eastAsia="Times New Roman" w:hAnsi="Arial"/>
                <w:sz w:val="18"/>
                <w:lang w:eastAsia="ko-KR"/>
              </w:rPr>
              <w:lastRenderedPageBreak/>
              <w:t>Probability</w:t>
            </w:r>
          </w:p>
        </w:tc>
        <w:tc>
          <w:tcPr>
            <w:tcW w:w="1080" w:type="dxa"/>
            <w:tcBorders>
              <w:top w:val="single" w:sz="4" w:space="0" w:color="auto"/>
              <w:left w:val="single" w:sz="4" w:space="0" w:color="auto"/>
              <w:bottom w:val="single" w:sz="4" w:space="0" w:color="auto"/>
              <w:right w:val="single" w:sz="4" w:space="0" w:color="auto"/>
            </w:tcBorders>
          </w:tcPr>
          <w:p w14:paraId="52E31B5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val="en-US" w:eastAsia="zh-CN"/>
              </w:rPr>
            </w:pPr>
            <w:r w:rsidRPr="00522F34">
              <w:rPr>
                <w:rFonts w:ascii="Arial" w:eastAsia="Times New Roman" w:hAnsi="Arial"/>
                <w:sz w:val="18"/>
                <w:lang w:val="en-US"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6D9BBF8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0F745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ja-JP"/>
              </w:rPr>
            </w:pPr>
            <w:r w:rsidRPr="00522F34">
              <w:rPr>
                <w:rFonts w:ascii="Arial" w:eastAsia="Times New Roman" w:hAnsi="Arial"/>
                <w:sz w:val="18"/>
                <w:lang w:eastAsia="ko-KR"/>
              </w:rPr>
              <w:t xml:space="preserve">INTEGER </w:t>
            </w:r>
            <w:r w:rsidRPr="00522F34">
              <w:rPr>
                <w:rFonts w:ascii="Arial" w:eastAsia="Times New Roman" w:hAnsi="Arial"/>
                <w:sz w:val="18"/>
                <w:lang w:eastAsia="ko-KR"/>
              </w:rPr>
              <w:lastRenderedPageBreak/>
              <w:t>(1..100)</w:t>
            </w:r>
          </w:p>
        </w:tc>
        <w:tc>
          <w:tcPr>
            <w:tcW w:w="1728" w:type="dxa"/>
            <w:tcBorders>
              <w:top w:val="single" w:sz="4" w:space="0" w:color="auto"/>
              <w:left w:val="single" w:sz="4" w:space="0" w:color="auto"/>
              <w:bottom w:val="single" w:sz="4" w:space="0" w:color="auto"/>
              <w:right w:val="single" w:sz="4" w:space="0" w:color="auto"/>
            </w:tcBorders>
          </w:tcPr>
          <w:p w14:paraId="6AEFD0D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D2C1676"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F66697B"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ignore</w:t>
            </w:r>
          </w:p>
        </w:tc>
      </w:tr>
      <w:tr w:rsidR="00522F34" w:rsidRPr="00522F34" w14:paraId="443DBE1D" w14:textId="77777777" w:rsidTr="002F4BBE">
        <w:tc>
          <w:tcPr>
            <w:tcW w:w="2160" w:type="dxa"/>
            <w:tcBorders>
              <w:top w:val="single" w:sz="4" w:space="0" w:color="auto"/>
              <w:left w:val="single" w:sz="4" w:space="0" w:color="auto"/>
              <w:bottom w:val="single" w:sz="4" w:space="0" w:color="auto"/>
              <w:right w:val="single" w:sz="4" w:space="0" w:color="auto"/>
            </w:tcBorders>
          </w:tcPr>
          <w:p w14:paraId="098DA0A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lastRenderedPageBreak/>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1958160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6353018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6FA91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ja-JP"/>
              </w:rPr>
            </w:pPr>
            <w:r w:rsidRPr="00522F34">
              <w:rPr>
                <w:rFonts w:ascii="Arial" w:eastAsia="Times New Roman" w:hAnsi="Arial"/>
                <w:sz w:val="18"/>
                <w:lang w:eastAsia="ja-JP"/>
              </w:rPr>
              <w:t>MDT PLMN List</w:t>
            </w:r>
          </w:p>
          <w:p w14:paraId="10B583B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ja-JP"/>
              </w:rPr>
            </w:pPr>
            <w:r w:rsidRPr="00522F34">
              <w:rPr>
                <w:rFonts w:ascii="Arial" w:eastAsia="Times New Roman" w:hAnsi="Arial"/>
                <w:sz w:val="18"/>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1E89A53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95361C"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44989F0"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ignore</w:t>
            </w:r>
          </w:p>
        </w:tc>
      </w:tr>
      <w:tr w:rsidR="00522F34" w:rsidRPr="00522F34" w14:paraId="3AEF44AA" w14:textId="77777777" w:rsidTr="002F4BBE">
        <w:tc>
          <w:tcPr>
            <w:tcW w:w="2160" w:type="dxa"/>
            <w:tcBorders>
              <w:top w:val="single" w:sz="4" w:space="0" w:color="auto"/>
              <w:left w:val="single" w:sz="4" w:space="0" w:color="auto"/>
              <w:bottom w:val="single" w:sz="4" w:space="0" w:color="auto"/>
              <w:right w:val="single" w:sz="4" w:space="0" w:color="auto"/>
            </w:tcBorders>
          </w:tcPr>
          <w:p w14:paraId="0FB3370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Serving NID</w:t>
            </w:r>
          </w:p>
        </w:tc>
        <w:tc>
          <w:tcPr>
            <w:tcW w:w="1080" w:type="dxa"/>
            <w:tcBorders>
              <w:top w:val="single" w:sz="4" w:space="0" w:color="auto"/>
              <w:left w:val="single" w:sz="4" w:space="0" w:color="auto"/>
              <w:bottom w:val="single" w:sz="4" w:space="0" w:color="auto"/>
              <w:right w:val="single" w:sz="4" w:space="0" w:color="auto"/>
            </w:tcBorders>
          </w:tcPr>
          <w:p w14:paraId="6952CED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D73E3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47AB1D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ja-JP"/>
              </w:rPr>
            </w:pPr>
            <w:r w:rsidRPr="00522F34">
              <w:rPr>
                <w:rFonts w:ascii="Arial" w:eastAsia="Times New Roman" w:hAnsi="Arial" w:cs="Arial"/>
                <w:sz w:val="18"/>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5204D06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BCF191"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48C06D6"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reject</w:t>
            </w:r>
          </w:p>
        </w:tc>
      </w:tr>
      <w:tr w:rsidR="00522F34" w:rsidRPr="00522F34" w14:paraId="6474B8E2" w14:textId="77777777" w:rsidTr="002F4BBE">
        <w:tc>
          <w:tcPr>
            <w:tcW w:w="2160" w:type="dxa"/>
            <w:tcBorders>
              <w:top w:val="single" w:sz="4" w:space="0" w:color="auto"/>
              <w:left w:val="single" w:sz="4" w:space="0" w:color="auto"/>
              <w:bottom w:val="single" w:sz="4" w:space="0" w:color="auto"/>
              <w:right w:val="single" w:sz="4" w:space="0" w:color="auto"/>
            </w:tcBorders>
          </w:tcPr>
          <w:p w14:paraId="082A107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hint="eastAsia"/>
                <w:sz w:val="18"/>
                <w:lang w:eastAsia="ko-KR"/>
              </w:rPr>
              <w:t>F</w:t>
            </w:r>
            <w:r w:rsidRPr="00522F34">
              <w:rPr>
                <w:rFonts w:ascii="Arial" w:eastAsia="Times New Roman" w:hAnsi="Arial"/>
                <w:sz w:val="18"/>
                <w:lang w:eastAsia="ko-KR"/>
              </w:rPr>
              <w:t>1-C Transfer Path</w:t>
            </w:r>
          </w:p>
        </w:tc>
        <w:tc>
          <w:tcPr>
            <w:tcW w:w="1080" w:type="dxa"/>
            <w:tcBorders>
              <w:top w:val="single" w:sz="4" w:space="0" w:color="auto"/>
              <w:left w:val="single" w:sz="4" w:space="0" w:color="auto"/>
              <w:bottom w:val="single" w:sz="4" w:space="0" w:color="auto"/>
              <w:right w:val="single" w:sz="4" w:space="0" w:color="auto"/>
            </w:tcBorders>
          </w:tcPr>
          <w:p w14:paraId="50C57AF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0C481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36E18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ja-JP"/>
              </w:rPr>
            </w:pPr>
            <w:r w:rsidRPr="00522F34">
              <w:rPr>
                <w:rFonts w:ascii="Arial" w:eastAsia="Times New Roman" w:hAnsi="Arial" w:cs="Arial" w:hint="eastAsia"/>
                <w:sz w:val="18"/>
                <w:lang w:eastAsia="zh-CN"/>
              </w:rPr>
              <w:t>9</w:t>
            </w:r>
            <w:r w:rsidRPr="00522F34">
              <w:rPr>
                <w:rFonts w:ascii="Arial" w:eastAsia="Times New Roman" w:hAnsi="Arial" w:cs="Arial"/>
                <w:sz w:val="18"/>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5976572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FA309C"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hint="eastAsia"/>
                <w:sz w:val="18"/>
                <w:lang w:eastAsia="zh-CN"/>
              </w:rPr>
              <w:t>Y</w:t>
            </w:r>
            <w:r w:rsidRPr="00522F34">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827A86A"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hint="eastAsia"/>
                <w:sz w:val="18"/>
                <w:lang w:eastAsia="zh-CN"/>
              </w:rPr>
              <w:t>r</w:t>
            </w:r>
            <w:r w:rsidRPr="00522F34">
              <w:rPr>
                <w:rFonts w:ascii="Arial" w:eastAsia="Times New Roman" w:hAnsi="Arial"/>
                <w:sz w:val="18"/>
                <w:lang w:eastAsia="zh-CN"/>
              </w:rPr>
              <w:t>eject</w:t>
            </w:r>
          </w:p>
        </w:tc>
      </w:tr>
      <w:tr w:rsidR="00522F34" w:rsidRPr="00522F34" w14:paraId="1B910155" w14:textId="77777777" w:rsidTr="002F4BBE">
        <w:tc>
          <w:tcPr>
            <w:tcW w:w="2160" w:type="dxa"/>
            <w:tcBorders>
              <w:top w:val="single" w:sz="4" w:space="0" w:color="auto"/>
              <w:left w:val="single" w:sz="4" w:space="0" w:color="auto"/>
              <w:bottom w:val="single" w:sz="4" w:space="0" w:color="auto"/>
              <w:right w:val="single" w:sz="4" w:space="0" w:color="auto"/>
            </w:tcBorders>
          </w:tcPr>
          <w:p w14:paraId="6CE58FC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iCs/>
                <w:snapToGrid w:val="0"/>
                <w:sz w:val="18"/>
                <w:lang w:eastAsia="ko-KR"/>
              </w:rPr>
              <w:t>F1-C Transfer Path</w:t>
            </w:r>
            <w:r w:rsidRPr="00522F34">
              <w:rPr>
                <w:rFonts w:ascii="Arial" w:eastAsia="Times New Roman" w:hAnsi="Arial" w:hint="eastAsia"/>
                <w:iCs/>
                <w:snapToGrid w:val="0"/>
                <w:sz w:val="18"/>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3DCA227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E99AA5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27B2E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zh-CN"/>
              </w:rPr>
            </w:pPr>
            <w:r w:rsidRPr="00522F34">
              <w:rPr>
                <w:rFonts w:ascii="Arial" w:eastAsia="Times New Roman" w:hAnsi="Arial" w:cs="Arial"/>
                <w:sz w:val="18"/>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66071AB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98AD4E"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522F34">
              <w:rPr>
                <w:rFonts w:ascii="Arial" w:eastAsia="Times New Roman" w:hAnsi="Arial" w:hint="eastAsia"/>
                <w:sz w:val="18"/>
                <w:lang w:eastAsia="zh-CN"/>
              </w:rPr>
              <w:t>Y</w:t>
            </w:r>
            <w:r w:rsidRPr="00522F34">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13D6679"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522F34">
              <w:rPr>
                <w:rFonts w:ascii="Arial" w:eastAsia="Times New Roman" w:hAnsi="Arial" w:hint="eastAsia"/>
                <w:sz w:val="18"/>
                <w:lang w:eastAsia="zh-CN"/>
              </w:rPr>
              <w:t>r</w:t>
            </w:r>
            <w:r w:rsidRPr="00522F34">
              <w:rPr>
                <w:rFonts w:ascii="Arial" w:eastAsia="Times New Roman" w:hAnsi="Arial"/>
                <w:sz w:val="18"/>
                <w:lang w:eastAsia="zh-CN"/>
              </w:rPr>
              <w:t>eject</w:t>
            </w:r>
          </w:p>
        </w:tc>
      </w:tr>
      <w:tr w:rsidR="00522F34" w:rsidRPr="00522F34" w14:paraId="7F709E90" w14:textId="77777777" w:rsidTr="002F4BBE">
        <w:tc>
          <w:tcPr>
            <w:tcW w:w="2160" w:type="dxa"/>
            <w:tcBorders>
              <w:top w:val="single" w:sz="4" w:space="0" w:color="auto"/>
              <w:left w:val="single" w:sz="4" w:space="0" w:color="auto"/>
              <w:bottom w:val="single" w:sz="4" w:space="0" w:color="auto"/>
              <w:right w:val="single" w:sz="4" w:space="0" w:color="auto"/>
            </w:tcBorders>
          </w:tcPr>
          <w:p w14:paraId="24ECD76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Cs/>
                <w:snapToGrid w:val="0"/>
                <w:sz w:val="18"/>
                <w:lang w:eastAsia="ko-KR"/>
              </w:rPr>
            </w:pPr>
            <w:r w:rsidRPr="00522F34">
              <w:rPr>
                <w:rFonts w:ascii="Arial" w:eastAsia="Times New Roman" w:hAnsi="Arial" w:hint="eastAsia"/>
                <w:sz w:val="18"/>
                <w:lang w:eastAsia="ko-KR"/>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2D101C6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522F34">
              <w:rPr>
                <w:rFonts w:ascii="Arial" w:eastAsia="宋体"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E1E65A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F2F518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zh-CN"/>
              </w:rPr>
            </w:pPr>
            <w:r w:rsidRPr="00522F34">
              <w:rPr>
                <w:rFonts w:ascii="Arial" w:eastAsia="宋体" w:hAnsi="Arial" w:cs="Arial" w:hint="eastAsia"/>
                <w:sz w:val="18"/>
                <w:lang w:val="en-US" w:eastAsia="zh-CN"/>
              </w:rPr>
              <w:t>E</w:t>
            </w:r>
            <w:r w:rsidRPr="00522F34">
              <w:rPr>
                <w:rFonts w:ascii="Arial" w:eastAsia="Times New Roman" w:hAnsi="Arial" w:cs="Arial"/>
                <w:sz w:val="18"/>
                <w:lang w:eastAsia="ko-KR"/>
              </w:rPr>
              <w:t>NUMERATED (</w:t>
            </w:r>
            <w:r w:rsidRPr="00522F34">
              <w:rPr>
                <w:rFonts w:ascii="Arial" w:eastAsia="宋体" w:hAnsi="Arial" w:cs="Arial" w:hint="eastAsia"/>
                <w:sz w:val="18"/>
                <w:lang w:val="en-US" w:eastAsia="zh-CN"/>
              </w:rPr>
              <w:t>IDC</w:t>
            </w:r>
            <w:r w:rsidRPr="00522F34">
              <w:rPr>
                <w:rFonts w:ascii="Arial" w:eastAsia="Times New Roman" w:hAnsi="Arial" w:cs="Arial"/>
                <w:sz w:val="18"/>
                <w:lang w:eastAsia="ko-KR"/>
              </w:rPr>
              <w:t>,</w:t>
            </w:r>
            <w:r w:rsidRPr="00522F34">
              <w:rPr>
                <w:rFonts w:ascii="Arial" w:eastAsia="宋体" w:hAnsi="Arial" w:cs="Arial" w:hint="eastAsia"/>
                <w:sz w:val="18"/>
                <w:lang w:val="en-US" w:eastAsia="zh-CN"/>
              </w:rPr>
              <w:t>no-IDC,</w:t>
            </w:r>
            <w:r w:rsidRPr="00522F34">
              <w:rPr>
                <w:rFonts w:ascii="Arial" w:eastAsia="Times New Roman" w:hAnsi="Arial" w:cs="Arial"/>
                <w:sz w:val="18"/>
                <w:lang w:eastAsia="ko-KR"/>
              </w:rPr>
              <w:t xml:space="preserve"> …)</w:t>
            </w:r>
          </w:p>
        </w:tc>
        <w:tc>
          <w:tcPr>
            <w:tcW w:w="1728" w:type="dxa"/>
            <w:tcBorders>
              <w:top w:val="single" w:sz="4" w:space="0" w:color="auto"/>
              <w:left w:val="single" w:sz="4" w:space="0" w:color="auto"/>
              <w:bottom w:val="single" w:sz="4" w:space="0" w:color="auto"/>
              <w:right w:val="single" w:sz="4" w:space="0" w:color="auto"/>
            </w:tcBorders>
          </w:tcPr>
          <w:p w14:paraId="65584E6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cs="Arial"/>
                <w:sz w:val="18"/>
                <w:lang w:eastAsia="ko-KR"/>
              </w:rPr>
              <w:t>Indication on whether</w:t>
            </w:r>
            <w:r w:rsidRPr="00522F34">
              <w:rPr>
                <w:rFonts w:ascii="Arial" w:eastAsia="宋体" w:hAnsi="Arial" w:cs="Arial" w:hint="eastAsia"/>
                <w:sz w:val="18"/>
                <w:lang w:val="en-US" w:eastAsia="zh-CN"/>
              </w:rPr>
              <w:t xml:space="preserve"> MDT Measurement affect (e.g. IDC)</w:t>
            </w:r>
            <w:r w:rsidRPr="00522F34">
              <w:rPr>
                <w:rFonts w:ascii="Arial" w:eastAsia="Times New Roman" w:hAnsi="Arial" w:cs="Arial"/>
                <w:sz w:val="18"/>
                <w:lang w:eastAsia="ko-KR"/>
              </w:rPr>
              <w:t xml:space="preserve"> is </w:t>
            </w:r>
            <w:r w:rsidRPr="00522F34">
              <w:rPr>
                <w:rFonts w:ascii="Arial" w:eastAsia="宋体" w:hAnsi="Arial" w:cs="Arial" w:hint="eastAsia"/>
                <w:sz w:val="18"/>
                <w:lang w:val="en-US" w:eastAsia="zh-CN"/>
              </w:rPr>
              <w:t>undertake</w:t>
            </w:r>
            <w:r w:rsidRPr="00522F34">
              <w:rPr>
                <w:rFonts w:ascii="Arial" w:eastAsia="宋体" w:hAnsi="Arial" w:cs="Arial"/>
                <w:sz w:val="18"/>
                <w:lang w:val="en-US" w:eastAsia="zh-CN"/>
              </w:rPr>
              <w:t>n</w:t>
            </w:r>
            <w:r w:rsidRPr="00522F34">
              <w:rPr>
                <w:rFonts w:ascii="Arial" w:eastAsia="Times New Roman" w:hAnsi="Arial" w:cs="Arial"/>
                <w:sz w:val="18"/>
                <w:lang w:eastAsia="ko-KR"/>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07C5EBB8"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522F34">
              <w:rPr>
                <w:rFonts w:ascii="Arial" w:eastAsia="宋体"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EF09AD4"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522F34">
              <w:rPr>
                <w:rFonts w:ascii="Arial" w:eastAsia="宋体" w:hAnsi="Arial" w:hint="eastAsia"/>
                <w:sz w:val="18"/>
                <w:lang w:val="en-US" w:eastAsia="zh-CN"/>
              </w:rPr>
              <w:t>ignore</w:t>
            </w:r>
          </w:p>
        </w:tc>
      </w:tr>
      <w:tr w:rsidR="00522F34" w:rsidRPr="00522F34" w14:paraId="54AEAB50" w14:textId="77777777" w:rsidTr="002F4BBE">
        <w:tc>
          <w:tcPr>
            <w:tcW w:w="2160" w:type="dxa"/>
            <w:tcBorders>
              <w:top w:val="single" w:sz="4" w:space="0" w:color="auto"/>
              <w:left w:val="single" w:sz="4" w:space="0" w:color="auto"/>
              <w:bottom w:val="single" w:sz="4" w:space="0" w:color="auto"/>
              <w:right w:val="single" w:sz="4" w:space="0" w:color="auto"/>
            </w:tcBorders>
          </w:tcPr>
          <w:p w14:paraId="1E7FFB9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 xml:space="preserve">SCG Activation Request </w:t>
            </w:r>
          </w:p>
        </w:tc>
        <w:tc>
          <w:tcPr>
            <w:tcW w:w="1080" w:type="dxa"/>
            <w:tcBorders>
              <w:top w:val="single" w:sz="4" w:space="0" w:color="auto"/>
              <w:left w:val="single" w:sz="4" w:space="0" w:color="auto"/>
              <w:bottom w:val="single" w:sz="4" w:space="0" w:color="auto"/>
              <w:right w:val="single" w:sz="4" w:space="0" w:color="auto"/>
            </w:tcBorders>
          </w:tcPr>
          <w:p w14:paraId="2EE2A9E4" w14:textId="77777777" w:rsidR="00522F34" w:rsidRPr="00522F34" w:rsidRDefault="00522F34" w:rsidP="00522F34">
            <w:pPr>
              <w:widowControl w:val="0"/>
              <w:overflowPunct w:val="0"/>
              <w:autoSpaceDE w:val="0"/>
              <w:autoSpaceDN w:val="0"/>
              <w:adjustRightInd w:val="0"/>
              <w:spacing w:after="0"/>
              <w:textAlignment w:val="baseline"/>
              <w:rPr>
                <w:rFonts w:ascii="Arial" w:eastAsia="宋体" w:hAnsi="Arial" w:cs="Arial"/>
                <w:sz w:val="18"/>
                <w:szCs w:val="18"/>
                <w:lang w:val="en-US" w:eastAsia="zh-CN"/>
              </w:rPr>
            </w:pPr>
            <w:r w:rsidRPr="00522F34">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9C5CD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1A30CE9" w14:textId="77777777" w:rsidR="00522F34" w:rsidRPr="00522F34" w:rsidRDefault="00522F34" w:rsidP="00522F34">
            <w:pPr>
              <w:widowControl w:val="0"/>
              <w:overflowPunct w:val="0"/>
              <w:autoSpaceDE w:val="0"/>
              <w:autoSpaceDN w:val="0"/>
              <w:adjustRightInd w:val="0"/>
              <w:spacing w:after="0"/>
              <w:textAlignment w:val="baseline"/>
              <w:rPr>
                <w:rFonts w:ascii="Arial" w:eastAsia="宋体" w:hAnsi="Arial" w:cs="Arial"/>
                <w:sz w:val="18"/>
                <w:lang w:val="en-US" w:eastAsia="zh-CN"/>
              </w:rPr>
            </w:pPr>
            <w:r w:rsidRPr="00522F34">
              <w:rPr>
                <w:rFonts w:ascii="Arial" w:eastAsia="Times New Roman" w:hAnsi="Arial" w:cs="Arial"/>
                <w:sz w:val="18"/>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573307D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C05144"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522F34">
              <w:rPr>
                <w:rFonts w:ascii="Arial" w:eastAsia="Times New Roman" w:hAnsi="Arial" w:hint="eastAsia"/>
                <w:sz w:val="18"/>
                <w:lang w:eastAsia="zh-CN"/>
              </w:rPr>
              <w:t>Y</w:t>
            </w:r>
            <w:r w:rsidRPr="00522F34">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BFA8434"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522F34">
              <w:rPr>
                <w:rFonts w:ascii="Arial" w:eastAsia="Times New Roman" w:hAnsi="Arial"/>
                <w:sz w:val="18"/>
                <w:lang w:eastAsia="zh-CN"/>
              </w:rPr>
              <w:t>ignore</w:t>
            </w:r>
          </w:p>
        </w:tc>
      </w:tr>
      <w:tr w:rsidR="00522F34" w:rsidRPr="00522F34" w14:paraId="12112E94" w14:textId="77777777" w:rsidTr="002F4BBE">
        <w:tc>
          <w:tcPr>
            <w:tcW w:w="2160" w:type="dxa"/>
            <w:tcBorders>
              <w:top w:val="single" w:sz="4" w:space="0" w:color="auto"/>
              <w:left w:val="single" w:sz="4" w:space="0" w:color="auto"/>
              <w:bottom w:val="single" w:sz="4" w:space="0" w:color="auto"/>
              <w:right w:val="single" w:sz="4" w:space="0" w:color="auto"/>
            </w:tcBorders>
          </w:tcPr>
          <w:p w14:paraId="4BEEEF9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Batang" w:hAnsi="Arial"/>
                <w:sz w:val="18"/>
                <w:lang w:eastAsia="ko-KR"/>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286AFB7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B3D6B6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E4F301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zh-CN"/>
              </w:rPr>
            </w:pPr>
            <w:r w:rsidRPr="00522F34">
              <w:rPr>
                <w:rFonts w:ascii="Arial" w:eastAsia="Times New Roman" w:hAnsi="Arial" w:cs="Arial"/>
                <w:sz w:val="18"/>
                <w:lang w:eastAsia="ko-KR"/>
              </w:rPr>
              <w:t>CG-SDT Session Info</w:t>
            </w:r>
            <w:r w:rsidRPr="00522F34">
              <w:rPr>
                <w:rFonts w:ascii="Arial" w:eastAsia="Times New Roman" w:hAnsi="Arial" w:cs="Arial"/>
                <w:sz w:val="18"/>
                <w:lang w:eastAsia="ko-KR"/>
              </w:rPr>
              <w:br/>
              <w:t>9.3.1.261</w:t>
            </w:r>
          </w:p>
        </w:tc>
        <w:tc>
          <w:tcPr>
            <w:tcW w:w="1728" w:type="dxa"/>
            <w:tcBorders>
              <w:top w:val="single" w:sz="4" w:space="0" w:color="auto"/>
              <w:left w:val="single" w:sz="4" w:space="0" w:color="auto"/>
              <w:bottom w:val="single" w:sz="4" w:space="0" w:color="auto"/>
              <w:right w:val="single" w:sz="4" w:space="0" w:color="auto"/>
            </w:tcBorders>
          </w:tcPr>
          <w:p w14:paraId="6EF4564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9F4BCC"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522F34">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02B8EC7"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522F34">
              <w:rPr>
                <w:rFonts w:ascii="Arial" w:eastAsia="Times New Roman" w:hAnsi="Arial"/>
                <w:sz w:val="18"/>
                <w:lang w:eastAsia="ko-KR"/>
              </w:rPr>
              <w:t>ignore</w:t>
            </w:r>
          </w:p>
        </w:tc>
      </w:tr>
      <w:tr w:rsidR="00522F34" w:rsidRPr="00522F34" w14:paraId="1FCDC2A7" w14:textId="77777777" w:rsidTr="002F4BBE">
        <w:tc>
          <w:tcPr>
            <w:tcW w:w="2160" w:type="dxa"/>
            <w:tcBorders>
              <w:top w:val="single" w:sz="4" w:space="0" w:color="auto"/>
              <w:left w:val="single" w:sz="4" w:space="0" w:color="auto"/>
              <w:bottom w:val="single" w:sz="4" w:space="0" w:color="auto"/>
              <w:right w:val="single" w:sz="4" w:space="0" w:color="auto"/>
            </w:tcBorders>
          </w:tcPr>
          <w:p w14:paraId="3834A5C7" w14:textId="77777777" w:rsidR="00522F34" w:rsidRPr="00522F34" w:rsidRDefault="00522F34" w:rsidP="00522F34">
            <w:pPr>
              <w:widowControl w:val="0"/>
              <w:overflowPunct w:val="0"/>
              <w:autoSpaceDE w:val="0"/>
              <w:autoSpaceDN w:val="0"/>
              <w:adjustRightInd w:val="0"/>
              <w:spacing w:after="0"/>
              <w:textAlignment w:val="baseline"/>
              <w:rPr>
                <w:rFonts w:ascii="Arial" w:eastAsia="Batang" w:hAnsi="Arial"/>
                <w:sz w:val="18"/>
                <w:lang w:eastAsia="ko-KR"/>
              </w:rPr>
            </w:pPr>
            <w:r w:rsidRPr="00522F34">
              <w:rPr>
                <w:rFonts w:ascii="Arial" w:eastAsia="Tahoma" w:hAnsi="Arial" w:cs="Arial"/>
                <w:sz w:val="18"/>
                <w:szCs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56C89E1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66515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4B672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r w:rsidRPr="00522F34">
              <w:rPr>
                <w:rFonts w:ascii="Arial" w:eastAsia="Tahoma" w:hAnsi="Arial" w:cs="Arial"/>
                <w:sz w:val="18"/>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08C0EFE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CC03540"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4C7CB44"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ahoma" w:hAnsi="Arial" w:cs="Arial"/>
                <w:sz w:val="18"/>
                <w:szCs w:val="18"/>
                <w:lang w:eastAsia="zh-CN"/>
              </w:rPr>
              <w:t>ignore</w:t>
            </w:r>
          </w:p>
        </w:tc>
      </w:tr>
      <w:tr w:rsidR="00522F34" w:rsidRPr="00522F34" w14:paraId="65B9B7F6" w14:textId="77777777" w:rsidTr="002F4BBE">
        <w:tc>
          <w:tcPr>
            <w:tcW w:w="2160" w:type="dxa"/>
            <w:tcBorders>
              <w:top w:val="single" w:sz="4" w:space="0" w:color="auto"/>
              <w:left w:val="single" w:sz="4" w:space="0" w:color="auto"/>
              <w:bottom w:val="single" w:sz="4" w:space="0" w:color="auto"/>
              <w:right w:val="single" w:sz="4" w:space="0" w:color="auto"/>
            </w:tcBorders>
          </w:tcPr>
          <w:p w14:paraId="33B13711" w14:textId="77777777" w:rsidR="00522F34" w:rsidRPr="00522F34" w:rsidRDefault="00522F34" w:rsidP="00522F34">
            <w:pPr>
              <w:widowControl w:val="0"/>
              <w:overflowPunct w:val="0"/>
              <w:autoSpaceDE w:val="0"/>
              <w:autoSpaceDN w:val="0"/>
              <w:adjustRightInd w:val="0"/>
              <w:spacing w:after="0"/>
              <w:textAlignment w:val="baseline"/>
              <w:rPr>
                <w:rFonts w:ascii="Arial" w:eastAsia="Batang" w:hAnsi="Arial"/>
                <w:sz w:val="18"/>
                <w:lang w:eastAsia="ko-KR"/>
              </w:rPr>
            </w:pPr>
            <w:r w:rsidRPr="00522F34">
              <w:rPr>
                <w:rFonts w:ascii="Arial" w:eastAsia="Tahoma" w:hAnsi="Arial" w:cs="Arial"/>
                <w:sz w:val="18"/>
                <w:szCs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309A5C1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CAF0A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07F603C" w14:textId="77777777" w:rsidR="00522F34" w:rsidRPr="00522F34" w:rsidRDefault="00522F34" w:rsidP="00522F34">
            <w:pPr>
              <w:widowControl w:val="0"/>
              <w:overflowPunct w:val="0"/>
              <w:autoSpaceDE w:val="0"/>
              <w:autoSpaceDN w:val="0"/>
              <w:adjustRightInd w:val="0"/>
              <w:spacing w:after="0"/>
              <w:textAlignment w:val="baseline"/>
              <w:rPr>
                <w:rFonts w:ascii="Arial" w:eastAsia="Tahoma" w:hAnsi="Arial"/>
                <w:sz w:val="18"/>
                <w:lang w:eastAsia="zh-CN"/>
              </w:rPr>
            </w:pPr>
            <w:r w:rsidRPr="00522F34">
              <w:rPr>
                <w:rFonts w:ascii="Arial" w:eastAsia="Tahoma" w:hAnsi="Arial"/>
                <w:sz w:val="18"/>
                <w:lang w:eastAsia="zh-CN"/>
              </w:rPr>
              <w:t>NR UE Sidelink Aggregate Maximum Bit Rate</w:t>
            </w:r>
          </w:p>
          <w:p w14:paraId="319B934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r w:rsidRPr="00522F34">
              <w:rPr>
                <w:rFonts w:ascii="Arial" w:eastAsia="Tahoma" w:hAnsi="Arial" w:cs="Arial"/>
                <w:sz w:val="18"/>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386E989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r w:rsidRPr="00522F34">
              <w:rPr>
                <w:rFonts w:ascii="Arial" w:eastAsia="Times New Roman" w:hAnsi="Arial" w:cs="Arial"/>
                <w:sz w:val="18"/>
                <w:szCs w:val="18"/>
                <w:lang w:eastAsia="ko-KR"/>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05E18163"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72D73A1"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ahoma" w:hAnsi="Arial" w:cs="Arial"/>
                <w:sz w:val="18"/>
                <w:szCs w:val="18"/>
                <w:lang w:eastAsia="zh-CN"/>
              </w:rPr>
              <w:t>ignore</w:t>
            </w:r>
          </w:p>
        </w:tc>
      </w:tr>
      <w:tr w:rsidR="00522F34" w:rsidRPr="00522F34" w14:paraId="23E4C344" w14:textId="77777777" w:rsidTr="002F4BBE">
        <w:tc>
          <w:tcPr>
            <w:tcW w:w="2160" w:type="dxa"/>
            <w:tcBorders>
              <w:top w:val="single" w:sz="4" w:space="0" w:color="auto"/>
              <w:left w:val="single" w:sz="4" w:space="0" w:color="auto"/>
              <w:bottom w:val="single" w:sz="4" w:space="0" w:color="auto"/>
              <w:right w:val="single" w:sz="4" w:space="0" w:color="auto"/>
            </w:tcBorders>
          </w:tcPr>
          <w:p w14:paraId="20D3355B" w14:textId="77777777" w:rsidR="00522F34" w:rsidRPr="00522F34" w:rsidRDefault="00522F34" w:rsidP="00522F34">
            <w:pPr>
              <w:widowControl w:val="0"/>
              <w:overflowPunct w:val="0"/>
              <w:autoSpaceDE w:val="0"/>
              <w:autoSpaceDN w:val="0"/>
              <w:adjustRightInd w:val="0"/>
              <w:spacing w:after="0"/>
              <w:textAlignment w:val="baseline"/>
              <w:rPr>
                <w:rFonts w:ascii="Arial" w:eastAsia="Batang" w:hAnsi="Arial"/>
                <w:sz w:val="18"/>
                <w:lang w:eastAsia="ko-KR"/>
              </w:rPr>
            </w:pPr>
            <w:r w:rsidRPr="00522F34">
              <w:rPr>
                <w:rFonts w:ascii="Arial" w:eastAsia="Tahoma" w:hAnsi="Arial" w:cs="Arial"/>
                <w:sz w:val="18"/>
                <w:szCs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61B2A77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D078E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1BAC726" w14:textId="77777777" w:rsidR="00522F34" w:rsidRPr="00522F34" w:rsidRDefault="00522F34" w:rsidP="00522F34">
            <w:pPr>
              <w:widowControl w:val="0"/>
              <w:overflowPunct w:val="0"/>
              <w:autoSpaceDE w:val="0"/>
              <w:autoSpaceDN w:val="0"/>
              <w:adjustRightInd w:val="0"/>
              <w:spacing w:after="0"/>
              <w:textAlignment w:val="baseline"/>
              <w:rPr>
                <w:rFonts w:ascii="Arial" w:eastAsia="Tahoma" w:hAnsi="Arial"/>
                <w:sz w:val="18"/>
                <w:lang w:eastAsia="zh-CN"/>
              </w:rPr>
            </w:pPr>
            <w:r w:rsidRPr="00522F34">
              <w:rPr>
                <w:rFonts w:ascii="Arial" w:eastAsia="Tahoma" w:hAnsi="Arial"/>
                <w:sz w:val="18"/>
                <w:lang w:eastAsia="zh-CN"/>
              </w:rPr>
              <w:t>Bit Rate</w:t>
            </w:r>
          </w:p>
          <w:p w14:paraId="5576F47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r w:rsidRPr="00522F34">
              <w:rPr>
                <w:rFonts w:ascii="Arial" w:eastAsia="Tahoma" w:hAnsi="Arial" w:cs="Arial"/>
                <w:sz w:val="18"/>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4F8D562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r w:rsidRPr="00522F34">
              <w:rPr>
                <w:rFonts w:ascii="Arial" w:eastAsia="Times New Roman" w:hAnsi="Arial" w:cs="Arial"/>
                <w:sz w:val="18"/>
                <w:szCs w:val="18"/>
                <w:lang w:eastAsia="ko-KR"/>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7C2E85E8"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FD40587"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ahoma" w:hAnsi="Arial" w:cs="Arial"/>
                <w:sz w:val="18"/>
                <w:szCs w:val="18"/>
                <w:lang w:eastAsia="zh-CN"/>
              </w:rPr>
              <w:t>ignore</w:t>
            </w:r>
          </w:p>
        </w:tc>
      </w:tr>
      <w:tr w:rsidR="00522F34" w:rsidRPr="00522F34" w14:paraId="66740B0D" w14:textId="77777777" w:rsidTr="002F4BBE">
        <w:tc>
          <w:tcPr>
            <w:tcW w:w="2160" w:type="dxa"/>
            <w:tcBorders>
              <w:top w:val="single" w:sz="4" w:space="0" w:color="auto"/>
              <w:left w:val="single" w:sz="4" w:space="0" w:color="auto"/>
              <w:bottom w:val="single" w:sz="4" w:space="0" w:color="auto"/>
              <w:right w:val="single" w:sz="4" w:space="0" w:color="auto"/>
            </w:tcBorders>
          </w:tcPr>
          <w:p w14:paraId="1A23DC86" w14:textId="77777777" w:rsidR="00522F34" w:rsidRPr="00522F34" w:rsidRDefault="00522F34" w:rsidP="00522F34">
            <w:pPr>
              <w:widowControl w:val="0"/>
              <w:overflowPunct w:val="0"/>
              <w:autoSpaceDE w:val="0"/>
              <w:autoSpaceDN w:val="0"/>
              <w:adjustRightInd w:val="0"/>
              <w:spacing w:after="0"/>
              <w:textAlignment w:val="baseline"/>
              <w:rPr>
                <w:rFonts w:ascii="Arial" w:eastAsia="Batang" w:hAnsi="Arial"/>
                <w:sz w:val="18"/>
                <w:lang w:eastAsia="ko-KR"/>
              </w:rPr>
            </w:pPr>
            <w:r w:rsidRPr="00522F34">
              <w:rPr>
                <w:rFonts w:ascii="Arial" w:eastAsia="Tahoma" w:hAnsi="Arial" w:cs="Arial"/>
                <w:b/>
                <w:sz w:val="18"/>
                <w:szCs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CCFCBD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ACB8B5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r w:rsidRPr="00522F34">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DAD3DB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A26008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EF33E8"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cs="Arial"/>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9A6FE3C"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cs="Arial"/>
                <w:sz w:val="18"/>
                <w:szCs w:val="18"/>
                <w:lang w:val="en-US" w:eastAsia="zh-CN"/>
              </w:rPr>
              <w:t>reject</w:t>
            </w:r>
          </w:p>
        </w:tc>
      </w:tr>
      <w:tr w:rsidR="00522F34" w:rsidRPr="00522F34" w14:paraId="4A0BA247" w14:textId="77777777" w:rsidTr="002F4BBE">
        <w:tc>
          <w:tcPr>
            <w:tcW w:w="2160" w:type="dxa"/>
            <w:tcBorders>
              <w:top w:val="single" w:sz="4" w:space="0" w:color="auto"/>
              <w:left w:val="single" w:sz="4" w:space="0" w:color="auto"/>
              <w:bottom w:val="single" w:sz="4" w:space="0" w:color="auto"/>
              <w:right w:val="single" w:sz="4" w:space="0" w:color="auto"/>
            </w:tcBorders>
          </w:tcPr>
          <w:p w14:paraId="0CD8E7F7" w14:textId="77777777" w:rsidR="00522F34" w:rsidRPr="00522F34" w:rsidRDefault="00522F34" w:rsidP="00522F34">
            <w:pPr>
              <w:widowControl w:val="0"/>
              <w:overflowPunct w:val="0"/>
              <w:autoSpaceDE w:val="0"/>
              <w:autoSpaceDN w:val="0"/>
              <w:adjustRightInd w:val="0"/>
              <w:spacing w:after="0"/>
              <w:ind w:left="100"/>
              <w:textAlignment w:val="baseline"/>
              <w:rPr>
                <w:rFonts w:ascii="Arial" w:eastAsia="Batang" w:hAnsi="Arial"/>
                <w:sz w:val="18"/>
                <w:lang w:eastAsia="ko-KR"/>
              </w:rPr>
            </w:pPr>
            <w:r w:rsidRPr="00522F34">
              <w:rPr>
                <w:rFonts w:ascii="Arial" w:eastAsia="Tahoma" w:hAnsi="Arial" w:cs="Arial"/>
                <w:b/>
                <w:sz w:val="18"/>
                <w:szCs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84793F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04757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r w:rsidRPr="00522F34">
              <w:rPr>
                <w:rFonts w:ascii="Arial" w:eastAsia="Times New Roman" w:hAnsi="Arial" w:cs="Arial"/>
                <w:i/>
                <w:sz w:val="18"/>
                <w:szCs w:val="18"/>
                <w:lang w:eastAsia="ko-KR"/>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5F1C724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158482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D616BB"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A32CDBD"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44E7409E" w14:textId="77777777" w:rsidTr="002F4BBE">
        <w:tc>
          <w:tcPr>
            <w:tcW w:w="2160" w:type="dxa"/>
            <w:tcBorders>
              <w:top w:val="single" w:sz="4" w:space="0" w:color="auto"/>
              <w:left w:val="single" w:sz="4" w:space="0" w:color="auto"/>
              <w:bottom w:val="single" w:sz="4" w:space="0" w:color="auto"/>
              <w:right w:val="single" w:sz="4" w:space="0" w:color="auto"/>
            </w:tcBorders>
          </w:tcPr>
          <w:p w14:paraId="3B5D56BC"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Batang" w:hAnsi="Arial"/>
                <w:sz w:val="18"/>
                <w:lang w:eastAsia="ko-KR"/>
              </w:rPr>
            </w:pPr>
            <w:r w:rsidRPr="00522F34">
              <w:rPr>
                <w:rFonts w:ascii="Arial" w:eastAsia="Tahoma" w:hAnsi="Arial" w:cs="Arial"/>
                <w:sz w:val="18"/>
                <w:szCs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06D5351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61FE6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668BF5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r w:rsidRPr="00522F34">
              <w:rPr>
                <w:rFonts w:ascii="Arial" w:eastAsia="Tahoma" w:hAnsi="Arial" w:cs="Arial"/>
                <w:sz w:val="18"/>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4B80EF8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71EB1B"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553537"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0EE7B72B" w14:textId="77777777" w:rsidTr="002F4BBE">
        <w:tc>
          <w:tcPr>
            <w:tcW w:w="2160" w:type="dxa"/>
            <w:tcBorders>
              <w:top w:val="single" w:sz="4" w:space="0" w:color="auto"/>
              <w:left w:val="single" w:sz="4" w:space="0" w:color="auto"/>
              <w:bottom w:val="single" w:sz="4" w:space="0" w:color="auto"/>
              <w:right w:val="single" w:sz="4" w:space="0" w:color="auto"/>
            </w:tcBorders>
          </w:tcPr>
          <w:p w14:paraId="76A6CBBB"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Batang" w:hAnsi="Arial"/>
                <w:sz w:val="18"/>
                <w:lang w:eastAsia="ko-KR"/>
              </w:rPr>
            </w:pPr>
            <w:r w:rsidRPr="00522F34">
              <w:rPr>
                <w:rFonts w:ascii="Arial" w:eastAsia="Tahoma" w:hAnsi="Arial" w:cs="Arial"/>
                <w:sz w:val="18"/>
                <w:szCs w:val="18"/>
                <w:lang w:eastAsia="zh-CN"/>
              </w:rPr>
              <w:t xml:space="preserve">&gt;&gt;CHOICE </w:t>
            </w:r>
            <w:r w:rsidRPr="00522F34">
              <w:rPr>
                <w:rFonts w:ascii="Arial" w:eastAsia="Tahoma" w:hAnsi="Arial" w:cs="Arial"/>
                <w:i/>
                <w:iCs/>
                <w:sz w:val="18"/>
                <w:szCs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77E2B91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E2D63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40940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47BDC8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C74CC0"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D866AC"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2B825AC5" w14:textId="77777777" w:rsidTr="002F4BBE">
        <w:tc>
          <w:tcPr>
            <w:tcW w:w="2160" w:type="dxa"/>
            <w:tcBorders>
              <w:top w:val="single" w:sz="4" w:space="0" w:color="auto"/>
              <w:left w:val="single" w:sz="4" w:space="0" w:color="auto"/>
              <w:bottom w:val="single" w:sz="4" w:space="0" w:color="auto"/>
              <w:right w:val="single" w:sz="4" w:space="0" w:color="auto"/>
            </w:tcBorders>
          </w:tcPr>
          <w:p w14:paraId="6A6AA890" w14:textId="77777777" w:rsidR="00522F34" w:rsidRPr="00522F34" w:rsidRDefault="00522F34" w:rsidP="00522F34">
            <w:pPr>
              <w:widowControl w:val="0"/>
              <w:overflowPunct w:val="0"/>
              <w:autoSpaceDE w:val="0"/>
              <w:autoSpaceDN w:val="0"/>
              <w:adjustRightInd w:val="0"/>
              <w:spacing w:after="0"/>
              <w:ind w:left="300"/>
              <w:textAlignment w:val="baseline"/>
              <w:rPr>
                <w:rFonts w:ascii="Arial" w:eastAsia="Tahoma" w:hAnsi="Arial" w:cs="Arial"/>
                <w:sz w:val="18"/>
                <w:szCs w:val="18"/>
                <w:lang w:eastAsia="zh-CN"/>
              </w:rPr>
            </w:pPr>
            <w:r w:rsidRPr="00522F34">
              <w:rPr>
                <w:rFonts w:ascii="Arial" w:eastAsia="Tahoma" w:hAnsi="Arial" w:cs="Arial"/>
                <w:i/>
                <w:sz w:val="18"/>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18D18225" w14:textId="77777777" w:rsidR="00522F34" w:rsidRPr="00522F34" w:rsidRDefault="00522F34" w:rsidP="00522F34">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87A732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A04B0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C6A22C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C61094"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76CC25"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7D027FD6" w14:textId="77777777" w:rsidTr="002F4BBE">
        <w:tc>
          <w:tcPr>
            <w:tcW w:w="2160" w:type="dxa"/>
            <w:tcBorders>
              <w:top w:val="single" w:sz="4" w:space="0" w:color="auto"/>
              <w:left w:val="single" w:sz="4" w:space="0" w:color="auto"/>
              <w:bottom w:val="single" w:sz="4" w:space="0" w:color="auto"/>
              <w:right w:val="single" w:sz="4" w:space="0" w:color="auto"/>
            </w:tcBorders>
          </w:tcPr>
          <w:p w14:paraId="42E0FB4D" w14:textId="77777777" w:rsidR="00522F34" w:rsidRPr="00522F34" w:rsidRDefault="00522F34" w:rsidP="00522F34">
            <w:pPr>
              <w:widowControl w:val="0"/>
              <w:overflowPunct w:val="0"/>
              <w:autoSpaceDE w:val="0"/>
              <w:autoSpaceDN w:val="0"/>
              <w:adjustRightInd w:val="0"/>
              <w:spacing w:after="0"/>
              <w:ind w:left="400"/>
              <w:textAlignment w:val="baseline"/>
              <w:rPr>
                <w:rFonts w:ascii="Arial" w:eastAsia="Batang" w:hAnsi="Arial"/>
                <w:sz w:val="18"/>
                <w:lang w:eastAsia="ko-KR"/>
              </w:rPr>
            </w:pPr>
            <w:r w:rsidRPr="00522F34">
              <w:rPr>
                <w:rFonts w:ascii="Arial" w:eastAsia="Tahoma" w:hAnsi="Arial" w:cs="Arial"/>
                <w:sz w:val="18"/>
                <w:szCs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4C159A9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D8F9C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F366D0" w14:textId="77777777" w:rsidR="00522F34" w:rsidRPr="00522F34" w:rsidRDefault="00522F34" w:rsidP="00522F34">
            <w:pPr>
              <w:widowControl w:val="0"/>
              <w:overflowPunct w:val="0"/>
              <w:autoSpaceDE w:val="0"/>
              <w:autoSpaceDN w:val="0"/>
              <w:adjustRightInd w:val="0"/>
              <w:spacing w:after="0"/>
              <w:textAlignment w:val="baseline"/>
              <w:rPr>
                <w:rFonts w:ascii="Arial" w:eastAsia="Tahoma" w:hAnsi="Arial"/>
                <w:sz w:val="18"/>
                <w:lang w:eastAsia="zh-CN"/>
              </w:rPr>
            </w:pPr>
            <w:r w:rsidRPr="00522F34">
              <w:rPr>
                <w:rFonts w:ascii="Arial" w:eastAsia="Tahoma" w:hAnsi="Arial"/>
                <w:sz w:val="18"/>
                <w:lang w:eastAsia="zh-CN"/>
              </w:rPr>
              <w:t>QoS Flow Level QoS Parameters</w:t>
            </w:r>
          </w:p>
          <w:p w14:paraId="45BC2ED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r w:rsidRPr="00522F34">
              <w:rPr>
                <w:rFonts w:ascii="Arial" w:eastAsia="Tahoma" w:hAnsi="Arial" w:cs="Arial"/>
                <w:sz w:val="18"/>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5F5D38C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5737BB"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01BED3"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19AFA9E7" w14:textId="77777777" w:rsidTr="002F4BBE">
        <w:tc>
          <w:tcPr>
            <w:tcW w:w="2160" w:type="dxa"/>
            <w:tcBorders>
              <w:top w:val="single" w:sz="4" w:space="0" w:color="auto"/>
              <w:left w:val="single" w:sz="4" w:space="0" w:color="auto"/>
              <w:bottom w:val="single" w:sz="4" w:space="0" w:color="auto"/>
              <w:right w:val="single" w:sz="4" w:space="0" w:color="auto"/>
            </w:tcBorders>
          </w:tcPr>
          <w:p w14:paraId="63EF371E" w14:textId="77777777" w:rsidR="00522F34" w:rsidRPr="00522F34" w:rsidRDefault="00522F34" w:rsidP="00522F34">
            <w:pPr>
              <w:widowControl w:val="0"/>
              <w:overflowPunct w:val="0"/>
              <w:autoSpaceDE w:val="0"/>
              <w:autoSpaceDN w:val="0"/>
              <w:adjustRightInd w:val="0"/>
              <w:spacing w:after="0"/>
              <w:ind w:left="300"/>
              <w:textAlignment w:val="baseline"/>
              <w:rPr>
                <w:rFonts w:ascii="Arial" w:eastAsia="Tahoma" w:hAnsi="Arial" w:cs="Arial"/>
                <w:sz w:val="18"/>
                <w:szCs w:val="18"/>
                <w:lang w:eastAsia="zh-CN"/>
              </w:rPr>
            </w:pPr>
            <w:r w:rsidRPr="00522F34">
              <w:rPr>
                <w:rFonts w:ascii="Arial" w:eastAsia="Tahoma" w:hAnsi="Arial" w:cs="Arial"/>
                <w:i/>
                <w:sz w:val="18"/>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6B2255D5" w14:textId="77777777" w:rsidR="00522F34" w:rsidRPr="00522F34" w:rsidRDefault="00522F34" w:rsidP="00522F34">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43C7B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6516A36" w14:textId="77777777" w:rsidR="00522F34" w:rsidRPr="00522F34" w:rsidRDefault="00522F34" w:rsidP="00522F34">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C644BF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C34555"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479870"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7753CED0" w14:textId="77777777" w:rsidTr="002F4BBE">
        <w:tc>
          <w:tcPr>
            <w:tcW w:w="2160" w:type="dxa"/>
            <w:tcBorders>
              <w:top w:val="single" w:sz="4" w:space="0" w:color="auto"/>
              <w:left w:val="single" w:sz="4" w:space="0" w:color="auto"/>
              <w:bottom w:val="single" w:sz="4" w:space="0" w:color="auto"/>
              <w:right w:val="single" w:sz="4" w:space="0" w:color="auto"/>
            </w:tcBorders>
          </w:tcPr>
          <w:p w14:paraId="0315B2A7" w14:textId="77777777" w:rsidR="00522F34" w:rsidRPr="00522F34" w:rsidRDefault="00522F34" w:rsidP="00522F34">
            <w:pPr>
              <w:widowControl w:val="0"/>
              <w:overflowPunct w:val="0"/>
              <w:autoSpaceDE w:val="0"/>
              <w:autoSpaceDN w:val="0"/>
              <w:adjustRightInd w:val="0"/>
              <w:spacing w:after="0"/>
              <w:ind w:left="400"/>
              <w:textAlignment w:val="baseline"/>
              <w:rPr>
                <w:rFonts w:ascii="Arial" w:eastAsia="Batang" w:hAnsi="Arial"/>
                <w:sz w:val="18"/>
                <w:lang w:eastAsia="ko-KR"/>
              </w:rPr>
            </w:pPr>
            <w:r w:rsidRPr="00522F34">
              <w:rPr>
                <w:rFonts w:ascii="Arial" w:eastAsia="Tahoma" w:hAnsi="Arial" w:cs="Arial"/>
                <w:sz w:val="18"/>
                <w:szCs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27358D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23A4A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870207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r w:rsidRPr="00522F34">
              <w:rPr>
                <w:rFonts w:ascii="Arial" w:eastAsia="Tahoma" w:hAnsi="Arial"/>
                <w:sz w:val="18"/>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1099420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r w:rsidRPr="00522F34">
              <w:rPr>
                <w:rFonts w:ascii="Arial" w:eastAsia="Times New Roman" w:hAnsi="Arial" w:cs="Arial"/>
                <w:sz w:val="18"/>
                <w:szCs w:val="18"/>
                <w:lang w:eastAsia="ko-KR"/>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6285E79E"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6138EA3"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333AEC83" w14:textId="77777777" w:rsidTr="002F4BBE">
        <w:tc>
          <w:tcPr>
            <w:tcW w:w="2160" w:type="dxa"/>
            <w:tcBorders>
              <w:top w:val="single" w:sz="4" w:space="0" w:color="auto"/>
              <w:left w:val="single" w:sz="4" w:space="0" w:color="auto"/>
              <w:bottom w:val="single" w:sz="4" w:space="0" w:color="auto"/>
              <w:right w:val="single" w:sz="4" w:space="0" w:color="auto"/>
            </w:tcBorders>
          </w:tcPr>
          <w:p w14:paraId="65320C54"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Batang" w:hAnsi="Arial"/>
                <w:sz w:val="18"/>
                <w:lang w:eastAsia="ko-KR"/>
              </w:rPr>
            </w:pPr>
            <w:r w:rsidRPr="00522F34">
              <w:rPr>
                <w:rFonts w:ascii="Arial" w:eastAsia="Tahoma" w:hAnsi="Arial" w:cs="Arial"/>
                <w:sz w:val="18"/>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C0FDBA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69F65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1C910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r w:rsidRPr="00522F34">
              <w:rPr>
                <w:rFonts w:ascii="Arial" w:eastAsia="Tahoma" w:hAnsi="Arial" w:cs="Arial"/>
                <w:sz w:val="18"/>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DF43AB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7E6145"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664A3E"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05F20D8F" w14:textId="77777777" w:rsidTr="002F4BBE">
        <w:tc>
          <w:tcPr>
            <w:tcW w:w="2160" w:type="dxa"/>
            <w:tcBorders>
              <w:top w:val="single" w:sz="4" w:space="0" w:color="auto"/>
              <w:left w:val="single" w:sz="4" w:space="0" w:color="auto"/>
              <w:bottom w:val="single" w:sz="4" w:space="0" w:color="auto"/>
              <w:right w:val="single" w:sz="4" w:space="0" w:color="auto"/>
            </w:tcBorders>
          </w:tcPr>
          <w:p w14:paraId="76903C12" w14:textId="77777777" w:rsidR="00522F34" w:rsidRPr="00522F34" w:rsidRDefault="00522F34" w:rsidP="00522F34">
            <w:pPr>
              <w:widowControl w:val="0"/>
              <w:overflowPunct w:val="0"/>
              <w:autoSpaceDE w:val="0"/>
              <w:autoSpaceDN w:val="0"/>
              <w:adjustRightInd w:val="0"/>
              <w:spacing w:after="0"/>
              <w:textAlignment w:val="baseline"/>
              <w:rPr>
                <w:rFonts w:ascii="Arial" w:eastAsia="Batang" w:hAnsi="Arial"/>
                <w:sz w:val="18"/>
                <w:lang w:eastAsia="ko-KR"/>
              </w:rPr>
            </w:pPr>
            <w:r w:rsidRPr="00522F34">
              <w:rPr>
                <w:rFonts w:ascii="Arial" w:eastAsia="Tahoma" w:hAnsi="Arial" w:cs="Arial"/>
                <w:b/>
                <w:sz w:val="18"/>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65D809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1BED7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r w:rsidRPr="00522F34">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671AD5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212FA6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D1C421E"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cs="Arial"/>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0213B70"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cs="Arial"/>
                <w:sz w:val="18"/>
                <w:szCs w:val="18"/>
                <w:lang w:val="en-US" w:eastAsia="zh-CN"/>
              </w:rPr>
              <w:t>reject</w:t>
            </w:r>
          </w:p>
        </w:tc>
      </w:tr>
      <w:tr w:rsidR="00522F34" w:rsidRPr="00522F34" w14:paraId="4FC51F0B" w14:textId="77777777" w:rsidTr="002F4BBE">
        <w:tc>
          <w:tcPr>
            <w:tcW w:w="2160" w:type="dxa"/>
            <w:tcBorders>
              <w:top w:val="single" w:sz="4" w:space="0" w:color="auto"/>
              <w:left w:val="single" w:sz="4" w:space="0" w:color="auto"/>
              <w:bottom w:val="single" w:sz="4" w:space="0" w:color="auto"/>
              <w:right w:val="single" w:sz="4" w:space="0" w:color="auto"/>
            </w:tcBorders>
          </w:tcPr>
          <w:p w14:paraId="31FEE092" w14:textId="77777777" w:rsidR="00522F34" w:rsidRPr="00522F34" w:rsidRDefault="00522F34" w:rsidP="00522F34">
            <w:pPr>
              <w:widowControl w:val="0"/>
              <w:overflowPunct w:val="0"/>
              <w:autoSpaceDE w:val="0"/>
              <w:autoSpaceDN w:val="0"/>
              <w:adjustRightInd w:val="0"/>
              <w:spacing w:after="0"/>
              <w:ind w:left="100"/>
              <w:textAlignment w:val="baseline"/>
              <w:rPr>
                <w:rFonts w:ascii="Arial" w:eastAsia="Batang" w:hAnsi="Arial"/>
                <w:sz w:val="18"/>
                <w:lang w:eastAsia="ko-KR"/>
              </w:rPr>
            </w:pPr>
            <w:r w:rsidRPr="00522F34">
              <w:rPr>
                <w:rFonts w:ascii="Arial" w:eastAsia="Tahoma" w:hAnsi="Arial" w:cs="Arial"/>
                <w:b/>
                <w:sz w:val="18"/>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9FA0EA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11707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r w:rsidRPr="00522F34">
              <w:rPr>
                <w:rFonts w:ascii="Arial" w:eastAsia="Times New Roman" w:hAnsi="Arial" w:cs="Arial"/>
                <w:i/>
                <w:sz w:val="18"/>
                <w:szCs w:val="18"/>
                <w:lang w:eastAsia="ko-KR"/>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1D15585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6EB78F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8BA63F"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275798E"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548A11B9" w14:textId="77777777" w:rsidTr="002F4BBE">
        <w:tc>
          <w:tcPr>
            <w:tcW w:w="2160" w:type="dxa"/>
            <w:tcBorders>
              <w:top w:val="single" w:sz="4" w:space="0" w:color="auto"/>
              <w:left w:val="single" w:sz="4" w:space="0" w:color="auto"/>
              <w:bottom w:val="single" w:sz="4" w:space="0" w:color="auto"/>
              <w:right w:val="single" w:sz="4" w:space="0" w:color="auto"/>
            </w:tcBorders>
          </w:tcPr>
          <w:p w14:paraId="5844B665"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Batang" w:hAnsi="Arial"/>
                <w:sz w:val="18"/>
                <w:lang w:eastAsia="ko-KR"/>
              </w:rPr>
            </w:pPr>
            <w:r w:rsidRPr="00522F34">
              <w:rPr>
                <w:rFonts w:ascii="Arial" w:eastAsia="Tahoma" w:hAnsi="Arial" w:cs="Arial"/>
                <w:sz w:val="18"/>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5F1632E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AADB0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A2381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r w:rsidRPr="00522F34">
              <w:rPr>
                <w:rFonts w:ascii="Arial" w:eastAsia="Tahoma" w:hAnsi="Arial" w:cs="Arial"/>
                <w:sz w:val="18"/>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44FD22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3E1AA7"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915582"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23C0D84C" w14:textId="77777777" w:rsidTr="002F4BBE">
        <w:tc>
          <w:tcPr>
            <w:tcW w:w="2160" w:type="dxa"/>
            <w:tcBorders>
              <w:top w:val="single" w:sz="4" w:space="0" w:color="auto"/>
              <w:left w:val="single" w:sz="4" w:space="0" w:color="auto"/>
              <w:bottom w:val="single" w:sz="4" w:space="0" w:color="auto"/>
              <w:right w:val="single" w:sz="4" w:space="0" w:color="auto"/>
            </w:tcBorders>
          </w:tcPr>
          <w:p w14:paraId="4FD6DA92"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Batang" w:hAnsi="Arial"/>
                <w:sz w:val="18"/>
                <w:lang w:eastAsia="ko-KR"/>
              </w:rPr>
            </w:pPr>
            <w:r w:rsidRPr="00522F34">
              <w:rPr>
                <w:rFonts w:ascii="Arial" w:eastAsia="Tahoma" w:hAnsi="Arial" w:cs="Arial"/>
                <w:sz w:val="18"/>
                <w:szCs w:val="18"/>
                <w:lang w:eastAsia="zh-CN"/>
              </w:rPr>
              <w:t>&gt;&gt;</w:t>
            </w:r>
            <w:r w:rsidRPr="00522F34">
              <w:rPr>
                <w:rFonts w:ascii="Arial" w:eastAsia="Tahoma" w:hAnsi="Arial" w:cs="Arial"/>
                <w:sz w:val="18"/>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008BF04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8C9F9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4D3439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r w:rsidRPr="00522F34">
              <w:rPr>
                <w:rFonts w:ascii="Arial" w:eastAsia="Tahoma" w:hAnsi="Arial" w:cs="Arial"/>
                <w:sz w:val="18"/>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07D5C8A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r w:rsidRPr="00522F34">
              <w:rPr>
                <w:rFonts w:ascii="Arial" w:eastAsia="Times New Roman" w:hAnsi="Arial" w:cs="Arial"/>
                <w:sz w:val="18"/>
                <w:szCs w:val="18"/>
                <w:lang w:eastAsia="ko-KR"/>
              </w:rPr>
              <w:t xml:space="preserve">This IE is not used in this version of </w:t>
            </w:r>
            <w:r w:rsidRPr="00522F34">
              <w:rPr>
                <w:rFonts w:ascii="Arial" w:eastAsia="Times New Roman" w:hAnsi="Arial" w:cs="Arial"/>
                <w:sz w:val="18"/>
                <w:szCs w:val="18"/>
                <w:lang w:eastAsia="ko-KR"/>
              </w:rPr>
              <w:lastRenderedPageBreak/>
              <w:t>the specification.</w:t>
            </w:r>
          </w:p>
        </w:tc>
        <w:tc>
          <w:tcPr>
            <w:tcW w:w="1080" w:type="dxa"/>
            <w:tcBorders>
              <w:top w:val="single" w:sz="4" w:space="0" w:color="auto"/>
              <w:left w:val="single" w:sz="4" w:space="0" w:color="auto"/>
              <w:bottom w:val="single" w:sz="4" w:space="0" w:color="auto"/>
              <w:right w:val="single" w:sz="4" w:space="0" w:color="auto"/>
            </w:tcBorders>
          </w:tcPr>
          <w:p w14:paraId="2F7E5125"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BFBBE51"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33E98697" w14:textId="77777777" w:rsidTr="002F4BBE">
        <w:tc>
          <w:tcPr>
            <w:tcW w:w="2160" w:type="dxa"/>
            <w:tcBorders>
              <w:top w:val="single" w:sz="4" w:space="0" w:color="auto"/>
              <w:left w:val="single" w:sz="4" w:space="0" w:color="auto"/>
              <w:bottom w:val="single" w:sz="4" w:space="0" w:color="auto"/>
              <w:right w:val="single" w:sz="4" w:space="0" w:color="auto"/>
            </w:tcBorders>
          </w:tcPr>
          <w:p w14:paraId="3836938B"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Batang" w:hAnsi="Arial"/>
                <w:sz w:val="18"/>
                <w:lang w:eastAsia="ko-KR"/>
              </w:rPr>
            </w:pPr>
            <w:r w:rsidRPr="00522F34">
              <w:rPr>
                <w:rFonts w:ascii="Arial" w:eastAsia="Tahoma" w:hAnsi="Arial" w:cs="Arial"/>
                <w:sz w:val="18"/>
                <w:szCs w:val="18"/>
                <w:lang w:eastAsia="zh-CN"/>
              </w:rPr>
              <w:lastRenderedPageBreak/>
              <w:t xml:space="preserve">&gt;&gt;CHOICE </w:t>
            </w:r>
            <w:r w:rsidRPr="00522F34">
              <w:rPr>
                <w:rFonts w:ascii="Arial" w:eastAsia="Tahoma" w:hAnsi="Arial" w:cs="Arial"/>
                <w:i/>
                <w:iCs/>
                <w:sz w:val="18"/>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20C718F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15BFA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674B0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7B63D0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514968"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79F644"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5AE1C0C5" w14:textId="77777777" w:rsidTr="002F4BBE">
        <w:tc>
          <w:tcPr>
            <w:tcW w:w="2160" w:type="dxa"/>
            <w:tcBorders>
              <w:top w:val="single" w:sz="4" w:space="0" w:color="auto"/>
              <w:left w:val="single" w:sz="4" w:space="0" w:color="auto"/>
              <w:bottom w:val="single" w:sz="4" w:space="0" w:color="auto"/>
              <w:right w:val="single" w:sz="4" w:space="0" w:color="auto"/>
            </w:tcBorders>
          </w:tcPr>
          <w:p w14:paraId="20DD1A4F" w14:textId="77777777" w:rsidR="00522F34" w:rsidRPr="00522F34" w:rsidRDefault="00522F34" w:rsidP="00522F34">
            <w:pPr>
              <w:widowControl w:val="0"/>
              <w:overflowPunct w:val="0"/>
              <w:autoSpaceDE w:val="0"/>
              <w:autoSpaceDN w:val="0"/>
              <w:adjustRightInd w:val="0"/>
              <w:spacing w:after="0"/>
              <w:ind w:left="300"/>
              <w:textAlignment w:val="baseline"/>
              <w:rPr>
                <w:rFonts w:ascii="Arial" w:eastAsia="Tahoma" w:hAnsi="Arial" w:cs="Arial"/>
                <w:sz w:val="18"/>
                <w:szCs w:val="18"/>
                <w:lang w:eastAsia="zh-CN"/>
              </w:rPr>
            </w:pPr>
            <w:r w:rsidRPr="00522F34">
              <w:rPr>
                <w:rFonts w:ascii="Arial" w:eastAsia="Tahoma" w:hAnsi="Arial" w:cs="Arial"/>
                <w:i/>
                <w:sz w:val="18"/>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5D471F2A" w14:textId="77777777" w:rsidR="00522F34" w:rsidRPr="00522F34" w:rsidRDefault="00522F34" w:rsidP="00522F34">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837FA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C3F02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6E09F2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472BC2"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6683F9"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51603F75" w14:textId="77777777" w:rsidTr="002F4BBE">
        <w:tc>
          <w:tcPr>
            <w:tcW w:w="2160" w:type="dxa"/>
            <w:tcBorders>
              <w:top w:val="single" w:sz="4" w:space="0" w:color="auto"/>
              <w:left w:val="single" w:sz="4" w:space="0" w:color="auto"/>
              <w:bottom w:val="single" w:sz="4" w:space="0" w:color="auto"/>
              <w:right w:val="single" w:sz="4" w:space="0" w:color="auto"/>
            </w:tcBorders>
          </w:tcPr>
          <w:p w14:paraId="21AD3330" w14:textId="77777777" w:rsidR="00522F34" w:rsidRPr="00522F34" w:rsidRDefault="00522F34" w:rsidP="00522F34">
            <w:pPr>
              <w:widowControl w:val="0"/>
              <w:overflowPunct w:val="0"/>
              <w:autoSpaceDE w:val="0"/>
              <w:autoSpaceDN w:val="0"/>
              <w:adjustRightInd w:val="0"/>
              <w:spacing w:after="0"/>
              <w:ind w:left="400"/>
              <w:textAlignment w:val="baseline"/>
              <w:rPr>
                <w:rFonts w:ascii="Arial" w:eastAsia="Batang" w:hAnsi="Arial"/>
                <w:sz w:val="18"/>
                <w:lang w:eastAsia="ko-KR"/>
              </w:rPr>
            </w:pPr>
            <w:r w:rsidRPr="00522F34">
              <w:rPr>
                <w:rFonts w:ascii="Arial" w:eastAsia="Tahoma" w:hAnsi="Arial" w:cs="Arial"/>
                <w:sz w:val="18"/>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0C91885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2730A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82CE29" w14:textId="77777777" w:rsidR="00522F34" w:rsidRPr="00522F34" w:rsidRDefault="00522F34" w:rsidP="00522F34">
            <w:pPr>
              <w:widowControl w:val="0"/>
              <w:overflowPunct w:val="0"/>
              <w:autoSpaceDE w:val="0"/>
              <w:autoSpaceDN w:val="0"/>
              <w:adjustRightInd w:val="0"/>
              <w:spacing w:after="0"/>
              <w:textAlignment w:val="baseline"/>
              <w:rPr>
                <w:rFonts w:ascii="Arial" w:eastAsia="Tahoma" w:hAnsi="Arial"/>
                <w:sz w:val="18"/>
                <w:szCs w:val="18"/>
                <w:lang w:eastAsia="zh-CN"/>
              </w:rPr>
            </w:pPr>
            <w:r w:rsidRPr="00522F34">
              <w:rPr>
                <w:rFonts w:ascii="Arial" w:eastAsia="Tahoma" w:hAnsi="Arial"/>
                <w:sz w:val="18"/>
                <w:szCs w:val="18"/>
                <w:lang w:eastAsia="zh-CN"/>
              </w:rPr>
              <w:t>QoS Flow Level QoS Parameters</w:t>
            </w:r>
          </w:p>
          <w:p w14:paraId="7D2BE40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ahoma" w:hAnsi="Arial"/>
                <w:sz w:val="18"/>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17D7679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ADC22E"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FF2CA3"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16EF146A" w14:textId="77777777" w:rsidTr="002F4BBE">
        <w:tc>
          <w:tcPr>
            <w:tcW w:w="2160" w:type="dxa"/>
            <w:tcBorders>
              <w:top w:val="single" w:sz="4" w:space="0" w:color="auto"/>
              <w:left w:val="single" w:sz="4" w:space="0" w:color="auto"/>
              <w:bottom w:val="single" w:sz="4" w:space="0" w:color="auto"/>
              <w:right w:val="single" w:sz="4" w:space="0" w:color="auto"/>
            </w:tcBorders>
          </w:tcPr>
          <w:p w14:paraId="746F47F6" w14:textId="77777777" w:rsidR="00522F34" w:rsidRPr="00522F34" w:rsidRDefault="00522F34" w:rsidP="00522F34">
            <w:pPr>
              <w:widowControl w:val="0"/>
              <w:overflowPunct w:val="0"/>
              <w:autoSpaceDE w:val="0"/>
              <w:autoSpaceDN w:val="0"/>
              <w:adjustRightInd w:val="0"/>
              <w:spacing w:after="0"/>
              <w:ind w:left="300"/>
              <w:textAlignment w:val="baseline"/>
              <w:rPr>
                <w:rFonts w:ascii="Arial" w:eastAsia="Tahoma" w:hAnsi="Arial" w:cs="Arial"/>
                <w:sz w:val="18"/>
                <w:szCs w:val="18"/>
                <w:lang w:eastAsia="zh-CN"/>
              </w:rPr>
            </w:pPr>
            <w:r w:rsidRPr="00522F34">
              <w:rPr>
                <w:rFonts w:ascii="Arial" w:eastAsia="Tahoma" w:hAnsi="Arial" w:cs="Arial"/>
                <w:i/>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C28AE1D" w14:textId="77777777" w:rsidR="00522F34" w:rsidRPr="00522F34" w:rsidRDefault="00522F34" w:rsidP="00522F34">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AC713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802D5C" w14:textId="77777777" w:rsidR="00522F34" w:rsidRPr="00522F34" w:rsidRDefault="00522F34" w:rsidP="00522F34">
            <w:pPr>
              <w:widowControl w:val="0"/>
              <w:overflowPunct w:val="0"/>
              <w:autoSpaceDE w:val="0"/>
              <w:autoSpaceDN w:val="0"/>
              <w:adjustRightInd w:val="0"/>
              <w:spacing w:after="0"/>
              <w:textAlignment w:val="baseline"/>
              <w:rPr>
                <w:rFonts w:ascii="Arial" w:eastAsia="Tahoma"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1590F4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0AC872A"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CA24B5"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2F93E729" w14:textId="77777777" w:rsidTr="002F4BBE">
        <w:tc>
          <w:tcPr>
            <w:tcW w:w="2160" w:type="dxa"/>
            <w:tcBorders>
              <w:top w:val="single" w:sz="4" w:space="0" w:color="auto"/>
              <w:left w:val="single" w:sz="4" w:space="0" w:color="auto"/>
              <w:bottom w:val="single" w:sz="4" w:space="0" w:color="auto"/>
              <w:right w:val="single" w:sz="4" w:space="0" w:color="auto"/>
            </w:tcBorders>
          </w:tcPr>
          <w:p w14:paraId="6CEEE61F" w14:textId="77777777" w:rsidR="00522F34" w:rsidRPr="00522F34" w:rsidRDefault="00522F34" w:rsidP="00522F34">
            <w:pPr>
              <w:widowControl w:val="0"/>
              <w:overflowPunct w:val="0"/>
              <w:autoSpaceDE w:val="0"/>
              <w:autoSpaceDN w:val="0"/>
              <w:adjustRightInd w:val="0"/>
              <w:spacing w:after="0"/>
              <w:ind w:left="400"/>
              <w:textAlignment w:val="baseline"/>
              <w:rPr>
                <w:rFonts w:ascii="Arial" w:eastAsia="Batang" w:hAnsi="Arial"/>
                <w:sz w:val="18"/>
                <w:lang w:eastAsia="ko-KR"/>
              </w:rPr>
            </w:pPr>
            <w:r w:rsidRPr="00522F34">
              <w:rPr>
                <w:rFonts w:ascii="Arial" w:eastAsia="Tahoma" w:hAnsi="Arial" w:cs="Arial"/>
                <w:sz w:val="18"/>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3FF154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DFC20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231E5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ahoma" w:hAnsi="Arial"/>
                <w:sz w:val="18"/>
                <w:szCs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3850F336" w14:textId="77777777" w:rsidR="00522F34" w:rsidRPr="00522F34" w:rsidRDefault="00522F34" w:rsidP="00522F34">
            <w:pPr>
              <w:widowControl w:val="0"/>
              <w:overflowPunct w:val="0"/>
              <w:autoSpaceDE w:val="0"/>
              <w:autoSpaceDN w:val="0"/>
              <w:adjustRightInd w:val="0"/>
              <w:textAlignment w:val="baseline"/>
              <w:rPr>
                <w:rFonts w:ascii="Arial" w:eastAsia="Times New Roman" w:hAnsi="Arial" w:cs="Arial"/>
                <w:sz w:val="18"/>
                <w:szCs w:val="18"/>
                <w:lang w:eastAsia="ko-KR"/>
              </w:rPr>
            </w:pPr>
            <w:r w:rsidRPr="00522F34">
              <w:rPr>
                <w:rFonts w:ascii="Arial" w:eastAsia="Times New Roman" w:hAnsi="Arial" w:cs="Arial"/>
                <w:sz w:val="18"/>
                <w:szCs w:val="18"/>
                <w:lang w:eastAsia="ko-KR"/>
              </w:rPr>
              <w:t xml:space="preserve">This IE indicates the type of SRB conveyed via the PC5 </w:t>
            </w:r>
            <w:r w:rsidRPr="00522F34">
              <w:rPr>
                <w:rFonts w:ascii="Arial" w:eastAsia="宋体" w:hAnsi="Arial" w:cs="Arial" w:hint="eastAsia"/>
                <w:sz w:val="18"/>
                <w:szCs w:val="18"/>
                <w:lang w:val="en-US" w:eastAsia="zh-CN"/>
              </w:rPr>
              <w:t>Relay</w:t>
            </w:r>
            <w:r w:rsidRPr="00522F34">
              <w:rPr>
                <w:rFonts w:ascii="Arial" w:eastAsia="Times New Roman" w:hAnsi="Arial" w:cs="Arial"/>
                <w:sz w:val="18"/>
                <w:szCs w:val="18"/>
                <w:lang w:eastAsia="ko-KR"/>
              </w:rPr>
              <w:t xml:space="preserve"> RLC Channel. </w:t>
            </w:r>
          </w:p>
          <w:p w14:paraId="148F2A2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350AAE0"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B8409F"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3BE1EFAA" w14:textId="77777777" w:rsidTr="002F4BBE">
        <w:tc>
          <w:tcPr>
            <w:tcW w:w="2160" w:type="dxa"/>
            <w:tcBorders>
              <w:top w:val="single" w:sz="4" w:space="0" w:color="auto"/>
              <w:left w:val="single" w:sz="4" w:space="0" w:color="auto"/>
              <w:bottom w:val="single" w:sz="4" w:space="0" w:color="auto"/>
              <w:right w:val="single" w:sz="4" w:space="0" w:color="auto"/>
            </w:tcBorders>
          </w:tcPr>
          <w:p w14:paraId="5817C9BD"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Batang" w:hAnsi="Arial"/>
                <w:sz w:val="18"/>
                <w:lang w:eastAsia="ko-KR"/>
              </w:rPr>
            </w:pPr>
            <w:r w:rsidRPr="00522F34">
              <w:rPr>
                <w:rFonts w:ascii="Arial" w:eastAsia="Tahoma" w:hAnsi="Arial" w:cs="Arial"/>
                <w:sz w:val="18"/>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3A33A3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7FC3E2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E9E5B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r w:rsidRPr="00522F34">
              <w:rPr>
                <w:rFonts w:ascii="Arial" w:eastAsia="Tahoma" w:hAnsi="Arial" w:cs="Arial"/>
                <w:sz w:val="18"/>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521D8A9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5BCF00"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2119A7"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6D7C2727" w14:textId="77777777" w:rsidTr="002F4BBE">
        <w:tc>
          <w:tcPr>
            <w:tcW w:w="2160" w:type="dxa"/>
            <w:tcBorders>
              <w:top w:val="single" w:sz="4" w:space="0" w:color="auto"/>
              <w:left w:val="single" w:sz="4" w:space="0" w:color="auto"/>
              <w:bottom w:val="single" w:sz="4" w:space="0" w:color="auto"/>
              <w:right w:val="single" w:sz="4" w:space="0" w:color="auto"/>
            </w:tcBorders>
          </w:tcPr>
          <w:p w14:paraId="65B417FC" w14:textId="77777777" w:rsidR="00522F34" w:rsidRPr="00522F34" w:rsidRDefault="00522F34" w:rsidP="00522F34">
            <w:pPr>
              <w:widowControl w:val="0"/>
              <w:overflowPunct w:val="0"/>
              <w:autoSpaceDE w:val="0"/>
              <w:autoSpaceDN w:val="0"/>
              <w:adjustRightInd w:val="0"/>
              <w:spacing w:after="0"/>
              <w:textAlignment w:val="baseline"/>
              <w:rPr>
                <w:rFonts w:ascii="Arial" w:eastAsia="Batang" w:hAnsi="Arial"/>
                <w:sz w:val="18"/>
                <w:lang w:eastAsia="ko-KR"/>
              </w:rPr>
            </w:pPr>
            <w:r w:rsidRPr="00522F34">
              <w:rPr>
                <w:rFonts w:ascii="Arial" w:eastAsia="Tahoma" w:hAnsi="Arial" w:cs="Arial"/>
                <w:sz w:val="18"/>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4909067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4A275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D36D0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r w:rsidRPr="00522F34">
              <w:rPr>
                <w:rFonts w:ascii="Arial" w:eastAsia="Tahoma" w:hAnsi="Arial" w:cs="Arial"/>
                <w:sz w:val="18"/>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0F0B53B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097F5C4"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0BC28F6"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ahoma" w:hAnsi="Arial" w:cs="Arial"/>
                <w:sz w:val="18"/>
                <w:szCs w:val="18"/>
                <w:lang w:eastAsia="zh-CN"/>
              </w:rPr>
              <w:t>ignore</w:t>
            </w:r>
          </w:p>
        </w:tc>
      </w:tr>
      <w:tr w:rsidR="00522F34" w:rsidRPr="00522F34" w14:paraId="74D52802" w14:textId="77777777" w:rsidTr="002F4BBE">
        <w:tc>
          <w:tcPr>
            <w:tcW w:w="2160" w:type="dxa"/>
            <w:tcBorders>
              <w:top w:val="single" w:sz="4" w:space="0" w:color="auto"/>
              <w:left w:val="single" w:sz="4" w:space="0" w:color="auto"/>
              <w:bottom w:val="single" w:sz="4" w:space="0" w:color="auto"/>
              <w:right w:val="single" w:sz="4" w:space="0" w:color="auto"/>
            </w:tcBorders>
          </w:tcPr>
          <w:p w14:paraId="4EF6EF70" w14:textId="77777777" w:rsidR="00522F34" w:rsidRPr="00522F34" w:rsidRDefault="00522F34" w:rsidP="00522F34">
            <w:pPr>
              <w:widowControl w:val="0"/>
              <w:overflowPunct w:val="0"/>
              <w:autoSpaceDE w:val="0"/>
              <w:autoSpaceDN w:val="0"/>
              <w:adjustRightInd w:val="0"/>
              <w:spacing w:after="0"/>
              <w:textAlignment w:val="baseline"/>
              <w:rPr>
                <w:rFonts w:ascii="Arial" w:eastAsia="Tahoma" w:hAnsi="Arial" w:cs="Arial"/>
                <w:sz w:val="18"/>
                <w:szCs w:val="18"/>
                <w:lang w:eastAsia="zh-CN"/>
              </w:rPr>
            </w:pPr>
            <w:r w:rsidRPr="00522F34">
              <w:rPr>
                <w:rFonts w:ascii="Arial" w:eastAsia="Times New Roman" w:hAnsi="Arial"/>
                <w:sz w:val="18"/>
                <w:lang w:eastAsia="ko-KR"/>
              </w:rPr>
              <w:t xml:space="preserve">gNB-DU UE </w:t>
            </w:r>
            <w:r w:rsidRPr="00522F34">
              <w:rPr>
                <w:rFonts w:ascii="Arial" w:eastAsia="MS Mincho" w:hAnsi="Arial" w:cs="Arial"/>
                <w:sz w:val="18"/>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724C87A8" w14:textId="77777777" w:rsidR="00522F34" w:rsidRPr="00522F34" w:rsidRDefault="00522F34" w:rsidP="00522F34">
            <w:pPr>
              <w:widowControl w:val="0"/>
              <w:overflowPunct w:val="0"/>
              <w:autoSpaceDE w:val="0"/>
              <w:autoSpaceDN w:val="0"/>
              <w:adjustRightInd w:val="0"/>
              <w:spacing w:after="0"/>
              <w:textAlignment w:val="baseline"/>
              <w:rPr>
                <w:rFonts w:ascii="Arial" w:eastAsia="Tahoma" w:hAnsi="Arial" w:cs="Arial"/>
                <w:sz w:val="18"/>
                <w:szCs w:val="18"/>
                <w:lang w:eastAsia="zh-CN"/>
              </w:rPr>
            </w:pPr>
            <w:r w:rsidRPr="00522F34">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CFD2E6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EA986A" w14:textId="77777777" w:rsidR="00522F34" w:rsidRPr="00522F34" w:rsidRDefault="00522F34" w:rsidP="00522F34">
            <w:pPr>
              <w:widowControl w:val="0"/>
              <w:overflowPunct w:val="0"/>
              <w:autoSpaceDE w:val="0"/>
              <w:autoSpaceDN w:val="0"/>
              <w:adjustRightInd w:val="0"/>
              <w:spacing w:after="0"/>
              <w:textAlignment w:val="baseline"/>
              <w:rPr>
                <w:rFonts w:ascii="Arial" w:eastAsia="Tahoma" w:hAnsi="Arial" w:cs="Arial"/>
                <w:sz w:val="18"/>
                <w:szCs w:val="18"/>
                <w:lang w:eastAsia="zh-CN"/>
              </w:rPr>
            </w:pPr>
            <w:r w:rsidRPr="00522F34">
              <w:rPr>
                <w:rFonts w:ascii="Arial" w:eastAsia="Times New Roman" w:hAnsi="Arial"/>
                <w:sz w:val="18"/>
                <w:lang w:eastAsia="ko-KR"/>
              </w:rPr>
              <w:t>9.3.1.271</w:t>
            </w:r>
          </w:p>
        </w:tc>
        <w:tc>
          <w:tcPr>
            <w:tcW w:w="1728" w:type="dxa"/>
            <w:tcBorders>
              <w:top w:val="single" w:sz="4" w:space="0" w:color="auto"/>
              <w:left w:val="single" w:sz="4" w:space="0" w:color="auto"/>
              <w:bottom w:val="single" w:sz="4" w:space="0" w:color="auto"/>
              <w:right w:val="single" w:sz="4" w:space="0" w:color="auto"/>
            </w:tcBorders>
          </w:tcPr>
          <w:p w14:paraId="1DE5D06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r w:rsidRPr="00522F34">
              <w:rPr>
                <w:rFonts w:ascii="Arial" w:eastAsia="Times New Roman" w:hAnsi="Arial"/>
                <w:sz w:val="18"/>
                <w:lang w:eastAsia="ko-KR"/>
              </w:rPr>
              <w:t xml:space="preserve">The </w:t>
            </w:r>
            <w:r w:rsidRPr="00522F34">
              <w:rPr>
                <w:rFonts w:ascii="Arial" w:eastAsia="MS Mincho" w:hAnsi="Arial" w:cs="Arial"/>
                <w:sz w:val="18"/>
                <w:lang w:eastAsia="ja-JP"/>
              </w:rPr>
              <w:t>Slice Maximum Bit Rate List</w:t>
            </w:r>
            <w:r w:rsidRPr="00522F34">
              <w:rPr>
                <w:rFonts w:ascii="Arial" w:eastAsia="Times New Roman" w:hAnsi="Arial"/>
                <w:sz w:val="18"/>
                <w:lang w:eastAsia="ko-KR"/>
              </w:rPr>
              <w:t xml:space="preserve"> is the maximum aggregate UL bit rate per slice, to be enforced by the gNB-DU, if feasible</w:t>
            </w:r>
            <w:r w:rsidRPr="00522F34">
              <w:rPr>
                <w:rFonts w:ascii="Arial" w:eastAsia="Times New Roman" w:hAnsi="Arial"/>
                <w:sz w:val="18"/>
                <w:lang w:eastAsia="ja-JP"/>
              </w:rPr>
              <w:t xml:space="preserve">. This IE is ignored if </w:t>
            </w:r>
            <w:r w:rsidRPr="00522F34">
              <w:rPr>
                <w:rFonts w:ascii="Arial" w:eastAsia="Times New Roman" w:hAnsi="Arial" w:cs="Arial"/>
                <w:sz w:val="18"/>
                <w:lang w:eastAsia="zh-CN"/>
              </w:rPr>
              <w:t xml:space="preserve">the </w:t>
            </w:r>
            <w:r w:rsidRPr="00522F34">
              <w:rPr>
                <w:rFonts w:ascii="Arial" w:eastAsia="Times New Roman" w:hAnsi="Arial"/>
                <w:i/>
                <w:sz w:val="18"/>
                <w:lang w:eastAsia="ko-KR"/>
              </w:rPr>
              <w:t>DRB to Be Setup List</w:t>
            </w:r>
            <w:r w:rsidRPr="00522F34">
              <w:rPr>
                <w:rFonts w:ascii="Arial" w:eastAsia="Times New Roman" w:hAnsi="Arial" w:cs="Arial"/>
                <w:sz w:val="18"/>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14780A15"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r w:rsidRPr="00522F34">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C27903C"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r w:rsidRPr="00522F34">
              <w:rPr>
                <w:rFonts w:ascii="Arial" w:eastAsia="Times New Roman" w:hAnsi="Arial"/>
                <w:sz w:val="18"/>
                <w:lang w:eastAsia="ko-KR"/>
              </w:rPr>
              <w:t>ignore</w:t>
            </w:r>
          </w:p>
        </w:tc>
      </w:tr>
      <w:tr w:rsidR="00522F34" w:rsidRPr="00522F34" w14:paraId="3B1A7715" w14:textId="77777777" w:rsidTr="002F4BBE">
        <w:tc>
          <w:tcPr>
            <w:tcW w:w="2160" w:type="dxa"/>
            <w:tcBorders>
              <w:top w:val="single" w:sz="4" w:space="0" w:color="auto"/>
              <w:left w:val="single" w:sz="4" w:space="0" w:color="auto"/>
              <w:bottom w:val="single" w:sz="4" w:space="0" w:color="auto"/>
              <w:right w:val="single" w:sz="4" w:space="0" w:color="auto"/>
            </w:tcBorders>
          </w:tcPr>
          <w:p w14:paraId="306CC93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bookmarkStart w:id="157" w:name="OLE_LINK91"/>
            <w:bookmarkStart w:id="158" w:name="OLE_LINK92"/>
            <w:r w:rsidRPr="00522F34">
              <w:rPr>
                <w:rFonts w:ascii="Arial" w:eastAsia="Times New Roman" w:hAnsi="Arial" w:hint="eastAsia"/>
                <w:sz w:val="18"/>
                <w:lang w:eastAsia="zh-CN"/>
              </w:rPr>
              <w:t>Multicast MBS Session Setup List</w:t>
            </w:r>
            <w:bookmarkEnd w:id="157"/>
            <w:bookmarkEnd w:id="158"/>
          </w:p>
        </w:tc>
        <w:tc>
          <w:tcPr>
            <w:tcW w:w="1080" w:type="dxa"/>
            <w:tcBorders>
              <w:top w:val="single" w:sz="4" w:space="0" w:color="auto"/>
              <w:left w:val="single" w:sz="4" w:space="0" w:color="auto"/>
              <w:bottom w:val="single" w:sz="4" w:space="0" w:color="auto"/>
              <w:right w:val="single" w:sz="4" w:space="0" w:color="auto"/>
            </w:tcBorders>
          </w:tcPr>
          <w:p w14:paraId="5871146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27CAA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296DE8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50E2F9A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hint="eastAsia"/>
                <w:sz w:val="18"/>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2E8FEF4E"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522F34">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2DC5E4C"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reject</w:t>
            </w:r>
          </w:p>
        </w:tc>
      </w:tr>
      <w:tr w:rsidR="00522F34" w:rsidRPr="00522F34" w14:paraId="07B1D207" w14:textId="77777777" w:rsidTr="002F4BBE">
        <w:tc>
          <w:tcPr>
            <w:tcW w:w="2160" w:type="dxa"/>
            <w:tcBorders>
              <w:top w:val="single" w:sz="4" w:space="0" w:color="auto"/>
              <w:left w:val="single" w:sz="4" w:space="0" w:color="auto"/>
              <w:bottom w:val="single" w:sz="4" w:space="0" w:color="auto"/>
              <w:right w:val="single" w:sz="4" w:space="0" w:color="auto"/>
            </w:tcBorders>
          </w:tcPr>
          <w:p w14:paraId="0157229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b/>
                <w:sz w:val="18"/>
                <w:lang w:eastAsia="ko-KR"/>
              </w:rPr>
              <w:t>UE Multicast MRB to Be Setup List</w:t>
            </w:r>
          </w:p>
        </w:tc>
        <w:tc>
          <w:tcPr>
            <w:tcW w:w="1080" w:type="dxa"/>
            <w:tcBorders>
              <w:top w:val="single" w:sz="4" w:space="0" w:color="auto"/>
              <w:left w:val="single" w:sz="4" w:space="0" w:color="auto"/>
              <w:bottom w:val="single" w:sz="4" w:space="0" w:color="auto"/>
              <w:right w:val="single" w:sz="4" w:space="0" w:color="auto"/>
            </w:tcBorders>
          </w:tcPr>
          <w:p w14:paraId="06D5E88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4619F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r w:rsidRPr="00522F34">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75F3AC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B5E302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69C519"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522F34">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FBB18C3"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reject</w:t>
            </w:r>
          </w:p>
        </w:tc>
      </w:tr>
      <w:tr w:rsidR="00522F34" w:rsidRPr="00522F34" w14:paraId="23EC040B" w14:textId="77777777" w:rsidTr="002F4BBE">
        <w:tc>
          <w:tcPr>
            <w:tcW w:w="2160" w:type="dxa"/>
            <w:tcBorders>
              <w:top w:val="single" w:sz="4" w:space="0" w:color="auto"/>
              <w:left w:val="single" w:sz="4" w:space="0" w:color="auto"/>
              <w:bottom w:val="single" w:sz="4" w:space="0" w:color="auto"/>
              <w:right w:val="single" w:sz="4" w:space="0" w:color="auto"/>
            </w:tcBorders>
          </w:tcPr>
          <w:p w14:paraId="4BD2FA35" w14:textId="77777777" w:rsidR="00522F34" w:rsidRPr="00522F34" w:rsidRDefault="00522F34" w:rsidP="00522F34">
            <w:pPr>
              <w:widowControl w:val="0"/>
              <w:overflowPunct w:val="0"/>
              <w:autoSpaceDE w:val="0"/>
              <w:autoSpaceDN w:val="0"/>
              <w:adjustRightInd w:val="0"/>
              <w:spacing w:after="0"/>
              <w:ind w:left="100"/>
              <w:textAlignment w:val="baseline"/>
              <w:rPr>
                <w:rFonts w:ascii="Arial" w:eastAsia="Times New Roman" w:hAnsi="Arial"/>
                <w:sz w:val="18"/>
                <w:lang w:eastAsia="ko-KR"/>
              </w:rPr>
            </w:pPr>
            <w:r w:rsidRPr="00522F34">
              <w:rPr>
                <w:rFonts w:ascii="Arial" w:eastAsia="Tahoma" w:hAnsi="Arial" w:cs="Arial"/>
                <w:sz w:val="18"/>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77D5AEC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9ED4D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r w:rsidRPr="00522F34">
              <w:rPr>
                <w:rFonts w:ascii="Arial" w:eastAsia="Times New Roman" w:hAnsi="Arial"/>
                <w:i/>
                <w:sz w:val="18"/>
                <w:lang w:eastAsia="ko-KR"/>
              </w:rPr>
              <w:t xml:space="preserve">1 .. &lt;maxnoofMRBsforUE&gt; </w:t>
            </w:r>
          </w:p>
        </w:tc>
        <w:tc>
          <w:tcPr>
            <w:tcW w:w="1512" w:type="dxa"/>
            <w:tcBorders>
              <w:top w:val="single" w:sz="4" w:space="0" w:color="auto"/>
              <w:left w:val="single" w:sz="4" w:space="0" w:color="auto"/>
              <w:bottom w:val="single" w:sz="4" w:space="0" w:color="auto"/>
              <w:right w:val="single" w:sz="4" w:space="0" w:color="auto"/>
            </w:tcBorders>
          </w:tcPr>
          <w:p w14:paraId="77593AE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535FCE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34C25F"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522F34">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A11B225"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reject</w:t>
            </w:r>
          </w:p>
        </w:tc>
      </w:tr>
      <w:tr w:rsidR="00522F34" w:rsidRPr="00522F34" w14:paraId="6882A947" w14:textId="77777777" w:rsidTr="002F4BBE">
        <w:tc>
          <w:tcPr>
            <w:tcW w:w="2160" w:type="dxa"/>
            <w:tcBorders>
              <w:top w:val="single" w:sz="4" w:space="0" w:color="auto"/>
              <w:left w:val="single" w:sz="4" w:space="0" w:color="auto"/>
              <w:bottom w:val="single" w:sz="4" w:space="0" w:color="auto"/>
              <w:right w:val="single" w:sz="4" w:space="0" w:color="auto"/>
            </w:tcBorders>
          </w:tcPr>
          <w:p w14:paraId="3063E23A"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522F34">
              <w:rPr>
                <w:rFonts w:ascii="Arial" w:eastAsia="Times New Roman" w:hAnsi="Arial"/>
                <w:sz w:val="18"/>
                <w:lang w:eastAsia="ko-KR"/>
              </w:rPr>
              <w:t>&gt;&gt;</w:t>
            </w:r>
            <w:r w:rsidRPr="00522F34">
              <w:rPr>
                <w:rFonts w:ascii="Arial" w:eastAsia="Tahoma" w:hAnsi="Arial" w:cs="Arial"/>
                <w:sz w:val="18"/>
                <w:szCs w:val="18"/>
                <w:lang w:eastAsia="zh-CN"/>
              </w:rPr>
              <w:t>MRB</w:t>
            </w:r>
            <w:r w:rsidRPr="00522F34">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02EAA8C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F5AC99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F48F2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3923DDB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2FFCE768"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522F34">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4465048"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48DFC2B5" w14:textId="77777777" w:rsidTr="002F4BBE">
        <w:tc>
          <w:tcPr>
            <w:tcW w:w="2160" w:type="dxa"/>
            <w:tcBorders>
              <w:top w:val="single" w:sz="4" w:space="0" w:color="auto"/>
              <w:left w:val="single" w:sz="4" w:space="0" w:color="auto"/>
              <w:bottom w:val="single" w:sz="4" w:space="0" w:color="auto"/>
              <w:right w:val="single" w:sz="4" w:space="0" w:color="auto"/>
            </w:tcBorders>
          </w:tcPr>
          <w:p w14:paraId="77A501CD"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522F34">
              <w:rPr>
                <w:rFonts w:ascii="Arial" w:eastAsia="Times New Roman" w:hAnsi="Arial"/>
                <w:sz w:val="18"/>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1042FCB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E62A9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FC8D1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3FBE7C7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B97610"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522F34">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AF30A52"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0F57E491" w14:textId="77777777" w:rsidTr="002F4BBE">
        <w:tc>
          <w:tcPr>
            <w:tcW w:w="2160" w:type="dxa"/>
            <w:tcBorders>
              <w:top w:val="single" w:sz="4" w:space="0" w:color="auto"/>
              <w:left w:val="single" w:sz="4" w:space="0" w:color="auto"/>
              <w:bottom w:val="single" w:sz="4" w:space="0" w:color="auto"/>
              <w:right w:val="single" w:sz="4" w:space="0" w:color="auto"/>
            </w:tcBorders>
          </w:tcPr>
          <w:p w14:paraId="4B3D6834"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eastAsia="zh-CN"/>
              </w:rPr>
            </w:pPr>
            <w:r w:rsidRPr="00522F34">
              <w:rPr>
                <w:rFonts w:ascii="Arial" w:eastAsia="Times New Roman" w:hAnsi="Arial"/>
                <w:sz w:val="18"/>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0DD3738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04A7D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1A79EC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5681F5B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BBDEF2"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522F34">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C64BA9E"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1AEA3D1F" w14:textId="77777777" w:rsidTr="002F4BBE">
        <w:tc>
          <w:tcPr>
            <w:tcW w:w="2160" w:type="dxa"/>
            <w:tcBorders>
              <w:top w:val="single" w:sz="4" w:space="0" w:color="auto"/>
              <w:left w:val="single" w:sz="4" w:space="0" w:color="auto"/>
              <w:bottom w:val="single" w:sz="4" w:space="0" w:color="auto"/>
              <w:right w:val="single" w:sz="4" w:space="0" w:color="auto"/>
            </w:tcBorders>
          </w:tcPr>
          <w:p w14:paraId="39E845C0"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eastAsia="zh-CN"/>
              </w:rPr>
            </w:pPr>
            <w:r w:rsidRPr="00522F34">
              <w:rPr>
                <w:rFonts w:ascii="Arial" w:eastAsia="Times New Roman" w:hAnsi="Arial" w:hint="eastAsia"/>
                <w:sz w:val="18"/>
                <w:lang w:eastAsia="zh-CN"/>
              </w:rPr>
              <w:t>&gt;</w:t>
            </w:r>
            <w:r w:rsidRPr="00522F34">
              <w:rPr>
                <w:rFonts w:ascii="Arial" w:eastAsia="Times New Roman" w:hAnsi="Arial"/>
                <w:sz w:val="18"/>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1EC89DA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54234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D9081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hint="eastAsia"/>
                <w:sz w:val="18"/>
                <w:lang w:eastAsia="zh-CN"/>
              </w:rPr>
              <w:t>9</w:t>
            </w:r>
            <w:r w:rsidRPr="00522F34">
              <w:rPr>
                <w:rFonts w:ascii="Arial" w:eastAsia="Times New Roman" w:hAnsi="Arial"/>
                <w:sz w:val="18"/>
                <w:lang w:eastAsia="zh-CN"/>
              </w:rPr>
              <w:t>.3.1.224</w:t>
            </w:r>
          </w:p>
          <w:p w14:paraId="1818634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ahoma" w:hAnsi="Arial" w:cs="Arial"/>
                <w:sz w:val="18"/>
                <w:szCs w:val="18"/>
                <w:lang w:eastAsia="zh-CN"/>
              </w:rPr>
              <w:t>MRB</w:t>
            </w:r>
            <w:r w:rsidRPr="00522F34">
              <w:rPr>
                <w:rFonts w:ascii="Arial" w:eastAsia="Times New Roman" w:hAnsi="Arial"/>
                <w:sz w:val="18"/>
                <w:lang w:eastAsia="ko-KR"/>
              </w:rPr>
              <w:t xml:space="preserve"> ID</w:t>
            </w:r>
          </w:p>
        </w:tc>
        <w:tc>
          <w:tcPr>
            <w:tcW w:w="1728" w:type="dxa"/>
            <w:tcBorders>
              <w:top w:val="single" w:sz="4" w:space="0" w:color="auto"/>
              <w:left w:val="single" w:sz="4" w:space="0" w:color="auto"/>
              <w:bottom w:val="single" w:sz="4" w:space="0" w:color="auto"/>
              <w:right w:val="single" w:sz="4" w:space="0" w:color="auto"/>
            </w:tcBorders>
          </w:tcPr>
          <w:p w14:paraId="7AA4629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0F683579"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522F34">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D80FFE"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hint="eastAsia"/>
                <w:sz w:val="18"/>
                <w:lang w:eastAsia="zh-CN"/>
              </w:rPr>
              <w:t>i</w:t>
            </w:r>
            <w:r w:rsidRPr="00522F34">
              <w:rPr>
                <w:rFonts w:ascii="Arial" w:eastAsia="Times New Roman" w:hAnsi="Arial"/>
                <w:sz w:val="18"/>
                <w:lang w:eastAsia="zh-CN"/>
              </w:rPr>
              <w:t>gnore</w:t>
            </w:r>
          </w:p>
        </w:tc>
      </w:tr>
      <w:tr w:rsidR="00522F34" w:rsidRPr="00522F34" w14:paraId="2759D92A" w14:textId="77777777" w:rsidTr="002F4BBE">
        <w:trPr>
          <w:ins w:id="159" w:author="CATT" w:date="2023-08-04T17:43:00Z"/>
        </w:trPr>
        <w:tc>
          <w:tcPr>
            <w:tcW w:w="2160" w:type="dxa"/>
            <w:tcBorders>
              <w:top w:val="single" w:sz="4" w:space="0" w:color="auto"/>
              <w:left w:val="single" w:sz="4" w:space="0" w:color="auto"/>
              <w:bottom w:val="single" w:sz="4" w:space="0" w:color="auto"/>
              <w:right w:val="single" w:sz="4" w:space="0" w:color="auto"/>
            </w:tcBorders>
          </w:tcPr>
          <w:p w14:paraId="3BA7F548" w14:textId="77777777" w:rsidR="00522F34" w:rsidRPr="00522F34" w:rsidRDefault="00522F34" w:rsidP="002F4BBE">
            <w:pPr>
              <w:widowControl w:val="0"/>
              <w:overflowPunct w:val="0"/>
              <w:autoSpaceDE w:val="0"/>
              <w:autoSpaceDN w:val="0"/>
              <w:adjustRightInd w:val="0"/>
              <w:spacing w:after="0"/>
              <w:ind w:left="200"/>
              <w:textAlignment w:val="baseline"/>
              <w:rPr>
                <w:ins w:id="160" w:author="CATT" w:date="2023-08-04T17:43:00Z"/>
                <w:rFonts w:ascii="Arial" w:eastAsia="Times New Roman" w:hAnsi="Arial"/>
                <w:sz w:val="18"/>
                <w:lang w:eastAsia="zh-CN"/>
              </w:rPr>
            </w:pPr>
            <w:ins w:id="161" w:author="CATT" w:date="2023-08-04T17:43:00Z">
              <w:r w:rsidRPr="00522F34">
                <w:rPr>
                  <w:rFonts w:ascii="Arial" w:eastAsia="Times New Roman" w:hAnsi="Arial"/>
                  <w:sz w:val="18"/>
                  <w:lang w:eastAsia="zh-CN"/>
                </w:rPr>
                <w:t xml:space="preserve">&gt;&gt;MBS PTP Forwarding Tunnel Required </w:t>
              </w:r>
              <w:r>
                <w:rPr>
                  <w:rFonts w:ascii="Arial" w:hAnsi="Arial" w:hint="eastAsia"/>
                  <w:sz w:val="18"/>
                  <w:lang w:eastAsia="zh-CN"/>
                </w:rPr>
                <w:t>Indicator</w:t>
              </w:r>
            </w:ins>
          </w:p>
        </w:tc>
        <w:tc>
          <w:tcPr>
            <w:tcW w:w="1080" w:type="dxa"/>
            <w:tcBorders>
              <w:top w:val="single" w:sz="4" w:space="0" w:color="auto"/>
              <w:left w:val="single" w:sz="4" w:space="0" w:color="auto"/>
              <w:bottom w:val="single" w:sz="4" w:space="0" w:color="auto"/>
              <w:right w:val="single" w:sz="4" w:space="0" w:color="auto"/>
            </w:tcBorders>
          </w:tcPr>
          <w:p w14:paraId="3579A6F2" w14:textId="77777777" w:rsidR="00522F34" w:rsidRPr="00522F34" w:rsidRDefault="00522F34" w:rsidP="002F4BBE">
            <w:pPr>
              <w:widowControl w:val="0"/>
              <w:overflowPunct w:val="0"/>
              <w:autoSpaceDE w:val="0"/>
              <w:autoSpaceDN w:val="0"/>
              <w:adjustRightInd w:val="0"/>
              <w:spacing w:after="0"/>
              <w:textAlignment w:val="baseline"/>
              <w:rPr>
                <w:ins w:id="162" w:author="CATT" w:date="2023-08-04T17:43:00Z"/>
                <w:rFonts w:ascii="Arial" w:eastAsia="Times New Roman" w:hAnsi="Arial"/>
                <w:sz w:val="18"/>
                <w:lang w:eastAsia="zh-CN"/>
              </w:rPr>
            </w:pPr>
            <w:ins w:id="163" w:author="CATT" w:date="2023-08-04T17:43:00Z">
              <w:r w:rsidRPr="00522F34">
                <w:rPr>
                  <w:rFonts w:ascii="Arial" w:eastAsia="Times New Roman"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70658F3" w14:textId="77777777" w:rsidR="00522F34" w:rsidRPr="00522F34" w:rsidRDefault="00522F34" w:rsidP="002F4BBE">
            <w:pPr>
              <w:widowControl w:val="0"/>
              <w:overflowPunct w:val="0"/>
              <w:autoSpaceDE w:val="0"/>
              <w:autoSpaceDN w:val="0"/>
              <w:adjustRightInd w:val="0"/>
              <w:spacing w:after="0"/>
              <w:textAlignment w:val="baseline"/>
              <w:rPr>
                <w:ins w:id="164" w:author="CATT" w:date="2023-08-04T17:43: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8F1D3E" w14:textId="6F58A8CA" w:rsidR="00522F34" w:rsidRPr="00522F34" w:rsidRDefault="00522F34" w:rsidP="00522F34">
            <w:pPr>
              <w:widowControl w:val="0"/>
              <w:overflowPunct w:val="0"/>
              <w:autoSpaceDE w:val="0"/>
              <w:autoSpaceDN w:val="0"/>
              <w:adjustRightInd w:val="0"/>
              <w:spacing w:after="0"/>
              <w:textAlignment w:val="baseline"/>
              <w:rPr>
                <w:ins w:id="165" w:author="CATT" w:date="2023-08-04T17:43:00Z"/>
                <w:rFonts w:ascii="Arial" w:eastAsia="Times New Roman" w:hAnsi="Arial"/>
                <w:sz w:val="18"/>
                <w:lang w:eastAsia="zh-CN"/>
              </w:rPr>
            </w:pPr>
            <w:ins w:id="166" w:author="CATT" w:date="2023-08-04T17:43:00Z">
              <w:r w:rsidRPr="00522F34">
                <w:rPr>
                  <w:rFonts w:ascii="Arial" w:eastAsia="Times New Roman" w:hAnsi="Arial"/>
                  <w:sz w:val="18"/>
                  <w:lang w:eastAsia="zh-CN"/>
                </w:rPr>
                <w:t>9.3.2.</w:t>
              </w:r>
              <w:r w:rsidRPr="005F28A2">
                <w:rPr>
                  <w:rFonts w:ascii="Arial" w:hAnsi="Arial" w:hint="eastAsia"/>
                  <w:sz w:val="18"/>
                  <w:highlight w:val="yellow"/>
                  <w:lang w:eastAsia="zh-CN"/>
                </w:rPr>
                <w:t>x</w:t>
              </w:r>
            </w:ins>
          </w:p>
        </w:tc>
        <w:tc>
          <w:tcPr>
            <w:tcW w:w="1728" w:type="dxa"/>
            <w:tcBorders>
              <w:top w:val="single" w:sz="4" w:space="0" w:color="auto"/>
              <w:left w:val="single" w:sz="4" w:space="0" w:color="auto"/>
              <w:bottom w:val="single" w:sz="4" w:space="0" w:color="auto"/>
              <w:right w:val="single" w:sz="4" w:space="0" w:color="auto"/>
            </w:tcBorders>
          </w:tcPr>
          <w:p w14:paraId="3261D1DB" w14:textId="77777777" w:rsidR="00522F34" w:rsidRPr="00522F34" w:rsidRDefault="00522F34" w:rsidP="002F4BBE">
            <w:pPr>
              <w:widowControl w:val="0"/>
              <w:overflowPunct w:val="0"/>
              <w:autoSpaceDE w:val="0"/>
              <w:autoSpaceDN w:val="0"/>
              <w:adjustRightInd w:val="0"/>
              <w:spacing w:after="0"/>
              <w:textAlignment w:val="baseline"/>
              <w:rPr>
                <w:ins w:id="167" w:author="CATT" w:date="2023-08-04T17:43: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BC7B79" w14:textId="3307590B" w:rsidR="00522F34" w:rsidRPr="00522F34" w:rsidRDefault="00522F34" w:rsidP="002F4BBE">
            <w:pPr>
              <w:widowControl w:val="0"/>
              <w:overflowPunct w:val="0"/>
              <w:autoSpaceDE w:val="0"/>
              <w:autoSpaceDN w:val="0"/>
              <w:adjustRightInd w:val="0"/>
              <w:spacing w:after="0"/>
              <w:jc w:val="center"/>
              <w:textAlignment w:val="baseline"/>
              <w:rPr>
                <w:ins w:id="168" w:author="CATT" w:date="2023-08-04T17:43:00Z"/>
                <w:rFonts w:ascii="Arial" w:eastAsia="Times New Roman" w:hAnsi="Arial"/>
                <w:sz w:val="18"/>
                <w:lang w:val="en-US" w:eastAsia="zh-CN"/>
              </w:rPr>
            </w:pPr>
            <w:ins w:id="169" w:author="CATT" w:date="2023-08-04T17:44:00Z">
              <w:r>
                <w:rPr>
                  <w:rFonts w:ascii="Arial" w:hAnsi="Arial" w:hint="eastAsia"/>
                  <w:sz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2D9C4A5" w14:textId="7BEFD9F6" w:rsidR="00522F34" w:rsidRPr="00522F34" w:rsidRDefault="00522F34" w:rsidP="002F4BBE">
            <w:pPr>
              <w:widowControl w:val="0"/>
              <w:overflowPunct w:val="0"/>
              <w:autoSpaceDE w:val="0"/>
              <w:autoSpaceDN w:val="0"/>
              <w:adjustRightInd w:val="0"/>
              <w:spacing w:after="0"/>
              <w:jc w:val="center"/>
              <w:textAlignment w:val="baseline"/>
              <w:rPr>
                <w:ins w:id="170" w:author="CATT" w:date="2023-08-04T17:43:00Z"/>
                <w:rFonts w:ascii="Arial" w:eastAsia="Times New Roman" w:hAnsi="Arial"/>
                <w:sz w:val="18"/>
                <w:lang w:eastAsia="ko-KR"/>
              </w:rPr>
            </w:pPr>
            <w:ins w:id="171" w:author="CATT" w:date="2023-08-04T17:44:00Z">
              <w:r w:rsidRPr="00522F34">
                <w:rPr>
                  <w:rFonts w:ascii="Arial" w:eastAsia="Times New Roman" w:hAnsi="Arial" w:hint="eastAsia"/>
                  <w:sz w:val="18"/>
                  <w:lang w:eastAsia="zh-CN"/>
                </w:rPr>
                <w:t>i</w:t>
              </w:r>
              <w:r w:rsidRPr="00522F34">
                <w:rPr>
                  <w:rFonts w:ascii="Arial" w:eastAsia="Times New Roman" w:hAnsi="Arial"/>
                  <w:sz w:val="18"/>
                  <w:lang w:eastAsia="zh-CN"/>
                </w:rPr>
                <w:t>gnore</w:t>
              </w:r>
            </w:ins>
          </w:p>
        </w:tc>
      </w:tr>
      <w:tr w:rsidR="00522F34" w:rsidRPr="00522F34" w14:paraId="59217FFD" w14:textId="77777777" w:rsidTr="002F4BBE">
        <w:tc>
          <w:tcPr>
            <w:tcW w:w="2160" w:type="dxa"/>
            <w:tcBorders>
              <w:top w:val="single" w:sz="4" w:space="0" w:color="auto"/>
              <w:left w:val="single" w:sz="4" w:space="0" w:color="auto"/>
              <w:bottom w:val="single" w:sz="4" w:space="0" w:color="auto"/>
              <w:right w:val="single" w:sz="4" w:space="0" w:color="auto"/>
            </w:tcBorders>
          </w:tcPr>
          <w:p w14:paraId="27378A6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b/>
                <w:sz w:val="18"/>
                <w:lang w:eastAsia="ko-KR"/>
              </w:rPr>
              <w:t>ServingCellMO List</w:t>
            </w:r>
          </w:p>
        </w:tc>
        <w:tc>
          <w:tcPr>
            <w:tcW w:w="1080" w:type="dxa"/>
            <w:tcBorders>
              <w:top w:val="single" w:sz="4" w:space="0" w:color="auto"/>
              <w:left w:val="single" w:sz="4" w:space="0" w:color="auto"/>
              <w:bottom w:val="single" w:sz="4" w:space="0" w:color="auto"/>
              <w:right w:val="single" w:sz="4" w:space="0" w:color="auto"/>
            </w:tcBorders>
          </w:tcPr>
          <w:p w14:paraId="18C6725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1CEE9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r w:rsidRPr="00522F34">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0F9C3D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8D9DBC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ko-KR"/>
              </w:rPr>
              <w:t>For NCD-SSBs</w:t>
            </w:r>
          </w:p>
        </w:tc>
        <w:tc>
          <w:tcPr>
            <w:tcW w:w="1080" w:type="dxa"/>
            <w:tcBorders>
              <w:top w:val="single" w:sz="4" w:space="0" w:color="auto"/>
              <w:left w:val="single" w:sz="4" w:space="0" w:color="auto"/>
              <w:bottom w:val="single" w:sz="4" w:space="0" w:color="auto"/>
              <w:right w:val="single" w:sz="4" w:space="0" w:color="auto"/>
            </w:tcBorders>
          </w:tcPr>
          <w:p w14:paraId="68D22E1F"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522F34">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240559E"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522F34">
              <w:rPr>
                <w:rFonts w:ascii="Arial" w:eastAsia="Times New Roman" w:hAnsi="Arial"/>
                <w:sz w:val="18"/>
                <w:lang w:eastAsia="ko-KR"/>
              </w:rPr>
              <w:t>ignore</w:t>
            </w:r>
          </w:p>
        </w:tc>
      </w:tr>
      <w:tr w:rsidR="00522F34" w:rsidRPr="00522F34" w14:paraId="7DDF3011" w14:textId="77777777" w:rsidTr="002F4BBE">
        <w:tc>
          <w:tcPr>
            <w:tcW w:w="2160" w:type="dxa"/>
            <w:tcBorders>
              <w:top w:val="single" w:sz="4" w:space="0" w:color="auto"/>
              <w:left w:val="single" w:sz="4" w:space="0" w:color="auto"/>
              <w:bottom w:val="single" w:sz="4" w:space="0" w:color="auto"/>
              <w:right w:val="single" w:sz="4" w:space="0" w:color="auto"/>
            </w:tcBorders>
          </w:tcPr>
          <w:p w14:paraId="7537F4D5" w14:textId="77777777" w:rsidR="00522F34" w:rsidRPr="00522F34" w:rsidRDefault="00522F34" w:rsidP="00522F34">
            <w:pPr>
              <w:widowControl w:val="0"/>
              <w:overflowPunct w:val="0"/>
              <w:autoSpaceDE w:val="0"/>
              <w:autoSpaceDN w:val="0"/>
              <w:adjustRightInd w:val="0"/>
              <w:spacing w:after="0"/>
              <w:ind w:left="100"/>
              <w:textAlignment w:val="baseline"/>
              <w:rPr>
                <w:rFonts w:ascii="Arial" w:eastAsia="Times New Roman" w:hAnsi="Arial"/>
                <w:sz w:val="18"/>
                <w:lang w:eastAsia="zh-CN"/>
              </w:rPr>
            </w:pPr>
            <w:r w:rsidRPr="00522F34">
              <w:rPr>
                <w:rFonts w:ascii="Arial" w:eastAsia="Tahoma" w:hAnsi="Arial" w:cs="Arial"/>
                <w:b/>
                <w:bCs/>
                <w:sz w:val="18"/>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7EB88D1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90A3D1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r w:rsidRPr="00522F34">
              <w:rPr>
                <w:rFonts w:ascii="Arial" w:eastAsia="Times New Roman" w:hAnsi="Arial"/>
                <w:i/>
                <w:sz w:val="18"/>
                <w:lang w:eastAsia="ko-KR"/>
              </w:rPr>
              <w:t xml:space="preserve">1 .. &lt;maxnoofServingCellMOs&gt; </w:t>
            </w:r>
          </w:p>
        </w:tc>
        <w:tc>
          <w:tcPr>
            <w:tcW w:w="1512" w:type="dxa"/>
            <w:tcBorders>
              <w:top w:val="single" w:sz="4" w:space="0" w:color="auto"/>
              <w:left w:val="single" w:sz="4" w:space="0" w:color="auto"/>
              <w:bottom w:val="single" w:sz="4" w:space="0" w:color="auto"/>
              <w:right w:val="single" w:sz="4" w:space="0" w:color="auto"/>
            </w:tcBorders>
          </w:tcPr>
          <w:p w14:paraId="68D5A38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6EFFAB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71210F"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522F34">
              <w:rPr>
                <w:rFonts w:ascii="Arial" w:eastAsia="Times New Roman" w:hAnsi="Arial"/>
                <w:sz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520DFE3C"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522F34">
              <w:rPr>
                <w:rFonts w:ascii="Arial" w:eastAsia="Times New Roman" w:hAnsi="Arial"/>
                <w:sz w:val="18"/>
                <w:lang w:eastAsia="ko-KR"/>
              </w:rPr>
              <w:t>ignore</w:t>
            </w:r>
          </w:p>
        </w:tc>
      </w:tr>
      <w:tr w:rsidR="00522F34" w:rsidRPr="00522F34" w14:paraId="14B4051C" w14:textId="77777777" w:rsidTr="002F4BBE">
        <w:tc>
          <w:tcPr>
            <w:tcW w:w="2160" w:type="dxa"/>
            <w:tcBorders>
              <w:top w:val="single" w:sz="4" w:space="0" w:color="auto"/>
              <w:left w:val="single" w:sz="4" w:space="0" w:color="auto"/>
              <w:bottom w:val="single" w:sz="4" w:space="0" w:color="auto"/>
              <w:right w:val="single" w:sz="4" w:space="0" w:color="auto"/>
            </w:tcBorders>
          </w:tcPr>
          <w:p w14:paraId="7643E812"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eastAsia="zh-CN"/>
              </w:rPr>
            </w:pPr>
            <w:r w:rsidRPr="00522F34">
              <w:rPr>
                <w:rFonts w:ascii="Arial" w:eastAsia="Times New Roman" w:hAnsi="Arial"/>
                <w:sz w:val="18"/>
                <w:lang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262AE9F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5E39B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D9EA6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cs="Arial"/>
                <w:sz w:val="18"/>
                <w:szCs w:val="18"/>
                <w:lang w:eastAsia="ko-KR"/>
              </w:rPr>
              <w:t xml:space="preserve">INTEGER </w:t>
            </w:r>
            <w:r w:rsidRPr="00522F34">
              <w:rPr>
                <w:rFonts w:ascii="Arial" w:eastAsia="Times New Roman" w:hAnsi="Arial" w:cs="Arial"/>
                <w:sz w:val="18"/>
                <w:szCs w:val="18"/>
                <w:lang w:eastAsia="ko-KR"/>
              </w:rPr>
              <w:lastRenderedPageBreak/>
              <w:t>(1..64)</w:t>
            </w:r>
          </w:p>
        </w:tc>
        <w:tc>
          <w:tcPr>
            <w:tcW w:w="1728" w:type="dxa"/>
            <w:tcBorders>
              <w:top w:val="single" w:sz="4" w:space="0" w:color="auto"/>
              <w:left w:val="single" w:sz="4" w:space="0" w:color="auto"/>
              <w:bottom w:val="single" w:sz="4" w:space="0" w:color="auto"/>
              <w:right w:val="single" w:sz="4" w:space="0" w:color="auto"/>
            </w:tcBorders>
          </w:tcPr>
          <w:p w14:paraId="4702CDC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9D535D"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522F34">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93EB3B"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522F34" w:rsidRPr="00522F34" w14:paraId="55485092" w14:textId="77777777" w:rsidTr="002F4BBE">
        <w:tc>
          <w:tcPr>
            <w:tcW w:w="2160" w:type="dxa"/>
            <w:tcBorders>
              <w:top w:val="single" w:sz="4" w:space="0" w:color="auto"/>
              <w:left w:val="single" w:sz="4" w:space="0" w:color="auto"/>
              <w:bottom w:val="single" w:sz="4" w:space="0" w:color="auto"/>
              <w:right w:val="single" w:sz="4" w:space="0" w:color="auto"/>
            </w:tcBorders>
          </w:tcPr>
          <w:p w14:paraId="5934D25F"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eastAsia="zh-CN"/>
              </w:rPr>
            </w:pPr>
            <w:r w:rsidRPr="00522F34">
              <w:rPr>
                <w:rFonts w:ascii="Arial" w:eastAsia="Times New Roman" w:hAnsi="Arial"/>
                <w:sz w:val="18"/>
                <w:lang w:eastAsia="ko-KR"/>
              </w:rPr>
              <w:lastRenderedPageBreak/>
              <w:t>&gt;&gt;SSB frequency</w:t>
            </w:r>
          </w:p>
        </w:tc>
        <w:tc>
          <w:tcPr>
            <w:tcW w:w="1080" w:type="dxa"/>
            <w:tcBorders>
              <w:top w:val="single" w:sz="4" w:space="0" w:color="auto"/>
              <w:left w:val="single" w:sz="4" w:space="0" w:color="auto"/>
              <w:bottom w:val="single" w:sz="4" w:space="0" w:color="auto"/>
              <w:right w:val="single" w:sz="4" w:space="0" w:color="auto"/>
            </w:tcBorders>
          </w:tcPr>
          <w:p w14:paraId="5A77602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0AF8EC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0467D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ko-KR"/>
              </w:rPr>
              <w:t>INTEGER (0..3279165)</w:t>
            </w:r>
          </w:p>
        </w:tc>
        <w:tc>
          <w:tcPr>
            <w:tcW w:w="1728" w:type="dxa"/>
            <w:tcBorders>
              <w:top w:val="single" w:sz="4" w:space="0" w:color="auto"/>
              <w:left w:val="single" w:sz="4" w:space="0" w:color="auto"/>
              <w:bottom w:val="single" w:sz="4" w:space="0" w:color="auto"/>
              <w:right w:val="single" w:sz="4" w:space="0" w:color="auto"/>
            </w:tcBorders>
          </w:tcPr>
          <w:p w14:paraId="76117CB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ko-KR"/>
              </w:rPr>
              <w:t>ARFCN</w:t>
            </w:r>
          </w:p>
        </w:tc>
        <w:tc>
          <w:tcPr>
            <w:tcW w:w="1080" w:type="dxa"/>
            <w:tcBorders>
              <w:top w:val="single" w:sz="4" w:space="0" w:color="auto"/>
              <w:left w:val="single" w:sz="4" w:space="0" w:color="auto"/>
              <w:bottom w:val="single" w:sz="4" w:space="0" w:color="auto"/>
              <w:right w:val="single" w:sz="4" w:space="0" w:color="auto"/>
            </w:tcBorders>
          </w:tcPr>
          <w:p w14:paraId="17EBA812"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522F34">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69B779B"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bl>
    <w:p w14:paraId="5247D405" w14:textId="77777777" w:rsidR="00522F34" w:rsidRPr="00522F34" w:rsidRDefault="00522F34" w:rsidP="00522F34">
      <w:pPr>
        <w:overflowPunct w:val="0"/>
        <w:autoSpaceDE w:val="0"/>
        <w:autoSpaceDN w:val="0"/>
        <w:adjustRightInd w:val="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22F34" w:rsidRPr="00522F34" w14:paraId="5DE532BB" w14:textId="77777777" w:rsidTr="002F4BBE">
        <w:trPr>
          <w:trHeight w:val="271"/>
        </w:trPr>
        <w:tc>
          <w:tcPr>
            <w:tcW w:w="3686" w:type="dxa"/>
          </w:tcPr>
          <w:p w14:paraId="289D9BA2" w14:textId="77777777" w:rsidR="00522F34" w:rsidRPr="00522F34" w:rsidRDefault="00522F34" w:rsidP="00522F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22F34">
              <w:rPr>
                <w:rFonts w:ascii="Arial" w:eastAsia="Times New Roman" w:hAnsi="Arial"/>
                <w:b/>
                <w:sz w:val="18"/>
                <w:lang w:eastAsia="ko-KR"/>
              </w:rPr>
              <w:t>Range bound</w:t>
            </w:r>
          </w:p>
        </w:tc>
        <w:tc>
          <w:tcPr>
            <w:tcW w:w="5670" w:type="dxa"/>
          </w:tcPr>
          <w:p w14:paraId="41686B32" w14:textId="77777777" w:rsidR="00522F34" w:rsidRPr="00522F34" w:rsidRDefault="00522F34" w:rsidP="00522F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22F34">
              <w:rPr>
                <w:rFonts w:ascii="Arial" w:eastAsia="Times New Roman" w:hAnsi="Arial"/>
                <w:b/>
                <w:sz w:val="18"/>
                <w:lang w:eastAsia="ko-KR"/>
              </w:rPr>
              <w:t>Explanation</w:t>
            </w:r>
          </w:p>
        </w:tc>
      </w:tr>
      <w:tr w:rsidR="00522F34" w:rsidRPr="00522F34" w14:paraId="64753B0F" w14:textId="77777777" w:rsidTr="002F4BBE">
        <w:trPr>
          <w:trHeight w:val="271"/>
        </w:trPr>
        <w:tc>
          <w:tcPr>
            <w:tcW w:w="3686" w:type="dxa"/>
            <w:tcBorders>
              <w:top w:val="single" w:sz="4" w:space="0" w:color="auto"/>
              <w:left w:val="single" w:sz="4" w:space="0" w:color="auto"/>
              <w:bottom w:val="single" w:sz="4" w:space="0" w:color="auto"/>
              <w:right w:val="single" w:sz="4" w:space="0" w:color="auto"/>
            </w:tcBorders>
          </w:tcPr>
          <w:p w14:paraId="3CD81A68"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maxnoofSCells</w:t>
            </w:r>
          </w:p>
        </w:tc>
        <w:tc>
          <w:tcPr>
            <w:tcW w:w="5670" w:type="dxa"/>
            <w:tcBorders>
              <w:top w:val="single" w:sz="4" w:space="0" w:color="auto"/>
              <w:left w:val="single" w:sz="4" w:space="0" w:color="auto"/>
              <w:bottom w:val="single" w:sz="4" w:space="0" w:color="auto"/>
              <w:right w:val="single" w:sz="4" w:space="0" w:color="auto"/>
            </w:tcBorders>
          </w:tcPr>
          <w:p w14:paraId="4979E5E4"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Maximum no. of SCells allowed towards one UE, the maximum value is 32.</w:t>
            </w:r>
          </w:p>
        </w:tc>
      </w:tr>
      <w:tr w:rsidR="00522F34" w:rsidRPr="00522F34" w14:paraId="0BCC6E8B" w14:textId="77777777" w:rsidTr="002F4BBE">
        <w:trPr>
          <w:trHeight w:val="271"/>
        </w:trPr>
        <w:tc>
          <w:tcPr>
            <w:tcW w:w="3686" w:type="dxa"/>
            <w:tcBorders>
              <w:top w:val="single" w:sz="4" w:space="0" w:color="auto"/>
              <w:left w:val="single" w:sz="4" w:space="0" w:color="auto"/>
              <w:bottom w:val="single" w:sz="4" w:space="0" w:color="auto"/>
              <w:right w:val="single" w:sz="4" w:space="0" w:color="auto"/>
            </w:tcBorders>
          </w:tcPr>
          <w:p w14:paraId="0067A97C"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maxnoofServingCellMOs</w:t>
            </w:r>
          </w:p>
        </w:tc>
        <w:tc>
          <w:tcPr>
            <w:tcW w:w="5670" w:type="dxa"/>
            <w:tcBorders>
              <w:top w:val="single" w:sz="4" w:space="0" w:color="auto"/>
              <w:left w:val="single" w:sz="4" w:space="0" w:color="auto"/>
              <w:bottom w:val="single" w:sz="4" w:space="0" w:color="auto"/>
              <w:right w:val="single" w:sz="4" w:space="0" w:color="auto"/>
            </w:tcBorders>
          </w:tcPr>
          <w:p w14:paraId="23DDB744"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Maximum number of ServingCellMOs for NCD-SSB per cell. Maximum value is 16</w:t>
            </w:r>
          </w:p>
        </w:tc>
      </w:tr>
      <w:tr w:rsidR="00522F34" w:rsidRPr="00522F34" w14:paraId="2F5CAC13" w14:textId="77777777" w:rsidTr="002F4BBE">
        <w:tc>
          <w:tcPr>
            <w:tcW w:w="3686" w:type="dxa"/>
          </w:tcPr>
          <w:p w14:paraId="3CB98D42"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maxnoofSRBs</w:t>
            </w:r>
          </w:p>
        </w:tc>
        <w:tc>
          <w:tcPr>
            <w:tcW w:w="5670" w:type="dxa"/>
          </w:tcPr>
          <w:p w14:paraId="356CF0BF"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 xml:space="preserve">Maximum no. of SRB allowed towards one UE, the maximum value is 8. </w:t>
            </w:r>
          </w:p>
        </w:tc>
      </w:tr>
      <w:tr w:rsidR="00522F34" w:rsidRPr="00522F34" w14:paraId="5753C170" w14:textId="77777777" w:rsidTr="002F4BBE">
        <w:tc>
          <w:tcPr>
            <w:tcW w:w="3686" w:type="dxa"/>
          </w:tcPr>
          <w:p w14:paraId="114222D5"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maxnoofDRBs</w:t>
            </w:r>
          </w:p>
        </w:tc>
        <w:tc>
          <w:tcPr>
            <w:tcW w:w="5670" w:type="dxa"/>
          </w:tcPr>
          <w:p w14:paraId="313EF542"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 xml:space="preserve">Maximum no. of DRB allowed towards one UE, the maximum value is 64. </w:t>
            </w:r>
          </w:p>
        </w:tc>
      </w:tr>
      <w:tr w:rsidR="00522F34" w:rsidRPr="00522F34" w14:paraId="7D9534C7" w14:textId="77777777" w:rsidTr="002F4BBE">
        <w:tc>
          <w:tcPr>
            <w:tcW w:w="3686" w:type="dxa"/>
          </w:tcPr>
          <w:p w14:paraId="4330C512"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maxnoofULUPTNLInformation</w:t>
            </w:r>
          </w:p>
        </w:tc>
        <w:tc>
          <w:tcPr>
            <w:tcW w:w="5670" w:type="dxa"/>
          </w:tcPr>
          <w:p w14:paraId="41052625"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Maximum no. of ULUP TNL Information allowed towards one DRB, the maximum value is 2.</w:t>
            </w:r>
          </w:p>
        </w:tc>
      </w:tr>
      <w:tr w:rsidR="00522F34" w:rsidRPr="00522F34" w14:paraId="4075C010" w14:textId="77777777" w:rsidTr="002F4BBE">
        <w:tc>
          <w:tcPr>
            <w:tcW w:w="3686" w:type="dxa"/>
          </w:tcPr>
          <w:p w14:paraId="6016A03D"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maxnoofCandidateSpCells</w:t>
            </w:r>
          </w:p>
        </w:tc>
        <w:tc>
          <w:tcPr>
            <w:tcW w:w="5670" w:type="dxa"/>
          </w:tcPr>
          <w:p w14:paraId="5F0E3E37"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Maximum no. of SpCells allowed towards one UE, the maximum value is 64.</w:t>
            </w:r>
          </w:p>
        </w:tc>
      </w:tr>
      <w:tr w:rsidR="00522F34" w:rsidRPr="00522F34" w14:paraId="4B168D5E" w14:textId="77777777" w:rsidTr="002F4BBE">
        <w:tc>
          <w:tcPr>
            <w:tcW w:w="3686" w:type="dxa"/>
          </w:tcPr>
          <w:p w14:paraId="0055F7DD"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maxnoofQoSFlows</w:t>
            </w:r>
          </w:p>
        </w:tc>
        <w:tc>
          <w:tcPr>
            <w:tcW w:w="5670" w:type="dxa"/>
          </w:tcPr>
          <w:p w14:paraId="7D1288C9"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Maximum no. of flows allowed to be mapped to one DRB, the maximum value is 64.</w:t>
            </w:r>
          </w:p>
        </w:tc>
      </w:tr>
      <w:tr w:rsidR="00522F34" w:rsidRPr="00522F34" w14:paraId="5C381975" w14:textId="77777777" w:rsidTr="002F4BBE">
        <w:tc>
          <w:tcPr>
            <w:tcW w:w="3686" w:type="dxa"/>
          </w:tcPr>
          <w:p w14:paraId="3B3A2B16"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maxnoofBHRLCChannels</w:t>
            </w:r>
          </w:p>
        </w:tc>
        <w:tc>
          <w:tcPr>
            <w:tcW w:w="5670" w:type="dxa"/>
          </w:tcPr>
          <w:p w14:paraId="4193BFF6"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Maximum no. of BH RLC channels allowed towards one IAB-node, the maximum value is 65536.</w:t>
            </w:r>
          </w:p>
        </w:tc>
      </w:tr>
      <w:tr w:rsidR="00522F34" w:rsidRPr="00522F34" w14:paraId="6C7304AE" w14:textId="77777777" w:rsidTr="002F4BBE">
        <w:tc>
          <w:tcPr>
            <w:tcW w:w="3686" w:type="dxa"/>
            <w:tcBorders>
              <w:top w:val="single" w:sz="4" w:space="0" w:color="auto"/>
              <w:left w:val="single" w:sz="4" w:space="0" w:color="auto"/>
              <w:bottom w:val="single" w:sz="4" w:space="0" w:color="auto"/>
              <w:right w:val="single" w:sz="4" w:space="0" w:color="auto"/>
            </w:tcBorders>
          </w:tcPr>
          <w:p w14:paraId="6F357637"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maxnoof</w:t>
            </w:r>
            <w:r w:rsidRPr="00522F34">
              <w:rPr>
                <w:rFonts w:ascii="Arial" w:eastAsia="Times New Roman" w:hAnsi="Arial" w:hint="eastAsia"/>
                <w:sz w:val="18"/>
                <w:lang w:eastAsia="ko-KR"/>
              </w:rPr>
              <w:t>SL</w:t>
            </w:r>
            <w:r w:rsidRPr="00522F34">
              <w:rPr>
                <w:rFonts w:ascii="Arial" w:eastAsia="Times New Roman" w:hAnsi="Arial"/>
                <w:sz w:val="18"/>
                <w:lang w:eastAsia="ko-KR"/>
              </w:rPr>
              <w:t>DRBs</w:t>
            </w:r>
          </w:p>
        </w:tc>
        <w:tc>
          <w:tcPr>
            <w:tcW w:w="5670" w:type="dxa"/>
            <w:tcBorders>
              <w:top w:val="single" w:sz="4" w:space="0" w:color="auto"/>
              <w:left w:val="single" w:sz="4" w:space="0" w:color="auto"/>
              <w:bottom w:val="single" w:sz="4" w:space="0" w:color="auto"/>
              <w:right w:val="single" w:sz="4" w:space="0" w:color="auto"/>
            </w:tcBorders>
          </w:tcPr>
          <w:p w14:paraId="71051E94"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 xml:space="preserve">Maximum no. of </w:t>
            </w:r>
            <w:r w:rsidRPr="00522F34">
              <w:rPr>
                <w:rFonts w:ascii="Arial" w:eastAsia="Times New Roman" w:hAnsi="Arial" w:hint="eastAsia"/>
                <w:sz w:val="18"/>
                <w:lang w:eastAsia="ko-KR"/>
              </w:rPr>
              <w:t xml:space="preserve">SL </w:t>
            </w:r>
            <w:r w:rsidRPr="00522F34">
              <w:rPr>
                <w:rFonts w:ascii="Arial" w:eastAsia="Times New Roman" w:hAnsi="Arial"/>
                <w:sz w:val="18"/>
                <w:lang w:eastAsia="ko-KR"/>
              </w:rPr>
              <w:t xml:space="preserve">DRB allowed </w:t>
            </w:r>
            <w:r w:rsidRPr="00522F34">
              <w:rPr>
                <w:rFonts w:ascii="Arial" w:eastAsia="Times New Roman" w:hAnsi="Arial" w:hint="eastAsia"/>
                <w:sz w:val="18"/>
                <w:lang w:eastAsia="ko-KR"/>
              </w:rPr>
              <w:t>for NR sidelink communication per</w:t>
            </w:r>
            <w:r w:rsidRPr="00522F34">
              <w:rPr>
                <w:rFonts w:ascii="Arial" w:eastAsia="Times New Roman" w:hAnsi="Arial"/>
                <w:sz w:val="18"/>
                <w:lang w:eastAsia="ko-KR"/>
              </w:rPr>
              <w:t xml:space="preserve"> UE, the maximum value is </w:t>
            </w:r>
            <w:r w:rsidRPr="00522F34">
              <w:rPr>
                <w:rFonts w:ascii="Arial" w:eastAsia="Times New Roman" w:hAnsi="Arial" w:hint="eastAsia"/>
                <w:sz w:val="18"/>
                <w:lang w:eastAsia="ko-KR"/>
              </w:rPr>
              <w:t>512</w:t>
            </w:r>
            <w:r w:rsidRPr="00522F34">
              <w:rPr>
                <w:rFonts w:ascii="Arial" w:eastAsia="Times New Roman" w:hAnsi="Arial"/>
                <w:sz w:val="18"/>
                <w:lang w:eastAsia="ko-KR"/>
              </w:rPr>
              <w:t>.</w:t>
            </w:r>
          </w:p>
        </w:tc>
      </w:tr>
      <w:tr w:rsidR="00522F34" w:rsidRPr="00522F34" w14:paraId="3EE7BFD7" w14:textId="77777777" w:rsidTr="002F4BBE">
        <w:tc>
          <w:tcPr>
            <w:tcW w:w="3686" w:type="dxa"/>
            <w:tcBorders>
              <w:top w:val="single" w:sz="4" w:space="0" w:color="auto"/>
              <w:left w:val="single" w:sz="4" w:space="0" w:color="auto"/>
              <w:bottom w:val="single" w:sz="4" w:space="0" w:color="auto"/>
              <w:right w:val="single" w:sz="4" w:space="0" w:color="auto"/>
            </w:tcBorders>
          </w:tcPr>
          <w:p w14:paraId="13877D3A"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maxnoof</w:t>
            </w:r>
            <w:r w:rsidRPr="00522F34">
              <w:rPr>
                <w:rFonts w:ascii="Arial" w:eastAsia="Times New Roman" w:hAnsi="Arial" w:hint="eastAsia"/>
                <w:sz w:val="18"/>
                <w:lang w:eastAsia="ko-KR"/>
              </w:rPr>
              <w:t>PC5</w:t>
            </w:r>
            <w:r w:rsidRPr="00522F34">
              <w:rPr>
                <w:rFonts w:ascii="Arial" w:eastAsia="Times New Roman" w:hAnsi="Arial"/>
                <w:sz w:val="18"/>
                <w:lang w:eastAsia="ko-KR"/>
              </w:rPr>
              <w:t>QoSFlows</w:t>
            </w:r>
          </w:p>
        </w:tc>
        <w:tc>
          <w:tcPr>
            <w:tcW w:w="5670" w:type="dxa"/>
            <w:tcBorders>
              <w:top w:val="single" w:sz="4" w:space="0" w:color="auto"/>
              <w:left w:val="single" w:sz="4" w:space="0" w:color="auto"/>
              <w:bottom w:val="single" w:sz="4" w:space="0" w:color="auto"/>
              <w:right w:val="single" w:sz="4" w:space="0" w:color="auto"/>
            </w:tcBorders>
          </w:tcPr>
          <w:p w14:paraId="4FDBD0D8"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 xml:space="preserve">Maximum no. </w:t>
            </w:r>
            <w:r w:rsidRPr="00522F34">
              <w:rPr>
                <w:rFonts w:ascii="Arial" w:eastAsia="Times New Roman" w:hAnsi="Arial" w:hint="eastAsia"/>
                <w:sz w:val="18"/>
                <w:lang w:eastAsia="ko-KR"/>
              </w:rPr>
              <w:t>o</w:t>
            </w:r>
            <w:r w:rsidRPr="00522F34">
              <w:rPr>
                <w:rFonts w:ascii="Arial" w:eastAsia="Times New Roman" w:hAnsi="Arial"/>
                <w:sz w:val="18"/>
                <w:lang w:eastAsia="ko-KR"/>
              </w:rPr>
              <w:t>f</w:t>
            </w:r>
            <w:r w:rsidRPr="00522F34">
              <w:rPr>
                <w:rFonts w:ascii="Arial" w:eastAsia="Times New Roman" w:hAnsi="Arial" w:hint="eastAsia"/>
                <w:sz w:val="18"/>
                <w:lang w:eastAsia="ko-KR"/>
              </w:rPr>
              <w:t xml:space="preserve"> PC5</w:t>
            </w:r>
            <w:r w:rsidRPr="00522F34">
              <w:rPr>
                <w:rFonts w:ascii="Arial" w:eastAsia="Times New Roman" w:hAnsi="Arial"/>
                <w:sz w:val="18"/>
                <w:lang w:eastAsia="ko-KR"/>
              </w:rPr>
              <w:t xml:space="preserve"> </w:t>
            </w:r>
            <w:r w:rsidRPr="00522F34">
              <w:rPr>
                <w:rFonts w:ascii="Arial" w:eastAsia="Times New Roman" w:hAnsi="Arial" w:hint="eastAsia"/>
                <w:sz w:val="18"/>
                <w:lang w:eastAsia="ko-KR"/>
              </w:rPr>
              <w:t xml:space="preserve">QoS flow </w:t>
            </w:r>
            <w:r w:rsidRPr="00522F34">
              <w:rPr>
                <w:rFonts w:ascii="Arial" w:eastAsia="Times New Roman" w:hAnsi="Arial"/>
                <w:sz w:val="18"/>
                <w:lang w:eastAsia="ko-KR"/>
              </w:rPr>
              <w:t xml:space="preserve">allowed towards one UE </w:t>
            </w:r>
            <w:r w:rsidRPr="00522F34">
              <w:rPr>
                <w:rFonts w:ascii="Arial" w:eastAsia="Times New Roman" w:hAnsi="Arial" w:hint="eastAsia"/>
                <w:sz w:val="18"/>
                <w:lang w:eastAsia="ko-KR"/>
              </w:rPr>
              <w:t>for NR sidelink communication</w:t>
            </w:r>
            <w:r w:rsidRPr="00522F34">
              <w:rPr>
                <w:rFonts w:ascii="Arial" w:eastAsia="Times New Roman" w:hAnsi="Arial"/>
                <w:sz w:val="18"/>
                <w:lang w:eastAsia="ko-KR"/>
              </w:rPr>
              <w:t xml:space="preserve">, the maximum value is </w:t>
            </w:r>
            <w:r w:rsidRPr="00522F34">
              <w:rPr>
                <w:rFonts w:ascii="Arial" w:eastAsia="Times New Roman" w:hAnsi="Arial" w:hint="eastAsia"/>
                <w:sz w:val="18"/>
                <w:lang w:eastAsia="ko-KR"/>
              </w:rPr>
              <w:t>2048</w:t>
            </w:r>
            <w:r w:rsidRPr="00522F34">
              <w:rPr>
                <w:rFonts w:ascii="Arial" w:eastAsia="Times New Roman" w:hAnsi="Arial"/>
                <w:sz w:val="18"/>
                <w:lang w:eastAsia="ko-KR"/>
              </w:rPr>
              <w:t>.</w:t>
            </w:r>
          </w:p>
        </w:tc>
      </w:tr>
      <w:tr w:rsidR="00522F34" w:rsidRPr="00522F34" w14:paraId="7D9F763A" w14:textId="77777777" w:rsidTr="002F4BBE">
        <w:tc>
          <w:tcPr>
            <w:tcW w:w="3686" w:type="dxa"/>
            <w:tcBorders>
              <w:top w:val="single" w:sz="4" w:space="0" w:color="auto"/>
              <w:left w:val="single" w:sz="4" w:space="0" w:color="auto"/>
              <w:bottom w:val="single" w:sz="4" w:space="0" w:color="auto"/>
              <w:right w:val="single" w:sz="4" w:space="0" w:color="auto"/>
            </w:tcBorders>
          </w:tcPr>
          <w:p w14:paraId="5BB77EFC"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maxnoofAdditionalPDCPDuplicationTNL</w:t>
            </w:r>
          </w:p>
        </w:tc>
        <w:tc>
          <w:tcPr>
            <w:tcW w:w="5670" w:type="dxa"/>
            <w:tcBorders>
              <w:top w:val="single" w:sz="4" w:space="0" w:color="auto"/>
              <w:left w:val="single" w:sz="4" w:space="0" w:color="auto"/>
              <w:bottom w:val="single" w:sz="4" w:space="0" w:color="auto"/>
              <w:right w:val="single" w:sz="4" w:space="0" w:color="auto"/>
            </w:tcBorders>
          </w:tcPr>
          <w:p w14:paraId="298F6842"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 xml:space="preserve">Maximum no. of additional UP TNL Information allowed towards one DRB, the maximum value is 2. </w:t>
            </w:r>
          </w:p>
        </w:tc>
      </w:tr>
      <w:tr w:rsidR="00522F34" w:rsidRPr="00522F34" w14:paraId="5417F681" w14:textId="77777777" w:rsidTr="002F4BBE">
        <w:tc>
          <w:tcPr>
            <w:tcW w:w="3686" w:type="dxa"/>
            <w:tcBorders>
              <w:top w:val="single" w:sz="4" w:space="0" w:color="auto"/>
              <w:left w:val="single" w:sz="4" w:space="0" w:color="auto"/>
              <w:bottom w:val="single" w:sz="4" w:space="0" w:color="auto"/>
              <w:right w:val="single" w:sz="4" w:space="0" w:color="auto"/>
            </w:tcBorders>
          </w:tcPr>
          <w:p w14:paraId="69878F7F"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cs="Arial"/>
                <w:sz w:val="18"/>
                <w:lang w:eastAsia="ko-KR"/>
              </w:rPr>
              <w:t>maxnoofUuRLCChannels</w:t>
            </w:r>
          </w:p>
        </w:tc>
        <w:tc>
          <w:tcPr>
            <w:tcW w:w="5670" w:type="dxa"/>
            <w:tcBorders>
              <w:top w:val="single" w:sz="4" w:space="0" w:color="auto"/>
              <w:left w:val="single" w:sz="4" w:space="0" w:color="auto"/>
              <w:bottom w:val="single" w:sz="4" w:space="0" w:color="auto"/>
              <w:right w:val="single" w:sz="4" w:space="0" w:color="auto"/>
            </w:tcBorders>
          </w:tcPr>
          <w:p w14:paraId="1098E1B7"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cs="Arial"/>
                <w:sz w:val="18"/>
                <w:lang w:eastAsia="ko-KR"/>
              </w:rPr>
              <w:t>Maximum no. of Uu Relay RLC channels for L2 U2N relaying per Relay UE, the maximum value is 32</w:t>
            </w:r>
            <w:r w:rsidRPr="00522F34">
              <w:rPr>
                <w:rFonts w:ascii="Arial" w:eastAsia="FangSong" w:hAnsi="Arial" w:cs="Arial"/>
                <w:sz w:val="18"/>
                <w:lang w:val="en-US" w:eastAsia="zh-CN"/>
              </w:rPr>
              <w:t>.</w:t>
            </w:r>
          </w:p>
        </w:tc>
      </w:tr>
      <w:tr w:rsidR="00522F34" w:rsidRPr="00522F34" w14:paraId="1DD9C988" w14:textId="77777777" w:rsidTr="002F4BBE">
        <w:tc>
          <w:tcPr>
            <w:tcW w:w="3686" w:type="dxa"/>
            <w:tcBorders>
              <w:top w:val="single" w:sz="4" w:space="0" w:color="auto"/>
              <w:left w:val="single" w:sz="4" w:space="0" w:color="auto"/>
              <w:bottom w:val="single" w:sz="4" w:space="0" w:color="auto"/>
              <w:right w:val="single" w:sz="4" w:space="0" w:color="auto"/>
            </w:tcBorders>
          </w:tcPr>
          <w:p w14:paraId="3658A894"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cs="Arial"/>
                <w:sz w:val="18"/>
                <w:lang w:eastAsia="ko-KR"/>
              </w:rPr>
              <w:t>maxnoofPC5RLCChannels</w:t>
            </w:r>
          </w:p>
        </w:tc>
        <w:tc>
          <w:tcPr>
            <w:tcW w:w="5670" w:type="dxa"/>
            <w:tcBorders>
              <w:top w:val="single" w:sz="4" w:space="0" w:color="auto"/>
              <w:left w:val="single" w:sz="4" w:space="0" w:color="auto"/>
              <w:bottom w:val="single" w:sz="4" w:space="0" w:color="auto"/>
              <w:right w:val="single" w:sz="4" w:space="0" w:color="auto"/>
            </w:tcBorders>
          </w:tcPr>
          <w:p w14:paraId="0247F6F5"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cs="Arial"/>
                <w:sz w:val="18"/>
                <w:lang w:eastAsia="ko-KR"/>
              </w:rPr>
              <w:t>Maximum no. of PC5 Relay RLC channels allowed for L2 U2N relaying per Remote UE or Relay UE, the maximum value is 512.</w:t>
            </w:r>
          </w:p>
        </w:tc>
      </w:tr>
      <w:tr w:rsidR="00522F34" w:rsidRPr="00522F34" w14:paraId="430E1923" w14:textId="77777777" w:rsidTr="002F4BBE">
        <w:tc>
          <w:tcPr>
            <w:tcW w:w="3686" w:type="dxa"/>
            <w:tcBorders>
              <w:top w:val="single" w:sz="4" w:space="0" w:color="auto"/>
              <w:left w:val="single" w:sz="4" w:space="0" w:color="auto"/>
              <w:bottom w:val="single" w:sz="4" w:space="0" w:color="auto"/>
              <w:right w:val="single" w:sz="4" w:space="0" w:color="auto"/>
            </w:tcBorders>
          </w:tcPr>
          <w:p w14:paraId="4715268C"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cs="Arial"/>
                <w:sz w:val="18"/>
                <w:lang w:eastAsia="ko-KR"/>
              </w:rPr>
            </w:pPr>
            <w:r w:rsidRPr="00522F34">
              <w:rPr>
                <w:rFonts w:ascii="Arial" w:eastAsia="Times New Roman" w:hAnsi="Arial" w:cs="Arial"/>
                <w:sz w:val="18"/>
                <w:lang w:eastAsia="ko-KR"/>
              </w:rPr>
              <w:t>maxnoofMRBsforUE</w:t>
            </w:r>
          </w:p>
        </w:tc>
        <w:tc>
          <w:tcPr>
            <w:tcW w:w="5670" w:type="dxa"/>
            <w:tcBorders>
              <w:top w:val="single" w:sz="4" w:space="0" w:color="auto"/>
              <w:left w:val="single" w:sz="4" w:space="0" w:color="auto"/>
              <w:bottom w:val="single" w:sz="4" w:space="0" w:color="auto"/>
              <w:right w:val="single" w:sz="4" w:space="0" w:color="auto"/>
            </w:tcBorders>
          </w:tcPr>
          <w:p w14:paraId="1174A5EC"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cs="Arial"/>
                <w:sz w:val="18"/>
                <w:lang w:eastAsia="ko-KR"/>
              </w:rPr>
            </w:pPr>
            <w:r w:rsidRPr="00522F34">
              <w:rPr>
                <w:rFonts w:ascii="Arial" w:eastAsia="Times New Roman" w:hAnsi="Arial"/>
                <w:sz w:val="18"/>
                <w:lang w:eastAsia="ko-KR"/>
              </w:rPr>
              <w:t>Maximum no. of multicast MRB allowed towards one UE, the maximum value is 64.</w:t>
            </w:r>
          </w:p>
        </w:tc>
      </w:tr>
    </w:tbl>
    <w:p w14:paraId="0EE73BB8" w14:textId="77777777" w:rsidR="00522F34" w:rsidRPr="00522F34" w:rsidRDefault="00522F34" w:rsidP="00522F34">
      <w:pPr>
        <w:overflowPunct w:val="0"/>
        <w:autoSpaceDE w:val="0"/>
        <w:autoSpaceDN w:val="0"/>
        <w:adjustRightInd w:val="0"/>
        <w:textAlignment w:val="baseline"/>
        <w:rPr>
          <w:rFonts w:eastAsia="Times New Roman"/>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22F34" w:rsidRPr="00522F34" w14:paraId="5FA945B2" w14:textId="77777777" w:rsidTr="002F4BBE">
        <w:tc>
          <w:tcPr>
            <w:tcW w:w="3686" w:type="dxa"/>
          </w:tcPr>
          <w:p w14:paraId="57EAB9D0" w14:textId="77777777" w:rsidR="00522F34" w:rsidRPr="00522F34" w:rsidRDefault="00522F34" w:rsidP="00522F3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22F34">
              <w:rPr>
                <w:rFonts w:ascii="Arial" w:eastAsia="Times New Roman" w:hAnsi="Arial"/>
                <w:b/>
                <w:sz w:val="18"/>
                <w:lang w:eastAsia="ja-JP"/>
              </w:rPr>
              <w:t>Condition</w:t>
            </w:r>
          </w:p>
        </w:tc>
        <w:tc>
          <w:tcPr>
            <w:tcW w:w="5670" w:type="dxa"/>
          </w:tcPr>
          <w:p w14:paraId="62E754B3" w14:textId="77777777" w:rsidR="00522F34" w:rsidRPr="00522F34" w:rsidRDefault="00522F34" w:rsidP="00522F3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22F34">
              <w:rPr>
                <w:rFonts w:ascii="Arial" w:eastAsia="Times New Roman" w:hAnsi="Arial"/>
                <w:b/>
                <w:sz w:val="18"/>
                <w:lang w:eastAsia="ja-JP"/>
              </w:rPr>
              <w:t>Explanation</w:t>
            </w:r>
          </w:p>
        </w:tc>
      </w:tr>
      <w:tr w:rsidR="00522F34" w:rsidRPr="00522F34" w14:paraId="2681B862" w14:textId="77777777" w:rsidTr="002F4BBE">
        <w:tc>
          <w:tcPr>
            <w:tcW w:w="3686" w:type="dxa"/>
          </w:tcPr>
          <w:p w14:paraId="7BE3A25D"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cs="Arial"/>
                <w:sz w:val="18"/>
                <w:lang w:eastAsia="ja-JP"/>
              </w:rPr>
            </w:pPr>
            <w:r w:rsidRPr="00522F34">
              <w:rPr>
                <w:rFonts w:ascii="Arial" w:eastAsia="Times New Roman" w:hAnsi="Arial" w:cs="Arial"/>
                <w:sz w:val="18"/>
                <w:lang w:eastAsia="zh-CN"/>
              </w:rPr>
              <w:t>ifDRBSetup</w:t>
            </w:r>
          </w:p>
        </w:tc>
        <w:tc>
          <w:tcPr>
            <w:tcW w:w="5670" w:type="dxa"/>
          </w:tcPr>
          <w:p w14:paraId="66D8CEC8"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cs="Arial"/>
                <w:sz w:val="18"/>
                <w:lang w:eastAsia="ja-JP"/>
              </w:rPr>
            </w:pPr>
            <w:r w:rsidRPr="00522F34">
              <w:rPr>
                <w:rFonts w:ascii="Arial" w:eastAsia="Times New Roman" w:hAnsi="Arial" w:cs="Arial"/>
                <w:sz w:val="18"/>
                <w:lang w:eastAsia="zh-CN"/>
              </w:rPr>
              <w:t xml:space="preserve">This IE shall be present only if the </w:t>
            </w:r>
            <w:r w:rsidRPr="00522F34">
              <w:rPr>
                <w:rFonts w:ascii="Arial" w:eastAsia="Times New Roman" w:hAnsi="Arial"/>
                <w:i/>
                <w:sz w:val="18"/>
                <w:lang w:eastAsia="ko-KR"/>
              </w:rPr>
              <w:t>DRB to Be Setup List</w:t>
            </w:r>
            <w:r w:rsidRPr="00522F34">
              <w:rPr>
                <w:rFonts w:ascii="Arial" w:eastAsia="Times New Roman" w:hAnsi="Arial" w:cs="Arial"/>
                <w:sz w:val="18"/>
                <w:lang w:eastAsia="zh-CN"/>
              </w:rPr>
              <w:t xml:space="preserve"> IE is present.</w:t>
            </w:r>
          </w:p>
        </w:tc>
      </w:tr>
      <w:tr w:rsidR="00522F34" w:rsidRPr="00522F34" w14:paraId="72382910" w14:textId="77777777" w:rsidTr="002F4BBE">
        <w:tc>
          <w:tcPr>
            <w:tcW w:w="3686" w:type="dxa"/>
          </w:tcPr>
          <w:p w14:paraId="598B4664"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cs="Arial"/>
                <w:sz w:val="18"/>
                <w:lang w:eastAsia="zh-CN"/>
              </w:rPr>
            </w:pPr>
            <w:r w:rsidRPr="00522F34">
              <w:rPr>
                <w:rFonts w:ascii="Arial" w:eastAsia="Times New Roman" w:hAnsi="Arial" w:cs="Arial"/>
                <w:sz w:val="18"/>
                <w:lang w:eastAsia="zh-CN"/>
              </w:rPr>
              <w:t>ifCHOmod</w:t>
            </w:r>
          </w:p>
        </w:tc>
        <w:tc>
          <w:tcPr>
            <w:tcW w:w="5670" w:type="dxa"/>
          </w:tcPr>
          <w:p w14:paraId="4F184C69"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cs="Arial"/>
                <w:sz w:val="18"/>
                <w:lang w:eastAsia="zh-CN"/>
              </w:rPr>
            </w:pPr>
            <w:r w:rsidRPr="00522F34">
              <w:rPr>
                <w:rFonts w:ascii="Arial" w:eastAsia="Times New Roman" w:hAnsi="Arial" w:cs="Arial"/>
                <w:snapToGrid w:val="0"/>
                <w:sz w:val="18"/>
                <w:lang w:eastAsia="ko-KR"/>
              </w:rPr>
              <w:t xml:space="preserve">This IE shall be present if the </w:t>
            </w:r>
            <w:r w:rsidRPr="00522F34">
              <w:rPr>
                <w:rFonts w:ascii="Arial" w:eastAsia="Times New Roman" w:hAnsi="Arial" w:cs="Arial"/>
                <w:i/>
                <w:snapToGrid w:val="0"/>
                <w:sz w:val="18"/>
                <w:lang w:eastAsia="ko-KR"/>
              </w:rPr>
              <w:t xml:space="preserve">CHO Trigger </w:t>
            </w:r>
            <w:r w:rsidRPr="00522F34">
              <w:rPr>
                <w:rFonts w:ascii="Arial" w:eastAsia="Batang" w:hAnsi="Arial"/>
                <w:sz w:val="18"/>
                <w:lang w:eastAsia="ko-KR"/>
              </w:rPr>
              <w:t>IE is present and set to "</w:t>
            </w:r>
            <w:r w:rsidRPr="00522F34">
              <w:rPr>
                <w:rFonts w:ascii="Arial" w:eastAsia="Times New Roman" w:hAnsi="Arial" w:cs="Arial"/>
                <w:sz w:val="18"/>
                <w:lang w:eastAsia="ja-JP"/>
              </w:rPr>
              <w:t>CHO-replace"</w:t>
            </w:r>
            <w:r w:rsidRPr="00522F34">
              <w:rPr>
                <w:rFonts w:ascii="Arial" w:eastAsia="Times New Roman" w:hAnsi="Arial" w:cs="Arial"/>
                <w:snapToGrid w:val="0"/>
                <w:sz w:val="18"/>
                <w:lang w:eastAsia="ko-KR"/>
              </w:rPr>
              <w:t>.</w:t>
            </w:r>
          </w:p>
        </w:tc>
      </w:tr>
    </w:tbl>
    <w:p w14:paraId="6F8C519B" w14:textId="77777777" w:rsidR="00522F34" w:rsidRPr="00522F34" w:rsidRDefault="00522F34" w:rsidP="00522F34">
      <w:pPr>
        <w:overflowPunct w:val="0"/>
        <w:autoSpaceDE w:val="0"/>
        <w:autoSpaceDN w:val="0"/>
        <w:adjustRightInd w:val="0"/>
        <w:textAlignment w:val="baseline"/>
        <w:rPr>
          <w:rFonts w:eastAsia="Times New Roman"/>
          <w:lang w:eastAsia="ko-KR"/>
        </w:rPr>
      </w:pPr>
    </w:p>
    <w:p w14:paraId="5906D146" w14:textId="77777777" w:rsidR="004057F2" w:rsidRPr="004057F2" w:rsidRDefault="004057F2" w:rsidP="004057F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72" w:name="_Toc20955874"/>
      <w:bookmarkStart w:id="173" w:name="_Toc29892986"/>
      <w:bookmarkStart w:id="174" w:name="_Toc36556923"/>
      <w:bookmarkStart w:id="175" w:name="_Toc45832354"/>
      <w:bookmarkStart w:id="176" w:name="_Toc51763607"/>
      <w:bookmarkStart w:id="177" w:name="_Toc64448773"/>
      <w:bookmarkStart w:id="178" w:name="_Toc66289432"/>
      <w:bookmarkStart w:id="179" w:name="_Toc74154545"/>
      <w:bookmarkStart w:id="180" w:name="_Toc81383289"/>
      <w:bookmarkStart w:id="181" w:name="_Toc88657922"/>
      <w:bookmarkStart w:id="182" w:name="_Toc97910834"/>
      <w:bookmarkStart w:id="183" w:name="_Toc99038554"/>
      <w:bookmarkStart w:id="184" w:name="_Toc99730817"/>
      <w:bookmarkStart w:id="185" w:name="_Toc105510946"/>
      <w:bookmarkStart w:id="186" w:name="_Toc105927478"/>
      <w:bookmarkStart w:id="187" w:name="_Toc106110018"/>
      <w:bookmarkStart w:id="188" w:name="_Toc113835455"/>
      <w:bookmarkStart w:id="189" w:name="_Toc120124302"/>
      <w:bookmarkStart w:id="190" w:name="_Toc138795668"/>
      <w:r w:rsidRPr="004057F2">
        <w:rPr>
          <w:rFonts w:ascii="Arial" w:eastAsia="Times New Roman" w:hAnsi="Arial"/>
          <w:sz w:val="24"/>
          <w:lang w:eastAsia="ko-KR"/>
        </w:rPr>
        <w:t>9.2.2.2</w:t>
      </w:r>
      <w:r w:rsidRPr="004057F2">
        <w:rPr>
          <w:rFonts w:ascii="Arial" w:eastAsia="Times New Roman" w:hAnsi="Arial"/>
          <w:sz w:val="24"/>
          <w:lang w:eastAsia="ko-KR"/>
        </w:rPr>
        <w:tab/>
        <w:t>UE CONTEXT SETUP RESPONSE</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759762D6" w14:textId="77777777" w:rsidR="004057F2" w:rsidRPr="004057F2" w:rsidRDefault="004057F2" w:rsidP="004057F2">
      <w:pPr>
        <w:overflowPunct w:val="0"/>
        <w:autoSpaceDE w:val="0"/>
        <w:autoSpaceDN w:val="0"/>
        <w:adjustRightInd w:val="0"/>
        <w:textAlignment w:val="baseline"/>
        <w:rPr>
          <w:rFonts w:eastAsia="Batang"/>
          <w:lang w:eastAsia="ko-KR"/>
        </w:rPr>
      </w:pPr>
      <w:r w:rsidRPr="004057F2">
        <w:rPr>
          <w:rFonts w:eastAsia="Times New Roman"/>
          <w:lang w:eastAsia="ko-KR"/>
        </w:rPr>
        <w:t>This message is sent by the gNB-DU to confirm the setup of a UE context.</w:t>
      </w:r>
    </w:p>
    <w:p w14:paraId="4BB7A7F9" w14:textId="77777777" w:rsidR="004057F2" w:rsidRPr="004057F2" w:rsidRDefault="004057F2" w:rsidP="004057F2">
      <w:pPr>
        <w:overflowPunct w:val="0"/>
        <w:autoSpaceDE w:val="0"/>
        <w:autoSpaceDN w:val="0"/>
        <w:adjustRightInd w:val="0"/>
        <w:textAlignment w:val="baseline"/>
        <w:rPr>
          <w:rFonts w:eastAsia="Times New Roman"/>
          <w:lang w:val="fr-FR" w:eastAsia="zh-CN"/>
        </w:rPr>
      </w:pPr>
      <w:r w:rsidRPr="004057F2">
        <w:rPr>
          <w:rFonts w:eastAsia="Times New Roman"/>
          <w:lang w:val="fr-FR" w:eastAsia="ko-KR"/>
        </w:rPr>
        <w:t xml:space="preserve">Direction: gNB-DU </w:t>
      </w:r>
      <w:r w:rsidRPr="004057F2">
        <w:rPr>
          <w:rFonts w:eastAsia="Times New Roman"/>
          <w:lang w:eastAsia="ko-KR"/>
        </w:rPr>
        <w:sym w:font="Symbol" w:char="F0AE"/>
      </w:r>
      <w:r w:rsidRPr="004057F2">
        <w:rPr>
          <w:rFonts w:eastAsia="Times New Roman"/>
          <w:lang w:val="fr-FR" w:eastAsia="ko-K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057F2" w:rsidRPr="004057F2" w14:paraId="0F88846A" w14:textId="77777777" w:rsidTr="002F4BBE">
        <w:trPr>
          <w:tblHeader/>
        </w:trPr>
        <w:tc>
          <w:tcPr>
            <w:tcW w:w="2160" w:type="dxa"/>
          </w:tcPr>
          <w:p w14:paraId="5FB3DB70"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4057F2">
              <w:rPr>
                <w:rFonts w:ascii="Arial" w:eastAsia="Times New Roman" w:hAnsi="Arial"/>
                <w:b/>
                <w:sz w:val="18"/>
                <w:lang w:eastAsia="ko-KR"/>
              </w:rPr>
              <w:t>IE/Group Name</w:t>
            </w:r>
          </w:p>
        </w:tc>
        <w:tc>
          <w:tcPr>
            <w:tcW w:w="1080" w:type="dxa"/>
          </w:tcPr>
          <w:p w14:paraId="11F64BAE"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4057F2">
              <w:rPr>
                <w:rFonts w:ascii="Arial" w:eastAsia="Times New Roman" w:hAnsi="Arial"/>
                <w:b/>
                <w:sz w:val="18"/>
                <w:lang w:eastAsia="ko-KR"/>
              </w:rPr>
              <w:t>Presence</w:t>
            </w:r>
          </w:p>
        </w:tc>
        <w:tc>
          <w:tcPr>
            <w:tcW w:w="1080" w:type="dxa"/>
          </w:tcPr>
          <w:p w14:paraId="30C20C95"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4057F2">
              <w:rPr>
                <w:rFonts w:ascii="Arial" w:eastAsia="Times New Roman" w:hAnsi="Arial"/>
                <w:b/>
                <w:sz w:val="18"/>
                <w:lang w:eastAsia="ko-KR"/>
              </w:rPr>
              <w:t>Range</w:t>
            </w:r>
          </w:p>
        </w:tc>
        <w:tc>
          <w:tcPr>
            <w:tcW w:w="1512" w:type="dxa"/>
          </w:tcPr>
          <w:p w14:paraId="1F6976B7"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4057F2">
              <w:rPr>
                <w:rFonts w:ascii="Arial" w:eastAsia="Times New Roman" w:hAnsi="Arial"/>
                <w:b/>
                <w:sz w:val="18"/>
                <w:lang w:eastAsia="ko-KR"/>
              </w:rPr>
              <w:t>IE type and reference</w:t>
            </w:r>
          </w:p>
        </w:tc>
        <w:tc>
          <w:tcPr>
            <w:tcW w:w="1728" w:type="dxa"/>
          </w:tcPr>
          <w:p w14:paraId="2BFC0201"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4057F2">
              <w:rPr>
                <w:rFonts w:ascii="Arial" w:eastAsia="Times New Roman" w:hAnsi="Arial"/>
                <w:b/>
                <w:sz w:val="18"/>
                <w:lang w:eastAsia="ko-KR"/>
              </w:rPr>
              <w:t>Semantics description</w:t>
            </w:r>
          </w:p>
        </w:tc>
        <w:tc>
          <w:tcPr>
            <w:tcW w:w="1080" w:type="dxa"/>
          </w:tcPr>
          <w:p w14:paraId="7DE5AAB0"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4057F2">
              <w:rPr>
                <w:rFonts w:ascii="Arial" w:eastAsia="Times New Roman" w:hAnsi="Arial"/>
                <w:b/>
                <w:sz w:val="18"/>
                <w:lang w:eastAsia="ko-KR"/>
              </w:rPr>
              <w:t>Criticality</w:t>
            </w:r>
          </w:p>
        </w:tc>
        <w:tc>
          <w:tcPr>
            <w:tcW w:w="1080" w:type="dxa"/>
          </w:tcPr>
          <w:p w14:paraId="6ED22955"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4057F2">
              <w:rPr>
                <w:rFonts w:ascii="Arial" w:eastAsia="Times New Roman" w:hAnsi="Arial"/>
                <w:b/>
                <w:sz w:val="18"/>
                <w:lang w:eastAsia="ko-KR"/>
              </w:rPr>
              <w:t>Assigned Criticality</w:t>
            </w:r>
          </w:p>
        </w:tc>
      </w:tr>
      <w:tr w:rsidR="004057F2" w:rsidRPr="004057F2" w14:paraId="6E45E6E5" w14:textId="77777777" w:rsidTr="002F4BBE">
        <w:tc>
          <w:tcPr>
            <w:tcW w:w="2160" w:type="dxa"/>
          </w:tcPr>
          <w:p w14:paraId="034C8498"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Message Type</w:t>
            </w:r>
          </w:p>
        </w:tc>
        <w:tc>
          <w:tcPr>
            <w:tcW w:w="1080" w:type="dxa"/>
          </w:tcPr>
          <w:p w14:paraId="29876388"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M</w:t>
            </w:r>
          </w:p>
        </w:tc>
        <w:tc>
          <w:tcPr>
            <w:tcW w:w="1080" w:type="dxa"/>
          </w:tcPr>
          <w:p w14:paraId="4A02279C"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FB655ED"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9.3.1.1</w:t>
            </w:r>
          </w:p>
        </w:tc>
        <w:tc>
          <w:tcPr>
            <w:tcW w:w="1728" w:type="dxa"/>
          </w:tcPr>
          <w:p w14:paraId="210B3F2A"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782EE79"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sz w:val="18"/>
                <w:lang w:eastAsia="ko-KR"/>
              </w:rPr>
              <w:t>YES</w:t>
            </w:r>
          </w:p>
        </w:tc>
        <w:tc>
          <w:tcPr>
            <w:tcW w:w="1080" w:type="dxa"/>
          </w:tcPr>
          <w:p w14:paraId="050364FD"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sz w:val="18"/>
                <w:lang w:eastAsia="ko-KR"/>
              </w:rPr>
              <w:t>reject</w:t>
            </w:r>
          </w:p>
        </w:tc>
      </w:tr>
      <w:tr w:rsidR="004057F2" w:rsidRPr="004057F2" w14:paraId="649CC031" w14:textId="77777777" w:rsidTr="002F4BBE">
        <w:tc>
          <w:tcPr>
            <w:tcW w:w="2160" w:type="dxa"/>
          </w:tcPr>
          <w:p w14:paraId="0AB7C6BF"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zh-CN"/>
              </w:rPr>
            </w:pPr>
            <w:r w:rsidRPr="004057F2">
              <w:rPr>
                <w:rFonts w:ascii="Arial" w:eastAsia="Batang" w:hAnsi="Arial"/>
                <w:bCs/>
                <w:sz w:val="18"/>
                <w:lang w:eastAsia="ko-KR"/>
              </w:rPr>
              <w:t>gNB-CU</w:t>
            </w:r>
            <w:r w:rsidRPr="004057F2">
              <w:rPr>
                <w:rFonts w:ascii="Arial" w:eastAsia="Times New Roman" w:hAnsi="Arial"/>
                <w:bCs/>
                <w:sz w:val="18"/>
                <w:lang w:eastAsia="ko-KR"/>
              </w:rPr>
              <w:t xml:space="preserve"> UE F1AP ID</w:t>
            </w:r>
          </w:p>
        </w:tc>
        <w:tc>
          <w:tcPr>
            <w:tcW w:w="1080" w:type="dxa"/>
          </w:tcPr>
          <w:p w14:paraId="475041E9"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zh-CN"/>
              </w:rPr>
            </w:pPr>
            <w:r w:rsidRPr="004057F2">
              <w:rPr>
                <w:rFonts w:ascii="Arial" w:eastAsia="Times New Roman" w:hAnsi="Arial"/>
                <w:sz w:val="18"/>
                <w:lang w:eastAsia="zh-CN"/>
              </w:rPr>
              <w:t>M</w:t>
            </w:r>
          </w:p>
        </w:tc>
        <w:tc>
          <w:tcPr>
            <w:tcW w:w="1080" w:type="dxa"/>
          </w:tcPr>
          <w:p w14:paraId="6CFD6E25"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1776DDD"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9.3.1.4</w:t>
            </w:r>
          </w:p>
        </w:tc>
        <w:tc>
          <w:tcPr>
            <w:tcW w:w="1728" w:type="dxa"/>
          </w:tcPr>
          <w:p w14:paraId="6DBE8AD4"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1E0D529"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sz w:val="18"/>
                <w:lang w:eastAsia="ko-KR"/>
              </w:rPr>
              <w:t>YES</w:t>
            </w:r>
          </w:p>
        </w:tc>
        <w:tc>
          <w:tcPr>
            <w:tcW w:w="1080" w:type="dxa"/>
          </w:tcPr>
          <w:p w14:paraId="695E602E"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sz w:val="18"/>
                <w:lang w:eastAsia="ko-KR"/>
              </w:rPr>
              <w:t>reject</w:t>
            </w:r>
          </w:p>
        </w:tc>
      </w:tr>
      <w:tr w:rsidR="004057F2" w:rsidRPr="004057F2" w14:paraId="4DE655B2" w14:textId="77777777" w:rsidTr="002F4BBE">
        <w:tc>
          <w:tcPr>
            <w:tcW w:w="2160" w:type="dxa"/>
            <w:tcBorders>
              <w:top w:val="single" w:sz="4" w:space="0" w:color="auto"/>
              <w:left w:val="single" w:sz="4" w:space="0" w:color="auto"/>
              <w:bottom w:val="single" w:sz="4" w:space="0" w:color="auto"/>
              <w:right w:val="single" w:sz="4" w:space="0" w:color="auto"/>
            </w:tcBorders>
          </w:tcPr>
          <w:p w14:paraId="6C85FED3" w14:textId="77777777" w:rsidR="004057F2" w:rsidRPr="004057F2" w:rsidRDefault="004057F2" w:rsidP="004057F2">
            <w:pPr>
              <w:widowControl w:val="0"/>
              <w:overflowPunct w:val="0"/>
              <w:autoSpaceDE w:val="0"/>
              <w:autoSpaceDN w:val="0"/>
              <w:adjustRightInd w:val="0"/>
              <w:spacing w:after="0"/>
              <w:textAlignment w:val="baseline"/>
              <w:rPr>
                <w:rFonts w:ascii="Arial" w:eastAsia="Batang" w:hAnsi="Arial"/>
                <w:sz w:val="18"/>
                <w:lang w:val="fr-FR" w:eastAsia="ko-KR"/>
              </w:rPr>
            </w:pPr>
            <w:r w:rsidRPr="004057F2">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6B8DDB7C"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zh-CN"/>
              </w:rPr>
            </w:pPr>
            <w:r w:rsidRPr="004057F2">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2A2766"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363791"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12FE8268"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8DD8342"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5014CA5"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sz w:val="18"/>
                <w:lang w:eastAsia="ko-KR"/>
              </w:rPr>
              <w:t>reject</w:t>
            </w:r>
          </w:p>
        </w:tc>
      </w:tr>
      <w:tr w:rsidR="004057F2" w:rsidRPr="004057F2" w14:paraId="71F64B32" w14:textId="77777777" w:rsidTr="002F4BBE">
        <w:tc>
          <w:tcPr>
            <w:tcW w:w="2160" w:type="dxa"/>
            <w:tcBorders>
              <w:top w:val="single" w:sz="4" w:space="0" w:color="auto"/>
              <w:left w:val="single" w:sz="4" w:space="0" w:color="auto"/>
              <w:bottom w:val="single" w:sz="4" w:space="0" w:color="auto"/>
              <w:right w:val="single" w:sz="4" w:space="0" w:color="auto"/>
            </w:tcBorders>
          </w:tcPr>
          <w:p w14:paraId="18725BF8" w14:textId="77777777" w:rsidR="004057F2" w:rsidRPr="004057F2" w:rsidRDefault="004057F2" w:rsidP="004057F2">
            <w:pPr>
              <w:widowControl w:val="0"/>
              <w:overflowPunct w:val="0"/>
              <w:autoSpaceDE w:val="0"/>
              <w:autoSpaceDN w:val="0"/>
              <w:adjustRightInd w:val="0"/>
              <w:spacing w:after="0"/>
              <w:textAlignment w:val="baseline"/>
              <w:rPr>
                <w:rFonts w:ascii="Arial" w:eastAsia="Batang" w:hAnsi="Arial"/>
                <w:bCs/>
                <w:sz w:val="18"/>
                <w:lang w:val="fr-FR" w:eastAsia="ko-KR"/>
              </w:rPr>
            </w:pPr>
            <w:r w:rsidRPr="004057F2">
              <w:rPr>
                <w:rFonts w:ascii="Arial" w:eastAsia="Batang" w:hAnsi="Arial"/>
                <w:bCs/>
                <w:sz w:val="18"/>
                <w:lang w:val="fr-FR" w:eastAsia="ko-K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763EE573"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zh-CN"/>
              </w:rPr>
            </w:pPr>
            <w:r w:rsidRPr="004057F2">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5F55AFF"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B0C9F9"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9.3.1.26</w:t>
            </w:r>
          </w:p>
        </w:tc>
        <w:tc>
          <w:tcPr>
            <w:tcW w:w="1728" w:type="dxa"/>
            <w:tcBorders>
              <w:top w:val="single" w:sz="4" w:space="0" w:color="auto"/>
              <w:left w:val="single" w:sz="4" w:space="0" w:color="auto"/>
              <w:bottom w:val="single" w:sz="4" w:space="0" w:color="auto"/>
              <w:right w:val="single" w:sz="4" w:space="0" w:color="auto"/>
            </w:tcBorders>
          </w:tcPr>
          <w:p w14:paraId="6941070F"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B8ADBA"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DEDAC43"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sz w:val="18"/>
                <w:lang w:eastAsia="ko-KR"/>
              </w:rPr>
              <w:t>reject</w:t>
            </w:r>
          </w:p>
        </w:tc>
      </w:tr>
      <w:tr w:rsidR="004057F2" w:rsidRPr="004057F2" w14:paraId="5786B9F6" w14:textId="77777777" w:rsidTr="002F4BBE">
        <w:tc>
          <w:tcPr>
            <w:tcW w:w="2160" w:type="dxa"/>
            <w:tcBorders>
              <w:top w:val="single" w:sz="4" w:space="0" w:color="auto"/>
              <w:left w:val="single" w:sz="4" w:space="0" w:color="auto"/>
              <w:bottom w:val="single" w:sz="4" w:space="0" w:color="auto"/>
              <w:right w:val="single" w:sz="4" w:space="0" w:color="auto"/>
            </w:tcBorders>
          </w:tcPr>
          <w:p w14:paraId="10AFBA99" w14:textId="77777777" w:rsidR="004057F2" w:rsidRPr="004057F2" w:rsidRDefault="004057F2" w:rsidP="004057F2">
            <w:pPr>
              <w:widowControl w:val="0"/>
              <w:overflowPunct w:val="0"/>
              <w:autoSpaceDE w:val="0"/>
              <w:autoSpaceDN w:val="0"/>
              <w:adjustRightInd w:val="0"/>
              <w:spacing w:after="0"/>
              <w:textAlignment w:val="baseline"/>
              <w:rPr>
                <w:rFonts w:ascii="Arial" w:eastAsia="Batang" w:hAnsi="Arial"/>
                <w:bCs/>
                <w:sz w:val="18"/>
                <w:lang w:eastAsia="ko-KR"/>
              </w:rPr>
            </w:pPr>
            <w:r w:rsidRPr="004057F2">
              <w:rPr>
                <w:rFonts w:ascii="Arial" w:eastAsia="Batang" w:hAnsi="Arial"/>
                <w:bCs/>
                <w:sz w:val="18"/>
                <w:lang w:eastAsia="ko-KR"/>
              </w:rPr>
              <w:t>C-RNTI</w:t>
            </w:r>
          </w:p>
        </w:tc>
        <w:tc>
          <w:tcPr>
            <w:tcW w:w="1080" w:type="dxa"/>
            <w:tcBorders>
              <w:top w:val="single" w:sz="4" w:space="0" w:color="auto"/>
              <w:left w:val="single" w:sz="4" w:space="0" w:color="auto"/>
              <w:bottom w:val="single" w:sz="4" w:space="0" w:color="auto"/>
              <w:right w:val="single" w:sz="4" w:space="0" w:color="auto"/>
            </w:tcBorders>
          </w:tcPr>
          <w:p w14:paraId="4096359B"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zh-CN"/>
              </w:rPr>
            </w:pPr>
            <w:r w:rsidRPr="004057F2">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9353B9"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FFC6EE"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9.3.1.32</w:t>
            </w:r>
          </w:p>
        </w:tc>
        <w:tc>
          <w:tcPr>
            <w:tcW w:w="1728" w:type="dxa"/>
            <w:tcBorders>
              <w:top w:val="single" w:sz="4" w:space="0" w:color="auto"/>
              <w:left w:val="single" w:sz="4" w:space="0" w:color="auto"/>
              <w:bottom w:val="single" w:sz="4" w:space="0" w:color="auto"/>
              <w:right w:val="single" w:sz="4" w:space="0" w:color="auto"/>
            </w:tcBorders>
          </w:tcPr>
          <w:p w14:paraId="2A7F99CA"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7C3BA17D"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6AF20B7"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sz w:val="18"/>
                <w:lang w:eastAsia="ko-KR"/>
              </w:rPr>
              <w:t>ignore</w:t>
            </w:r>
          </w:p>
        </w:tc>
      </w:tr>
      <w:tr w:rsidR="004057F2" w:rsidRPr="004057F2" w14:paraId="7931B5E1" w14:textId="77777777" w:rsidTr="002F4BBE">
        <w:tc>
          <w:tcPr>
            <w:tcW w:w="2160" w:type="dxa"/>
            <w:tcBorders>
              <w:top w:val="single" w:sz="4" w:space="0" w:color="auto"/>
              <w:left w:val="single" w:sz="4" w:space="0" w:color="auto"/>
              <w:bottom w:val="single" w:sz="4" w:space="0" w:color="auto"/>
              <w:right w:val="single" w:sz="4" w:space="0" w:color="auto"/>
            </w:tcBorders>
          </w:tcPr>
          <w:p w14:paraId="6698F605" w14:textId="77777777" w:rsidR="004057F2" w:rsidRPr="004057F2" w:rsidRDefault="004057F2" w:rsidP="004057F2">
            <w:pPr>
              <w:widowControl w:val="0"/>
              <w:overflowPunct w:val="0"/>
              <w:autoSpaceDE w:val="0"/>
              <w:autoSpaceDN w:val="0"/>
              <w:adjustRightInd w:val="0"/>
              <w:spacing w:after="0"/>
              <w:textAlignment w:val="baseline"/>
              <w:rPr>
                <w:rFonts w:ascii="Arial" w:eastAsia="Batang" w:hAnsi="Arial"/>
                <w:bCs/>
                <w:sz w:val="18"/>
                <w:lang w:eastAsia="ko-KR"/>
              </w:rPr>
            </w:pPr>
            <w:r w:rsidRPr="004057F2">
              <w:rPr>
                <w:rFonts w:ascii="Arial" w:eastAsia="Batang"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15230DFD" w14:textId="77777777" w:rsidR="004057F2" w:rsidRPr="004057F2" w:rsidRDefault="004057F2" w:rsidP="004057F2">
            <w:pPr>
              <w:widowControl w:val="0"/>
              <w:overflowPunct w:val="0"/>
              <w:autoSpaceDE w:val="0"/>
              <w:autoSpaceDN w:val="0"/>
              <w:adjustRightInd w:val="0"/>
              <w:spacing w:after="0"/>
              <w:textAlignment w:val="baseline"/>
              <w:rPr>
                <w:rFonts w:ascii="Arial" w:eastAsia="Batang" w:hAnsi="Arial"/>
                <w:bCs/>
                <w:sz w:val="18"/>
                <w:lang w:eastAsia="ko-KR"/>
              </w:rPr>
            </w:pPr>
            <w:r w:rsidRPr="004057F2">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CDC5329" w14:textId="77777777" w:rsidR="004057F2" w:rsidRPr="004057F2" w:rsidRDefault="004057F2" w:rsidP="004057F2">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6F4B33" w14:textId="77777777" w:rsidR="004057F2" w:rsidRPr="004057F2" w:rsidRDefault="004057F2" w:rsidP="004057F2">
            <w:pPr>
              <w:widowControl w:val="0"/>
              <w:overflowPunct w:val="0"/>
              <w:autoSpaceDE w:val="0"/>
              <w:autoSpaceDN w:val="0"/>
              <w:adjustRightInd w:val="0"/>
              <w:spacing w:after="0"/>
              <w:textAlignment w:val="baseline"/>
              <w:rPr>
                <w:rFonts w:ascii="Arial" w:eastAsia="Batang" w:hAnsi="Arial"/>
                <w:bCs/>
                <w:sz w:val="18"/>
                <w:lang w:eastAsia="ko-KR"/>
              </w:rPr>
            </w:pPr>
            <w:r w:rsidRPr="004057F2">
              <w:rPr>
                <w:rFonts w:ascii="Arial" w:eastAsia="Batang"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67A4AE61" w14:textId="77777777" w:rsidR="004057F2" w:rsidRPr="004057F2" w:rsidRDefault="004057F2" w:rsidP="004057F2">
            <w:pPr>
              <w:widowControl w:val="0"/>
              <w:overflowPunct w:val="0"/>
              <w:autoSpaceDE w:val="0"/>
              <w:autoSpaceDN w:val="0"/>
              <w:adjustRightInd w:val="0"/>
              <w:spacing w:after="0"/>
              <w:textAlignment w:val="baseline"/>
              <w:rPr>
                <w:rFonts w:ascii="Arial" w:eastAsia="Batang" w:hAnsi="Arial"/>
                <w:sz w:val="18"/>
                <w:lang w:eastAsia="ko-KR"/>
              </w:rPr>
            </w:pPr>
            <w:r w:rsidRPr="004057F2">
              <w:rPr>
                <w:rFonts w:ascii="Arial" w:eastAsia="Batang" w:hAnsi="Arial"/>
                <w:sz w:val="18"/>
                <w:lang w:eastAsia="ko-KR"/>
              </w:rPr>
              <w:t xml:space="preserve">Includes the </w:t>
            </w:r>
            <w:r w:rsidRPr="004057F2">
              <w:rPr>
                <w:rFonts w:ascii="Arial" w:eastAsia="Batang" w:hAnsi="Arial"/>
                <w:i/>
                <w:sz w:val="18"/>
                <w:lang w:eastAsia="ko-KR"/>
              </w:rPr>
              <w:t>SgNB Resource Coordination Information</w:t>
            </w:r>
            <w:r w:rsidRPr="004057F2">
              <w:rPr>
                <w:rFonts w:ascii="Arial" w:eastAsia="Batang" w:hAnsi="Arial"/>
                <w:sz w:val="18"/>
                <w:lang w:eastAsia="ko-KR"/>
              </w:rPr>
              <w:t xml:space="preserve"> IE as defined in subclause 9.2.117 </w:t>
            </w:r>
            <w:r w:rsidRPr="004057F2">
              <w:rPr>
                <w:rFonts w:ascii="Arial" w:eastAsia="Batang" w:hAnsi="Arial"/>
                <w:sz w:val="18"/>
                <w:lang w:eastAsia="ko-KR"/>
              </w:rPr>
              <w:lastRenderedPageBreak/>
              <w:t>of TS 36.423 [9]</w:t>
            </w:r>
            <w:r w:rsidRPr="004057F2">
              <w:rPr>
                <w:rFonts w:ascii="Arial" w:eastAsia="Times New Roman" w:hAnsi="Arial"/>
                <w:sz w:val="18"/>
                <w:lang w:eastAsia="ko-KR"/>
              </w:rPr>
              <w:t xml:space="preserve"> for EN-DC case or </w:t>
            </w:r>
            <w:r w:rsidRPr="004057F2">
              <w:rPr>
                <w:rFonts w:ascii="Arial" w:eastAsia="Batang" w:hAnsi="Arial"/>
                <w:i/>
                <w:sz w:val="18"/>
                <w:lang w:eastAsia="ko-KR"/>
              </w:rPr>
              <w:t>MR-DC Resource Coordination Information</w:t>
            </w:r>
            <w:r w:rsidRPr="004057F2">
              <w:rPr>
                <w:rFonts w:ascii="Arial" w:eastAsia="Times New Roman" w:hAnsi="Arial"/>
                <w:sz w:val="18"/>
                <w:lang w:eastAsia="ko-KR"/>
              </w:rPr>
              <w:t xml:space="preserve"> IE as defined in TS 38.423 [28] for NGEN-DC and NE-DC cases</w:t>
            </w:r>
            <w:r w:rsidRPr="004057F2">
              <w:rPr>
                <w:rFonts w:ascii="Arial" w:eastAsia="Batang"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3C2AAB0"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Batang" w:hAnsi="Arial"/>
                <w:bCs/>
                <w:sz w:val="18"/>
                <w:lang w:eastAsia="ko-KR"/>
              </w:rPr>
            </w:pPr>
            <w:r w:rsidRPr="004057F2">
              <w:rPr>
                <w:rFonts w:ascii="Arial" w:eastAsia="Batang" w:hAnsi="Arial"/>
                <w:bCs/>
                <w:sz w:val="18"/>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E1AE78C"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Batang" w:hAnsi="Arial"/>
                <w:bCs/>
                <w:sz w:val="18"/>
                <w:lang w:eastAsia="ko-KR"/>
              </w:rPr>
            </w:pPr>
            <w:r w:rsidRPr="004057F2">
              <w:rPr>
                <w:rFonts w:ascii="Arial" w:eastAsia="Batang" w:hAnsi="Arial"/>
                <w:bCs/>
                <w:sz w:val="18"/>
                <w:lang w:eastAsia="ko-KR"/>
              </w:rPr>
              <w:t>ignore</w:t>
            </w:r>
          </w:p>
        </w:tc>
      </w:tr>
      <w:tr w:rsidR="004057F2" w:rsidRPr="004057F2" w14:paraId="68BBCAFE" w14:textId="77777777" w:rsidTr="002F4BBE">
        <w:tc>
          <w:tcPr>
            <w:tcW w:w="2160" w:type="dxa"/>
            <w:tcBorders>
              <w:top w:val="single" w:sz="4" w:space="0" w:color="auto"/>
              <w:left w:val="single" w:sz="4" w:space="0" w:color="auto"/>
              <w:bottom w:val="single" w:sz="4" w:space="0" w:color="auto"/>
              <w:right w:val="single" w:sz="4" w:space="0" w:color="auto"/>
            </w:tcBorders>
          </w:tcPr>
          <w:p w14:paraId="031B78A5" w14:textId="77777777" w:rsidR="004057F2" w:rsidRPr="004057F2" w:rsidRDefault="004057F2" w:rsidP="004057F2">
            <w:pPr>
              <w:widowControl w:val="0"/>
              <w:overflowPunct w:val="0"/>
              <w:autoSpaceDE w:val="0"/>
              <w:autoSpaceDN w:val="0"/>
              <w:adjustRightInd w:val="0"/>
              <w:spacing w:after="0"/>
              <w:textAlignment w:val="baseline"/>
              <w:rPr>
                <w:rFonts w:ascii="Arial" w:eastAsia="Batang" w:hAnsi="Arial"/>
                <w:bCs/>
                <w:sz w:val="18"/>
                <w:lang w:eastAsia="ko-KR"/>
              </w:rPr>
            </w:pPr>
            <w:r w:rsidRPr="004057F2">
              <w:rPr>
                <w:rFonts w:ascii="Arial" w:eastAsia="Batang" w:hAnsi="Arial"/>
                <w:bCs/>
                <w:sz w:val="18"/>
                <w:lang w:eastAsia="ko-KR"/>
              </w:rPr>
              <w:lastRenderedPageBreak/>
              <w:t>Full Configuration</w:t>
            </w:r>
          </w:p>
        </w:tc>
        <w:tc>
          <w:tcPr>
            <w:tcW w:w="1080" w:type="dxa"/>
            <w:tcBorders>
              <w:top w:val="single" w:sz="4" w:space="0" w:color="auto"/>
              <w:left w:val="single" w:sz="4" w:space="0" w:color="auto"/>
              <w:bottom w:val="single" w:sz="4" w:space="0" w:color="auto"/>
              <w:right w:val="single" w:sz="4" w:space="0" w:color="auto"/>
            </w:tcBorders>
          </w:tcPr>
          <w:p w14:paraId="4FF007D0" w14:textId="77777777" w:rsidR="004057F2" w:rsidRPr="004057F2" w:rsidRDefault="004057F2" w:rsidP="004057F2">
            <w:pPr>
              <w:widowControl w:val="0"/>
              <w:overflowPunct w:val="0"/>
              <w:autoSpaceDE w:val="0"/>
              <w:autoSpaceDN w:val="0"/>
              <w:adjustRightInd w:val="0"/>
              <w:spacing w:after="0"/>
              <w:textAlignment w:val="baseline"/>
              <w:rPr>
                <w:rFonts w:ascii="Arial" w:eastAsia="Batang" w:hAnsi="Arial"/>
                <w:bCs/>
                <w:sz w:val="18"/>
                <w:lang w:eastAsia="ko-KR"/>
              </w:rPr>
            </w:pPr>
            <w:r w:rsidRPr="004057F2">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668A768" w14:textId="77777777" w:rsidR="004057F2" w:rsidRPr="004057F2" w:rsidRDefault="004057F2" w:rsidP="004057F2">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EB2064" w14:textId="77777777" w:rsidR="004057F2" w:rsidRPr="004057F2" w:rsidRDefault="004057F2" w:rsidP="004057F2">
            <w:pPr>
              <w:widowControl w:val="0"/>
              <w:overflowPunct w:val="0"/>
              <w:autoSpaceDE w:val="0"/>
              <w:autoSpaceDN w:val="0"/>
              <w:adjustRightInd w:val="0"/>
              <w:spacing w:after="0"/>
              <w:textAlignment w:val="baseline"/>
              <w:rPr>
                <w:rFonts w:ascii="Arial" w:eastAsia="Batang" w:hAnsi="Arial"/>
                <w:bCs/>
                <w:sz w:val="18"/>
                <w:lang w:eastAsia="ko-KR"/>
              </w:rPr>
            </w:pPr>
            <w:r w:rsidRPr="004057F2">
              <w:rPr>
                <w:rFonts w:ascii="Arial" w:eastAsia="Batang" w:hAnsi="Arial"/>
                <w:bCs/>
                <w:sz w:val="18"/>
                <w:lang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52466D7A" w14:textId="77777777" w:rsidR="004057F2" w:rsidRPr="004057F2" w:rsidRDefault="004057F2" w:rsidP="004057F2">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E2B04B"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Batang" w:hAnsi="Arial"/>
                <w:bCs/>
                <w:sz w:val="18"/>
                <w:lang w:eastAsia="ko-KR"/>
              </w:rPr>
            </w:pPr>
            <w:r w:rsidRPr="004057F2">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D921851"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Batang" w:hAnsi="Arial"/>
                <w:bCs/>
                <w:sz w:val="18"/>
                <w:lang w:eastAsia="ko-KR"/>
              </w:rPr>
            </w:pPr>
            <w:r w:rsidRPr="004057F2">
              <w:rPr>
                <w:rFonts w:ascii="Arial" w:eastAsia="Batang" w:hAnsi="Arial"/>
                <w:bCs/>
                <w:sz w:val="18"/>
                <w:lang w:eastAsia="ko-KR"/>
              </w:rPr>
              <w:t>reject</w:t>
            </w:r>
          </w:p>
        </w:tc>
      </w:tr>
      <w:tr w:rsidR="004057F2" w:rsidRPr="004057F2" w14:paraId="51F9228F" w14:textId="77777777" w:rsidTr="002F4BBE">
        <w:tc>
          <w:tcPr>
            <w:tcW w:w="2160" w:type="dxa"/>
          </w:tcPr>
          <w:p w14:paraId="07675DF3" w14:textId="77777777" w:rsidR="004057F2" w:rsidRPr="004057F2" w:rsidRDefault="004057F2" w:rsidP="004057F2">
            <w:pPr>
              <w:widowControl w:val="0"/>
              <w:overflowPunct w:val="0"/>
              <w:autoSpaceDE w:val="0"/>
              <w:autoSpaceDN w:val="0"/>
              <w:adjustRightInd w:val="0"/>
              <w:spacing w:after="0"/>
              <w:textAlignment w:val="baseline"/>
              <w:rPr>
                <w:rFonts w:ascii="Arial" w:eastAsia="MS Mincho" w:hAnsi="Arial"/>
                <w:b/>
                <w:sz w:val="18"/>
                <w:lang w:eastAsia="ko-KR"/>
              </w:rPr>
            </w:pPr>
            <w:r w:rsidRPr="004057F2">
              <w:rPr>
                <w:rFonts w:ascii="Arial" w:eastAsia="Times New Roman" w:hAnsi="Arial"/>
                <w:b/>
                <w:sz w:val="18"/>
                <w:lang w:eastAsia="ko-KR"/>
              </w:rPr>
              <w:t>DRB Setup List</w:t>
            </w:r>
          </w:p>
        </w:tc>
        <w:tc>
          <w:tcPr>
            <w:tcW w:w="1080" w:type="dxa"/>
          </w:tcPr>
          <w:p w14:paraId="238BE76E"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493A2A9F"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r w:rsidRPr="004057F2">
              <w:rPr>
                <w:rFonts w:ascii="Arial" w:eastAsia="Times New Roman" w:hAnsi="Arial"/>
                <w:i/>
                <w:iCs/>
                <w:sz w:val="18"/>
                <w:lang w:eastAsia="ko-KR"/>
              </w:rPr>
              <w:t>0..1</w:t>
            </w:r>
          </w:p>
        </w:tc>
        <w:tc>
          <w:tcPr>
            <w:tcW w:w="1512" w:type="dxa"/>
          </w:tcPr>
          <w:p w14:paraId="5781F06D" w14:textId="77777777" w:rsidR="004057F2" w:rsidRPr="004057F2" w:rsidRDefault="004057F2" w:rsidP="004057F2">
            <w:pPr>
              <w:widowControl w:val="0"/>
              <w:overflowPunct w:val="0"/>
              <w:autoSpaceDE w:val="0"/>
              <w:autoSpaceDN w:val="0"/>
              <w:adjustRightInd w:val="0"/>
              <w:spacing w:after="240"/>
              <w:textAlignment w:val="baseline"/>
              <w:rPr>
                <w:rFonts w:ascii="Arial" w:eastAsia="Times New Roman" w:hAnsi="Arial"/>
                <w:lang w:eastAsia="ko-KR"/>
              </w:rPr>
            </w:pPr>
          </w:p>
        </w:tc>
        <w:tc>
          <w:tcPr>
            <w:tcW w:w="1728" w:type="dxa"/>
          </w:tcPr>
          <w:p w14:paraId="2EF15732" w14:textId="77777777" w:rsidR="004057F2" w:rsidRPr="004057F2" w:rsidRDefault="004057F2" w:rsidP="004057F2">
            <w:pPr>
              <w:widowControl w:val="0"/>
              <w:overflowPunct w:val="0"/>
              <w:autoSpaceDE w:val="0"/>
              <w:autoSpaceDN w:val="0"/>
              <w:adjustRightInd w:val="0"/>
              <w:spacing w:after="240"/>
              <w:textAlignment w:val="baseline"/>
              <w:rPr>
                <w:rFonts w:ascii="Arial" w:eastAsia="Times New Roman" w:hAnsi="Arial"/>
                <w:sz w:val="18"/>
                <w:lang w:eastAsia="ko-KR"/>
              </w:rPr>
            </w:pPr>
            <w:r w:rsidRPr="004057F2">
              <w:rPr>
                <w:rFonts w:ascii="Arial" w:eastAsia="Times New Roman" w:hAnsi="Arial"/>
                <w:sz w:val="18"/>
                <w:lang w:eastAsia="ko-KR"/>
              </w:rPr>
              <w:t>The List of DRBs which are successfully established.</w:t>
            </w:r>
          </w:p>
        </w:tc>
        <w:tc>
          <w:tcPr>
            <w:tcW w:w="1080" w:type="dxa"/>
          </w:tcPr>
          <w:p w14:paraId="7BAAEB95"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057F2">
              <w:rPr>
                <w:rFonts w:ascii="Arial" w:eastAsia="Times New Roman" w:hAnsi="Arial"/>
                <w:sz w:val="18"/>
                <w:lang w:eastAsia="zh-CN"/>
              </w:rPr>
              <w:t>YES</w:t>
            </w:r>
          </w:p>
        </w:tc>
        <w:tc>
          <w:tcPr>
            <w:tcW w:w="1080" w:type="dxa"/>
          </w:tcPr>
          <w:p w14:paraId="671CABD6"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057F2">
              <w:rPr>
                <w:rFonts w:ascii="Arial" w:eastAsia="Times New Roman" w:hAnsi="Arial"/>
                <w:sz w:val="18"/>
                <w:lang w:eastAsia="zh-CN"/>
              </w:rPr>
              <w:t>ignore</w:t>
            </w:r>
          </w:p>
        </w:tc>
      </w:tr>
      <w:tr w:rsidR="004057F2" w:rsidRPr="004057F2" w14:paraId="49846370" w14:textId="77777777" w:rsidTr="002F4BBE">
        <w:tc>
          <w:tcPr>
            <w:tcW w:w="2160" w:type="dxa"/>
          </w:tcPr>
          <w:p w14:paraId="5DAF9E6A" w14:textId="77777777" w:rsidR="004057F2" w:rsidRPr="004057F2" w:rsidRDefault="004057F2" w:rsidP="004057F2">
            <w:pPr>
              <w:widowControl w:val="0"/>
              <w:overflowPunct w:val="0"/>
              <w:autoSpaceDE w:val="0"/>
              <w:autoSpaceDN w:val="0"/>
              <w:adjustRightInd w:val="0"/>
              <w:spacing w:after="0"/>
              <w:ind w:left="100"/>
              <w:textAlignment w:val="baseline"/>
              <w:rPr>
                <w:rFonts w:ascii="Arial" w:eastAsia="Times New Roman" w:hAnsi="Arial"/>
                <w:b/>
                <w:sz w:val="18"/>
                <w:lang w:eastAsia="ko-KR"/>
              </w:rPr>
            </w:pPr>
            <w:r w:rsidRPr="004057F2">
              <w:rPr>
                <w:rFonts w:ascii="Arial" w:eastAsia="Times New Roman" w:hAnsi="Arial"/>
                <w:b/>
                <w:sz w:val="18"/>
                <w:lang w:eastAsia="ko-KR"/>
              </w:rPr>
              <w:t>&gt;DRB Setup Item Iist</w:t>
            </w:r>
          </w:p>
        </w:tc>
        <w:tc>
          <w:tcPr>
            <w:tcW w:w="1080" w:type="dxa"/>
          </w:tcPr>
          <w:p w14:paraId="355D39E0"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54821965"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r w:rsidRPr="004057F2">
              <w:rPr>
                <w:rFonts w:ascii="Arial" w:eastAsia="Times New Roman" w:hAnsi="Arial"/>
                <w:i/>
                <w:sz w:val="18"/>
                <w:lang w:eastAsia="ko-KR"/>
              </w:rPr>
              <w:t>1 .. &lt;maxnoofDRBs&gt;</w:t>
            </w:r>
          </w:p>
        </w:tc>
        <w:tc>
          <w:tcPr>
            <w:tcW w:w="1512" w:type="dxa"/>
          </w:tcPr>
          <w:p w14:paraId="1E151B6C" w14:textId="77777777" w:rsidR="004057F2" w:rsidRPr="004057F2" w:rsidRDefault="004057F2" w:rsidP="004057F2">
            <w:pPr>
              <w:widowControl w:val="0"/>
              <w:overflowPunct w:val="0"/>
              <w:autoSpaceDE w:val="0"/>
              <w:autoSpaceDN w:val="0"/>
              <w:adjustRightInd w:val="0"/>
              <w:spacing w:after="240"/>
              <w:textAlignment w:val="baseline"/>
              <w:rPr>
                <w:rFonts w:ascii="Arial" w:eastAsia="Times New Roman" w:hAnsi="Arial"/>
                <w:lang w:eastAsia="ko-KR"/>
              </w:rPr>
            </w:pPr>
          </w:p>
        </w:tc>
        <w:tc>
          <w:tcPr>
            <w:tcW w:w="1728" w:type="dxa"/>
          </w:tcPr>
          <w:p w14:paraId="2AC9CF02" w14:textId="77777777" w:rsidR="004057F2" w:rsidRPr="004057F2" w:rsidRDefault="004057F2" w:rsidP="004057F2">
            <w:pPr>
              <w:widowControl w:val="0"/>
              <w:overflowPunct w:val="0"/>
              <w:autoSpaceDE w:val="0"/>
              <w:autoSpaceDN w:val="0"/>
              <w:adjustRightInd w:val="0"/>
              <w:spacing w:after="240"/>
              <w:textAlignment w:val="baseline"/>
              <w:rPr>
                <w:rFonts w:ascii="Arial" w:eastAsia="Times New Roman" w:hAnsi="Arial"/>
                <w:lang w:eastAsia="ko-KR"/>
              </w:rPr>
            </w:pPr>
          </w:p>
        </w:tc>
        <w:tc>
          <w:tcPr>
            <w:tcW w:w="1080" w:type="dxa"/>
          </w:tcPr>
          <w:p w14:paraId="1B17523A"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057F2">
              <w:rPr>
                <w:rFonts w:ascii="Arial" w:eastAsia="Times New Roman" w:hAnsi="Arial"/>
                <w:sz w:val="18"/>
                <w:lang w:eastAsia="zh-CN"/>
              </w:rPr>
              <w:t>EACH</w:t>
            </w:r>
          </w:p>
        </w:tc>
        <w:tc>
          <w:tcPr>
            <w:tcW w:w="1080" w:type="dxa"/>
          </w:tcPr>
          <w:p w14:paraId="68BA2E05"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057F2">
              <w:rPr>
                <w:rFonts w:ascii="Arial" w:eastAsia="Times New Roman" w:hAnsi="Arial"/>
                <w:sz w:val="18"/>
                <w:lang w:eastAsia="zh-CN"/>
              </w:rPr>
              <w:t>ignore</w:t>
            </w:r>
          </w:p>
        </w:tc>
      </w:tr>
      <w:tr w:rsidR="004057F2" w:rsidRPr="004057F2" w14:paraId="3F11DA9D" w14:textId="77777777" w:rsidTr="002F4BBE">
        <w:tc>
          <w:tcPr>
            <w:tcW w:w="2160" w:type="dxa"/>
          </w:tcPr>
          <w:p w14:paraId="76E78F8F"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sz w:val="18"/>
                <w:lang w:eastAsia="zh-CN"/>
              </w:rPr>
            </w:pPr>
            <w:r w:rsidRPr="004057F2">
              <w:rPr>
                <w:rFonts w:ascii="Arial" w:eastAsia="Times New Roman" w:hAnsi="Arial"/>
                <w:sz w:val="18"/>
                <w:lang w:eastAsia="ko-KR"/>
              </w:rPr>
              <w:t>&gt;&gt;</w:t>
            </w:r>
            <w:r w:rsidRPr="004057F2">
              <w:rPr>
                <w:rFonts w:ascii="Arial" w:eastAsia="Times New Roman" w:hAnsi="Arial"/>
                <w:sz w:val="18"/>
                <w:lang w:eastAsia="zh-CN"/>
              </w:rPr>
              <w:t>DRB ID</w:t>
            </w:r>
          </w:p>
        </w:tc>
        <w:tc>
          <w:tcPr>
            <w:tcW w:w="1080" w:type="dxa"/>
          </w:tcPr>
          <w:p w14:paraId="2C7B52EB"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M</w:t>
            </w:r>
          </w:p>
        </w:tc>
        <w:tc>
          <w:tcPr>
            <w:tcW w:w="1080" w:type="dxa"/>
          </w:tcPr>
          <w:p w14:paraId="1228BF7D" w14:textId="77777777" w:rsidR="004057F2" w:rsidRPr="004057F2" w:rsidRDefault="004057F2" w:rsidP="004057F2">
            <w:pPr>
              <w:widowControl w:val="0"/>
              <w:overflowPunct w:val="0"/>
              <w:autoSpaceDE w:val="0"/>
              <w:autoSpaceDN w:val="0"/>
              <w:adjustRightInd w:val="0"/>
              <w:spacing w:after="240"/>
              <w:textAlignment w:val="baseline"/>
              <w:rPr>
                <w:rFonts w:ascii="Arial" w:eastAsia="Times New Roman" w:hAnsi="Arial"/>
                <w:i/>
                <w:lang w:eastAsia="ko-KR"/>
              </w:rPr>
            </w:pPr>
          </w:p>
        </w:tc>
        <w:tc>
          <w:tcPr>
            <w:tcW w:w="1512" w:type="dxa"/>
          </w:tcPr>
          <w:p w14:paraId="4046E824"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9.3.1.8</w:t>
            </w:r>
          </w:p>
        </w:tc>
        <w:tc>
          <w:tcPr>
            <w:tcW w:w="1728" w:type="dxa"/>
          </w:tcPr>
          <w:p w14:paraId="7B447CB9"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D71C8A2"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sz w:val="18"/>
                <w:lang w:eastAsia="ko-KR"/>
              </w:rPr>
              <w:t>-</w:t>
            </w:r>
          </w:p>
        </w:tc>
        <w:tc>
          <w:tcPr>
            <w:tcW w:w="1080" w:type="dxa"/>
          </w:tcPr>
          <w:p w14:paraId="612AB941"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057F2" w:rsidRPr="004057F2" w14:paraId="39A7E12B" w14:textId="77777777" w:rsidTr="002F4BBE">
        <w:tc>
          <w:tcPr>
            <w:tcW w:w="2160" w:type="dxa"/>
          </w:tcPr>
          <w:p w14:paraId="2AFC975F"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4057F2">
              <w:rPr>
                <w:rFonts w:ascii="Arial" w:eastAsia="Times New Roman" w:hAnsi="Arial"/>
                <w:sz w:val="18"/>
                <w:lang w:eastAsia="ko-KR"/>
              </w:rPr>
              <w:t>&gt;&gt;LCID</w:t>
            </w:r>
          </w:p>
        </w:tc>
        <w:tc>
          <w:tcPr>
            <w:tcW w:w="1080" w:type="dxa"/>
          </w:tcPr>
          <w:p w14:paraId="3747E54A"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O</w:t>
            </w:r>
          </w:p>
        </w:tc>
        <w:tc>
          <w:tcPr>
            <w:tcW w:w="1080" w:type="dxa"/>
          </w:tcPr>
          <w:p w14:paraId="5C341030" w14:textId="77777777" w:rsidR="004057F2" w:rsidRPr="004057F2" w:rsidRDefault="004057F2" w:rsidP="004057F2">
            <w:pPr>
              <w:widowControl w:val="0"/>
              <w:overflowPunct w:val="0"/>
              <w:autoSpaceDE w:val="0"/>
              <w:autoSpaceDN w:val="0"/>
              <w:adjustRightInd w:val="0"/>
              <w:spacing w:after="240"/>
              <w:textAlignment w:val="baseline"/>
              <w:rPr>
                <w:rFonts w:ascii="Arial" w:eastAsia="Times New Roman" w:hAnsi="Arial"/>
                <w:i/>
                <w:lang w:eastAsia="ko-KR"/>
              </w:rPr>
            </w:pPr>
          </w:p>
        </w:tc>
        <w:tc>
          <w:tcPr>
            <w:tcW w:w="1512" w:type="dxa"/>
          </w:tcPr>
          <w:p w14:paraId="545DE624"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9.3.1.35</w:t>
            </w:r>
          </w:p>
        </w:tc>
        <w:tc>
          <w:tcPr>
            <w:tcW w:w="1728" w:type="dxa"/>
          </w:tcPr>
          <w:p w14:paraId="3152D1B7"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LCID for the primary path or for the split secondary path for fallback to split bearer if PDCP duplication is applied.</w:t>
            </w:r>
          </w:p>
        </w:tc>
        <w:tc>
          <w:tcPr>
            <w:tcW w:w="1080" w:type="dxa"/>
          </w:tcPr>
          <w:p w14:paraId="51441CC4"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sz w:val="18"/>
                <w:lang w:eastAsia="ko-KR"/>
              </w:rPr>
              <w:t>-</w:t>
            </w:r>
          </w:p>
        </w:tc>
        <w:tc>
          <w:tcPr>
            <w:tcW w:w="1080" w:type="dxa"/>
          </w:tcPr>
          <w:p w14:paraId="3D106963"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057F2" w:rsidRPr="004057F2" w14:paraId="6DA3869E" w14:textId="77777777" w:rsidTr="002F4BBE">
        <w:tc>
          <w:tcPr>
            <w:tcW w:w="2160" w:type="dxa"/>
          </w:tcPr>
          <w:p w14:paraId="7875FF2A"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4057F2">
              <w:rPr>
                <w:rFonts w:ascii="Arial" w:eastAsia="Times New Roman" w:hAnsi="Arial"/>
                <w:b/>
                <w:sz w:val="18"/>
                <w:lang w:eastAsia="ko-KR"/>
              </w:rPr>
              <w:t>&gt;&gt;DL UP TNL Information to be setup List</w:t>
            </w:r>
          </w:p>
        </w:tc>
        <w:tc>
          <w:tcPr>
            <w:tcW w:w="1080" w:type="dxa"/>
          </w:tcPr>
          <w:p w14:paraId="61CAF893"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2AF0515"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r w:rsidRPr="004057F2">
              <w:rPr>
                <w:rFonts w:ascii="Arial" w:eastAsia="Times New Roman" w:hAnsi="Arial"/>
                <w:i/>
                <w:sz w:val="18"/>
                <w:lang w:eastAsia="ko-KR"/>
              </w:rPr>
              <w:t>1</w:t>
            </w:r>
          </w:p>
        </w:tc>
        <w:tc>
          <w:tcPr>
            <w:tcW w:w="1512" w:type="dxa"/>
          </w:tcPr>
          <w:p w14:paraId="4F62BCC3"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9F05F48"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58409D9"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sz w:val="18"/>
                <w:lang w:eastAsia="ko-KR"/>
              </w:rPr>
              <w:t>-</w:t>
            </w:r>
          </w:p>
        </w:tc>
        <w:tc>
          <w:tcPr>
            <w:tcW w:w="1080" w:type="dxa"/>
          </w:tcPr>
          <w:p w14:paraId="257AA89E"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057F2" w:rsidRPr="004057F2" w14:paraId="1B51D732" w14:textId="77777777" w:rsidTr="002F4BBE">
        <w:tc>
          <w:tcPr>
            <w:tcW w:w="2160" w:type="dxa"/>
          </w:tcPr>
          <w:p w14:paraId="357057B5" w14:textId="77777777" w:rsidR="004057F2" w:rsidRPr="004057F2" w:rsidRDefault="004057F2" w:rsidP="004057F2">
            <w:pPr>
              <w:widowControl w:val="0"/>
              <w:overflowPunct w:val="0"/>
              <w:autoSpaceDE w:val="0"/>
              <w:autoSpaceDN w:val="0"/>
              <w:adjustRightInd w:val="0"/>
              <w:spacing w:after="0"/>
              <w:ind w:left="300"/>
              <w:textAlignment w:val="baseline"/>
              <w:rPr>
                <w:rFonts w:ascii="Arial" w:eastAsia="Times New Roman" w:hAnsi="Arial"/>
                <w:sz w:val="18"/>
                <w:lang w:eastAsia="ko-KR"/>
              </w:rPr>
            </w:pPr>
            <w:r w:rsidRPr="004057F2">
              <w:rPr>
                <w:rFonts w:ascii="Arial" w:eastAsia="Times New Roman" w:hAnsi="Arial"/>
                <w:b/>
                <w:sz w:val="18"/>
                <w:lang w:eastAsia="ko-KR"/>
              </w:rPr>
              <w:t>&gt;&gt;&gt; DL UP TNL Information to Be Setup Item IEs</w:t>
            </w:r>
          </w:p>
        </w:tc>
        <w:tc>
          <w:tcPr>
            <w:tcW w:w="1080" w:type="dxa"/>
          </w:tcPr>
          <w:p w14:paraId="31E17B6B"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2488858"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r w:rsidRPr="004057F2">
              <w:rPr>
                <w:rFonts w:ascii="Arial" w:eastAsia="Times New Roman" w:hAnsi="Arial"/>
                <w:i/>
                <w:sz w:val="18"/>
                <w:lang w:eastAsia="ko-KR"/>
              </w:rPr>
              <w:t>1 .. &lt;maxnoofDLUPTNLInformation&gt;</w:t>
            </w:r>
          </w:p>
        </w:tc>
        <w:tc>
          <w:tcPr>
            <w:tcW w:w="1512" w:type="dxa"/>
          </w:tcPr>
          <w:p w14:paraId="23A374F5"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0CA9E70"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82D1AD0"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sz w:val="18"/>
                <w:lang w:eastAsia="ko-KR"/>
              </w:rPr>
              <w:t>-</w:t>
            </w:r>
          </w:p>
        </w:tc>
        <w:tc>
          <w:tcPr>
            <w:tcW w:w="1080" w:type="dxa"/>
          </w:tcPr>
          <w:p w14:paraId="456A5529"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057F2" w:rsidRPr="004057F2" w14:paraId="70232546" w14:textId="77777777" w:rsidTr="002F4BBE">
        <w:tc>
          <w:tcPr>
            <w:tcW w:w="2160" w:type="dxa"/>
          </w:tcPr>
          <w:p w14:paraId="2DB94FB7" w14:textId="77777777" w:rsidR="004057F2" w:rsidRPr="004057F2" w:rsidRDefault="004057F2" w:rsidP="004057F2">
            <w:pPr>
              <w:widowControl w:val="0"/>
              <w:overflowPunct w:val="0"/>
              <w:autoSpaceDE w:val="0"/>
              <w:autoSpaceDN w:val="0"/>
              <w:adjustRightInd w:val="0"/>
              <w:spacing w:after="0"/>
              <w:ind w:leftChars="341" w:left="682"/>
              <w:textAlignment w:val="baseline"/>
              <w:rPr>
                <w:rFonts w:ascii="Arial" w:eastAsia="MS Mincho" w:hAnsi="Arial"/>
                <w:sz w:val="18"/>
                <w:lang w:eastAsia="ko-KR"/>
              </w:rPr>
            </w:pPr>
            <w:r w:rsidRPr="004057F2">
              <w:rPr>
                <w:rFonts w:ascii="Arial" w:eastAsia="Times New Roman" w:hAnsi="Arial"/>
                <w:sz w:val="18"/>
                <w:lang w:eastAsia="ko-KR"/>
              </w:rPr>
              <w:t>&gt;&gt;&gt;&gt;DL UP TNL Information</w:t>
            </w:r>
          </w:p>
        </w:tc>
        <w:tc>
          <w:tcPr>
            <w:tcW w:w="1080" w:type="dxa"/>
          </w:tcPr>
          <w:p w14:paraId="3933DBF3"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zh-CN"/>
              </w:rPr>
            </w:pPr>
            <w:r w:rsidRPr="004057F2">
              <w:rPr>
                <w:rFonts w:ascii="Arial" w:eastAsia="Times New Roman" w:hAnsi="Arial"/>
                <w:sz w:val="18"/>
                <w:lang w:eastAsia="ko-KR"/>
              </w:rPr>
              <w:t>M</w:t>
            </w:r>
          </w:p>
        </w:tc>
        <w:tc>
          <w:tcPr>
            <w:tcW w:w="1080" w:type="dxa"/>
          </w:tcPr>
          <w:p w14:paraId="1589C329"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110B31D"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UP Transport Layer Information</w:t>
            </w:r>
          </w:p>
          <w:p w14:paraId="58B45AB7"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lang w:eastAsia="ko-KR"/>
              </w:rPr>
            </w:pPr>
            <w:r w:rsidRPr="004057F2">
              <w:rPr>
                <w:rFonts w:ascii="Arial" w:eastAsia="Times New Roman" w:hAnsi="Arial"/>
                <w:sz w:val="18"/>
                <w:lang w:eastAsia="ko-KR"/>
              </w:rPr>
              <w:t>9.3.2.1</w:t>
            </w:r>
          </w:p>
        </w:tc>
        <w:tc>
          <w:tcPr>
            <w:tcW w:w="1728" w:type="dxa"/>
          </w:tcPr>
          <w:p w14:paraId="1A091000"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4057F2">
              <w:rPr>
                <w:rFonts w:ascii="Arial" w:eastAsia="Times New Roman" w:hAnsi="Arial"/>
                <w:sz w:val="18"/>
                <w:lang w:eastAsia="ko-KR"/>
              </w:rPr>
              <w:t>gNB-DU endpoint of the F1 transport bearer. For delivery of DL PDUs.</w:t>
            </w:r>
          </w:p>
        </w:tc>
        <w:tc>
          <w:tcPr>
            <w:tcW w:w="1080" w:type="dxa"/>
          </w:tcPr>
          <w:p w14:paraId="68B78A97"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057F2">
              <w:rPr>
                <w:rFonts w:ascii="Arial" w:eastAsia="Times New Roman" w:hAnsi="Arial"/>
                <w:sz w:val="18"/>
                <w:lang w:eastAsia="ko-KR"/>
              </w:rPr>
              <w:t>-</w:t>
            </w:r>
          </w:p>
        </w:tc>
        <w:tc>
          <w:tcPr>
            <w:tcW w:w="1080" w:type="dxa"/>
          </w:tcPr>
          <w:p w14:paraId="644CC4B4"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4057F2" w:rsidRPr="004057F2" w14:paraId="4F47CD9D" w14:textId="77777777" w:rsidTr="002F4BBE">
        <w:tc>
          <w:tcPr>
            <w:tcW w:w="2160" w:type="dxa"/>
          </w:tcPr>
          <w:p w14:paraId="0F59E040"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4057F2">
              <w:rPr>
                <w:rFonts w:ascii="Arial" w:eastAsia="Times New Roman" w:hAnsi="Arial"/>
                <w:b/>
                <w:sz w:val="18"/>
                <w:lang w:eastAsia="ko-KR"/>
              </w:rPr>
              <w:t>&gt;&gt;Additional PDCP Duplication TNL List</w:t>
            </w:r>
          </w:p>
        </w:tc>
        <w:tc>
          <w:tcPr>
            <w:tcW w:w="1080" w:type="dxa"/>
          </w:tcPr>
          <w:p w14:paraId="05FCA76F"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8AFF8EF"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r w:rsidRPr="004057F2">
              <w:rPr>
                <w:rFonts w:ascii="Arial" w:eastAsia="Times New Roman" w:hAnsi="Arial" w:cs="Arial"/>
                <w:i/>
                <w:sz w:val="18"/>
                <w:szCs w:val="18"/>
                <w:lang w:eastAsia="ja-JP"/>
              </w:rPr>
              <w:t>0..1</w:t>
            </w:r>
          </w:p>
        </w:tc>
        <w:tc>
          <w:tcPr>
            <w:tcW w:w="1512" w:type="dxa"/>
          </w:tcPr>
          <w:p w14:paraId="21EDB7BA"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7AE1850"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CE78251"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hint="eastAsia"/>
                <w:sz w:val="18"/>
                <w:lang w:eastAsia="zh-CN"/>
              </w:rPr>
              <w:t>Y</w:t>
            </w:r>
            <w:r w:rsidRPr="004057F2">
              <w:rPr>
                <w:rFonts w:ascii="Arial" w:eastAsia="Times New Roman" w:hAnsi="Arial"/>
                <w:sz w:val="18"/>
                <w:lang w:eastAsia="zh-CN"/>
              </w:rPr>
              <w:t>ES</w:t>
            </w:r>
          </w:p>
        </w:tc>
        <w:tc>
          <w:tcPr>
            <w:tcW w:w="1080" w:type="dxa"/>
          </w:tcPr>
          <w:p w14:paraId="487F1B51"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057F2">
              <w:rPr>
                <w:rFonts w:ascii="Arial" w:eastAsia="Times New Roman" w:hAnsi="Arial"/>
                <w:sz w:val="18"/>
                <w:lang w:eastAsia="zh-CN"/>
              </w:rPr>
              <w:t>ignore</w:t>
            </w:r>
          </w:p>
        </w:tc>
      </w:tr>
      <w:tr w:rsidR="004057F2" w:rsidRPr="004057F2" w14:paraId="54B7C38D" w14:textId="77777777" w:rsidTr="002F4BBE">
        <w:tc>
          <w:tcPr>
            <w:tcW w:w="2160" w:type="dxa"/>
          </w:tcPr>
          <w:p w14:paraId="10A7DC0D" w14:textId="77777777" w:rsidR="004057F2" w:rsidRPr="004057F2" w:rsidRDefault="004057F2" w:rsidP="004057F2">
            <w:pPr>
              <w:widowControl w:val="0"/>
              <w:overflowPunct w:val="0"/>
              <w:autoSpaceDE w:val="0"/>
              <w:autoSpaceDN w:val="0"/>
              <w:adjustRightInd w:val="0"/>
              <w:spacing w:after="0"/>
              <w:ind w:left="300"/>
              <w:textAlignment w:val="baseline"/>
              <w:rPr>
                <w:rFonts w:ascii="Arial" w:eastAsia="Times New Roman" w:hAnsi="Arial"/>
                <w:sz w:val="18"/>
                <w:lang w:eastAsia="ko-KR"/>
              </w:rPr>
            </w:pPr>
            <w:r w:rsidRPr="004057F2">
              <w:rPr>
                <w:rFonts w:ascii="Arial" w:eastAsia="Times New Roman" w:hAnsi="Arial"/>
                <w:b/>
                <w:sz w:val="18"/>
                <w:lang w:eastAsia="ko-KR"/>
              </w:rPr>
              <w:t>&gt;&gt;&gt;Additional PDCP Duplication TNL Items</w:t>
            </w:r>
          </w:p>
        </w:tc>
        <w:tc>
          <w:tcPr>
            <w:tcW w:w="1080" w:type="dxa"/>
          </w:tcPr>
          <w:p w14:paraId="12B1944D"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192FC94"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r w:rsidRPr="004057F2">
              <w:rPr>
                <w:rFonts w:ascii="Arial" w:eastAsia="Times New Roman" w:hAnsi="Arial"/>
                <w:i/>
                <w:sz w:val="18"/>
                <w:lang w:eastAsia="ko-KR"/>
              </w:rPr>
              <w:t>1 .. &lt;maxnoofAdditionalPDCPDuplicationTNL&gt;</w:t>
            </w:r>
          </w:p>
        </w:tc>
        <w:tc>
          <w:tcPr>
            <w:tcW w:w="1512" w:type="dxa"/>
          </w:tcPr>
          <w:p w14:paraId="3EF092DB"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E3EB446"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696BDAB"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hint="eastAsia"/>
                <w:sz w:val="18"/>
                <w:lang w:eastAsia="zh-CN"/>
              </w:rPr>
              <w:t>E</w:t>
            </w:r>
            <w:r w:rsidRPr="004057F2">
              <w:rPr>
                <w:rFonts w:ascii="Arial" w:eastAsia="Times New Roman" w:hAnsi="Arial"/>
                <w:sz w:val="18"/>
                <w:lang w:eastAsia="zh-CN"/>
              </w:rPr>
              <w:t>ACH</w:t>
            </w:r>
          </w:p>
        </w:tc>
        <w:tc>
          <w:tcPr>
            <w:tcW w:w="1080" w:type="dxa"/>
          </w:tcPr>
          <w:p w14:paraId="4FF71399"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057F2">
              <w:rPr>
                <w:rFonts w:ascii="Arial" w:eastAsia="Times New Roman" w:hAnsi="Arial"/>
                <w:sz w:val="18"/>
                <w:lang w:eastAsia="zh-CN"/>
              </w:rPr>
              <w:t>ignore</w:t>
            </w:r>
          </w:p>
        </w:tc>
      </w:tr>
      <w:tr w:rsidR="004057F2" w:rsidRPr="004057F2" w14:paraId="7DC594B6" w14:textId="77777777" w:rsidTr="002F4BBE">
        <w:tc>
          <w:tcPr>
            <w:tcW w:w="2160" w:type="dxa"/>
          </w:tcPr>
          <w:p w14:paraId="28D5D270" w14:textId="77777777" w:rsidR="004057F2" w:rsidRPr="004057F2" w:rsidRDefault="004057F2" w:rsidP="004057F2">
            <w:pPr>
              <w:widowControl w:val="0"/>
              <w:overflowPunct w:val="0"/>
              <w:autoSpaceDE w:val="0"/>
              <w:autoSpaceDN w:val="0"/>
              <w:adjustRightInd w:val="0"/>
              <w:spacing w:after="0"/>
              <w:ind w:leftChars="341" w:left="682"/>
              <w:textAlignment w:val="baseline"/>
              <w:rPr>
                <w:rFonts w:ascii="Arial" w:eastAsia="Times New Roman" w:hAnsi="Arial"/>
                <w:sz w:val="18"/>
                <w:lang w:eastAsia="ko-KR"/>
              </w:rPr>
            </w:pPr>
            <w:r w:rsidRPr="004057F2">
              <w:rPr>
                <w:rFonts w:ascii="Arial" w:eastAsia="Times New Roman" w:hAnsi="Arial"/>
                <w:sz w:val="18"/>
                <w:lang w:eastAsia="ko-KR"/>
              </w:rPr>
              <w:t>&gt;&gt;&gt;&gt;Additional PDCP Duplication UP TNL Information</w:t>
            </w:r>
          </w:p>
        </w:tc>
        <w:tc>
          <w:tcPr>
            <w:tcW w:w="1080" w:type="dxa"/>
          </w:tcPr>
          <w:p w14:paraId="2DF6E0D7"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hint="eastAsia"/>
                <w:sz w:val="18"/>
                <w:lang w:eastAsia="zh-CN"/>
              </w:rPr>
              <w:t>M</w:t>
            </w:r>
          </w:p>
        </w:tc>
        <w:tc>
          <w:tcPr>
            <w:tcW w:w="1080" w:type="dxa"/>
          </w:tcPr>
          <w:p w14:paraId="731C5CE3"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22466EE"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UP Transport Layer Information</w:t>
            </w:r>
          </w:p>
          <w:p w14:paraId="698D72AE"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9.3.2.1</w:t>
            </w:r>
          </w:p>
        </w:tc>
        <w:tc>
          <w:tcPr>
            <w:tcW w:w="1728" w:type="dxa"/>
          </w:tcPr>
          <w:p w14:paraId="72755C38"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gNB-DU endpoint of the F1 transport bearer. For delivery of DL PDUs.</w:t>
            </w:r>
          </w:p>
        </w:tc>
        <w:tc>
          <w:tcPr>
            <w:tcW w:w="1080" w:type="dxa"/>
          </w:tcPr>
          <w:p w14:paraId="1B5FB679"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hint="eastAsia"/>
                <w:sz w:val="18"/>
                <w:lang w:eastAsia="zh-CN"/>
              </w:rPr>
              <w:t>-</w:t>
            </w:r>
          </w:p>
        </w:tc>
        <w:tc>
          <w:tcPr>
            <w:tcW w:w="1080" w:type="dxa"/>
          </w:tcPr>
          <w:p w14:paraId="41E8099D"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4057F2" w:rsidRPr="004057F2" w14:paraId="00E537C0" w14:textId="77777777" w:rsidTr="002F4BBE">
        <w:tc>
          <w:tcPr>
            <w:tcW w:w="2160" w:type="dxa"/>
          </w:tcPr>
          <w:p w14:paraId="1FE711AA"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4057F2">
              <w:rPr>
                <w:rFonts w:ascii="Arial" w:eastAsia="Times New Roman" w:hAnsi="Arial"/>
                <w:sz w:val="18"/>
                <w:lang w:eastAsia="ko-KR"/>
              </w:rPr>
              <w:t>&gt;&gt;Current QoS Parameters Set Index</w:t>
            </w:r>
          </w:p>
        </w:tc>
        <w:tc>
          <w:tcPr>
            <w:tcW w:w="1080" w:type="dxa"/>
          </w:tcPr>
          <w:p w14:paraId="7E9D70DC"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zh-CN"/>
              </w:rPr>
            </w:pPr>
            <w:r w:rsidRPr="004057F2">
              <w:rPr>
                <w:rFonts w:ascii="Arial" w:eastAsia="Times New Roman" w:hAnsi="Arial"/>
                <w:sz w:val="18"/>
                <w:lang w:eastAsia="ko-KR"/>
              </w:rPr>
              <w:t>O</w:t>
            </w:r>
          </w:p>
        </w:tc>
        <w:tc>
          <w:tcPr>
            <w:tcW w:w="1080" w:type="dxa"/>
          </w:tcPr>
          <w:p w14:paraId="78FF9A69"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0D39CF8" w14:textId="77777777" w:rsidR="004057F2" w:rsidRPr="004057F2" w:rsidRDefault="004057F2" w:rsidP="004057F2">
            <w:pPr>
              <w:widowControl w:val="0"/>
              <w:overflowPunct w:val="0"/>
              <w:autoSpaceDE w:val="0"/>
              <w:autoSpaceDN w:val="0"/>
              <w:adjustRightInd w:val="0"/>
              <w:spacing w:after="0"/>
              <w:textAlignment w:val="baseline"/>
              <w:rPr>
                <w:rFonts w:ascii="Arial" w:eastAsia="MS Mincho" w:hAnsi="Arial"/>
                <w:sz w:val="18"/>
                <w:lang w:eastAsia="ja-JP"/>
              </w:rPr>
            </w:pPr>
            <w:r w:rsidRPr="004057F2">
              <w:rPr>
                <w:rFonts w:ascii="Arial" w:eastAsia="MS Mincho" w:hAnsi="Arial"/>
                <w:sz w:val="18"/>
                <w:lang w:eastAsia="ja-JP"/>
              </w:rPr>
              <w:t>Alternative QoS Parameters Set Index</w:t>
            </w:r>
          </w:p>
          <w:p w14:paraId="51397C15"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MS Mincho" w:hAnsi="Arial"/>
                <w:sz w:val="18"/>
                <w:lang w:eastAsia="ja-JP"/>
              </w:rPr>
              <w:t>9.3.1.123</w:t>
            </w:r>
          </w:p>
        </w:tc>
        <w:tc>
          <w:tcPr>
            <w:tcW w:w="1728" w:type="dxa"/>
          </w:tcPr>
          <w:p w14:paraId="255A0EFE"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MS Mincho" w:hAnsi="Arial" w:cs="Arial"/>
                <w:sz w:val="18"/>
                <w:lang w:eastAsia="ja-JP"/>
              </w:rPr>
              <w:t xml:space="preserve">Index to the currently fulfilled alternative QoS parameters set. </w:t>
            </w:r>
          </w:p>
        </w:tc>
        <w:tc>
          <w:tcPr>
            <w:tcW w:w="1080" w:type="dxa"/>
          </w:tcPr>
          <w:p w14:paraId="0AFDF1A8"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057F2">
              <w:rPr>
                <w:rFonts w:ascii="Arial" w:eastAsia="Times New Roman" w:hAnsi="Arial"/>
                <w:sz w:val="18"/>
                <w:lang w:eastAsia="ko-KR"/>
              </w:rPr>
              <w:t>YES</w:t>
            </w:r>
          </w:p>
        </w:tc>
        <w:tc>
          <w:tcPr>
            <w:tcW w:w="1080" w:type="dxa"/>
          </w:tcPr>
          <w:p w14:paraId="4B2C632B"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057F2">
              <w:rPr>
                <w:rFonts w:ascii="Arial" w:eastAsia="Times New Roman" w:hAnsi="Arial" w:hint="eastAsia"/>
                <w:sz w:val="18"/>
                <w:lang w:eastAsia="zh-CN"/>
              </w:rPr>
              <w:t>i</w:t>
            </w:r>
            <w:r w:rsidRPr="004057F2">
              <w:rPr>
                <w:rFonts w:ascii="Arial" w:eastAsia="Times New Roman" w:hAnsi="Arial"/>
                <w:sz w:val="18"/>
                <w:lang w:eastAsia="zh-CN"/>
              </w:rPr>
              <w:t>gnore</w:t>
            </w:r>
          </w:p>
        </w:tc>
      </w:tr>
      <w:tr w:rsidR="004057F2" w:rsidRPr="004057F2" w14:paraId="46AC3F53" w14:textId="77777777" w:rsidTr="002F4BBE">
        <w:tc>
          <w:tcPr>
            <w:tcW w:w="2160" w:type="dxa"/>
          </w:tcPr>
          <w:p w14:paraId="74986D08" w14:textId="77777777" w:rsidR="004057F2" w:rsidRPr="004057F2" w:rsidRDefault="004057F2" w:rsidP="004057F2">
            <w:pPr>
              <w:widowControl w:val="0"/>
              <w:overflowPunct w:val="0"/>
              <w:autoSpaceDE w:val="0"/>
              <w:autoSpaceDN w:val="0"/>
              <w:adjustRightInd w:val="0"/>
              <w:spacing w:after="0"/>
              <w:textAlignment w:val="baseline"/>
              <w:rPr>
                <w:rFonts w:ascii="Arial" w:eastAsia="MS Mincho" w:hAnsi="Arial" w:cs="Arial"/>
                <w:b/>
                <w:sz w:val="18"/>
                <w:lang w:eastAsia="ko-KR"/>
              </w:rPr>
            </w:pPr>
            <w:r w:rsidRPr="004057F2">
              <w:rPr>
                <w:rFonts w:ascii="Arial" w:eastAsia="Times New Roman" w:hAnsi="Arial" w:cs="Arial"/>
                <w:b/>
                <w:sz w:val="18"/>
                <w:lang w:eastAsia="ko-KR"/>
              </w:rPr>
              <w:t>SRB Failed to Setup List</w:t>
            </w:r>
          </w:p>
        </w:tc>
        <w:tc>
          <w:tcPr>
            <w:tcW w:w="1080" w:type="dxa"/>
          </w:tcPr>
          <w:p w14:paraId="169BB329"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E34F672"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4057F2">
              <w:rPr>
                <w:rFonts w:ascii="Arial" w:eastAsia="Times New Roman" w:hAnsi="Arial" w:cs="Arial"/>
                <w:i/>
                <w:iCs/>
                <w:sz w:val="18"/>
                <w:lang w:eastAsia="ko-KR"/>
              </w:rPr>
              <w:t>0..1</w:t>
            </w:r>
          </w:p>
        </w:tc>
        <w:tc>
          <w:tcPr>
            <w:tcW w:w="1512" w:type="dxa"/>
          </w:tcPr>
          <w:p w14:paraId="00DF695B"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lang w:eastAsia="ko-KR"/>
              </w:rPr>
            </w:pPr>
          </w:p>
        </w:tc>
        <w:tc>
          <w:tcPr>
            <w:tcW w:w="1728" w:type="dxa"/>
          </w:tcPr>
          <w:p w14:paraId="15D977CA"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lang w:eastAsia="ko-KR"/>
              </w:rPr>
            </w:pPr>
          </w:p>
        </w:tc>
        <w:tc>
          <w:tcPr>
            <w:tcW w:w="1080" w:type="dxa"/>
          </w:tcPr>
          <w:p w14:paraId="52D54EE8"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057F2">
              <w:rPr>
                <w:rFonts w:ascii="Arial" w:eastAsia="Times New Roman" w:hAnsi="Arial" w:cs="Arial"/>
                <w:sz w:val="18"/>
                <w:lang w:eastAsia="ko-KR"/>
              </w:rPr>
              <w:t>YES</w:t>
            </w:r>
          </w:p>
        </w:tc>
        <w:tc>
          <w:tcPr>
            <w:tcW w:w="1080" w:type="dxa"/>
          </w:tcPr>
          <w:p w14:paraId="5C410D68"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057F2">
              <w:rPr>
                <w:rFonts w:ascii="Arial" w:eastAsia="Times New Roman" w:hAnsi="Arial" w:cs="Arial"/>
                <w:sz w:val="18"/>
                <w:lang w:eastAsia="ko-KR"/>
              </w:rPr>
              <w:t>ignore</w:t>
            </w:r>
          </w:p>
        </w:tc>
      </w:tr>
      <w:tr w:rsidR="004057F2" w:rsidRPr="004057F2" w14:paraId="58D1753C" w14:textId="77777777" w:rsidTr="002F4BBE">
        <w:tc>
          <w:tcPr>
            <w:tcW w:w="2160" w:type="dxa"/>
          </w:tcPr>
          <w:p w14:paraId="5906263F" w14:textId="77777777" w:rsidR="004057F2" w:rsidRPr="004057F2" w:rsidRDefault="004057F2" w:rsidP="004057F2">
            <w:pPr>
              <w:widowControl w:val="0"/>
              <w:overflowPunct w:val="0"/>
              <w:autoSpaceDE w:val="0"/>
              <w:autoSpaceDN w:val="0"/>
              <w:adjustRightInd w:val="0"/>
              <w:spacing w:after="0"/>
              <w:ind w:left="100"/>
              <w:textAlignment w:val="baseline"/>
              <w:rPr>
                <w:rFonts w:ascii="Arial" w:eastAsia="Times New Roman" w:hAnsi="Arial" w:cs="Arial"/>
                <w:b/>
                <w:sz w:val="18"/>
                <w:lang w:eastAsia="ko-KR"/>
              </w:rPr>
            </w:pPr>
            <w:r w:rsidRPr="004057F2">
              <w:rPr>
                <w:rFonts w:ascii="Arial" w:eastAsia="Times New Roman" w:hAnsi="Arial" w:cs="Arial"/>
                <w:b/>
                <w:sz w:val="18"/>
                <w:lang w:eastAsia="ko-KR"/>
              </w:rPr>
              <w:t xml:space="preserve">&gt;SRB Failed to Setup Item </w:t>
            </w:r>
          </w:p>
        </w:tc>
        <w:tc>
          <w:tcPr>
            <w:tcW w:w="1080" w:type="dxa"/>
          </w:tcPr>
          <w:p w14:paraId="5BF62995"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DA62C26"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4057F2">
              <w:rPr>
                <w:rFonts w:ascii="Arial" w:eastAsia="Times New Roman" w:hAnsi="Arial" w:cs="Arial"/>
                <w:i/>
                <w:sz w:val="18"/>
                <w:lang w:eastAsia="ko-KR"/>
              </w:rPr>
              <w:t>1 .. &lt;maxnoofSRBs&gt;</w:t>
            </w:r>
          </w:p>
        </w:tc>
        <w:tc>
          <w:tcPr>
            <w:tcW w:w="1512" w:type="dxa"/>
          </w:tcPr>
          <w:p w14:paraId="3AF85A50"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lang w:eastAsia="ko-KR"/>
              </w:rPr>
            </w:pPr>
          </w:p>
        </w:tc>
        <w:tc>
          <w:tcPr>
            <w:tcW w:w="1728" w:type="dxa"/>
          </w:tcPr>
          <w:p w14:paraId="64AD84DA"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lang w:eastAsia="ko-KR"/>
              </w:rPr>
            </w:pPr>
          </w:p>
        </w:tc>
        <w:tc>
          <w:tcPr>
            <w:tcW w:w="1080" w:type="dxa"/>
          </w:tcPr>
          <w:p w14:paraId="6FCE9E92"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057F2">
              <w:rPr>
                <w:rFonts w:ascii="Arial" w:eastAsia="Times New Roman" w:hAnsi="Arial" w:cs="Arial"/>
                <w:sz w:val="18"/>
                <w:lang w:eastAsia="ko-KR"/>
              </w:rPr>
              <w:t>EACH</w:t>
            </w:r>
          </w:p>
        </w:tc>
        <w:tc>
          <w:tcPr>
            <w:tcW w:w="1080" w:type="dxa"/>
          </w:tcPr>
          <w:p w14:paraId="64A63F26"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057F2">
              <w:rPr>
                <w:rFonts w:ascii="Arial" w:eastAsia="Times New Roman" w:hAnsi="Arial" w:cs="Arial"/>
                <w:sz w:val="18"/>
                <w:lang w:eastAsia="ko-KR"/>
              </w:rPr>
              <w:t>ignore</w:t>
            </w:r>
          </w:p>
        </w:tc>
      </w:tr>
      <w:tr w:rsidR="004057F2" w:rsidRPr="004057F2" w14:paraId="19CED350" w14:textId="77777777" w:rsidTr="002F4BBE">
        <w:tc>
          <w:tcPr>
            <w:tcW w:w="2160" w:type="dxa"/>
          </w:tcPr>
          <w:p w14:paraId="768B763B"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4057F2">
              <w:rPr>
                <w:rFonts w:ascii="Arial" w:eastAsia="Times New Roman" w:hAnsi="Arial" w:cs="Arial"/>
                <w:sz w:val="18"/>
                <w:lang w:eastAsia="ko-KR"/>
              </w:rPr>
              <w:t>&gt;&gt;SRB ID</w:t>
            </w:r>
          </w:p>
        </w:tc>
        <w:tc>
          <w:tcPr>
            <w:tcW w:w="1080" w:type="dxa"/>
          </w:tcPr>
          <w:p w14:paraId="5F43A3CD"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eastAsia="ko-KR"/>
              </w:rPr>
            </w:pPr>
            <w:r w:rsidRPr="004057F2">
              <w:rPr>
                <w:rFonts w:ascii="Arial" w:eastAsia="Times New Roman" w:hAnsi="Arial" w:cs="Arial"/>
                <w:sz w:val="18"/>
                <w:lang w:eastAsia="ko-KR"/>
              </w:rPr>
              <w:t>M</w:t>
            </w:r>
          </w:p>
        </w:tc>
        <w:tc>
          <w:tcPr>
            <w:tcW w:w="1080" w:type="dxa"/>
          </w:tcPr>
          <w:p w14:paraId="40EFDEBE"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i/>
                <w:lang w:eastAsia="ko-KR"/>
              </w:rPr>
            </w:pPr>
          </w:p>
        </w:tc>
        <w:tc>
          <w:tcPr>
            <w:tcW w:w="1512" w:type="dxa"/>
          </w:tcPr>
          <w:p w14:paraId="4D40EEBF"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eastAsia="ko-KR"/>
              </w:rPr>
            </w:pPr>
            <w:r w:rsidRPr="004057F2">
              <w:rPr>
                <w:rFonts w:ascii="Arial" w:eastAsia="Times New Roman" w:hAnsi="Arial" w:cs="Arial"/>
                <w:sz w:val="18"/>
                <w:lang w:eastAsia="ko-KR"/>
              </w:rPr>
              <w:t>9.3.1.7</w:t>
            </w:r>
          </w:p>
        </w:tc>
        <w:tc>
          <w:tcPr>
            <w:tcW w:w="1728" w:type="dxa"/>
          </w:tcPr>
          <w:p w14:paraId="4F13F96A"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4C544427"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057F2">
              <w:rPr>
                <w:rFonts w:ascii="Arial" w:eastAsia="Times New Roman" w:hAnsi="Arial" w:cs="Arial"/>
                <w:sz w:val="18"/>
                <w:lang w:eastAsia="ko-KR"/>
              </w:rPr>
              <w:t>-</w:t>
            </w:r>
          </w:p>
        </w:tc>
        <w:tc>
          <w:tcPr>
            <w:tcW w:w="1080" w:type="dxa"/>
          </w:tcPr>
          <w:p w14:paraId="57C7748B"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4057F2" w:rsidRPr="004057F2" w14:paraId="6A6F6ED0" w14:textId="77777777" w:rsidTr="002F4BBE">
        <w:tc>
          <w:tcPr>
            <w:tcW w:w="2160" w:type="dxa"/>
          </w:tcPr>
          <w:p w14:paraId="2E8D5D3C"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cs="Arial"/>
                <w:b/>
                <w:sz w:val="18"/>
                <w:lang w:eastAsia="ko-KR"/>
              </w:rPr>
            </w:pPr>
            <w:r w:rsidRPr="004057F2">
              <w:rPr>
                <w:rFonts w:ascii="Arial" w:eastAsia="Times New Roman" w:hAnsi="Arial" w:cs="Arial"/>
                <w:sz w:val="18"/>
                <w:lang w:eastAsia="ko-KR"/>
              </w:rPr>
              <w:lastRenderedPageBreak/>
              <w:t>&gt;&gt;Cause</w:t>
            </w:r>
          </w:p>
        </w:tc>
        <w:tc>
          <w:tcPr>
            <w:tcW w:w="1080" w:type="dxa"/>
          </w:tcPr>
          <w:p w14:paraId="003E90FB"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eastAsia="ko-KR"/>
              </w:rPr>
            </w:pPr>
            <w:r w:rsidRPr="004057F2">
              <w:rPr>
                <w:rFonts w:ascii="Arial" w:eastAsia="Times New Roman" w:hAnsi="Arial" w:cs="Arial"/>
                <w:sz w:val="18"/>
                <w:lang w:eastAsia="ko-KR"/>
              </w:rPr>
              <w:t>O</w:t>
            </w:r>
          </w:p>
        </w:tc>
        <w:tc>
          <w:tcPr>
            <w:tcW w:w="1080" w:type="dxa"/>
          </w:tcPr>
          <w:p w14:paraId="7B4C99EA"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44B990B5"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eastAsia="ko-KR"/>
              </w:rPr>
            </w:pPr>
            <w:r w:rsidRPr="004057F2">
              <w:rPr>
                <w:rFonts w:ascii="Arial" w:eastAsia="Times New Roman" w:hAnsi="Arial" w:cs="Arial"/>
                <w:sz w:val="18"/>
                <w:lang w:eastAsia="ko-KR"/>
              </w:rPr>
              <w:t>9.3.1.2</w:t>
            </w:r>
          </w:p>
        </w:tc>
        <w:tc>
          <w:tcPr>
            <w:tcW w:w="1728" w:type="dxa"/>
          </w:tcPr>
          <w:p w14:paraId="1DF14ACB"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lang w:eastAsia="ko-KR"/>
              </w:rPr>
            </w:pPr>
          </w:p>
        </w:tc>
        <w:tc>
          <w:tcPr>
            <w:tcW w:w="1080" w:type="dxa"/>
          </w:tcPr>
          <w:p w14:paraId="4CCF1BD2"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057F2">
              <w:rPr>
                <w:rFonts w:ascii="Arial" w:eastAsia="Times New Roman" w:hAnsi="Arial" w:cs="Arial"/>
                <w:sz w:val="18"/>
                <w:lang w:eastAsia="ko-KR"/>
              </w:rPr>
              <w:t>-</w:t>
            </w:r>
          </w:p>
        </w:tc>
        <w:tc>
          <w:tcPr>
            <w:tcW w:w="1080" w:type="dxa"/>
          </w:tcPr>
          <w:p w14:paraId="406B2B78"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4057F2" w:rsidRPr="004057F2" w14:paraId="37612AC4" w14:textId="77777777" w:rsidTr="002F4BBE">
        <w:tc>
          <w:tcPr>
            <w:tcW w:w="2160" w:type="dxa"/>
          </w:tcPr>
          <w:p w14:paraId="4FFB01B2" w14:textId="77777777" w:rsidR="004057F2" w:rsidRPr="004057F2" w:rsidRDefault="004057F2" w:rsidP="004057F2">
            <w:pPr>
              <w:widowControl w:val="0"/>
              <w:overflowPunct w:val="0"/>
              <w:autoSpaceDE w:val="0"/>
              <w:autoSpaceDN w:val="0"/>
              <w:adjustRightInd w:val="0"/>
              <w:spacing w:after="0"/>
              <w:textAlignment w:val="baseline"/>
              <w:rPr>
                <w:rFonts w:ascii="Arial" w:eastAsia="MS Mincho" w:hAnsi="Arial" w:cs="Arial"/>
                <w:b/>
                <w:sz w:val="18"/>
                <w:lang w:eastAsia="ko-KR"/>
              </w:rPr>
            </w:pPr>
            <w:r w:rsidRPr="004057F2">
              <w:rPr>
                <w:rFonts w:ascii="Arial" w:eastAsia="Times New Roman" w:hAnsi="Arial" w:cs="Arial"/>
                <w:b/>
                <w:sz w:val="18"/>
                <w:lang w:eastAsia="ko-KR"/>
              </w:rPr>
              <w:t>DRB Failed to Setup List</w:t>
            </w:r>
          </w:p>
        </w:tc>
        <w:tc>
          <w:tcPr>
            <w:tcW w:w="1080" w:type="dxa"/>
          </w:tcPr>
          <w:p w14:paraId="6B7CE539"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3172BA90"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4057F2">
              <w:rPr>
                <w:rFonts w:ascii="Arial" w:eastAsia="Times New Roman" w:hAnsi="Arial" w:cs="Arial"/>
                <w:i/>
                <w:iCs/>
                <w:sz w:val="18"/>
                <w:lang w:eastAsia="ko-KR"/>
              </w:rPr>
              <w:t>0..1</w:t>
            </w:r>
          </w:p>
        </w:tc>
        <w:tc>
          <w:tcPr>
            <w:tcW w:w="1512" w:type="dxa"/>
          </w:tcPr>
          <w:p w14:paraId="196BEDB9"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lang w:eastAsia="ko-KR"/>
              </w:rPr>
            </w:pPr>
          </w:p>
        </w:tc>
        <w:tc>
          <w:tcPr>
            <w:tcW w:w="1728" w:type="dxa"/>
          </w:tcPr>
          <w:p w14:paraId="5C8B89A7"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lang w:eastAsia="ko-KR"/>
              </w:rPr>
            </w:pPr>
          </w:p>
        </w:tc>
        <w:tc>
          <w:tcPr>
            <w:tcW w:w="1080" w:type="dxa"/>
          </w:tcPr>
          <w:p w14:paraId="702CB564"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057F2">
              <w:rPr>
                <w:rFonts w:ascii="Arial" w:eastAsia="Times New Roman" w:hAnsi="Arial" w:cs="Arial"/>
                <w:sz w:val="18"/>
                <w:lang w:eastAsia="ko-KR"/>
              </w:rPr>
              <w:t>YES</w:t>
            </w:r>
          </w:p>
        </w:tc>
        <w:tc>
          <w:tcPr>
            <w:tcW w:w="1080" w:type="dxa"/>
          </w:tcPr>
          <w:p w14:paraId="7E37A27A"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057F2">
              <w:rPr>
                <w:rFonts w:ascii="Arial" w:eastAsia="Times New Roman" w:hAnsi="Arial" w:cs="Arial"/>
                <w:sz w:val="18"/>
                <w:lang w:eastAsia="ko-KR"/>
              </w:rPr>
              <w:t>ignore</w:t>
            </w:r>
          </w:p>
        </w:tc>
      </w:tr>
      <w:tr w:rsidR="004057F2" w:rsidRPr="004057F2" w14:paraId="23195F46" w14:textId="77777777" w:rsidTr="002F4BBE">
        <w:tc>
          <w:tcPr>
            <w:tcW w:w="2160" w:type="dxa"/>
          </w:tcPr>
          <w:p w14:paraId="25B27234" w14:textId="77777777" w:rsidR="004057F2" w:rsidRPr="004057F2" w:rsidRDefault="004057F2" w:rsidP="004057F2">
            <w:pPr>
              <w:widowControl w:val="0"/>
              <w:overflowPunct w:val="0"/>
              <w:autoSpaceDE w:val="0"/>
              <w:autoSpaceDN w:val="0"/>
              <w:adjustRightInd w:val="0"/>
              <w:spacing w:after="0"/>
              <w:ind w:left="100"/>
              <w:textAlignment w:val="baseline"/>
              <w:rPr>
                <w:rFonts w:ascii="Arial" w:eastAsia="Times New Roman" w:hAnsi="Arial" w:cs="Arial"/>
                <w:b/>
                <w:sz w:val="18"/>
                <w:lang w:eastAsia="ko-KR"/>
              </w:rPr>
            </w:pPr>
            <w:r w:rsidRPr="004057F2">
              <w:rPr>
                <w:rFonts w:ascii="Arial" w:eastAsia="Times New Roman" w:hAnsi="Arial" w:cs="Arial"/>
                <w:b/>
                <w:sz w:val="18"/>
                <w:lang w:eastAsia="ko-KR"/>
              </w:rPr>
              <w:t xml:space="preserve">&gt;DRB Failed to Setup Item </w:t>
            </w:r>
          </w:p>
        </w:tc>
        <w:tc>
          <w:tcPr>
            <w:tcW w:w="1080" w:type="dxa"/>
          </w:tcPr>
          <w:p w14:paraId="49D3F5EE"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38E7869"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4057F2">
              <w:rPr>
                <w:rFonts w:ascii="Arial" w:eastAsia="Times New Roman" w:hAnsi="Arial" w:cs="Arial"/>
                <w:i/>
                <w:sz w:val="18"/>
                <w:lang w:eastAsia="ko-KR"/>
              </w:rPr>
              <w:t>1 .. &lt;maxnoofDRBs&gt;</w:t>
            </w:r>
          </w:p>
        </w:tc>
        <w:tc>
          <w:tcPr>
            <w:tcW w:w="1512" w:type="dxa"/>
          </w:tcPr>
          <w:p w14:paraId="6BAE42E3"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lang w:eastAsia="ko-KR"/>
              </w:rPr>
            </w:pPr>
          </w:p>
        </w:tc>
        <w:tc>
          <w:tcPr>
            <w:tcW w:w="1728" w:type="dxa"/>
          </w:tcPr>
          <w:p w14:paraId="1748EA24"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lang w:eastAsia="ko-KR"/>
              </w:rPr>
            </w:pPr>
          </w:p>
        </w:tc>
        <w:tc>
          <w:tcPr>
            <w:tcW w:w="1080" w:type="dxa"/>
          </w:tcPr>
          <w:p w14:paraId="634B1B4D"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057F2">
              <w:rPr>
                <w:rFonts w:ascii="Arial" w:eastAsia="Times New Roman" w:hAnsi="Arial" w:cs="Arial"/>
                <w:sz w:val="18"/>
                <w:lang w:eastAsia="ko-KR"/>
              </w:rPr>
              <w:t>EACH</w:t>
            </w:r>
          </w:p>
        </w:tc>
        <w:tc>
          <w:tcPr>
            <w:tcW w:w="1080" w:type="dxa"/>
          </w:tcPr>
          <w:p w14:paraId="536349F7"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057F2">
              <w:rPr>
                <w:rFonts w:ascii="Arial" w:eastAsia="Times New Roman" w:hAnsi="Arial" w:cs="Arial"/>
                <w:sz w:val="18"/>
                <w:lang w:eastAsia="ko-KR"/>
              </w:rPr>
              <w:t>ignore</w:t>
            </w:r>
          </w:p>
        </w:tc>
      </w:tr>
      <w:tr w:rsidR="004057F2" w:rsidRPr="004057F2" w14:paraId="2EF77324" w14:textId="77777777" w:rsidTr="002F4BBE">
        <w:tc>
          <w:tcPr>
            <w:tcW w:w="2160" w:type="dxa"/>
          </w:tcPr>
          <w:p w14:paraId="1F68D267"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4057F2">
              <w:rPr>
                <w:rFonts w:ascii="Arial" w:eastAsia="Times New Roman" w:hAnsi="Arial" w:cs="Arial"/>
                <w:sz w:val="18"/>
                <w:lang w:eastAsia="ko-KR"/>
              </w:rPr>
              <w:t>&gt;&gt;DRB ID</w:t>
            </w:r>
          </w:p>
        </w:tc>
        <w:tc>
          <w:tcPr>
            <w:tcW w:w="1080" w:type="dxa"/>
          </w:tcPr>
          <w:p w14:paraId="135C8852"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eastAsia="ko-KR"/>
              </w:rPr>
            </w:pPr>
            <w:r w:rsidRPr="004057F2">
              <w:rPr>
                <w:rFonts w:ascii="Arial" w:eastAsia="Times New Roman" w:hAnsi="Arial" w:cs="Arial"/>
                <w:sz w:val="18"/>
                <w:lang w:eastAsia="ko-KR"/>
              </w:rPr>
              <w:t>M</w:t>
            </w:r>
          </w:p>
        </w:tc>
        <w:tc>
          <w:tcPr>
            <w:tcW w:w="1080" w:type="dxa"/>
          </w:tcPr>
          <w:p w14:paraId="5FE66F87"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i/>
                <w:lang w:eastAsia="ko-KR"/>
              </w:rPr>
            </w:pPr>
          </w:p>
        </w:tc>
        <w:tc>
          <w:tcPr>
            <w:tcW w:w="1512" w:type="dxa"/>
          </w:tcPr>
          <w:p w14:paraId="265181A9"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eastAsia="ko-KR"/>
              </w:rPr>
            </w:pPr>
            <w:r w:rsidRPr="004057F2">
              <w:rPr>
                <w:rFonts w:ascii="Arial" w:eastAsia="Times New Roman" w:hAnsi="Arial" w:cs="Arial"/>
                <w:sz w:val="18"/>
                <w:lang w:eastAsia="ko-KR"/>
              </w:rPr>
              <w:t>9.3.1.8</w:t>
            </w:r>
          </w:p>
        </w:tc>
        <w:tc>
          <w:tcPr>
            <w:tcW w:w="1728" w:type="dxa"/>
          </w:tcPr>
          <w:p w14:paraId="1FE7EE4A"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1FAD41B6"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057F2">
              <w:rPr>
                <w:rFonts w:ascii="Arial" w:eastAsia="Times New Roman" w:hAnsi="Arial" w:cs="Arial"/>
                <w:sz w:val="18"/>
                <w:lang w:eastAsia="ko-KR"/>
              </w:rPr>
              <w:t>-</w:t>
            </w:r>
          </w:p>
        </w:tc>
        <w:tc>
          <w:tcPr>
            <w:tcW w:w="1080" w:type="dxa"/>
          </w:tcPr>
          <w:p w14:paraId="54BE98C4"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4057F2" w:rsidRPr="004057F2" w14:paraId="6DD0DED2" w14:textId="77777777" w:rsidTr="002F4BBE">
        <w:tc>
          <w:tcPr>
            <w:tcW w:w="2160" w:type="dxa"/>
          </w:tcPr>
          <w:p w14:paraId="6609010B"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4057F2">
              <w:rPr>
                <w:rFonts w:ascii="Arial" w:eastAsia="Times New Roman" w:hAnsi="Arial" w:cs="Arial"/>
                <w:sz w:val="18"/>
                <w:lang w:eastAsia="ko-KR"/>
              </w:rPr>
              <w:t>&gt;&gt;Cause</w:t>
            </w:r>
          </w:p>
        </w:tc>
        <w:tc>
          <w:tcPr>
            <w:tcW w:w="1080" w:type="dxa"/>
          </w:tcPr>
          <w:p w14:paraId="027A0274"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eastAsia="ko-KR"/>
              </w:rPr>
            </w:pPr>
            <w:r w:rsidRPr="004057F2">
              <w:rPr>
                <w:rFonts w:ascii="Arial" w:eastAsia="Times New Roman" w:hAnsi="Arial" w:cs="Arial"/>
                <w:sz w:val="18"/>
                <w:lang w:eastAsia="ko-KR"/>
              </w:rPr>
              <w:t>O</w:t>
            </w:r>
          </w:p>
        </w:tc>
        <w:tc>
          <w:tcPr>
            <w:tcW w:w="1080" w:type="dxa"/>
          </w:tcPr>
          <w:p w14:paraId="1DBCCE7F"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i/>
                <w:lang w:eastAsia="ko-KR"/>
              </w:rPr>
            </w:pPr>
          </w:p>
        </w:tc>
        <w:tc>
          <w:tcPr>
            <w:tcW w:w="1512" w:type="dxa"/>
          </w:tcPr>
          <w:p w14:paraId="6F4A9403"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eastAsia="ko-KR"/>
              </w:rPr>
            </w:pPr>
            <w:r w:rsidRPr="004057F2">
              <w:rPr>
                <w:rFonts w:ascii="Arial" w:eastAsia="Times New Roman" w:hAnsi="Arial" w:cs="Arial"/>
                <w:sz w:val="18"/>
                <w:lang w:eastAsia="ko-KR"/>
              </w:rPr>
              <w:t>9.3.1.2</w:t>
            </w:r>
          </w:p>
        </w:tc>
        <w:tc>
          <w:tcPr>
            <w:tcW w:w="1728" w:type="dxa"/>
          </w:tcPr>
          <w:p w14:paraId="1B1D1893"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46447F04"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057F2">
              <w:rPr>
                <w:rFonts w:ascii="Arial" w:eastAsia="Times New Roman" w:hAnsi="Arial" w:cs="Arial"/>
                <w:sz w:val="18"/>
                <w:lang w:eastAsia="ko-KR"/>
              </w:rPr>
              <w:t>-</w:t>
            </w:r>
          </w:p>
        </w:tc>
        <w:tc>
          <w:tcPr>
            <w:tcW w:w="1080" w:type="dxa"/>
          </w:tcPr>
          <w:p w14:paraId="4CC99E75"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4057F2" w:rsidRPr="004057F2" w14:paraId="3DEF9A5C" w14:textId="77777777" w:rsidTr="002F4BBE">
        <w:tc>
          <w:tcPr>
            <w:tcW w:w="2160" w:type="dxa"/>
          </w:tcPr>
          <w:p w14:paraId="010102D9" w14:textId="77777777" w:rsidR="004057F2" w:rsidRPr="004057F2" w:rsidRDefault="004057F2" w:rsidP="004057F2">
            <w:pPr>
              <w:widowControl w:val="0"/>
              <w:overflowPunct w:val="0"/>
              <w:autoSpaceDE w:val="0"/>
              <w:autoSpaceDN w:val="0"/>
              <w:adjustRightInd w:val="0"/>
              <w:spacing w:after="0"/>
              <w:textAlignment w:val="baseline"/>
              <w:rPr>
                <w:rFonts w:eastAsia="Times New Roman"/>
                <w:lang w:eastAsia="ko-KR"/>
              </w:rPr>
            </w:pPr>
            <w:r w:rsidRPr="004057F2">
              <w:rPr>
                <w:rFonts w:ascii="Arial" w:eastAsia="Times New Roman" w:hAnsi="Arial" w:cs="Arial"/>
                <w:b/>
                <w:sz w:val="18"/>
                <w:lang w:eastAsia="ko-KR"/>
              </w:rPr>
              <w:t>SCell Failed To Setup List</w:t>
            </w:r>
          </w:p>
        </w:tc>
        <w:tc>
          <w:tcPr>
            <w:tcW w:w="1080" w:type="dxa"/>
          </w:tcPr>
          <w:p w14:paraId="1ED6E92B"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5BBE227"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r w:rsidRPr="004057F2">
              <w:rPr>
                <w:rFonts w:ascii="Arial" w:eastAsia="Times New Roman" w:hAnsi="Arial" w:cs="Arial"/>
                <w:i/>
                <w:sz w:val="18"/>
                <w:lang w:eastAsia="ko-KR"/>
              </w:rPr>
              <w:t>0..1</w:t>
            </w:r>
          </w:p>
        </w:tc>
        <w:tc>
          <w:tcPr>
            <w:tcW w:w="1512" w:type="dxa"/>
          </w:tcPr>
          <w:p w14:paraId="03DFB4BF"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825B298"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9413555"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057F2">
              <w:rPr>
                <w:rFonts w:ascii="Arial" w:eastAsia="Times New Roman" w:hAnsi="Arial" w:cs="Arial"/>
                <w:sz w:val="18"/>
                <w:lang w:eastAsia="ko-KR"/>
              </w:rPr>
              <w:t>YES</w:t>
            </w:r>
          </w:p>
        </w:tc>
        <w:tc>
          <w:tcPr>
            <w:tcW w:w="1080" w:type="dxa"/>
          </w:tcPr>
          <w:p w14:paraId="75A7B59F"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057F2">
              <w:rPr>
                <w:rFonts w:ascii="Arial" w:eastAsia="Times New Roman" w:hAnsi="Arial" w:cs="Arial"/>
                <w:sz w:val="18"/>
                <w:lang w:eastAsia="ko-KR"/>
              </w:rPr>
              <w:t>ignore</w:t>
            </w:r>
          </w:p>
        </w:tc>
      </w:tr>
      <w:tr w:rsidR="004057F2" w:rsidRPr="004057F2" w14:paraId="5F772A34" w14:textId="77777777" w:rsidTr="002F4BBE">
        <w:tc>
          <w:tcPr>
            <w:tcW w:w="2160" w:type="dxa"/>
          </w:tcPr>
          <w:p w14:paraId="2C01902B" w14:textId="77777777" w:rsidR="004057F2" w:rsidRPr="004057F2" w:rsidRDefault="004057F2" w:rsidP="004057F2">
            <w:pPr>
              <w:widowControl w:val="0"/>
              <w:overflowPunct w:val="0"/>
              <w:autoSpaceDE w:val="0"/>
              <w:autoSpaceDN w:val="0"/>
              <w:adjustRightInd w:val="0"/>
              <w:spacing w:after="0"/>
              <w:ind w:left="100"/>
              <w:textAlignment w:val="baseline"/>
              <w:rPr>
                <w:rFonts w:eastAsia="Times New Roman"/>
                <w:lang w:eastAsia="ko-KR"/>
              </w:rPr>
            </w:pPr>
            <w:r w:rsidRPr="004057F2">
              <w:rPr>
                <w:rFonts w:ascii="Arial" w:eastAsia="Times New Roman" w:hAnsi="Arial" w:cs="Arial"/>
                <w:b/>
                <w:sz w:val="18"/>
                <w:lang w:eastAsia="ko-KR"/>
              </w:rPr>
              <w:t>&gt;SCell Failed to Setup Item</w:t>
            </w:r>
          </w:p>
        </w:tc>
        <w:tc>
          <w:tcPr>
            <w:tcW w:w="1080" w:type="dxa"/>
          </w:tcPr>
          <w:p w14:paraId="530485CE"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F8E14E9"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r w:rsidRPr="004057F2">
              <w:rPr>
                <w:rFonts w:ascii="Arial" w:eastAsia="Times New Roman" w:hAnsi="Arial" w:cs="Arial"/>
                <w:i/>
                <w:sz w:val="18"/>
                <w:lang w:eastAsia="ko-KR"/>
              </w:rPr>
              <w:t>1 .. &lt;maxnoofSCells&gt;</w:t>
            </w:r>
          </w:p>
        </w:tc>
        <w:tc>
          <w:tcPr>
            <w:tcW w:w="1512" w:type="dxa"/>
          </w:tcPr>
          <w:p w14:paraId="38C5301F"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FD3EA4D"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FD09264"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057F2">
              <w:rPr>
                <w:rFonts w:ascii="Arial" w:eastAsia="Times New Roman" w:hAnsi="Arial" w:cs="Arial"/>
                <w:sz w:val="18"/>
                <w:lang w:eastAsia="ko-KR"/>
              </w:rPr>
              <w:t>EACH</w:t>
            </w:r>
          </w:p>
        </w:tc>
        <w:tc>
          <w:tcPr>
            <w:tcW w:w="1080" w:type="dxa"/>
          </w:tcPr>
          <w:p w14:paraId="7F8D0148"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057F2">
              <w:rPr>
                <w:rFonts w:ascii="Arial" w:eastAsia="Times New Roman" w:hAnsi="Arial" w:cs="Arial"/>
                <w:sz w:val="18"/>
                <w:lang w:eastAsia="ko-KR"/>
              </w:rPr>
              <w:t>ignore</w:t>
            </w:r>
          </w:p>
        </w:tc>
      </w:tr>
      <w:tr w:rsidR="004057F2" w:rsidRPr="004057F2" w14:paraId="3D05EE86" w14:textId="77777777" w:rsidTr="002F4BBE">
        <w:tc>
          <w:tcPr>
            <w:tcW w:w="2160" w:type="dxa"/>
          </w:tcPr>
          <w:p w14:paraId="799B0140" w14:textId="77777777" w:rsidR="004057F2" w:rsidRPr="004057F2" w:rsidRDefault="004057F2" w:rsidP="004057F2">
            <w:pPr>
              <w:widowControl w:val="0"/>
              <w:overflowPunct w:val="0"/>
              <w:autoSpaceDE w:val="0"/>
              <w:autoSpaceDN w:val="0"/>
              <w:adjustRightInd w:val="0"/>
              <w:spacing w:after="0"/>
              <w:ind w:left="200"/>
              <w:textAlignment w:val="baseline"/>
              <w:rPr>
                <w:rFonts w:eastAsia="Times New Roman"/>
                <w:lang w:eastAsia="ko-KR"/>
              </w:rPr>
            </w:pPr>
            <w:r w:rsidRPr="004057F2">
              <w:rPr>
                <w:rFonts w:ascii="Arial" w:eastAsia="Times New Roman" w:hAnsi="Arial" w:cs="Arial"/>
                <w:sz w:val="18"/>
                <w:lang w:eastAsia="ko-KR"/>
              </w:rPr>
              <w:t>&gt;&gt;SCell ID</w:t>
            </w:r>
          </w:p>
        </w:tc>
        <w:tc>
          <w:tcPr>
            <w:tcW w:w="1080" w:type="dxa"/>
          </w:tcPr>
          <w:p w14:paraId="4A8BF7D3"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sz w:val="18"/>
                <w:lang w:eastAsia="ko-KR"/>
              </w:rPr>
              <w:t>M</w:t>
            </w:r>
          </w:p>
        </w:tc>
        <w:tc>
          <w:tcPr>
            <w:tcW w:w="1080" w:type="dxa"/>
          </w:tcPr>
          <w:p w14:paraId="76AF31FD"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A1DBD08"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sz w:val="18"/>
                <w:lang w:eastAsia="ko-KR"/>
              </w:rPr>
              <w:t>NR CGI 9.3.1.12</w:t>
            </w:r>
          </w:p>
        </w:tc>
        <w:tc>
          <w:tcPr>
            <w:tcW w:w="1728" w:type="dxa"/>
          </w:tcPr>
          <w:p w14:paraId="21E9BAFE"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sz w:val="18"/>
                <w:lang w:eastAsia="ko-KR"/>
              </w:rPr>
              <w:t>SCell Identifier in gNB</w:t>
            </w:r>
          </w:p>
        </w:tc>
        <w:tc>
          <w:tcPr>
            <w:tcW w:w="1080" w:type="dxa"/>
          </w:tcPr>
          <w:p w14:paraId="1EB76902"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057F2">
              <w:rPr>
                <w:rFonts w:ascii="Arial" w:eastAsia="Times New Roman" w:hAnsi="Arial" w:cs="Arial"/>
                <w:sz w:val="18"/>
                <w:lang w:eastAsia="ko-KR"/>
              </w:rPr>
              <w:t>-</w:t>
            </w:r>
          </w:p>
        </w:tc>
        <w:tc>
          <w:tcPr>
            <w:tcW w:w="1080" w:type="dxa"/>
          </w:tcPr>
          <w:p w14:paraId="7D44372F"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4057F2" w:rsidRPr="004057F2" w14:paraId="00C7113E" w14:textId="77777777" w:rsidTr="002F4BBE">
        <w:tc>
          <w:tcPr>
            <w:tcW w:w="2160" w:type="dxa"/>
          </w:tcPr>
          <w:p w14:paraId="279C6C77" w14:textId="77777777" w:rsidR="004057F2" w:rsidRPr="004057F2" w:rsidRDefault="004057F2" w:rsidP="004057F2">
            <w:pPr>
              <w:widowControl w:val="0"/>
              <w:overflowPunct w:val="0"/>
              <w:autoSpaceDE w:val="0"/>
              <w:autoSpaceDN w:val="0"/>
              <w:adjustRightInd w:val="0"/>
              <w:spacing w:after="0"/>
              <w:ind w:left="200"/>
              <w:textAlignment w:val="baseline"/>
              <w:rPr>
                <w:rFonts w:eastAsia="Times New Roman"/>
                <w:lang w:eastAsia="ko-KR"/>
              </w:rPr>
            </w:pPr>
            <w:r w:rsidRPr="004057F2">
              <w:rPr>
                <w:rFonts w:ascii="Arial" w:eastAsia="Times New Roman" w:hAnsi="Arial" w:cs="Arial"/>
                <w:sz w:val="18"/>
                <w:lang w:eastAsia="ko-KR"/>
              </w:rPr>
              <w:t>&gt;&gt;Cause</w:t>
            </w:r>
          </w:p>
        </w:tc>
        <w:tc>
          <w:tcPr>
            <w:tcW w:w="1080" w:type="dxa"/>
          </w:tcPr>
          <w:p w14:paraId="36F9C648"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sz w:val="18"/>
                <w:lang w:eastAsia="ko-KR"/>
              </w:rPr>
              <w:t>O</w:t>
            </w:r>
          </w:p>
        </w:tc>
        <w:tc>
          <w:tcPr>
            <w:tcW w:w="1080" w:type="dxa"/>
          </w:tcPr>
          <w:p w14:paraId="273882B6"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DFB4FB1"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sz w:val="18"/>
                <w:lang w:eastAsia="ko-KR"/>
              </w:rPr>
              <w:t>9.3.1.2</w:t>
            </w:r>
          </w:p>
        </w:tc>
        <w:tc>
          <w:tcPr>
            <w:tcW w:w="1728" w:type="dxa"/>
          </w:tcPr>
          <w:p w14:paraId="6D2D0F64"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4B46437"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057F2">
              <w:rPr>
                <w:rFonts w:ascii="Arial" w:eastAsia="Times New Roman" w:hAnsi="Arial" w:cs="Arial"/>
                <w:sz w:val="18"/>
                <w:lang w:eastAsia="ko-KR"/>
              </w:rPr>
              <w:t>-</w:t>
            </w:r>
          </w:p>
        </w:tc>
        <w:tc>
          <w:tcPr>
            <w:tcW w:w="1080" w:type="dxa"/>
          </w:tcPr>
          <w:p w14:paraId="4775799B"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4057F2" w:rsidRPr="004057F2" w14:paraId="36155B8B" w14:textId="77777777" w:rsidTr="002F4BBE">
        <w:tc>
          <w:tcPr>
            <w:tcW w:w="2160" w:type="dxa"/>
          </w:tcPr>
          <w:p w14:paraId="6FED3A82"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eastAsia="ko-KR"/>
              </w:rPr>
            </w:pPr>
            <w:r w:rsidRPr="004057F2">
              <w:rPr>
                <w:rFonts w:ascii="Arial" w:eastAsia="Times New Roman" w:hAnsi="Arial" w:cs="Arial"/>
                <w:sz w:val="18"/>
                <w:lang w:eastAsia="zh-CN"/>
              </w:rPr>
              <w:t>Inactivity Monitoring Response</w:t>
            </w:r>
          </w:p>
        </w:tc>
        <w:tc>
          <w:tcPr>
            <w:tcW w:w="1080" w:type="dxa"/>
          </w:tcPr>
          <w:p w14:paraId="7AEA75E6"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eastAsia="ko-KR"/>
              </w:rPr>
            </w:pPr>
            <w:r w:rsidRPr="004057F2">
              <w:rPr>
                <w:rFonts w:ascii="Arial" w:eastAsia="Times New Roman" w:hAnsi="Arial" w:cs="Arial"/>
                <w:sz w:val="18"/>
                <w:lang w:eastAsia="zh-CN"/>
              </w:rPr>
              <w:t>O</w:t>
            </w:r>
          </w:p>
        </w:tc>
        <w:tc>
          <w:tcPr>
            <w:tcW w:w="1080" w:type="dxa"/>
          </w:tcPr>
          <w:p w14:paraId="0FB9FAB5"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CD3B8DC"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eastAsia="ko-KR"/>
              </w:rPr>
            </w:pPr>
            <w:r w:rsidRPr="004057F2">
              <w:rPr>
                <w:rFonts w:ascii="Arial" w:eastAsia="Times New Roman" w:hAnsi="Arial" w:cs="Arial"/>
                <w:sz w:val="18"/>
                <w:szCs w:val="18"/>
                <w:lang w:eastAsia="ja-JP"/>
              </w:rPr>
              <w:t>ENUMERATED</w:t>
            </w:r>
            <w:r w:rsidRPr="004057F2">
              <w:rPr>
                <w:rFonts w:ascii="Arial" w:eastAsia="Times New Roman" w:hAnsi="Arial"/>
                <w:sz w:val="18"/>
                <w:lang w:eastAsia="ko-KR"/>
              </w:rPr>
              <w:t xml:space="preserve"> </w:t>
            </w:r>
            <w:r w:rsidRPr="004057F2">
              <w:rPr>
                <w:rFonts w:ascii="Arial" w:eastAsia="Times New Roman" w:hAnsi="Arial"/>
                <w:sz w:val="18"/>
                <w:lang w:eastAsia="zh-CN"/>
              </w:rPr>
              <w:t>(not-supported</w:t>
            </w:r>
            <w:r w:rsidRPr="004057F2">
              <w:rPr>
                <w:rFonts w:ascii="Arial" w:eastAsia="Times New Roman" w:hAnsi="Arial"/>
                <w:sz w:val="18"/>
                <w:lang w:eastAsia="ko-KR"/>
              </w:rPr>
              <w:t>, ...</w:t>
            </w:r>
            <w:r w:rsidRPr="004057F2">
              <w:rPr>
                <w:rFonts w:ascii="Arial" w:eastAsia="Times New Roman" w:hAnsi="Arial"/>
                <w:sz w:val="18"/>
                <w:lang w:eastAsia="zh-CN"/>
              </w:rPr>
              <w:t>)</w:t>
            </w:r>
          </w:p>
        </w:tc>
        <w:tc>
          <w:tcPr>
            <w:tcW w:w="1728" w:type="dxa"/>
          </w:tcPr>
          <w:p w14:paraId="1167B83A"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313368D"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057F2">
              <w:rPr>
                <w:rFonts w:ascii="Arial" w:eastAsia="Times New Roman" w:hAnsi="Arial" w:cs="Arial"/>
                <w:sz w:val="18"/>
                <w:lang w:eastAsia="zh-CN"/>
              </w:rPr>
              <w:t>YES</w:t>
            </w:r>
          </w:p>
        </w:tc>
        <w:tc>
          <w:tcPr>
            <w:tcW w:w="1080" w:type="dxa"/>
          </w:tcPr>
          <w:p w14:paraId="2320A2E1"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057F2">
              <w:rPr>
                <w:rFonts w:ascii="Arial" w:eastAsia="Times New Roman" w:hAnsi="Arial" w:cs="Arial"/>
                <w:sz w:val="18"/>
                <w:lang w:eastAsia="zh-CN"/>
              </w:rPr>
              <w:t>reject</w:t>
            </w:r>
          </w:p>
        </w:tc>
      </w:tr>
      <w:tr w:rsidR="004057F2" w:rsidRPr="004057F2" w14:paraId="2FC0E091" w14:textId="77777777" w:rsidTr="002F4BBE">
        <w:tc>
          <w:tcPr>
            <w:tcW w:w="2160" w:type="dxa"/>
          </w:tcPr>
          <w:p w14:paraId="6C65BA1C"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Criticality Diagnostics</w:t>
            </w:r>
          </w:p>
        </w:tc>
        <w:tc>
          <w:tcPr>
            <w:tcW w:w="1080" w:type="dxa"/>
          </w:tcPr>
          <w:p w14:paraId="15A1C37A"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zh-CN"/>
              </w:rPr>
            </w:pPr>
            <w:r w:rsidRPr="004057F2">
              <w:rPr>
                <w:rFonts w:ascii="Arial" w:eastAsia="Times New Roman" w:hAnsi="Arial"/>
                <w:sz w:val="18"/>
                <w:lang w:eastAsia="ko-KR"/>
              </w:rPr>
              <w:t>O</w:t>
            </w:r>
          </w:p>
        </w:tc>
        <w:tc>
          <w:tcPr>
            <w:tcW w:w="1080" w:type="dxa"/>
          </w:tcPr>
          <w:p w14:paraId="79D4EA2C"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828856E"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b/>
                <w:bCs/>
                <w:sz w:val="18"/>
                <w:szCs w:val="18"/>
                <w:lang w:eastAsia="ko-KR"/>
              </w:rPr>
            </w:pPr>
            <w:r w:rsidRPr="004057F2">
              <w:rPr>
                <w:rFonts w:ascii="Arial" w:eastAsia="Times New Roman" w:hAnsi="Arial"/>
                <w:sz w:val="18"/>
                <w:lang w:eastAsia="ko-KR"/>
              </w:rPr>
              <w:t>9.3.1.3</w:t>
            </w:r>
          </w:p>
        </w:tc>
        <w:tc>
          <w:tcPr>
            <w:tcW w:w="1728" w:type="dxa"/>
          </w:tcPr>
          <w:p w14:paraId="4593B8EF"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4F2A78EC"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057F2">
              <w:rPr>
                <w:rFonts w:ascii="Arial" w:eastAsia="Times New Roman" w:hAnsi="Arial"/>
                <w:sz w:val="18"/>
                <w:lang w:eastAsia="ko-KR"/>
              </w:rPr>
              <w:t>YES</w:t>
            </w:r>
          </w:p>
        </w:tc>
        <w:tc>
          <w:tcPr>
            <w:tcW w:w="1080" w:type="dxa"/>
          </w:tcPr>
          <w:p w14:paraId="2B6DD63E"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057F2">
              <w:rPr>
                <w:rFonts w:ascii="Arial" w:eastAsia="Times New Roman" w:hAnsi="Arial"/>
                <w:sz w:val="18"/>
                <w:lang w:eastAsia="ko-KR"/>
              </w:rPr>
              <w:t>ignore</w:t>
            </w:r>
          </w:p>
        </w:tc>
      </w:tr>
      <w:tr w:rsidR="004057F2" w:rsidRPr="004057F2" w14:paraId="61F70DC3" w14:textId="77777777" w:rsidTr="002F4BBE">
        <w:tc>
          <w:tcPr>
            <w:tcW w:w="2160" w:type="dxa"/>
          </w:tcPr>
          <w:p w14:paraId="1573DE90"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b/>
                <w:sz w:val="18"/>
                <w:lang w:eastAsia="ko-KR"/>
              </w:rPr>
              <w:t>SRB Setup List</w:t>
            </w:r>
          </w:p>
        </w:tc>
        <w:tc>
          <w:tcPr>
            <w:tcW w:w="1080" w:type="dxa"/>
          </w:tcPr>
          <w:p w14:paraId="192E0385"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549CA8E"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r w:rsidRPr="004057F2">
              <w:rPr>
                <w:rFonts w:ascii="Arial" w:eastAsia="Times New Roman" w:hAnsi="Arial"/>
                <w:i/>
                <w:sz w:val="18"/>
                <w:lang w:eastAsia="ko-KR"/>
              </w:rPr>
              <w:t>0..1</w:t>
            </w:r>
          </w:p>
        </w:tc>
        <w:tc>
          <w:tcPr>
            <w:tcW w:w="1512" w:type="dxa"/>
          </w:tcPr>
          <w:p w14:paraId="4AEC56C4"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7C98B58"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39F3AF9F"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sz w:val="18"/>
                <w:lang w:eastAsia="zh-CN"/>
              </w:rPr>
              <w:t>YES</w:t>
            </w:r>
          </w:p>
        </w:tc>
        <w:tc>
          <w:tcPr>
            <w:tcW w:w="1080" w:type="dxa"/>
          </w:tcPr>
          <w:p w14:paraId="54A53BE1"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sz w:val="18"/>
                <w:lang w:eastAsia="zh-CN"/>
              </w:rPr>
              <w:t>ignore</w:t>
            </w:r>
          </w:p>
        </w:tc>
      </w:tr>
      <w:tr w:rsidR="004057F2" w:rsidRPr="004057F2" w14:paraId="5230FDEB" w14:textId="77777777" w:rsidTr="002F4BBE">
        <w:tc>
          <w:tcPr>
            <w:tcW w:w="2160" w:type="dxa"/>
          </w:tcPr>
          <w:p w14:paraId="5DD7E8AD" w14:textId="77777777" w:rsidR="004057F2" w:rsidRPr="004057F2" w:rsidRDefault="004057F2" w:rsidP="004057F2">
            <w:pPr>
              <w:widowControl w:val="0"/>
              <w:overflowPunct w:val="0"/>
              <w:autoSpaceDE w:val="0"/>
              <w:autoSpaceDN w:val="0"/>
              <w:adjustRightInd w:val="0"/>
              <w:spacing w:after="0"/>
              <w:ind w:left="100"/>
              <w:textAlignment w:val="baseline"/>
              <w:rPr>
                <w:rFonts w:ascii="Arial" w:eastAsia="Times New Roman" w:hAnsi="Arial" w:cs="Arial"/>
                <w:b/>
                <w:sz w:val="18"/>
                <w:lang w:eastAsia="ko-KR"/>
              </w:rPr>
            </w:pPr>
            <w:r w:rsidRPr="004057F2">
              <w:rPr>
                <w:rFonts w:ascii="Arial" w:eastAsia="Times New Roman" w:hAnsi="Arial" w:cs="Arial"/>
                <w:b/>
                <w:sz w:val="18"/>
                <w:lang w:eastAsia="ko-KR"/>
              </w:rPr>
              <w:t>&gt;SRB Setup Item</w:t>
            </w:r>
          </w:p>
        </w:tc>
        <w:tc>
          <w:tcPr>
            <w:tcW w:w="1080" w:type="dxa"/>
          </w:tcPr>
          <w:p w14:paraId="3F0611D6"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6E7022D"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r w:rsidRPr="004057F2">
              <w:rPr>
                <w:rFonts w:ascii="Arial" w:eastAsia="Times New Roman" w:hAnsi="Arial"/>
                <w:i/>
                <w:sz w:val="18"/>
                <w:lang w:eastAsia="ko-KR"/>
              </w:rPr>
              <w:t>1 .. &lt;maxnoofSRBs&gt;</w:t>
            </w:r>
          </w:p>
        </w:tc>
        <w:tc>
          <w:tcPr>
            <w:tcW w:w="1512" w:type="dxa"/>
          </w:tcPr>
          <w:p w14:paraId="474B6478"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25A2D8E"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489271E2"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057F2">
              <w:rPr>
                <w:rFonts w:ascii="Arial" w:eastAsia="Times New Roman" w:hAnsi="Arial"/>
                <w:sz w:val="18"/>
                <w:lang w:eastAsia="zh-CN"/>
              </w:rPr>
              <w:t>EACH</w:t>
            </w:r>
          </w:p>
        </w:tc>
        <w:tc>
          <w:tcPr>
            <w:tcW w:w="1080" w:type="dxa"/>
          </w:tcPr>
          <w:p w14:paraId="3527C803"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057F2">
              <w:rPr>
                <w:rFonts w:ascii="Arial" w:eastAsia="Times New Roman" w:hAnsi="Arial"/>
                <w:sz w:val="18"/>
                <w:lang w:eastAsia="zh-CN"/>
              </w:rPr>
              <w:t>ignore</w:t>
            </w:r>
          </w:p>
        </w:tc>
      </w:tr>
      <w:tr w:rsidR="004057F2" w:rsidRPr="004057F2" w14:paraId="51C755D8" w14:textId="77777777" w:rsidTr="002F4BBE">
        <w:tc>
          <w:tcPr>
            <w:tcW w:w="2160" w:type="dxa"/>
          </w:tcPr>
          <w:p w14:paraId="3C8A109D"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4057F2">
              <w:rPr>
                <w:rFonts w:ascii="Arial" w:eastAsia="Times New Roman" w:hAnsi="Arial" w:cs="Arial"/>
                <w:sz w:val="18"/>
                <w:lang w:eastAsia="ko-KR"/>
              </w:rPr>
              <w:t>&gt;&gt;SRB ID</w:t>
            </w:r>
          </w:p>
        </w:tc>
        <w:tc>
          <w:tcPr>
            <w:tcW w:w="1080" w:type="dxa"/>
          </w:tcPr>
          <w:p w14:paraId="17AC34A0"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sz w:val="18"/>
                <w:szCs w:val="18"/>
                <w:lang w:eastAsia="zh-CN"/>
              </w:rPr>
              <w:t>M</w:t>
            </w:r>
          </w:p>
        </w:tc>
        <w:tc>
          <w:tcPr>
            <w:tcW w:w="1080" w:type="dxa"/>
          </w:tcPr>
          <w:p w14:paraId="446B8C95"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CFCFB48"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sz w:val="18"/>
                <w:szCs w:val="18"/>
                <w:lang w:eastAsia="ko-KR"/>
              </w:rPr>
              <w:t>9.3.1.7</w:t>
            </w:r>
          </w:p>
        </w:tc>
        <w:tc>
          <w:tcPr>
            <w:tcW w:w="1728" w:type="dxa"/>
          </w:tcPr>
          <w:p w14:paraId="4040DA1D"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12FC6607"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057F2">
              <w:rPr>
                <w:rFonts w:ascii="Arial" w:eastAsia="Times New Roman" w:hAnsi="Arial"/>
                <w:sz w:val="18"/>
                <w:lang w:eastAsia="zh-CN"/>
              </w:rPr>
              <w:t>-</w:t>
            </w:r>
          </w:p>
        </w:tc>
        <w:tc>
          <w:tcPr>
            <w:tcW w:w="1080" w:type="dxa"/>
          </w:tcPr>
          <w:p w14:paraId="77E2C5B3"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4057F2" w:rsidRPr="004057F2" w14:paraId="2289C0A4" w14:textId="77777777" w:rsidTr="002F4BBE">
        <w:tc>
          <w:tcPr>
            <w:tcW w:w="2160" w:type="dxa"/>
          </w:tcPr>
          <w:p w14:paraId="67351602"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4057F2">
              <w:rPr>
                <w:rFonts w:ascii="Arial" w:eastAsia="Times New Roman" w:hAnsi="Arial" w:cs="Arial"/>
                <w:sz w:val="18"/>
                <w:lang w:eastAsia="ko-KR"/>
              </w:rPr>
              <w:t>&gt;&gt;LCID</w:t>
            </w:r>
          </w:p>
        </w:tc>
        <w:tc>
          <w:tcPr>
            <w:tcW w:w="1080" w:type="dxa"/>
          </w:tcPr>
          <w:p w14:paraId="7A9A430F"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4057F2">
              <w:rPr>
                <w:rFonts w:ascii="Arial" w:eastAsia="Times New Roman" w:hAnsi="Arial"/>
                <w:sz w:val="18"/>
                <w:lang w:eastAsia="ko-KR"/>
              </w:rPr>
              <w:t>M</w:t>
            </w:r>
          </w:p>
        </w:tc>
        <w:tc>
          <w:tcPr>
            <w:tcW w:w="1080" w:type="dxa"/>
          </w:tcPr>
          <w:p w14:paraId="0B0B8BB7"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4FBA94C"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4057F2">
              <w:rPr>
                <w:rFonts w:ascii="Arial" w:eastAsia="Times New Roman" w:hAnsi="Arial"/>
                <w:sz w:val="18"/>
                <w:lang w:eastAsia="ko-KR"/>
              </w:rPr>
              <w:t>9.3.1.35</w:t>
            </w:r>
          </w:p>
        </w:tc>
        <w:tc>
          <w:tcPr>
            <w:tcW w:w="1728" w:type="dxa"/>
          </w:tcPr>
          <w:p w14:paraId="559A9CD4"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b/>
                <w:sz w:val="18"/>
                <w:szCs w:val="18"/>
                <w:lang w:eastAsia="ko-KR"/>
              </w:rPr>
            </w:pPr>
            <w:r w:rsidRPr="004057F2">
              <w:rPr>
                <w:rFonts w:ascii="Arial" w:eastAsia="Times New Roman" w:hAnsi="Arial"/>
                <w:sz w:val="18"/>
                <w:lang w:eastAsia="ko-KR"/>
              </w:rPr>
              <w:t>LCID for the primary path if PDCP duplication is applied</w:t>
            </w:r>
          </w:p>
        </w:tc>
        <w:tc>
          <w:tcPr>
            <w:tcW w:w="1080" w:type="dxa"/>
          </w:tcPr>
          <w:p w14:paraId="277F5127"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057F2">
              <w:rPr>
                <w:rFonts w:ascii="Arial" w:eastAsia="Times New Roman" w:hAnsi="Arial"/>
                <w:sz w:val="18"/>
                <w:lang w:eastAsia="ko-KR"/>
              </w:rPr>
              <w:t>-</w:t>
            </w:r>
          </w:p>
        </w:tc>
        <w:tc>
          <w:tcPr>
            <w:tcW w:w="1080" w:type="dxa"/>
          </w:tcPr>
          <w:p w14:paraId="5A58FA5E"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4057F2" w:rsidRPr="004057F2" w14:paraId="3FC81FA4" w14:textId="77777777" w:rsidTr="002F4BBE">
        <w:tc>
          <w:tcPr>
            <w:tcW w:w="2160" w:type="dxa"/>
          </w:tcPr>
          <w:p w14:paraId="19B01AEA"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eastAsia="ko-KR"/>
              </w:rPr>
            </w:pPr>
            <w:r w:rsidRPr="004057F2">
              <w:rPr>
                <w:rFonts w:ascii="Arial" w:eastAsia="Times New Roman" w:hAnsi="Arial" w:cs="Arial"/>
                <w:b/>
                <w:sz w:val="18"/>
                <w:lang w:eastAsia="ko-KR"/>
              </w:rPr>
              <w:t>BH RLC Channel Setup List</w:t>
            </w:r>
          </w:p>
        </w:tc>
        <w:tc>
          <w:tcPr>
            <w:tcW w:w="1080" w:type="dxa"/>
          </w:tcPr>
          <w:p w14:paraId="1405337D"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69509E5"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r w:rsidRPr="004057F2">
              <w:rPr>
                <w:rFonts w:ascii="Arial" w:eastAsia="Times New Roman" w:hAnsi="Arial"/>
                <w:i/>
                <w:sz w:val="18"/>
                <w:lang w:eastAsia="ko-KR"/>
              </w:rPr>
              <w:t>0..1</w:t>
            </w:r>
          </w:p>
        </w:tc>
        <w:tc>
          <w:tcPr>
            <w:tcW w:w="1512" w:type="dxa"/>
          </w:tcPr>
          <w:p w14:paraId="3EA9549B"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11FA3EA"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sz w:val="18"/>
                <w:szCs w:val="18"/>
                <w:lang w:eastAsia="ko-KR"/>
              </w:rPr>
              <w:t>The list of BH RLC channels which are successfully established.</w:t>
            </w:r>
          </w:p>
        </w:tc>
        <w:tc>
          <w:tcPr>
            <w:tcW w:w="1080" w:type="dxa"/>
          </w:tcPr>
          <w:p w14:paraId="35E0072C"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sz w:val="18"/>
                <w:lang w:eastAsia="ko-KR"/>
              </w:rPr>
              <w:t>YES</w:t>
            </w:r>
          </w:p>
        </w:tc>
        <w:tc>
          <w:tcPr>
            <w:tcW w:w="1080" w:type="dxa"/>
          </w:tcPr>
          <w:p w14:paraId="6E80018B"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057F2">
              <w:rPr>
                <w:rFonts w:ascii="Arial" w:eastAsia="Times New Roman" w:hAnsi="Arial"/>
                <w:sz w:val="18"/>
                <w:lang w:eastAsia="ko-KR"/>
              </w:rPr>
              <w:t>ignore</w:t>
            </w:r>
          </w:p>
        </w:tc>
      </w:tr>
      <w:tr w:rsidR="004057F2" w:rsidRPr="004057F2" w14:paraId="00489B99" w14:textId="77777777" w:rsidTr="002F4BBE">
        <w:tc>
          <w:tcPr>
            <w:tcW w:w="2160" w:type="dxa"/>
          </w:tcPr>
          <w:p w14:paraId="7B72B0DD" w14:textId="77777777" w:rsidR="004057F2" w:rsidRPr="004057F2" w:rsidRDefault="004057F2" w:rsidP="004057F2">
            <w:pPr>
              <w:widowControl w:val="0"/>
              <w:overflowPunct w:val="0"/>
              <w:autoSpaceDE w:val="0"/>
              <w:autoSpaceDN w:val="0"/>
              <w:adjustRightInd w:val="0"/>
              <w:spacing w:after="0"/>
              <w:ind w:left="100"/>
              <w:textAlignment w:val="baseline"/>
              <w:rPr>
                <w:rFonts w:ascii="Arial" w:eastAsia="Times New Roman" w:hAnsi="Arial" w:cs="Arial"/>
                <w:sz w:val="18"/>
                <w:lang w:eastAsia="ko-KR"/>
              </w:rPr>
            </w:pPr>
            <w:r w:rsidRPr="004057F2">
              <w:rPr>
                <w:rFonts w:ascii="Arial" w:eastAsia="Times New Roman" w:hAnsi="Arial" w:cs="Arial"/>
                <w:b/>
                <w:sz w:val="18"/>
                <w:lang w:eastAsia="ko-KR"/>
              </w:rPr>
              <w:t>&gt;BH RLC Channel Setup Item</w:t>
            </w:r>
          </w:p>
        </w:tc>
        <w:tc>
          <w:tcPr>
            <w:tcW w:w="1080" w:type="dxa"/>
          </w:tcPr>
          <w:p w14:paraId="79F809C4"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B9B8B3B"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r w:rsidRPr="004057F2">
              <w:rPr>
                <w:rFonts w:ascii="Arial" w:eastAsia="Times New Roman" w:hAnsi="Arial"/>
                <w:i/>
                <w:sz w:val="18"/>
                <w:lang w:eastAsia="ko-KR"/>
              </w:rPr>
              <w:t>1 .. &lt;maxnoofBHRLCChannels&gt;</w:t>
            </w:r>
          </w:p>
        </w:tc>
        <w:tc>
          <w:tcPr>
            <w:tcW w:w="1512" w:type="dxa"/>
          </w:tcPr>
          <w:p w14:paraId="593926FB"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0994F24"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47DD765"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sz w:val="18"/>
                <w:lang w:eastAsia="ko-KR"/>
              </w:rPr>
              <w:t>EACH</w:t>
            </w:r>
          </w:p>
        </w:tc>
        <w:tc>
          <w:tcPr>
            <w:tcW w:w="1080" w:type="dxa"/>
          </w:tcPr>
          <w:p w14:paraId="3ABD03D3"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057F2">
              <w:rPr>
                <w:rFonts w:ascii="Arial" w:eastAsia="Times New Roman" w:hAnsi="Arial"/>
                <w:sz w:val="18"/>
                <w:lang w:eastAsia="ko-KR"/>
              </w:rPr>
              <w:t>ignore</w:t>
            </w:r>
          </w:p>
        </w:tc>
      </w:tr>
      <w:tr w:rsidR="004057F2" w:rsidRPr="004057F2" w14:paraId="30427680" w14:textId="77777777" w:rsidTr="002F4BBE">
        <w:tc>
          <w:tcPr>
            <w:tcW w:w="2160" w:type="dxa"/>
          </w:tcPr>
          <w:p w14:paraId="7C85E198"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4057F2">
              <w:rPr>
                <w:rFonts w:ascii="Arial" w:eastAsia="Times New Roman" w:hAnsi="Arial" w:cs="Arial"/>
                <w:sz w:val="18"/>
                <w:lang w:eastAsia="ko-KR"/>
              </w:rPr>
              <w:t>&gt;&gt;BH RLC CH ID</w:t>
            </w:r>
          </w:p>
        </w:tc>
        <w:tc>
          <w:tcPr>
            <w:tcW w:w="1080" w:type="dxa"/>
          </w:tcPr>
          <w:p w14:paraId="372C7A15"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sz w:val="18"/>
                <w:szCs w:val="18"/>
                <w:lang w:eastAsia="ko-KR"/>
              </w:rPr>
              <w:t>M</w:t>
            </w:r>
          </w:p>
        </w:tc>
        <w:tc>
          <w:tcPr>
            <w:tcW w:w="1080" w:type="dxa"/>
          </w:tcPr>
          <w:p w14:paraId="40545511"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E50340E"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sz w:val="18"/>
                <w:szCs w:val="18"/>
                <w:lang w:eastAsia="ko-KR"/>
              </w:rPr>
              <w:t>9.3.1.113</w:t>
            </w:r>
          </w:p>
        </w:tc>
        <w:tc>
          <w:tcPr>
            <w:tcW w:w="1728" w:type="dxa"/>
          </w:tcPr>
          <w:p w14:paraId="65E9F6D8"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BAF9CC0"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sz w:val="18"/>
                <w:lang w:eastAsia="ko-KR"/>
              </w:rPr>
              <w:t>-</w:t>
            </w:r>
          </w:p>
        </w:tc>
        <w:tc>
          <w:tcPr>
            <w:tcW w:w="1080" w:type="dxa"/>
          </w:tcPr>
          <w:p w14:paraId="7B1D5B3F"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4057F2" w:rsidRPr="004057F2" w14:paraId="4AFDA4D5" w14:textId="77777777" w:rsidTr="002F4BBE">
        <w:tc>
          <w:tcPr>
            <w:tcW w:w="2160" w:type="dxa"/>
          </w:tcPr>
          <w:p w14:paraId="00C8D4A9"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eastAsia="ko-KR"/>
              </w:rPr>
            </w:pPr>
            <w:r w:rsidRPr="004057F2">
              <w:rPr>
                <w:rFonts w:ascii="Arial" w:eastAsia="Times New Roman" w:hAnsi="Arial" w:cs="Arial"/>
                <w:b/>
                <w:sz w:val="18"/>
                <w:lang w:eastAsia="ko-KR"/>
              </w:rPr>
              <w:t>BH RLC Channel Failed to be Setup List</w:t>
            </w:r>
          </w:p>
        </w:tc>
        <w:tc>
          <w:tcPr>
            <w:tcW w:w="1080" w:type="dxa"/>
          </w:tcPr>
          <w:p w14:paraId="339307CD"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A9F03FD"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r w:rsidRPr="004057F2">
              <w:rPr>
                <w:rFonts w:ascii="Arial" w:eastAsia="Times New Roman" w:hAnsi="Arial" w:cs="Arial"/>
                <w:i/>
                <w:iCs/>
                <w:sz w:val="18"/>
                <w:lang w:eastAsia="ko-KR"/>
              </w:rPr>
              <w:t>0..1</w:t>
            </w:r>
          </w:p>
        </w:tc>
        <w:tc>
          <w:tcPr>
            <w:tcW w:w="1512" w:type="dxa"/>
          </w:tcPr>
          <w:p w14:paraId="3168CEF3"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CD80DCB"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sz w:val="18"/>
                <w:szCs w:val="18"/>
                <w:lang w:eastAsia="ja-JP"/>
              </w:rPr>
              <w:t xml:space="preserve">The list of BH </w:t>
            </w:r>
            <w:r w:rsidRPr="004057F2">
              <w:rPr>
                <w:rFonts w:ascii="Arial" w:eastAsia="Times New Roman" w:hAnsi="Arial" w:cs="Arial"/>
                <w:sz w:val="18"/>
                <w:szCs w:val="18"/>
                <w:lang w:eastAsia="ko-KR"/>
              </w:rPr>
              <w:t>RLC channels</w:t>
            </w:r>
            <w:r w:rsidRPr="004057F2">
              <w:rPr>
                <w:rFonts w:ascii="Arial" w:eastAsia="Times New Roman" w:hAnsi="Arial" w:cs="Arial"/>
                <w:sz w:val="18"/>
                <w:szCs w:val="18"/>
                <w:lang w:eastAsia="ja-JP"/>
              </w:rPr>
              <w:t xml:space="preserve"> whose setup has failed.</w:t>
            </w:r>
          </w:p>
        </w:tc>
        <w:tc>
          <w:tcPr>
            <w:tcW w:w="1080" w:type="dxa"/>
          </w:tcPr>
          <w:p w14:paraId="2795E7D9"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cs="Arial"/>
                <w:sz w:val="18"/>
                <w:lang w:eastAsia="ko-KR"/>
              </w:rPr>
              <w:t>YES</w:t>
            </w:r>
          </w:p>
        </w:tc>
        <w:tc>
          <w:tcPr>
            <w:tcW w:w="1080" w:type="dxa"/>
          </w:tcPr>
          <w:p w14:paraId="3CEC296A"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057F2">
              <w:rPr>
                <w:rFonts w:ascii="Arial" w:eastAsia="Times New Roman" w:hAnsi="Arial" w:cs="Arial"/>
                <w:sz w:val="18"/>
                <w:lang w:eastAsia="ko-KR"/>
              </w:rPr>
              <w:t>ignore</w:t>
            </w:r>
          </w:p>
        </w:tc>
      </w:tr>
      <w:tr w:rsidR="004057F2" w:rsidRPr="004057F2" w14:paraId="4908E975" w14:textId="77777777" w:rsidTr="002F4BBE">
        <w:tc>
          <w:tcPr>
            <w:tcW w:w="2160" w:type="dxa"/>
          </w:tcPr>
          <w:p w14:paraId="7FA94F06" w14:textId="77777777" w:rsidR="004057F2" w:rsidRPr="004057F2" w:rsidRDefault="004057F2" w:rsidP="004057F2">
            <w:pPr>
              <w:widowControl w:val="0"/>
              <w:overflowPunct w:val="0"/>
              <w:autoSpaceDE w:val="0"/>
              <w:autoSpaceDN w:val="0"/>
              <w:adjustRightInd w:val="0"/>
              <w:spacing w:after="0"/>
              <w:ind w:left="100"/>
              <w:textAlignment w:val="baseline"/>
              <w:rPr>
                <w:rFonts w:ascii="Arial" w:eastAsia="Times New Roman" w:hAnsi="Arial" w:cs="Arial"/>
                <w:sz w:val="18"/>
                <w:lang w:eastAsia="ko-KR"/>
              </w:rPr>
            </w:pPr>
            <w:r w:rsidRPr="004057F2">
              <w:rPr>
                <w:rFonts w:ascii="Arial" w:eastAsia="Times New Roman" w:hAnsi="Arial" w:cs="Arial"/>
                <w:b/>
                <w:sz w:val="18"/>
                <w:lang w:eastAsia="ko-KR"/>
              </w:rPr>
              <w:t xml:space="preserve">&gt;BH RLC Channel Failed to be Setup Item </w:t>
            </w:r>
          </w:p>
        </w:tc>
        <w:tc>
          <w:tcPr>
            <w:tcW w:w="1080" w:type="dxa"/>
          </w:tcPr>
          <w:p w14:paraId="1D499C9B"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C09B0B7"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r w:rsidRPr="004057F2">
              <w:rPr>
                <w:rFonts w:ascii="Arial" w:eastAsia="Times New Roman" w:hAnsi="Arial" w:cs="Arial"/>
                <w:i/>
                <w:sz w:val="18"/>
                <w:lang w:eastAsia="ko-KR"/>
              </w:rPr>
              <w:t>1 .. &lt;maxnoofBHRLCChannels&gt;</w:t>
            </w:r>
          </w:p>
        </w:tc>
        <w:tc>
          <w:tcPr>
            <w:tcW w:w="1512" w:type="dxa"/>
          </w:tcPr>
          <w:p w14:paraId="0ACD1E1F"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A09433B"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0652292"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cs="Arial"/>
                <w:sz w:val="18"/>
                <w:lang w:eastAsia="ko-KR"/>
              </w:rPr>
              <w:t>EACH</w:t>
            </w:r>
          </w:p>
        </w:tc>
        <w:tc>
          <w:tcPr>
            <w:tcW w:w="1080" w:type="dxa"/>
          </w:tcPr>
          <w:p w14:paraId="52EC29B5"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057F2">
              <w:rPr>
                <w:rFonts w:ascii="Arial" w:eastAsia="Times New Roman" w:hAnsi="Arial" w:cs="Arial"/>
                <w:sz w:val="18"/>
                <w:lang w:eastAsia="ko-KR"/>
              </w:rPr>
              <w:t>ignore</w:t>
            </w:r>
          </w:p>
        </w:tc>
      </w:tr>
      <w:tr w:rsidR="004057F2" w:rsidRPr="004057F2" w14:paraId="5E2B9498" w14:textId="77777777" w:rsidTr="002F4BBE">
        <w:tc>
          <w:tcPr>
            <w:tcW w:w="2160" w:type="dxa"/>
          </w:tcPr>
          <w:p w14:paraId="75F10C23"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4057F2">
              <w:rPr>
                <w:rFonts w:ascii="Arial" w:eastAsia="Times New Roman" w:hAnsi="Arial" w:cs="Arial"/>
                <w:sz w:val="18"/>
                <w:lang w:eastAsia="ko-KR"/>
              </w:rPr>
              <w:t>&gt;&gt;BH RLC CH ID</w:t>
            </w:r>
          </w:p>
        </w:tc>
        <w:tc>
          <w:tcPr>
            <w:tcW w:w="1080" w:type="dxa"/>
          </w:tcPr>
          <w:p w14:paraId="3B6B845D"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sz w:val="18"/>
                <w:lang w:eastAsia="ko-KR"/>
              </w:rPr>
              <w:t>M</w:t>
            </w:r>
          </w:p>
        </w:tc>
        <w:tc>
          <w:tcPr>
            <w:tcW w:w="1080" w:type="dxa"/>
          </w:tcPr>
          <w:p w14:paraId="26C1C1F9"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23B2D4B"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sz w:val="18"/>
                <w:lang w:eastAsia="ko-KR"/>
              </w:rPr>
              <w:t>9.3.1.113</w:t>
            </w:r>
          </w:p>
        </w:tc>
        <w:tc>
          <w:tcPr>
            <w:tcW w:w="1728" w:type="dxa"/>
          </w:tcPr>
          <w:p w14:paraId="63458D28"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E451B8F"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cs="Arial"/>
                <w:sz w:val="18"/>
                <w:lang w:eastAsia="ko-KR"/>
              </w:rPr>
              <w:t>-</w:t>
            </w:r>
          </w:p>
        </w:tc>
        <w:tc>
          <w:tcPr>
            <w:tcW w:w="1080" w:type="dxa"/>
          </w:tcPr>
          <w:p w14:paraId="3C3F2999"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4057F2" w:rsidRPr="004057F2" w14:paraId="4323E0A3" w14:textId="77777777" w:rsidTr="002F4BBE">
        <w:tc>
          <w:tcPr>
            <w:tcW w:w="2160" w:type="dxa"/>
          </w:tcPr>
          <w:p w14:paraId="48F06608"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4057F2">
              <w:rPr>
                <w:rFonts w:ascii="Arial" w:eastAsia="Times New Roman" w:hAnsi="Arial" w:cs="Arial"/>
                <w:sz w:val="18"/>
                <w:lang w:eastAsia="ko-KR"/>
              </w:rPr>
              <w:t>&gt;&gt;Cause</w:t>
            </w:r>
          </w:p>
        </w:tc>
        <w:tc>
          <w:tcPr>
            <w:tcW w:w="1080" w:type="dxa"/>
          </w:tcPr>
          <w:p w14:paraId="49872071"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sz w:val="18"/>
                <w:lang w:eastAsia="ko-KR"/>
              </w:rPr>
              <w:t>O</w:t>
            </w:r>
          </w:p>
        </w:tc>
        <w:tc>
          <w:tcPr>
            <w:tcW w:w="1080" w:type="dxa"/>
          </w:tcPr>
          <w:p w14:paraId="5FF4593A"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C0FFF88"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sz w:val="18"/>
                <w:lang w:eastAsia="ko-KR"/>
              </w:rPr>
              <w:t>9.3.1.2</w:t>
            </w:r>
          </w:p>
        </w:tc>
        <w:tc>
          <w:tcPr>
            <w:tcW w:w="1728" w:type="dxa"/>
          </w:tcPr>
          <w:p w14:paraId="4CCAC8BE"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A83EDAD"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cs="Arial"/>
                <w:sz w:val="18"/>
                <w:lang w:eastAsia="ko-KR"/>
              </w:rPr>
              <w:t>-</w:t>
            </w:r>
          </w:p>
        </w:tc>
        <w:tc>
          <w:tcPr>
            <w:tcW w:w="1080" w:type="dxa"/>
          </w:tcPr>
          <w:p w14:paraId="5241D8B8"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4057F2" w:rsidRPr="004057F2" w14:paraId="7ED2A544" w14:textId="77777777" w:rsidTr="002F4BBE">
        <w:tc>
          <w:tcPr>
            <w:tcW w:w="2160" w:type="dxa"/>
          </w:tcPr>
          <w:p w14:paraId="526DA63B"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eastAsia="ko-KR"/>
              </w:rPr>
            </w:pPr>
            <w:r w:rsidRPr="004057F2">
              <w:rPr>
                <w:rFonts w:ascii="Arial" w:eastAsia="Times New Roman" w:hAnsi="Arial" w:hint="eastAsia"/>
                <w:b/>
                <w:sz w:val="18"/>
                <w:lang w:val="en-US" w:eastAsia="zh-CN"/>
              </w:rPr>
              <w:t xml:space="preserve">SL </w:t>
            </w:r>
            <w:r w:rsidRPr="004057F2">
              <w:rPr>
                <w:rFonts w:ascii="Arial" w:eastAsia="Times New Roman" w:hAnsi="Arial"/>
                <w:b/>
                <w:sz w:val="18"/>
                <w:lang w:eastAsia="ko-KR"/>
              </w:rPr>
              <w:t>DRB Setup List</w:t>
            </w:r>
          </w:p>
        </w:tc>
        <w:tc>
          <w:tcPr>
            <w:tcW w:w="1080" w:type="dxa"/>
          </w:tcPr>
          <w:p w14:paraId="538EF72E"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EAD8012"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r w:rsidRPr="004057F2">
              <w:rPr>
                <w:rFonts w:ascii="Arial" w:eastAsia="Times New Roman" w:hAnsi="Arial"/>
                <w:i/>
                <w:sz w:val="18"/>
                <w:lang w:eastAsia="ko-KR"/>
              </w:rPr>
              <w:t>0..1</w:t>
            </w:r>
          </w:p>
        </w:tc>
        <w:tc>
          <w:tcPr>
            <w:tcW w:w="1512" w:type="dxa"/>
          </w:tcPr>
          <w:p w14:paraId="5116FCA4"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9E71211"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 xml:space="preserve">The List of </w:t>
            </w:r>
            <w:r w:rsidRPr="004057F2">
              <w:rPr>
                <w:rFonts w:ascii="Arial" w:eastAsia="Times New Roman" w:hAnsi="Arial" w:hint="eastAsia"/>
                <w:sz w:val="18"/>
                <w:lang w:val="en-US" w:eastAsia="zh-CN"/>
              </w:rPr>
              <w:t xml:space="preserve">SL </w:t>
            </w:r>
            <w:r w:rsidRPr="004057F2">
              <w:rPr>
                <w:rFonts w:ascii="Arial" w:eastAsia="Times New Roman" w:hAnsi="Arial"/>
                <w:sz w:val="18"/>
                <w:lang w:eastAsia="ko-KR"/>
              </w:rPr>
              <w:t>DRBs which are successfully established.</w:t>
            </w:r>
          </w:p>
        </w:tc>
        <w:tc>
          <w:tcPr>
            <w:tcW w:w="1080" w:type="dxa"/>
          </w:tcPr>
          <w:p w14:paraId="30AD04FF"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sz w:val="18"/>
                <w:lang w:eastAsia="zh-CN"/>
              </w:rPr>
              <w:t>YES</w:t>
            </w:r>
          </w:p>
        </w:tc>
        <w:tc>
          <w:tcPr>
            <w:tcW w:w="1080" w:type="dxa"/>
          </w:tcPr>
          <w:p w14:paraId="78A576FC"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057F2">
              <w:rPr>
                <w:rFonts w:ascii="Arial" w:eastAsia="Times New Roman" w:hAnsi="Arial"/>
                <w:sz w:val="18"/>
                <w:lang w:eastAsia="zh-CN"/>
              </w:rPr>
              <w:t>ignore</w:t>
            </w:r>
          </w:p>
        </w:tc>
      </w:tr>
      <w:tr w:rsidR="004057F2" w:rsidRPr="004057F2" w14:paraId="2145B1BC" w14:textId="77777777" w:rsidTr="002F4BBE">
        <w:tc>
          <w:tcPr>
            <w:tcW w:w="2160" w:type="dxa"/>
          </w:tcPr>
          <w:p w14:paraId="721B2E57" w14:textId="77777777" w:rsidR="004057F2" w:rsidRPr="004057F2" w:rsidRDefault="004057F2" w:rsidP="004057F2">
            <w:pPr>
              <w:widowControl w:val="0"/>
              <w:overflowPunct w:val="0"/>
              <w:autoSpaceDE w:val="0"/>
              <w:autoSpaceDN w:val="0"/>
              <w:adjustRightInd w:val="0"/>
              <w:spacing w:after="0"/>
              <w:ind w:left="100"/>
              <w:textAlignment w:val="baseline"/>
              <w:rPr>
                <w:rFonts w:ascii="Arial" w:eastAsia="Times New Roman" w:hAnsi="Arial" w:cs="Arial"/>
                <w:sz w:val="18"/>
                <w:lang w:eastAsia="ko-KR"/>
              </w:rPr>
            </w:pPr>
            <w:r w:rsidRPr="004057F2">
              <w:rPr>
                <w:rFonts w:ascii="Arial" w:eastAsia="Times New Roman" w:hAnsi="Arial"/>
                <w:b/>
                <w:sz w:val="18"/>
                <w:lang w:eastAsia="ko-KR"/>
              </w:rPr>
              <w:t>&gt;</w:t>
            </w:r>
            <w:r w:rsidRPr="004057F2">
              <w:rPr>
                <w:rFonts w:ascii="Arial" w:eastAsia="Times New Roman" w:hAnsi="Arial" w:hint="eastAsia"/>
                <w:b/>
                <w:sz w:val="18"/>
                <w:lang w:val="en-US" w:eastAsia="zh-CN"/>
              </w:rPr>
              <w:t xml:space="preserve">SL </w:t>
            </w:r>
            <w:r w:rsidRPr="004057F2">
              <w:rPr>
                <w:rFonts w:ascii="Arial" w:eastAsia="Times New Roman" w:hAnsi="Arial"/>
                <w:b/>
                <w:sz w:val="18"/>
                <w:lang w:eastAsia="ko-KR"/>
              </w:rPr>
              <w:t>DRB Setup Item IEs</w:t>
            </w:r>
          </w:p>
        </w:tc>
        <w:tc>
          <w:tcPr>
            <w:tcW w:w="1080" w:type="dxa"/>
          </w:tcPr>
          <w:p w14:paraId="17CDBD90"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AEDFDD3"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r w:rsidRPr="004057F2">
              <w:rPr>
                <w:rFonts w:ascii="Arial" w:eastAsia="Times New Roman" w:hAnsi="Arial"/>
                <w:i/>
                <w:sz w:val="18"/>
                <w:lang w:eastAsia="ko-KR"/>
              </w:rPr>
              <w:t>1 .. &lt;maxnoof</w:t>
            </w:r>
            <w:r w:rsidRPr="004057F2">
              <w:rPr>
                <w:rFonts w:ascii="Arial" w:eastAsia="Times New Roman" w:hAnsi="Arial" w:hint="eastAsia"/>
                <w:i/>
                <w:sz w:val="18"/>
                <w:lang w:val="en-US" w:eastAsia="zh-CN"/>
              </w:rPr>
              <w:t>SL</w:t>
            </w:r>
            <w:r w:rsidRPr="004057F2">
              <w:rPr>
                <w:rFonts w:ascii="Arial" w:eastAsia="Times New Roman" w:hAnsi="Arial"/>
                <w:i/>
                <w:sz w:val="18"/>
                <w:lang w:eastAsia="ko-KR"/>
              </w:rPr>
              <w:t>DRBs&gt;</w:t>
            </w:r>
          </w:p>
        </w:tc>
        <w:tc>
          <w:tcPr>
            <w:tcW w:w="1512" w:type="dxa"/>
          </w:tcPr>
          <w:p w14:paraId="272F708E"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1FDB673"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D4D42D3"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sz w:val="18"/>
                <w:lang w:eastAsia="zh-CN"/>
              </w:rPr>
              <w:t>EACH</w:t>
            </w:r>
          </w:p>
        </w:tc>
        <w:tc>
          <w:tcPr>
            <w:tcW w:w="1080" w:type="dxa"/>
          </w:tcPr>
          <w:p w14:paraId="78098BD0"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057F2">
              <w:rPr>
                <w:rFonts w:ascii="Arial" w:eastAsia="Times New Roman" w:hAnsi="Arial"/>
                <w:sz w:val="18"/>
                <w:lang w:eastAsia="zh-CN"/>
              </w:rPr>
              <w:t>ignore</w:t>
            </w:r>
          </w:p>
        </w:tc>
      </w:tr>
      <w:tr w:rsidR="004057F2" w:rsidRPr="004057F2" w14:paraId="16D404E4" w14:textId="77777777" w:rsidTr="002F4BBE">
        <w:tc>
          <w:tcPr>
            <w:tcW w:w="2160" w:type="dxa"/>
          </w:tcPr>
          <w:p w14:paraId="09C046DA"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cs="Arial"/>
                <w:sz w:val="18"/>
                <w:lang w:val="en-US" w:eastAsia="ko-KR"/>
              </w:rPr>
            </w:pPr>
            <w:r w:rsidRPr="004057F2">
              <w:rPr>
                <w:rFonts w:ascii="Arial" w:eastAsia="Times New Roman" w:hAnsi="Arial"/>
                <w:sz w:val="18"/>
                <w:lang w:eastAsia="ko-KR"/>
              </w:rPr>
              <w:t>&gt;&gt;</w:t>
            </w:r>
            <w:r w:rsidRPr="004057F2">
              <w:rPr>
                <w:rFonts w:ascii="Arial" w:eastAsia="Times New Roman" w:hAnsi="Arial" w:cs="Arial" w:hint="eastAsia"/>
                <w:sz w:val="18"/>
                <w:szCs w:val="22"/>
                <w:lang w:val="en-US" w:eastAsia="zh-CN"/>
              </w:rPr>
              <w:t xml:space="preserve">SL </w:t>
            </w:r>
            <w:r w:rsidRPr="004057F2">
              <w:rPr>
                <w:rFonts w:ascii="Arial" w:eastAsia="Times New Roman" w:hAnsi="Arial"/>
                <w:sz w:val="18"/>
                <w:lang w:eastAsia="zh-CN"/>
              </w:rPr>
              <w:t>DRB I</w:t>
            </w:r>
            <w:r w:rsidRPr="004057F2">
              <w:rPr>
                <w:rFonts w:ascii="Arial" w:eastAsia="Times New Roman" w:hAnsi="Arial" w:hint="eastAsia"/>
                <w:sz w:val="18"/>
                <w:lang w:val="en-US" w:eastAsia="zh-CN"/>
              </w:rPr>
              <w:t>D</w:t>
            </w:r>
          </w:p>
        </w:tc>
        <w:tc>
          <w:tcPr>
            <w:tcW w:w="1080" w:type="dxa"/>
          </w:tcPr>
          <w:p w14:paraId="306ACC99"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val="en-US" w:eastAsia="zh-CN"/>
              </w:rPr>
            </w:pPr>
            <w:r w:rsidRPr="004057F2">
              <w:rPr>
                <w:rFonts w:ascii="Arial" w:eastAsia="Times New Roman" w:hAnsi="Arial" w:hint="eastAsia"/>
                <w:sz w:val="18"/>
                <w:lang w:val="en-US" w:eastAsia="zh-CN"/>
              </w:rPr>
              <w:t>M</w:t>
            </w:r>
          </w:p>
        </w:tc>
        <w:tc>
          <w:tcPr>
            <w:tcW w:w="1080" w:type="dxa"/>
          </w:tcPr>
          <w:p w14:paraId="0C37D44A"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4D7D207"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val="en-US" w:eastAsia="zh-CN"/>
              </w:rPr>
            </w:pPr>
            <w:r w:rsidRPr="004057F2">
              <w:rPr>
                <w:rFonts w:ascii="Arial" w:eastAsia="Times New Roman" w:hAnsi="Arial" w:hint="eastAsia"/>
                <w:sz w:val="18"/>
                <w:lang w:val="en-US" w:eastAsia="zh-CN"/>
              </w:rPr>
              <w:t>9.3.1.120</w:t>
            </w:r>
          </w:p>
        </w:tc>
        <w:tc>
          <w:tcPr>
            <w:tcW w:w="1728" w:type="dxa"/>
          </w:tcPr>
          <w:p w14:paraId="76A14AC1"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4BDC3C1"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4057F2">
              <w:rPr>
                <w:rFonts w:ascii="Arial" w:eastAsia="Times New Roman" w:hAnsi="Arial" w:hint="eastAsia"/>
                <w:sz w:val="18"/>
                <w:lang w:val="en-US" w:eastAsia="zh-CN"/>
              </w:rPr>
              <w:t>-</w:t>
            </w:r>
          </w:p>
        </w:tc>
        <w:tc>
          <w:tcPr>
            <w:tcW w:w="1080" w:type="dxa"/>
          </w:tcPr>
          <w:p w14:paraId="1F0B7D56"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4057F2" w:rsidRPr="004057F2" w14:paraId="576A3115" w14:textId="77777777" w:rsidTr="002F4BBE">
        <w:tc>
          <w:tcPr>
            <w:tcW w:w="2160" w:type="dxa"/>
          </w:tcPr>
          <w:p w14:paraId="5ECC5E97"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eastAsia="ko-KR"/>
              </w:rPr>
            </w:pPr>
            <w:r w:rsidRPr="004057F2">
              <w:rPr>
                <w:rFonts w:ascii="Arial" w:eastAsia="Times New Roman" w:hAnsi="Arial" w:hint="eastAsia"/>
                <w:b/>
                <w:sz w:val="18"/>
                <w:szCs w:val="22"/>
                <w:lang w:val="en-US" w:eastAsia="zh-CN"/>
              </w:rPr>
              <w:t xml:space="preserve">SL </w:t>
            </w:r>
            <w:r w:rsidRPr="004057F2">
              <w:rPr>
                <w:rFonts w:ascii="Arial" w:eastAsia="Times New Roman" w:hAnsi="Arial"/>
                <w:b/>
                <w:sz w:val="18"/>
                <w:szCs w:val="22"/>
                <w:lang w:eastAsia="ko-KR"/>
              </w:rPr>
              <w:t xml:space="preserve">DRB </w:t>
            </w:r>
            <w:r w:rsidRPr="004057F2">
              <w:rPr>
                <w:rFonts w:ascii="Arial" w:eastAsia="Times New Roman" w:hAnsi="Arial" w:hint="eastAsia"/>
                <w:b/>
                <w:sz w:val="18"/>
                <w:szCs w:val="22"/>
                <w:lang w:val="en-US" w:eastAsia="zh-CN"/>
              </w:rPr>
              <w:t>Failed To Setup List</w:t>
            </w:r>
          </w:p>
        </w:tc>
        <w:tc>
          <w:tcPr>
            <w:tcW w:w="1080" w:type="dxa"/>
          </w:tcPr>
          <w:p w14:paraId="6155B6CC"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0529830"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r w:rsidRPr="004057F2">
              <w:rPr>
                <w:rFonts w:ascii="Arial" w:eastAsia="Times New Roman" w:hAnsi="Arial"/>
                <w:i/>
                <w:sz w:val="18"/>
                <w:lang w:eastAsia="ko-KR"/>
              </w:rPr>
              <w:t>0..1</w:t>
            </w:r>
          </w:p>
        </w:tc>
        <w:tc>
          <w:tcPr>
            <w:tcW w:w="1512" w:type="dxa"/>
          </w:tcPr>
          <w:p w14:paraId="6BA52860"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A0ADAE5"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D7C4BF2"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4057F2">
              <w:rPr>
                <w:rFonts w:ascii="Arial" w:eastAsia="Times New Roman" w:hAnsi="Arial" w:hint="eastAsia"/>
                <w:sz w:val="18"/>
                <w:lang w:val="en-US" w:eastAsia="zh-CN"/>
              </w:rPr>
              <w:t>EACH</w:t>
            </w:r>
          </w:p>
        </w:tc>
        <w:tc>
          <w:tcPr>
            <w:tcW w:w="1080" w:type="dxa"/>
          </w:tcPr>
          <w:p w14:paraId="347A6B11"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4057F2">
              <w:rPr>
                <w:rFonts w:ascii="Arial" w:eastAsia="Times New Roman" w:hAnsi="Arial" w:hint="eastAsia"/>
                <w:sz w:val="18"/>
                <w:lang w:val="en-US" w:eastAsia="zh-CN"/>
              </w:rPr>
              <w:t>ignore</w:t>
            </w:r>
          </w:p>
        </w:tc>
      </w:tr>
      <w:tr w:rsidR="004057F2" w:rsidRPr="004057F2" w14:paraId="3BF8C5B8" w14:textId="77777777" w:rsidTr="002F4BBE">
        <w:trPr>
          <w:trHeight w:val="410"/>
        </w:trPr>
        <w:tc>
          <w:tcPr>
            <w:tcW w:w="2160" w:type="dxa"/>
          </w:tcPr>
          <w:p w14:paraId="1FE9DE87" w14:textId="77777777" w:rsidR="004057F2" w:rsidRPr="004057F2" w:rsidRDefault="004057F2" w:rsidP="004057F2">
            <w:pPr>
              <w:widowControl w:val="0"/>
              <w:overflowPunct w:val="0"/>
              <w:autoSpaceDE w:val="0"/>
              <w:autoSpaceDN w:val="0"/>
              <w:adjustRightInd w:val="0"/>
              <w:spacing w:after="0"/>
              <w:ind w:left="100"/>
              <w:textAlignment w:val="baseline"/>
              <w:rPr>
                <w:rFonts w:ascii="Arial" w:eastAsia="Times New Roman" w:hAnsi="Arial" w:cs="Arial"/>
                <w:sz w:val="18"/>
                <w:lang w:val="en-US" w:eastAsia="ko-KR"/>
              </w:rPr>
            </w:pPr>
            <w:r w:rsidRPr="004057F2">
              <w:rPr>
                <w:rFonts w:ascii="Arial" w:eastAsia="Times New Roman" w:hAnsi="Arial" w:hint="eastAsia"/>
                <w:b/>
                <w:sz w:val="18"/>
                <w:szCs w:val="22"/>
                <w:lang w:val="en-US" w:eastAsia="zh-CN"/>
              </w:rPr>
              <w:t>&gt;</w:t>
            </w:r>
            <w:r w:rsidRPr="004057F2">
              <w:rPr>
                <w:rFonts w:ascii="Arial" w:eastAsia="Times New Roman" w:hAnsi="Arial"/>
                <w:b/>
                <w:sz w:val="18"/>
                <w:szCs w:val="22"/>
                <w:lang w:val="en-US" w:eastAsia="zh-CN"/>
              </w:rPr>
              <w:t xml:space="preserve">SL </w:t>
            </w:r>
            <w:r w:rsidRPr="004057F2">
              <w:rPr>
                <w:rFonts w:ascii="Arial" w:eastAsia="Times New Roman" w:hAnsi="Arial" w:hint="eastAsia"/>
                <w:b/>
                <w:sz w:val="18"/>
                <w:szCs w:val="22"/>
                <w:lang w:val="en-US" w:eastAsia="zh-CN"/>
              </w:rPr>
              <w:t xml:space="preserve">DRB </w:t>
            </w:r>
            <w:r w:rsidRPr="004057F2">
              <w:rPr>
                <w:rFonts w:ascii="Arial" w:eastAsia="Times New Roman" w:hAnsi="Arial"/>
                <w:b/>
                <w:sz w:val="18"/>
                <w:szCs w:val="22"/>
                <w:lang w:val="en-US" w:eastAsia="zh-CN"/>
              </w:rPr>
              <w:t>Failed To Setup Item</w:t>
            </w:r>
            <w:r w:rsidRPr="004057F2">
              <w:rPr>
                <w:rFonts w:ascii="Arial" w:eastAsia="Times New Roman" w:hAnsi="Arial" w:hint="eastAsia"/>
                <w:b/>
                <w:sz w:val="18"/>
                <w:szCs w:val="22"/>
                <w:lang w:val="en-US" w:eastAsia="zh-CN"/>
              </w:rPr>
              <w:t xml:space="preserve"> IE</w:t>
            </w:r>
          </w:p>
        </w:tc>
        <w:tc>
          <w:tcPr>
            <w:tcW w:w="1080" w:type="dxa"/>
          </w:tcPr>
          <w:p w14:paraId="6A0AAA19"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62C5EBE"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r w:rsidRPr="004057F2">
              <w:rPr>
                <w:rFonts w:ascii="Arial" w:eastAsia="Times New Roman" w:hAnsi="Arial"/>
                <w:i/>
                <w:sz w:val="18"/>
                <w:lang w:eastAsia="ko-KR"/>
              </w:rPr>
              <w:t>1 .. &lt;maxnoof</w:t>
            </w:r>
            <w:r w:rsidRPr="004057F2">
              <w:rPr>
                <w:rFonts w:ascii="Arial" w:eastAsia="Times New Roman" w:hAnsi="Arial" w:hint="eastAsia"/>
                <w:i/>
                <w:sz w:val="18"/>
                <w:lang w:val="en-US" w:eastAsia="zh-CN"/>
              </w:rPr>
              <w:t>SL</w:t>
            </w:r>
            <w:r w:rsidRPr="004057F2">
              <w:rPr>
                <w:rFonts w:ascii="Arial" w:eastAsia="Times New Roman" w:hAnsi="Arial"/>
                <w:i/>
                <w:sz w:val="18"/>
                <w:lang w:eastAsia="ko-KR"/>
              </w:rPr>
              <w:t>DRBs&gt;</w:t>
            </w:r>
          </w:p>
        </w:tc>
        <w:tc>
          <w:tcPr>
            <w:tcW w:w="1512" w:type="dxa"/>
          </w:tcPr>
          <w:p w14:paraId="5F3B7ACF"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7E34499"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4CB5C8D"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sz w:val="18"/>
                <w:lang w:eastAsia="zh-CN"/>
              </w:rPr>
              <w:t>EACH</w:t>
            </w:r>
          </w:p>
        </w:tc>
        <w:tc>
          <w:tcPr>
            <w:tcW w:w="1080" w:type="dxa"/>
          </w:tcPr>
          <w:p w14:paraId="78AA652F"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057F2">
              <w:rPr>
                <w:rFonts w:ascii="Arial" w:eastAsia="Times New Roman" w:hAnsi="Arial"/>
                <w:sz w:val="18"/>
                <w:lang w:eastAsia="zh-CN"/>
              </w:rPr>
              <w:t>ignore</w:t>
            </w:r>
          </w:p>
        </w:tc>
      </w:tr>
      <w:tr w:rsidR="004057F2" w:rsidRPr="004057F2" w14:paraId="5ACCDC86" w14:textId="77777777" w:rsidTr="002F4BBE">
        <w:tc>
          <w:tcPr>
            <w:tcW w:w="2160" w:type="dxa"/>
          </w:tcPr>
          <w:p w14:paraId="51C5F13E"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sz w:val="18"/>
                <w:szCs w:val="22"/>
                <w:lang w:val="en-US" w:eastAsia="zh-CN"/>
              </w:rPr>
            </w:pPr>
            <w:r w:rsidRPr="004057F2">
              <w:rPr>
                <w:rFonts w:ascii="Arial" w:eastAsia="Times New Roman" w:hAnsi="Arial"/>
                <w:sz w:val="18"/>
                <w:szCs w:val="22"/>
                <w:lang w:eastAsia="ko-KR"/>
              </w:rPr>
              <w:t>&gt;&gt;</w:t>
            </w:r>
            <w:r w:rsidRPr="004057F2">
              <w:rPr>
                <w:rFonts w:ascii="Arial" w:eastAsia="Times New Roman" w:hAnsi="Arial" w:hint="eastAsia"/>
                <w:sz w:val="18"/>
                <w:szCs w:val="22"/>
                <w:lang w:val="en-US" w:eastAsia="zh-CN"/>
              </w:rPr>
              <w:t xml:space="preserve">SL </w:t>
            </w:r>
            <w:r w:rsidRPr="004057F2">
              <w:rPr>
                <w:rFonts w:ascii="Arial" w:eastAsia="Times New Roman" w:hAnsi="Arial"/>
                <w:sz w:val="18"/>
                <w:szCs w:val="22"/>
                <w:lang w:eastAsia="ko-KR"/>
              </w:rPr>
              <w:t xml:space="preserve">DRB </w:t>
            </w:r>
            <w:r w:rsidRPr="004057F2">
              <w:rPr>
                <w:rFonts w:ascii="Arial" w:eastAsia="Times New Roman" w:hAnsi="Arial" w:hint="eastAsia"/>
                <w:sz w:val="18"/>
                <w:szCs w:val="22"/>
                <w:lang w:val="en-US" w:eastAsia="zh-CN"/>
              </w:rPr>
              <w:t>ID</w:t>
            </w:r>
          </w:p>
        </w:tc>
        <w:tc>
          <w:tcPr>
            <w:tcW w:w="1080" w:type="dxa"/>
          </w:tcPr>
          <w:p w14:paraId="31C4C9B7"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val="en-US" w:eastAsia="zh-CN"/>
              </w:rPr>
            </w:pPr>
            <w:r w:rsidRPr="004057F2">
              <w:rPr>
                <w:rFonts w:ascii="Arial" w:eastAsia="Times New Roman" w:hAnsi="Arial" w:hint="eastAsia"/>
                <w:sz w:val="18"/>
                <w:lang w:val="en-US" w:eastAsia="zh-CN"/>
              </w:rPr>
              <w:t>M</w:t>
            </w:r>
          </w:p>
        </w:tc>
        <w:tc>
          <w:tcPr>
            <w:tcW w:w="1080" w:type="dxa"/>
          </w:tcPr>
          <w:p w14:paraId="657B446D"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4FCE65C"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hint="eastAsia"/>
                <w:sz w:val="18"/>
                <w:lang w:val="en-US" w:eastAsia="zh-CN"/>
              </w:rPr>
              <w:t>9.3.1.120</w:t>
            </w:r>
          </w:p>
        </w:tc>
        <w:tc>
          <w:tcPr>
            <w:tcW w:w="1728" w:type="dxa"/>
          </w:tcPr>
          <w:p w14:paraId="351E2C51"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196F18C"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4057F2">
              <w:rPr>
                <w:rFonts w:ascii="Arial" w:eastAsia="Times New Roman" w:hAnsi="Arial" w:hint="eastAsia"/>
                <w:sz w:val="18"/>
                <w:lang w:val="en-US" w:eastAsia="zh-CN"/>
              </w:rPr>
              <w:t>-</w:t>
            </w:r>
          </w:p>
        </w:tc>
        <w:tc>
          <w:tcPr>
            <w:tcW w:w="1080" w:type="dxa"/>
          </w:tcPr>
          <w:p w14:paraId="76BD64B1"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4057F2" w:rsidRPr="004057F2" w14:paraId="711AA9FB" w14:textId="77777777" w:rsidTr="002F4BBE">
        <w:tc>
          <w:tcPr>
            <w:tcW w:w="2160" w:type="dxa"/>
          </w:tcPr>
          <w:p w14:paraId="0034F50C"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sz w:val="18"/>
                <w:szCs w:val="22"/>
                <w:lang w:val="en-US" w:eastAsia="zh-CN"/>
              </w:rPr>
            </w:pPr>
            <w:r w:rsidRPr="004057F2">
              <w:rPr>
                <w:rFonts w:ascii="Arial" w:eastAsia="Times New Roman" w:hAnsi="Arial" w:hint="eastAsia"/>
                <w:sz w:val="18"/>
                <w:szCs w:val="22"/>
                <w:lang w:val="en-US" w:eastAsia="zh-CN"/>
              </w:rPr>
              <w:t>&gt;&gt;Cause</w:t>
            </w:r>
          </w:p>
        </w:tc>
        <w:tc>
          <w:tcPr>
            <w:tcW w:w="1080" w:type="dxa"/>
          </w:tcPr>
          <w:p w14:paraId="0AA98436"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val="en-US" w:eastAsia="zh-CN"/>
              </w:rPr>
            </w:pPr>
            <w:r w:rsidRPr="004057F2">
              <w:rPr>
                <w:rFonts w:ascii="Arial" w:eastAsia="Times New Roman" w:hAnsi="Arial" w:hint="eastAsia"/>
                <w:sz w:val="18"/>
                <w:lang w:val="en-US" w:eastAsia="zh-CN"/>
              </w:rPr>
              <w:t>O</w:t>
            </w:r>
          </w:p>
        </w:tc>
        <w:tc>
          <w:tcPr>
            <w:tcW w:w="1080" w:type="dxa"/>
          </w:tcPr>
          <w:p w14:paraId="2441BD99"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9135E5C"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val="en-US" w:eastAsia="zh-CN"/>
              </w:rPr>
            </w:pPr>
            <w:r w:rsidRPr="004057F2">
              <w:rPr>
                <w:rFonts w:ascii="Arial" w:eastAsia="Times New Roman" w:hAnsi="Arial" w:hint="eastAsia"/>
                <w:sz w:val="18"/>
                <w:lang w:val="en-US" w:eastAsia="zh-CN"/>
              </w:rPr>
              <w:t>9.3.1.2</w:t>
            </w:r>
          </w:p>
        </w:tc>
        <w:tc>
          <w:tcPr>
            <w:tcW w:w="1728" w:type="dxa"/>
          </w:tcPr>
          <w:p w14:paraId="47179419"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E996CC4"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4057F2">
              <w:rPr>
                <w:rFonts w:ascii="Arial" w:eastAsia="Times New Roman" w:hAnsi="Arial" w:hint="eastAsia"/>
                <w:sz w:val="18"/>
                <w:lang w:val="en-US" w:eastAsia="zh-CN"/>
              </w:rPr>
              <w:t>-</w:t>
            </w:r>
          </w:p>
        </w:tc>
        <w:tc>
          <w:tcPr>
            <w:tcW w:w="1080" w:type="dxa"/>
          </w:tcPr>
          <w:p w14:paraId="0EEE9018"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4057F2" w:rsidRPr="004057F2" w14:paraId="61B871AC" w14:textId="77777777" w:rsidTr="002F4BBE">
        <w:tc>
          <w:tcPr>
            <w:tcW w:w="2160" w:type="dxa"/>
          </w:tcPr>
          <w:p w14:paraId="26F7E40B"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szCs w:val="22"/>
                <w:lang w:val="en-US" w:eastAsia="zh-CN"/>
              </w:rPr>
            </w:pPr>
            <w:r w:rsidRPr="004057F2">
              <w:rPr>
                <w:rFonts w:ascii="Arial" w:eastAsia="Times New Roman" w:hAnsi="Arial"/>
                <w:sz w:val="18"/>
                <w:lang w:eastAsia="ko-KR"/>
              </w:rPr>
              <w:t>Requested Target Cell ID</w:t>
            </w:r>
          </w:p>
        </w:tc>
        <w:tc>
          <w:tcPr>
            <w:tcW w:w="1080" w:type="dxa"/>
          </w:tcPr>
          <w:p w14:paraId="0EF43604"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val="en-US" w:eastAsia="zh-CN"/>
              </w:rPr>
            </w:pPr>
            <w:r w:rsidRPr="004057F2">
              <w:rPr>
                <w:rFonts w:ascii="Arial" w:eastAsia="Times New Roman" w:hAnsi="Arial" w:cs="Arial"/>
                <w:sz w:val="18"/>
                <w:szCs w:val="18"/>
                <w:lang w:eastAsia="zh-CN"/>
              </w:rPr>
              <w:t>O</w:t>
            </w:r>
          </w:p>
        </w:tc>
        <w:tc>
          <w:tcPr>
            <w:tcW w:w="1080" w:type="dxa"/>
          </w:tcPr>
          <w:p w14:paraId="49C8FDE3"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EC0BD6A"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val="en-US" w:eastAsia="zh-CN"/>
              </w:rPr>
            </w:pPr>
            <w:r w:rsidRPr="004057F2">
              <w:rPr>
                <w:rFonts w:ascii="Arial" w:eastAsia="Times New Roman" w:hAnsi="Arial" w:cs="Arial"/>
                <w:sz w:val="18"/>
                <w:szCs w:val="18"/>
                <w:lang w:eastAsia="ja-JP"/>
              </w:rPr>
              <w:t xml:space="preserve">NR </w:t>
            </w:r>
            <w:r w:rsidRPr="004057F2">
              <w:rPr>
                <w:rFonts w:ascii="Arial" w:eastAsia="Times New Roman" w:hAnsi="Arial" w:cs="Arial"/>
                <w:sz w:val="18"/>
                <w:szCs w:val="18"/>
                <w:lang w:eastAsia="ko-KR"/>
              </w:rPr>
              <w:t>CGI 9.3.1.12</w:t>
            </w:r>
          </w:p>
        </w:tc>
        <w:tc>
          <w:tcPr>
            <w:tcW w:w="1728" w:type="dxa"/>
          </w:tcPr>
          <w:p w14:paraId="032F5E15"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sz w:val="18"/>
                <w:szCs w:val="18"/>
                <w:lang w:eastAsia="ko-KR"/>
              </w:rPr>
              <w:t xml:space="preserve">Special Cell indicated in the UE CONTEXT SETUP </w:t>
            </w:r>
            <w:r w:rsidRPr="004057F2">
              <w:rPr>
                <w:rFonts w:ascii="Arial" w:eastAsia="Times New Roman" w:hAnsi="Arial" w:cs="Arial"/>
                <w:sz w:val="18"/>
                <w:szCs w:val="18"/>
                <w:lang w:eastAsia="ko-KR"/>
              </w:rPr>
              <w:lastRenderedPageBreak/>
              <w:t>REQUEST message.</w:t>
            </w:r>
          </w:p>
        </w:tc>
        <w:tc>
          <w:tcPr>
            <w:tcW w:w="1080" w:type="dxa"/>
          </w:tcPr>
          <w:p w14:paraId="4B39058C"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4057F2">
              <w:rPr>
                <w:rFonts w:ascii="Arial" w:eastAsia="Times New Roman" w:hAnsi="Arial" w:cs="Arial"/>
                <w:sz w:val="18"/>
                <w:szCs w:val="18"/>
                <w:lang w:eastAsia="ko-KR"/>
              </w:rPr>
              <w:lastRenderedPageBreak/>
              <w:t>YES</w:t>
            </w:r>
          </w:p>
        </w:tc>
        <w:tc>
          <w:tcPr>
            <w:tcW w:w="1080" w:type="dxa"/>
          </w:tcPr>
          <w:p w14:paraId="6596B55C"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057F2">
              <w:rPr>
                <w:rFonts w:ascii="Arial" w:eastAsia="Times New Roman" w:hAnsi="Arial" w:cs="Arial"/>
                <w:sz w:val="18"/>
                <w:szCs w:val="18"/>
                <w:lang w:eastAsia="ko-KR"/>
              </w:rPr>
              <w:t>reject</w:t>
            </w:r>
          </w:p>
        </w:tc>
      </w:tr>
      <w:tr w:rsidR="004057F2" w:rsidRPr="004057F2" w14:paraId="78DA085F" w14:textId="77777777" w:rsidTr="002F4BBE">
        <w:tc>
          <w:tcPr>
            <w:tcW w:w="2160" w:type="dxa"/>
          </w:tcPr>
          <w:p w14:paraId="7BEDB8DC"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hint="eastAsia"/>
                <w:sz w:val="18"/>
                <w:lang w:eastAsia="ko-KR"/>
              </w:rPr>
              <w:lastRenderedPageBreak/>
              <w:t>S</w:t>
            </w:r>
            <w:r w:rsidRPr="004057F2">
              <w:rPr>
                <w:rFonts w:ascii="Arial" w:eastAsia="Times New Roman" w:hAnsi="Arial"/>
                <w:sz w:val="18"/>
                <w:lang w:eastAsia="ko-KR"/>
              </w:rPr>
              <w:t>CG Activation Status</w:t>
            </w:r>
          </w:p>
        </w:tc>
        <w:tc>
          <w:tcPr>
            <w:tcW w:w="1080" w:type="dxa"/>
          </w:tcPr>
          <w:p w14:paraId="69D9C6E8"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zh-CN"/>
              </w:rPr>
            </w:pPr>
            <w:r w:rsidRPr="004057F2">
              <w:rPr>
                <w:rFonts w:ascii="Arial" w:eastAsia="Times New Roman" w:hAnsi="Arial" w:hint="eastAsia"/>
                <w:sz w:val="18"/>
                <w:lang w:eastAsia="ko-KR"/>
              </w:rPr>
              <w:t>O</w:t>
            </w:r>
          </w:p>
        </w:tc>
        <w:tc>
          <w:tcPr>
            <w:tcW w:w="1080" w:type="dxa"/>
          </w:tcPr>
          <w:p w14:paraId="62B09D34"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C8BB573"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ja-JP"/>
              </w:rPr>
            </w:pPr>
            <w:r w:rsidRPr="004057F2">
              <w:rPr>
                <w:rFonts w:ascii="Arial" w:eastAsia="Times New Roman" w:hAnsi="Arial"/>
                <w:sz w:val="18"/>
                <w:lang w:eastAsia="ja-JP"/>
              </w:rPr>
              <w:t>9.3.1.234</w:t>
            </w:r>
          </w:p>
        </w:tc>
        <w:tc>
          <w:tcPr>
            <w:tcW w:w="1728" w:type="dxa"/>
          </w:tcPr>
          <w:p w14:paraId="06BCC34A"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29C9E70"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hint="eastAsia"/>
                <w:sz w:val="18"/>
                <w:lang w:eastAsia="ko-KR"/>
              </w:rPr>
              <w:t>Y</w:t>
            </w:r>
            <w:r w:rsidRPr="004057F2">
              <w:rPr>
                <w:rFonts w:ascii="Arial" w:eastAsia="Times New Roman" w:hAnsi="Arial"/>
                <w:sz w:val="18"/>
                <w:lang w:eastAsia="ko-KR"/>
              </w:rPr>
              <w:t>ES</w:t>
            </w:r>
          </w:p>
        </w:tc>
        <w:tc>
          <w:tcPr>
            <w:tcW w:w="1080" w:type="dxa"/>
          </w:tcPr>
          <w:p w14:paraId="1D76FD24"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hint="eastAsia"/>
                <w:sz w:val="18"/>
                <w:lang w:eastAsia="ko-KR"/>
              </w:rPr>
              <w:t>i</w:t>
            </w:r>
            <w:r w:rsidRPr="004057F2">
              <w:rPr>
                <w:rFonts w:ascii="Arial" w:eastAsia="Times New Roman" w:hAnsi="Arial"/>
                <w:sz w:val="18"/>
                <w:lang w:eastAsia="ko-KR"/>
              </w:rPr>
              <w:t>gnore</w:t>
            </w:r>
          </w:p>
        </w:tc>
      </w:tr>
      <w:tr w:rsidR="004057F2" w:rsidRPr="004057F2" w14:paraId="40EDFE7C" w14:textId="77777777" w:rsidTr="002F4BBE">
        <w:tc>
          <w:tcPr>
            <w:tcW w:w="2160" w:type="dxa"/>
          </w:tcPr>
          <w:p w14:paraId="5F800A7D"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b/>
                <w:sz w:val="18"/>
                <w:lang w:eastAsia="ko-KR"/>
              </w:rPr>
              <w:t>Uu RLC Channel Setup List</w:t>
            </w:r>
          </w:p>
        </w:tc>
        <w:tc>
          <w:tcPr>
            <w:tcW w:w="1080" w:type="dxa"/>
          </w:tcPr>
          <w:p w14:paraId="4E1F3F7E"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FD395B3"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r w:rsidRPr="004057F2">
              <w:rPr>
                <w:rFonts w:ascii="Arial" w:eastAsia="Times New Roman" w:hAnsi="Arial" w:cs="Arial"/>
                <w:i/>
                <w:sz w:val="18"/>
                <w:szCs w:val="18"/>
                <w:lang w:eastAsia="ko-KR"/>
              </w:rPr>
              <w:t>0..1</w:t>
            </w:r>
          </w:p>
        </w:tc>
        <w:tc>
          <w:tcPr>
            <w:tcW w:w="1512" w:type="dxa"/>
          </w:tcPr>
          <w:p w14:paraId="1322AE1A"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347DC628"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827B489"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cs="Arial"/>
                <w:sz w:val="18"/>
                <w:lang w:eastAsia="ko-KR"/>
              </w:rPr>
              <w:t>YES</w:t>
            </w:r>
          </w:p>
        </w:tc>
        <w:tc>
          <w:tcPr>
            <w:tcW w:w="1080" w:type="dxa"/>
          </w:tcPr>
          <w:p w14:paraId="0645DAF8"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cs="Arial"/>
                <w:sz w:val="18"/>
                <w:lang w:eastAsia="ko-KR"/>
              </w:rPr>
              <w:t>ignore</w:t>
            </w:r>
          </w:p>
        </w:tc>
      </w:tr>
      <w:tr w:rsidR="004057F2" w:rsidRPr="004057F2" w14:paraId="05EDF537" w14:textId="77777777" w:rsidTr="002F4BBE">
        <w:tc>
          <w:tcPr>
            <w:tcW w:w="2160" w:type="dxa"/>
          </w:tcPr>
          <w:p w14:paraId="0548C333" w14:textId="77777777" w:rsidR="004057F2" w:rsidRPr="004057F2" w:rsidRDefault="004057F2" w:rsidP="004057F2">
            <w:pPr>
              <w:widowControl w:val="0"/>
              <w:overflowPunct w:val="0"/>
              <w:autoSpaceDE w:val="0"/>
              <w:autoSpaceDN w:val="0"/>
              <w:adjustRightInd w:val="0"/>
              <w:spacing w:after="0"/>
              <w:ind w:left="100"/>
              <w:textAlignment w:val="baseline"/>
              <w:rPr>
                <w:rFonts w:ascii="Arial" w:eastAsia="Times New Roman" w:hAnsi="Arial"/>
                <w:sz w:val="18"/>
                <w:lang w:eastAsia="ko-KR"/>
              </w:rPr>
            </w:pPr>
            <w:r w:rsidRPr="004057F2">
              <w:rPr>
                <w:rFonts w:ascii="Arial" w:eastAsia="Times New Roman" w:hAnsi="Arial" w:cs="Arial"/>
                <w:b/>
                <w:sz w:val="18"/>
                <w:lang w:eastAsia="ko-KR"/>
              </w:rPr>
              <w:t>&gt;Uu RLC Channel Setup Item IEs</w:t>
            </w:r>
          </w:p>
        </w:tc>
        <w:tc>
          <w:tcPr>
            <w:tcW w:w="1080" w:type="dxa"/>
          </w:tcPr>
          <w:p w14:paraId="5375416F"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45C2B38"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r w:rsidRPr="004057F2">
              <w:rPr>
                <w:rFonts w:ascii="Arial" w:eastAsia="Times New Roman" w:hAnsi="Arial" w:cs="Arial"/>
                <w:i/>
                <w:sz w:val="18"/>
                <w:szCs w:val="18"/>
                <w:lang w:eastAsia="ko-KR"/>
              </w:rPr>
              <w:t>1 .. &lt;maxnoofUuRLCChannels&gt;</w:t>
            </w:r>
          </w:p>
        </w:tc>
        <w:tc>
          <w:tcPr>
            <w:tcW w:w="1512" w:type="dxa"/>
          </w:tcPr>
          <w:p w14:paraId="6EF2F2C2"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7958007F"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0180A4A"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cs="Arial"/>
                <w:sz w:val="18"/>
                <w:szCs w:val="18"/>
                <w:lang w:eastAsia="ko-KR"/>
              </w:rPr>
              <w:t>-</w:t>
            </w:r>
          </w:p>
        </w:tc>
        <w:tc>
          <w:tcPr>
            <w:tcW w:w="1080" w:type="dxa"/>
          </w:tcPr>
          <w:p w14:paraId="754F7FFD"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057F2" w:rsidRPr="004057F2" w14:paraId="3A242228" w14:textId="77777777" w:rsidTr="002F4BBE">
        <w:tc>
          <w:tcPr>
            <w:tcW w:w="2160" w:type="dxa"/>
          </w:tcPr>
          <w:p w14:paraId="14E4EC77"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4057F2">
              <w:rPr>
                <w:rFonts w:ascii="Arial" w:eastAsia="Times New Roman" w:hAnsi="Arial" w:cs="Arial"/>
                <w:sz w:val="18"/>
                <w:lang w:eastAsia="ko-KR"/>
              </w:rPr>
              <w:t>&gt;&gt;Uu RLC Channel I</w:t>
            </w:r>
            <w:r w:rsidRPr="004057F2">
              <w:rPr>
                <w:rFonts w:ascii="Arial" w:eastAsia="Times New Roman" w:hAnsi="Arial" w:cs="Arial" w:hint="eastAsia"/>
                <w:sz w:val="18"/>
                <w:lang w:eastAsia="ko-KR"/>
              </w:rPr>
              <w:t>D</w:t>
            </w:r>
          </w:p>
        </w:tc>
        <w:tc>
          <w:tcPr>
            <w:tcW w:w="1080" w:type="dxa"/>
          </w:tcPr>
          <w:p w14:paraId="2D504E86"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hint="eastAsia"/>
                <w:sz w:val="18"/>
                <w:lang w:val="en-US" w:eastAsia="zh-CN"/>
              </w:rPr>
              <w:t>M</w:t>
            </w:r>
          </w:p>
        </w:tc>
        <w:tc>
          <w:tcPr>
            <w:tcW w:w="1080" w:type="dxa"/>
          </w:tcPr>
          <w:p w14:paraId="7CE1347B"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6A74FA9"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ja-JP"/>
              </w:rPr>
            </w:pPr>
            <w:r w:rsidRPr="004057F2">
              <w:rPr>
                <w:rFonts w:ascii="Arial" w:eastAsia="Times New Roman" w:hAnsi="Arial" w:cs="Arial"/>
                <w:sz w:val="18"/>
                <w:lang w:eastAsia="zh-CN"/>
              </w:rPr>
              <w:t>9.3.1.266</w:t>
            </w:r>
          </w:p>
        </w:tc>
        <w:tc>
          <w:tcPr>
            <w:tcW w:w="1728" w:type="dxa"/>
          </w:tcPr>
          <w:p w14:paraId="3BA805B3"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7EF6ECE"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cs="Arial"/>
                <w:sz w:val="18"/>
                <w:szCs w:val="18"/>
                <w:lang w:eastAsia="ko-KR"/>
              </w:rPr>
              <w:t>-</w:t>
            </w:r>
          </w:p>
        </w:tc>
        <w:tc>
          <w:tcPr>
            <w:tcW w:w="1080" w:type="dxa"/>
          </w:tcPr>
          <w:p w14:paraId="777AB950"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057F2" w:rsidRPr="004057F2" w14:paraId="4F779A06" w14:textId="77777777" w:rsidTr="002F4BBE">
        <w:tc>
          <w:tcPr>
            <w:tcW w:w="2160" w:type="dxa"/>
          </w:tcPr>
          <w:p w14:paraId="173F282F"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b/>
                <w:sz w:val="18"/>
                <w:lang w:eastAsia="ko-KR"/>
              </w:rPr>
              <w:t>Uu RLC Channel Failed to be Setup List</w:t>
            </w:r>
          </w:p>
        </w:tc>
        <w:tc>
          <w:tcPr>
            <w:tcW w:w="1080" w:type="dxa"/>
          </w:tcPr>
          <w:p w14:paraId="6CF549C5"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91BFB56"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r w:rsidRPr="004057F2">
              <w:rPr>
                <w:rFonts w:ascii="Arial" w:eastAsia="Times New Roman" w:hAnsi="Arial" w:cs="Arial"/>
                <w:i/>
                <w:sz w:val="18"/>
                <w:szCs w:val="18"/>
                <w:lang w:eastAsia="ko-KR"/>
              </w:rPr>
              <w:t>0..1</w:t>
            </w:r>
          </w:p>
        </w:tc>
        <w:tc>
          <w:tcPr>
            <w:tcW w:w="1512" w:type="dxa"/>
          </w:tcPr>
          <w:p w14:paraId="6185D3F4"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66211CF1"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F603992"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cs="Arial" w:hint="eastAsia"/>
                <w:sz w:val="18"/>
                <w:szCs w:val="18"/>
                <w:lang w:val="en-US" w:eastAsia="zh-CN"/>
              </w:rPr>
              <w:t>YES</w:t>
            </w:r>
          </w:p>
        </w:tc>
        <w:tc>
          <w:tcPr>
            <w:tcW w:w="1080" w:type="dxa"/>
          </w:tcPr>
          <w:p w14:paraId="498D5EB8"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cs="Arial"/>
                <w:sz w:val="18"/>
                <w:lang w:eastAsia="ko-KR"/>
              </w:rPr>
              <w:t>ignore</w:t>
            </w:r>
          </w:p>
        </w:tc>
      </w:tr>
      <w:tr w:rsidR="004057F2" w:rsidRPr="004057F2" w14:paraId="4F68A4AB" w14:textId="77777777" w:rsidTr="002F4BBE">
        <w:tc>
          <w:tcPr>
            <w:tcW w:w="2160" w:type="dxa"/>
          </w:tcPr>
          <w:p w14:paraId="3A5CC893" w14:textId="77777777" w:rsidR="004057F2" w:rsidRPr="004057F2" w:rsidRDefault="004057F2" w:rsidP="004057F2">
            <w:pPr>
              <w:widowControl w:val="0"/>
              <w:overflowPunct w:val="0"/>
              <w:autoSpaceDE w:val="0"/>
              <w:autoSpaceDN w:val="0"/>
              <w:adjustRightInd w:val="0"/>
              <w:spacing w:after="0"/>
              <w:ind w:left="100"/>
              <w:textAlignment w:val="baseline"/>
              <w:rPr>
                <w:rFonts w:ascii="Arial" w:eastAsia="Times New Roman" w:hAnsi="Arial"/>
                <w:sz w:val="18"/>
                <w:lang w:eastAsia="ko-KR"/>
              </w:rPr>
            </w:pPr>
            <w:r w:rsidRPr="004057F2">
              <w:rPr>
                <w:rFonts w:ascii="Arial" w:eastAsia="Times New Roman" w:hAnsi="Arial" w:cs="Arial"/>
                <w:b/>
                <w:sz w:val="18"/>
                <w:lang w:eastAsia="ko-KR"/>
              </w:rPr>
              <w:t>&gt;Uu RLC Channel Failed to be Setup Item IEs</w:t>
            </w:r>
          </w:p>
        </w:tc>
        <w:tc>
          <w:tcPr>
            <w:tcW w:w="1080" w:type="dxa"/>
          </w:tcPr>
          <w:p w14:paraId="14877490"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B8F84E4"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r w:rsidRPr="004057F2">
              <w:rPr>
                <w:rFonts w:ascii="Arial" w:eastAsia="Times New Roman" w:hAnsi="Arial" w:cs="Arial"/>
                <w:i/>
                <w:sz w:val="18"/>
                <w:szCs w:val="18"/>
                <w:lang w:eastAsia="ko-KR"/>
              </w:rPr>
              <w:t>1 .. &lt;maxnoofUuRLCChannels&gt;</w:t>
            </w:r>
          </w:p>
        </w:tc>
        <w:tc>
          <w:tcPr>
            <w:tcW w:w="1512" w:type="dxa"/>
          </w:tcPr>
          <w:p w14:paraId="3BE9EABB"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17DEE1DA"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C8B1A79"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cs="Arial"/>
                <w:sz w:val="18"/>
                <w:szCs w:val="18"/>
                <w:lang w:eastAsia="ko-KR"/>
              </w:rPr>
              <w:t>-</w:t>
            </w:r>
          </w:p>
        </w:tc>
        <w:tc>
          <w:tcPr>
            <w:tcW w:w="1080" w:type="dxa"/>
          </w:tcPr>
          <w:p w14:paraId="5F836939"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057F2" w:rsidRPr="004057F2" w14:paraId="028FE508" w14:textId="77777777" w:rsidTr="002F4BBE">
        <w:tc>
          <w:tcPr>
            <w:tcW w:w="2160" w:type="dxa"/>
          </w:tcPr>
          <w:p w14:paraId="7C8222B6"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4057F2">
              <w:rPr>
                <w:rFonts w:ascii="Arial" w:eastAsia="Times New Roman" w:hAnsi="Arial" w:cs="Arial"/>
                <w:sz w:val="18"/>
                <w:lang w:eastAsia="ko-KR"/>
              </w:rPr>
              <w:t>&gt;&gt;Uu RLC Channel I</w:t>
            </w:r>
            <w:r w:rsidRPr="004057F2">
              <w:rPr>
                <w:rFonts w:ascii="Arial" w:eastAsia="Times New Roman" w:hAnsi="Arial" w:cs="Arial" w:hint="eastAsia"/>
                <w:sz w:val="18"/>
                <w:lang w:eastAsia="ko-KR"/>
              </w:rPr>
              <w:t>D</w:t>
            </w:r>
          </w:p>
        </w:tc>
        <w:tc>
          <w:tcPr>
            <w:tcW w:w="1080" w:type="dxa"/>
          </w:tcPr>
          <w:p w14:paraId="277AA438"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hint="eastAsia"/>
                <w:sz w:val="18"/>
                <w:lang w:val="en-US" w:eastAsia="zh-CN"/>
              </w:rPr>
              <w:t>M</w:t>
            </w:r>
          </w:p>
        </w:tc>
        <w:tc>
          <w:tcPr>
            <w:tcW w:w="1080" w:type="dxa"/>
          </w:tcPr>
          <w:p w14:paraId="26FAB4D0"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AF75970"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ja-JP"/>
              </w:rPr>
            </w:pPr>
            <w:r w:rsidRPr="004057F2">
              <w:rPr>
                <w:rFonts w:ascii="Arial" w:eastAsia="Times New Roman" w:hAnsi="Arial" w:cs="Arial"/>
                <w:sz w:val="18"/>
                <w:lang w:eastAsia="zh-CN"/>
              </w:rPr>
              <w:t>9.3.1.266</w:t>
            </w:r>
          </w:p>
        </w:tc>
        <w:tc>
          <w:tcPr>
            <w:tcW w:w="1728" w:type="dxa"/>
          </w:tcPr>
          <w:p w14:paraId="7E2F21A2"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12A3F1B"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cs="Arial"/>
                <w:sz w:val="18"/>
                <w:szCs w:val="18"/>
                <w:lang w:eastAsia="ko-KR"/>
              </w:rPr>
              <w:t>-</w:t>
            </w:r>
          </w:p>
        </w:tc>
        <w:tc>
          <w:tcPr>
            <w:tcW w:w="1080" w:type="dxa"/>
          </w:tcPr>
          <w:p w14:paraId="7CC3E75D"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057F2" w:rsidRPr="004057F2" w14:paraId="0E9027A6" w14:textId="77777777" w:rsidTr="002F4BBE">
        <w:tc>
          <w:tcPr>
            <w:tcW w:w="2160" w:type="dxa"/>
          </w:tcPr>
          <w:p w14:paraId="65521C53"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4057F2">
              <w:rPr>
                <w:rFonts w:ascii="Arial" w:eastAsia="Times New Roman" w:hAnsi="Arial" w:cs="Arial"/>
                <w:sz w:val="18"/>
                <w:lang w:eastAsia="ko-KR"/>
              </w:rPr>
              <w:t>&gt;&gt;Cause</w:t>
            </w:r>
          </w:p>
        </w:tc>
        <w:tc>
          <w:tcPr>
            <w:tcW w:w="1080" w:type="dxa"/>
          </w:tcPr>
          <w:p w14:paraId="1A1593BE"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sz w:val="18"/>
                <w:lang w:val="en-US" w:eastAsia="zh-CN"/>
              </w:rPr>
              <w:t>O</w:t>
            </w:r>
          </w:p>
        </w:tc>
        <w:tc>
          <w:tcPr>
            <w:tcW w:w="1080" w:type="dxa"/>
          </w:tcPr>
          <w:p w14:paraId="48D1A69B"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DF16632"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ja-JP"/>
              </w:rPr>
            </w:pPr>
            <w:r w:rsidRPr="004057F2">
              <w:rPr>
                <w:rFonts w:ascii="Arial" w:eastAsia="Times New Roman" w:hAnsi="Arial" w:cs="Arial" w:hint="eastAsia"/>
                <w:sz w:val="18"/>
                <w:lang w:eastAsia="zh-CN"/>
              </w:rPr>
              <w:t>9.3.1.2</w:t>
            </w:r>
          </w:p>
        </w:tc>
        <w:tc>
          <w:tcPr>
            <w:tcW w:w="1728" w:type="dxa"/>
          </w:tcPr>
          <w:p w14:paraId="20EA567F"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90500CE"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cs="Arial"/>
                <w:sz w:val="18"/>
                <w:szCs w:val="18"/>
                <w:lang w:eastAsia="ko-KR"/>
              </w:rPr>
              <w:t>-</w:t>
            </w:r>
          </w:p>
        </w:tc>
        <w:tc>
          <w:tcPr>
            <w:tcW w:w="1080" w:type="dxa"/>
          </w:tcPr>
          <w:p w14:paraId="2FFCC14B"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057F2" w:rsidRPr="004057F2" w14:paraId="3C1713D2" w14:textId="77777777" w:rsidTr="002F4BBE">
        <w:tc>
          <w:tcPr>
            <w:tcW w:w="2160" w:type="dxa"/>
          </w:tcPr>
          <w:p w14:paraId="4B4DD722"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b/>
                <w:sz w:val="18"/>
                <w:lang w:eastAsia="ko-KR"/>
              </w:rPr>
              <w:t>PC5 RLC Channel Setup List</w:t>
            </w:r>
          </w:p>
        </w:tc>
        <w:tc>
          <w:tcPr>
            <w:tcW w:w="1080" w:type="dxa"/>
          </w:tcPr>
          <w:p w14:paraId="0443064D"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A556E60"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r w:rsidRPr="004057F2">
              <w:rPr>
                <w:rFonts w:ascii="Arial" w:eastAsia="Times New Roman" w:hAnsi="Arial" w:cs="Arial"/>
                <w:i/>
                <w:sz w:val="18"/>
                <w:szCs w:val="18"/>
                <w:lang w:eastAsia="ko-KR"/>
              </w:rPr>
              <w:t>0..1</w:t>
            </w:r>
          </w:p>
        </w:tc>
        <w:tc>
          <w:tcPr>
            <w:tcW w:w="1512" w:type="dxa"/>
          </w:tcPr>
          <w:p w14:paraId="5A780767"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49C0F2E7"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A3364C2"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cs="Arial"/>
                <w:sz w:val="18"/>
                <w:lang w:eastAsia="ko-KR"/>
              </w:rPr>
              <w:t>YES</w:t>
            </w:r>
          </w:p>
        </w:tc>
        <w:tc>
          <w:tcPr>
            <w:tcW w:w="1080" w:type="dxa"/>
          </w:tcPr>
          <w:p w14:paraId="70AD1BF9"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cs="Arial"/>
                <w:sz w:val="18"/>
                <w:lang w:eastAsia="ko-KR"/>
              </w:rPr>
              <w:t>ignore</w:t>
            </w:r>
          </w:p>
        </w:tc>
      </w:tr>
      <w:tr w:rsidR="004057F2" w:rsidRPr="004057F2" w14:paraId="7FB44625" w14:textId="77777777" w:rsidTr="002F4BBE">
        <w:tc>
          <w:tcPr>
            <w:tcW w:w="2160" w:type="dxa"/>
          </w:tcPr>
          <w:p w14:paraId="5C603C93" w14:textId="77777777" w:rsidR="004057F2" w:rsidRPr="004057F2" w:rsidRDefault="004057F2" w:rsidP="004057F2">
            <w:pPr>
              <w:widowControl w:val="0"/>
              <w:overflowPunct w:val="0"/>
              <w:autoSpaceDE w:val="0"/>
              <w:autoSpaceDN w:val="0"/>
              <w:adjustRightInd w:val="0"/>
              <w:spacing w:after="0"/>
              <w:ind w:left="100"/>
              <w:textAlignment w:val="baseline"/>
              <w:rPr>
                <w:rFonts w:ascii="Arial" w:eastAsia="Times New Roman" w:hAnsi="Arial"/>
                <w:sz w:val="18"/>
                <w:lang w:eastAsia="ko-KR"/>
              </w:rPr>
            </w:pPr>
            <w:r w:rsidRPr="004057F2">
              <w:rPr>
                <w:rFonts w:ascii="Arial" w:eastAsia="Times New Roman" w:hAnsi="Arial" w:cs="Arial"/>
                <w:b/>
                <w:sz w:val="18"/>
                <w:lang w:eastAsia="ko-KR"/>
              </w:rPr>
              <w:t>&gt;PC5 RLC Channel Setup Item IEs</w:t>
            </w:r>
          </w:p>
        </w:tc>
        <w:tc>
          <w:tcPr>
            <w:tcW w:w="1080" w:type="dxa"/>
          </w:tcPr>
          <w:p w14:paraId="7300B2B5"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CD4CBC0"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r w:rsidRPr="004057F2">
              <w:rPr>
                <w:rFonts w:ascii="Arial" w:eastAsia="Times New Roman" w:hAnsi="Arial" w:cs="Arial"/>
                <w:i/>
                <w:sz w:val="18"/>
                <w:szCs w:val="18"/>
                <w:lang w:eastAsia="ko-KR"/>
              </w:rPr>
              <w:t>1 .. &lt;maxnoofPC5RLCChannels&gt;</w:t>
            </w:r>
          </w:p>
        </w:tc>
        <w:tc>
          <w:tcPr>
            <w:tcW w:w="1512" w:type="dxa"/>
          </w:tcPr>
          <w:p w14:paraId="0A998AA7"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3F68CC8F"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27C6404"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cs="Arial"/>
                <w:sz w:val="18"/>
                <w:szCs w:val="18"/>
                <w:lang w:eastAsia="ko-KR"/>
              </w:rPr>
              <w:t>-</w:t>
            </w:r>
          </w:p>
        </w:tc>
        <w:tc>
          <w:tcPr>
            <w:tcW w:w="1080" w:type="dxa"/>
          </w:tcPr>
          <w:p w14:paraId="6915ADAA"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057F2" w:rsidRPr="004057F2" w14:paraId="3AFFC1DD" w14:textId="77777777" w:rsidTr="002F4BBE">
        <w:tc>
          <w:tcPr>
            <w:tcW w:w="2160" w:type="dxa"/>
          </w:tcPr>
          <w:p w14:paraId="41F3EF27"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4057F2">
              <w:rPr>
                <w:rFonts w:ascii="Arial" w:eastAsia="Times New Roman" w:hAnsi="Arial" w:cs="Arial"/>
                <w:sz w:val="18"/>
                <w:lang w:eastAsia="ko-KR"/>
              </w:rPr>
              <w:t>&gt;&gt;PC5 RLC Channel I</w:t>
            </w:r>
            <w:r w:rsidRPr="004057F2">
              <w:rPr>
                <w:rFonts w:ascii="Arial" w:eastAsia="Times New Roman" w:hAnsi="Arial" w:cs="Arial" w:hint="eastAsia"/>
                <w:sz w:val="18"/>
                <w:lang w:eastAsia="ko-KR"/>
              </w:rPr>
              <w:t>D</w:t>
            </w:r>
          </w:p>
        </w:tc>
        <w:tc>
          <w:tcPr>
            <w:tcW w:w="1080" w:type="dxa"/>
          </w:tcPr>
          <w:p w14:paraId="462A92CB"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hint="eastAsia"/>
                <w:sz w:val="18"/>
                <w:lang w:val="en-US" w:eastAsia="zh-CN"/>
              </w:rPr>
              <w:t>M</w:t>
            </w:r>
          </w:p>
        </w:tc>
        <w:tc>
          <w:tcPr>
            <w:tcW w:w="1080" w:type="dxa"/>
          </w:tcPr>
          <w:p w14:paraId="6A4E579A"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A839153"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ja-JP"/>
              </w:rPr>
            </w:pPr>
            <w:r w:rsidRPr="004057F2">
              <w:rPr>
                <w:rFonts w:ascii="Arial" w:eastAsia="Times New Roman" w:hAnsi="Arial" w:cs="Arial"/>
                <w:sz w:val="18"/>
                <w:lang w:eastAsia="zh-CN"/>
              </w:rPr>
              <w:t>9.3.1.265</w:t>
            </w:r>
          </w:p>
        </w:tc>
        <w:tc>
          <w:tcPr>
            <w:tcW w:w="1728" w:type="dxa"/>
          </w:tcPr>
          <w:p w14:paraId="046B09F4"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9697F3A"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cs="Arial"/>
                <w:sz w:val="18"/>
                <w:szCs w:val="18"/>
                <w:lang w:eastAsia="ko-KR"/>
              </w:rPr>
              <w:t>-</w:t>
            </w:r>
          </w:p>
        </w:tc>
        <w:tc>
          <w:tcPr>
            <w:tcW w:w="1080" w:type="dxa"/>
          </w:tcPr>
          <w:p w14:paraId="7F42A6A3"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057F2" w:rsidRPr="004057F2" w14:paraId="5C9A81B5" w14:textId="77777777" w:rsidTr="002F4BBE">
        <w:tc>
          <w:tcPr>
            <w:tcW w:w="2160" w:type="dxa"/>
          </w:tcPr>
          <w:p w14:paraId="00BCFE80"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4057F2">
              <w:rPr>
                <w:rFonts w:ascii="Arial" w:eastAsia="Times New Roman" w:hAnsi="Arial" w:cs="Arial"/>
                <w:sz w:val="18"/>
                <w:lang w:eastAsia="ko-KR"/>
              </w:rPr>
              <w:t>&gt;&gt;Remote UE Local ID</w:t>
            </w:r>
          </w:p>
        </w:tc>
        <w:tc>
          <w:tcPr>
            <w:tcW w:w="1080" w:type="dxa"/>
          </w:tcPr>
          <w:p w14:paraId="6D7C255A"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sz w:val="18"/>
                <w:lang w:val="en-US" w:eastAsia="zh-CN"/>
              </w:rPr>
              <w:t>O</w:t>
            </w:r>
          </w:p>
        </w:tc>
        <w:tc>
          <w:tcPr>
            <w:tcW w:w="1080" w:type="dxa"/>
          </w:tcPr>
          <w:p w14:paraId="4EB1D805"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7B91375"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ja-JP"/>
              </w:rPr>
            </w:pPr>
            <w:r w:rsidRPr="004057F2">
              <w:rPr>
                <w:rFonts w:ascii="Arial" w:eastAsia="Times New Roman" w:hAnsi="Arial" w:cs="Arial"/>
                <w:sz w:val="18"/>
                <w:lang w:eastAsia="zh-CN"/>
              </w:rPr>
              <w:t>9.3.1.267</w:t>
            </w:r>
          </w:p>
        </w:tc>
        <w:tc>
          <w:tcPr>
            <w:tcW w:w="1728" w:type="dxa"/>
          </w:tcPr>
          <w:p w14:paraId="322C289A"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sz w:val="18"/>
                <w:szCs w:val="18"/>
                <w:lang w:eastAsia="ko-KR"/>
              </w:rPr>
              <w:t>This IE is not used in this version of the specification.</w:t>
            </w:r>
          </w:p>
        </w:tc>
        <w:tc>
          <w:tcPr>
            <w:tcW w:w="1080" w:type="dxa"/>
          </w:tcPr>
          <w:p w14:paraId="631E5F27"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Pr>
          <w:p w14:paraId="1F3558C0"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057F2" w:rsidRPr="004057F2" w14:paraId="4DB7454B" w14:textId="77777777" w:rsidTr="002F4BBE">
        <w:tc>
          <w:tcPr>
            <w:tcW w:w="2160" w:type="dxa"/>
          </w:tcPr>
          <w:p w14:paraId="2E6EF34B"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b/>
                <w:sz w:val="18"/>
                <w:lang w:eastAsia="ko-KR"/>
              </w:rPr>
              <w:t>PC5 RLC Channel Failed to be Setup List</w:t>
            </w:r>
          </w:p>
        </w:tc>
        <w:tc>
          <w:tcPr>
            <w:tcW w:w="1080" w:type="dxa"/>
          </w:tcPr>
          <w:p w14:paraId="7178455B"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E09AE58"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r w:rsidRPr="004057F2">
              <w:rPr>
                <w:rFonts w:ascii="Arial" w:eastAsia="Times New Roman" w:hAnsi="Arial" w:cs="Arial"/>
                <w:i/>
                <w:sz w:val="18"/>
                <w:szCs w:val="18"/>
                <w:lang w:eastAsia="ko-KR"/>
              </w:rPr>
              <w:t>0..1</w:t>
            </w:r>
          </w:p>
        </w:tc>
        <w:tc>
          <w:tcPr>
            <w:tcW w:w="1512" w:type="dxa"/>
          </w:tcPr>
          <w:p w14:paraId="44722A3A"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6ACADF1D"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3DE58E5"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cs="Arial"/>
                <w:sz w:val="18"/>
                <w:lang w:eastAsia="ko-KR"/>
              </w:rPr>
              <w:t>YES</w:t>
            </w:r>
          </w:p>
        </w:tc>
        <w:tc>
          <w:tcPr>
            <w:tcW w:w="1080" w:type="dxa"/>
          </w:tcPr>
          <w:p w14:paraId="0404F853"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cs="Arial"/>
                <w:sz w:val="18"/>
                <w:lang w:eastAsia="ko-KR"/>
              </w:rPr>
              <w:t>ignore</w:t>
            </w:r>
          </w:p>
        </w:tc>
      </w:tr>
      <w:tr w:rsidR="004057F2" w:rsidRPr="004057F2" w14:paraId="57A6527D" w14:textId="77777777" w:rsidTr="002F4BBE">
        <w:tc>
          <w:tcPr>
            <w:tcW w:w="2160" w:type="dxa"/>
          </w:tcPr>
          <w:p w14:paraId="0AEA307B" w14:textId="77777777" w:rsidR="004057F2" w:rsidRPr="004057F2" w:rsidRDefault="004057F2" w:rsidP="004057F2">
            <w:pPr>
              <w:widowControl w:val="0"/>
              <w:overflowPunct w:val="0"/>
              <w:autoSpaceDE w:val="0"/>
              <w:autoSpaceDN w:val="0"/>
              <w:adjustRightInd w:val="0"/>
              <w:spacing w:after="0"/>
              <w:ind w:left="100"/>
              <w:textAlignment w:val="baseline"/>
              <w:rPr>
                <w:rFonts w:ascii="Arial" w:eastAsia="Times New Roman" w:hAnsi="Arial"/>
                <w:sz w:val="18"/>
                <w:lang w:eastAsia="ko-KR"/>
              </w:rPr>
            </w:pPr>
            <w:r w:rsidRPr="004057F2">
              <w:rPr>
                <w:rFonts w:ascii="Arial" w:eastAsia="Times New Roman" w:hAnsi="Arial" w:cs="Arial"/>
                <w:b/>
                <w:sz w:val="18"/>
                <w:lang w:eastAsia="ko-KR"/>
              </w:rPr>
              <w:t>&gt;PC5 RLC Channel Failed to be Setup Item IEs</w:t>
            </w:r>
          </w:p>
        </w:tc>
        <w:tc>
          <w:tcPr>
            <w:tcW w:w="1080" w:type="dxa"/>
          </w:tcPr>
          <w:p w14:paraId="5552972E"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C7E97E6"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r w:rsidRPr="004057F2">
              <w:rPr>
                <w:rFonts w:ascii="Arial" w:eastAsia="Times New Roman" w:hAnsi="Arial" w:cs="Arial"/>
                <w:i/>
                <w:sz w:val="18"/>
                <w:szCs w:val="18"/>
                <w:lang w:eastAsia="ko-KR"/>
              </w:rPr>
              <w:t>1 .. &lt;maxnoofPC5RLCChannels&gt;</w:t>
            </w:r>
          </w:p>
        </w:tc>
        <w:tc>
          <w:tcPr>
            <w:tcW w:w="1512" w:type="dxa"/>
          </w:tcPr>
          <w:p w14:paraId="7F964ABC"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43BE1BFD"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F447EF7"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cs="Arial"/>
                <w:sz w:val="18"/>
                <w:szCs w:val="18"/>
                <w:lang w:eastAsia="ko-KR"/>
              </w:rPr>
              <w:t>-</w:t>
            </w:r>
          </w:p>
        </w:tc>
        <w:tc>
          <w:tcPr>
            <w:tcW w:w="1080" w:type="dxa"/>
          </w:tcPr>
          <w:p w14:paraId="31C7C391"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057F2" w:rsidRPr="004057F2" w14:paraId="0C1BF1F8" w14:textId="77777777" w:rsidTr="002F4BBE">
        <w:tc>
          <w:tcPr>
            <w:tcW w:w="2160" w:type="dxa"/>
          </w:tcPr>
          <w:p w14:paraId="22B763D2"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4057F2">
              <w:rPr>
                <w:rFonts w:ascii="Arial" w:eastAsia="Times New Roman" w:hAnsi="Arial" w:cs="Arial"/>
                <w:sz w:val="18"/>
                <w:lang w:eastAsia="ko-KR"/>
              </w:rPr>
              <w:t>&gt;&gt;PC5 RLC Channel I</w:t>
            </w:r>
            <w:r w:rsidRPr="004057F2">
              <w:rPr>
                <w:rFonts w:ascii="Arial" w:eastAsia="Times New Roman" w:hAnsi="Arial" w:cs="Arial" w:hint="eastAsia"/>
                <w:sz w:val="18"/>
                <w:lang w:eastAsia="ko-KR"/>
              </w:rPr>
              <w:t>D</w:t>
            </w:r>
          </w:p>
        </w:tc>
        <w:tc>
          <w:tcPr>
            <w:tcW w:w="1080" w:type="dxa"/>
          </w:tcPr>
          <w:p w14:paraId="707D4408"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hint="eastAsia"/>
                <w:sz w:val="18"/>
                <w:lang w:val="en-US" w:eastAsia="zh-CN"/>
              </w:rPr>
              <w:t>M</w:t>
            </w:r>
          </w:p>
        </w:tc>
        <w:tc>
          <w:tcPr>
            <w:tcW w:w="1080" w:type="dxa"/>
          </w:tcPr>
          <w:p w14:paraId="10A7D175"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11B3439"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ja-JP"/>
              </w:rPr>
            </w:pPr>
            <w:r w:rsidRPr="004057F2">
              <w:rPr>
                <w:rFonts w:ascii="Arial" w:eastAsia="Times New Roman" w:hAnsi="Arial" w:cs="Arial"/>
                <w:sz w:val="18"/>
                <w:lang w:eastAsia="zh-CN"/>
              </w:rPr>
              <w:t>9.3.1.265</w:t>
            </w:r>
          </w:p>
        </w:tc>
        <w:tc>
          <w:tcPr>
            <w:tcW w:w="1728" w:type="dxa"/>
          </w:tcPr>
          <w:p w14:paraId="5BAF2375"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8F0148C"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cs="Arial"/>
                <w:sz w:val="18"/>
                <w:szCs w:val="18"/>
                <w:lang w:eastAsia="ko-KR"/>
              </w:rPr>
              <w:t>-</w:t>
            </w:r>
          </w:p>
        </w:tc>
        <w:tc>
          <w:tcPr>
            <w:tcW w:w="1080" w:type="dxa"/>
          </w:tcPr>
          <w:p w14:paraId="5D511EEA"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057F2" w:rsidRPr="004057F2" w14:paraId="7695F789" w14:textId="77777777" w:rsidTr="002F4BBE">
        <w:tc>
          <w:tcPr>
            <w:tcW w:w="2160" w:type="dxa"/>
          </w:tcPr>
          <w:p w14:paraId="271E6D58"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4057F2">
              <w:rPr>
                <w:rFonts w:ascii="Arial" w:eastAsia="Times New Roman" w:hAnsi="Arial" w:cs="Arial"/>
                <w:sz w:val="18"/>
                <w:lang w:eastAsia="ko-KR"/>
              </w:rPr>
              <w:t>&gt;&gt;Remote UE Local ID</w:t>
            </w:r>
          </w:p>
        </w:tc>
        <w:tc>
          <w:tcPr>
            <w:tcW w:w="1080" w:type="dxa"/>
          </w:tcPr>
          <w:p w14:paraId="55558FED"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sz w:val="18"/>
                <w:lang w:val="en-US" w:eastAsia="zh-CN"/>
              </w:rPr>
              <w:t>O</w:t>
            </w:r>
          </w:p>
        </w:tc>
        <w:tc>
          <w:tcPr>
            <w:tcW w:w="1080" w:type="dxa"/>
          </w:tcPr>
          <w:p w14:paraId="4E7F5176"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564F7F5"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ja-JP"/>
              </w:rPr>
            </w:pPr>
            <w:r w:rsidRPr="004057F2">
              <w:rPr>
                <w:rFonts w:ascii="Arial" w:eastAsia="Times New Roman" w:hAnsi="Arial" w:cs="Arial"/>
                <w:sz w:val="18"/>
                <w:lang w:eastAsia="zh-CN"/>
              </w:rPr>
              <w:t>9.3.1.267</w:t>
            </w:r>
          </w:p>
        </w:tc>
        <w:tc>
          <w:tcPr>
            <w:tcW w:w="1728" w:type="dxa"/>
          </w:tcPr>
          <w:p w14:paraId="0D892E8D"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sz w:val="18"/>
                <w:szCs w:val="18"/>
                <w:lang w:eastAsia="ko-KR"/>
              </w:rPr>
              <w:t>This IE is not used in this version of the specification.</w:t>
            </w:r>
          </w:p>
        </w:tc>
        <w:tc>
          <w:tcPr>
            <w:tcW w:w="1080" w:type="dxa"/>
          </w:tcPr>
          <w:p w14:paraId="62CB81B5"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cs="Arial"/>
                <w:sz w:val="18"/>
                <w:szCs w:val="18"/>
                <w:lang w:eastAsia="ko-KR"/>
              </w:rPr>
              <w:t>-</w:t>
            </w:r>
          </w:p>
        </w:tc>
        <w:tc>
          <w:tcPr>
            <w:tcW w:w="1080" w:type="dxa"/>
          </w:tcPr>
          <w:p w14:paraId="343BD638"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057F2" w:rsidRPr="004057F2" w14:paraId="4E63A16C" w14:textId="77777777" w:rsidTr="002F4BBE">
        <w:tc>
          <w:tcPr>
            <w:tcW w:w="2160" w:type="dxa"/>
          </w:tcPr>
          <w:p w14:paraId="724630C3"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4057F2">
              <w:rPr>
                <w:rFonts w:ascii="Arial" w:eastAsia="Times New Roman" w:hAnsi="Arial" w:cs="Arial"/>
                <w:sz w:val="18"/>
                <w:lang w:eastAsia="ko-KR"/>
              </w:rPr>
              <w:t>&gt;&gt;Cause</w:t>
            </w:r>
          </w:p>
        </w:tc>
        <w:tc>
          <w:tcPr>
            <w:tcW w:w="1080" w:type="dxa"/>
          </w:tcPr>
          <w:p w14:paraId="09C99B8F"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sz w:val="18"/>
                <w:lang w:val="en-US" w:eastAsia="zh-CN"/>
              </w:rPr>
              <w:t>O</w:t>
            </w:r>
          </w:p>
        </w:tc>
        <w:tc>
          <w:tcPr>
            <w:tcW w:w="1080" w:type="dxa"/>
          </w:tcPr>
          <w:p w14:paraId="16617406"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3ACD110"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ja-JP"/>
              </w:rPr>
            </w:pPr>
            <w:r w:rsidRPr="004057F2">
              <w:rPr>
                <w:rFonts w:ascii="Arial" w:eastAsia="Times New Roman" w:hAnsi="Arial" w:cs="Arial" w:hint="eastAsia"/>
                <w:sz w:val="18"/>
                <w:lang w:eastAsia="zh-CN"/>
              </w:rPr>
              <w:t>9.3.1.2</w:t>
            </w:r>
          </w:p>
        </w:tc>
        <w:tc>
          <w:tcPr>
            <w:tcW w:w="1728" w:type="dxa"/>
          </w:tcPr>
          <w:p w14:paraId="07DD2636"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A0F9F76"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cs="Arial"/>
                <w:sz w:val="18"/>
                <w:szCs w:val="18"/>
                <w:lang w:eastAsia="ko-KR"/>
              </w:rPr>
              <w:t>-</w:t>
            </w:r>
          </w:p>
        </w:tc>
        <w:tc>
          <w:tcPr>
            <w:tcW w:w="1080" w:type="dxa"/>
          </w:tcPr>
          <w:p w14:paraId="54655466"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057F2" w:rsidRPr="004057F2" w14:paraId="324D1EAB" w14:textId="77777777" w:rsidTr="002F4BBE">
        <w:tc>
          <w:tcPr>
            <w:tcW w:w="2160" w:type="dxa"/>
          </w:tcPr>
          <w:p w14:paraId="5F349A4D"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eastAsia="ko-KR"/>
              </w:rPr>
            </w:pPr>
            <w:r w:rsidRPr="004057F2">
              <w:rPr>
                <w:rFonts w:ascii="Arial" w:eastAsia="Batang" w:hAnsi="Arial"/>
                <w:b/>
                <w:sz w:val="18"/>
                <w:lang w:eastAsia="ko-KR"/>
              </w:rPr>
              <w:t>ServingCellMO-encoded-in-CGC List</w:t>
            </w:r>
          </w:p>
        </w:tc>
        <w:tc>
          <w:tcPr>
            <w:tcW w:w="1080" w:type="dxa"/>
          </w:tcPr>
          <w:p w14:paraId="001075A9"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127E8746"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r w:rsidRPr="004057F2">
              <w:rPr>
                <w:rFonts w:ascii="Arial" w:eastAsia="Batang" w:hAnsi="Arial"/>
                <w:bCs/>
                <w:i/>
                <w:sz w:val="18"/>
                <w:lang w:eastAsia="ko-KR"/>
              </w:rPr>
              <w:t>0..1</w:t>
            </w:r>
          </w:p>
        </w:tc>
        <w:tc>
          <w:tcPr>
            <w:tcW w:w="1512" w:type="dxa"/>
          </w:tcPr>
          <w:p w14:paraId="1B1848B9"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0DAA9C7F"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54279C8"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4057F2">
              <w:rPr>
                <w:rFonts w:ascii="Arial" w:eastAsia="Batang" w:hAnsi="Arial"/>
                <w:bCs/>
                <w:sz w:val="18"/>
                <w:lang w:eastAsia="ko-KR"/>
              </w:rPr>
              <w:t>YES</w:t>
            </w:r>
          </w:p>
        </w:tc>
        <w:tc>
          <w:tcPr>
            <w:tcW w:w="1080" w:type="dxa"/>
          </w:tcPr>
          <w:p w14:paraId="4246D458"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Batang" w:hAnsi="Arial"/>
                <w:bCs/>
                <w:sz w:val="18"/>
                <w:lang w:eastAsia="ko-KR"/>
              </w:rPr>
              <w:t>ignore</w:t>
            </w:r>
          </w:p>
        </w:tc>
      </w:tr>
      <w:tr w:rsidR="004057F2" w:rsidRPr="004057F2" w14:paraId="7BA2BC0A" w14:textId="77777777" w:rsidTr="002F4BBE">
        <w:tc>
          <w:tcPr>
            <w:tcW w:w="2160" w:type="dxa"/>
          </w:tcPr>
          <w:p w14:paraId="539E52C6" w14:textId="77777777" w:rsidR="004057F2" w:rsidRPr="004057F2" w:rsidRDefault="004057F2" w:rsidP="004057F2">
            <w:pPr>
              <w:widowControl w:val="0"/>
              <w:overflowPunct w:val="0"/>
              <w:autoSpaceDE w:val="0"/>
              <w:autoSpaceDN w:val="0"/>
              <w:adjustRightInd w:val="0"/>
              <w:spacing w:after="0"/>
              <w:ind w:left="100"/>
              <w:textAlignment w:val="baseline"/>
              <w:rPr>
                <w:rFonts w:ascii="Arial" w:eastAsia="Times New Roman" w:hAnsi="Arial" w:cs="Arial"/>
                <w:sz w:val="18"/>
                <w:lang w:eastAsia="ko-KR"/>
              </w:rPr>
            </w:pPr>
            <w:r w:rsidRPr="004057F2">
              <w:rPr>
                <w:rFonts w:ascii="Arial" w:eastAsia="Tahoma" w:hAnsi="Arial" w:cs="Arial"/>
                <w:b/>
                <w:bCs/>
                <w:sz w:val="18"/>
                <w:szCs w:val="18"/>
                <w:lang w:eastAsia="zh-CN"/>
              </w:rPr>
              <w:t>&gt;ServingCellMO-encoded-in-CGC Item IEs</w:t>
            </w:r>
          </w:p>
        </w:tc>
        <w:tc>
          <w:tcPr>
            <w:tcW w:w="1080" w:type="dxa"/>
          </w:tcPr>
          <w:p w14:paraId="7BDA48CC"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0027B645"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r w:rsidRPr="004057F2">
              <w:rPr>
                <w:rFonts w:ascii="Arial" w:eastAsia="Batang" w:hAnsi="Arial"/>
                <w:bCs/>
                <w:i/>
                <w:sz w:val="18"/>
                <w:lang w:eastAsia="ko-KR"/>
              </w:rPr>
              <w:t xml:space="preserve">1 .. </w:t>
            </w:r>
            <w:r w:rsidRPr="004057F2">
              <w:rPr>
                <w:rFonts w:ascii="Arial" w:eastAsia="Times New Roman" w:hAnsi="Arial"/>
                <w:i/>
                <w:sz w:val="18"/>
                <w:lang w:eastAsia="ko-KR"/>
              </w:rPr>
              <w:t>&lt;</w:t>
            </w:r>
            <w:r w:rsidRPr="004057F2">
              <w:rPr>
                <w:rFonts w:ascii="Arial" w:eastAsia="Times New Roman" w:hAnsi="Arial" w:cs="Arial"/>
                <w:i/>
                <w:iCs/>
                <w:sz w:val="18"/>
                <w:lang w:eastAsia="ko-KR"/>
              </w:rPr>
              <w:t>maxNrofBWPs</w:t>
            </w:r>
            <w:r w:rsidRPr="004057F2">
              <w:rPr>
                <w:rFonts w:ascii="Arial" w:eastAsia="Times New Roman" w:hAnsi="Arial"/>
                <w:i/>
                <w:sz w:val="18"/>
                <w:lang w:eastAsia="ko-KR"/>
              </w:rPr>
              <w:t>&gt;</w:t>
            </w:r>
          </w:p>
        </w:tc>
        <w:tc>
          <w:tcPr>
            <w:tcW w:w="1512" w:type="dxa"/>
          </w:tcPr>
          <w:p w14:paraId="0E8827CC"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186B6F77"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Batang" w:hAnsi="Arial" w:cs="Arial"/>
                <w:bCs/>
                <w:sz w:val="18"/>
                <w:lang w:eastAsia="ko-KR"/>
              </w:rPr>
              <w:t xml:space="preserve">The servingCellMO which has been encoded in </w:t>
            </w:r>
            <w:r w:rsidRPr="004057F2">
              <w:rPr>
                <w:rFonts w:ascii="Arial" w:eastAsia="Batang" w:hAnsi="Arial" w:cs="Arial"/>
                <w:bCs/>
                <w:i/>
                <w:iCs/>
                <w:sz w:val="18"/>
                <w:lang w:eastAsia="ko-KR"/>
              </w:rPr>
              <w:t>CellGroupConfig</w:t>
            </w:r>
            <w:r w:rsidRPr="004057F2">
              <w:rPr>
                <w:rFonts w:ascii="Arial" w:eastAsia="Batang" w:hAnsi="Arial" w:cs="Arial"/>
                <w:bCs/>
                <w:sz w:val="18"/>
                <w:lang w:eastAsia="ko-KR"/>
              </w:rPr>
              <w:t xml:space="preserve"> IE.</w:t>
            </w:r>
          </w:p>
        </w:tc>
        <w:tc>
          <w:tcPr>
            <w:tcW w:w="1080" w:type="dxa"/>
          </w:tcPr>
          <w:p w14:paraId="6C9FEC78"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4057F2">
              <w:rPr>
                <w:rFonts w:ascii="Arial" w:eastAsia="Batang" w:hAnsi="Arial"/>
                <w:bCs/>
                <w:sz w:val="18"/>
                <w:lang w:eastAsia="ko-KR"/>
              </w:rPr>
              <w:t>EACH</w:t>
            </w:r>
          </w:p>
        </w:tc>
        <w:tc>
          <w:tcPr>
            <w:tcW w:w="1080" w:type="dxa"/>
          </w:tcPr>
          <w:p w14:paraId="4E3FAB7D"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Batang" w:hAnsi="Arial"/>
                <w:bCs/>
                <w:sz w:val="18"/>
                <w:lang w:eastAsia="ko-KR"/>
              </w:rPr>
              <w:t>ignore</w:t>
            </w:r>
          </w:p>
        </w:tc>
      </w:tr>
      <w:tr w:rsidR="004057F2" w:rsidRPr="004057F2" w14:paraId="47745B85" w14:textId="77777777" w:rsidTr="002F4BBE">
        <w:tc>
          <w:tcPr>
            <w:tcW w:w="2160" w:type="dxa"/>
          </w:tcPr>
          <w:p w14:paraId="2D14BF79"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4057F2">
              <w:rPr>
                <w:rFonts w:ascii="Arial" w:eastAsia="Times New Roman" w:hAnsi="Arial"/>
                <w:sz w:val="18"/>
                <w:lang w:eastAsia="ko-KR"/>
              </w:rPr>
              <w:t>&gt;&gt;servingCellMO</w:t>
            </w:r>
          </w:p>
        </w:tc>
        <w:tc>
          <w:tcPr>
            <w:tcW w:w="1080" w:type="dxa"/>
          </w:tcPr>
          <w:p w14:paraId="100257C2"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4057F2">
              <w:rPr>
                <w:rFonts w:ascii="Arial" w:eastAsia="Batang" w:hAnsi="Arial"/>
                <w:bCs/>
                <w:sz w:val="18"/>
                <w:lang w:eastAsia="ko-KR"/>
              </w:rPr>
              <w:t>M</w:t>
            </w:r>
          </w:p>
        </w:tc>
        <w:tc>
          <w:tcPr>
            <w:tcW w:w="1080" w:type="dxa"/>
          </w:tcPr>
          <w:p w14:paraId="44ED55F0"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006B552"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eastAsia="zh-CN"/>
              </w:rPr>
            </w:pPr>
            <w:r w:rsidRPr="004057F2">
              <w:rPr>
                <w:rFonts w:ascii="Arial" w:eastAsia="Batang" w:hAnsi="Arial"/>
                <w:bCs/>
                <w:sz w:val="18"/>
                <w:lang w:eastAsia="ko-KR"/>
              </w:rPr>
              <w:t>INTEGER (1..64)</w:t>
            </w:r>
          </w:p>
        </w:tc>
        <w:tc>
          <w:tcPr>
            <w:tcW w:w="1728" w:type="dxa"/>
          </w:tcPr>
          <w:p w14:paraId="7C670285"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6D8B290"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4057F2">
              <w:rPr>
                <w:rFonts w:ascii="Arial" w:eastAsia="Batang" w:hAnsi="Arial" w:cs="Arial"/>
                <w:bCs/>
                <w:sz w:val="18"/>
                <w:lang w:eastAsia="ko-KR"/>
              </w:rPr>
              <w:t>-</w:t>
            </w:r>
          </w:p>
        </w:tc>
        <w:tc>
          <w:tcPr>
            <w:tcW w:w="1080" w:type="dxa"/>
          </w:tcPr>
          <w:p w14:paraId="1246F6BD"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057F2" w:rsidRPr="004057F2" w14:paraId="2E2B0BB0" w14:textId="77777777" w:rsidTr="002F4BBE">
        <w:tc>
          <w:tcPr>
            <w:tcW w:w="2160" w:type="dxa"/>
          </w:tcPr>
          <w:p w14:paraId="55E7D342"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4057F2">
              <w:rPr>
                <w:rFonts w:ascii="Arial" w:eastAsia="Times New Roman" w:hAnsi="Arial"/>
                <w:sz w:val="18"/>
                <w:lang w:eastAsia="ko-KR"/>
              </w:rPr>
              <w:t>UE Multicast MRB Setup List</w:t>
            </w:r>
          </w:p>
        </w:tc>
        <w:tc>
          <w:tcPr>
            <w:tcW w:w="1080" w:type="dxa"/>
          </w:tcPr>
          <w:p w14:paraId="39A071EE" w14:textId="77777777" w:rsidR="004057F2" w:rsidRPr="004057F2" w:rsidRDefault="004057F2" w:rsidP="004057F2">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5B3F80F7"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r w:rsidRPr="004057F2">
              <w:rPr>
                <w:rFonts w:ascii="Arial" w:eastAsia="Times New Roman" w:hAnsi="Arial"/>
                <w:i/>
                <w:sz w:val="18"/>
                <w:lang w:eastAsia="ko-KR"/>
              </w:rPr>
              <w:t>0..1</w:t>
            </w:r>
          </w:p>
        </w:tc>
        <w:tc>
          <w:tcPr>
            <w:tcW w:w="1512" w:type="dxa"/>
          </w:tcPr>
          <w:p w14:paraId="2E4364D7" w14:textId="77777777" w:rsidR="004057F2" w:rsidRPr="004057F2" w:rsidRDefault="004057F2" w:rsidP="004057F2">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6A804F2A"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769EDE6"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4057F2">
              <w:rPr>
                <w:rFonts w:ascii="Arial" w:eastAsia="Batang" w:hAnsi="Arial" w:cs="Arial"/>
                <w:bCs/>
                <w:sz w:val="18"/>
                <w:lang w:eastAsia="ko-KR"/>
              </w:rPr>
              <w:t>YES</w:t>
            </w:r>
          </w:p>
        </w:tc>
        <w:tc>
          <w:tcPr>
            <w:tcW w:w="1080" w:type="dxa"/>
          </w:tcPr>
          <w:p w14:paraId="15D8831F"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sz w:val="18"/>
                <w:lang w:eastAsia="ko-KR"/>
              </w:rPr>
              <w:t>reject</w:t>
            </w:r>
          </w:p>
        </w:tc>
      </w:tr>
      <w:tr w:rsidR="004057F2" w:rsidRPr="004057F2" w14:paraId="6C62D4E0" w14:textId="77777777" w:rsidTr="002F4BBE">
        <w:tc>
          <w:tcPr>
            <w:tcW w:w="2160" w:type="dxa"/>
          </w:tcPr>
          <w:p w14:paraId="446C2718"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4057F2">
              <w:rPr>
                <w:rFonts w:ascii="Arial" w:eastAsia="Times New Roman" w:hAnsi="Arial"/>
                <w:sz w:val="18"/>
                <w:lang w:eastAsia="ko-KR"/>
              </w:rPr>
              <w:t>&gt;UE Multicast MRB Setup Item IEs</w:t>
            </w:r>
          </w:p>
        </w:tc>
        <w:tc>
          <w:tcPr>
            <w:tcW w:w="1080" w:type="dxa"/>
          </w:tcPr>
          <w:p w14:paraId="04249A7D" w14:textId="77777777" w:rsidR="004057F2" w:rsidRPr="004057F2" w:rsidRDefault="004057F2" w:rsidP="004057F2">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0B476DED"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r w:rsidRPr="004057F2">
              <w:rPr>
                <w:rFonts w:ascii="Arial" w:eastAsia="Times New Roman" w:hAnsi="Arial"/>
                <w:i/>
                <w:sz w:val="18"/>
                <w:lang w:eastAsia="ko-KR"/>
              </w:rPr>
              <w:t xml:space="preserve">1 .. &lt;maxnoofMRBsforUE&gt; </w:t>
            </w:r>
          </w:p>
        </w:tc>
        <w:tc>
          <w:tcPr>
            <w:tcW w:w="1512" w:type="dxa"/>
          </w:tcPr>
          <w:p w14:paraId="4E50DFA2" w14:textId="77777777" w:rsidR="004057F2" w:rsidRPr="004057F2" w:rsidRDefault="004057F2" w:rsidP="004057F2">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0FA02F15"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F3AFB52"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4057F2">
              <w:rPr>
                <w:rFonts w:ascii="Arial" w:eastAsia="Batang" w:hAnsi="Arial" w:cs="Arial"/>
                <w:bCs/>
                <w:sz w:val="18"/>
                <w:lang w:eastAsia="ko-KR"/>
              </w:rPr>
              <w:t>EACH</w:t>
            </w:r>
          </w:p>
        </w:tc>
        <w:tc>
          <w:tcPr>
            <w:tcW w:w="1080" w:type="dxa"/>
          </w:tcPr>
          <w:p w14:paraId="64C81F3A"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sz w:val="18"/>
                <w:lang w:eastAsia="ko-KR"/>
              </w:rPr>
              <w:t>reject</w:t>
            </w:r>
          </w:p>
        </w:tc>
      </w:tr>
      <w:tr w:rsidR="004057F2" w:rsidRPr="004057F2" w14:paraId="1B0C6798" w14:textId="77777777" w:rsidTr="002F4BBE">
        <w:tc>
          <w:tcPr>
            <w:tcW w:w="2160" w:type="dxa"/>
          </w:tcPr>
          <w:p w14:paraId="268D894A"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4057F2">
              <w:rPr>
                <w:rFonts w:ascii="Arial" w:eastAsia="Times New Roman" w:hAnsi="Arial"/>
                <w:sz w:val="18"/>
                <w:lang w:eastAsia="ko-KR"/>
              </w:rPr>
              <w:t xml:space="preserve"> &gt;&gt;MRB ID</w:t>
            </w:r>
          </w:p>
        </w:tc>
        <w:tc>
          <w:tcPr>
            <w:tcW w:w="1080" w:type="dxa"/>
          </w:tcPr>
          <w:p w14:paraId="1ED8B5B9" w14:textId="77777777" w:rsidR="004057F2" w:rsidRPr="004057F2" w:rsidRDefault="004057F2" w:rsidP="004057F2">
            <w:pPr>
              <w:widowControl w:val="0"/>
              <w:overflowPunct w:val="0"/>
              <w:autoSpaceDE w:val="0"/>
              <w:autoSpaceDN w:val="0"/>
              <w:adjustRightInd w:val="0"/>
              <w:spacing w:after="0"/>
              <w:textAlignment w:val="baseline"/>
              <w:rPr>
                <w:rFonts w:ascii="Arial" w:eastAsia="Batang" w:hAnsi="Arial"/>
                <w:bCs/>
                <w:sz w:val="18"/>
                <w:lang w:eastAsia="ko-KR"/>
              </w:rPr>
            </w:pPr>
            <w:r w:rsidRPr="004057F2">
              <w:rPr>
                <w:rFonts w:ascii="Arial" w:eastAsia="Batang" w:hAnsi="Arial"/>
                <w:bCs/>
                <w:sz w:val="18"/>
                <w:lang w:eastAsia="ko-KR"/>
              </w:rPr>
              <w:t>M</w:t>
            </w:r>
          </w:p>
        </w:tc>
        <w:tc>
          <w:tcPr>
            <w:tcW w:w="1080" w:type="dxa"/>
          </w:tcPr>
          <w:p w14:paraId="7AC04BE0"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E2BD021" w14:textId="77777777" w:rsidR="004057F2" w:rsidRPr="004057F2" w:rsidRDefault="004057F2" w:rsidP="004057F2">
            <w:pPr>
              <w:widowControl w:val="0"/>
              <w:overflowPunct w:val="0"/>
              <w:autoSpaceDE w:val="0"/>
              <w:autoSpaceDN w:val="0"/>
              <w:adjustRightInd w:val="0"/>
              <w:spacing w:after="0"/>
              <w:textAlignment w:val="baseline"/>
              <w:rPr>
                <w:rFonts w:ascii="Arial" w:eastAsia="Batang" w:hAnsi="Arial"/>
                <w:bCs/>
                <w:sz w:val="18"/>
                <w:lang w:eastAsia="ko-KR"/>
              </w:rPr>
            </w:pPr>
            <w:r w:rsidRPr="004057F2">
              <w:rPr>
                <w:rFonts w:ascii="Arial" w:eastAsia="Batang" w:hAnsi="Arial"/>
                <w:bCs/>
                <w:sz w:val="18"/>
                <w:lang w:eastAsia="ko-KR"/>
              </w:rPr>
              <w:t>9.3.1.224</w:t>
            </w:r>
          </w:p>
        </w:tc>
        <w:tc>
          <w:tcPr>
            <w:tcW w:w="1728" w:type="dxa"/>
          </w:tcPr>
          <w:p w14:paraId="31DC504A"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MRB ID for the UE.</w:t>
            </w:r>
          </w:p>
        </w:tc>
        <w:tc>
          <w:tcPr>
            <w:tcW w:w="1080" w:type="dxa"/>
          </w:tcPr>
          <w:p w14:paraId="6C00F99A"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4057F2">
              <w:rPr>
                <w:rFonts w:ascii="Arial" w:eastAsia="Batang" w:hAnsi="Arial" w:cs="Arial"/>
                <w:bCs/>
                <w:sz w:val="18"/>
                <w:lang w:eastAsia="ko-KR"/>
              </w:rPr>
              <w:t>-</w:t>
            </w:r>
          </w:p>
        </w:tc>
        <w:tc>
          <w:tcPr>
            <w:tcW w:w="1080" w:type="dxa"/>
          </w:tcPr>
          <w:p w14:paraId="7C747729"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057F2" w:rsidRPr="004057F2" w14:paraId="27967419" w14:textId="77777777" w:rsidTr="002F4BBE">
        <w:tc>
          <w:tcPr>
            <w:tcW w:w="2160" w:type="dxa"/>
          </w:tcPr>
          <w:p w14:paraId="45EEE3E5"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4057F2">
              <w:rPr>
                <w:rFonts w:ascii="Arial" w:eastAsia="Times New Roman" w:hAnsi="Arial"/>
                <w:sz w:val="18"/>
                <w:lang w:eastAsia="ko-KR"/>
              </w:rPr>
              <w:t xml:space="preserve"> &gt;&gt;Multicast F1-U Context Reference CU</w:t>
            </w:r>
          </w:p>
        </w:tc>
        <w:tc>
          <w:tcPr>
            <w:tcW w:w="1080" w:type="dxa"/>
          </w:tcPr>
          <w:p w14:paraId="78A9B270" w14:textId="6DB6A28A" w:rsidR="004057F2" w:rsidRPr="004057F2" w:rsidRDefault="004057F2" w:rsidP="004057F2">
            <w:pPr>
              <w:widowControl w:val="0"/>
              <w:overflowPunct w:val="0"/>
              <w:autoSpaceDE w:val="0"/>
              <w:autoSpaceDN w:val="0"/>
              <w:adjustRightInd w:val="0"/>
              <w:spacing w:after="0"/>
              <w:textAlignment w:val="baseline"/>
              <w:rPr>
                <w:rFonts w:ascii="Arial" w:eastAsia="Batang" w:hAnsi="Arial"/>
                <w:bCs/>
                <w:sz w:val="18"/>
                <w:lang w:eastAsia="ko-KR"/>
              </w:rPr>
            </w:pPr>
            <w:del w:id="191" w:author="CATT" w:date="2023-08-04T17:46:00Z">
              <w:r w:rsidRPr="004057F2" w:rsidDel="004057F2">
                <w:rPr>
                  <w:rFonts w:ascii="Arial" w:eastAsia="Batang" w:hAnsi="Arial"/>
                  <w:bCs/>
                  <w:sz w:val="18"/>
                  <w:lang w:eastAsia="ko-KR"/>
                </w:rPr>
                <w:delText>M</w:delText>
              </w:r>
            </w:del>
            <w:ins w:id="192" w:author="CATT" w:date="2023-08-04T17:46:00Z">
              <w:r>
                <w:rPr>
                  <w:rFonts w:ascii="Arial" w:hAnsi="Arial" w:hint="eastAsia"/>
                  <w:bCs/>
                  <w:sz w:val="18"/>
                  <w:lang w:eastAsia="zh-CN"/>
                </w:rPr>
                <w:t>O</w:t>
              </w:r>
            </w:ins>
          </w:p>
        </w:tc>
        <w:tc>
          <w:tcPr>
            <w:tcW w:w="1080" w:type="dxa"/>
          </w:tcPr>
          <w:p w14:paraId="212F6242"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1D94349" w14:textId="77777777" w:rsidR="004057F2" w:rsidRPr="004057F2" w:rsidRDefault="004057F2" w:rsidP="004057F2">
            <w:pPr>
              <w:widowControl w:val="0"/>
              <w:overflowPunct w:val="0"/>
              <w:autoSpaceDE w:val="0"/>
              <w:autoSpaceDN w:val="0"/>
              <w:adjustRightInd w:val="0"/>
              <w:spacing w:after="0"/>
              <w:textAlignment w:val="baseline"/>
              <w:rPr>
                <w:rFonts w:ascii="Arial" w:eastAsia="Batang" w:hAnsi="Arial"/>
                <w:bCs/>
                <w:sz w:val="18"/>
                <w:lang w:eastAsia="ko-KR"/>
              </w:rPr>
            </w:pPr>
            <w:r w:rsidRPr="004057F2">
              <w:rPr>
                <w:rFonts w:ascii="Arial" w:eastAsia="Batang" w:hAnsi="Arial"/>
                <w:bCs/>
                <w:sz w:val="18"/>
                <w:lang w:eastAsia="ko-KR"/>
              </w:rPr>
              <w:t>9.3.2.13</w:t>
            </w:r>
          </w:p>
        </w:tc>
        <w:tc>
          <w:tcPr>
            <w:tcW w:w="1728" w:type="dxa"/>
          </w:tcPr>
          <w:p w14:paraId="76F72208"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1E176EF"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4057F2">
              <w:rPr>
                <w:rFonts w:ascii="Arial" w:eastAsia="Batang" w:hAnsi="Arial" w:cs="Arial"/>
                <w:bCs/>
                <w:sz w:val="18"/>
                <w:lang w:eastAsia="ko-KR"/>
              </w:rPr>
              <w:t>-</w:t>
            </w:r>
          </w:p>
        </w:tc>
        <w:tc>
          <w:tcPr>
            <w:tcW w:w="1080" w:type="dxa"/>
          </w:tcPr>
          <w:p w14:paraId="419C6333"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057F2" w:rsidRPr="004057F2" w14:paraId="1E2C058A" w14:textId="77777777" w:rsidTr="004057F2">
        <w:trPr>
          <w:ins w:id="193" w:author="CATT" w:date="2023-08-04T17:46:00Z"/>
        </w:trPr>
        <w:tc>
          <w:tcPr>
            <w:tcW w:w="2160" w:type="dxa"/>
            <w:tcBorders>
              <w:top w:val="single" w:sz="4" w:space="0" w:color="auto"/>
              <w:left w:val="single" w:sz="4" w:space="0" w:color="auto"/>
              <w:bottom w:val="single" w:sz="4" w:space="0" w:color="auto"/>
              <w:right w:val="single" w:sz="4" w:space="0" w:color="auto"/>
            </w:tcBorders>
          </w:tcPr>
          <w:p w14:paraId="5EDDF013" w14:textId="09B25A8B" w:rsidR="004057F2" w:rsidRPr="004057F2" w:rsidRDefault="004057F2" w:rsidP="004057F2">
            <w:pPr>
              <w:widowControl w:val="0"/>
              <w:overflowPunct w:val="0"/>
              <w:autoSpaceDE w:val="0"/>
              <w:autoSpaceDN w:val="0"/>
              <w:adjustRightInd w:val="0"/>
              <w:spacing w:after="0"/>
              <w:ind w:left="200"/>
              <w:textAlignment w:val="baseline"/>
              <w:rPr>
                <w:ins w:id="194" w:author="CATT" w:date="2023-08-04T17:46:00Z"/>
                <w:rFonts w:ascii="Arial" w:eastAsia="Times New Roman" w:hAnsi="Arial"/>
                <w:sz w:val="18"/>
                <w:lang w:eastAsia="ko-KR"/>
              </w:rPr>
            </w:pPr>
            <w:ins w:id="195" w:author="CATT" w:date="2023-08-04T17:46:00Z">
              <w:r w:rsidRPr="004057F2">
                <w:rPr>
                  <w:rFonts w:ascii="Arial" w:eastAsia="Times New Roman" w:hAnsi="Arial"/>
                  <w:sz w:val="18"/>
                  <w:lang w:eastAsia="ko-KR"/>
                </w:rPr>
                <w:t xml:space="preserve">&gt;&gt;Multicast F1-U </w:t>
              </w:r>
              <w:r w:rsidRPr="004057F2">
                <w:rPr>
                  <w:rFonts w:ascii="Arial" w:eastAsia="Times New Roman" w:hAnsi="Arial"/>
                  <w:sz w:val="18"/>
                  <w:lang w:eastAsia="ko-KR"/>
                </w:rPr>
                <w:lastRenderedPageBreak/>
                <w:t xml:space="preserve">Context Reference </w:t>
              </w:r>
              <w:r>
                <w:rPr>
                  <w:rFonts w:ascii="Arial" w:hAnsi="Arial" w:hint="eastAsia"/>
                  <w:sz w:val="18"/>
                  <w:lang w:eastAsia="zh-CN"/>
                </w:rPr>
                <w:t>F1</w:t>
              </w:r>
            </w:ins>
          </w:p>
        </w:tc>
        <w:tc>
          <w:tcPr>
            <w:tcW w:w="1080" w:type="dxa"/>
            <w:tcBorders>
              <w:top w:val="single" w:sz="4" w:space="0" w:color="auto"/>
              <w:left w:val="single" w:sz="4" w:space="0" w:color="auto"/>
              <w:bottom w:val="single" w:sz="4" w:space="0" w:color="auto"/>
              <w:right w:val="single" w:sz="4" w:space="0" w:color="auto"/>
            </w:tcBorders>
          </w:tcPr>
          <w:p w14:paraId="034FE9A4" w14:textId="77777777" w:rsidR="004057F2" w:rsidRPr="004057F2" w:rsidRDefault="004057F2" w:rsidP="002F4BBE">
            <w:pPr>
              <w:widowControl w:val="0"/>
              <w:overflowPunct w:val="0"/>
              <w:autoSpaceDE w:val="0"/>
              <w:autoSpaceDN w:val="0"/>
              <w:adjustRightInd w:val="0"/>
              <w:spacing w:after="0"/>
              <w:textAlignment w:val="baseline"/>
              <w:rPr>
                <w:ins w:id="196" w:author="CATT" w:date="2023-08-04T17:46:00Z"/>
                <w:rFonts w:ascii="Arial" w:eastAsia="Batang" w:hAnsi="Arial"/>
                <w:bCs/>
                <w:sz w:val="18"/>
                <w:lang w:eastAsia="ko-KR"/>
              </w:rPr>
            </w:pPr>
            <w:ins w:id="197" w:author="CATT" w:date="2023-08-04T17:46:00Z">
              <w:r w:rsidRPr="004057F2">
                <w:rPr>
                  <w:rFonts w:ascii="Arial" w:eastAsia="Batang" w:hAnsi="Arial" w:hint="eastAsia"/>
                  <w:bCs/>
                  <w:sz w:val="18"/>
                  <w:lang w:eastAsia="ko-KR"/>
                </w:rPr>
                <w:lastRenderedPageBreak/>
                <w:t>O</w:t>
              </w:r>
            </w:ins>
          </w:p>
        </w:tc>
        <w:tc>
          <w:tcPr>
            <w:tcW w:w="1080" w:type="dxa"/>
            <w:tcBorders>
              <w:top w:val="single" w:sz="4" w:space="0" w:color="auto"/>
              <w:left w:val="single" w:sz="4" w:space="0" w:color="auto"/>
              <w:bottom w:val="single" w:sz="4" w:space="0" w:color="auto"/>
              <w:right w:val="single" w:sz="4" w:space="0" w:color="auto"/>
            </w:tcBorders>
          </w:tcPr>
          <w:p w14:paraId="2BC2EFCD" w14:textId="77777777" w:rsidR="004057F2" w:rsidRPr="004057F2" w:rsidRDefault="004057F2" w:rsidP="002F4BBE">
            <w:pPr>
              <w:widowControl w:val="0"/>
              <w:overflowPunct w:val="0"/>
              <w:autoSpaceDE w:val="0"/>
              <w:autoSpaceDN w:val="0"/>
              <w:adjustRightInd w:val="0"/>
              <w:spacing w:after="0"/>
              <w:textAlignment w:val="baseline"/>
              <w:rPr>
                <w:ins w:id="198" w:author="CATT" w:date="2023-08-04T17:46: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076604B" w14:textId="5F665CD1" w:rsidR="004057F2" w:rsidRPr="004057F2" w:rsidRDefault="004057F2" w:rsidP="004057F2">
            <w:pPr>
              <w:widowControl w:val="0"/>
              <w:overflowPunct w:val="0"/>
              <w:autoSpaceDE w:val="0"/>
              <w:autoSpaceDN w:val="0"/>
              <w:adjustRightInd w:val="0"/>
              <w:spacing w:after="0"/>
              <w:textAlignment w:val="baseline"/>
              <w:rPr>
                <w:ins w:id="199" w:author="CATT" w:date="2023-08-04T17:46:00Z"/>
                <w:rFonts w:ascii="Arial" w:eastAsia="Batang" w:hAnsi="Arial"/>
                <w:bCs/>
                <w:sz w:val="18"/>
                <w:lang w:eastAsia="ko-KR"/>
              </w:rPr>
            </w:pPr>
            <w:ins w:id="200" w:author="CATT" w:date="2023-08-04T17:46:00Z">
              <w:r w:rsidRPr="004057F2">
                <w:rPr>
                  <w:rFonts w:ascii="Arial" w:eastAsia="Batang" w:hAnsi="Arial"/>
                  <w:bCs/>
                  <w:sz w:val="18"/>
                  <w:lang w:eastAsia="ko-KR"/>
                </w:rPr>
                <w:t>9.3.2.1</w:t>
              </w:r>
              <w:r>
                <w:rPr>
                  <w:rFonts w:ascii="Arial" w:hAnsi="Arial" w:hint="eastAsia"/>
                  <w:bCs/>
                  <w:sz w:val="18"/>
                  <w:lang w:eastAsia="zh-CN"/>
                </w:rPr>
                <w:t>1</w:t>
              </w:r>
            </w:ins>
          </w:p>
        </w:tc>
        <w:tc>
          <w:tcPr>
            <w:tcW w:w="1728" w:type="dxa"/>
            <w:tcBorders>
              <w:top w:val="single" w:sz="4" w:space="0" w:color="auto"/>
              <w:left w:val="single" w:sz="4" w:space="0" w:color="auto"/>
              <w:bottom w:val="single" w:sz="4" w:space="0" w:color="auto"/>
              <w:right w:val="single" w:sz="4" w:space="0" w:color="auto"/>
            </w:tcBorders>
          </w:tcPr>
          <w:p w14:paraId="0858FF68" w14:textId="0207EC48" w:rsidR="004057F2" w:rsidRPr="004057F2" w:rsidRDefault="004057F2" w:rsidP="002F4BBE">
            <w:pPr>
              <w:widowControl w:val="0"/>
              <w:overflowPunct w:val="0"/>
              <w:autoSpaceDE w:val="0"/>
              <w:autoSpaceDN w:val="0"/>
              <w:adjustRightInd w:val="0"/>
              <w:spacing w:after="0"/>
              <w:textAlignment w:val="baseline"/>
              <w:rPr>
                <w:ins w:id="201" w:author="CATT" w:date="2023-08-04T17:46:00Z"/>
                <w:rFonts w:ascii="Arial" w:eastAsia="Times New Roman" w:hAnsi="Arial"/>
                <w:sz w:val="18"/>
                <w:lang w:eastAsia="ko-KR"/>
              </w:rPr>
            </w:pPr>
            <w:ins w:id="202" w:author="CATT" w:date="2023-08-04T17:48:00Z">
              <w:r>
                <w:rPr>
                  <w:rFonts w:ascii="Arial" w:hAnsi="Arial" w:hint="eastAsia"/>
                  <w:sz w:val="18"/>
                  <w:lang w:eastAsia="zh-CN"/>
                </w:rPr>
                <w:t>R</w:t>
              </w:r>
            </w:ins>
            <w:ins w:id="203" w:author="CATT" w:date="2023-08-04T17:47:00Z">
              <w:r>
                <w:rPr>
                  <w:rFonts w:ascii="Arial" w:hAnsi="Arial" w:hint="eastAsia"/>
                  <w:sz w:val="18"/>
                  <w:lang w:eastAsia="zh-CN"/>
                </w:rPr>
                <w:t xml:space="preserve">eference for the </w:t>
              </w:r>
              <w:r>
                <w:rPr>
                  <w:rFonts w:ascii="Arial" w:hAnsi="Arial" w:hint="eastAsia"/>
                  <w:sz w:val="18"/>
                  <w:lang w:eastAsia="zh-CN"/>
                </w:rPr>
                <w:lastRenderedPageBreak/>
                <w:t>PTP F1-U tunnel used to deliver forwarded data</w:t>
              </w:r>
            </w:ins>
          </w:p>
        </w:tc>
        <w:tc>
          <w:tcPr>
            <w:tcW w:w="1080" w:type="dxa"/>
            <w:tcBorders>
              <w:top w:val="single" w:sz="4" w:space="0" w:color="auto"/>
              <w:left w:val="single" w:sz="4" w:space="0" w:color="auto"/>
              <w:bottom w:val="single" w:sz="4" w:space="0" w:color="auto"/>
              <w:right w:val="single" w:sz="4" w:space="0" w:color="auto"/>
            </w:tcBorders>
          </w:tcPr>
          <w:p w14:paraId="594AEA4F" w14:textId="3A46FCC0" w:rsidR="004057F2" w:rsidRPr="004057F2" w:rsidRDefault="004057F2" w:rsidP="002F4BBE">
            <w:pPr>
              <w:widowControl w:val="0"/>
              <w:overflowPunct w:val="0"/>
              <w:autoSpaceDE w:val="0"/>
              <w:autoSpaceDN w:val="0"/>
              <w:adjustRightInd w:val="0"/>
              <w:spacing w:after="0"/>
              <w:jc w:val="center"/>
              <w:textAlignment w:val="baseline"/>
              <w:rPr>
                <w:ins w:id="204" w:author="CATT" w:date="2023-08-04T17:46:00Z"/>
                <w:rFonts w:ascii="Arial" w:eastAsia="Batang" w:hAnsi="Arial" w:cs="Arial"/>
                <w:bCs/>
                <w:sz w:val="18"/>
                <w:lang w:eastAsia="ko-KR"/>
              </w:rPr>
            </w:pPr>
            <w:ins w:id="205" w:author="CATT" w:date="2023-08-04T17:46:00Z">
              <w:r w:rsidRPr="004057F2">
                <w:rPr>
                  <w:rFonts w:ascii="Arial" w:eastAsia="Batang" w:hAnsi="Arial"/>
                  <w:bCs/>
                  <w:sz w:val="18"/>
                  <w:lang w:eastAsia="ko-KR"/>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2A0BB503" w14:textId="505B1961" w:rsidR="004057F2" w:rsidRPr="004057F2" w:rsidRDefault="004057F2" w:rsidP="002F4BBE">
            <w:pPr>
              <w:widowControl w:val="0"/>
              <w:overflowPunct w:val="0"/>
              <w:autoSpaceDE w:val="0"/>
              <w:autoSpaceDN w:val="0"/>
              <w:adjustRightInd w:val="0"/>
              <w:spacing w:after="0"/>
              <w:jc w:val="center"/>
              <w:textAlignment w:val="baseline"/>
              <w:rPr>
                <w:ins w:id="206" w:author="CATT" w:date="2023-08-04T17:46:00Z"/>
                <w:rFonts w:ascii="Arial" w:eastAsia="Times New Roman" w:hAnsi="Arial"/>
                <w:sz w:val="18"/>
                <w:lang w:eastAsia="ko-KR"/>
              </w:rPr>
            </w:pPr>
            <w:ins w:id="207" w:author="CATT" w:date="2023-08-04T17:46:00Z">
              <w:r w:rsidRPr="004057F2">
                <w:rPr>
                  <w:rFonts w:ascii="Arial" w:eastAsia="Batang" w:hAnsi="Arial"/>
                  <w:bCs/>
                  <w:sz w:val="18"/>
                  <w:lang w:eastAsia="ko-KR"/>
                </w:rPr>
                <w:t>ignore</w:t>
              </w:r>
            </w:ins>
          </w:p>
        </w:tc>
      </w:tr>
    </w:tbl>
    <w:p w14:paraId="51F0A205" w14:textId="77777777" w:rsidR="004057F2" w:rsidRPr="004057F2" w:rsidRDefault="004057F2" w:rsidP="004057F2">
      <w:pPr>
        <w:overflowPunct w:val="0"/>
        <w:autoSpaceDE w:val="0"/>
        <w:autoSpaceDN w:val="0"/>
        <w:adjustRightInd w:val="0"/>
        <w:textAlignment w:val="baseline"/>
        <w:rPr>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057F2" w:rsidRPr="004057F2" w14:paraId="29F8D36B" w14:textId="77777777" w:rsidTr="002F4BBE">
        <w:tc>
          <w:tcPr>
            <w:tcW w:w="3686" w:type="dxa"/>
          </w:tcPr>
          <w:p w14:paraId="178489D6" w14:textId="77777777" w:rsidR="004057F2" w:rsidRPr="004057F2" w:rsidRDefault="004057F2" w:rsidP="004057F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057F2">
              <w:rPr>
                <w:rFonts w:ascii="Arial" w:eastAsia="Times New Roman" w:hAnsi="Arial"/>
                <w:b/>
                <w:sz w:val="18"/>
                <w:lang w:eastAsia="ko-KR"/>
              </w:rPr>
              <w:t>Range bound</w:t>
            </w:r>
          </w:p>
        </w:tc>
        <w:tc>
          <w:tcPr>
            <w:tcW w:w="5670" w:type="dxa"/>
          </w:tcPr>
          <w:p w14:paraId="52A89F6C" w14:textId="77777777" w:rsidR="004057F2" w:rsidRPr="004057F2" w:rsidRDefault="004057F2" w:rsidP="004057F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057F2">
              <w:rPr>
                <w:rFonts w:ascii="Arial" w:eastAsia="Times New Roman" w:hAnsi="Arial"/>
                <w:b/>
                <w:sz w:val="18"/>
                <w:lang w:eastAsia="ko-KR"/>
              </w:rPr>
              <w:t>Explanation</w:t>
            </w:r>
          </w:p>
        </w:tc>
      </w:tr>
      <w:tr w:rsidR="004057F2" w:rsidRPr="004057F2" w14:paraId="6257C3D7" w14:textId="77777777" w:rsidTr="002F4BBE">
        <w:tc>
          <w:tcPr>
            <w:tcW w:w="3686" w:type="dxa"/>
            <w:tcBorders>
              <w:top w:val="single" w:sz="4" w:space="0" w:color="auto"/>
              <w:left w:val="single" w:sz="4" w:space="0" w:color="auto"/>
              <w:bottom w:val="single" w:sz="4" w:space="0" w:color="auto"/>
              <w:right w:val="single" w:sz="4" w:space="0" w:color="auto"/>
            </w:tcBorders>
          </w:tcPr>
          <w:p w14:paraId="49D379E6" w14:textId="77777777" w:rsidR="004057F2" w:rsidRPr="004057F2" w:rsidRDefault="004057F2" w:rsidP="004057F2">
            <w:pPr>
              <w:keepNext/>
              <w:keepLines/>
              <w:overflowPunct w:val="0"/>
              <w:autoSpaceDE w:val="0"/>
              <w:autoSpaceDN w:val="0"/>
              <w:adjustRightInd w:val="0"/>
              <w:spacing w:after="0"/>
              <w:jc w:val="both"/>
              <w:textAlignment w:val="baseline"/>
              <w:rPr>
                <w:rFonts w:ascii="Arial" w:eastAsia="Times New Roman" w:hAnsi="Arial" w:cs="Arial"/>
                <w:sz w:val="18"/>
                <w:lang w:eastAsia="ko-KR"/>
              </w:rPr>
            </w:pPr>
            <w:r w:rsidRPr="004057F2">
              <w:rPr>
                <w:rFonts w:ascii="Arial" w:eastAsia="Times New Roman" w:hAnsi="Arial" w:cs="Arial"/>
                <w:sz w:val="18"/>
                <w:lang w:eastAsia="ko-KR"/>
              </w:rPr>
              <w:t>maxnoofSCells</w:t>
            </w:r>
          </w:p>
        </w:tc>
        <w:tc>
          <w:tcPr>
            <w:tcW w:w="5670" w:type="dxa"/>
            <w:tcBorders>
              <w:top w:val="single" w:sz="4" w:space="0" w:color="auto"/>
              <w:left w:val="single" w:sz="4" w:space="0" w:color="auto"/>
              <w:bottom w:val="single" w:sz="4" w:space="0" w:color="auto"/>
              <w:right w:val="single" w:sz="4" w:space="0" w:color="auto"/>
            </w:tcBorders>
          </w:tcPr>
          <w:p w14:paraId="50F85813" w14:textId="77777777" w:rsidR="004057F2" w:rsidRPr="004057F2" w:rsidRDefault="004057F2" w:rsidP="004057F2">
            <w:pPr>
              <w:keepNext/>
              <w:keepLines/>
              <w:overflowPunct w:val="0"/>
              <w:autoSpaceDE w:val="0"/>
              <w:autoSpaceDN w:val="0"/>
              <w:adjustRightInd w:val="0"/>
              <w:spacing w:after="0"/>
              <w:jc w:val="both"/>
              <w:textAlignment w:val="baseline"/>
              <w:rPr>
                <w:rFonts w:ascii="Arial" w:eastAsia="Times New Roman" w:hAnsi="Arial" w:cs="Arial"/>
                <w:sz w:val="18"/>
                <w:lang w:eastAsia="ko-KR"/>
              </w:rPr>
            </w:pPr>
            <w:r w:rsidRPr="004057F2">
              <w:rPr>
                <w:rFonts w:ascii="Arial" w:eastAsia="Times New Roman" w:hAnsi="Arial" w:cs="Arial"/>
                <w:sz w:val="18"/>
                <w:lang w:eastAsia="ko-KR"/>
              </w:rPr>
              <w:t>Maximum no. of SCells allowed towards one UE, the maximum value is 32.</w:t>
            </w:r>
          </w:p>
        </w:tc>
      </w:tr>
      <w:tr w:rsidR="004057F2" w:rsidRPr="004057F2" w14:paraId="32BEF53D" w14:textId="77777777" w:rsidTr="002F4BBE">
        <w:tc>
          <w:tcPr>
            <w:tcW w:w="3686" w:type="dxa"/>
          </w:tcPr>
          <w:p w14:paraId="5C01015F" w14:textId="77777777" w:rsidR="004057F2" w:rsidRPr="004057F2" w:rsidRDefault="004057F2" w:rsidP="004057F2">
            <w:pPr>
              <w:keepNext/>
              <w:keepLines/>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maxnoofSRBs</w:t>
            </w:r>
          </w:p>
        </w:tc>
        <w:tc>
          <w:tcPr>
            <w:tcW w:w="5670" w:type="dxa"/>
          </w:tcPr>
          <w:p w14:paraId="2D9E736D" w14:textId="77777777" w:rsidR="004057F2" w:rsidRPr="004057F2" w:rsidRDefault="004057F2" w:rsidP="004057F2">
            <w:pPr>
              <w:keepNext/>
              <w:keepLines/>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 xml:space="preserve">Maximum no. of SRB allowed towards one UE, the maximum value is 8. </w:t>
            </w:r>
          </w:p>
        </w:tc>
      </w:tr>
      <w:tr w:rsidR="004057F2" w:rsidRPr="004057F2" w14:paraId="2DFA888B" w14:textId="77777777" w:rsidTr="002F4BBE">
        <w:tc>
          <w:tcPr>
            <w:tcW w:w="3686" w:type="dxa"/>
          </w:tcPr>
          <w:p w14:paraId="62D2FA6D" w14:textId="77777777" w:rsidR="004057F2" w:rsidRPr="004057F2" w:rsidRDefault="004057F2" w:rsidP="004057F2">
            <w:pPr>
              <w:keepNext/>
              <w:keepLines/>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maxnoofDRBs</w:t>
            </w:r>
          </w:p>
        </w:tc>
        <w:tc>
          <w:tcPr>
            <w:tcW w:w="5670" w:type="dxa"/>
          </w:tcPr>
          <w:p w14:paraId="52DE1C8F" w14:textId="77777777" w:rsidR="004057F2" w:rsidRPr="004057F2" w:rsidRDefault="004057F2" w:rsidP="004057F2">
            <w:pPr>
              <w:keepNext/>
              <w:keepLines/>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 xml:space="preserve">Maximum no. of DRB allowed towards one UE, the maximum value is 64. </w:t>
            </w:r>
          </w:p>
        </w:tc>
      </w:tr>
      <w:tr w:rsidR="004057F2" w:rsidRPr="004057F2" w14:paraId="5F9816B6" w14:textId="77777777" w:rsidTr="002F4BBE">
        <w:tc>
          <w:tcPr>
            <w:tcW w:w="3686" w:type="dxa"/>
          </w:tcPr>
          <w:p w14:paraId="7F551A3A" w14:textId="77777777" w:rsidR="004057F2" w:rsidRPr="004057F2" w:rsidRDefault="004057F2" w:rsidP="004057F2">
            <w:pPr>
              <w:keepNext/>
              <w:keepLines/>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maxnoofDLUPTNLInformation</w:t>
            </w:r>
          </w:p>
        </w:tc>
        <w:tc>
          <w:tcPr>
            <w:tcW w:w="5670" w:type="dxa"/>
          </w:tcPr>
          <w:p w14:paraId="7EDC2C30" w14:textId="77777777" w:rsidR="004057F2" w:rsidRPr="004057F2" w:rsidRDefault="004057F2" w:rsidP="004057F2">
            <w:pPr>
              <w:keepNext/>
              <w:keepLines/>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Maximum no. of DL UP TNL Information allowed towards one DRB, the maximum value is 2.</w:t>
            </w:r>
          </w:p>
        </w:tc>
      </w:tr>
      <w:tr w:rsidR="004057F2" w:rsidRPr="004057F2" w14:paraId="6308CBA5" w14:textId="77777777" w:rsidTr="002F4BBE">
        <w:tc>
          <w:tcPr>
            <w:tcW w:w="3686" w:type="dxa"/>
          </w:tcPr>
          <w:p w14:paraId="68AC25E5" w14:textId="77777777" w:rsidR="004057F2" w:rsidRPr="004057F2" w:rsidRDefault="004057F2" w:rsidP="004057F2">
            <w:pPr>
              <w:keepNext/>
              <w:keepLines/>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maxnoofBHRLCChannels</w:t>
            </w:r>
          </w:p>
        </w:tc>
        <w:tc>
          <w:tcPr>
            <w:tcW w:w="5670" w:type="dxa"/>
          </w:tcPr>
          <w:p w14:paraId="2F36C3F8" w14:textId="77777777" w:rsidR="004057F2" w:rsidRPr="004057F2" w:rsidRDefault="004057F2" w:rsidP="004057F2">
            <w:pPr>
              <w:keepNext/>
              <w:keepLines/>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Maximum no. of BH RLC channels allowed towards one IAB-node, the maximum value is 65536.</w:t>
            </w:r>
          </w:p>
        </w:tc>
      </w:tr>
      <w:tr w:rsidR="004057F2" w:rsidRPr="004057F2" w14:paraId="369150E8" w14:textId="77777777" w:rsidTr="002F4BBE">
        <w:tc>
          <w:tcPr>
            <w:tcW w:w="3686" w:type="dxa"/>
          </w:tcPr>
          <w:p w14:paraId="63796EE0" w14:textId="77777777" w:rsidR="004057F2" w:rsidRPr="004057F2" w:rsidRDefault="004057F2" w:rsidP="004057F2">
            <w:pPr>
              <w:keepNext/>
              <w:keepLines/>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maxnoof</w:t>
            </w:r>
            <w:r w:rsidRPr="004057F2">
              <w:rPr>
                <w:rFonts w:ascii="Arial" w:eastAsia="Times New Roman" w:hAnsi="Arial" w:hint="eastAsia"/>
                <w:sz w:val="18"/>
                <w:lang w:val="en-US" w:eastAsia="zh-CN"/>
              </w:rPr>
              <w:t>SL</w:t>
            </w:r>
            <w:r w:rsidRPr="004057F2">
              <w:rPr>
                <w:rFonts w:ascii="Arial" w:eastAsia="Times New Roman" w:hAnsi="Arial"/>
                <w:sz w:val="18"/>
                <w:lang w:eastAsia="ko-KR"/>
              </w:rPr>
              <w:t>DRBs</w:t>
            </w:r>
          </w:p>
        </w:tc>
        <w:tc>
          <w:tcPr>
            <w:tcW w:w="5670" w:type="dxa"/>
          </w:tcPr>
          <w:p w14:paraId="449F83D5" w14:textId="77777777" w:rsidR="004057F2" w:rsidRPr="004057F2" w:rsidRDefault="004057F2" w:rsidP="004057F2">
            <w:pPr>
              <w:keepNext/>
              <w:keepLines/>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 xml:space="preserve">Maximum no. of </w:t>
            </w:r>
            <w:r w:rsidRPr="004057F2">
              <w:rPr>
                <w:rFonts w:ascii="Arial" w:eastAsia="Times New Roman" w:hAnsi="Arial" w:hint="eastAsia"/>
                <w:sz w:val="18"/>
                <w:lang w:val="en-US" w:eastAsia="zh-CN"/>
              </w:rPr>
              <w:t xml:space="preserve">SL </w:t>
            </w:r>
            <w:r w:rsidRPr="004057F2">
              <w:rPr>
                <w:rFonts w:ascii="Arial" w:eastAsia="Times New Roman" w:hAnsi="Arial"/>
                <w:sz w:val="18"/>
                <w:lang w:eastAsia="ko-KR"/>
              </w:rPr>
              <w:t xml:space="preserve">DRB allowed </w:t>
            </w:r>
            <w:r w:rsidRPr="004057F2">
              <w:rPr>
                <w:rFonts w:ascii="Arial" w:eastAsia="Times New Roman" w:hAnsi="Arial" w:hint="eastAsia"/>
                <w:sz w:val="18"/>
                <w:lang w:val="en-US" w:eastAsia="zh-CN"/>
              </w:rPr>
              <w:t>for NR sidelink communication per</w:t>
            </w:r>
            <w:r w:rsidRPr="004057F2">
              <w:rPr>
                <w:rFonts w:ascii="Arial" w:eastAsia="Times New Roman" w:hAnsi="Arial"/>
                <w:sz w:val="18"/>
                <w:lang w:eastAsia="ko-KR"/>
              </w:rPr>
              <w:t xml:space="preserve"> UE, the maximum value is </w:t>
            </w:r>
            <w:r w:rsidRPr="004057F2">
              <w:rPr>
                <w:rFonts w:ascii="Arial" w:eastAsia="Times New Roman" w:hAnsi="Arial" w:hint="eastAsia"/>
                <w:sz w:val="18"/>
                <w:lang w:val="en-US" w:eastAsia="zh-CN"/>
              </w:rPr>
              <w:t>512</w:t>
            </w:r>
            <w:r w:rsidRPr="004057F2">
              <w:rPr>
                <w:rFonts w:ascii="Arial" w:eastAsia="Times New Roman" w:hAnsi="Arial"/>
                <w:sz w:val="18"/>
                <w:lang w:eastAsia="ko-KR"/>
              </w:rPr>
              <w:t>.</w:t>
            </w:r>
          </w:p>
        </w:tc>
      </w:tr>
      <w:tr w:rsidR="004057F2" w:rsidRPr="004057F2" w14:paraId="27347A14" w14:textId="77777777" w:rsidTr="002F4BBE">
        <w:tc>
          <w:tcPr>
            <w:tcW w:w="3686" w:type="dxa"/>
          </w:tcPr>
          <w:p w14:paraId="7FD9958A" w14:textId="77777777" w:rsidR="004057F2" w:rsidRPr="004057F2" w:rsidRDefault="004057F2" w:rsidP="004057F2">
            <w:pPr>
              <w:keepNext/>
              <w:keepLines/>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maxnoofAdditionalPDCPDuplicationTNL</w:t>
            </w:r>
          </w:p>
        </w:tc>
        <w:tc>
          <w:tcPr>
            <w:tcW w:w="5670" w:type="dxa"/>
          </w:tcPr>
          <w:p w14:paraId="594AD75A" w14:textId="77777777" w:rsidR="004057F2" w:rsidRPr="004057F2" w:rsidRDefault="004057F2" w:rsidP="004057F2">
            <w:pPr>
              <w:keepNext/>
              <w:keepLines/>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 xml:space="preserve">Maximum no. of additional UP TNL Information allowed towards one DRB, the maximum value is 2. </w:t>
            </w:r>
          </w:p>
        </w:tc>
      </w:tr>
      <w:tr w:rsidR="004057F2" w:rsidRPr="004057F2" w14:paraId="0ACD3265" w14:textId="77777777" w:rsidTr="002F4BBE">
        <w:tc>
          <w:tcPr>
            <w:tcW w:w="3686" w:type="dxa"/>
          </w:tcPr>
          <w:p w14:paraId="233C17B3" w14:textId="77777777" w:rsidR="004057F2" w:rsidRPr="004057F2" w:rsidRDefault="004057F2" w:rsidP="004057F2">
            <w:pPr>
              <w:keepNext/>
              <w:keepLines/>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sz w:val="18"/>
                <w:lang w:eastAsia="ko-KR"/>
              </w:rPr>
              <w:t>maxnoofUuRLCChannels</w:t>
            </w:r>
          </w:p>
        </w:tc>
        <w:tc>
          <w:tcPr>
            <w:tcW w:w="5670" w:type="dxa"/>
          </w:tcPr>
          <w:p w14:paraId="5365FDFA" w14:textId="77777777" w:rsidR="004057F2" w:rsidRPr="004057F2" w:rsidRDefault="004057F2" w:rsidP="004057F2">
            <w:pPr>
              <w:keepNext/>
              <w:keepLines/>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sz w:val="18"/>
                <w:lang w:eastAsia="ko-KR"/>
              </w:rPr>
              <w:t xml:space="preserve">Maximum no. of Uu </w:t>
            </w:r>
            <w:r w:rsidRPr="004057F2">
              <w:rPr>
                <w:rFonts w:ascii="Arial" w:eastAsia="Times New Roman" w:hAnsi="Arial" w:hint="eastAsia"/>
                <w:sz w:val="18"/>
                <w:lang w:val="en-US" w:eastAsia="zh-CN"/>
              </w:rPr>
              <w:t xml:space="preserve">Relay </w:t>
            </w:r>
            <w:r w:rsidRPr="004057F2">
              <w:rPr>
                <w:rFonts w:ascii="Arial" w:eastAsia="Times New Roman" w:hAnsi="Arial" w:cs="Arial"/>
                <w:sz w:val="18"/>
                <w:lang w:eastAsia="ko-KR"/>
              </w:rPr>
              <w:t>RLC channels for L2 U2N relaying per Relay UE, the maximum value is 32.</w:t>
            </w:r>
            <w:r w:rsidRPr="004057F2">
              <w:rPr>
                <w:rFonts w:ascii="Arial" w:eastAsia="FangSong" w:hAnsi="Arial" w:cs="Arial"/>
                <w:sz w:val="18"/>
                <w:lang w:val="en-US" w:eastAsia="zh-CN"/>
              </w:rPr>
              <w:t xml:space="preserve"> </w:t>
            </w:r>
          </w:p>
        </w:tc>
      </w:tr>
      <w:tr w:rsidR="004057F2" w:rsidRPr="004057F2" w14:paraId="139C003C" w14:textId="77777777" w:rsidTr="002F4BBE">
        <w:tc>
          <w:tcPr>
            <w:tcW w:w="3686" w:type="dxa"/>
          </w:tcPr>
          <w:p w14:paraId="7D13069C" w14:textId="77777777" w:rsidR="004057F2" w:rsidRPr="004057F2" w:rsidRDefault="004057F2" w:rsidP="004057F2">
            <w:pPr>
              <w:keepNext/>
              <w:keepLines/>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sz w:val="18"/>
                <w:lang w:eastAsia="ko-KR"/>
              </w:rPr>
              <w:t>maxnoofPC5RLCChannels</w:t>
            </w:r>
          </w:p>
        </w:tc>
        <w:tc>
          <w:tcPr>
            <w:tcW w:w="5670" w:type="dxa"/>
          </w:tcPr>
          <w:p w14:paraId="5DF1782B" w14:textId="77777777" w:rsidR="004057F2" w:rsidRPr="004057F2" w:rsidRDefault="004057F2" w:rsidP="004057F2">
            <w:pPr>
              <w:keepNext/>
              <w:keepLines/>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sz w:val="18"/>
                <w:lang w:eastAsia="ko-KR"/>
              </w:rPr>
              <w:t xml:space="preserve">Maximum no. of PC5 </w:t>
            </w:r>
            <w:r w:rsidRPr="004057F2">
              <w:rPr>
                <w:rFonts w:ascii="Arial" w:eastAsia="Times New Roman" w:hAnsi="Arial" w:hint="eastAsia"/>
                <w:sz w:val="18"/>
                <w:lang w:val="en-US" w:eastAsia="zh-CN"/>
              </w:rPr>
              <w:t xml:space="preserve">Relay </w:t>
            </w:r>
            <w:r w:rsidRPr="004057F2">
              <w:rPr>
                <w:rFonts w:ascii="Arial" w:eastAsia="Times New Roman" w:hAnsi="Arial" w:cs="Arial"/>
                <w:sz w:val="18"/>
                <w:lang w:eastAsia="ko-KR"/>
              </w:rPr>
              <w:t>RLC channels allowed for L2 U2N relaying per Remote UE</w:t>
            </w:r>
            <w:r w:rsidRPr="004057F2">
              <w:rPr>
                <w:rFonts w:ascii="Arial" w:eastAsia="Times New Roman" w:hAnsi="Arial" w:cs="Arial" w:hint="eastAsia"/>
                <w:sz w:val="18"/>
                <w:lang w:val="en-US" w:eastAsia="zh-CN"/>
              </w:rPr>
              <w:t xml:space="preserve"> or Relay UE</w:t>
            </w:r>
            <w:r w:rsidRPr="004057F2">
              <w:rPr>
                <w:rFonts w:ascii="Arial" w:eastAsia="Times New Roman" w:hAnsi="Arial" w:cs="Arial"/>
                <w:sz w:val="18"/>
                <w:lang w:eastAsia="ko-KR"/>
              </w:rPr>
              <w:t>, the maximum value is 512.</w:t>
            </w:r>
          </w:p>
        </w:tc>
      </w:tr>
      <w:tr w:rsidR="004057F2" w:rsidRPr="004057F2" w14:paraId="76A72AC4" w14:textId="77777777" w:rsidTr="002F4BBE">
        <w:tc>
          <w:tcPr>
            <w:tcW w:w="3686" w:type="dxa"/>
          </w:tcPr>
          <w:p w14:paraId="62C1C5E0" w14:textId="77777777" w:rsidR="004057F2" w:rsidRPr="004057F2" w:rsidRDefault="004057F2" w:rsidP="004057F2">
            <w:pPr>
              <w:keepNext/>
              <w:keepLines/>
              <w:overflowPunct w:val="0"/>
              <w:autoSpaceDE w:val="0"/>
              <w:autoSpaceDN w:val="0"/>
              <w:adjustRightInd w:val="0"/>
              <w:spacing w:after="0"/>
              <w:textAlignment w:val="baseline"/>
              <w:rPr>
                <w:rFonts w:ascii="Arial" w:eastAsia="Times New Roman" w:hAnsi="Arial" w:cs="Arial"/>
                <w:sz w:val="18"/>
                <w:lang w:eastAsia="ko-KR"/>
              </w:rPr>
            </w:pPr>
            <w:r w:rsidRPr="004057F2">
              <w:rPr>
                <w:rFonts w:ascii="Arial" w:eastAsia="Times New Roman" w:hAnsi="Arial" w:cs="Arial"/>
                <w:sz w:val="18"/>
                <w:lang w:eastAsia="ko-KR"/>
              </w:rPr>
              <w:t>maxNrofBWPs</w:t>
            </w:r>
          </w:p>
        </w:tc>
        <w:tc>
          <w:tcPr>
            <w:tcW w:w="5670" w:type="dxa"/>
          </w:tcPr>
          <w:p w14:paraId="3ED1188A" w14:textId="77777777" w:rsidR="004057F2" w:rsidRPr="004057F2" w:rsidRDefault="004057F2" w:rsidP="004057F2">
            <w:pPr>
              <w:keepNext/>
              <w:keepLines/>
              <w:overflowPunct w:val="0"/>
              <w:autoSpaceDE w:val="0"/>
              <w:autoSpaceDN w:val="0"/>
              <w:adjustRightInd w:val="0"/>
              <w:spacing w:after="0"/>
              <w:textAlignment w:val="baseline"/>
              <w:rPr>
                <w:rFonts w:ascii="Arial" w:eastAsia="Times New Roman" w:hAnsi="Arial" w:cs="Arial"/>
                <w:sz w:val="18"/>
                <w:lang w:eastAsia="ko-KR"/>
              </w:rPr>
            </w:pPr>
            <w:r w:rsidRPr="004057F2">
              <w:rPr>
                <w:rFonts w:ascii="Arial" w:eastAsia="Times New Roman" w:hAnsi="Arial" w:cs="Arial"/>
                <w:sz w:val="18"/>
                <w:lang w:eastAsia="ko-KR"/>
              </w:rPr>
              <w:t>Maximum number of BWPs per serving cell, the maximum value is 8.</w:t>
            </w:r>
          </w:p>
        </w:tc>
      </w:tr>
      <w:tr w:rsidR="004057F2" w:rsidRPr="004057F2" w14:paraId="124D39F4" w14:textId="77777777" w:rsidTr="002F4BBE">
        <w:tc>
          <w:tcPr>
            <w:tcW w:w="3686" w:type="dxa"/>
          </w:tcPr>
          <w:p w14:paraId="062089BB" w14:textId="77777777" w:rsidR="004057F2" w:rsidRPr="004057F2" w:rsidRDefault="004057F2" w:rsidP="004057F2">
            <w:pPr>
              <w:keepNext/>
              <w:keepLines/>
              <w:overflowPunct w:val="0"/>
              <w:autoSpaceDE w:val="0"/>
              <w:autoSpaceDN w:val="0"/>
              <w:adjustRightInd w:val="0"/>
              <w:spacing w:after="0"/>
              <w:textAlignment w:val="baseline"/>
              <w:rPr>
                <w:rFonts w:ascii="Arial" w:eastAsia="Times New Roman" w:hAnsi="Arial" w:cs="Arial"/>
                <w:sz w:val="18"/>
                <w:lang w:eastAsia="ko-KR"/>
              </w:rPr>
            </w:pPr>
            <w:r w:rsidRPr="004057F2">
              <w:rPr>
                <w:rFonts w:ascii="Arial" w:eastAsia="Times New Roman" w:hAnsi="Arial" w:cs="Arial" w:hint="eastAsia"/>
                <w:sz w:val="18"/>
                <w:lang w:eastAsia="ko-KR"/>
              </w:rPr>
              <w:t>maxnoofMRBsforUE</w:t>
            </w:r>
          </w:p>
        </w:tc>
        <w:tc>
          <w:tcPr>
            <w:tcW w:w="5670" w:type="dxa"/>
          </w:tcPr>
          <w:p w14:paraId="29508D66" w14:textId="77777777" w:rsidR="004057F2" w:rsidRPr="004057F2" w:rsidRDefault="004057F2" w:rsidP="004057F2">
            <w:pPr>
              <w:keepNext/>
              <w:keepLines/>
              <w:overflowPunct w:val="0"/>
              <w:autoSpaceDE w:val="0"/>
              <w:autoSpaceDN w:val="0"/>
              <w:adjustRightInd w:val="0"/>
              <w:spacing w:after="0"/>
              <w:textAlignment w:val="baseline"/>
              <w:rPr>
                <w:rFonts w:ascii="Arial" w:eastAsia="Times New Roman" w:hAnsi="Arial" w:cs="Arial"/>
                <w:sz w:val="18"/>
                <w:lang w:eastAsia="ko-KR"/>
              </w:rPr>
            </w:pPr>
            <w:r w:rsidRPr="004057F2">
              <w:rPr>
                <w:rFonts w:ascii="Arial" w:eastAsia="Times New Roman" w:hAnsi="Arial" w:cs="Arial" w:hint="eastAsia"/>
                <w:sz w:val="18"/>
                <w:lang w:eastAsia="ko-KR"/>
              </w:rPr>
              <w:t>Maximum no. of multicast MRB allowed towards one UE, the maximum value is 64.</w:t>
            </w:r>
          </w:p>
        </w:tc>
      </w:tr>
    </w:tbl>
    <w:p w14:paraId="37B50C73" w14:textId="77777777" w:rsidR="004057F2" w:rsidRPr="004057F2" w:rsidRDefault="004057F2" w:rsidP="004057F2">
      <w:pPr>
        <w:overflowPunct w:val="0"/>
        <w:autoSpaceDE w:val="0"/>
        <w:autoSpaceDN w:val="0"/>
        <w:adjustRightInd w:val="0"/>
        <w:textAlignment w:val="baseline"/>
        <w:rPr>
          <w:rFonts w:eastAsia="Times New Roman"/>
          <w:lang w:eastAsia="ko-KR"/>
        </w:rPr>
      </w:pPr>
    </w:p>
    <w:p w14:paraId="1F707ACA" w14:textId="77777777" w:rsidR="00B90236" w:rsidRPr="000007EC" w:rsidRDefault="00B90236" w:rsidP="00B90236">
      <w:pPr>
        <w:rPr>
          <w:noProof/>
          <w:lang w:eastAsia="zh-CN"/>
        </w:rPr>
      </w:pPr>
      <w:bookmarkStart w:id="208" w:name="_Toc99038664"/>
      <w:bookmarkStart w:id="209" w:name="_Toc99730927"/>
      <w:bookmarkStart w:id="210" w:name="_Toc105511056"/>
      <w:bookmarkStart w:id="211" w:name="_Toc105927588"/>
      <w:bookmarkStart w:id="212" w:name="_Toc106110128"/>
      <w:bookmarkStart w:id="213" w:name="_Toc113835565"/>
      <w:bookmarkStart w:id="214" w:name="_Toc120124413"/>
      <w:bookmarkStart w:id="215" w:name="_Toc138795779"/>
      <w:bookmarkStart w:id="216" w:name="_Toc99038959"/>
      <w:bookmarkStart w:id="217" w:name="_Toc99731222"/>
      <w:bookmarkStart w:id="218" w:name="_Toc105511356"/>
      <w:bookmarkStart w:id="219" w:name="_Toc105927888"/>
      <w:bookmarkStart w:id="220" w:name="_Toc106110428"/>
      <w:bookmarkStart w:id="221" w:name="_Toc113835868"/>
      <w:bookmarkStart w:id="222" w:name="_Toc120124723"/>
      <w:bookmarkStart w:id="223" w:name="_Toc138796092"/>
      <w:r w:rsidRPr="000007EC">
        <w:rPr>
          <w:noProof/>
          <w:lang w:eastAsia="zh-CN"/>
        </w:rPr>
        <w:t>///////////////////////////////////////////////////////////////////////skip unrelated///////////////////////////////////////////////////////////////////////</w:t>
      </w:r>
    </w:p>
    <w:p w14:paraId="25A6609F" w14:textId="77777777" w:rsidR="00B90236" w:rsidRPr="00B90236" w:rsidRDefault="00B90236" w:rsidP="00B90236">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B90236">
        <w:rPr>
          <w:rFonts w:ascii="Arial" w:eastAsia="Times New Roman" w:hAnsi="Arial"/>
          <w:sz w:val="24"/>
          <w:lang w:eastAsia="ko-KR"/>
        </w:rPr>
        <w:t>9.</w:t>
      </w:r>
      <w:r w:rsidRPr="00B90236">
        <w:rPr>
          <w:rFonts w:ascii="Arial" w:eastAsia="Times New Roman" w:hAnsi="Arial"/>
          <w:sz w:val="24"/>
          <w:lang w:eastAsia="zh-CN"/>
        </w:rPr>
        <w:t>2.14.10</w:t>
      </w:r>
      <w:r w:rsidRPr="00B90236">
        <w:rPr>
          <w:rFonts w:ascii="Arial" w:eastAsia="Times New Roman" w:hAnsi="Arial"/>
          <w:sz w:val="24"/>
          <w:lang w:eastAsia="ko-KR"/>
        </w:rPr>
        <w:tab/>
        <w:t>MULTICAST</w:t>
      </w:r>
      <w:r w:rsidRPr="00B90236">
        <w:rPr>
          <w:rFonts w:ascii="Arial" w:eastAsia="Times New Roman" w:hAnsi="Arial"/>
          <w:sz w:val="24"/>
          <w:lang w:eastAsia="zh-CN"/>
        </w:rPr>
        <w:t xml:space="preserve"> DISTRIBUTION SETUP REQUEST</w:t>
      </w:r>
      <w:bookmarkEnd w:id="208"/>
      <w:bookmarkEnd w:id="209"/>
      <w:bookmarkEnd w:id="210"/>
      <w:bookmarkEnd w:id="211"/>
      <w:bookmarkEnd w:id="212"/>
      <w:bookmarkEnd w:id="213"/>
      <w:bookmarkEnd w:id="214"/>
      <w:bookmarkEnd w:id="215"/>
    </w:p>
    <w:p w14:paraId="7AD574F2" w14:textId="77777777" w:rsidR="00B90236" w:rsidRPr="00B90236" w:rsidRDefault="00B90236" w:rsidP="00B90236">
      <w:pPr>
        <w:widowControl w:val="0"/>
        <w:overflowPunct w:val="0"/>
        <w:autoSpaceDE w:val="0"/>
        <w:autoSpaceDN w:val="0"/>
        <w:adjustRightInd w:val="0"/>
        <w:textAlignment w:val="baseline"/>
        <w:rPr>
          <w:rFonts w:eastAsia="Batang"/>
          <w:lang w:eastAsia="ko-KR"/>
        </w:rPr>
      </w:pPr>
      <w:r w:rsidRPr="00B90236">
        <w:rPr>
          <w:rFonts w:eastAsia="Times New Roman"/>
          <w:lang w:eastAsia="ko-KR"/>
        </w:rPr>
        <w:t>This message is sent by the gNB-DU to request the setup of a Multicast F1-U Context.</w:t>
      </w:r>
    </w:p>
    <w:p w14:paraId="69F4692A" w14:textId="77777777" w:rsidR="00B90236" w:rsidRPr="00B90236" w:rsidRDefault="00B90236" w:rsidP="00B90236">
      <w:pPr>
        <w:widowControl w:val="0"/>
        <w:overflowPunct w:val="0"/>
        <w:autoSpaceDE w:val="0"/>
        <w:autoSpaceDN w:val="0"/>
        <w:adjustRightInd w:val="0"/>
        <w:textAlignment w:val="baseline"/>
        <w:rPr>
          <w:rFonts w:eastAsia="Times New Roman"/>
          <w:lang w:val="fr-FR" w:eastAsia="ko-KR"/>
        </w:rPr>
      </w:pPr>
      <w:r w:rsidRPr="00B90236">
        <w:rPr>
          <w:rFonts w:eastAsia="Times New Roman"/>
          <w:lang w:val="fr-FR" w:eastAsia="ko-KR"/>
        </w:rPr>
        <w:t xml:space="preserve">Direction: gNB-DU </w:t>
      </w:r>
      <w:r w:rsidRPr="00B90236">
        <w:rPr>
          <w:rFonts w:eastAsia="Times New Roman"/>
          <w:lang w:eastAsia="ko-KR"/>
        </w:rPr>
        <w:sym w:font="Symbol" w:char="F0AE"/>
      </w:r>
      <w:r w:rsidRPr="00B90236">
        <w:rPr>
          <w:rFonts w:eastAsia="Times New Roman"/>
          <w:lang w:val="fr-FR" w:eastAsia="ko-KR"/>
        </w:rPr>
        <w:t xml:space="preserve"> gNB-CU. </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90236" w:rsidRPr="00B90236" w14:paraId="3D2BCD62" w14:textId="77777777" w:rsidTr="002F4BBE">
        <w:trPr>
          <w:tblHeader/>
        </w:trPr>
        <w:tc>
          <w:tcPr>
            <w:tcW w:w="2160" w:type="dxa"/>
          </w:tcPr>
          <w:p w14:paraId="607356D5" w14:textId="77777777" w:rsidR="00B90236" w:rsidRPr="00B90236" w:rsidRDefault="00B90236" w:rsidP="00B90236">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B90236">
              <w:rPr>
                <w:rFonts w:ascii="Arial" w:eastAsia="Times New Roman" w:hAnsi="Arial"/>
                <w:b/>
                <w:sz w:val="18"/>
                <w:lang w:eastAsia="ko-KR"/>
              </w:rPr>
              <w:t>IE/Group Name</w:t>
            </w:r>
          </w:p>
        </w:tc>
        <w:tc>
          <w:tcPr>
            <w:tcW w:w="1080" w:type="dxa"/>
          </w:tcPr>
          <w:p w14:paraId="43D71CC5" w14:textId="77777777" w:rsidR="00B90236" w:rsidRPr="00B90236" w:rsidRDefault="00B90236" w:rsidP="00B90236">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B90236">
              <w:rPr>
                <w:rFonts w:ascii="Arial" w:eastAsia="Times New Roman" w:hAnsi="Arial"/>
                <w:b/>
                <w:sz w:val="18"/>
                <w:lang w:eastAsia="ko-KR"/>
              </w:rPr>
              <w:t>Presence</w:t>
            </w:r>
          </w:p>
        </w:tc>
        <w:tc>
          <w:tcPr>
            <w:tcW w:w="1080" w:type="dxa"/>
          </w:tcPr>
          <w:p w14:paraId="2E7780EB" w14:textId="77777777" w:rsidR="00B90236" w:rsidRPr="00B90236" w:rsidRDefault="00B90236" w:rsidP="00B90236">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B90236">
              <w:rPr>
                <w:rFonts w:ascii="Arial" w:eastAsia="Times New Roman" w:hAnsi="Arial"/>
                <w:b/>
                <w:sz w:val="18"/>
                <w:lang w:eastAsia="ko-KR"/>
              </w:rPr>
              <w:t>Range</w:t>
            </w:r>
          </w:p>
        </w:tc>
        <w:tc>
          <w:tcPr>
            <w:tcW w:w="1512" w:type="dxa"/>
          </w:tcPr>
          <w:p w14:paraId="3999788F" w14:textId="77777777" w:rsidR="00B90236" w:rsidRPr="00B90236" w:rsidRDefault="00B90236" w:rsidP="00B90236">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B90236">
              <w:rPr>
                <w:rFonts w:ascii="Arial" w:eastAsia="Times New Roman" w:hAnsi="Arial"/>
                <w:b/>
                <w:sz w:val="18"/>
                <w:lang w:eastAsia="ko-KR"/>
              </w:rPr>
              <w:t>IE type and reference</w:t>
            </w:r>
          </w:p>
        </w:tc>
        <w:tc>
          <w:tcPr>
            <w:tcW w:w="1728" w:type="dxa"/>
          </w:tcPr>
          <w:p w14:paraId="4FB2E0D6" w14:textId="77777777" w:rsidR="00B90236" w:rsidRPr="00B90236" w:rsidRDefault="00B90236" w:rsidP="00B90236">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B90236">
              <w:rPr>
                <w:rFonts w:ascii="Arial" w:eastAsia="Times New Roman" w:hAnsi="Arial"/>
                <w:b/>
                <w:sz w:val="18"/>
                <w:lang w:eastAsia="ko-KR"/>
              </w:rPr>
              <w:t>Semantics description</w:t>
            </w:r>
          </w:p>
        </w:tc>
        <w:tc>
          <w:tcPr>
            <w:tcW w:w="1080" w:type="dxa"/>
          </w:tcPr>
          <w:p w14:paraId="1C68583F" w14:textId="77777777" w:rsidR="00B90236" w:rsidRPr="00B90236" w:rsidRDefault="00B90236" w:rsidP="00B90236">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B90236">
              <w:rPr>
                <w:rFonts w:ascii="Arial" w:eastAsia="Times New Roman" w:hAnsi="Arial"/>
                <w:b/>
                <w:sz w:val="18"/>
                <w:lang w:eastAsia="ko-KR"/>
              </w:rPr>
              <w:t>Criticality</w:t>
            </w:r>
          </w:p>
        </w:tc>
        <w:tc>
          <w:tcPr>
            <w:tcW w:w="1080" w:type="dxa"/>
          </w:tcPr>
          <w:p w14:paraId="6A0E2EF1" w14:textId="77777777" w:rsidR="00B90236" w:rsidRPr="00B90236" w:rsidRDefault="00B90236" w:rsidP="00B90236">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B90236">
              <w:rPr>
                <w:rFonts w:ascii="Arial" w:eastAsia="Times New Roman" w:hAnsi="Arial"/>
                <w:b/>
                <w:sz w:val="18"/>
                <w:lang w:eastAsia="ko-KR"/>
              </w:rPr>
              <w:t>Assigned Criticality</w:t>
            </w:r>
          </w:p>
        </w:tc>
      </w:tr>
      <w:tr w:rsidR="00B90236" w:rsidRPr="00B90236" w14:paraId="35CCE5E1" w14:textId="77777777" w:rsidTr="002F4BBE">
        <w:tc>
          <w:tcPr>
            <w:tcW w:w="2160" w:type="dxa"/>
          </w:tcPr>
          <w:p w14:paraId="54730FC7"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B90236">
              <w:rPr>
                <w:rFonts w:ascii="Arial" w:eastAsia="Times New Roman" w:hAnsi="Arial" w:cs="Arial"/>
                <w:sz w:val="18"/>
                <w:szCs w:val="18"/>
                <w:lang w:eastAsia="ko-KR"/>
              </w:rPr>
              <w:t>Message Type</w:t>
            </w:r>
          </w:p>
        </w:tc>
        <w:tc>
          <w:tcPr>
            <w:tcW w:w="1080" w:type="dxa"/>
          </w:tcPr>
          <w:p w14:paraId="5D3123B3"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B90236">
              <w:rPr>
                <w:rFonts w:ascii="Arial" w:eastAsia="Times New Roman" w:hAnsi="Arial" w:cs="Arial"/>
                <w:sz w:val="18"/>
                <w:szCs w:val="18"/>
                <w:lang w:eastAsia="ko-KR"/>
              </w:rPr>
              <w:t>M</w:t>
            </w:r>
          </w:p>
        </w:tc>
        <w:tc>
          <w:tcPr>
            <w:tcW w:w="1080" w:type="dxa"/>
          </w:tcPr>
          <w:p w14:paraId="41338523"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Pr>
          <w:p w14:paraId="708753E6"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B90236">
              <w:rPr>
                <w:rFonts w:ascii="Arial" w:eastAsia="Times New Roman" w:hAnsi="Arial" w:cs="Arial"/>
                <w:sz w:val="18"/>
                <w:szCs w:val="18"/>
                <w:lang w:eastAsia="ko-KR"/>
              </w:rPr>
              <w:t>9.3.1.1</w:t>
            </w:r>
          </w:p>
        </w:tc>
        <w:tc>
          <w:tcPr>
            <w:tcW w:w="1728" w:type="dxa"/>
          </w:tcPr>
          <w:p w14:paraId="12AA83A3"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3288B90A" w14:textId="77777777" w:rsidR="00B90236" w:rsidRPr="00B90236" w:rsidRDefault="00B90236" w:rsidP="00B9023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B90236">
              <w:rPr>
                <w:rFonts w:ascii="Arial" w:eastAsia="Times New Roman" w:hAnsi="Arial" w:cs="Arial"/>
                <w:sz w:val="18"/>
                <w:szCs w:val="18"/>
                <w:lang w:eastAsia="ko-KR"/>
              </w:rPr>
              <w:t>YES</w:t>
            </w:r>
          </w:p>
        </w:tc>
        <w:tc>
          <w:tcPr>
            <w:tcW w:w="1080" w:type="dxa"/>
          </w:tcPr>
          <w:p w14:paraId="422F90A5" w14:textId="77777777" w:rsidR="00B90236" w:rsidRPr="00B90236" w:rsidRDefault="00B90236" w:rsidP="00B9023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B90236">
              <w:rPr>
                <w:rFonts w:ascii="Arial" w:eastAsia="Times New Roman" w:hAnsi="Arial" w:cs="Arial"/>
                <w:sz w:val="18"/>
                <w:szCs w:val="18"/>
                <w:lang w:eastAsia="ko-KR"/>
              </w:rPr>
              <w:t>reject</w:t>
            </w:r>
          </w:p>
        </w:tc>
      </w:tr>
      <w:tr w:rsidR="00B90236" w:rsidRPr="00B90236" w14:paraId="3A1437C0" w14:textId="77777777" w:rsidTr="002F4BBE">
        <w:tc>
          <w:tcPr>
            <w:tcW w:w="2160" w:type="dxa"/>
          </w:tcPr>
          <w:p w14:paraId="109BBDB6"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B90236">
              <w:rPr>
                <w:rFonts w:ascii="Arial" w:eastAsia="MS Mincho" w:hAnsi="Arial" w:cs="Arial"/>
                <w:sz w:val="18"/>
                <w:szCs w:val="18"/>
                <w:lang w:eastAsia="ja-JP"/>
              </w:rPr>
              <w:t>gNB-CU MBS F1AP ID</w:t>
            </w:r>
          </w:p>
        </w:tc>
        <w:tc>
          <w:tcPr>
            <w:tcW w:w="1080" w:type="dxa"/>
          </w:tcPr>
          <w:p w14:paraId="41C9A1D8"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B90236">
              <w:rPr>
                <w:rFonts w:ascii="Arial" w:eastAsia="Times New Roman" w:hAnsi="Arial" w:cs="Arial"/>
                <w:sz w:val="18"/>
                <w:szCs w:val="18"/>
                <w:lang w:eastAsia="ja-JP"/>
              </w:rPr>
              <w:t>M</w:t>
            </w:r>
          </w:p>
        </w:tc>
        <w:tc>
          <w:tcPr>
            <w:tcW w:w="1080" w:type="dxa"/>
          </w:tcPr>
          <w:p w14:paraId="6F52B42E"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Pr>
          <w:p w14:paraId="52D74B4F"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B90236">
              <w:rPr>
                <w:rFonts w:ascii="Arial" w:eastAsia="Times New Roman" w:hAnsi="Arial"/>
                <w:sz w:val="18"/>
                <w:lang w:eastAsia="ko-KR"/>
              </w:rPr>
              <w:t>9.3.1.219</w:t>
            </w:r>
          </w:p>
        </w:tc>
        <w:tc>
          <w:tcPr>
            <w:tcW w:w="1728" w:type="dxa"/>
          </w:tcPr>
          <w:p w14:paraId="2871069E"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1317AAFA" w14:textId="77777777" w:rsidR="00B90236" w:rsidRPr="00B90236" w:rsidRDefault="00B90236" w:rsidP="00B9023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B90236">
              <w:rPr>
                <w:rFonts w:ascii="Arial" w:eastAsia="Times New Roman" w:hAnsi="Arial" w:cs="Arial"/>
                <w:noProof/>
                <w:sz w:val="18"/>
                <w:szCs w:val="18"/>
                <w:lang w:eastAsia="ko-KR"/>
              </w:rPr>
              <w:t>YES</w:t>
            </w:r>
          </w:p>
        </w:tc>
        <w:tc>
          <w:tcPr>
            <w:tcW w:w="1080" w:type="dxa"/>
          </w:tcPr>
          <w:p w14:paraId="0E06E88E" w14:textId="77777777" w:rsidR="00B90236" w:rsidRPr="00B90236" w:rsidRDefault="00B90236" w:rsidP="00B9023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B90236">
              <w:rPr>
                <w:rFonts w:ascii="Arial" w:eastAsia="Times New Roman" w:hAnsi="Arial" w:cs="Arial"/>
                <w:noProof/>
                <w:sz w:val="18"/>
                <w:szCs w:val="18"/>
                <w:lang w:eastAsia="ko-KR"/>
              </w:rPr>
              <w:t>reject</w:t>
            </w:r>
          </w:p>
        </w:tc>
      </w:tr>
      <w:tr w:rsidR="00B90236" w:rsidRPr="00B90236" w14:paraId="6F22E603" w14:textId="77777777" w:rsidTr="002F4BBE">
        <w:tc>
          <w:tcPr>
            <w:tcW w:w="2160" w:type="dxa"/>
          </w:tcPr>
          <w:p w14:paraId="34AB8203" w14:textId="77777777" w:rsidR="00B90236" w:rsidRPr="00B90236" w:rsidRDefault="00B90236" w:rsidP="00B90236">
            <w:pPr>
              <w:widowControl w:val="0"/>
              <w:overflowPunct w:val="0"/>
              <w:autoSpaceDE w:val="0"/>
              <w:autoSpaceDN w:val="0"/>
              <w:adjustRightInd w:val="0"/>
              <w:spacing w:after="0"/>
              <w:textAlignment w:val="baseline"/>
              <w:rPr>
                <w:rFonts w:ascii="Arial" w:eastAsia="MS Mincho" w:hAnsi="Arial" w:cs="Arial"/>
                <w:sz w:val="18"/>
                <w:szCs w:val="18"/>
                <w:lang w:val="fr-FR" w:eastAsia="ja-JP"/>
              </w:rPr>
            </w:pPr>
            <w:r w:rsidRPr="00B90236">
              <w:rPr>
                <w:rFonts w:ascii="Arial" w:eastAsia="MS Mincho" w:hAnsi="Arial" w:cs="Arial"/>
                <w:sz w:val="18"/>
                <w:szCs w:val="18"/>
                <w:lang w:val="fr-FR" w:eastAsia="ja-JP"/>
              </w:rPr>
              <w:t>gNB-DU MBS F1AP ID</w:t>
            </w:r>
          </w:p>
        </w:tc>
        <w:tc>
          <w:tcPr>
            <w:tcW w:w="1080" w:type="dxa"/>
          </w:tcPr>
          <w:p w14:paraId="32A78EF3"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B90236">
              <w:rPr>
                <w:rFonts w:ascii="Arial" w:eastAsia="Times New Roman" w:hAnsi="Arial" w:cs="Arial"/>
                <w:sz w:val="18"/>
                <w:szCs w:val="18"/>
                <w:lang w:eastAsia="ja-JP"/>
              </w:rPr>
              <w:t>M</w:t>
            </w:r>
          </w:p>
        </w:tc>
        <w:tc>
          <w:tcPr>
            <w:tcW w:w="1080" w:type="dxa"/>
          </w:tcPr>
          <w:p w14:paraId="6123BC4B"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Pr>
          <w:p w14:paraId="32FB760B"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sz w:val="18"/>
                <w:lang w:val="fr-FR" w:eastAsia="ko-KR"/>
              </w:rPr>
            </w:pPr>
            <w:r w:rsidRPr="00B90236">
              <w:rPr>
                <w:rFonts w:ascii="Arial" w:eastAsia="Times New Roman" w:hAnsi="Arial"/>
                <w:sz w:val="18"/>
                <w:lang w:val="fr-FR" w:eastAsia="ko-KR"/>
              </w:rPr>
              <w:t>9.3.1.220</w:t>
            </w:r>
          </w:p>
        </w:tc>
        <w:tc>
          <w:tcPr>
            <w:tcW w:w="1728" w:type="dxa"/>
          </w:tcPr>
          <w:p w14:paraId="73EC53F1"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val="fr-FR" w:eastAsia="ko-KR"/>
              </w:rPr>
            </w:pPr>
          </w:p>
        </w:tc>
        <w:tc>
          <w:tcPr>
            <w:tcW w:w="1080" w:type="dxa"/>
          </w:tcPr>
          <w:p w14:paraId="4C5D3D7C" w14:textId="77777777" w:rsidR="00B90236" w:rsidRPr="00B90236" w:rsidRDefault="00B90236" w:rsidP="00B90236">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B90236">
              <w:rPr>
                <w:rFonts w:ascii="Arial" w:eastAsia="Times New Roman" w:hAnsi="Arial" w:cs="Arial"/>
                <w:noProof/>
                <w:sz w:val="18"/>
                <w:szCs w:val="18"/>
                <w:lang w:eastAsia="ko-KR"/>
              </w:rPr>
              <w:t>YES</w:t>
            </w:r>
          </w:p>
        </w:tc>
        <w:tc>
          <w:tcPr>
            <w:tcW w:w="1080" w:type="dxa"/>
          </w:tcPr>
          <w:p w14:paraId="300C9E55" w14:textId="77777777" w:rsidR="00B90236" w:rsidRPr="00B90236" w:rsidRDefault="00B90236" w:rsidP="00B90236">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B90236">
              <w:rPr>
                <w:rFonts w:ascii="Arial" w:eastAsia="Times New Roman" w:hAnsi="Arial" w:cs="Arial"/>
                <w:noProof/>
                <w:sz w:val="18"/>
                <w:szCs w:val="18"/>
                <w:lang w:eastAsia="ko-KR"/>
              </w:rPr>
              <w:t>reject</w:t>
            </w:r>
          </w:p>
        </w:tc>
      </w:tr>
      <w:tr w:rsidR="00B90236" w:rsidRPr="00B90236" w14:paraId="215FB78F" w14:textId="77777777" w:rsidTr="002F4BBE">
        <w:tc>
          <w:tcPr>
            <w:tcW w:w="2160" w:type="dxa"/>
          </w:tcPr>
          <w:p w14:paraId="28DEF7B4"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B90236">
              <w:rPr>
                <w:rFonts w:ascii="Arial" w:eastAsia="Times New Roman" w:hAnsi="Arial"/>
                <w:sz w:val="18"/>
                <w:lang w:eastAsia="ko-KR"/>
              </w:rPr>
              <w:t>MBS Multicast F1-U Context Descriptor</w:t>
            </w:r>
          </w:p>
        </w:tc>
        <w:tc>
          <w:tcPr>
            <w:tcW w:w="1080" w:type="dxa"/>
          </w:tcPr>
          <w:p w14:paraId="0CD17C8D"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B90236">
              <w:rPr>
                <w:rFonts w:ascii="Arial" w:eastAsia="Times New Roman" w:hAnsi="Arial"/>
                <w:sz w:val="18"/>
                <w:lang w:eastAsia="ko-KR"/>
              </w:rPr>
              <w:t>M</w:t>
            </w:r>
          </w:p>
        </w:tc>
        <w:tc>
          <w:tcPr>
            <w:tcW w:w="1080" w:type="dxa"/>
          </w:tcPr>
          <w:p w14:paraId="5BA3DDA0"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Pr>
          <w:p w14:paraId="387A2A01"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B90236">
              <w:rPr>
                <w:rFonts w:ascii="Arial" w:eastAsia="Times New Roman" w:hAnsi="Arial"/>
                <w:sz w:val="18"/>
                <w:lang w:eastAsia="ko-KR"/>
              </w:rPr>
              <w:t>9.3.2.8</w:t>
            </w:r>
          </w:p>
        </w:tc>
        <w:tc>
          <w:tcPr>
            <w:tcW w:w="1728" w:type="dxa"/>
          </w:tcPr>
          <w:p w14:paraId="41AA2AE6"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383C9EC9" w14:textId="77777777" w:rsidR="00B90236" w:rsidRPr="00B90236" w:rsidRDefault="00B90236" w:rsidP="00B9023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B90236">
              <w:rPr>
                <w:rFonts w:ascii="Arial" w:eastAsia="Times New Roman" w:hAnsi="Arial" w:cs="Arial"/>
                <w:sz w:val="18"/>
                <w:szCs w:val="18"/>
                <w:lang w:eastAsia="ko-KR"/>
              </w:rPr>
              <w:t>YES</w:t>
            </w:r>
          </w:p>
        </w:tc>
        <w:tc>
          <w:tcPr>
            <w:tcW w:w="1080" w:type="dxa"/>
          </w:tcPr>
          <w:p w14:paraId="08A447B6" w14:textId="77777777" w:rsidR="00B90236" w:rsidRPr="00B90236" w:rsidRDefault="00B90236" w:rsidP="00B9023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B90236">
              <w:rPr>
                <w:rFonts w:ascii="Arial" w:eastAsia="Times New Roman" w:hAnsi="Arial" w:cs="Arial"/>
                <w:sz w:val="18"/>
                <w:szCs w:val="18"/>
                <w:lang w:eastAsia="ko-KR"/>
              </w:rPr>
              <w:t>reject</w:t>
            </w:r>
          </w:p>
        </w:tc>
      </w:tr>
      <w:tr w:rsidR="00B90236" w:rsidRPr="00B90236" w14:paraId="39E09179" w14:textId="77777777" w:rsidTr="002F4BBE">
        <w:tc>
          <w:tcPr>
            <w:tcW w:w="2160" w:type="dxa"/>
          </w:tcPr>
          <w:p w14:paraId="7011A364"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B90236">
              <w:rPr>
                <w:rFonts w:ascii="Arial" w:eastAsia="Times New Roman" w:hAnsi="Arial" w:cs="Arial"/>
                <w:b/>
                <w:sz w:val="18"/>
                <w:szCs w:val="18"/>
                <w:lang w:eastAsia="ko-KR"/>
              </w:rPr>
              <w:t>Multicast F1-U Context To Be Setup List</w:t>
            </w:r>
          </w:p>
        </w:tc>
        <w:tc>
          <w:tcPr>
            <w:tcW w:w="1080" w:type="dxa"/>
          </w:tcPr>
          <w:p w14:paraId="6FB6273D"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A0C4F5D"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B90236">
              <w:rPr>
                <w:rFonts w:ascii="Arial" w:eastAsia="Times New Roman" w:hAnsi="Arial" w:cs="Arial"/>
                <w:i/>
                <w:sz w:val="18"/>
                <w:szCs w:val="18"/>
                <w:lang w:eastAsia="ko-KR"/>
              </w:rPr>
              <w:t>1</w:t>
            </w:r>
          </w:p>
        </w:tc>
        <w:tc>
          <w:tcPr>
            <w:tcW w:w="1512" w:type="dxa"/>
          </w:tcPr>
          <w:p w14:paraId="054D7489"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Pr>
          <w:p w14:paraId="077C65C5"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4A58DA4F" w14:textId="77777777" w:rsidR="00B90236" w:rsidRPr="00B90236" w:rsidRDefault="00B90236" w:rsidP="00B9023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B90236">
              <w:rPr>
                <w:rFonts w:ascii="Arial" w:eastAsia="Times New Roman" w:hAnsi="Arial" w:cs="Arial"/>
                <w:sz w:val="18"/>
                <w:szCs w:val="18"/>
                <w:lang w:eastAsia="ko-KR"/>
              </w:rPr>
              <w:t>YES</w:t>
            </w:r>
          </w:p>
        </w:tc>
        <w:tc>
          <w:tcPr>
            <w:tcW w:w="1080" w:type="dxa"/>
          </w:tcPr>
          <w:p w14:paraId="4DBBD4D3" w14:textId="77777777" w:rsidR="00B90236" w:rsidRPr="00B90236" w:rsidRDefault="00B90236" w:rsidP="00B9023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B90236">
              <w:rPr>
                <w:rFonts w:ascii="Arial" w:eastAsia="Times New Roman" w:hAnsi="Arial" w:cs="Arial"/>
                <w:sz w:val="18"/>
                <w:szCs w:val="18"/>
                <w:lang w:eastAsia="ko-KR"/>
              </w:rPr>
              <w:t>reject</w:t>
            </w:r>
          </w:p>
        </w:tc>
      </w:tr>
      <w:tr w:rsidR="00B90236" w:rsidRPr="00B90236" w14:paraId="3F002189" w14:textId="77777777" w:rsidTr="002F4BBE">
        <w:tc>
          <w:tcPr>
            <w:tcW w:w="2160" w:type="dxa"/>
          </w:tcPr>
          <w:p w14:paraId="77399B3B" w14:textId="77777777" w:rsidR="00B90236" w:rsidRPr="00B90236" w:rsidRDefault="00B90236" w:rsidP="00B90236">
            <w:pPr>
              <w:widowControl w:val="0"/>
              <w:overflowPunct w:val="0"/>
              <w:autoSpaceDE w:val="0"/>
              <w:autoSpaceDN w:val="0"/>
              <w:adjustRightInd w:val="0"/>
              <w:spacing w:after="0"/>
              <w:ind w:left="102"/>
              <w:textAlignment w:val="baseline"/>
              <w:rPr>
                <w:rFonts w:ascii="Arial" w:eastAsia="Times New Roman" w:hAnsi="Arial" w:cs="Arial"/>
                <w:sz w:val="18"/>
                <w:szCs w:val="18"/>
                <w:lang w:eastAsia="zh-CN"/>
              </w:rPr>
            </w:pPr>
            <w:r w:rsidRPr="00B90236">
              <w:rPr>
                <w:rFonts w:ascii="Arial" w:eastAsia="Times New Roman" w:hAnsi="Arial" w:cs="Arial"/>
                <w:b/>
                <w:sz w:val="18"/>
                <w:szCs w:val="18"/>
                <w:lang w:eastAsia="ko-KR"/>
              </w:rPr>
              <w:t>&gt;Multicast F1-U Context To Be Setup Item</w:t>
            </w:r>
          </w:p>
        </w:tc>
        <w:tc>
          <w:tcPr>
            <w:tcW w:w="1080" w:type="dxa"/>
          </w:tcPr>
          <w:p w14:paraId="78052330"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823D2E8"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B90236">
              <w:rPr>
                <w:rFonts w:ascii="Arial" w:eastAsia="Times New Roman" w:hAnsi="Arial" w:cs="Arial"/>
                <w:i/>
                <w:sz w:val="18"/>
                <w:szCs w:val="18"/>
                <w:lang w:eastAsia="ko-KR"/>
              </w:rPr>
              <w:t>1 .. &lt;maxnoofMRBs&gt;</w:t>
            </w:r>
          </w:p>
        </w:tc>
        <w:tc>
          <w:tcPr>
            <w:tcW w:w="1512" w:type="dxa"/>
          </w:tcPr>
          <w:p w14:paraId="115F12D5"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Pr>
          <w:p w14:paraId="0762354C"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DA355C3" w14:textId="77777777" w:rsidR="00B90236" w:rsidRPr="00B90236" w:rsidRDefault="00B90236" w:rsidP="00B9023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B90236">
              <w:rPr>
                <w:rFonts w:ascii="Arial" w:eastAsia="Times New Roman" w:hAnsi="Arial" w:cs="Arial"/>
                <w:sz w:val="18"/>
                <w:szCs w:val="18"/>
                <w:lang w:eastAsia="ko-KR"/>
              </w:rPr>
              <w:t>EACH</w:t>
            </w:r>
          </w:p>
        </w:tc>
        <w:tc>
          <w:tcPr>
            <w:tcW w:w="1080" w:type="dxa"/>
          </w:tcPr>
          <w:p w14:paraId="5E1DF9AC" w14:textId="77777777" w:rsidR="00B90236" w:rsidRPr="00B90236" w:rsidRDefault="00B90236" w:rsidP="00B9023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B90236">
              <w:rPr>
                <w:rFonts w:ascii="Arial" w:eastAsia="Times New Roman" w:hAnsi="Arial" w:cs="Arial"/>
                <w:sz w:val="18"/>
                <w:szCs w:val="18"/>
                <w:lang w:eastAsia="ko-KR"/>
              </w:rPr>
              <w:t>reject</w:t>
            </w:r>
          </w:p>
        </w:tc>
      </w:tr>
      <w:tr w:rsidR="00B90236" w:rsidRPr="00B90236" w14:paraId="0BFCACD3" w14:textId="77777777" w:rsidTr="002F4BBE">
        <w:tc>
          <w:tcPr>
            <w:tcW w:w="2160" w:type="dxa"/>
          </w:tcPr>
          <w:p w14:paraId="03136DC0" w14:textId="77777777" w:rsidR="00B90236" w:rsidRPr="00B90236" w:rsidRDefault="00B90236" w:rsidP="00B90236">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B90236">
              <w:rPr>
                <w:rFonts w:ascii="Arial" w:eastAsia="Times New Roman" w:hAnsi="Arial"/>
                <w:sz w:val="18"/>
                <w:lang w:eastAsia="ko-KR"/>
              </w:rPr>
              <w:t>&gt;&gt;MRB ID</w:t>
            </w:r>
          </w:p>
        </w:tc>
        <w:tc>
          <w:tcPr>
            <w:tcW w:w="1080" w:type="dxa"/>
          </w:tcPr>
          <w:p w14:paraId="1B65FE39"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B90236">
              <w:rPr>
                <w:rFonts w:ascii="Arial" w:eastAsia="Times New Roman" w:hAnsi="Arial" w:cs="Arial"/>
                <w:sz w:val="18"/>
                <w:szCs w:val="18"/>
                <w:lang w:eastAsia="ko-KR"/>
              </w:rPr>
              <w:t>M</w:t>
            </w:r>
          </w:p>
        </w:tc>
        <w:tc>
          <w:tcPr>
            <w:tcW w:w="1080" w:type="dxa"/>
          </w:tcPr>
          <w:p w14:paraId="32D68F47"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Pr>
          <w:p w14:paraId="6C43549B"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B90236">
              <w:rPr>
                <w:rFonts w:ascii="Arial" w:eastAsia="Times New Roman" w:hAnsi="Arial" w:cs="Arial"/>
                <w:sz w:val="18"/>
                <w:szCs w:val="18"/>
                <w:lang w:eastAsia="ko-KR"/>
              </w:rPr>
              <w:t>9.3.1.224</w:t>
            </w:r>
          </w:p>
        </w:tc>
        <w:tc>
          <w:tcPr>
            <w:tcW w:w="1728" w:type="dxa"/>
          </w:tcPr>
          <w:p w14:paraId="6E11B8E4"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38EEE2F6" w14:textId="77777777" w:rsidR="00B90236" w:rsidRPr="00B90236" w:rsidRDefault="00B90236" w:rsidP="00B9023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B90236">
              <w:rPr>
                <w:rFonts w:ascii="Arial" w:eastAsia="Times New Roman" w:hAnsi="Arial" w:cs="Arial"/>
                <w:sz w:val="18"/>
                <w:szCs w:val="18"/>
                <w:lang w:eastAsia="ko-KR"/>
              </w:rPr>
              <w:t>-</w:t>
            </w:r>
          </w:p>
        </w:tc>
        <w:tc>
          <w:tcPr>
            <w:tcW w:w="1080" w:type="dxa"/>
          </w:tcPr>
          <w:p w14:paraId="3F85D301" w14:textId="77777777" w:rsidR="00B90236" w:rsidRPr="00B90236" w:rsidRDefault="00B90236" w:rsidP="00B9023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B90236" w:rsidRPr="00B90236" w14:paraId="3766A098" w14:textId="77777777" w:rsidTr="002F4BBE">
        <w:tc>
          <w:tcPr>
            <w:tcW w:w="2160" w:type="dxa"/>
          </w:tcPr>
          <w:p w14:paraId="777EDDDC" w14:textId="77777777" w:rsidR="00B90236" w:rsidRPr="00B90236" w:rsidRDefault="00B90236" w:rsidP="00B90236">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B90236">
              <w:rPr>
                <w:rFonts w:ascii="Arial" w:eastAsia="Times New Roman" w:hAnsi="Arial"/>
                <w:sz w:val="18"/>
                <w:lang w:eastAsia="ko-KR"/>
              </w:rPr>
              <w:t>&gt;&gt;MRB</w:t>
            </w:r>
            <w:r w:rsidRPr="00B90236">
              <w:rPr>
                <w:rFonts w:ascii="Arial" w:eastAsia="Times New Roman" w:hAnsi="Arial"/>
                <w:noProof/>
                <w:sz w:val="18"/>
                <w:lang w:eastAsia="ja-JP"/>
              </w:rPr>
              <w:t xml:space="preserve"> F1-U TNL Info at DU</w:t>
            </w:r>
          </w:p>
        </w:tc>
        <w:tc>
          <w:tcPr>
            <w:tcW w:w="1080" w:type="dxa"/>
          </w:tcPr>
          <w:p w14:paraId="59123E80"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B90236">
              <w:rPr>
                <w:rFonts w:ascii="Arial" w:eastAsia="Times New Roman" w:hAnsi="Arial" w:cs="Arial"/>
                <w:sz w:val="18"/>
                <w:szCs w:val="18"/>
                <w:lang w:eastAsia="ja-JP"/>
              </w:rPr>
              <w:t>M</w:t>
            </w:r>
          </w:p>
        </w:tc>
        <w:tc>
          <w:tcPr>
            <w:tcW w:w="1080" w:type="dxa"/>
          </w:tcPr>
          <w:p w14:paraId="2BF49ED3"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Pr>
          <w:p w14:paraId="627DD4D3"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noProof/>
                <w:sz w:val="18"/>
                <w:lang w:eastAsia="ja-JP"/>
              </w:rPr>
            </w:pPr>
            <w:r w:rsidRPr="00B90236">
              <w:rPr>
                <w:rFonts w:ascii="Arial" w:eastAsia="Times New Roman" w:hAnsi="Arial"/>
                <w:noProof/>
                <w:sz w:val="18"/>
                <w:lang w:eastAsia="ja-JP"/>
              </w:rPr>
              <w:t>UP Transport Layer Information</w:t>
            </w:r>
          </w:p>
          <w:p w14:paraId="105A8A22"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B90236">
              <w:rPr>
                <w:rFonts w:ascii="Arial" w:eastAsia="Times New Roman" w:hAnsi="Arial"/>
                <w:noProof/>
                <w:sz w:val="18"/>
                <w:lang w:eastAsia="ja-JP"/>
              </w:rPr>
              <w:t>9.3.2.1</w:t>
            </w:r>
          </w:p>
        </w:tc>
        <w:tc>
          <w:tcPr>
            <w:tcW w:w="1728" w:type="dxa"/>
          </w:tcPr>
          <w:p w14:paraId="7C71E7E8"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B90236">
              <w:rPr>
                <w:rFonts w:ascii="Arial" w:eastAsia="Times New Roman" w:hAnsi="Arial"/>
                <w:sz w:val="18"/>
                <w:lang w:eastAsia="ko-KR"/>
              </w:rPr>
              <w:t>gNB-DU endpoint of the F1-U transport bearer.</w:t>
            </w:r>
          </w:p>
        </w:tc>
        <w:tc>
          <w:tcPr>
            <w:tcW w:w="1080" w:type="dxa"/>
          </w:tcPr>
          <w:p w14:paraId="38DA99E8" w14:textId="77777777" w:rsidR="00B90236" w:rsidRPr="00B90236" w:rsidRDefault="00B90236" w:rsidP="00B9023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B90236">
              <w:rPr>
                <w:rFonts w:ascii="Arial" w:eastAsia="Times New Roman" w:hAnsi="Arial" w:cs="Arial"/>
                <w:sz w:val="18"/>
                <w:szCs w:val="18"/>
                <w:lang w:eastAsia="ko-KR"/>
              </w:rPr>
              <w:t>-</w:t>
            </w:r>
          </w:p>
        </w:tc>
        <w:tc>
          <w:tcPr>
            <w:tcW w:w="1080" w:type="dxa"/>
          </w:tcPr>
          <w:p w14:paraId="354F1F0A" w14:textId="77777777" w:rsidR="00B90236" w:rsidRPr="00B90236" w:rsidRDefault="00B90236" w:rsidP="00B9023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B90236" w:rsidRPr="00B90236" w14:paraId="229FA368" w14:textId="77777777" w:rsidTr="002F4BBE">
        <w:tc>
          <w:tcPr>
            <w:tcW w:w="2160" w:type="dxa"/>
          </w:tcPr>
          <w:p w14:paraId="772BB883" w14:textId="77777777" w:rsidR="00B90236" w:rsidRPr="00B90236" w:rsidRDefault="00B90236" w:rsidP="00B90236">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B90236">
              <w:rPr>
                <w:rFonts w:ascii="Arial" w:eastAsia="Times New Roman" w:hAnsi="Arial"/>
                <w:sz w:val="18"/>
                <w:lang w:eastAsia="zh-CN"/>
              </w:rPr>
              <w:t>&gt;&gt;MRB Progress Information</w:t>
            </w:r>
          </w:p>
        </w:tc>
        <w:tc>
          <w:tcPr>
            <w:tcW w:w="1080" w:type="dxa"/>
          </w:tcPr>
          <w:p w14:paraId="63527CDD" w14:textId="26BE6551"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eastAsia="ja-JP"/>
              </w:rPr>
            </w:pPr>
            <w:del w:id="224" w:author="CATT" w:date="2023-08-04T17:51:00Z">
              <w:r w:rsidRPr="00B90236" w:rsidDel="00B90236">
                <w:rPr>
                  <w:rFonts w:ascii="Arial" w:eastAsia="Times New Roman" w:hAnsi="Arial"/>
                  <w:sz w:val="18"/>
                  <w:lang w:eastAsia="zh-CN"/>
                </w:rPr>
                <w:delText>C-ifPTPForwarding</w:delText>
              </w:r>
            </w:del>
            <w:ins w:id="225" w:author="CATT" w:date="2023-08-04T17:51:00Z">
              <w:r>
                <w:rPr>
                  <w:rFonts w:ascii="Arial" w:hAnsi="Arial" w:hint="eastAsia"/>
                  <w:sz w:val="18"/>
                  <w:lang w:eastAsia="zh-CN"/>
                </w:rPr>
                <w:t>O</w:t>
              </w:r>
            </w:ins>
          </w:p>
        </w:tc>
        <w:tc>
          <w:tcPr>
            <w:tcW w:w="1080" w:type="dxa"/>
          </w:tcPr>
          <w:p w14:paraId="6E8D0D1D"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Pr>
          <w:p w14:paraId="343D01C7"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noProof/>
                <w:sz w:val="18"/>
                <w:lang w:eastAsia="ja-JP"/>
              </w:rPr>
            </w:pPr>
            <w:r w:rsidRPr="00B90236">
              <w:rPr>
                <w:rFonts w:ascii="Arial" w:eastAsia="Times New Roman" w:hAnsi="Arial"/>
                <w:sz w:val="18"/>
                <w:lang w:eastAsia="zh-CN"/>
              </w:rPr>
              <w:t>9.3.2.12</w:t>
            </w:r>
          </w:p>
        </w:tc>
        <w:tc>
          <w:tcPr>
            <w:tcW w:w="1728" w:type="dxa"/>
          </w:tcPr>
          <w:p w14:paraId="237A0CE1"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C4CE88F" w14:textId="77777777" w:rsidR="00B90236" w:rsidRPr="00B90236" w:rsidRDefault="00B90236" w:rsidP="00B9023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B90236">
              <w:rPr>
                <w:rFonts w:ascii="Arial" w:eastAsia="Times New Roman" w:hAnsi="Arial"/>
                <w:sz w:val="18"/>
                <w:lang w:val="en-US" w:eastAsia="zh-CN"/>
              </w:rPr>
              <w:t>-</w:t>
            </w:r>
          </w:p>
        </w:tc>
        <w:tc>
          <w:tcPr>
            <w:tcW w:w="1080" w:type="dxa"/>
          </w:tcPr>
          <w:p w14:paraId="4D82811A" w14:textId="77777777" w:rsidR="00B90236" w:rsidRPr="00B90236" w:rsidRDefault="00B90236" w:rsidP="00B9023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bl>
    <w:p w14:paraId="614C81E7" w14:textId="77777777" w:rsidR="00B90236" w:rsidRPr="00B90236" w:rsidRDefault="00B90236" w:rsidP="00B90236">
      <w:pPr>
        <w:widowControl w:val="0"/>
        <w:overflowPunct w:val="0"/>
        <w:autoSpaceDE w:val="0"/>
        <w:autoSpaceDN w:val="0"/>
        <w:adjustRightInd w:val="0"/>
        <w:textAlignment w:val="baseline"/>
        <w:rPr>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90236" w:rsidRPr="00B90236" w14:paraId="17D4315A" w14:textId="77777777" w:rsidTr="002F4BBE">
        <w:trPr>
          <w:trHeight w:val="271"/>
        </w:trPr>
        <w:tc>
          <w:tcPr>
            <w:tcW w:w="3686" w:type="dxa"/>
          </w:tcPr>
          <w:p w14:paraId="4F2072CD" w14:textId="77777777" w:rsidR="00B90236" w:rsidRPr="00B90236" w:rsidRDefault="00B90236" w:rsidP="00B90236">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B90236">
              <w:rPr>
                <w:rFonts w:ascii="Arial" w:eastAsia="Times New Roman" w:hAnsi="Arial"/>
                <w:b/>
                <w:sz w:val="18"/>
                <w:lang w:eastAsia="ko-KR"/>
              </w:rPr>
              <w:t>Range bound</w:t>
            </w:r>
          </w:p>
        </w:tc>
        <w:tc>
          <w:tcPr>
            <w:tcW w:w="5670" w:type="dxa"/>
          </w:tcPr>
          <w:p w14:paraId="2AE1144A" w14:textId="77777777" w:rsidR="00B90236" w:rsidRPr="00B90236" w:rsidRDefault="00B90236" w:rsidP="00B90236">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B90236">
              <w:rPr>
                <w:rFonts w:ascii="Arial" w:eastAsia="Times New Roman" w:hAnsi="Arial"/>
                <w:b/>
                <w:sz w:val="18"/>
                <w:lang w:eastAsia="ko-KR"/>
              </w:rPr>
              <w:t>Explanation</w:t>
            </w:r>
          </w:p>
        </w:tc>
      </w:tr>
      <w:tr w:rsidR="00B90236" w:rsidRPr="00B90236" w14:paraId="2293B217" w14:textId="77777777" w:rsidTr="002F4BBE">
        <w:tc>
          <w:tcPr>
            <w:tcW w:w="3686" w:type="dxa"/>
          </w:tcPr>
          <w:p w14:paraId="427614B3"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sz w:val="18"/>
                <w:lang w:eastAsia="ko-KR"/>
              </w:rPr>
            </w:pPr>
            <w:r w:rsidRPr="00B90236">
              <w:rPr>
                <w:rFonts w:ascii="Arial" w:eastAsia="Times New Roman" w:hAnsi="Arial" w:cs="Arial"/>
                <w:i/>
                <w:sz w:val="18"/>
                <w:szCs w:val="18"/>
                <w:lang w:eastAsia="ko-KR"/>
              </w:rPr>
              <w:t>maxnoofMRBs</w:t>
            </w:r>
          </w:p>
        </w:tc>
        <w:tc>
          <w:tcPr>
            <w:tcW w:w="5670" w:type="dxa"/>
          </w:tcPr>
          <w:p w14:paraId="4704EA0C"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sz w:val="18"/>
                <w:lang w:eastAsia="ko-KR"/>
              </w:rPr>
            </w:pPr>
            <w:r w:rsidRPr="00B90236">
              <w:rPr>
                <w:rFonts w:ascii="Arial" w:eastAsia="Times New Roman" w:hAnsi="Arial"/>
                <w:sz w:val="18"/>
                <w:lang w:eastAsia="ko-KR"/>
              </w:rPr>
              <w:t>Maximum no. of MRB allowed to be setup for one MBS Session, the maximum value is 32.</w:t>
            </w:r>
          </w:p>
        </w:tc>
      </w:tr>
      <w:tr w:rsidR="00B90236" w:rsidRPr="00B90236" w14:paraId="165C320B" w14:textId="77777777" w:rsidTr="002F4BBE">
        <w:tc>
          <w:tcPr>
            <w:tcW w:w="3686" w:type="dxa"/>
          </w:tcPr>
          <w:p w14:paraId="1723ED22"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B90236">
              <w:rPr>
                <w:rFonts w:ascii="Arial" w:eastAsia="Times New Roman" w:hAnsi="Arial" w:cs="Arial"/>
                <w:i/>
                <w:sz w:val="18"/>
                <w:szCs w:val="18"/>
                <w:lang w:eastAsia="ko-KR"/>
              </w:rPr>
              <w:t>maxnoofMBSQoSFlows</w:t>
            </w:r>
          </w:p>
          <w:p w14:paraId="584CDD7C"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5670" w:type="dxa"/>
          </w:tcPr>
          <w:p w14:paraId="17D9B75D"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sz w:val="18"/>
                <w:lang w:eastAsia="ko-KR"/>
              </w:rPr>
            </w:pPr>
            <w:r w:rsidRPr="00B90236">
              <w:rPr>
                <w:rFonts w:ascii="Arial" w:eastAsia="Times New Roman" w:hAnsi="Arial"/>
                <w:sz w:val="18"/>
                <w:lang w:eastAsia="ko-KR"/>
              </w:rPr>
              <w:lastRenderedPageBreak/>
              <w:t xml:space="preserve">Maximum no. of flows allowed to be mapped to one MRB, the </w:t>
            </w:r>
            <w:r w:rsidRPr="00B90236">
              <w:rPr>
                <w:rFonts w:ascii="Arial" w:eastAsia="Times New Roman" w:hAnsi="Arial"/>
                <w:sz w:val="18"/>
                <w:lang w:eastAsia="ko-KR"/>
              </w:rPr>
              <w:lastRenderedPageBreak/>
              <w:t>maximum value is 64.</w:t>
            </w:r>
          </w:p>
        </w:tc>
      </w:tr>
    </w:tbl>
    <w:p w14:paraId="69F89FDE" w14:textId="77777777" w:rsidR="00B90236" w:rsidRPr="00B90236" w:rsidRDefault="00B90236" w:rsidP="00B90236">
      <w:pPr>
        <w:widowControl w:val="0"/>
        <w:overflowPunct w:val="0"/>
        <w:autoSpaceDE w:val="0"/>
        <w:autoSpaceDN w:val="0"/>
        <w:adjustRightInd w:val="0"/>
        <w:textAlignment w:val="baseline"/>
        <w:rPr>
          <w:rFonts w:eastAsia="Times New Roman"/>
          <w:lang w:eastAsia="zh-CN"/>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5670"/>
      </w:tblGrid>
      <w:tr w:rsidR="00B90236" w:rsidRPr="00B90236" w:rsidDel="00B90236" w14:paraId="797411D0" w14:textId="542CC07F" w:rsidTr="002F4BBE">
        <w:trPr>
          <w:del w:id="226" w:author="CATT" w:date="2023-08-04T17:51:00Z"/>
        </w:trPr>
        <w:tc>
          <w:tcPr>
            <w:tcW w:w="3715" w:type="dxa"/>
          </w:tcPr>
          <w:p w14:paraId="0219F99E" w14:textId="7E03AA96" w:rsidR="00B90236" w:rsidRPr="00B90236" w:rsidDel="00B90236" w:rsidRDefault="00B90236" w:rsidP="00B90236">
            <w:pPr>
              <w:widowControl w:val="0"/>
              <w:overflowPunct w:val="0"/>
              <w:autoSpaceDE w:val="0"/>
              <w:autoSpaceDN w:val="0"/>
              <w:adjustRightInd w:val="0"/>
              <w:spacing w:after="0"/>
              <w:jc w:val="center"/>
              <w:textAlignment w:val="baseline"/>
              <w:rPr>
                <w:del w:id="227" w:author="CATT" w:date="2023-08-04T17:51:00Z"/>
                <w:rFonts w:ascii="Arial" w:eastAsia="Times New Roman" w:hAnsi="Arial"/>
                <w:b/>
                <w:noProof/>
                <w:sz w:val="18"/>
                <w:lang w:eastAsia="ko-KR"/>
              </w:rPr>
            </w:pPr>
            <w:del w:id="228" w:author="CATT" w:date="2023-08-04T17:51:00Z">
              <w:r w:rsidRPr="00B90236" w:rsidDel="00B90236">
                <w:rPr>
                  <w:rFonts w:ascii="Arial" w:eastAsia="Times New Roman" w:hAnsi="Arial"/>
                  <w:b/>
                  <w:noProof/>
                  <w:sz w:val="18"/>
                  <w:lang w:eastAsia="ko-KR"/>
                </w:rPr>
                <w:delText>Condition</w:delText>
              </w:r>
            </w:del>
          </w:p>
        </w:tc>
        <w:tc>
          <w:tcPr>
            <w:tcW w:w="5670" w:type="dxa"/>
          </w:tcPr>
          <w:p w14:paraId="3989E071" w14:textId="348101BF" w:rsidR="00B90236" w:rsidRPr="00B90236" w:rsidDel="00B90236" w:rsidRDefault="00B90236" w:rsidP="00B90236">
            <w:pPr>
              <w:widowControl w:val="0"/>
              <w:overflowPunct w:val="0"/>
              <w:autoSpaceDE w:val="0"/>
              <w:autoSpaceDN w:val="0"/>
              <w:adjustRightInd w:val="0"/>
              <w:spacing w:after="0"/>
              <w:jc w:val="center"/>
              <w:textAlignment w:val="baseline"/>
              <w:rPr>
                <w:del w:id="229" w:author="CATT" w:date="2023-08-04T17:51:00Z"/>
                <w:rFonts w:ascii="Arial" w:eastAsia="Times New Roman" w:hAnsi="Arial"/>
                <w:b/>
                <w:noProof/>
                <w:sz w:val="18"/>
                <w:lang w:eastAsia="ko-KR"/>
              </w:rPr>
            </w:pPr>
            <w:del w:id="230" w:author="CATT" w:date="2023-08-04T17:51:00Z">
              <w:r w:rsidRPr="00B90236" w:rsidDel="00B90236">
                <w:rPr>
                  <w:rFonts w:ascii="Arial" w:eastAsia="Times New Roman" w:hAnsi="Arial"/>
                  <w:b/>
                  <w:noProof/>
                  <w:sz w:val="18"/>
                  <w:lang w:eastAsia="ko-KR"/>
                </w:rPr>
                <w:delText>Explanation</w:delText>
              </w:r>
            </w:del>
          </w:p>
        </w:tc>
      </w:tr>
      <w:tr w:rsidR="00B90236" w:rsidRPr="00B90236" w:rsidDel="00B90236" w14:paraId="1FF385FC" w14:textId="16A738CE" w:rsidTr="002F4BBE">
        <w:trPr>
          <w:del w:id="231" w:author="CATT" w:date="2023-08-04T17:51:00Z"/>
        </w:trPr>
        <w:tc>
          <w:tcPr>
            <w:tcW w:w="3715" w:type="dxa"/>
          </w:tcPr>
          <w:p w14:paraId="74DC4355" w14:textId="0FC5DFEF" w:rsidR="00B90236" w:rsidRPr="00B90236" w:rsidDel="00B90236" w:rsidRDefault="00B90236" w:rsidP="00B90236">
            <w:pPr>
              <w:widowControl w:val="0"/>
              <w:overflowPunct w:val="0"/>
              <w:autoSpaceDE w:val="0"/>
              <w:autoSpaceDN w:val="0"/>
              <w:adjustRightInd w:val="0"/>
              <w:spacing w:after="0"/>
              <w:jc w:val="both"/>
              <w:textAlignment w:val="baseline"/>
              <w:rPr>
                <w:del w:id="232" w:author="CATT" w:date="2023-08-04T17:51:00Z"/>
                <w:rFonts w:ascii="Arial" w:eastAsia="Times New Roman" w:hAnsi="Arial"/>
                <w:noProof/>
                <w:sz w:val="18"/>
                <w:lang w:eastAsia="ko-KR"/>
              </w:rPr>
            </w:pPr>
            <w:del w:id="233" w:author="CATT" w:date="2023-08-04T17:51:00Z">
              <w:r w:rsidRPr="00B90236" w:rsidDel="00B90236">
                <w:rPr>
                  <w:rFonts w:ascii="Arial" w:eastAsia="Times New Roman" w:hAnsi="Arial"/>
                  <w:noProof/>
                  <w:sz w:val="18"/>
                  <w:lang w:eastAsia="ko-KR"/>
                </w:rPr>
                <w:delText>ifPTPForwarding</w:delText>
              </w:r>
            </w:del>
          </w:p>
        </w:tc>
        <w:tc>
          <w:tcPr>
            <w:tcW w:w="5670" w:type="dxa"/>
          </w:tcPr>
          <w:p w14:paraId="41100DF0" w14:textId="19A2D3E2" w:rsidR="00B90236" w:rsidRPr="00B90236" w:rsidDel="00B90236" w:rsidRDefault="00B90236" w:rsidP="00B90236">
            <w:pPr>
              <w:widowControl w:val="0"/>
              <w:overflowPunct w:val="0"/>
              <w:autoSpaceDE w:val="0"/>
              <w:autoSpaceDN w:val="0"/>
              <w:adjustRightInd w:val="0"/>
              <w:spacing w:after="0"/>
              <w:textAlignment w:val="baseline"/>
              <w:rPr>
                <w:del w:id="234" w:author="CATT" w:date="2023-08-04T17:51:00Z"/>
                <w:rFonts w:ascii="Arial" w:eastAsia="Times New Roman" w:hAnsi="Arial"/>
                <w:noProof/>
                <w:sz w:val="18"/>
                <w:lang w:eastAsia="ko-KR"/>
              </w:rPr>
            </w:pPr>
            <w:del w:id="235" w:author="CATT" w:date="2023-08-04T17:51:00Z">
              <w:r w:rsidRPr="00B90236" w:rsidDel="00B90236">
                <w:rPr>
                  <w:rFonts w:ascii="Arial" w:eastAsia="Times New Roman" w:hAnsi="Arial"/>
                  <w:noProof/>
                  <w:sz w:val="18"/>
                  <w:lang w:eastAsia="ko-KR"/>
                </w:rPr>
                <w:delText xml:space="preserve">This IE shall be present if the </w:delText>
              </w:r>
              <w:r w:rsidRPr="00B90236" w:rsidDel="00B90236">
                <w:rPr>
                  <w:rFonts w:ascii="Arial" w:eastAsia="Times New Roman" w:hAnsi="Arial"/>
                  <w:bCs/>
                  <w:i/>
                  <w:iCs/>
                  <w:noProof/>
                  <w:color w:val="002060"/>
                  <w:sz w:val="18"/>
                  <w:lang w:eastAsia="ko-KR"/>
                </w:rPr>
                <w:delText>MC F1-U Context usage</w:delText>
              </w:r>
              <w:r w:rsidRPr="00B90236" w:rsidDel="00B90236">
                <w:rPr>
                  <w:rFonts w:ascii="Arial" w:eastAsia="Times New Roman" w:hAnsi="Arial"/>
                  <w:bCs/>
                  <w:noProof/>
                  <w:color w:val="002060"/>
                  <w:sz w:val="18"/>
                  <w:lang w:eastAsia="ko-KR"/>
                </w:rPr>
                <w:delText xml:space="preserve"> IE in the</w:delText>
              </w:r>
              <w:r w:rsidRPr="00B90236" w:rsidDel="00B90236">
                <w:rPr>
                  <w:rFonts w:ascii="Arial" w:eastAsia="Times New Roman" w:hAnsi="Arial"/>
                  <w:sz w:val="18"/>
                  <w:lang w:eastAsia="ko-KR"/>
                </w:rPr>
                <w:delText xml:space="preserve"> </w:delText>
              </w:r>
              <w:r w:rsidRPr="00B90236" w:rsidDel="00B90236">
                <w:rPr>
                  <w:rFonts w:ascii="Arial" w:eastAsia="Times New Roman" w:hAnsi="Arial"/>
                  <w:i/>
                  <w:iCs/>
                  <w:sz w:val="18"/>
                  <w:lang w:eastAsia="ko-KR"/>
                </w:rPr>
                <w:delText>MBS Multicast F1-U Context Descriptor</w:delText>
              </w:r>
              <w:r w:rsidRPr="00B90236" w:rsidDel="00B90236">
                <w:rPr>
                  <w:rFonts w:ascii="Arial" w:eastAsia="Times New Roman" w:hAnsi="Arial"/>
                  <w:sz w:val="18"/>
                  <w:lang w:eastAsia="ko-KR"/>
                </w:rPr>
                <w:delText xml:space="preserve"> IE is set to </w:delText>
              </w:r>
              <w:r w:rsidRPr="00B90236" w:rsidDel="00B90236">
                <w:rPr>
                  <w:rFonts w:ascii="Arial" w:eastAsia="Yu Mincho" w:hAnsi="Arial"/>
                  <w:snapToGrid w:val="0"/>
                  <w:sz w:val="18"/>
                  <w:lang w:eastAsia="ko-KR"/>
                </w:rPr>
                <w:delText>"</w:delText>
              </w:r>
              <w:r w:rsidRPr="00B90236" w:rsidDel="00B90236">
                <w:rPr>
                  <w:rFonts w:ascii="Arial" w:eastAsia="Times New Roman" w:hAnsi="Arial"/>
                  <w:sz w:val="18"/>
                  <w:lang w:eastAsia="ko-KR"/>
                </w:rPr>
                <w:delText>ptp forwarding</w:delText>
              </w:r>
              <w:r w:rsidRPr="00B90236" w:rsidDel="00B90236">
                <w:rPr>
                  <w:rFonts w:ascii="Arial" w:eastAsia="Yu Mincho" w:hAnsi="Arial"/>
                  <w:snapToGrid w:val="0"/>
                  <w:sz w:val="18"/>
                  <w:lang w:eastAsia="ko-KR"/>
                </w:rPr>
                <w:delText>"</w:delText>
              </w:r>
              <w:r w:rsidRPr="00B90236" w:rsidDel="00B90236">
                <w:rPr>
                  <w:rFonts w:ascii="Arial" w:eastAsia="Times New Roman" w:hAnsi="Arial"/>
                  <w:noProof/>
                  <w:sz w:val="18"/>
                  <w:lang w:eastAsia="ko-KR"/>
                </w:rPr>
                <w:delText>.</w:delText>
              </w:r>
            </w:del>
          </w:p>
        </w:tc>
      </w:tr>
    </w:tbl>
    <w:p w14:paraId="5C67C732" w14:textId="283B028E" w:rsidR="00B90236" w:rsidRPr="00B90236" w:rsidDel="00B90236" w:rsidRDefault="00B90236" w:rsidP="00B90236">
      <w:pPr>
        <w:widowControl w:val="0"/>
        <w:overflowPunct w:val="0"/>
        <w:autoSpaceDE w:val="0"/>
        <w:autoSpaceDN w:val="0"/>
        <w:adjustRightInd w:val="0"/>
        <w:textAlignment w:val="baseline"/>
        <w:rPr>
          <w:del w:id="236" w:author="CATT" w:date="2023-08-04T17:51:00Z"/>
          <w:rFonts w:eastAsia="Times New Roman"/>
          <w:lang w:eastAsia="zh-CN"/>
        </w:rPr>
      </w:pPr>
    </w:p>
    <w:p w14:paraId="3923617D" w14:textId="77777777" w:rsidR="00B90236" w:rsidRPr="000007EC" w:rsidRDefault="00B90236" w:rsidP="00B90236">
      <w:pPr>
        <w:rPr>
          <w:noProof/>
          <w:lang w:eastAsia="zh-CN"/>
        </w:rPr>
      </w:pPr>
      <w:r w:rsidRPr="000007EC">
        <w:rPr>
          <w:noProof/>
          <w:lang w:eastAsia="zh-CN"/>
        </w:rPr>
        <w:t>///////////////////////////////////////////////////////////////////////skip unrelated///////////////////////////////////////////////////////////////////////</w:t>
      </w:r>
    </w:p>
    <w:p w14:paraId="1D954ED7" w14:textId="77777777" w:rsidR="00FF4C27" w:rsidRPr="00FF4C27" w:rsidRDefault="00FF4C27" w:rsidP="00FF4C27">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FF4C27">
        <w:rPr>
          <w:rFonts w:ascii="Arial" w:eastAsia="Times New Roman" w:hAnsi="Arial"/>
          <w:sz w:val="24"/>
          <w:lang w:eastAsia="ko-KR"/>
        </w:rPr>
        <w:t>9.3.2.8</w:t>
      </w:r>
      <w:r w:rsidRPr="00FF4C27">
        <w:rPr>
          <w:rFonts w:ascii="Arial" w:eastAsia="Times New Roman" w:hAnsi="Arial"/>
          <w:sz w:val="24"/>
          <w:lang w:eastAsia="ko-KR"/>
        </w:rPr>
        <w:tab/>
        <w:t>MBS Multicast F1-U Context Descriptor</w:t>
      </w:r>
      <w:bookmarkEnd w:id="216"/>
      <w:bookmarkEnd w:id="217"/>
      <w:bookmarkEnd w:id="218"/>
      <w:bookmarkEnd w:id="219"/>
      <w:bookmarkEnd w:id="220"/>
      <w:bookmarkEnd w:id="221"/>
      <w:bookmarkEnd w:id="222"/>
      <w:bookmarkEnd w:id="223"/>
    </w:p>
    <w:p w14:paraId="03FE43FC" w14:textId="77777777" w:rsidR="00FF4C27" w:rsidRPr="00FF4C27" w:rsidRDefault="00FF4C27" w:rsidP="00FF4C27">
      <w:pPr>
        <w:widowControl w:val="0"/>
        <w:overflowPunct w:val="0"/>
        <w:autoSpaceDE w:val="0"/>
        <w:autoSpaceDN w:val="0"/>
        <w:adjustRightInd w:val="0"/>
        <w:textAlignment w:val="baseline"/>
        <w:rPr>
          <w:rFonts w:eastAsia="Times New Roman"/>
          <w:lang w:eastAsia="ko-KR"/>
        </w:rPr>
      </w:pPr>
      <w:r w:rsidRPr="00FF4C27">
        <w:rPr>
          <w:rFonts w:eastAsia="Times New Roman"/>
          <w:lang w:eastAsia="ko-KR"/>
        </w:rPr>
        <w:t>This IE contains a reference to a Multicast F1-U Context, information about the usage of the MBS Multicast F1-U Context and may contain an MBS Area Session ID.</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F4C27" w:rsidRPr="00FF4C27" w14:paraId="55F19047" w14:textId="77777777" w:rsidTr="002F4BBE">
        <w:trPr>
          <w:tblHeader/>
        </w:trPr>
        <w:tc>
          <w:tcPr>
            <w:tcW w:w="2448" w:type="dxa"/>
            <w:tcBorders>
              <w:top w:val="single" w:sz="4" w:space="0" w:color="auto"/>
              <w:left w:val="single" w:sz="4" w:space="0" w:color="auto"/>
              <w:bottom w:val="single" w:sz="4" w:space="0" w:color="auto"/>
              <w:right w:val="single" w:sz="4" w:space="0" w:color="auto"/>
            </w:tcBorders>
          </w:tcPr>
          <w:p w14:paraId="4C82BEA9" w14:textId="77777777" w:rsidR="00FF4C27" w:rsidRPr="00FF4C27" w:rsidRDefault="00FF4C27" w:rsidP="00FF4C27">
            <w:pPr>
              <w:widowControl w:val="0"/>
              <w:overflowPunct w:val="0"/>
              <w:autoSpaceDE w:val="0"/>
              <w:autoSpaceDN w:val="0"/>
              <w:adjustRightInd w:val="0"/>
              <w:spacing w:after="0"/>
              <w:jc w:val="center"/>
              <w:textAlignment w:val="baseline"/>
              <w:rPr>
                <w:rFonts w:ascii="Arial" w:eastAsia="Times New Roman" w:hAnsi="Arial"/>
                <w:b/>
                <w:noProof/>
                <w:sz w:val="18"/>
                <w:lang w:eastAsia="ja-JP"/>
              </w:rPr>
            </w:pPr>
            <w:r w:rsidRPr="00FF4C27">
              <w:rPr>
                <w:rFonts w:ascii="Arial" w:eastAsia="Times New Roma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4ED9485D" w14:textId="77777777" w:rsidR="00FF4C27" w:rsidRPr="00FF4C27" w:rsidRDefault="00FF4C27" w:rsidP="00FF4C27">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F4C27">
              <w:rPr>
                <w:rFonts w:ascii="Arial" w:eastAsia="Times New Roman" w:hAnsi="Arial"/>
                <w:b/>
                <w:sz w:val="18"/>
                <w:lang w:eastAsia="ja-JP"/>
              </w:rPr>
              <w:t>Presence</w:t>
            </w:r>
          </w:p>
        </w:tc>
        <w:tc>
          <w:tcPr>
            <w:tcW w:w="1440" w:type="dxa"/>
            <w:tcBorders>
              <w:top w:val="single" w:sz="4" w:space="0" w:color="auto"/>
              <w:left w:val="single" w:sz="4" w:space="0" w:color="auto"/>
              <w:bottom w:val="single" w:sz="4" w:space="0" w:color="auto"/>
              <w:right w:val="single" w:sz="4" w:space="0" w:color="auto"/>
            </w:tcBorders>
          </w:tcPr>
          <w:p w14:paraId="00B9F201" w14:textId="77777777" w:rsidR="00FF4C27" w:rsidRPr="00FF4C27" w:rsidRDefault="00FF4C27" w:rsidP="00FF4C27">
            <w:pPr>
              <w:widowControl w:val="0"/>
              <w:overflowPunct w:val="0"/>
              <w:autoSpaceDE w:val="0"/>
              <w:autoSpaceDN w:val="0"/>
              <w:adjustRightInd w:val="0"/>
              <w:spacing w:after="0"/>
              <w:jc w:val="center"/>
              <w:textAlignment w:val="baseline"/>
              <w:rPr>
                <w:rFonts w:ascii="Arial" w:eastAsia="Times New Roman" w:hAnsi="Arial"/>
                <w:b/>
                <w:i/>
                <w:sz w:val="18"/>
                <w:lang w:eastAsia="ja-JP"/>
              </w:rPr>
            </w:pPr>
            <w:r w:rsidRPr="00FF4C27">
              <w:rPr>
                <w:rFonts w:ascii="Arial" w:eastAsia="Times New Roman" w:hAnsi="Arial"/>
                <w:b/>
                <w:sz w:val="18"/>
                <w:lang w:eastAsia="ja-JP"/>
              </w:rPr>
              <w:t>Range</w:t>
            </w:r>
          </w:p>
        </w:tc>
        <w:tc>
          <w:tcPr>
            <w:tcW w:w="1872" w:type="dxa"/>
            <w:tcBorders>
              <w:top w:val="single" w:sz="4" w:space="0" w:color="auto"/>
              <w:left w:val="single" w:sz="4" w:space="0" w:color="auto"/>
              <w:bottom w:val="single" w:sz="4" w:space="0" w:color="auto"/>
              <w:right w:val="single" w:sz="4" w:space="0" w:color="auto"/>
            </w:tcBorders>
          </w:tcPr>
          <w:p w14:paraId="7885B826" w14:textId="77777777" w:rsidR="00FF4C27" w:rsidRPr="00FF4C27" w:rsidRDefault="00FF4C27" w:rsidP="00FF4C27">
            <w:pPr>
              <w:widowControl w:val="0"/>
              <w:overflowPunct w:val="0"/>
              <w:autoSpaceDE w:val="0"/>
              <w:autoSpaceDN w:val="0"/>
              <w:adjustRightInd w:val="0"/>
              <w:spacing w:after="0"/>
              <w:jc w:val="center"/>
              <w:textAlignment w:val="baseline"/>
              <w:rPr>
                <w:rFonts w:ascii="Arial" w:eastAsia="Times New Roman" w:hAnsi="Arial"/>
                <w:b/>
                <w:noProof/>
                <w:sz w:val="18"/>
                <w:lang w:eastAsia="ja-JP"/>
              </w:rPr>
            </w:pPr>
            <w:r w:rsidRPr="00FF4C27">
              <w:rPr>
                <w:rFonts w:ascii="Arial" w:eastAsia="Times New Roman" w:hAnsi="Arial"/>
                <w:b/>
                <w:sz w:val="18"/>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tcPr>
          <w:p w14:paraId="3CF674F4" w14:textId="77777777" w:rsidR="00FF4C27" w:rsidRPr="00FF4C27" w:rsidRDefault="00FF4C27" w:rsidP="00FF4C27">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F4C27">
              <w:rPr>
                <w:rFonts w:ascii="Arial" w:eastAsia="Times New Roman" w:hAnsi="Arial"/>
                <w:b/>
                <w:sz w:val="18"/>
                <w:lang w:eastAsia="ja-JP"/>
              </w:rPr>
              <w:t>Semantics description</w:t>
            </w:r>
          </w:p>
        </w:tc>
      </w:tr>
      <w:tr w:rsidR="00FF4C27" w:rsidRPr="00FF4C27" w14:paraId="6806E5F6" w14:textId="77777777" w:rsidTr="002F4BBE">
        <w:tc>
          <w:tcPr>
            <w:tcW w:w="2448" w:type="dxa"/>
            <w:tcBorders>
              <w:top w:val="single" w:sz="4" w:space="0" w:color="auto"/>
              <w:left w:val="single" w:sz="4" w:space="0" w:color="auto"/>
              <w:bottom w:val="single" w:sz="4" w:space="0" w:color="auto"/>
              <w:right w:val="single" w:sz="4" w:space="0" w:color="auto"/>
            </w:tcBorders>
          </w:tcPr>
          <w:p w14:paraId="2F38D341" w14:textId="77777777" w:rsidR="00FF4C27" w:rsidRPr="00FF4C27" w:rsidRDefault="00FF4C27" w:rsidP="00FF4C27">
            <w:pPr>
              <w:widowControl w:val="0"/>
              <w:overflowPunct w:val="0"/>
              <w:autoSpaceDE w:val="0"/>
              <w:autoSpaceDN w:val="0"/>
              <w:adjustRightInd w:val="0"/>
              <w:spacing w:after="0"/>
              <w:textAlignment w:val="baseline"/>
              <w:rPr>
                <w:rFonts w:ascii="Arial" w:eastAsia="Times New Roman" w:hAnsi="Arial"/>
                <w:bCs/>
                <w:noProof/>
                <w:sz w:val="18"/>
                <w:lang w:eastAsia="ja-JP"/>
              </w:rPr>
            </w:pPr>
            <w:r w:rsidRPr="00FF4C27">
              <w:rPr>
                <w:rFonts w:ascii="Arial" w:eastAsia="Times New Roman" w:hAnsi="Arial"/>
                <w:bCs/>
                <w:noProof/>
                <w:sz w:val="18"/>
                <w:lang w:eastAsia="ja-JP"/>
              </w:rPr>
              <w:t>Multicast F1-U Context Reference F1</w:t>
            </w:r>
          </w:p>
        </w:tc>
        <w:tc>
          <w:tcPr>
            <w:tcW w:w="1080" w:type="dxa"/>
            <w:tcBorders>
              <w:top w:val="single" w:sz="4" w:space="0" w:color="auto"/>
              <w:left w:val="single" w:sz="4" w:space="0" w:color="auto"/>
              <w:bottom w:val="single" w:sz="4" w:space="0" w:color="auto"/>
              <w:right w:val="single" w:sz="4" w:space="0" w:color="auto"/>
            </w:tcBorders>
          </w:tcPr>
          <w:p w14:paraId="320D27D3" w14:textId="77777777" w:rsidR="00FF4C27" w:rsidRPr="00FF4C27" w:rsidRDefault="00FF4C27" w:rsidP="00FF4C27">
            <w:pPr>
              <w:widowControl w:val="0"/>
              <w:overflowPunct w:val="0"/>
              <w:autoSpaceDE w:val="0"/>
              <w:autoSpaceDN w:val="0"/>
              <w:adjustRightInd w:val="0"/>
              <w:spacing w:after="0"/>
              <w:textAlignment w:val="baseline"/>
              <w:rPr>
                <w:rFonts w:ascii="Arial" w:eastAsia="Times New Roman" w:hAnsi="Arial"/>
                <w:sz w:val="18"/>
                <w:lang w:eastAsia="ja-JP"/>
              </w:rPr>
            </w:pPr>
            <w:r w:rsidRPr="00FF4C27">
              <w:rPr>
                <w:rFonts w:ascii="Arial" w:eastAsia="Times New Roman" w:hAnsi="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3DBDA0DF" w14:textId="77777777" w:rsidR="00FF4C27" w:rsidRPr="00FF4C27" w:rsidRDefault="00FF4C27" w:rsidP="00FF4C27">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2ED14EF9" w14:textId="77777777" w:rsidR="00FF4C27" w:rsidRPr="00FF4C27" w:rsidRDefault="00FF4C27" w:rsidP="00FF4C27">
            <w:pPr>
              <w:widowControl w:val="0"/>
              <w:overflowPunct w:val="0"/>
              <w:autoSpaceDE w:val="0"/>
              <w:autoSpaceDN w:val="0"/>
              <w:adjustRightInd w:val="0"/>
              <w:spacing w:after="0"/>
              <w:textAlignment w:val="baseline"/>
              <w:rPr>
                <w:rFonts w:ascii="Arial" w:eastAsia="Times New Roman" w:hAnsi="Arial"/>
                <w:noProof/>
                <w:sz w:val="18"/>
                <w:lang w:eastAsia="ja-JP"/>
              </w:rPr>
            </w:pPr>
            <w:r w:rsidRPr="00FF4C27">
              <w:rPr>
                <w:rFonts w:ascii="Arial" w:eastAsia="Times New Roman" w:hAnsi="Arial" w:hint="eastAsia"/>
                <w:noProof/>
                <w:sz w:val="18"/>
                <w:lang w:eastAsia="zh-CN"/>
              </w:rPr>
              <w:t>9</w:t>
            </w:r>
            <w:r w:rsidRPr="00FF4C27">
              <w:rPr>
                <w:rFonts w:ascii="Arial" w:eastAsia="Times New Roman" w:hAnsi="Arial"/>
                <w:noProof/>
                <w:sz w:val="18"/>
                <w:lang w:eastAsia="zh-CN"/>
              </w:rPr>
              <w:t>.3.2.11</w:t>
            </w:r>
          </w:p>
        </w:tc>
        <w:tc>
          <w:tcPr>
            <w:tcW w:w="2880" w:type="dxa"/>
            <w:tcBorders>
              <w:top w:val="single" w:sz="4" w:space="0" w:color="auto"/>
              <w:left w:val="single" w:sz="4" w:space="0" w:color="auto"/>
              <w:bottom w:val="single" w:sz="4" w:space="0" w:color="auto"/>
              <w:right w:val="single" w:sz="4" w:space="0" w:color="auto"/>
            </w:tcBorders>
          </w:tcPr>
          <w:p w14:paraId="2ECF76A2" w14:textId="77777777" w:rsidR="00FF4C27" w:rsidRPr="00FF4C27" w:rsidRDefault="00FF4C27" w:rsidP="00FF4C27">
            <w:pPr>
              <w:widowControl w:val="0"/>
              <w:overflowPunct w:val="0"/>
              <w:autoSpaceDE w:val="0"/>
              <w:autoSpaceDN w:val="0"/>
              <w:adjustRightInd w:val="0"/>
              <w:spacing w:after="0"/>
              <w:textAlignment w:val="baseline"/>
              <w:rPr>
                <w:rFonts w:ascii="Arial" w:eastAsia="Times New Roman" w:hAnsi="Arial"/>
                <w:sz w:val="18"/>
                <w:lang w:eastAsia="ja-JP"/>
              </w:rPr>
            </w:pPr>
          </w:p>
        </w:tc>
      </w:tr>
      <w:tr w:rsidR="00FF4C27" w:rsidRPr="00FF4C27" w:rsidDel="00861BB7" w14:paraId="11023515" w14:textId="77777777" w:rsidTr="002F4BBE">
        <w:tc>
          <w:tcPr>
            <w:tcW w:w="2448" w:type="dxa"/>
            <w:tcBorders>
              <w:top w:val="single" w:sz="4" w:space="0" w:color="auto"/>
              <w:left w:val="single" w:sz="4" w:space="0" w:color="auto"/>
              <w:bottom w:val="single" w:sz="4" w:space="0" w:color="auto"/>
              <w:right w:val="single" w:sz="4" w:space="0" w:color="auto"/>
            </w:tcBorders>
          </w:tcPr>
          <w:p w14:paraId="6BB108A6" w14:textId="77777777" w:rsidR="00FF4C27" w:rsidRPr="00FF4C27" w:rsidDel="00861BB7" w:rsidRDefault="00FF4C27" w:rsidP="00FF4C27">
            <w:pPr>
              <w:widowControl w:val="0"/>
              <w:overflowPunct w:val="0"/>
              <w:autoSpaceDE w:val="0"/>
              <w:autoSpaceDN w:val="0"/>
              <w:adjustRightInd w:val="0"/>
              <w:spacing w:after="0"/>
              <w:textAlignment w:val="baseline"/>
              <w:rPr>
                <w:rFonts w:ascii="Arial" w:eastAsia="Times New Roman" w:hAnsi="Arial"/>
                <w:noProof/>
                <w:sz w:val="18"/>
                <w:lang w:val="fr-FR" w:eastAsia="ja-JP"/>
              </w:rPr>
            </w:pPr>
            <w:r w:rsidRPr="00FF4C27">
              <w:rPr>
                <w:rFonts w:ascii="Arial" w:eastAsia="Times New Roman" w:hAnsi="Arial"/>
                <w:noProof/>
                <w:sz w:val="18"/>
                <w:lang w:val="fr-FR" w:eastAsia="ko-KR"/>
              </w:rPr>
              <w:t>MC F1-U Context usage</w:t>
            </w:r>
          </w:p>
        </w:tc>
        <w:tc>
          <w:tcPr>
            <w:tcW w:w="1080" w:type="dxa"/>
            <w:tcBorders>
              <w:top w:val="single" w:sz="4" w:space="0" w:color="auto"/>
              <w:left w:val="single" w:sz="4" w:space="0" w:color="auto"/>
              <w:bottom w:val="single" w:sz="4" w:space="0" w:color="auto"/>
              <w:right w:val="single" w:sz="4" w:space="0" w:color="auto"/>
            </w:tcBorders>
          </w:tcPr>
          <w:p w14:paraId="01A5B2EF" w14:textId="77777777" w:rsidR="00FF4C27" w:rsidRPr="00FF4C27" w:rsidDel="00861BB7" w:rsidRDefault="00FF4C27" w:rsidP="00FF4C27">
            <w:pPr>
              <w:widowControl w:val="0"/>
              <w:overflowPunct w:val="0"/>
              <w:autoSpaceDE w:val="0"/>
              <w:autoSpaceDN w:val="0"/>
              <w:adjustRightInd w:val="0"/>
              <w:spacing w:after="0"/>
              <w:textAlignment w:val="baseline"/>
              <w:rPr>
                <w:rFonts w:ascii="Arial" w:eastAsia="Times New Roman" w:hAnsi="Arial"/>
                <w:sz w:val="18"/>
                <w:lang w:eastAsia="ja-JP"/>
              </w:rPr>
            </w:pPr>
            <w:r w:rsidRPr="00FF4C27">
              <w:rPr>
                <w:rFonts w:ascii="Arial" w:eastAsia="Times New Roman" w:hAnsi="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4CCE1A38" w14:textId="77777777" w:rsidR="00FF4C27" w:rsidRPr="00FF4C27" w:rsidDel="00861BB7" w:rsidRDefault="00FF4C27" w:rsidP="00FF4C27">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19D0B44F" w14:textId="77777777" w:rsidR="00FF4C27" w:rsidRPr="00FF4C27" w:rsidRDefault="00FF4C27" w:rsidP="00FF4C27">
            <w:pPr>
              <w:widowControl w:val="0"/>
              <w:overflowPunct w:val="0"/>
              <w:autoSpaceDE w:val="0"/>
              <w:autoSpaceDN w:val="0"/>
              <w:adjustRightInd w:val="0"/>
              <w:spacing w:after="0"/>
              <w:textAlignment w:val="baseline"/>
              <w:rPr>
                <w:rFonts w:ascii="Arial" w:eastAsia="Times New Roman" w:hAnsi="Arial"/>
                <w:noProof/>
                <w:sz w:val="18"/>
                <w:lang w:eastAsia="ja-JP"/>
              </w:rPr>
            </w:pPr>
            <w:r w:rsidRPr="00FF4C27">
              <w:rPr>
                <w:rFonts w:ascii="Arial" w:eastAsia="Times New Roman" w:hAnsi="Arial"/>
                <w:noProof/>
                <w:sz w:val="18"/>
                <w:lang w:eastAsia="ja-JP"/>
              </w:rPr>
              <w:t>ENUMERATED (ptm,</w:t>
            </w:r>
          </w:p>
          <w:p w14:paraId="76A1F118" w14:textId="77777777" w:rsidR="00FF4C27" w:rsidRPr="00FF4C27" w:rsidRDefault="00FF4C27" w:rsidP="00FF4C27">
            <w:pPr>
              <w:widowControl w:val="0"/>
              <w:overflowPunct w:val="0"/>
              <w:autoSpaceDE w:val="0"/>
              <w:autoSpaceDN w:val="0"/>
              <w:adjustRightInd w:val="0"/>
              <w:spacing w:after="0"/>
              <w:textAlignment w:val="baseline"/>
              <w:rPr>
                <w:rFonts w:ascii="Arial" w:eastAsia="Times New Roman" w:hAnsi="Arial"/>
                <w:noProof/>
                <w:sz w:val="18"/>
                <w:lang w:eastAsia="ja-JP"/>
              </w:rPr>
            </w:pPr>
            <w:r w:rsidRPr="00FF4C27">
              <w:rPr>
                <w:rFonts w:ascii="Arial" w:eastAsia="Times New Roman" w:hAnsi="Arial"/>
                <w:noProof/>
                <w:sz w:val="18"/>
                <w:lang w:eastAsia="ja-JP"/>
              </w:rPr>
              <w:t>ptp,</w:t>
            </w:r>
          </w:p>
          <w:p w14:paraId="3DAB20FA" w14:textId="77777777" w:rsidR="00FF4C27" w:rsidRPr="00FF4C27" w:rsidRDefault="00FF4C27" w:rsidP="00FF4C27">
            <w:pPr>
              <w:widowControl w:val="0"/>
              <w:overflowPunct w:val="0"/>
              <w:autoSpaceDE w:val="0"/>
              <w:autoSpaceDN w:val="0"/>
              <w:adjustRightInd w:val="0"/>
              <w:spacing w:after="0"/>
              <w:textAlignment w:val="baseline"/>
              <w:rPr>
                <w:rFonts w:ascii="Arial" w:eastAsia="Times New Roman" w:hAnsi="Arial"/>
                <w:noProof/>
                <w:sz w:val="18"/>
                <w:lang w:eastAsia="ja-JP"/>
              </w:rPr>
            </w:pPr>
            <w:r w:rsidRPr="00FF4C27">
              <w:rPr>
                <w:rFonts w:ascii="Arial" w:eastAsia="Times New Roman" w:hAnsi="Arial"/>
                <w:noProof/>
                <w:sz w:val="18"/>
                <w:lang w:eastAsia="ja-JP"/>
              </w:rPr>
              <w:t>ptp retransmission,</w:t>
            </w:r>
          </w:p>
          <w:p w14:paraId="691CE904" w14:textId="77777777" w:rsidR="00FF4C27" w:rsidRPr="00FF4C27" w:rsidDel="00861BB7" w:rsidRDefault="00FF4C27" w:rsidP="00FF4C27">
            <w:pPr>
              <w:widowControl w:val="0"/>
              <w:overflowPunct w:val="0"/>
              <w:autoSpaceDE w:val="0"/>
              <w:autoSpaceDN w:val="0"/>
              <w:adjustRightInd w:val="0"/>
              <w:spacing w:after="0"/>
              <w:textAlignment w:val="baseline"/>
              <w:rPr>
                <w:rFonts w:ascii="Arial" w:eastAsia="Times New Roman" w:hAnsi="Arial"/>
                <w:noProof/>
                <w:sz w:val="18"/>
                <w:lang w:eastAsia="ja-JP"/>
              </w:rPr>
            </w:pPr>
            <w:r w:rsidRPr="00FF4C27">
              <w:rPr>
                <w:rFonts w:ascii="Arial" w:eastAsia="Times New Roman" w:hAnsi="Arial"/>
                <w:noProof/>
                <w:sz w:val="18"/>
                <w:lang w:eastAsia="ja-JP"/>
              </w:rPr>
              <w:t>ptp forwarding, ...)</w:t>
            </w:r>
          </w:p>
        </w:tc>
        <w:tc>
          <w:tcPr>
            <w:tcW w:w="2880" w:type="dxa"/>
            <w:tcBorders>
              <w:top w:val="single" w:sz="4" w:space="0" w:color="auto"/>
              <w:left w:val="single" w:sz="4" w:space="0" w:color="auto"/>
              <w:bottom w:val="single" w:sz="4" w:space="0" w:color="auto"/>
              <w:right w:val="single" w:sz="4" w:space="0" w:color="auto"/>
            </w:tcBorders>
          </w:tcPr>
          <w:p w14:paraId="15242243" w14:textId="77777777" w:rsidR="00FF4C27" w:rsidRPr="00FF4C27" w:rsidRDefault="00FF4C27" w:rsidP="00FF4C27">
            <w:pPr>
              <w:widowControl w:val="0"/>
              <w:overflowPunct w:val="0"/>
              <w:autoSpaceDE w:val="0"/>
              <w:autoSpaceDN w:val="0"/>
              <w:adjustRightInd w:val="0"/>
              <w:spacing w:after="0"/>
              <w:textAlignment w:val="baseline"/>
              <w:rPr>
                <w:rFonts w:ascii="Arial" w:eastAsia="Times New Roman" w:hAnsi="Arial"/>
                <w:sz w:val="18"/>
                <w:lang w:eastAsia="ko-KR"/>
              </w:rPr>
            </w:pPr>
            <w:r w:rsidRPr="00FF4C27">
              <w:rPr>
                <w:rFonts w:ascii="Arial" w:eastAsia="Yu Mincho" w:hAnsi="Arial"/>
                <w:snapToGrid w:val="0"/>
                <w:sz w:val="18"/>
                <w:lang w:eastAsia="ko-KR"/>
              </w:rPr>
              <w:t>"</w:t>
            </w:r>
            <w:r w:rsidRPr="00FF4C27">
              <w:rPr>
                <w:rFonts w:ascii="Arial" w:eastAsia="Times New Roman" w:hAnsi="Arial"/>
                <w:sz w:val="18"/>
                <w:lang w:eastAsia="ko-KR"/>
              </w:rPr>
              <w:t>ptm</w:t>
            </w:r>
            <w:r w:rsidRPr="00FF4C27">
              <w:rPr>
                <w:rFonts w:ascii="Arial" w:eastAsia="Yu Mincho" w:hAnsi="Arial"/>
                <w:snapToGrid w:val="0"/>
                <w:sz w:val="18"/>
                <w:lang w:eastAsia="ko-KR"/>
              </w:rPr>
              <w:t>"</w:t>
            </w:r>
            <w:r w:rsidRPr="00FF4C27">
              <w:rPr>
                <w:rFonts w:ascii="Arial" w:eastAsia="Times New Roman" w:hAnsi="Arial"/>
                <w:sz w:val="18"/>
                <w:lang w:eastAsia="ko-KR"/>
              </w:rPr>
              <w:t xml:space="preserve"> </w:t>
            </w:r>
            <w:r w:rsidRPr="00FF4C27">
              <w:rPr>
                <w:rFonts w:ascii="Arial" w:eastAsia="Times New Roman" w:hAnsi="Arial"/>
                <w:sz w:val="18"/>
                <w:lang w:eastAsia="ja-JP"/>
              </w:rPr>
              <w:t>indicates that the Multicast F1-U Context is setup for pt</w:t>
            </w:r>
            <w:r w:rsidRPr="00FF4C27">
              <w:rPr>
                <w:rFonts w:ascii="Arial" w:eastAsia="Times New Roman" w:hAnsi="Arial"/>
                <w:sz w:val="18"/>
                <w:lang w:eastAsia="ko-KR"/>
              </w:rPr>
              <w:t>m</w:t>
            </w:r>
            <w:r w:rsidRPr="00FF4C27">
              <w:rPr>
                <w:rFonts w:ascii="Arial" w:eastAsia="Times New Roman" w:hAnsi="Arial"/>
                <w:sz w:val="18"/>
                <w:lang w:eastAsia="ja-JP"/>
              </w:rPr>
              <w:t xml:space="preserve"> transmissions; d</w:t>
            </w:r>
            <w:r w:rsidRPr="00FF4C27">
              <w:rPr>
                <w:rFonts w:ascii="Arial" w:eastAsia="Times New Roman" w:hAnsi="Arial"/>
                <w:sz w:val="18"/>
                <w:lang w:eastAsia="ko-KR"/>
              </w:rPr>
              <w:t>ecided by the DU.</w:t>
            </w:r>
          </w:p>
          <w:p w14:paraId="264315B8" w14:textId="77777777" w:rsidR="00FF4C27" w:rsidRPr="00FF4C27" w:rsidRDefault="00FF4C27" w:rsidP="00FF4C27">
            <w:pPr>
              <w:widowControl w:val="0"/>
              <w:overflowPunct w:val="0"/>
              <w:autoSpaceDE w:val="0"/>
              <w:autoSpaceDN w:val="0"/>
              <w:adjustRightInd w:val="0"/>
              <w:spacing w:after="0"/>
              <w:textAlignment w:val="baseline"/>
              <w:rPr>
                <w:rFonts w:ascii="Arial" w:eastAsia="Times New Roman" w:hAnsi="Arial"/>
                <w:sz w:val="18"/>
                <w:lang w:eastAsia="ko-KR"/>
              </w:rPr>
            </w:pPr>
            <w:r w:rsidRPr="00FF4C27">
              <w:rPr>
                <w:rFonts w:ascii="Arial" w:eastAsia="Yu Mincho" w:hAnsi="Arial"/>
                <w:snapToGrid w:val="0"/>
                <w:sz w:val="18"/>
                <w:lang w:eastAsia="ko-KR"/>
              </w:rPr>
              <w:t>"</w:t>
            </w:r>
            <w:r w:rsidRPr="00FF4C27">
              <w:rPr>
                <w:rFonts w:ascii="Arial" w:eastAsia="Times New Roman" w:hAnsi="Arial"/>
                <w:sz w:val="18"/>
                <w:lang w:eastAsia="ko-KR"/>
              </w:rPr>
              <w:t>ptp</w:t>
            </w:r>
            <w:r w:rsidRPr="00FF4C27">
              <w:rPr>
                <w:rFonts w:ascii="Arial" w:eastAsia="Yu Mincho" w:hAnsi="Arial"/>
                <w:snapToGrid w:val="0"/>
                <w:sz w:val="18"/>
                <w:lang w:eastAsia="ko-KR"/>
              </w:rPr>
              <w:t xml:space="preserve">" </w:t>
            </w:r>
            <w:r w:rsidRPr="00FF4C27">
              <w:rPr>
                <w:rFonts w:ascii="Arial" w:eastAsia="Times New Roman" w:hAnsi="Arial"/>
                <w:sz w:val="18"/>
                <w:lang w:eastAsia="ja-JP"/>
              </w:rPr>
              <w:t>indicates that the Multicast F1-U Context is setup for ptp transmissions; d</w:t>
            </w:r>
            <w:r w:rsidRPr="00FF4C27">
              <w:rPr>
                <w:rFonts w:ascii="Arial" w:eastAsia="Times New Roman" w:hAnsi="Arial"/>
                <w:sz w:val="18"/>
                <w:lang w:eastAsia="ko-KR"/>
              </w:rPr>
              <w:t>ecided by the DU.</w:t>
            </w:r>
          </w:p>
          <w:p w14:paraId="76A50237" w14:textId="77777777" w:rsidR="00FF4C27" w:rsidRPr="00FF4C27" w:rsidRDefault="00FF4C27" w:rsidP="00FF4C27">
            <w:pPr>
              <w:widowControl w:val="0"/>
              <w:overflowPunct w:val="0"/>
              <w:autoSpaceDE w:val="0"/>
              <w:autoSpaceDN w:val="0"/>
              <w:adjustRightInd w:val="0"/>
              <w:spacing w:after="0"/>
              <w:textAlignment w:val="baseline"/>
              <w:rPr>
                <w:rFonts w:ascii="Arial" w:eastAsia="Times New Roman" w:hAnsi="Arial"/>
                <w:sz w:val="18"/>
                <w:lang w:eastAsia="ko-KR"/>
              </w:rPr>
            </w:pPr>
            <w:r w:rsidRPr="00FF4C27">
              <w:rPr>
                <w:rFonts w:ascii="Arial" w:eastAsia="Yu Mincho" w:hAnsi="Arial"/>
                <w:snapToGrid w:val="0"/>
                <w:sz w:val="18"/>
                <w:lang w:eastAsia="ko-KR"/>
              </w:rPr>
              <w:t>"</w:t>
            </w:r>
            <w:r w:rsidRPr="00FF4C27">
              <w:rPr>
                <w:rFonts w:ascii="Arial" w:eastAsia="Times New Roman" w:hAnsi="Arial"/>
                <w:sz w:val="18"/>
                <w:lang w:eastAsia="ko-KR"/>
              </w:rPr>
              <w:t>ptp retransmission</w:t>
            </w:r>
            <w:r w:rsidRPr="00FF4C27">
              <w:rPr>
                <w:rFonts w:ascii="Arial" w:eastAsia="Yu Mincho" w:hAnsi="Arial"/>
                <w:snapToGrid w:val="0"/>
                <w:sz w:val="18"/>
                <w:lang w:eastAsia="ko-KR"/>
              </w:rPr>
              <w:t xml:space="preserve">" </w:t>
            </w:r>
            <w:r w:rsidRPr="00FF4C27">
              <w:rPr>
                <w:rFonts w:ascii="Arial" w:eastAsia="Times New Roman" w:hAnsi="Arial"/>
                <w:sz w:val="18"/>
                <w:lang w:eastAsia="ko-KR"/>
              </w:rPr>
              <w:t>i</w:t>
            </w:r>
            <w:r w:rsidRPr="00FF4C27">
              <w:rPr>
                <w:rFonts w:ascii="Arial" w:eastAsia="Times New Roman" w:hAnsi="Arial"/>
                <w:sz w:val="18"/>
                <w:lang w:eastAsia="ja-JP"/>
              </w:rPr>
              <w:t>ndicates that the Multicast F1-U Context is setup for ptp retransmissions</w:t>
            </w:r>
            <w:r w:rsidRPr="00FF4C27">
              <w:rPr>
                <w:rFonts w:ascii="Arial" w:eastAsia="Times New Roman" w:hAnsi="Arial"/>
                <w:sz w:val="18"/>
                <w:lang w:eastAsia="ko-KR"/>
              </w:rPr>
              <w:t xml:space="preserve"> (based on PDCP Status Report)</w:t>
            </w:r>
            <w:r w:rsidRPr="00FF4C27">
              <w:rPr>
                <w:rFonts w:ascii="Arial" w:eastAsia="Times New Roman" w:hAnsi="Arial"/>
                <w:sz w:val="18"/>
                <w:lang w:eastAsia="ja-JP"/>
              </w:rPr>
              <w:t xml:space="preserve">; </w:t>
            </w:r>
            <w:r w:rsidRPr="00FF4C27">
              <w:rPr>
                <w:rFonts w:ascii="Arial" w:eastAsia="Times New Roman" w:hAnsi="Arial"/>
                <w:sz w:val="18"/>
                <w:lang w:eastAsia="ko-KR"/>
              </w:rPr>
              <w:t>requested by the CU</w:t>
            </w:r>
          </w:p>
          <w:p w14:paraId="3352F809" w14:textId="371D9DA0" w:rsidR="00FF4C27" w:rsidRPr="00FF4C27" w:rsidDel="00861BB7" w:rsidRDefault="00FF4C27" w:rsidP="00FF4C27">
            <w:pPr>
              <w:widowControl w:val="0"/>
              <w:overflowPunct w:val="0"/>
              <w:autoSpaceDE w:val="0"/>
              <w:autoSpaceDN w:val="0"/>
              <w:adjustRightInd w:val="0"/>
              <w:spacing w:after="0"/>
              <w:textAlignment w:val="baseline"/>
              <w:rPr>
                <w:rFonts w:ascii="Arial" w:eastAsia="Times New Roman" w:hAnsi="Arial"/>
                <w:sz w:val="18"/>
                <w:lang w:eastAsia="ja-JP"/>
              </w:rPr>
            </w:pPr>
            <w:r w:rsidRPr="00FF4C27">
              <w:rPr>
                <w:rFonts w:ascii="Arial" w:eastAsia="Yu Mincho" w:hAnsi="Arial"/>
                <w:snapToGrid w:val="0"/>
                <w:sz w:val="18"/>
                <w:lang w:eastAsia="ko-KR"/>
              </w:rPr>
              <w:t>"</w:t>
            </w:r>
            <w:r w:rsidRPr="00FF4C27">
              <w:rPr>
                <w:rFonts w:ascii="Arial" w:eastAsia="Times New Roman" w:hAnsi="Arial"/>
                <w:sz w:val="18"/>
                <w:lang w:eastAsia="ko-KR"/>
              </w:rPr>
              <w:t>ptp forwarding</w:t>
            </w:r>
            <w:r w:rsidRPr="00FF4C27">
              <w:rPr>
                <w:rFonts w:ascii="Arial" w:eastAsia="Yu Mincho" w:hAnsi="Arial"/>
                <w:snapToGrid w:val="0"/>
                <w:sz w:val="18"/>
                <w:lang w:eastAsia="ko-KR"/>
              </w:rPr>
              <w:t>" i</w:t>
            </w:r>
            <w:r w:rsidRPr="00FF4C27">
              <w:rPr>
                <w:rFonts w:ascii="Arial" w:eastAsia="Times New Roman" w:hAnsi="Arial"/>
                <w:sz w:val="18"/>
                <w:lang w:eastAsia="ja-JP"/>
              </w:rPr>
              <w:t xml:space="preserve">ndicates that the Multicast F1-U Context is setup for transmitting </w:t>
            </w:r>
            <w:del w:id="237" w:author="CATT" w:date="2023-08-04T17:50:00Z">
              <w:r w:rsidRPr="00FF4C27" w:rsidDel="00FF4C27">
                <w:rPr>
                  <w:rFonts w:ascii="Arial" w:eastAsia="Times New Roman" w:hAnsi="Arial"/>
                  <w:sz w:val="18"/>
                  <w:lang w:eastAsia="ja-JP"/>
                </w:rPr>
                <w:delText>from a defined MBS Progress Information status onwards; r</w:delText>
              </w:r>
              <w:r w:rsidRPr="00FF4C27" w:rsidDel="00FF4C27">
                <w:rPr>
                  <w:rFonts w:ascii="Arial" w:eastAsia="Times New Roman" w:hAnsi="Arial"/>
                  <w:sz w:val="18"/>
                  <w:lang w:eastAsia="ko-KR"/>
                </w:rPr>
                <w:delText>equested by the CU</w:delText>
              </w:r>
            </w:del>
            <w:ins w:id="238" w:author="CATT" w:date="2023-08-04T17:50:00Z">
              <w:r>
                <w:rPr>
                  <w:rFonts w:ascii="Arial" w:hAnsi="Arial" w:hint="eastAsia"/>
                  <w:sz w:val="18"/>
                  <w:lang w:eastAsia="zh-CN"/>
                </w:rPr>
                <w:t>forwarded data</w:t>
              </w:r>
            </w:ins>
            <w:r w:rsidRPr="00FF4C27">
              <w:rPr>
                <w:rFonts w:ascii="Arial" w:eastAsia="Times New Roman" w:hAnsi="Arial"/>
                <w:sz w:val="18"/>
                <w:lang w:eastAsia="ko-KR"/>
              </w:rPr>
              <w:t>.</w:t>
            </w:r>
          </w:p>
        </w:tc>
      </w:tr>
      <w:tr w:rsidR="00FF4C27" w:rsidRPr="00FF4C27" w14:paraId="2DCA7092" w14:textId="77777777" w:rsidTr="002F4BBE">
        <w:tc>
          <w:tcPr>
            <w:tcW w:w="2448" w:type="dxa"/>
            <w:tcBorders>
              <w:top w:val="single" w:sz="4" w:space="0" w:color="auto"/>
              <w:left w:val="single" w:sz="4" w:space="0" w:color="auto"/>
              <w:bottom w:val="single" w:sz="4" w:space="0" w:color="auto"/>
              <w:right w:val="single" w:sz="4" w:space="0" w:color="auto"/>
            </w:tcBorders>
          </w:tcPr>
          <w:p w14:paraId="1CBB28DE" w14:textId="77777777" w:rsidR="00FF4C27" w:rsidRPr="00FF4C27" w:rsidRDefault="00FF4C27" w:rsidP="00FF4C27">
            <w:pPr>
              <w:widowControl w:val="0"/>
              <w:overflowPunct w:val="0"/>
              <w:autoSpaceDE w:val="0"/>
              <w:autoSpaceDN w:val="0"/>
              <w:adjustRightInd w:val="0"/>
              <w:spacing w:after="0"/>
              <w:textAlignment w:val="baseline"/>
              <w:rPr>
                <w:rFonts w:ascii="Arial" w:eastAsia="Times New Roman" w:hAnsi="Arial"/>
                <w:bCs/>
                <w:sz w:val="18"/>
                <w:lang w:eastAsia="ko-KR"/>
              </w:rPr>
            </w:pPr>
            <w:r w:rsidRPr="00FF4C27">
              <w:rPr>
                <w:rFonts w:ascii="Arial" w:eastAsia="Times New Roman" w:hAnsi="Arial"/>
                <w:bCs/>
                <w:noProof/>
                <w:sz w:val="18"/>
                <w:lang w:eastAsia="ja-JP"/>
              </w:rPr>
              <w:t>MBS Area Session ID</w:t>
            </w:r>
          </w:p>
        </w:tc>
        <w:tc>
          <w:tcPr>
            <w:tcW w:w="1080" w:type="dxa"/>
            <w:tcBorders>
              <w:top w:val="single" w:sz="4" w:space="0" w:color="auto"/>
              <w:left w:val="single" w:sz="4" w:space="0" w:color="auto"/>
              <w:bottom w:val="single" w:sz="4" w:space="0" w:color="auto"/>
              <w:right w:val="single" w:sz="4" w:space="0" w:color="auto"/>
            </w:tcBorders>
          </w:tcPr>
          <w:p w14:paraId="531B9601" w14:textId="77777777" w:rsidR="00FF4C27" w:rsidRPr="00FF4C27" w:rsidRDefault="00FF4C27" w:rsidP="00FF4C27">
            <w:pPr>
              <w:widowControl w:val="0"/>
              <w:overflowPunct w:val="0"/>
              <w:autoSpaceDE w:val="0"/>
              <w:autoSpaceDN w:val="0"/>
              <w:adjustRightInd w:val="0"/>
              <w:spacing w:after="0"/>
              <w:textAlignment w:val="baseline"/>
              <w:rPr>
                <w:rFonts w:ascii="Arial" w:eastAsia="Times New Roman" w:hAnsi="Arial"/>
                <w:sz w:val="18"/>
                <w:lang w:eastAsia="ja-JP"/>
              </w:rPr>
            </w:pPr>
            <w:r w:rsidRPr="00FF4C27">
              <w:rPr>
                <w:rFonts w:ascii="Arial" w:eastAsia="Times New Roman" w:hAnsi="Arial"/>
                <w:sz w:val="18"/>
                <w:lang w:eastAsia="ja-JP"/>
              </w:rPr>
              <w:t>O</w:t>
            </w:r>
          </w:p>
        </w:tc>
        <w:tc>
          <w:tcPr>
            <w:tcW w:w="1440" w:type="dxa"/>
            <w:tcBorders>
              <w:top w:val="single" w:sz="4" w:space="0" w:color="auto"/>
              <w:left w:val="single" w:sz="4" w:space="0" w:color="auto"/>
              <w:bottom w:val="single" w:sz="4" w:space="0" w:color="auto"/>
              <w:right w:val="single" w:sz="4" w:space="0" w:color="auto"/>
            </w:tcBorders>
          </w:tcPr>
          <w:p w14:paraId="64567788" w14:textId="77777777" w:rsidR="00FF4C27" w:rsidRPr="00FF4C27" w:rsidRDefault="00FF4C27" w:rsidP="00FF4C2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64348E12" w14:textId="77777777" w:rsidR="00FF4C27" w:rsidRPr="00FF4C27" w:rsidRDefault="00FF4C27" w:rsidP="00FF4C27">
            <w:pPr>
              <w:widowControl w:val="0"/>
              <w:overflowPunct w:val="0"/>
              <w:autoSpaceDE w:val="0"/>
              <w:autoSpaceDN w:val="0"/>
              <w:adjustRightInd w:val="0"/>
              <w:spacing w:after="0"/>
              <w:textAlignment w:val="baseline"/>
              <w:rPr>
                <w:rFonts w:ascii="Arial" w:eastAsia="Times New Roman" w:hAnsi="Arial"/>
                <w:noProof/>
                <w:sz w:val="18"/>
                <w:lang w:eastAsia="ja-JP"/>
              </w:rPr>
            </w:pPr>
            <w:r w:rsidRPr="00FF4C27">
              <w:rPr>
                <w:rFonts w:ascii="Arial" w:eastAsia="Times New Roman" w:hAnsi="Arial"/>
                <w:noProof/>
                <w:sz w:val="18"/>
                <w:lang w:eastAsia="ja-JP"/>
              </w:rPr>
              <w:t>9.3.1.221</w:t>
            </w:r>
          </w:p>
        </w:tc>
        <w:tc>
          <w:tcPr>
            <w:tcW w:w="2880" w:type="dxa"/>
            <w:tcBorders>
              <w:top w:val="single" w:sz="4" w:space="0" w:color="auto"/>
              <w:left w:val="single" w:sz="4" w:space="0" w:color="auto"/>
              <w:bottom w:val="single" w:sz="4" w:space="0" w:color="auto"/>
              <w:right w:val="single" w:sz="4" w:space="0" w:color="auto"/>
            </w:tcBorders>
          </w:tcPr>
          <w:p w14:paraId="4F3B376F" w14:textId="77777777" w:rsidR="00FF4C27" w:rsidRPr="00FF4C27" w:rsidRDefault="00FF4C27" w:rsidP="00FF4C27">
            <w:pPr>
              <w:widowControl w:val="0"/>
              <w:overflowPunct w:val="0"/>
              <w:autoSpaceDE w:val="0"/>
              <w:autoSpaceDN w:val="0"/>
              <w:adjustRightInd w:val="0"/>
              <w:spacing w:after="0"/>
              <w:textAlignment w:val="baseline"/>
              <w:rPr>
                <w:rFonts w:ascii="Arial" w:eastAsia="Times New Roman" w:hAnsi="Arial"/>
                <w:sz w:val="18"/>
                <w:lang w:eastAsia="ja-JP"/>
              </w:rPr>
            </w:pPr>
          </w:p>
        </w:tc>
      </w:tr>
    </w:tbl>
    <w:p w14:paraId="4A4D634F" w14:textId="77777777" w:rsidR="00FF4C27" w:rsidRPr="00FF4C27" w:rsidRDefault="00FF4C27" w:rsidP="00FF4C27">
      <w:pPr>
        <w:widowControl w:val="0"/>
        <w:overflowPunct w:val="0"/>
        <w:autoSpaceDE w:val="0"/>
        <w:autoSpaceDN w:val="0"/>
        <w:adjustRightInd w:val="0"/>
        <w:textAlignment w:val="baseline"/>
        <w:rPr>
          <w:rFonts w:eastAsia="Times New Roman"/>
          <w:lang w:eastAsia="ko-KR"/>
        </w:rPr>
      </w:pPr>
    </w:p>
    <w:p w14:paraId="47F93F9E" w14:textId="77777777" w:rsidR="00E655F6" w:rsidRPr="000007EC" w:rsidRDefault="00E655F6" w:rsidP="00E655F6">
      <w:pPr>
        <w:rPr>
          <w:noProof/>
          <w:lang w:eastAsia="zh-CN"/>
        </w:rPr>
      </w:pPr>
      <w:bookmarkStart w:id="239" w:name="_Toc105511358"/>
      <w:bookmarkStart w:id="240" w:name="_Toc105927890"/>
      <w:bookmarkStart w:id="241" w:name="_Toc106110430"/>
      <w:bookmarkStart w:id="242" w:name="_Toc113835870"/>
      <w:bookmarkStart w:id="243" w:name="_Toc120124725"/>
      <w:bookmarkStart w:id="244" w:name="_Toc138796094"/>
      <w:r w:rsidRPr="000007EC">
        <w:rPr>
          <w:noProof/>
          <w:lang w:eastAsia="zh-CN"/>
        </w:rPr>
        <w:t>///////////////////////////////////////////////////////////////////////skip unrelated///////////////////////////////////////////////////////////////////////</w:t>
      </w:r>
    </w:p>
    <w:p w14:paraId="077D3731" w14:textId="6107BD6F" w:rsidR="005F28A2" w:rsidRPr="00DA11D0" w:rsidRDefault="005F28A2" w:rsidP="005F28A2">
      <w:pPr>
        <w:pStyle w:val="4"/>
        <w:keepNext w:val="0"/>
        <w:keepLines w:val="0"/>
        <w:widowControl w:val="0"/>
        <w:rPr>
          <w:ins w:id="245" w:author="CATT" w:date="2023-08-04T18:08:00Z"/>
        </w:rPr>
      </w:pPr>
      <w:ins w:id="246" w:author="CATT" w:date="2023-08-04T18:08:00Z">
        <w:r w:rsidRPr="00DA11D0">
          <w:t>9.3.</w:t>
        </w:r>
        <w:r>
          <w:t>2</w:t>
        </w:r>
        <w:r w:rsidRPr="00DA11D0">
          <w:t>.</w:t>
        </w:r>
        <w:r w:rsidRPr="00095D3A">
          <w:rPr>
            <w:rFonts w:hint="eastAsia"/>
            <w:highlight w:val="yellow"/>
            <w:lang w:eastAsia="zh-CN"/>
          </w:rPr>
          <w:t>x</w:t>
        </w:r>
        <w:r w:rsidRPr="00DA11D0">
          <w:tab/>
        </w:r>
        <w:bookmarkEnd w:id="239"/>
        <w:bookmarkEnd w:id="240"/>
        <w:bookmarkEnd w:id="241"/>
        <w:bookmarkEnd w:id="242"/>
        <w:bookmarkEnd w:id="243"/>
        <w:bookmarkEnd w:id="244"/>
        <w:r w:rsidRPr="005F28A2">
          <w:t>MBS PTP Forwarding Tunnel Required Indicator</w:t>
        </w:r>
      </w:ins>
    </w:p>
    <w:p w14:paraId="69BB133D" w14:textId="1DBF805A" w:rsidR="005F28A2" w:rsidRPr="00DA11D0" w:rsidRDefault="005F28A2" w:rsidP="005F28A2">
      <w:pPr>
        <w:widowControl w:val="0"/>
        <w:rPr>
          <w:ins w:id="247" w:author="CATT" w:date="2023-08-04T18:08:00Z"/>
          <w:lang w:eastAsia="zh-CN"/>
        </w:rPr>
      </w:pPr>
      <w:ins w:id="248" w:author="CATT" w:date="2023-08-04T18:08:00Z">
        <w:r w:rsidRPr="00DA11D0">
          <w:rPr>
            <w:rFonts w:hint="eastAsia"/>
          </w:rPr>
          <w:t>T</w:t>
        </w:r>
        <w:r w:rsidRPr="00DA11D0">
          <w:t>his IE indicates the</w:t>
        </w:r>
        <w:r>
          <w:t xml:space="preserve"> request to establishment of a PTP </w:t>
        </w:r>
      </w:ins>
      <w:ins w:id="249" w:author="CATT" w:date="2023-08-04T18:09:00Z">
        <w:r>
          <w:rPr>
            <w:rFonts w:hint="eastAsia"/>
            <w:lang w:eastAsia="zh-CN"/>
          </w:rPr>
          <w:t>T</w:t>
        </w:r>
      </w:ins>
      <w:ins w:id="250" w:author="CATT" w:date="2023-08-04T18:08:00Z">
        <w:r>
          <w:t xml:space="preserve">ransmission F1-U Tunnel for </w:t>
        </w:r>
      </w:ins>
      <w:ins w:id="251" w:author="CATT" w:date="2023-08-04T18:09:00Z">
        <w:r>
          <w:rPr>
            <w:rFonts w:hint="eastAsia"/>
            <w:lang w:eastAsia="zh-CN"/>
          </w:rPr>
          <w:t>forwarded MRB packets</w:t>
        </w:r>
      </w:ins>
      <w:ins w:id="252" w:author="CATT" w:date="2023-08-04T18:08:00Z">
        <w: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1"/>
        <w:gridCol w:w="1096"/>
        <w:gridCol w:w="1461"/>
        <w:gridCol w:w="1898"/>
        <w:gridCol w:w="2919"/>
      </w:tblGrid>
      <w:tr w:rsidR="005F28A2" w:rsidRPr="00DA11D0" w14:paraId="78192FE6" w14:textId="77777777" w:rsidTr="002F4BBE">
        <w:trPr>
          <w:ins w:id="253" w:author="CATT" w:date="2023-08-04T18:08:00Z"/>
        </w:trPr>
        <w:tc>
          <w:tcPr>
            <w:tcW w:w="1259" w:type="pct"/>
          </w:tcPr>
          <w:p w14:paraId="48DDED17" w14:textId="77777777" w:rsidR="005F28A2" w:rsidRPr="00DA11D0" w:rsidRDefault="005F28A2" w:rsidP="002F4BBE">
            <w:pPr>
              <w:pStyle w:val="TAH"/>
              <w:keepNext w:val="0"/>
              <w:keepLines w:val="0"/>
              <w:widowControl w:val="0"/>
              <w:rPr>
                <w:ins w:id="254" w:author="CATT" w:date="2023-08-04T18:08:00Z"/>
              </w:rPr>
            </w:pPr>
            <w:ins w:id="255" w:author="CATT" w:date="2023-08-04T18:08:00Z">
              <w:r w:rsidRPr="00DA11D0">
                <w:t>IE/Group Name</w:t>
              </w:r>
            </w:ins>
          </w:p>
        </w:tc>
        <w:tc>
          <w:tcPr>
            <w:tcW w:w="556" w:type="pct"/>
          </w:tcPr>
          <w:p w14:paraId="04DD74B5" w14:textId="77777777" w:rsidR="005F28A2" w:rsidRPr="00DA11D0" w:rsidRDefault="005F28A2" w:rsidP="002F4BBE">
            <w:pPr>
              <w:pStyle w:val="TAH"/>
              <w:keepNext w:val="0"/>
              <w:keepLines w:val="0"/>
              <w:widowControl w:val="0"/>
              <w:rPr>
                <w:ins w:id="256" w:author="CATT" w:date="2023-08-04T18:08:00Z"/>
              </w:rPr>
            </w:pPr>
            <w:ins w:id="257" w:author="CATT" w:date="2023-08-04T18:08:00Z">
              <w:r w:rsidRPr="00DA11D0">
                <w:t>Presence</w:t>
              </w:r>
            </w:ins>
          </w:p>
        </w:tc>
        <w:tc>
          <w:tcPr>
            <w:tcW w:w="741" w:type="pct"/>
          </w:tcPr>
          <w:p w14:paraId="3ED30611" w14:textId="77777777" w:rsidR="005F28A2" w:rsidRPr="00DA11D0" w:rsidRDefault="005F28A2" w:rsidP="002F4BBE">
            <w:pPr>
              <w:pStyle w:val="TAH"/>
              <w:keepNext w:val="0"/>
              <w:keepLines w:val="0"/>
              <w:widowControl w:val="0"/>
              <w:rPr>
                <w:ins w:id="258" w:author="CATT" w:date="2023-08-04T18:08:00Z"/>
              </w:rPr>
            </w:pPr>
            <w:ins w:id="259" w:author="CATT" w:date="2023-08-04T18:08:00Z">
              <w:r w:rsidRPr="00DA11D0">
                <w:t>Range</w:t>
              </w:r>
            </w:ins>
          </w:p>
        </w:tc>
        <w:tc>
          <w:tcPr>
            <w:tcW w:w="963" w:type="pct"/>
          </w:tcPr>
          <w:p w14:paraId="409C8A80" w14:textId="77777777" w:rsidR="005F28A2" w:rsidRPr="00DA11D0" w:rsidRDefault="005F28A2" w:rsidP="002F4BBE">
            <w:pPr>
              <w:pStyle w:val="TAH"/>
              <w:keepNext w:val="0"/>
              <w:keepLines w:val="0"/>
              <w:widowControl w:val="0"/>
              <w:rPr>
                <w:ins w:id="260" w:author="CATT" w:date="2023-08-04T18:08:00Z"/>
              </w:rPr>
            </w:pPr>
            <w:ins w:id="261" w:author="CATT" w:date="2023-08-04T18:08:00Z">
              <w:r w:rsidRPr="00DA11D0">
                <w:t>IE type and reference</w:t>
              </w:r>
            </w:ins>
          </w:p>
        </w:tc>
        <w:tc>
          <w:tcPr>
            <w:tcW w:w="1481" w:type="pct"/>
          </w:tcPr>
          <w:p w14:paraId="507A1F8C" w14:textId="77777777" w:rsidR="005F28A2" w:rsidRPr="00DA11D0" w:rsidRDefault="005F28A2" w:rsidP="002F4BBE">
            <w:pPr>
              <w:pStyle w:val="TAH"/>
              <w:keepNext w:val="0"/>
              <w:keepLines w:val="0"/>
              <w:widowControl w:val="0"/>
              <w:rPr>
                <w:ins w:id="262" w:author="CATT" w:date="2023-08-04T18:08:00Z"/>
              </w:rPr>
            </w:pPr>
            <w:ins w:id="263" w:author="CATT" w:date="2023-08-04T18:08:00Z">
              <w:r w:rsidRPr="00DA11D0">
                <w:t>Semantics description</w:t>
              </w:r>
            </w:ins>
          </w:p>
        </w:tc>
      </w:tr>
      <w:tr w:rsidR="005F28A2" w:rsidRPr="00DA11D0" w14:paraId="00E8CC15" w14:textId="77777777" w:rsidTr="002F4BBE">
        <w:trPr>
          <w:ins w:id="264" w:author="CATT" w:date="2023-08-04T18:08:00Z"/>
        </w:trPr>
        <w:tc>
          <w:tcPr>
            <w:tcW w:w="1259" w:type="pct"/>
          </w:tcPr>
          <w:p w14:paraId="794F75EC" w14:textId="2A449B74" w:rsidR="005F28A2" w:rsidRPr="00DA11D0" w:rsidRDefault="00087EB5" w:rsidP="002F4BBE">
            <w:pPr>
              <w:pStyle w:val="TAL"/>
              <w:keepNext w:val="0"/>
              <w:keepLines w:val="0"/>
              <w:widowControl w:val="0"/>
              <w:rPr>
                <w:ins w:id="265" w:author="CATT" w:date="2023-08-04T18:08:00Z"/>
              </w:rPr>
            </w:pPr>
            <w:ins w:id="266" w:author="CATT" w:date="2023-08-04T18:09:00Z">
              <w:r w:rsidRPr="00087EB5">
                <w:rPr>
                  <w:lang w:eastAsia="zh-CN"/>
                </w:rPr>
                <w:t>MBS PTP Forwarding Tunnel Required Indicator</w:t>
              </w:r>
            </w:ins>
          </w:p>
        </w:tc>
        <w:tc>
          <w:tcPr>
            <w:tcW w:w="556" w:type="pct"/>
          </w:tcPr>
          <w:p w14:paraId="786BEA2C" w14:textId="77777777" w:rsidR="005F28A2" w:rsidRPr="00DA11D0" w:rsidRDefault="005F28A2" w:rsidP="002F4BBE">
            <w:pPr>
              <w:pStyle w:val="TAL"/>
              <w:keepNext w:val="0"/>
              <w:keepLines w:val="0"/>
              <w:widowControl w:val="0"/>
              <w:rPr>
                <w:ins w:id="267" w:author="CATT" w:date="2023-08-04T18:08:00Z"/>
              </w:rPr>
            </w:pPr>
            <w:ins w:id="268" w:author="CATT" w:date="2023-08-04T18:08:00Z">
              <w:r w:rsidRPr="00DA11D0">
                <w:t>M</w:t>
              </w:r>
            </w:ins>
          </w:p>
        </w:tc>
        <w:tc>
          <w:tcPr>
            <w:tcW w:w="741" w:type="pct"/>
          </w:tcPr>
          <w:p w14:paraId="5F039B89" w14:textId="77777777" w:rsidR="005F28A2" w:rsidRPr="00DA11D0" w:rsidRDefault="005F28A2" w:rsidP="002F4BBE">
            <w:pPr>
              <w:pStyle w:val="TAL"/>
              <w:keepNext w:val="0"/>
              <w:keepLines w:val="0"/>
              <w:widowControl w:val="0"/>
              <w:rPr>
                <w:ins w:id="269" w:author="CATT" w:date="2023-08-04T18:08:00Z"/>
              </w:rPr>
            </w:pPr>
          </w:p>
        </w:tc>
        <w:tc>
          <w:tcPr>
            <w:tcW w:w="963" w:type="pct"/>
          </w:tcPr>
          <w:p w14:paraId="2872B2DC" w14:textId="77777777" w:rsidR="005F28A2" w:rsidRPr="00DA11D0" w:rsidRDefault="005F28A2" w:rsidP="002F4BBE">
            <w:pPr>
              <w:pStyle w:val="TAL"/>
              <w:keepNext w:val="0"/>
              <w:keepLines w:val="0"/>
              <w:widowControl w:val="0"/>
              <w:rPr>
                <w:ins w:id="270" w:author="CATT" w:date="2023-08-04T18:08:00Z"/>
              </w:rPr>
            </w:pPr>
            <w:ins w:id="271" w:author="CATT" w:date="2023-08-04T18:08:00Z">
              <w:r w:rsidRPr="00EA5FA7">
                <w:rPr>
                  <w:rFonts w:cs="Arial"/>
                  <w:szCs w:val="18"/>
                </w:rPr>
                <w:t>ENUMERATED (</w:t>
              </w:r>
              <w:r>
                <w:rPr>
                  <w:rFonts w:cs="Arial"/>
                  <w:szCs w:val="18"/>
                </w:rPr>
                <w:t>true</w:t>
              </w:r>
              <w:r w:rsidRPr="00EA5FA7">
                <w:rPr>
                  <w:rFonts w:cs="Arial"/>
                  <w:szCs w:val="18"/>
                </w:rPr>
                <w:t>, ...)</w:t>
              </w:r>
            </w:ins>
          </w:p>
        </w:tc>
        <w:tc>
          <w:tcPr>
            <w:tcW w:w="1481" w:type="pct"/>
          </w:tcPr>
          <w:p w14:paraId="53445E77" w14:textId="77777777" w:rsidR="005F28A2" w:rsidRPr="00DA11D0" w:rsidRDefault="005F28A2" w:rsidP="002F4BBE">
            <w:pPr>
              <w:pStyle w:val="TAL"/>
              <w:keepNext w:val="0"/>
              <w:keepLines w:val="0"/>
              <w:widowControl w:val="0"/>
              <w:rPr>
                <w:ins w:id="272" w:author="CATT" w:date="2023-08-04T18:08:00Z"/>
              </w:rPr>
            </w:pPr>
          </w:p>
        </w:tc>
      </w:tr>
    </w:tbl>
    <w:p w14:paraId="7DE9F4BA" w14:textId="77777777" w:rsidR="005F28A2" w:rsidRPr="00557B55" w:rsidRDefault="005F28A2" w:rsidP="005F28A2">
      <w:pPr>
        <w:widowControl w:val="0"/>
        <w:rPr>
          <w:ins w:id="273" w:author="CATT" w:date="2023-08-04T18:08:00Z"/>
        </w:rPr>
      </w:pPr>
    </w:p>
    <w:p w14:paraId="4E8FFC51" w14:textId="77777777" w:rsidR="00C63AE2" w:rsidRPr="000007EC" w:rsidRDefault="00C63AE2" w:rsidP="00C63AE2">
      <w:pPr>
        <w:rPr>
          <w:noProof/>
          <w:lang w:eastAsia="zh-CN"/>
        </w:rPr>
        <w:sectPr w:rsidR="00C63AE2" w:rsidRPr="000007E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r w:rsidRPr="000007EC">
        <w:rPr>
          <w:noProof/>
          <w:lang w:eastAsia="zh-CN"/>
        </w:rPr>
        <w:t>///////////////////////////////////////////////////////////////////////skip unrelated///////////////////////////////////////////////////////////////////////</w:t>
      </w:r>
    </w:p>
    <w:p w14:paraId="34AA5BDD" w14:textId="77777777" w:rsidR="00855775" w:rsidRPr="00855775" w:rsidRDefault="00855775" w:rsidP="0085577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74" w:name="_Toc20956003"/>
      <w:bookmarkStart w:id="275" w:name="_Toc29893129"/>
      <w:bookmarkStart w:id="276" w:name="_Toc36557066"/>
      <w:bookmarkStart w:id="277" w:name="_Toc45832586"/>
      <w:bookmarkStart w:id="278" w:name="_Toc51763908"/>
      <w:bookmarkStart w:id="279" w:name="_Toc64449080"/>
      <w:bookmarkStart w:id="280" w:name="_Toc66289739"/>
      <w:bookmarkStart w:id="281" w:name="_Toc74154852"/>
      <w:bookmarkStart w:id="282" w:name="_Toc81383596"/>
      <w:bookmarkStart w:id="283" w:name="_Toc88658230"/>
      <w:bookmarkStart w:id="284" w:name="_Toc97911142"/>
      <w:bookmarkStart w:id="285" w:name="_Toc99038966"/>
      <w:bookmarkStart w:id="286" w:name="_Toc99731229"/>
      <w:bookmarkStart w:id="287" w:name="_Toc105511364"/>
      <w:bookmarkStart w:id="288" w:name="_Toc105927896"/>
      <w:bookmarkStart w:id="289" w:name="_Toc106110436"/>
      <w:bookmarkStart w:id="290" w:name="_Toc113835878"/>
      <w:bookmarkStart w:id="291" w:name="_Toc120124734"/>
      <w:bookmarkStart w:id="292" w:name="_Toc138796103"/>
      <w:r w:rsidRPr="00855775">
        <w:rPr>
          <w:rFonts w:ascii="Arial" w:eastAsia="Times New Roman" w:hAnsi="Arial"/>
          <w:sz w:val="28"/>
          <w:lang w:eastAsia="ko-KR"/>
        </w:rPr>
        <w:lastRenderedPageBreak/>
        <w:t>9.4.5</w:t>
      </w:r>
      <w:r w:rsidRPr="00855775">
        <w:rPr>
          <w:rFonts w:ascii="Arial" w:eastAsia="Times New Roman" w:hAnsi="Arial"/>
          <w:sz w:val="28"/>
          <w:lang w:eastAsia="ko-KR"/>
        </w:rPr>
        <w:tab/>
        <w:t>Information Element Definitions</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0692EB41"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55775">
        <w:rPr>
          <w:rFonts w:ascii="Courier New" w:eastAsia="Times New Roman" w:hAnsi="Courier New"/>
          <w:snapToGrid w:val="0"/>
          <w:sz w:val="16"/>
          <w:lang w:eastAsia="ko-KR"/>
        </w:rPr>
        <w:t xml:space="preserve">-- ASN1START </w:t>
      </w:r>
    </w:p>
    <w:p w14:paraId="4D57D868"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55775">
        <w:rPr>
          <w:rFonts w:ascii="Courier New" w:eastAsia="Times New Roman" w:hAnsi="Courier New"/>
          <w:snapToGrid w:val="0"/>
          <w:sz w:val="16"/>
          <w:lang w:eastAsia="ko-KR"/>
        </w:rPr>
        <w:t>-- **************************************************************</w:t>
      </w:r>
    </w:p>
    <w:p w14:paraId="3E15E5AC"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55775">
        <w:rPr>
          <w:rFonts w:ascii="Courier New" w:eastAsia="Times New Roman" w:hAnsi="Courier New"/>
          <w:snapToGrid w:val="0"/>
          <w:sz w:val="16"/>
          <w:lang w:eastAsia="ko-KR"/>
        </w:rPr>
        <w:t>--</w:t>
      </w:r>
    </w:p>
    <w:p w14:paraId="6918D3CB"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55775">
        <w:rPr>
          <w:rFonts w:ascii="Courier New" w:eastAsia="Times New Roman" w:hAnsi="Courier New"/>
          <w:snapToGrid w:val="0"/>
          <w:sz w:val="16"/>
          <w:lang w:eastAsia="ko-KR"/>
        </w:rPr>
        <w:t>-- Information Element Definitions</w:t>
      </w:r>
    </w:p>
    <w:p w14:paraId="78820A8E"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55775">
        <w:rPr>
          <w:rFonts w:ascii="Courier New" w:eastAsia="Times New Roman" w:hAnsi="Courier New"/>
          <w:snapToGrid w:val="0"/>
          <w:sz w:val="16"/>
          <w:lang w:eastAsia="ko-KR"/>
        </w:rPr>
        <w:t>--</w:t>
      </w:r>
    </w:p>
    <w:p w14:paraId="2FDBD46F"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55775">
        <w:rPr>
          <w:rFonts w:ascii="Courier New" w:eastAsia="Times New Roman" w:hAnsi="Courier New"/>
          <w:snapToGrid w:val="0"/>
          <w:sz w:val="16"/>
          <w:lang w:eastAsia="ko-KR"/>
        </w:rPr>
        <w:t>-- **************************************************************</w:t>
      </w:r>
    </w:p>
    <w:p w14:paraId="1F7180EA"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06B5BA2"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55775">
        <w:rPr>
          <w:rFonts w:ascii="Courier New" w:eastAsia="Times New Roman" w:hAnsi="Courier New"/>
          <w:snapToGrid w:val="0"/>
          <w:sz w:val="16"/>
          <w:lang w:eastAsia="ko-KR"/>
        </w:rPr>
        <w:t>F1AP-IEs {</w:t>
      </w:r>
    </w:p>
    <w:p w14:paraId="11A752C3"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55775">
        <w:rPr>
          <w:rFonts w:ascii="Courier New" w:eastAsia="Times New Roman" w:hAnsi="Courier New"/>
          <w:snapToGrid w:val="0"/>
          <w:sz w:val="16"/>
          <w:lang w:eastAsia="ko-KR"/>
        </w:rPr>
        <w:t xml:space="preserve">itu-t (0) identified-organization (4) etsi (0) mobileDomain (0) </w:t>
      </w:r>
    </w:p>
    <w:p w14:paraId="5B1EAE72"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55775">
        <w:rPr>
          <w:rFonts w:ascii="Courier New" w:eastAsia="Times New Roman" w:hAnsi="Courier New"/>
          <w:snapToGrid w:val="0"/>
          <w:sz w:val="16"/>
          <w:lang w:eastAsia="ko-KR"/>
        </w:rPr>
        <w:t>ngran-access (22) modules (3) f1ap (3) version1 (1) f1ap-IEs (2) }</w:t>
      </w:r>
    </w:p>
    <w:p w14:paraId="431740AD"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E1910F3"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55775">
        <w:rPr>
          <w:rFonts w:ascii="Courier New" w:eastAsia="Times New Roman" w:hAnsi="Courier New"/>
          <w:snapToGrid w:val="0"/>
          <w:sz w:val="16"/>
          <w:lang w:eastAsia="ko-KR"/>
        </w:rPr>
        <w:t xml:space="preserve">DEFINITIONS AUTOMATIC TAGS ::= </w:t>
      </w:r>
    </w:p>
    <w:p w14:paraId="52AC2DE4"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2696829"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55775">
        <w:rPr>
          <w:rFonts w:ascii="Courier New" w:eastAsia="Times New Roman" w:hAnsi="Courier New"/>
          <w:snapToGrid w:val="0"/>
          <w:sz w:val="16"/>
          <w:lang w:eastAsia="ko-KR"/>
        </w:rPr>
        <w:t>BEGIN</w:t>
      </w:r>
    </w:p>
    <w:p w14:paraId="10CDA8B1"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CCD3FD4"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Times New Roman" w:hAnsi="Courier New"/>
          <w:snapToGrid w:val="0"/>
          <w:sz w:val="16"/>
          <w:lang w:eastAsia="ko-KR"/>
        </w:rPr>
        <w:t>IMPORTS</w:t>
      </w:r>
    </w:p>
    <w:p w14:paraId="29168454"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id-gNB-CUSystemInformation,</w:t>
      </w:r>
    </w:p>
    <w:p w14:paraId="5FDF5BF6"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id-HandoverPreparationInformation,</w:t>
      </w:r>
    </w:p>
    <w:p w14:paraId="16D7D738"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id-TAISliceSupportList,</w:t>
      </w:r>
    </w:p>
    <w:p w14:paraId="71683391"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id-RANAC,</w:t>
      </w:r>
    </w:p>
    <w:p w14:paraId="458F32AB"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55775">
        <w:rPr>
          <w:rFonts w:ascii="Courier New" w:eastAsia="Times New Roman" w:hAnsi="Courier New"/>
          <w:noProof/>
          <w:snapToGrid w:val="0"/>
          <w:sz w:val="16"/>
          <w:lang w:eastAsia="ko-KR"/>
        </w:rPr>
        <w:tab/>
      </w:r>
      <w:r w:rsidRPr="00855775">
        <w:rPr>
          <w:rFonts w:ascii="Courier New" w:eastAsia="Times New Roman" w:hAnsi="Courier New"/>
          <w:snapToGrid w:val="0"/>
          <w:sz w:val="16"/>
          <w:lang w:eastAsia="ko-KR"/>
        </w:rPr>
        <w:t>id-</w:t>
      </w:r>
      <w:r w:rsidRPr="00855775">
        <w:rPr>
          <w:rFonts w:ascii="Courier New" w:eastAsia="Times New Roman" w:hAnsi="Courier New"/>
          <w:noProof/>
          <w:snapToGrid w:val="0"/>
          <w:sz w:val="16"/>
          <w:lang w:eastAsia="ko-KR"/>
        </w:rPr>
        <w:t>BearerTypeChange,</w:t>
      </w:r>
    </w:p>
    <w:p w14:paraId="2197A0AA"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id-Cell-Direction,</w:t>
      </w:r>
    </w:p>
    <w:p w14:paraId="50FB6BBB"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id-Cell-Type,</w:t>
      </w:r>
    </w:p>
    <w:p w14:paraId="5860B3D5"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id-CellGroupConfig,</w:t>
      </w:r>
    </w:p>
    <w:p w14:paraId="10DFD67C"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id-AvailablePLMNList,</w:t>
      </w:r>
    </w:p>
    <w:p w14:paraId="7634204C"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id-PDUSessionID,</w:t>
      </w:r>
    </w:p>
    <w:p w14:paraId="48C7E7DD"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 xml:space="preserve">id-ULPDUSessionAggregateMaximumBitRate, </w:t>
      </w:r>
    </w:p>
    <w:p w14:paraId="3816E479"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id-DC-Based-Duplication-Configured,</w:t>
      </w:r>
    </w:p>
    <w:p w14:paraId="6147D1F8"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55775">
        <w:rPr>
          <w:rFonts w:ascii="Courier New" w:eastAsia="宋体" w:hAnsi="Courier New"/>
          <w:noProof/>
          <w:snapToGrid w:val="0"/>
          <w:sz w:val="16"/>
          <w:lang w:eastAsia="ko-KR"/>
        </w:rPr>
        <w:tab/>
        <w:t>id-DC-Based-Duplication-Activation,</w:t>
      </w:r>
    </w:p>
    <w:p w14:paraId="1B4EF309"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Times New Roman" w:hAnsi="Courier New"/>
          <w:noProof/>
          <w:snapToGrid w:val="0"/>
          <w:sz w:val="16"/>
          <w:lang w:eastAsia="ko-KR"/>
        </w:rPr>
        <w:tab/>
        <w:t>id-Duplication-Activation,</w:t>
      </w:r>
    </w:p>
    <w:p w14:paraId="3ECE4EE0"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w:t>
      </w:r>
      <w:r w:rsidRPr="00855775">
        <w:rPr>
          <w:rFonts w:ascii="Courier New" w:eastAsia="Times New Roman" w:hAnsi="Courier New"/>
          <w:noProof/>
          <w:snapToGrid w:val="0"/>
          <w:sz w:val="16"/>
          <w:lang w:eastAsia="zh-CN"/>
        </w:rPr>
        <w:t>DL</w:t>
      </w:r>
      <w:r w:rsidRPr="00855775">
        <w:rPr>
          <w:rFonts w:ascii="Courier New" w:eastAsia="宋体" w:hAnsi="Courier New"/>
          <w:noProof/>
          <w:snapToGrid w:val="0"/>
          <w:sz w:val="16"/>
          <w:lang w:eastAsia="ko-KR"/>
        </w:rPr>
        <w:t>PDCPSNLength,</w:t>
      </w:r>
    </w:p>
    <w:p w14:paraId="0BB4C078"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id-ULPDCPSNLength,</w:t>
      </w:r>
    </w:p>
    <w:p w14:paraId="30486DF2"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id-RLC-Status,</w:t>
      </w:r>
    </w:p>
    <w:p w14:paraId="65AEB926"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id-MeasurementTimingConfiguration,</w:t>
      </w:r>
    </w:p>
    <w:p w14:paraId="7B01D7A5"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55775">
        <w:rPr>
          <w:rFonts w:ascii="Courier New" w:eastAsia="宋体" w:hAnsi="Courier New"/>
          <w:noProof/>
          <w:snapToGrid w:val="0"/>
          <w:sz w:val="16"/>
          <w:lang w:eastAsia="ko-KR"/>
        </w:rPr>
        <w:tab/>
        <w:t>id-DRB-Information,</w:t>
      </w:r>
    </w:p>
    <w:p w14:paraId="10BAC3EA"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55775">
        <w:rPr>
          <w:rFonts w:ascii="Courier New" w:eastAsia="Times New Roman" w:hAnsi="Courier New"/>
          <w:noProof/>
          <w:snapToGrid w:val="0"/>
          <w:sz w:val="16"/>
          <w:lang w:eastAsia="ko-KR"/>
        </w:rPr>
        <w:tab/>
        <w:t>id-QoSFlowMappingIndication,</w:t>
      </w:r>
    </w:p>
    <w:p w14:paraId="67FA9BEE"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55775">
        <w:rPr>
          <w:rFonts w:ascii="Courier New" w:eastAsia="Times New Roman" w:hAnsi="Courier New"/>
          <w:noProof/>
          <w:snapToGrid w:val="0"/>
          <w:sz w:val="16"/>
          <w:lang w:eastAsia="ko-KR"/>
        </w:rPr>
        <w:tab/>
      </w:r>
      <w:r w:rsidRPr="00855775">
        <w:rPr>
          <w:rFonts w:ascii="Courier New" w:eastAsia="Times New Roman" w:hAnsi="Courier New"/>
          <w:sz w:val="16"/>
          <w:lang w:eastAsia="ko-KR"/>
        </w:rPr>
        <w:t>id-ServingCellMO,</w:t>
      </w:r>
    </w:p>
    <w:p w14:paraId="143CF4F2"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55775">
        <w:rPr>
          <w:rFonts w:ascii="Courier New" w:eastAsia="Times New Roman" w:hAnsi="Courier New"/>
          <w:sz w:val="16"/>
          <w:lang w:eastAsia="ko-KR"/>
        </w:rPr>
        <w:tab/>
        <w:t>id-RLCMode,</w:t>
      </w:r>
    </w:p>
    <w:p w14:paraId="018DA895"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55775">
        <w:rPr>
          <w:rFonts w:ascii="Courier New" w:eastAsia="Times New Roman" w:hAnsi="Courier New"/>
          <w:sz w:val="16"/>
          <w:lang w:eastAsia="ko-KR"/>
        </w:rPr>
        <w:tab/>
        <w:t>id-ExtendedServedPLMNs-List,</w:t>
      </w:r>
    </w:p>
    <w:p w14:paraId="3289063D"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55775">
        <w:rPr>
          <w:rFonts w:ascii="Courier New" w:eastAsia="Times New Roman" w:hAnsi="Courier New"/>
          <w:sz w:val="16"/>
          <w:lang w:eastAsia="ko-KR"/>
        </w:rPr>
        <w:tab/>
        <w:t>id-ExtendedAvailablePLMN-List,</w:t>
      </w:r>
    </w:p>
    <w:p w14:paraId="4DC12F26"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Times New Roman" w:hAnsi="Courier New"/>
          <w:sz w:val="16"/>
          <w:lang w:eastAsia="ko-KR"/>
        </w:rPr>
        <w:tab/>
        <w:t>id-DRX-LongCycleStartOffset,</w:t>
      </w:r>
    </w:p>
    <w:p w14:paraId="073A93BF"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id-SelectedBandCombinationIndex,</w:t>
      </w:r>
    </w:p>
    <w:p w14:paraId="6D42B477"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id-SelectedFeatureSetEntryIndex,</w:t>
      </w:r>
    </w:p>
    <w:p w14:paraId="33122E45"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id-Ph-InfoSCG,</w:t>
      </w:r>
    </w:p>
    <w:p w14:paraId="5B85DC44"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55775">
        <w:rPr>
          <w:rFonts w:ascii="Courier New" w:eastAsia="宋体" w:hAnsi="Courier New"/>
          <w:noProof/>
          <w:snapToGrid w:val="0"/>
          <w:sz w:val="16"/>
          <w:lang w:eastAsia="ko-KR"/>
        </w:rPr>
        <w:tab/>
      </w:r>
      <w:r w:rsidRPr="00855775">
        <w:rPr>
          <w:rFonts w:ascii="Courier New" w:eastAsia="Times New Roman" w:hAnsi="Courier New"/>
          <w:sz w:val="16"/>
          <w:lang w:eastAsia="ko-KR"/>
        </w:rPr>
        <w:t>id-latest-RRC-Version-Enhanced,</w:t>
      </w:r>
    </w:p>
    <w:p w14:paraId="395FF651"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id-RequestedBandCombinationIndex,</w:t>
      </w:r>
    </w:p>
    <w:p w14:paraId="3179648F"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id-RequestedFeatureSetEntryIndex,</w:t>
      </w:r>
    </w:p>
    <w:p w14:paraId="19138157"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id-DRX-Config,</w:t>
      </w:r>
    </w:p>
    <w:p w14:paraId="1C55B3B6"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lastRenderedPageBreak/>
        <w:tab/>
        <w:t>id-UEAssistanceInformation,</w:t>
      </w:r>
    </w:p>
    <w:p w14:paraId="1EDBFD13"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id-PDCCH-BlindDetectionSCG,</w:t>
      </w:r>
    </w:p>
    <w:p w14:paraId="78887EF7"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id-Requested-PDCCH-BlindDetectionSCG,</w:t>
      </w:r>
    </w:p>
    <w:p w14:paraId="277BCB5C"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55775">
        <w:rPr>
          <w:rFonts w:ascii="Courier New" w:eastAsia="宋体" w:hAnsi="Courier New"/>
          <w:noProof/>
          <w:snapToGrid w:val="0"/>
          <w:sz w:val="16"/>
          <w:lang w:eastAsia="ko-KR"/>
        </w:rPr>
        <w:tab/>
      </w:r>
      <w:r w:rsidRPr="00855775">
        <w:rPr>
          <w:rFonts w:ascii="Courier New" w:eastAsia="Times New Roman" w:hAnsi="Courier New"/>
          <w:snapToGrid w:val="0"/>
          <w:sz w:val="16"/>
          <w:lang w:eastAsia="ko-KR"/>
        </w:rPr>
        <w:t>id-BPLMN-ID-Info-List,</w:t>
      </w:r>
    </w:p>
    <w:p w14:paraId="5335450A"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55775">
        <w:rPr>
          <w:rFonts w:ascii="Courier New" w:eastAsia="宋体" w:hAnsi="Courier New"/>
          <w:noProof/>
          <w:snapToGrid w:val="0"/>
          <w:sz w:val="16"/>
          <w:lang w:eastAsia="ko-KR"/>
        </w:rPr>
        <w:tab/>
      </w:r>
      <w:r w:rsidRPr="00855775">
        <w:rPr>
          <w:rFonts w:ascii="Courier New" w:eastAsia="Times New Roman" w:hAnsi="Courier New"/>
          <w:sz w:val="16"/>
          <w:lang w:eastAsia="ko-KR"/>
        </w:rPr>
        <w:t>id-NotificationInformation,</w:t>
      </w:r>
    </w:p>
    <w:p w14:paraId="3DA66873"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id-TNLAssociationTransportLayerAddressgNBDU,</w:t>
      </w:r>
    </w:p>
    <w:p w14:paraId="3401D91F"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id-portNumber,</w:t>
      </w:r>
    </w:p>
    <w:p w14:paraId="45F34FD4"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id-AdditionalSIBMessageList,</w:t>
      </w:r>
    </w:p>
    <w:p w14:paraId="224A627E"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id-IgnorePRACHConfiguration,</w:t>
      </w:r>
    </w:p>
    <w:p w14:paraId="1AB13386"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id-CG-Config,</w:t>
      </w:r>
    </w:p>
    <w:p w14:paraId="1B12548E"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id-Ph-InfoMCG,</w:t>
      </w:r>
    </w:p>
    <w:p w14:paraId="294279E5"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55775">
        <w:rPr>
          <w:rFonts w:ascii="Courier New" w:eastAsia="Times New Roman" w:hAnsi="Courier New"/>
          <w:noProof/>
          <w:snapToGrid w:val="0"/>
          <w:sz w:val="16"/>
          <w:lang w:eastAsia="ko-KR"/>
        </w:rPr>
        <w:tab/>
      </w:r>
      <w:r w:rsidRPr="00855775">
        <w:rPr>
          <w:rFonts w:ascii="Courier New" w:eastAsia="Times New Roman" w:hAnsi="Courier New"/>
          <w:snapToGrid w:val="0"/>
          <w:sz w:val="16"/>
          <w:lang w:eastAsia="ko-KR"/>
        </w:rPr>
        <w:t>id-AggressorgNBSetID,</w:t>
      </w:r>
    </w:p>
    <w:p w14:paraId="764B0368"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855775">
        <w:rPr>
          <w:rFonts w:ascii="Courier New" w:eastAsia="Times New Roman" w:hAnsi="Courier New"/>
          <w:noProof/>
          <w:snapToGrid w:val="0"/>
          <w:sz w:val="16"/>
          <w:lang w:eastAsia="ko-KR"/>
        </w:rPr>
        <w:tab/>
      </w:r>
      <w:r w:rsidRPr="00855775">
        <w:rPr>
          <w:rFonts w:ascii="Courier New" w:eastAsia="Times New Roman" w:hAnsi="Courier New"/>
          <w:snapToGrid w:val="0"/>
          <w:sz w:val="16"/>
          <w:lang w:eastAsia="ko-KR"/>
        </w:rPr>
        <w:t>id-VictimgNBSetID</w:t>
      </w:r>
      <w:r w:rsidRPr="00855775">
        <w:rPr>
          <w:rFonts w:ascii="Courier New" w:eastAsia="Times New Roman" w:hAnsi="Courier New" w:cs="Arial"/>
          <w:noProof/>
          <w:sz w:val="16"/>
          <w:szCs w:val="18"/>
          <w:lang w:eastAsia="ja-JP"/>
        </w:rPr>
        <w:t>,</w:t>
      </w:r>
    </w:p>
    <w:p w14:paraId="36CE95FB"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855775">
        <w:rPr>
          <w:rFonts w:ascii="Courier New" w:eastAsia="Times New Roman" w:hAnsi="Courier New" w:cs="Arial"/>
          <w:noProof/>
          <w:sz w:val="16"/>
          <w:szCs w:val="18"/>
          <w:lang w:eastAsia="ja-JP"/>
        </w:rPr>
        <w:tab/>
        <w:t>id-MeasGapSharingConfig,</w:t>
      </w:r>
    </w:p>
    <w:p w14:paraId="2E5C98EC"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855775">
        <w:rPr>
          <w:rFonts w:ascii="Courier New" w:eastAsia="Times New Roman" w:hAnsi="Courier New" w:cs="Arial"/>
          <w:noProof/>
          <w:sz w:val="16"/>
          <w:szCs w:val="18"/>
          <w:lang w:eastAsia="ja-JP"/>
        </w:rPr>
        <w:tab/>
        <w:t>id-systemInformationAreaID,</w:t>
      </w:r>
    </w:p>
    <w:p w14:paraId="31636E4D"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55775">
        <w:rPr>
          <w:rFonts w:ascii="Courier New" w:eastAsia="Times New Roman" w:hAnsi="Courier New" w:cs="Arial"/>
          <w:noProof/>
          <w:sz w:val="16"/>
          <w:szCs w:val="18"/>
          <w:lang w:eastAsia="ja-JP"/>
        </w:rPr>
        <w:tab/>
        <w:t>id-areaScope</w:t>
      </w:r>
      <w:r w:rsidRPr="00855775">
        <w:rPr>
          <w:rFonts w:ascii="Courier New" w:eastAsia="Times New Roman" w:hAnsi="Courier New"/>
          <w:snapToGrid w:val="0"/>
          <w:sz w:val="16"/>
          <w:lang w:eastAsia="ko-KR"/>
        </w:rPr>
        <w:t>,</w:t>
      </w:r>
    </w:p>
    <w:p w14:paraId="4E8B4E46"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55775">
        <w:rPr>
          <w:rFonts w:ascii="Courier New" w:eastAsia="Times New Roman" w:hAnsi="Courier New"/>
          <w:snapToGrid w:val="0"/>
          <w:sz w:val="16"/>
          <w:lang w:eastAsia="ko-KR"/>
        </w:rPr>
        <w:tab/>
        <w:t>id-IntendedTDD-DL-ULConfig,</w:t>
      </w:r>
    </w:p>
    <w:p w14:paraId="5146A626"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id-QosMonitoringRequest,</w:t>
      </w:r>
    </w:p>
    <w:p w14:paraId="1E60EE07"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id-BHInfo,</w:t>
      </w:r>
    </w:p>
    <w:p w14:paraId="07983D71"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id-IAB-Info-IAB-DU,</w:t>
      </w:r>
    </w:p>
    <w:p w14:paraId="7679C2AF"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id-IAB-Info-IAB-donor-CU,</w:t>
      </w:r>
    </w:p>
    <w:p w14:paraId="382E9AFA"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id-IAB-Barred,</w:t>
      </w:r>
    </w:p>
    <w:p w14:paraId="6EFC35C5"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id-SIB12-message,</w:t>
      </w:r>
    </w:p>
    <w:p w14:paraId="5CA7B54F"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id-SIB13-message,</w:t>
      </w:r>
    </w:p>
    <w:p w14:paraId="28E3835F"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id-SIB14-message,</w:t>
      </w:r>
    </w:p>
    <w:p w14:paraId="3B33AE07"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id-UEAssistanceInformationEUTRA,</w:t>
      </w:r>
    </w:p>
    <w:p w14:paraId="48A80634"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id-SL-PHY-MAC-RLC-Config,</w:t>
      </w:r>
    </w:p>
    <w:p w14:paraId="7102D38D"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id-SL-ConfigDedicatedEUTRA-Info,</w:t>
      </w:r>
    </w:p>
    <w:p w14:paraId="147AC030"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id-AlternativeQoSParaSetList,</w:t>
      </w:r>
    </w:p>
    <w:p w14:paraId="442B9D92"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id-CurrentQoSParaSetIndex,</w:t>
      </w:r>
    </w:p>
    <w:p w14:paraId="5848C35A"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id-CarrierList,</w:t>
      </w:r>
    </w:p>
    <w:p w14:paraId="7A7B4150"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id-ULCarrierList,</w:t>
      </w:r>
    </w:p>
    <w:p w14:paraId="6585904C"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id-FrequencyShift7p5khz,</w:t>
      </w:r>
    </w:p>
    <w:p w14:paraId="4FFDA593"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id-SSB-PositionsInBurst,</w:t>
      </w:r>
    </w:p>
    <w:p w14:paraId="50C5DCCE"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 xml:space="preserve">id-NRPRACHConfig, </w:t>
      </w:r>
    </w:p>
    <w:p w14:paraId="51B4B3F6"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id-TDD-UL-DLConfigCommonNR,</w:t>
      </w:r>
    </w:p>
    <w:p w14:paraId="1C68B824"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id-CNPacketDelayBudgetDownlink,</w:t>
      </w:r>
    </w:p>
    <w:p w14:paraId="786CF366"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id-CNPacketDelayBudgetUplink,</w:t>
      </w:r>
    </w:p>
    <w:p w14:paraId="06C28459"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id-ExtendedPacketDelayBudget,</w:t>
      </w:r>
    </w:p>
    <w:p w14:paraId="6F5BFA35"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id-TSCTrafficCharacteristics,</w:t>
      </w:r>
    </w:p>
    <w:p w14:paraId="369AC614"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id-AdditionalPDCPDuplicationTNL-List,</w:t>
      </w:r>
    </w:p>
    <w:p w14:paraId="6AADCCA6"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id-RLCDuplicationInformation,</w:t>
      </w:r>
    </w:p>
    <w:p w14:paraId="2890DEE9"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855775">
        <w:rPr>
          <w:rFonts w:ascii="Courier New" w:eastAsia="宋体" w:hAnsi="Courier New"/>
          <w:noProof/>
          <w:snapToGrid w:val="0"/>
          <w:sz w:val="16"/>
          <w:lang w:eastAsia="ko-KR"/>
        </w:rPr>
        <w:tab/>
        <w:t>id-AdditionalDuplicationIndication,</w:t>
      </w:r>
    </w:p>
    <w:p w14:paraId="58C46BFB"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id-mdtConfiguration,</w:t>
      </w:r>
    </w:p>
    <w:p w14:paraId="026F6623"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id-TraceCollectionEntityURI,</w:t>
      </w:r>
    </w:p>
    <w:p w14:paraId="06ADFA0D"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55775">
        <w:rPr>
          <w:rFonts w:ascii="Courier New" w:eastAsia="Times New Roman" w:hAnsi="Courier New"/>
          <w:snapToGrid w:val="0"/>
          <w:sz w:val="16"/>
          <w:lang w:eastAsia="ko-KR"/>
        </w:rPr>
        <w:tab/>
        <w:t>id-NID,</w:t>
      </w:r>
    </w:p>
    <w:p w14:paraId="5B5E7414"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855775">
        <w:rPr>
          <w:rFonts w:ascii="Courier New" w:eastAsia="Times New Roman" w:hAnsi="Courier New"/>
          <w:snapToGrid w:val="0"/>
          <w:sz w:val="16"/>
          <w:lang w:eastAsia="ko-KR"/>
        </w:rPr>
        <w:tab/>
      </w:r>
      <w:r w:rsidRPr="00855775">
        <w:rPr>
          <w:rFonts w:ascii="Courier New" w:eastAsia="Times New Roman" w:hAnsi="Courier New"/>
          <w:noProof/>
          <w:sz w:val="16"/>
          <w:lang w:eastAsia="ko-KR"/>
        </w:rPr>
        <w:t>id-NPNSupportInfo,</w:t>
      </w:r>
    </w:p>
    <w:p w14:paraId="51980C4E"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855775">
        <w:rPr>
          <w:rFonts w:ascii="Courier New" w:eastAsia="Times New Roman" w:hAnsi="Courier New"/>
          <w:noProof/>
          <w:sz w:val="16"/>
          <w:lang w:eastAsia="ko-KR"/>
        </w:rPr>
        <w:tab/>
        <w:t>id-NPNBroadcastInformation,</w:t>
      </w:r>
    </w:p>
    <w:p w14:paraId="511CF037"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id-AvailableSNPN-ID-List,</w:t>
      </w:r>
    </w:p>
    <w:p w14:paraId="5E384CB0"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id-SIB10-message,</w:t>
      </w:r>
    </w:p>
    <w:p w14:paraId="30E2EC8E"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id-RequestedP-MaxFR2,</w:t>
      </w:r>
    </w:p>
    <w:p w14:paraId="0C99DDA7"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855775">
        <w:rPr>
          <w:rFonts w:ascii="Courier New" w:eastAsia="Times New Roman" w:hAnsi="Courier New"/>
          <w:noProof/>
          <w:snapToGrid w:val="0"/>
          <w:sz w:val="16"/>
          <w:lang w:eastAsia="ko-KR"/>
        </w:rPr>
        <w:lastRenderedPageBreak/>
        <w:tab/>
      </w:r>
      <w:r w:rsidRPr="00855775">
        <w:rPr>
          <w:rFonts w:ascii="Courier New" w:eastAsia="Times New Roman" w:hAnsi="Courier New"/>
          <w:snapToGrid w:val="0"/>
          <w:sz w:val="16"/>
          <w:lang w:eastAsia="zh-CN"/>
        </w:rPr>
        <w:t>id-DLCarrierList,</w:t>
      </w:r>
    </w:p>
    <w:p w14:paraId="05D90FE3"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id-ExtendedTAISliceSupportList,</w:t>
      </w:r>
    </w:p>
    <w:p w14:paraId="73431E20"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855775">
        <w:rPr>
          <w:rFonts w:ascii="Courier New" w:eastAsia="宋体" w:hAnsi="Courier New"/>
          <w:noProof/>
          <w:snapToGrid w:val="0"/>
          <w:sz w:val="16"/>
          <w:lang w:eastAsia="ko-KR"/>
        </w:rPr>
        <w:tab/>
      </w:r>
      <w:r w:rsidRPr="00855775">
        <w:rPr>
          <w:rFonts w:ascii="Courier New" w:eastAsia="Times New Roman" w:hAnsi="Courier New"/>
          <w:noProof/>
          <w:sz w:val="16"/>
          <w:lang w:val="sv-SE" w:eastAsia="ko-KR"/>
        </w:rPr>
        <w:t>id-E-CID-MeasurementQuantities-Item,</w:t>
      </w:r>
    </w:p>
    <w:p w14:paraId="70E7A756"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855775">
        <w:rPr>
          <w:rFonts w:ascii="Courier New" w:eastAsia="Times New Roman" w:hAnsi="Courier New"/>
          <w:noProof/>
          <w:sz w:val="16"/>
          <w:lang w:val="sv-SE" w:eastAsia="ko-KR"/>
        </w:rPr>
        <w:tab/>
        <w:t>id-ConfiguredTACIndication,</w:t>
      </w:r>
    </w:p>
    <w:p w14:paraId="020B75DF"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855775">
        <w:rPr>
          <w:rFonts w:ascii="Courier New" w:eastAsia="Times New Roman" w:hAnsi="Courier New"/>
          <w:noProof/>
          <w:sz w:val="16"/>
          <w:lang w:val="sv-SE" w:eastAsia="ko-KR"/>
        </w:rPr>
        <w:tab/>
      </w:r>
      <w:r w:rsidRPr="00855775">
        <w:rPr>
          <w:rFonts w:ascii="Courier New" w:eastAsia="宋体" w:hAnsi="Courier New"/>
          <w:noProof/>
          <w:snapToGrid w:val="0"/>
          <w:sz w:val="16"/>
          <w:lang w:eastAsia="ko-KR"/>
        </w:rPr>
        <w:t>id-NRCGI,</w:t>
      </w:r>
    </w:p>
    <w:p w14:paraId="0CB5A795"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55775">
        <w:rPr>
          <w:rFonts w:ascii="Courier New" w:eastAsia="Times New Roman" w:hAnsi="Courier New"/>
          <w:noProof/>
          <w:sz w:val="16"/>
          <w:lang w:eastAsia="en-GB"/>
        </w:rPr>
        <w:tab/>
        <w:t>id-SFN-Offset,</w:t>
      </w:r>
    </w:p>
    <w:p w14:paraId="2FEAC21E"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855775">
        <w:rPr>
          <w:rFonts w:ascii="Courier New" w:eastAsia="Times New Roman" w:hAnsi="Courier New"/>
          <w:noProof/>
          <w:snapToGrid w:val="0"/>
          <w:sz w:val="16"/>
          <w:lang w:eastAsia="ko-KR"/>
        </w:rPr>
        <w:tab/>
      </w:r>
      <w:r w:rsidRPr="00855775">
        <w:rPr>
          <w:rFonts w:ascii="Courier New" w:eastAsia="Times New Roman" w:hAnsi="Courier New"/>
          <w:snapToGrid w:val="0"/>
          <w:sz w:val="16"/>
          <w:lang w:eastAsia="ko-KR"/>
        </w:rPr>
        <w:t>id-TransmissionStopIndicator,</w:t>
      </w:r>
    </w:p>
    <w:p w14:paraId="5C25D234"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zh-CN"/>
        </w:rPr>
      </w:pPr>
      <w:r w:rsidRPr="00855775">
        <w:rPr>
          <w:rFonts w:ascii="Courier New" w:eastAsia="Times New Roman" w:hAnsi="Courier New"/>
          <w:noProof/>
          <w:sz w:val="16"/>
          <w:lang w:val="sv-SE" w:eastAsia="ko-KR"/>
        </w:rPr>
        <w:tab/>
      </w:r>
      <w:r w:rsidRPr="00855775">
        <w:rPr>
          <w:rFonts w:ascii="Courier New" w:eastAsia="宋体" w:hAnsi="Courier New"/>
          <w:noProof/>
          <w:snapToGrid w:val="0"/>
          <w:sz w:val="16"/>
          <w:lang w:eastAsia="ko-KR"/>
        </w:rPr>
        <w:t>id-SrsFrequency</w:t>
      </w:r>
      <w:r w:rsidRPr="00855775">
        <w:rPr>
          <w:rFonts w:ascii="Courier New" w:eastAsia="宋体" w:hAnsi="Courier New" w:hint="eastAsia"/>
          <w:noProof/>
          <w:snapToGrid w:val="0"/>
          <w:sz w:val="16"/>
          <w:lang w:eastAsia="zh-CN"/>
        </w:rPr>
        <w:t>,</w:t>
      </w:r>
    </w:p>
    <w:p w14:paraId="31FDF344"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855775">
        <w:rPr>
          <w:rFonts w:ascii="Courier New" w:eastAsia="Times New Roman" w:hAnsi="Courier New"/>
          <w:noProof/>
          <w:sz w:val="16"/>
          <w:lang w:val="sv-SE" w:eastAsia="ko-KR"/>
        </w:rPr>
        <w:tab/>
      </w:r>
      <w:r w:rsidRPr="00855775">
        <w:rPr>
          <w:rFonts w:ascii="Courier New" w:eastAsia="宋体" w:hAnsi="Courier New"/>
          <w:noProof/>
          <w:sz w:val="16"/>
          <w:lang w:eastAsia="ko-KR"/>
        </w:rPr>
        <w:t>id-E</w:t>
      </w:r>
      <w:r w:rsidRPr="00855775">
        <w:rPr>
          <w:rFonts w:ascii="Courier New" w:eastAsia="Times New Roman" w:hAnsi="Courier New"/>
          <w:noProof/>
          <w:snapToGrid w:val="0"/>
          <w:sz w:val="16"/>
          <w:lang w:eastAsia="ko-KR"/>
        </w:rPr>
        <w:t>stimatedArrivalProbability,</w:t>
      </w:r>
    </w:p>
    <w:p w14:paraId="766A35D1"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855775">
        <w:rPr>
          <w:rFonts w:ascii="Courier New" w:eastAsia="Times New Roman" w:hAnsi="Courier New"/>
          <w:noProof/>
          <w:snapToGrid w:val="0"/>
          <w:sz w:val="16"/>
          <w:lang w:eastAsia="zh-CN"/>
        </w:rPr>
        <w:tab/>
      </w:r>
      <w:r w:rsidRPr="00855775">
        <w:rPr>
          <w:rFonts w:ascii="Courier New" w:eastAsia="Times New Roman" w:hAnsi="Courier New" w:hint="eastAsia"/>
          <w:noProof/>
          <w:snapToGrid w:val="0"/>
          <w:sz w:val="16"/>
          <w:lang w:eastAsia="zh-CN"/>
        </w:rPr>
        <w:t>id-Supported-MBS-FSA-ID-List</w:t>
      </w:r>
      <w:r w:rsidRPr="00855775">
        <w:rPr>
          <w:rFonts w:ascii="Courier New" w:eastAsia="Times New Roman" w:hAnsi="Courier New" w:hint="eastAsia"/>
          <w:noProof/>
          <w:sz w:val="16"/>
          <w:lang w:eastAsia="zh-CN"/>
        </w:rPr>
        <w:t>,</w:t>
      </w:r>
    </w:p>
    <w:p w14:paraId="639F8304"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855775">
        <w:rPr>
          <w:rFonts w:ascii="Courier New" w:eastAsia="Times New Roman" w:hAnsi="Courier New"/>
          <w:noProof/>
          <w:snapToGrid w:val="0"/>
          <w:sz w:val="16"/>
          <w:lang w:eastAsia="ko-KR"/>
        </w:rPr>
        <w:tab/>
        <w:t>id-TRPType,</w:t>
      </w:r>
    </w:p>
    <w:p w14:paraId="79722676"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855775">
        <w:rPr>
          <w:rFonts w:ascii="Courier New" w:eastAsia="Times New Roman" w:hAnsi="Courier New"/>
          <w:noProof/>
          <w:sz w:val="16"/>
          <w:lang w:val="sv-SE" w:eastAsia="ko-KR"/>
        </w:rPr>
        <w:tab/>
        <w:t>id-SRSSpatialRelationPerSRSResource,</w:t>
      </w:r>
    </w:p>
    <w:p w14:paraId="2B3A804B"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z w:val="16"/>
          <w:lang w:val="sv-SE" w:eastAsia="ko-KR"/>
        </w:rPr>
      </w:pPr>
      <w:r w:rsidRPr="00855775">
        <w:rPr>
          <w:rFonts w:ascii="Courier New" w:eastAsia="Times New Roman" w:hAnsi="Courier New"/>
          <w:sz w:val="16"/>
          <w:lang w:eastAsia="ko-KR"/>
        </w:rPr>
        <w:tab/>
        <w:t>id-MBS-Broadcast-NeighbourCellList,</w:t>
      </w:r>
    </w:p>
    <w:p w14:paraId="7E5887A5"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855775">
        <w:rPr>
          <w:rFonts w:ascii="Courier New" w:eastAsia="Times New Roman" w:hAnsi="Courier New"/>
          <w:snapToGrid w:val="0"/>
          <w:sz w:val="16"/>
          <w:lang w:eastAsia="zh-CN"/>
        </w:rPr>
        <w:tab/>
        <w:t>id-PDCPTerminatingNodeDLTNLAddrInfo,</w:t>
      </w:r>
    </w:p>
    <w:p w14:paraId="2558D34F"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855775">
        <w:rPr>
          <w:rFonts w:ascii="Courier New" w:eastAsia="Times New Roman" w:hAnsi="Courier New"/>
          <w:noProof/>
          <w:sz w:val="16"/>
          <w:lang w:val="sv-SE" w:eastAsia="ko-KR"/>
        </w:rPr>
        <w:tab/>
        <w:t>id-ENBDLTNLAddress,</w:t>
      </w:r>
    </w:p>
    <w:p w14:paraId="5BAF35AB"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Times New Roman" w:hAnsi="Courier New"/>
          <w:noProof/>
          <w:snapToGrid w:val="0"/>
          <w:sz w:val="16"/>
          <w:lang w:eastAsia="zh-CN"/>
        </w:rPr>
        <w:tab/>
      </w:r>
      <w:r w:rsidRPr="00855775">
        <w:rPr>
          <w:rFonts w:ascii="Courier New" w:eastAsia="宋体" w:hAnsi="Courier New"/>
          <w:noProof/>
          <w:snapToGrid w:val="0"/>
          <w:sz w:val="16"/>
          <w:lang w:eastAsia="ko-KR"/>
        </w:rPr>
        <w:t>id-</w:t>
      </w:r>
      <w:r w:rsidRPr="00855775">
        <w:rPr>
          <w:rFonts w:ascii="Courier New" w:eastAsia="Times New Roman" w:hAnsi="Courier New"/>
          <w:noProof/>
          <w:sz w:val="16"/>
          <w:lang w:eastAsia="ko-KR"/>
        </w:rPr>
        <w:t>PRS-Resource-ID,</w:t>
      </w:r>
    </w:p>
    <w:p w14:paraId="6BAAD542"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855775">
        <w:rPr>
          <w:rFonts w:ascii="Courier New" w:eastAsia="Times New Roman" w:hAnsi="Courier New"/>
          <w:noProof/>
          <w:snapToGrid w:val="0"/>
          <w:sz w:val="16"/>
          <w:lang w:eastAsia="ko-KR"/>
        </w:rPr>
        <w:tab/>
      </w:r>
      <w:r w:rsidRPr="00855775">
        <w:rPr>
          <w:rFonts w:ascii="Courier New" w:eastAsia="Times New Roman" w:hAnsi="Courier New"/>
          <w:noProof/>
          <w:sz w:val="16"/>
          <w:lang w:eastAsia="ko-KR"/>
        </w:rPr>
        <w:t>id-LocationMeasurementInformation,</w:t>
      </w:r>
    </w:p>
    <w:p w14:paraId="13C433A6"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855775">
        <w:rPr>
          <w:rFonts w:ascii="Courier New" w:eastAsia="Times New Roman" w:hAnsi="Courier New"/>
          <w:noProof/>
          <w:sz w:val="16"/>
          <w:lang w:eastAsia="ko-KR"/>
        </w:rPr>
        <w:tab/>
        <w:t>id-</w:t>
      </w:r>
      <w:r w:rsidRPr="00855775">
        <w:rPr>
          <w:rFonts w:ascii="Courier New" w:eastAsia="宋体" w:hAnsi="Courier New"/>
          <w:noProof/>
          <w:sz w:val="16"/>
          <w:lang w:eastAsia="ko-KR"/>
        </w:rPr>
        <w:t>SliceRadioResourceStatus,</w:t>
      </w:r>
    </w:p>
    <w:p w14:paraId="68FE25B8"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55775">
        <w:rPr>
          <w:rFonts w:ascii="Courier New" w:eastAsia="Times New Roman" w:hAnsi="Courier New"/>
          <w:noProof/>
          <w:sz w:val="16"/>
          <w:lang w:eastAsia="ko-KR"/>
        </w:rPr>
        <w:tab/>
        <w:t>id-</w:t>
      </w:r>
      <w:r w:rsidRPr="00855775">
        <w:rPr>
          <w:rFonts w:ascii="Courier New" w:eastAsia="宋体" w:hAnsi="Courier New"/>
          <w:noProof/>
          <w:sz w:val="16"/>
          <w:lang w:eastAsia="ko-KR"/>
        </w:rPr>
        <w:t>CompositeAvailableCapacity-SUL,</w:t>
      </w:r>
    </w:p>
    <w:p w14:paraId="78F9E972"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4"/>
          <w:lang w:eastAsia="ko-KR"/>
        </w:rPr>
      </w:pPr>
      <w:r w:rsidRPr="00855775">
        <w:rPr>
          <w:rFonts w:ascii="Courier New" w:eastAsia="宋体" w:hAnsi="Courier New"/>
          <w:noProof/>
          <w:sz w:val="14"/>
          <w:lang w:eastAsia="ko-KR"/>
        </w:rPr>
        <w:tab/>
      </w:r>
      <w:r w:rsidRPr="00855775">
        <w:rPr>
          <w:rFonts w:ascii="Courier New" w:eastAsia="Times New Roman" w:hAnsi="Courier New" w:cs="Courier New"/>
          <w:noProof/>
          <w:sz w:val="16"/>
          <w:szCs w:val="16"/>
          <w:lang w:eastAsia="ko-KR"/>
        </w:rPr>
        <w:t>id-NR-U,</w:t>
      </w:r>
    </w:p>
    <w:p w14:paraId="267D9FF2"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55775">
        <w:rPr>
          <w:rFonts w:ascii="Courier New" w:eastAsia="Times New Roman" w:hAnsi="Courier New" w:cs="Arial"/>
          <w:sz w:val="16"/>
          <w:szCs w:val="18"/>
          <w:lang w:eastAsia="ja-JP"/>
        </w:rPr>
        <w:tab/>
        <w:t>id-NR-U-Channel-List,</w:t>
      </w:r>
    </w:p>
    <w:p w14:paraId="3C6DBF30"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55775">
        <w:rPr>
          <w:rFonts w:ascii="Courier New" w:eastAsia="Times New Roman" w:hAnsi="Courier New"/>
          <w:sz w:val="16"/>
          <w:lang w:eastAsia="ko-KR"/>
        </w:rPr>
        <w:tab/>
        <w:t>id-MIMOPRBusageInformation,</w:t>
      </w:r>
    </w:p>
    <w:p w14:paraId="594C57B9"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855775">
        <w:rPr>
          <w:rFonts w:ascii="Courier New" w:eastAsia="Times New Roman" w:hAnsi="Courier New"/>
          <w:noProof/>
          <w:sz w:val="16"/>
          <w:lang w:eastAsia="ko-KR"/>
        </w:rPr>
        <w:tab/>
        <w:t>id-IngressNonF1terminatingTopologyIndicator,</w:t>
      </w:r>
    </w:p>
    <w:p w14:paraId="60CE3264"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855775">
        <w:rPr>
          <w:rFonts w:ascii="Courier New" w:eastAsia="Times New Roman" w:hAnsi="Courier New"/>
          <w:noProof/>
          <w:sz w:val="16"/>
          <w:lang w:eastAsia="ko-KR"/>
        </w:rPr>
        <w:tab/>
        <w:t>id-NonF1terminatingTopologyIndicator,</w:t>
      </w:r>
    </w:p>
    <w:p w14:paraId="61700C87"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855775">
        <w:rPr>
          <w:rFonts w:ascii="Courier New" w:eastAsia="Times New Roman" w:hAnsi="Courier New"/>
          <w:noProof/>
          <w:sz w:val="16"/>
          <w:lang w:eastAsia="ko-KR"/>
        </w:rPr>
        <w:tab/>
        <w:t>id-EgressNonF1terminatingTopologyIndicator,</w:t>
      </w:r>
    </w:p>
    <w:p w14:paraId="229D8DF5"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855775">
        <w:rPr>
          <w:rFonts w:ascii="Courier New" w:eastAsia="Times New Roman" w:hAnsi="Courier New"/>
          <w:noProof/>
          <w:sz w:val="16"/>
          <w:lang w:eastAsia="ko-KR"/>
        </w:rPr>
        <w:tab/>
        <w:t>id-rBSetConfiguration,</w:t>
      </w:r>
    </w:p>
    <w:p w14:paraId="115BAD99"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855775">
        <w:rPr>
          <w:rFonts w:ascii="Courier New" w:eastAsia="Times New Roman" w:hAnsi="Courier New"/>
          <w:noProof/>
          <w:sz w:val="16"/>
          <w:lang w:eastAsia="ko-KR"/>
        </w:rPr>
        <w:tab/>
        <w:t>id-frequency-Domain-HSNA-Configuration-List,</w:t>
      </w:r>
    </w:p>
    <w:p w14:paraId="051F85E6"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855775">
        <w:rPr>
          <w:rFonts w:ascii="Courier New" w:eastAsia="Times New Roman" w:hAnsi="Courier New"/>
          <w:noProof/>
          <w:sz w:val="16"/>
          <w:lang w:eastAsia="ko-KR"/>
        </w:rPr>
        <w:tab/>
        <w:t>id-child-IAB-Nodes-NA-Resource-List,</w:t>
      </w:r>
    </w:p>
    <w:p w14:paraId="25608EB1"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855775">
        <w:rPr>
          <w:rFonts w:ascii="Courier New" w:eastAsia="Times New Roman" w:hAnsi="Courier New"/>
          <w:noProof/>
          <w:sz w:val="16"/>
          <w:lang w:eastAsia="ko-KR"/>
        </w:rPr>
        <w:tab/>
        <w:t>id-Parent-IAB-Nodes-NA-Resource-Configuration-List,</w:t>
      </w:r>
    </w:p>
    <w:p w14:paraId="044ED061"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855775">
        <w:rPr>
          <w:rFonts w:ascii="Courier New" w:eastAsia="Times New Roman" w:hAnsi="Courier New"/>
          <w:noProof/>
          <w:sz w:val="16"/>
          <w:lang w:eastAsia="ko-KR"/>
        </w:rPr>
        <w:tab/>
        <w:t>id-uL-FreqInfo,</w:t>
      </w:r>
    </w:p>
    <w:p w14:paraId="5E9CD5EE"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855775">
        <w:rPr>
          <w:rFonts w:ascii="Courier New" w:eastAsia="Times New Roman" w:hAnsi="Courier New"/>
          <w:noProof/>
          <w:sz w:val="16"/>
          <w:lang w:eastAsia="ko-KR"/>
        </w:rPr>
        <w:tab/>
        <w:t>id-uL-Transmission-Bandwidth,</w:t>
      </w:r>
    </w:p>
    <w:p w14:paraId="41C7EA3F"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855775">
        <w:rPr>
          <w:rFonts w:ascii="Courier New" w:eastAsia="Times New Roman" w:hAnsi="Courier New"/>
          <w:noProof/>
          <w:sz w:val="16"/>
          <w:lang w:eastAsia="ko-KR"/>
        </w:rPr>
        <w:tab/>
        <w:t>id-dL-FreqInfo,</w:t>
      </w:r>
    </w:p>
    <w:p w14:paraId="2D72441C"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855775">
        <w:rPr>
          <w:rFonts w:ascii="Courier New" w:eastAsia="Times New Roman" w:hAnsi="Courier New"/>
          <w:noProof/>
          <w:sz w:val="16"/>
          <w:lang w:eastAsia="ko-KR"/>
        </w:rPr>
        <w:tab/>
        <w:t>id-dL-Transmission-Bandwidth,</w:t>
      </w:r>
    </w:p>
    <w:p w14:paraId="13ABBC1E"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855775">
        <w:rPr>
          <w:rFonts w:ascii="Courier New" w:eastAsia="Times New Roman" w:hAnsi="Courier New"/>
          <w:noProof/>
          <w:sz w:val="16"/>
          <w:lang w:eastAsia="ko-KR"/>
        </w:rPr>
        <w:tab/>
        <w:t>id-uL-NR-Carrier-List,</w:t>
      </w:r>
    </w:p>
    <w:p w14:paraId="3E5C8B7D"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855775">
        <w:rPr>
          <w:rFonts w:ascii="Courier New" w:eastAsia="Times New Roman" w:hAnsi="Courier New"/>
          <w:noProof/>
          <w:sz w:val="16"/>
          <w:lang w:eastAsia="ko-KR"/>
        </w:rPr>
        <w:tab/>
        <w:t>id-dL-NR-Carrier-List,</w:t>
      </w:r>
    </w:p>
    <w:p w14:paraId="7F6003E9"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855775">
        <w:rPr>
          <w:rFonts w:ascii="Courier New" w:eastAsia="Times New Roman" w:hAnsi="Courier New"/>
          <w:noProof/>
          <w:sz w:val="16"/>
          <w:lang w:eastAsia="ko-KR"/>
        </w:rPr>
        <w:tab/>
        <w:t>id-nRFreqInfo,</w:t>
      </w:r>
    </w:p>
    <w:p w14:paraId="2183091E"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855775">
        <w:rPr>
          <w:rFonts w:ascii="Courier New" w:eastAsia="Times New Roman" w:hAnsi="Courier New"/>
          <w:noProof/>
          <w:sz w:val="16"/>
          <w:lang w:eastAsia="ko-KR"/>
        </w:rPr>
        <w:tab/>
        <w:t>id-transmission-Bandwidth,</w:t>
      </w:r>
    </w:p>
    <w:p w14:paraId="3B0186F6"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855775">
        <w:rPr>
          <w:rFonts w:ascii="Courier New" w:eastAsia="Times New Roman" w:hAnsi="Courier New"/>
          <w:noProof/>
          <w:sz w:val="16"/>
          <w:lang w:eastAsia="ko-KR"/>
        </w:rPr>
        <w:tab/>
        <w:t>id-nR-Carrier-List,</w:t>
      </w:r>
    </w:p>
    <w:p w14:paraId="44A354A6"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855775">
        <w:rPr>
          <w:rFonts w:ascii="Courier New" w:eastAsia="Times New Roman" w:hAnsi="Courier New"/>
          <w:noProof/>
          <w:sz w:val="16"/>
          <w:lang w:eastAsia="ko-KR"/>
        </w:rPr>
        <w:tab/>
        <w:t>id-permutation,</w:t>
      </w:r>
    </w:p>
    <w:p w14:paraId="48F33082"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855775">
        <w:rPr>
          <w:rFonts w:ascii="Courier New" w:eastAsia="Times New Roman" w:hAnsi="Courier New"/>
          <w:noProof/>
          <w:snapToGrid w:val="0"/>
          <w:sz w:val="16"/>
          <w:lang w:eastAsia="ko-KR"/>
        </w:rPr>
        <w:tab/>
        <w:t>id-M5ReportAmount</w:t>
      </w:r>
      <w:r w:rsidRPr="00855775">
        <w:rPr>
          <w:rFonts w:ascii="Courier New" w:eastAsia="Times New Roman" w:hAnsi="Courier New"/>
          <w:noProof/>
          <w:sz w:val="16"/>
          <w:lang w:val="sv-SE" w:eastAsia="ko-KR"/>
        </w:rPr>
        <w:t>,</w:t>
      </w:r>
    </w:p>
    <w:p w14:paraId="3498BAA7"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855775">
        <w:rPr>
          <w:rFonts w:ascii="Courier New" w:eastAsia="Times New Roman" w:hAnsi="Courier New"/>
          <w:noProof/>
          <w:snapToGrid w:val="0"/>
          <w:sz w:val="16"/>
          <w:lang w:eastAsia="ko-KR"/>
        </w:rPr>
        <w:tab/>
        <w:t>id-M6ReportAmount</w:t>
      </w:r>
      <w:r w:rsidRPr="00855775">
        <w:rPr>
          <w:rFonts w:ascii="Courier New" w:eastAsia="Times New Roman" w:hAnsi="Courier New"/>
          <w:noProof/>
          <w:sz w:val="16"/>
          <w:lang w:val="sv-SE" w:eastAsia="ko-KR"/>
        </w:rPr>
        <w:t>,</w:t>
      </w:r>
    </w:p>
    <w:p w14:paraId="623D60D2"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sv-SE" w:eastAsia="ko-KR"/>
        </w:rPr>
      </w:pPr>
      <w:r w:rsidRPr="00855775">
        <w:rPr>
          <w:rFonts w:ascii="Courier New" w:eastAsia="Times New Roman" w:hAnsi="Courier New"/>
          <w:noProof/>
          <w:snapToGrid w:val="0"/>
          <w:sz w:val="16"/>
          <w:lang w:eastAsia="ko-KR"/>
        </w:rPr>
        <w:tab/>
        <w:t>id-M7ReportAmount</w:t>
      </w:r>
      <w:r w:rsidRPr="00855775">
        <w:rPr>
          <w:rFonts w:ascii="Courier New" w:eastAsia="Times New Roman" w:hAnsi="Courier New"/>
          <w:noProof/>
          <w:sz w:val="16"/>
          <w:lang w:val="sv-SE" w:eastAsia="ko-KR"/>
        </w:rPr>
        <w:t>,</w:t>
      </w:r>
    </w:p>
    <w:p w14:paraId="67B8556B"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855775">
        <w:rPr>
          <w:rFonts w:ascii="Courier New" w:eastAsia="Times New Roman" w:hAnsi="Courier New"/>
          <w:noProof/>
          <w:snapToGrid w:val="0"/>
          <w:sz w:val="16"/>
          <w:lang w:eastAsia="ko-KR"/>
        </w:rPr>
        <w:tab/>
      </w:r>
      <w:r w:rsidRPr="00855775">
        <w:rPr>
          <w:rFonts w:ascii="Courier New" w:eastAsia="Times New Roman" w:hAnsi="Courier New"/>
          <w:noProof/>
          <w:sz w:val="16"/>
          <w:lang w:eastAsia="ko-KR"/>
        </w:rPr>
        <w:t>id-SurvivalTime,</w:t>
      </w:r>
    </w:p>
    <w:p w14:paraId="25B1D0C0"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855775">
        <w:rPr>
          <w:rFonts w:ascii="Courier New" w:eastAsia="Times New Roman" w:hAnsi="Courier New"/>
          <w:noProof/>
          <w:sz w:val="16"/>
          <w:lang w:val="sv-SE" w:eastAsia="ko-KR"/>
        </w:rPr>
        <w:tab/>
        <w:t>id-PDCMeasurementQuantities-Item,</w:t>
      </w:r>
    </w:p>
    <w:p w14:paraId="31A2184A"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55775">
        <w:rPr>
          <w:rFonts w:ascii="Courier New" w:eastAsia="Times New Roman" w:hAnsi="Courier New"/>
          <w:noProof/>
          <w:snapToGrid w:val="0"/>
          <w:sz w:val="16"/>
          <w:lang w:eastAsia="ko-KR"/>
        </w:rPr>
        <w:tab/>
        <w:t>id-OnDemandPRS,</w:t>
      </w:r>
    </w:p>
    <w:p w14:paraId="328A8DC0"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id-AoA-SearchWindow,</w:t>
      </w:r>
    </w:p>
    <w:p w14:paraId="086CC171"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855775">
        <w:rPr>
          <w:rFonts w:ascii="Courier New" w:eastAsia="宋体" w:hAnsi="Courier New"/>
          <w:noProof/>
          <w:snapToGrid w:val="0"/>
          <w:sz w:val="16"/>
          <w:lang w:eastAsia="ko-KR"/>
        </w:rPr>
        <w:tab/>
        <w:t>id-ZoAInformation,</w:t>
      </w:r>
      <w:r w:rsidRPr="00855775">
        <w:rPr>
          <w:rFonts w:ascii="Courier New" w:eastAsia="Times New Roman" w:hAnsi="Courier New"/>
          <w:noProof/>
          <w:sz w:val="16"/>
          <w:lang w:eastAsia="ko-KR"/>
        </w:rPr>
        <w:t xml:space="preserve"> </w:t>
      </w:r>
    </w:p>
    <w:p w14:paraId="4F45B27D"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Times New Roman" w:hAnsi="Courier New"/>
          <w:noProof/>
          <w:sz w:val="16"/>
          <w:lang w:eastAsia="ko-KR"/>
        </w:rPr>
        <w:tab/>
      </w:r>
      <w:r w:rsidRPr="00855775">
        <w:rPr>
          <w:rFonts w:ascii="Courier New" w:eastAsia="宋体" w:hAnsi="Courier New"/>
          <w:noProof/>
          <w:snapToGrid w:val="0"/>
          <w:sz w:val="16"/>
          <w:lang w:eastAsia="ko-KR"/>
        </w:rPr>
        <w:t>id-ARPLocationInfo,</w:t>
      </w:r>
    </w:p>
    <w:p w14:paraId="3FDD4638"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id-ARP-ID,</w:t>
      </w:r>
    </w:p>
    <w:p w14:paraId="26DB9FE5"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855775">
        <w:rPr>
          <w:rFonts w:ascii="Courier New" w:eastAsia="Calibri" w:hAnsi="Courier New"/>
          <w:noProof/>
          <w:sz w:val="16"/>
          <w:lang w:eastAsia="ja-JP"/>
        </w:rPr>
        <w:tab/>
        <w:t>id-MultipleULAoA,</w:t>
      </w:r>
    </w:p>
    <w:p w14:paraId="5291EDF4"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855775">
        <w:rPr>
          <w:rFonts w:ascii="Courier New" w:eastAsia="Calibri" w:hAnsi="Courier New"/>
          <w:noProof/>
          <w:sz w:val="16"/>
          <w:lang w:eastAsia="ja-JP"/>
        </w:rPr>
        <w:tab/>
        <w:t>id-UL-SRS-RSRPP,</w:t>
      </w:r>
    </w:p>
    <w:p w14:paraId="43629AB5"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855775">
        <w:rPr>
          <w:rFonts w:ascii="Courier New" w:eastAsia="Calibri" w:hAnsi="Courier New"/>
          <w:noProof/>
          <w:sz w:val="16"/>
          <w:lang w:eastAsia="ja-JP"/>
        </w:rPr>
        <w:lastRenderedPageBreak/>
        <w:tab/>
        <w:t>id-SRSResourcetype,</w:t>
      </w:r>
    </w:p>
    <w:p w14:paraId="38D5EF44"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855775">
        <w:rPr>
          <w:rFonts w:ascii="Courier New" w:eastAsia="Calibri" w:hAnsi="Courier New"/>
          <w:noProof/>
          <w:sz w:val="16"/>
          <w:lang w:eastAsia="ja-JP"/>
        </w:rPr>
        <w:tab/>
        <w:t>id-ExtendedAdditionalPathList,</w:t>
      </w:r>
    </w:p>
    <w:p w14:paraId="0248D18F"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855775">
        <w:rPr>
          <w:rFonts w:ascii="Courier New" w:eastAsia="宋体" w:hAnsi="Courier New"/>
          <w:noProof/>
          <w:snapToGrid w:val="0"/>
          <w:sz w:val="16"/>
          <w:lang w:eastAsia="ko-KR"/>
        </w:rPr>
        <w:tab/>
        <w:t>id-LoS-NLoSInformation</w:t>
      </w:r>
      <w:r w:rsidRPr="00855775">
        <w:rPr>
          <w:rFonts w:ascii="Courier New" w:eastAsia="Calibri" w:hAnsi="Courier New"/>
          <w:noProof/>
          <w:sz w:val="16"/>
          <w:lang w:eastAsia="ja-JP"/>
        </w:rPr>
        <w:t>,</w:t>
      </w:r>
    </w:p>
    <w:p w14:paraId="3E9C03DC"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855775">
        <w:rPr>
          <w:rFonts w:ascii="Courier New" w:eastAsia="Calibri" w:hAnsi="Courier New"/>
          <w:noProof/>
          <w:sz w:val="16"/>
          <w:lang w:eastAsia="ja-JP"/>
        </w:rPr>
        <w:tab/>
        <w:t>id-NumberOfTRPRxTEG,</w:t>
      </w:r>
    </w:p>
    <w:p w14:paraId="024CEF83"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855775">
        <w:rPr>
          <w:rFonts w:ascii="Courier New" w:eastAsia="Calibri" w:hAnsi="Courier New"/>
          <w:noProof/>
          <w:sz w:val="16"/>
          <w:lang w:eastAsia="ja-JP"/>
        </w:rPr>
        <w:tab/>
        <w:t>id-NumberOfTRPRxTxTEG,</w:t>
      </w:r>
    </w:p>
    <w:p w14:paraId="5C8D1DE0"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855775">
        <w:rPr>
          <w:rFonts w:ascii="Courier New" w:eastAsia="Calibri" w:hAnsi="Courier New"/>
          <w:noProof/>
          <w:sz w:val="16"/>
          <w:lang w:eastAsia="ja-JP"/>
        </w:rPr>
        <w:tab/>
        <w:t>id-TRPTxTEGAssociation,</w:t>
      </w:r>
    </w:p>
    <w:p w14:paraId="2CBFF771"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855775">
        <w:rPr>
          <w:rFonts w:ascii="Courier New" w:eastAsia="Calibri" w:hAnsi="Courier New"/>
          <w:noProof/>
          <w:sz w:val="16"/>
          <w:lang w:eastAsia="ja-JP"/>
        </w:rPr>
        <w:tab/>
        <w:t>id-TRPTEGInformation,</w:t>
      </w:r>
    </w:p>
    <w:p w14:paraId="5B846518"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855775">
        <w:rPr>
          <w:rFonts w:ascii="Courier New" w:eastAsia="Calibri" w:hAnsi="Courier New"/>
          <w:noProof/>
          <w:sz w:val="16"/>
          <w:lang w:eastAsia="ja-JP"/>
        </w:rPr>
        <w:tab/>
      </w:r>
      <w:bookmarkStart w:id="293" w:name="_Hlk120261944"/>
      <w:r w:rsidRPr="00855775">
        <w:rPr>
          <w:rFonts w:ascii="Courier New" w:eastAsia="Calibri" w:hAnsi="Courier New"/>
          <w:noProof/>
          <w:sz w:val="16"/>
          <w:lang w:eastAsia="ja-JP"/>
        </w:rPr>
        <w:t>id-TRPRx-TEGInformation</w:t>
      </w:r>
      <w:bookmarkEnd w:id="293"/>
      <w:r w:rsidRPr="00855775">
        <w:rPr>
          <w:rFonts w:ascii="Courier New" w:eastAsia="Calibri" w:hAnsi="Courier New"/>
          <w:noProof/>
          <w:sz w:val="16"/>
          <w:lang w:eastAsia="ja-JP"/>
        </w:rPr>
        <w:t>,</w:t>
      </w:r>
    </w:p>
    <w:p w14:paraId="012728A8"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855775">
        <w:rPr>
          <w:rFonts w:ascii="Courier New" w:eastAsia="Calibri" w:hAnsi="Courier New"/>
          <w:noProof/>
          <w:sz w:val="16"/>
          <w:lang w:eastAsia="ja-JP"/>
        </w:rPr>
        <w:tab/>
        <w:t>id-TRPBeamAntennaInformation,</w:t>
      </w:r>
    </w:p>
    <w:p w14:paraId="564F6DD3"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855775">
        <w:rPr>
          <w:rFonts w:ascii="Courier New" w:eastAsia="Malgun Gothic" w:hAnsi="Courier New"/>
          <w:noProof/>
          <w:sz w:val="16"/>
          <w:lang w:eastAsia="zh-CN"/>
        </w:rPr>
        <w:tab/>
        <w:t>id-Redcap-Bcast-Information,</w:t>
      </w:r>
    </w:p>
    <w:p w14:paraId="40352BB8"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855775">
        <w:rPr>
          <w:rFonts w:ascii="Courier New" w:eastAsia="Times New Roman" w:hAnsi="Courier New"/>
          <w:noProof/>
          <w:snapToGrid w:val="0"/>
          <w:sz w:val="16"/>
          <w:lang w:eastAsia="ko-KR"/>
        </w:rPr>
        <w:tab/>
        <w:t>id-NR-TADV,</w:t>
      </w:r>
    </w:p>
    <w:p w14:paraId="52DAFEA5"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855775">
        <w:rPr>
          <w:rFonts w:ascii="Courier New" w:eastAsia="Times New Roman" w:hAnsi="Courier New"/>
          <w:noProof/>
          <w:snapToGrid w:val="0"/>
          <w:sz w:val="16"/>
          <w:lang w:eastAsia="ko-KR"/>
        </w:rPr>
        <w:tab/>
        <w:t>id-</w:t>
      </w:r>
      <w:r w:rsidRPr="00855775">
        <w:rPr>
          <w:rFonts w:ascii="Courier New" w:eastAsia="宋体" w:hAnsi="Courier New"/>
          <w:noProof/>
          <w:snapToGrid w:val="0"/>
          <w:sz w:val="16"/>
        </w:rPr>
        <w:t>SDT-MAC-PHY-CG-Config</w:t>
      </w:r>
      <w:r w:rsidRPr="00855775">
        <w:rPr>
          <w:rFonts w:ascii="Courier New" w:eastAsia="Times New Roman" w:hAnsi="Courier New"/>
          <w:noProof/>
          <w:snapToGrid w:val="0"/>
          <w:sz w:val="16"/>
          <w:lang w:eastAsia="ko-KR"/>
        </w:rPr>
        <w:t>,</w:t>
      </w:r>
    </w:p>
    <w:p w14:paraId="3667E0C0"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55775">
        <w:rPr>
          <w:rFonts w:ascii="Courier New" w:eastAsia="Times New Roman" w:hAnsi="Courier New"/>
          <w:noProof/>
          <w:snapToGrid w:val="0"/>
          <w:sz w:val="16"/>
          <w:lang w:eastAsia="ko-KR"/>
        </w:rPr>
        <w:tab/>
        <w:t>id-CG-SDTindicatorSetup,</w:t>
      </w:r>
    </w:p>
    <w:p w14:paraId="4A25F34D"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55775">
        <w:rPr>
          <w:rFonts w:ascii="Courier New" w:eastAsia="Times New Roman" w:hAnsi="Courier New"/>
          <w:noProof/>
          <w:snapToGrid w:val="0"/>
          <w:sz w:val="16"/>
          <w:lang w:eastAsia="ko-KR"/>
        </w:rPr>
        <w:tab/>
        <w:t>id-CG-SDTindicatorMod,</w:t>
      </w:r>
    </w:p>
    <w:p w14:paraId="2CF3AABD"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855775">
        <w:rPr>
          <w:rFonts w:ascii="Courier New" w:eastAsia="宋体" w:hAnsi="Courier New"/>
          <w:noProof/>
          <w:snapToGrid w:val="0"/>
          <w:sz w:val="16"/>
          <w:lang w:eastAsia="ko-KR"/>
        </w:rPr>
        <w:tab/>
        <w:t>id-SDTRLCBearerConfiguration,</w:t>
      </w:r>
    </w:p>
    <w:p w14:paraId="1AE9DF5E"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855775">
        <w:rPr>
          <w:rFonts w:ascii="Courier New" w:eastAsia="Times New Roman" w:hAnsi="Courier New"/>
          <w:noProof/>
          <w:sz w:val="16"/>
          <w:lang w:val="sv-SE" w:eastAsia="ko-KR"/>
        </w:rPr>
        <w:tab/>
        <w:t>id-SRBMappingInfo,</w:t>
      </w:r>
    </w:p>
    <w:p w14:paraId="192AD04C"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855775">
        <w:rPr>
          <w:rFonts w:ascii="Courier New" w:eastAsia="Times New Roman" w:hAnsi="Courier New"/>
          <w:noProof/>
          <w:sz w:val="16"/>
          <w:lang w:val="sv-SE" w:eastAsia="ko-KR"/>
        </w:rPr>
        <w:tab/>
        <w:t>id-DRBMappingInfo,</w:t>
      </w:r>
    </w:p>
    <w:p w14:paraId="1A85C176"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855775">
        <w:rPr>
          <w:rFonts w:ascii="Courier New" w:eastAsia="Times New Roman" w:hAnsi="Courier New"/>
          <w:noProof/>
          <w:sz w:val="16"/>
          <w:lang w:val="sv-SE" w:eastAsia="zh-CN"/>
        </w:rPr>
        <w:tab/>
      </w:r>
      <w:r w:rsidRPr="00855775">
        <w:rPr>
          <w:rFonts w:ascii="Courier New" w:eastAsia="Times New Roman" w:hAnsi="Courier New"/>
          <w:noProof/>
          <w:sz w:val="16"/>
          <w:lang w:eastAsia="ko-KR"/>
        </w:rPr>
        <w:t>id-LastUsedCellIndication,</w:t>
      </w:r>
    </w:p>
    <w:p w14:paraId="185B9B25"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zh-CN"/>
        </w:rPr>
      </w:pPr>
      <w:r w:rsidRPr="00855775">
        <w:rPr>
          <w:rFonts w:ascii="Courier New" w:eastAsia="Times New Roman" w:hAnsi="Courier New"/>
          <w:noProof/>
          <w:sz w:val="16"/>
          <w:lang w:eastAsia="ko-KR"/>
        </w:rPr>
        <w:tab/>
        <w:t>id-SIB17-message,</w:t>
      </w:r>
    </w:p>
    <w:p w14:paraId="0D5B94AA"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55775">
        <w:rPr>
          <w:rFonts w:ascii="Courier New" w:eastAsia="Times New Roman" w:hAnsi="Courier New"/>
          <w:noProof/>
          <w:sz w:val="16"/>
          <w:lang w:eastAsia="ko-KR"/>
        </w:rPr>
        <w:tab/>
      </w:r>
      <w:r w:rsidRPr="00855775">
        <w:rPr>
          <w:rFonts w:ascii="Courier New" w:eastAsia="宋体" w:hAnsi="Courier New"/>
          <w:noProof/>
          <w:snapToGrid w:val="0"/>
          <w:sz w:val="16"/>
          <w:lang w:eastAsia="ko-KR"/>
        </w:rPr>
        <w:t>id-MUSIM-GapConfig,</w:t>
      </w:r>
    </w:p>
    <w:p w14:paraId="0D62F668"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Times New Roman" w:hAnsi="Courier New"/>
          <w:noProof/>
          <w:sz w:val="16"/>
          <w:lang w:eastAsia="ko-KR"/>
        </w:rPr>
        <w:tab/>
        <w:t>id-SIB20-message,</w:t>
      </w:r>
    </w:p>
    <w:p w14:paraId="2893B38C"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fr-FR" w:eastAsia="ja-JP"/>
        </w:rPr>
      </w:pPr>
      <w:r w:rsidRPr="00855775">
        <w:rPr>
          <w:rFonts w:ascii="Courier New" w:eastAsia="Malgun Gothic" w:hAnsi="Courier New"/>
          <w:noProof/>
          <w:sz w:val="16"/>
          <w:lang w:eastAsia="ko-KR"/>
        </w:rPr>
        <w:tab/>
      </w:r>
      <w:r w:rsidRPr="00855775">
        <w:rPr>
          <w:rFonts w:ascii="Courier New" w:eastAsia="Calibri" w:hAnsi="Courier New"/>
          <w:noProof/>
          <w:sz w:val="16"/>
          <w:lang w:val="fr-FR" w:eastAsia="ja-JP"/>
        </w:rPr>
        <w:t>id-pathPower,</w:t>
      </w:r>
    </w:p>
    <w:p w14:paraId="455BCB70"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855775">
        <w:rPr>
          <w:rFonts w:ascii="Courier New" w:eastAsia="宋体" w:hAnsi="Courier New"/>
          <w:noProof/>
          <w:snapToGrid w:val="0"/>
          <w:sz w:val="16"/>
          <w:lang w:val="fr-FR" w:eastAsia="zh-CN"/>
        </w:rPr>
        <w:tab/>
      </w:r>
      <w:r w:rsidRPr="00855775">
        <w:rPr>
          <w:rFonts w:ascii="Courier New" w:eastAsia="Times New Roman" w:hAnsi="Courier New"/>
          <w:noProof/>
          <w:snapToGrid w:val="0"/>
          <w:sz w:val="16"/>
          <w:lang w:val="sv-SE" w:eastAsia="ko-KR"/>
        </w:rPr>
        <w:t>id-</w:t>
      </w:r>
      <w:r w:rsidRPr="00855775">
        <w:rPr>
          <w:rFonts w:ascii="Courier New" w:eastAsia="Times New Roman" w:hAnsi="Courier New"/>
          <w:noProof/>
          <w:sz w:val="16"/>
          <w:lang w:val="sv-SE" w:eastAsia="ko-KR"/>
        </w:rPr>
        <w:t>DU-RX-MT-RX-Extend,</w:t>
      </w:r>
    </w:p>
    <w:p w14:paraId="6D986FC3"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855775">
        <w:rPr>
          <w:rFonts w:ascii="Courier New" w:eastAsia="Times New Roman" w:hAnsi="Courier New"/>
          <w:noProof/>
          <w:snapToGrid w:val="0"/>
          <w:sz w:val="16"/>
          <w:lang w:val="sv-SE" w:eastAsia="ko-KR"/>
        </w:rPr>
        <w:tab/>
        <w:t>id-</w:t>
      </w:r>
      <w:r w:rsidRPr="00855775">
        <w:rPr>
          <w:rFonts w:ascii="Courier New" w:eastAsia="Times New Roman" w:hAnsi="Courier New"/>
          <w:noProof/>
          <w:sz w:val="16"/>
          <w:lang w:val="sv-SE" w:eastAsia="ko-KR"/>
        </w:rPr>
        <w:t>DU-TX-MT-TX-Extend,</w:t>
      </w:r>
    </w:p>
    <w:p w14:paraId="0C047125"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855775">
        <w:rPr>
          <w:rFonts w:ascii="Courier New" w:eastAsia="Times New Roman" w:hAnsi="Courier New"/>
          <w:noProof/>
          <w:snapToGrid w:val="0"/>
          <w:sz w:val="16"/>
          <w:lang w:val="sv-SE" w:eastAsia="ko-KR"/>
        </w:rPr>
        <w:tab/>
        <w:t>id-</w:t>
      </w:r>
      <w:r w:rsidRPr="00855775">
        <w:rPr>
          <w:rFonts w:ascii="Courier New" w:eastAsia="Times New Roman" w:hAnsi="Courier New"/>
          <w:noProof/>
          <w:sz w:val="16"/>
          <w:lang w:val="sv-SE" w:eastAsia="ko-KR"/>
        </w:rPr>
        <w:t>DU-RX-MT-TX-Extend,</w:t>
      </w:r>
    </w:p>
    <w:p w14:paraId="21756219"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zh-CN"/>
        </w:rPr>
      </w:pPr>
      <w:r w:rsidRPr="00855775">
        <w:rPr>
          <w:rFonts w:ascii="Courier New" w:eastAsia="Times New Roman" w:hAnsi="Courier New"/>
          <w:noProof/>
          <w:snapToGrid w:val="0"/>
          <w:sz w:val="16"/>
          <w:lang w:val="sv-SE" w:eastAsia="ko-KR"/>
        </w:rPr>
        <w:tab/>
        <w:t>id-</w:t>
      </w:r>
      <w:r w:rsidRPr="00855775">
        <w:rPr>
          <w:rFonts w:ascii="Courier New" w:eastAsia="Times New Roman" w:hAnsi="Courier New"/>
          <w:noProof/>
          <w:sz w:val="16"/>
          <w:lang w:val="sv-SE" w:eastAsia="ko-KR"/>
        </w:rPr>
        <w:t>DU-TX-MT-RX-Extend,</w:t>
      </w:r>
    </w:p>
    <w:p w14:paraId="2F4121C4"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Times New Roman" w:hAnsi="Courier New"/>
          <w:snapToGrid w:val="0"/>
          <w:sz w:val="16"/>
          <w:lang w:val="fr-FR" w:eastAsia="ko-KR"/>
        </w:rPr>
        <w:tab/>
      </w:r>
      <w:r w:rsidRPr="00855775">
        <w:rPr>
          <w:rFonts w:ascii="Courier New" w:eastAsia="Times New Roman" w:hAnsi="Courier New"/>
          <w:snapToGrid w:val="0"/>
          <w:sz w:val="16"/>
          <w:lang w:eastAsia="ko-KR"/>
        </w:rPr>
        <w:t>id-TAINSAGSupportList,</w:t>
      </w:r>
    </w:p>
    <w:p w14:paraId="70B91705"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55775">
        <w:rPr>
          <w:rFonts w:ascii="Courier New" w:eastAsia="Times New Roman" w:hAnsi="Courier New"/>
          <w:noProof/>
          <w:snapToGrid w:val="0"/>
          <w:sz w:val="16"/>
          <w:lang w:eastAsia="ko-KR"/>
        </w:rPr>
        <w:tab/>
        <w:t>id-SL-RLC-ChannelToAddModList,</w:t>
      </w:r>
    </w:p>
    <w:p w14:paraId="07B50B36"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Times New Roman" w:hAnsi="Courier New"/>
          <w:noProof/>
          <w:snapToGrid w:val="0"/>
          <w:sz w:val="16"/>
          <w:lang w:eastAsia="ko-KR"/>
        </w:rPr>
        <w:tab/>
      </w:r>
      <w:r w:rsidRPr="00855775">
        <w:rPr>
          <w:rFonts w:ascii="Courier New" w:eastAsia="宋体" w:hAnsi="Courier New"/>
          <w:noProof/>
          <w:snapToGrid w:val="0"/>
          <w:sz w:val="16"/>
          <w:lang w:eastAsia="ko-KR"/>
        </w:rPr>
        <w:t>id-SIB15-message,</w:t>
      </w:r>
    </w:p>
    <w:p w14:paraId="477BDBC7"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Times New Roman" w:hAnsi="Courier New"/>
          <w:noProof/>
          <w:snapToGrid w:val="0"/>
          <w:sz w:val="16"/>
          <w:lang w:eastAsia="ko-KR"/>
        </w:rPr>
        <w:tab/>
      </w:r>
      <w:r w:rsidRPr="00855775">
        <w:rPr>
          <w:rFonts w:ascii="Courier New" w:eastAsia="Times New Roman" w:hAnsi="Courier New"/>
          <w:noProof/>
          <w:sz w:val="16"/>
          <w:lang w:eastAsia="ko-KR"/>
        </w:rPr>
        <w:t>id-InterFrequencyConfig-NoGap,</w:t>
      </w:r>
    </w:p>
    <w:p w14:paraId="75AB2DDE"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w:t>
      </w:r>
      <w:r w:rsidRPr="00855775">
        <w:rPr>
          <w:rFonts w:ascii="Courier New" w:eastAsia="Times New Roman" w:hAnsi="Courier New"/>
          <w:noProof/>
          <w:sz w:val="16"/>
          <w:lang w:eastAsia="ko-KR"/>
        </w:rPr>
        <w:t>MBSInterestIndication,</w:t>
      </w:r>
    </w:p>
    <w:p w14:paraId="430B8FEA"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55775">
        <w:rPr>
          <w:rFonts w:ascii="Courier New" w:eastAsia="Times New Roman" w:hAnsi="Courier New"/>
          <w:noProof/>
          <w:snapToGrid w:val="0"/>
          <w:sz w:val="16"/>
          <w:lang w:eastAsia="ko-KR"/>
        </w:rPr>
        <w:tab/>
        <w:t>id-L571Info,</w:t>
      </w:r>
    </w:p>
    <w:p w14:paraId="2D9CDE00"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55775">
        <w:rPr>
          <w:rFonts w:ascii="Courier New" w:eastAsia="Times New Roman" w:hAnsi="Courier New"/>
          <w:noProof/>
          <w:snapToGrid w:val="0"/>
          <w:sz w:val="16"/>
          <w:lang w:eastAsia="ko-KR"/>
        </w:rPr>
        <w:tab/>
        <w:t>id-L1151Info,</w:t>
      </w:r>
    </w:p>
    <w:p w14:paraId="75FD5F3E"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55775">
        <w:rPr>
          <w:rFonts w:ascii="Courier New" w:eastAsia="Times New Roman" w:hAnsi="Courier New"/>
          <w:noProof/>
          <w:snapToGrid w:val="0"/>
          <w:sz w:val="16"/>
          <w:lang w:eastAsia="ko-KR"/>
        </w:rPr>
        <w:tab/>
        <w:t>id-SCS-480,</w:t>
      </w:r>
    </w:p>
    <w:p w14:paraId="143BC509"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55775">
        <w:rPr>
          <w:rFonts w:ascii="Courier New" w:eastAsia="Times New Roman" w:hAnsi="Courier New"/>
          <w:noProof/>
          <w:snapToGrid w:val="0"/>
          <w:sz w:val="16"/>
          <w:lang w:eastAsia="ko-KR"/>
        </w:rPr>
        <w:tab/>
        <w:t>id-SCS-960,</w:t>
      </w:r>
    </w:p>
    <w:p w14:paraId="5402B951"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sv-SE"/>
        </w:rPr>
      </w:pPr>
      <w:r w:rsidRPr="00855775">
        <w:rPr>
          <w:rFonts w:ascii="Courier New" w:eastAsia="宋体" w:hAnsi="Courier New"/>
          <w:noProof/>
          <w:snapToGrid w:val="0"/>
          <w:sz w:val="16"/>
          <w:lang w:val="sv-SE" w:eastAsia="sv-SE"/>
        </w:rPr>
        <w:tab/>
        <w:t>id-SRSPortIndex,</w:t>
      </w:r>
    </w:p>
    <w:p w14:paraId="078C4A78"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55775">
        <w:rPr>
          <w:rFonts w:ascii="Courier New" w:eastAsia="Times New Roman" w:hAnsi="Courier New"/>
          <w:noProof/>
          <w:sz w:val="16"/>
          <w:lang w:eastAsia="ko-KR"/>
        </w:rPr>
        <w:tab/>
        <w:t>id-PEISubgroupingSupportIndication,</w:t>
      </w:r>
    </w:p>
    <w:p w14:paraId="2C11A29B"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855775">
        <w:rPr>
          <w:rFonts w:ascii="Courier New" w:eastAsia="Times New Roman" w:hAnsi="Courier New"/>
          <w:noProof/>
          <w:sz w:val="16"/>
          <w:lang w:eastAsia="ko-KR"/>
        </w:rPr>
        <w:tab/>
        <w:t>id-NeedForGapsInfoNR,</w:t>
      </w:r>
    </w:p>
    <w:p w14:paraId="3B97D2F3"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855775">
        <w:rPr>
          <w:rFonts w:ascii="Courier New" w:eastAsia="Times New Roman" w:hAnsi="Courier New"/>
          <w:noProof/>
          <w:sz w:val="16"/>
          <w:lang w:eastAsia="ko-KR"/>
        </w:rPr>
        <w:tab/>
        <w:t>id-NeedForGapNCSGInfoNR,</w:t>
      </w:r>
    </w:p>
    <w:p w14:paraId="4A84886C"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855775">
        <w:rPr>
          <w:rFonts w:ascii="Courier New" w:eastAsia="Times New Roman" w:hAnsi="Courier New"/>
          <w:noProof/>
          <w:sz w:val="16"/>
          <w:lang w:eastAsia="ko-KR"/>
        </w:rPr>
        <w:tab/>
        <w:t>id-NeedForGapNCSGInfoEUTRA,</w:t>
      </w:r>
    </w:p>
    <w:p w14:paraId="59727066"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id-Source-MRB-ID</w:t>
      </w:r>
      <w:r w:rsidRPr="00855775">
        <w:rPr>
          <w:rFonts w:ascii="Courier New" w:eastAsia="Times New Roman" w:hAnsi="Courier New"/>
          <w:sz w:val="16"/>
          <w:lang w:eastAsia="ko-KR"/>
        </w:rPr>
        <w:t>,</w:t>
      </w:r>
    </w:p>
    <w:p w14:paraId="164ED8BE"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855775">
        <w:rPr>
          <w:rFonts w:ascii="Courier New" w:eastAsia="宋体" w:hAnsi="Courier New"/>
          <w:noProof/>
          <w:snapToGrid w:val="0"/>
          <w:sz w:val="16"/>
          <w:lang w:eastAsia="ko-KR"/>
        </w:rPr>
        <w:tab/>
      </w:r>
      <w:r w:rsidRPr="00855775">
        <w:rPr>
          <w:rFonts w:ascii="Courier New" w:eastAsia="宋体" w:hAnsi="Courier New" w:hint="eastAsia"/>
          <w:noProof/>
          <w:snapToGrid w:val="0"/>
          <w:sz w:val="16"/>
          <w:lang w:eastAsia="ko-KR"/>
        </w:rPr>
        <w:t>id-RedCapIndication</w:t>
      </w:r>
      <w:r w:rsidRPr="00855775">
        <w:rPr>
          <w:rFonts w:ascii="Courier New" w:eastAsia="Times New Roman" w:hAnsi="Courier New" w:hint="eastAsia"/>
          <w:noProof/>
          <w:snapToGrid w:val="0"/>
          <w:sz w:val="16"/>
          <w:lang w:val="en-US" w:eastAsia="zh-CN"/>
        </w:rPr>
        <w:t>,</w:t>
      </w:r>
    </w:p>
    <w:p w14:paraId="69DDA2C6"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Times New Roman" w:hAnsi="Courier New"/>
          <w:noProof/>
          <w:sz w:val="16"/>
          <w:lang w:eastAsia="ko-KR"/>
        </w:rPr>
        <w:tab/>
        <w:t>id-UL-GapFR2-Config,</w:t>
      </w:r>
    </w:p>
    <w:p w14:paraId="76BA7725"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Times New Roman" w:hAnsi="Courier New"/>
          <w:noProof/>
          <w:snapToGrid w:val="0"/>
          <w:sz w:val="16"/>
          <w:lang w:eastAsia="ko-KR"/>
        </w:rPr>
        <w:tab/>
        <w:t>id-</w:t>
      </w:r>
      <w:r w:rsidRPr="00855775">
        <w:rPr>
          <w:rFonts w:ascii="Courier New" w:eastAsia="Times New Roman" w:hAnsi="Courier New"/>
          <w:noProof/>
          <w:sz w:val="16"/>
          <w:lang w:eastAsia="zh-CN"/>
        </w:rPr>
        <w:t>ConfigRestrictInfoDAPS,</w:t>
      </w:r>
    </w:p>
    <w:p w14:paraId="6A79B1E3"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55775">
        <w:rPr>
          <w:rFonts w:ascii="Courier New" w:eastAsia="Times New Roman" w:hAnsi="Courier New"/>
          <w:noProof/>
          <w:sz w:val="16"/>
          <w:lang w:eastAsia="ko-KR"/>
        </w:rPr>
        <w:tab/>
      </w:r>
      <w:r w:rsidRPr="00855775">
        <w:rPr>
          <w:rFonts w:ascii="Courier New" w:eastAsia="Times New Roman" w:hAnsi="Courier New"/>
          <w:sz w:val="16"/>
          <w:lang w:eastAsia="ko-KR"/>
        </w:rPr>
        <w:t>id-MulticastF1UContextReferenceCU,</w:t>
      </w:r>
    </w:p>
    <w:p w14:paraId="59AA3D6F"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855775">
        <w:rPr>
          <w:rFonts w:ascii="Courier New" w:eastAsia="Times New Roman" w:hAnsi="Courier New"/>
          <w:noProof/>
          <w:sz w:val="16"/>
          <w:lang w:eastAsia="ko-KR"/>
        </w:rPr>
        <w:tab/>
        <w:t>id-TwoPHRModeMCG,</w:t>
      </w:r>
    </w:p>
    <w:p w14:paraId="7303C1B5"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855775">
        <w:rPr>
          <w:rFonts w:ascii="Courier New" w:eastAsia="Times New Roman" w:hAnsi="Courier New"/>
          <w:noProof/>
          <w:snapToGrid w:val="0"/>
          <w:sz w:val="16"/>
          <w:lang w:eastAsia="ko-KR"/>
        </w:rPr>
        <w:tab/>
        <w:t>id-</w:t>
      </w:r>
      <w:r w:rsidRPr="00855775">
        <w:rPr>
          <w:rFonts w:ascii="Courier New" w:eastAsia="Times New Roman" w:hAnsi="Courier New"/>
          <w:noProof/>
          <w:sz w:val="16"/>
          <w:lang w:eastAsia="ko-KR"/>
        </w:rPr>
        <w:t>TwoPHRModeSCG,</w:t>
      </w:r>
    </w:p>
    <w:p w14:paraId="722B3CA7"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855775">
        <w:rPr>
          <w:rFonts w:ascii="Courier New" w:eastAsia="Times New Roman" w:hAnsi="Courier New"/>
          <w:noProof/>
          <w:sz w:val="16"/>
          <w:lang w:eastAsia="ko-KR"/>
        </w:rPr>
        <w:tab/>
        <w:t>id-ncd-SSB-RedCapInitialBWP-SDT,</w:t>
      </w:r>
    </w:p>
    <w:p w14:paraId="7FC2D544"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55775">
        <w:rPr>
          <w:rFonts w:ascii="Courier New" w:eastAsia="Times New Roman" w:hAnsi="Courier New"/>
          <w:noProof/>
          <w:snapToGrid w:val="0"/>
          <w:sz w:val="16"/>
          <w:lang w:eastAsia="ko-KR"/>
        </w:rPr>
        <w:tab/>
        <w:t>id-</w:t>
      </w:r>
      <w:r w:rsidRPr="00855775">
        <w:rPr>
          <w:rFonts w:ascii="Courier New" w:eastAsia="Times New Roman" w:hAnsi="Courier New" w:hint="eastAsia"/>
          <w:noProof/>
          <w:snapToGrid w:val="0"/>
          <w:sz w:val="16"/>
          <w:lang w:eastAsia="ko-KR"/>
        </w:rPr>
        <w:t>n</w:t>
      </w:r>
      <w:r w:rsidRPr="00855775">
        <w:rPr>
          <w:rFonts w:ascii="Courier New" w:eastAsia="Times New Roman" w:hAnsi="Courier New"/>
          <w:noProof/>
          <w:snapToGrid w:val="0"/>
          <w:sz w:val="16"/>
          <w:lang w:eastAsia="ko-KR"/>
        </w:rPr>
        <w:t>rofSymbolsExtended,</w:t>
      </w:r>
    </w:p>
    <w:p w14:paraId="707C829E"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55775">
        <w:rPr>
          <w:rFonts w:ascii="Courier New" w:eastAsia="Times New Roman" w:hAnsi="Courier New"/>
          <w:noProof/>
          <w:snapToGrid w:val="0"/>
          <w:sz w:val="16"/>
          <w:lang w:eastAsia="ko-KR"/>
        </w:rPr>
        <w:tab/>
      </w:r>
      <w:r w:rsidRPr="00855775">
        <w:rPr>
          <w:rFonts w:ascii="Courier New" w:eastAsia="Times New Roman" w:hAnsi="Courier New" w:hint="eastAsia"/>
          <w:noProof/>
          <w:snapToGrid w:val="0"/>
          <w:sz w:val="16"/>
          <w:lang w:eastAsia="ko-KR"/>
        </w:rPr>
        <w:t>i</w:t>
      </w:r>
      <w:r w:rsidRPr="00855775">
        <w:rPr>
          <w:rFonts w:ascii="Courier New" w:eastAsia="Times New Roman" w:hAnsi="Courier New"/>
          <w:noProof/>
          <w:snapToGrid w:val="0"/>
          <w:sz w:val="16"/>
          <w:lang w:eastAsia="ko-KR"/>
        </w:rPr>
        <w:t>d-repetitionFactorExtended,</w:t>
      </w:r>
    </w:p>
    <w:p w14:paraId="73ABDD68"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55775">
        <w:rPr>
          <w:rFonts w:ascii="Courier New" w:eastAsia="Times New Roman" w:hAnsi="Courier New"/>
          <w:noProof/>
          <w:snapToGrid w:val="0"/>
          <w:sz w:val="16"/>
          <w:lang w:eastAsia="ko-KR"/>
        </w:rPr>
        <w:tab/>
        <w:t>id-startRBHopping,</w:t>
      </w:r>
    </w:p>
    <w:p w14:paraId="2359E248"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55775">
        <w:rPr>
          <w:rFonts w:ascii="Courier New" w:eastAsia="Times New Roman" w:hAnsi="Courier New"/>
          <w:noProof/>
          <w:snapToGrid w:val="0"/>
          <w:sz w:val="16"/>
          <w:lang w:eastAsia="ko-KR"/>
        </w:rPr>
        <w:lastRenderedPageBreak/>
        <w:tab/>
        <w:t>id-startRBIndex,</w:t>
      </w:r>
    </w:p>
    <w:p w14:paraId="4A4AB59A"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855775">
        <w:rPr>
          <w:rFonts w:ascii="Courier New" w:eastAsia="Times New Roman" w:hAnsi="Courier New"/>
          <w:noProof/>
          <w:snapToGrid w:val="0"/>
          <w:sz w:val="16"/>
          <w:lang w:eastAsia="ko-KR"/>
        </w:rPr>
        <w:tab/>
        <w:t>id-transmissionCombn8,</w:t>
      </w:r>
    </w:p>
    <w:p w14:paraId="66A46D7D" w14:textId="21590123" w:rsidR="006D761D" w:rsidRDefault="006D761D" w:rsidP="002A6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 w:author="CATT" w:date="2023-08-04T18:22:00Z"/>
          <w:rFonts w:ascii="Courier New" w:hAnsi="Courier New"/>
          <w:noProof/>
          <w:sz w:val="16"/>
          <w:lang w:eastAsia="zh-CN"/>
        </w:rPr>
      </w:pPr>
      <w:ins w:id="295" w:author="CATT" w:date="2023-08-04T18:22:00Z">
        <w:r>
          <w:rPr>
            <w:rFonts w:ascii="Courier New" w:hAnsi="Courier New" w:hint="eastAsia"/>
            <w:noProof/>
            <w:sz w:val="16"/>
            <w:lang w:eastAsia="zh-CN"/>
          </w:rPr>
          <w:tab/>
        </w:r>
        <w:r w:rsidRPr="003301AE">
          <w:rPr>
            <w:rFonts w:ascii="Courier New" w:eastAsia="宋体" w:hAnsi="Courier New"/>
            <w:noProof/>
            <w:snapToGrid w:val="0"/>
            <w:sz w:val="16"/>
            <w:lang w:eastAsia="ko-KR"/>
          </w:rPr>
          <w:t>id-</w:t>
        </w:r>
        <w:r>
          <w:rPr>
            <w:rFonts w:ascii="Courier New" w:eastAsia="宋体" w:hAnsi="Courier New" w:hint="eastAsia"/>
            <w:noProof/>
            <w:snapToGrid w:val="0"/>
            <w:sz w:val="16"/>
            <w:lang w:eastAsia="zh-CN"/>
          </w:rPr>
          <w:t>MBS</w:t>
        </w:r>
        <w:r w:rsidRPr="00C733AF">
          <w:rPr>
            <w:rFonts w:ascii="Courier New" w:eastAsia="宋体" w:hAnsi="Courier New"/>
            <w:noProof/>
            <w:snapToGrid w:val="0"/>
            <w:sz w:val="16"/>
            <w:lang w:eastAsia="ko-KR"/>
          </w:rPr>
          <w:t>PTPForwardingRequiredIn</w:t>
        </w:r>
        <w:r>
          <w:rPr>
            <w:rFonts w:ascii="Courier New" w:eastAsia="宋体" w:hAnsi="Courier New" w:hint="eastAsia"/>
            <w:noProof/>
            <w:snapToGrid w:val="0"/>
            <w:sz w:val="16"/>
            <w:lang w:eastAsia="zh-CN"/>
          </w:rPr>
          <w:t>dicator,</w:t>
        </w:r>
      </w:ins>
    </w:p>
    <w:p w14:paraId="790E6DA0" w14:textId="7448E44A" w:rsidR="002A6B2D" w:rsidRPr="00855775" w:rsidRDefault="002A6B2D" w:rsidP="002A6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 w:author="CATT" w:date="2023-08-04T18:20:00Z"/>
          <w:rFonts w:ascii="Courier New" w:eastAsia="Times New Roman" w:hAnsi="Courier New"/>
          <w:sz w:val="16"/>
          <w:lang w:eastAsia="ko-KR"/>
        </w:rPr>
      </w:pPr>
      <w:ins w:id="297" w:author="CATT" w:date="2023-08-04T18:20:00Z">
        <w:r w:rsidRPr="00855775">
          <w:rPr>
            <w:rFonts w:ascii="Courier New" w:eastAsia="Times New Roman" w:hAnsi="Courier New"/>
            <w:noProof/>
            <w:sz w:val="16"/>
            <w:lang w:eastAsia="ko-KR"/>
          </w:rPr>
          <w:tab/>
        </w:r>
        <w:r w:rsidRPr="00855775">
          <w:rPr>
            <w:rFonts w:ascii="Courier New" w:eastAsia="Times New Roman" w:hAnsi="Courier New"/>
            <w:sz w:val="16"/>
            <w:lang w:eastAsia="ko-KR"/>
          </w:rPr>
          <w:t>id-MulticastF1UContextReference</w:t>
        </w:r>
      </w:ins>
      <w:ins w:id="298" w:author="CATT" w:date="2023-08-04T18:21:00Z">
        <w:r>
          <w:rPr>
            <w:rFonts w:ascii="Courier New" w:hAnsi="Courier New" w:hint="eastAsia"/>
            <w:sz w:val="16"/>
            <w:lang w:eastAsia="zh-CN"/>
          </w:rPr>
          <w:t>F1</w:t>
        </w:r>
      </w:ins>
      <w:ins w:id="299" w:author="CATT" w:date="2023-08-04T18:20:00Z">
        <w:r w:rsidRPr="00855775">
          <w:rPr>
            <w:rFonts w:ascii="Courier New" w:eastAsia="Times New Roman" w:hAnsi="Courier New"/>
            <w:sz w:val="16"/>
            <w:lang w:eastAsia="ko-KR"/>
          </w:rPr>
          <w:t>,</w:t>
        </w:r>
      </w:ins>
    </w:p>
    <w:p w14:paraId="2F25BFCB"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855775">
        <w:rPr>
          <w:rFonts w:ascii="Courier New" w:eastAsia="Times New Roman" w:hAnsi="Courier New"/>
          <w:noProof/>
          <w:sz w:val="16"/>
          <w:lang w:val="sv-SE" w:eastAsia="ko-KR"/>
        </w:rPr>
        <w:tab/>
      </w:r>
      <w:r w:rsidRPr="00855775">
        <w:rPr>
          <w:rFonts w:ascii="Courier New" w:eastAsia="Times New Roman" w:hAnsi="Courier New"/>
          <w:noProof/>
          <w:snapToGrid w:val="0"/>
          <w:sz w:val="16"/>
          <w:lang w:val="sv-SE" w:eastAsia="ko-KR"/>
        </w:rPr>
        <w:t>maxNRARFCN,</w:t>
      </w:r>
    </w:p>
    <w:p w14:paraId="563BA955"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855775">
        <w:rPr>
          <w:rFonts w:ascii="Courier" w:eastAsia="Times New Roman" w:hAnsi="Courier" w:cs="Courier"/>
          <w:sz w:val="16"/>
          <w:lang w:val="sv-SE" w:eastAsia="ko-KR"/>
        </w:rPr>
        <w:tab/>
      </w:r>
      <w:r w:rsidRPr="00855775">
        <w:rPr>
          <w:rFonts w:ascii="Courier New" w:eastAsia="Times New Roman" w:hAnsi="Courier New"/>
          <w:snapToGrid w:val="0"/>
          <w:sz w:val="16"/>
          <w:lang w:val="sv-SE" w:eastAsia="ko-KR"/>
        </w:rPr>
        <w:t>maxnoofErrors,</w:t>
      </w:r>
    </w:p>
    <w:p w14:paraId="49DC12DF"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855775">
        <w:rPr>
          <w:rFonts w:ascii="Courier New" w:eastAsia="Times New Roman" w:hAnsi="Courier New"/>
          <w:snapToGrid w:val="0"/>
          <w:sz w:val="16"/>
          <w:lang w:val="sv-SE" w:eastAsia="ko-KR"/>
        </w:rPr>
        <w:tab/>
        <w:t>maxnoofBPLMNs</w:t>
      </w:r>
      <w:r w:rsidRPr="00855775">
        <w:rPr>
          <w:rFonts w:ascii="Courier New" w:eastAsia="宋体" w:hAnsi="Courier New"/>
          <w:noProof/>
          <w:snapToGrid w:val="0"/>
          <w:sz w:val="16"/>
          <w:lang w:val="sv-SE" w:eastAsia="ko-KR"/>
        </w:rPr>
        <w:t>,</w:t>
      </w:r>
    </w:p>
    <w:p w14:paraId="1ACCCB8E"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855775">
        <w:rPr>
          <w:rFonts w:ascii="Courier New" w:eastAsia="宋体" w:hAnsi="Courier New"/>
          <w:noProof/>
          <w:snapToGrid w:val="0"/>
          <w:sz w:val="16"/>
          <w:lang w:val="sv-SE" w:eastAsia="ko-KR"/>
        </w:rPr>
        <w:tab/>
      </w:r>
      <w:r w:rsidRPr="00855775">
        <w:rPr>
          <w:rFonts w:ascii="Courier New" w:eastAsia="Times New Roman" w:hAnsi="Courier New"/>
          <w:sz w:val="16"/>
          <w:lang w:val="sv-SE" w:eastAsia="ko-KR"/>
        </w:rPr>
        <w:t>maxnoofBPLMNsNR,</w:t>
      </w:r>
    </w:p>
    <w:p w14:paraId="3DA9D88F"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855775">
        <w:rPr>
          <w:rFonts w:ascii="Courier New" w:eastAsia="宋体" w:hAnsi="Courier New"/>
          <w:noProof/>
          <w:snapToGrid w:val="0"/>
          <w:sz w:val="16"/>
          <w:lang w:val="sv-SE" w:eastAsia="ko-KR"/>
        </w:rPr>
        <w:tab/>
        <w:t>maxnoof</w:t>
      </w:r>
      <w:r w:rsidRPr="00855775">
        <w:rPr>
          <w:rFonts w:ascii="Courier New" w:eastAsia="Times New Roman" w:hAnsi="Courier New"/>
          <w:noProof/>
          <w:snapToGrid w:val="0"/>
          <w:sz w:val="16"/>
          <w:lang w:val="sv-SE" w:eastAsia="ko-KR"/>
        </w:rPr>
        <w:t>DLUPTNLInformation</w:t>
      </w:r>
      <w:r w:rsidRPr="00855775">
        <w:rPr>
          <w:rFonts w:ascii="Courier New" w:eastAsia="宋体" w:hAnsi="Courier New"/>
          <w:noProof/>
          <w:snapToGrid w:val="0"/>
          <w:sz w:val="16"/>
          <w:lang w:val="sv-SE" w:eastAsia="ko-KR"/>
        </w:rPr>
        <w:t>,</w:t>
      </w:r>
    </w:p>
    <w:p w14:paraId="37E5B4D9"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855775">
        <w:rPr>
          <w:rFonts w:ascii="Courier New" w:eastAsia="宋体" w:hAnsi="Courier New"/>
          <w:noProof/>
          <w:snapToGrid w:val="0"/>
          <w:sz w:val="16"/>
          <w:lang w:val="sv-SE" w:eastAsia="ko-KR"/>
        </w:rPr>
        <w:tab/>
        <w:t>maxnoofNrCellBands,</w:t>
      </w:r>
    </w:p>
    <w:p w14:paraId="0257CCF1"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855775">
        <w:rPr>
          <w:rFonts w:ascii="Courier New" w:eastAsia="宋体" w:hAnsi="Courier New"/>
          <w:noProof/>
          <w:snapToGrid w:val="0"/>
          <w:sz w:val="16"/>
          <w:lang w:val="sv-SE" w:eastAsia="ko-KR"/>
        </w:rPr>
        <w:tab/>
        <w:t>maxnoof</w:t>
      </w:r>
      <w:r w:rsidRPr="00855775">
        <w:rPr>
          <w:rFonts w:ascii="Courier New" w:eastAsia="Times New Roman" w:hAnsi="Courier New"/>
          <w:noProof/>
          <w:snapToGrid w:val="0"/>
          <w:sz w:val="16"/>
          <w:lang w:val="sv-SE" w:eastAsia="ko-KR"/>
        </w:rPr>
        <w:t>ULUPTNLInformation</w:t>
      </w:r>
      <w:r w:rsidRPr="00855775">
        <w:rPr>
          <w:rFonts w:ascii="Courier New" w:eastAsia="宋体" w:hAnsi="Courier New"/>
          <w:noProof/>
          <w:snapToGrid w:val="0"/>
          <w:sz w:val="16"/>
          <w:lang w:val="sv-SE" w:eastAsia="ko-KR"/>
        </w:rPr>
        <w:t>,</w:t>
      </w:r>
    </w:p>
    <w:p w14:paraId="7D5DE06F"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855775">
        <w:rPr>
          <w:rFonts w:ascii="Courier New" w:eastAsia="宋体" w:hAnsi="Courier New"/>
          <w:noProof/>
          <w:snapToGrid w:val="0"/>
          <w:sz w:val="16"/>
          <w:lang w:val="sv-SE" w:eastAsia="ko-KR"/>
        </w:rPr>
        <w:tab/>
        <w:t>maxnoofQoSFlows,</w:t>
      </w:r>
    </w:p>
    <w:p w14:paraId="15780CF2"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855775">
        <w:rPr>
          <w:rFonts w:ascii="Courier New" w:eastAsia="宋体" w:hAnsi="Courier New"/>
          <w:noProof/>
          <w:snapToGrid w:val="0"/>
          <w:sz w:val="16"/>
          <w:lang w:val="sv-SE" w:eastAsia="ko-KR"/>
        </w:rPr>
        <w:tab/>
        <w:t>maxnoofSliceItems,</w:t>
      </w:r>
    </w:p>
    <w:p w14:paraId="39956BAB"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855775">
        <w:rPr>
          <w:rFonts w:ascii="Courier New" w:eastAsia="宋体" w:hAnsi="Courier New"/>
          <w:noProof/>
          <w:snapToGrid w:val="0"/>
          <w:sz w:val="16"/>
          <w:lang w:val="sv-SE" w:eastAsia="ko-KR"/>
        </w:rPr>
        <w:tab/>
        <w:t>maxnoofSIBTypes,</w:t>
      </w:r>
    </w:p>
    <w:p w14:paraId="34504B19"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855775">
        <w:rPr>
          <w:rFonts w:ascii="Courier New" w:eastAsia="宋体" w:hAnsi="Courier New"/>
          <w:noProof/>
          <w:snapToGrid w:val="0"/>
          <w:sz w:val="16"/>
          <w:lang w:val="sv-SE" w:eastAsia="ko-KR"/>
        </w:rPr>
        <w:tab/>
        <w:t>maxnoofSITypes,</w:t>
      </w:r>
    </w:p>
    <w:p w14:paraId="075DDEF8"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855775">
        <w:rPr>
          <w:rFonts w:ascii="Courier New" w:eastAsia="宋体" w:hAnsi="Courier New"/>
          <w:noProof/>
          <w:snapToGrid w:val="0"/>
          <w:sz w:val="16"/>
          <w:lang w:val="sv-SE" w:eastAsia="ko-KR"/>
        </w:rPr>
        <w:tab/>
        <w:t>maxCellineNB,</w:t>
      </w:r>
    </w:p>
    <w:p w14:paraId="373F7E40"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855775">
        <w:rPr>
          <w:rFonts w:ascii="Courier New" w:eastAsia="宋体" w:hAnsi="Courier New"/>
          <w:noProof/>
          <w:snapToGrid w:val="0"/>
          <w:sz w:val="16"/>
          <w:lang w:val="sv-SE" w:eastAsia="ko-KR"/>
        </w:rPr>
        <w:tab/>
        <w:t>maxnoofExtendedBPLMNs,</w:t>
      </w:r>
    </w:p>
    <w:p w14:paraId="19DB32E5"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855775">
        <w:rPr>
          <w:rFonts w:ascii="Courier New" w:eastAsia="宋体" w:hAnsi="Courier New"/>
          <w:noProof/>
          <w:snapToGrid w:val="0"/>
          <w:sz w:val="16"/>
          <w:lang w:val="sv-SE" w:eastAsia="ko-KR"/>
        </w:rPr>
        <w:tab/>
        <w:t>maxnoofAdditionalSIBs,</w:t>
      </w:r>
    </w:p>
    <w:p w14:paraId="093C4646"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855775">
        <w:rPr>
          <w:rFonts w:ascii="Courier New" w:eastAsia="Times New Roman" w:hAnsi="Courier New" w:cs="Arial"/>
          <w:noProof/>
          <w:sz w:val="16"/>
          <w:szCs w:val="18"/>
          <w:lang w:val="sv-SE" w:eastAsia="ja-JP"/>
        </w:rPr>
        <w:tab/>
        <w:t>maxnoofUACPLMNs,</w:t>
      </w:r>
    </w:p>
    <w:p w14:paraId="68609F0E"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855775">
        <w:rPr>
          <w:rFonts w:ascii="Courier New" w:eastAsia="Times New Roman" w:hAnsi="Courier New" w:cs="Arial"/>
          <w:noProof/>
          <w:sz w:val="16"/>
          <w:szCs w:val="18"/>
          <w:lang w:val="sv-SE" w:eastAsia="ja-JP"/>
        </w:rPr>
        <w:tab/>
        <w:t>maxnoofUACperPLMN,</w:t>
      </w:r>
    </w:p>
    <w:p w14:paraId="5DC2BBB1"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855775">
        <w:rPr>
          <w:rFonts w:ascii="Courier New" w:eastAsia="Times New Roman" w:hAnsi="Courier New" w:cs="Arial"/>
          <w:noProof/>
          <w:sz w:val="16"/>
          <w:szCs w:val="18"/>
          <w:lang w:val="sv-SE" w:eastAsia="ja-JP"/>
        </w:rPr>
        <w:tab/>
        <w:t>maxCellingNBDU,</w:t>
      </w:r>
    </w:p>
    <w:p w14:paraId="12A76CD1"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855775">
        <w:rPr>
          <w:rFonts w:ascii="Courier New" w:eastAsia="Times New Roman" w:hAnsi="Courier New" w:cs="Arial"/>
          <w:noProof/>
          <w:sz w:val="16"/>
          <w:szCs w:val="18"/>
          <w:lang w:val="sv-SE" w:eastAsia="ja-JP"/>
        </w:rPr>
        <w:tab/>
        <w:t>maxnoofTLAs,</w:t>
      </w:r>
    </w:p>
    <w:p w14:paraId="3C06368A"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855775">
        <w:rPr>
          <w:rFonts w:ascii="Courier New" w:eastAsia="Times New Roman" w:hAnsi="Courier New" w:cs="Arial"/>
          <w:noProof/>
          <w:sz w:val="16"/>
          <w:szCs w:val="18"/>
          <w:lang w:val="sv-SE" w:eastAsia="ja-JP"/>
        </w:rPr>
        <w:tab/>
        <w:t>maxnoofGTPTLAs,</w:t>
      </w:r>
    </w:p>
    <w:p w14:paraId="556710D7"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855775">
        <w:rPr>
          <w:rFonts w:ascii="Courier New" w:eastAsia="Times New Roman" w:hAnsi="Courier New" w:cs="Arial"/>
          <w:noProof/>
          <w:sz w:val="16"/>
          <w:szCs w:val="18"/>
          <w:lang w:val="sv-SE" w:eastAsia="ja-JP"/>
        </w:rPr>
        <w:tab/>
        <w:t>maxnoofslots,</w:t>
      </w:r>
    </w:p>
    <w:p w14:paraId="6DFDF799"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855775">
        <w:rPr>
          <w:rFonts w:ascii="Courier New" w:eastAsia="Times New Roman" w:hAnsi="Courier New" w:cs="Arial"/>
          <w:noProof/>
          <w:sz w:val="16"/>
          <w:szCs w:val="18"/>
          <w:lang w:val="sv-SE" w:eastAsia="ja-JP"/>
        </w:rPr>
        <w:tab/>
        <w:t>maxnoofNonUPTrafficMappings,</w:t>
      </w:r>
    </w:p>
    <w:p w14:paraId="43108D36"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855775">
        <w:rPr>
          <w:rFonts w:ascii="Courier New" w:eastAsia="Times New Roman" w:hAnsi="Courier New" w:cs="Arial"/>
          <w:noProof/>
          <w:sz w:val="16"/>
          <w:szCs w:val="18"/>
          <w:lang w:val="sv-SE" w:eastAsia="ja-JP"/>
        </w:rPr>
        <w:tab/>
        <w:t>maxnoofServingCells,</w:t>
      </w:r>
    </w:p>
    <w:p w14:paraId="6D06285B"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855775">
        <w:rPr>
          <w:rFonts w:ascii="Courier New" w:eastAsia="Times New Roman" w:hAnsi="Courier New" w:cs="Arial"/>
          <w:noProof/>
          <w:sz w:val="16"/>
          <w:szCs w:val="18"/>
          <w:lang w:val="sv-SE" w:eastAsia="ja-JP"/>
        </w:rPr>
        <w:tab/>
        <w:t>maxnoofServedCellsIAB,</w:t>
      </w:r>
    </w:p>
    <w:p w14:paraId="20471FCD"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855775">
        <w:rPr>
          <w:rFonts w:ascii="Courier New" w:eastAsia="Times New Roman" w:hAnsi="Courier New" w:cs="Arial"/>
          <w:noProof/>
          <w:sz w:val="16"/>
          <w:szCs w:val="18"/>
          <w:lang w:val="sv-SE" w:eastAsia="ja-JP"/>
        </w:rPr>
        <w:tab/>
        <w:t>maxnoofChildIABNodes,</w:t>
      </w:r>
    </w:p>
    <w:p w14:paraId="639BAECC"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855775">
        <w:rPr>
          <w:rFonts w:ascii="Courier New" w:eastAsia="Times New Roman" w:hAnsi="Courier New" w:cs="Arial"/>
          <w:noProof/>
          <w:sz w:val="16"/>
          <w:szCs w:val="18"/>
          <w:lang w:val="sv-SE" w:eastAsia="ja-JP"/>
        </w:rPr>
        <w:tab/>
        <w:t>maxnoofIABSTCInfo,</w:t>
      </w:r>
    </w:p>
    <w:p w14:paraId="668DB235"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855775">
        <w:rPr>
          <w:rFonts w:ascii="Courier New" w:eastAsia="Times New Roman" w:hAnsi="Courier New" w:cs="Arial"/>
          <w:noProof/>
          <w:sz w:val="16"/>
          <w:szCs w:val="18"/>
          <w:lang w:val="sv-SE" w:eastAsia="ja-JP"/>
        </w:rPr>
        <w:tab/>
        <w:t>maxnoofSymbols,</w:t>
      </w:r>
    </w:p>
    <w:p w14:paraId="64FA7CE2"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855775">
        <w:rPr>
          <w:rFonts w:ascii="Courier New" w:eastAsia="Times New Roman" w:hAnsi="Courier New" w:cs="Arial"/>
          <w:noProof/>
          <w:sz w:val="16"/>
          <w:szCs w:val="18"/>
          <w:lang w:val="sv-SE" w:eastAsia="ja-JP"/>
        </w:rPr>
        <w:tab/>
        <w:t>maxnoofDUFSlots,</w:t>
      </w:r>
    </w:p>
    <w:p w14:paraId="7895DDF0"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855775">
        <w:rPr>
          <w:rFonts w:ascii="Courier New" w:eastAsia="Times New Roman" w:hAnsi="Courier New" w:cs="Arial"/>
          <w:noProof/>
          <w:sz w:val="16"/>
          <w:szCs w:val="18"/>
          <w:lang w:val="sv-SE" w:eastAsia="ja-JP"/>
        </w:rPr>
        <w:tab/>
        <w:t>maxnoofHSNASlots,</w:t>
      </w:r>
    </w:p>
    <w:p w14:paraId="28703959"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855775">
        <w:rPr>
          <w:rFonts w:ascii="Courier New" w:eastAsia="Times New Roman" w:hAnsi="Courier New" w:cs="Arial"/>
          <w:noProof/>
          <w:sz w:val="16"/>
          <w:szCs w:val="18"/>
          <w:lang w:val="sv-SE" w:eastAsia="ja-JP"/>
        </w:rPr>
        <w:tab/>
        <w:t>maxnoofEgressLinks,</w:t>
      </w:r>
    </w:p>
    <w:p w14:paraId="7454DA3B"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855775">
        <w:rPr>
          <w:rFonts w:ascii="Courier New" w:eastAsia="Times New Roman" w:hAnsi="Courier New" w:cs="Arial"/>
          <w:noProof/>
          <w:sz w:val="16"/>
          <w:szCs w:val="18"/>
          <w:lang w:val="sv-SE" w:eastAsia="ja-JP"/>
        </w:rPr>
        <w:tab/>
        <w:t>maxnoofMappingEntries,</w:t>
      </w:r>
    </w:p>
    <w:p w14:paraId="7644ED89"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855775">
        <w:rPr>
          <w:rFonts w:ascii="Courier New" w:eastAsia="Times New Roman" w:hAnsi="Courier New" w:cs="Arial"/>
          <w:noProof/>
          <w:sz w:val="16"/>
          <w:szCs w:val="18"/>
          <w:lang w:val="sv-SE" w:eastAsia="ja-JP"/>
        </w:rPr>
        <w:tab/>
        <w:t>maxnoofDSInfo,</w:t>
      </w:r>
    </w:p>
    <w:p w14:paraId="4D599462"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855775">
        <w:rPr>
          <w:rFonts w:ascii="Courier New" w:eastAsia="Times New Roman" w:hAnsi="Courier New" w:cs="Arial"/>
          <w:noProof/>
          <w:sz w:val="16"/>
          <w:szCs w:val="18"/>
          <w:lang w:val="sv-SE" w:eastAsia="ja-JP"/>
        </w:rPr>
        <w:tab/>
        <w:t>maxnoofQoSParaSets,</w:t>
      </w:r>
    </w:p>
    <w:p w14:paraId="009E57EF"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855775">
        <w:rPr>
          <w:rFonts w:ascii="Courier New" w:eastAsia="Times New Roman" w:hAnsi="Courier New" w:cs="Arial"/>
          <w:noProof/>
          <w:sz w:val="16"/>
          <w:szCs w:val="18"/>
          <w:lang w:val="sv-SE" w:eastAsia="ja-JP"/>
        </w:rPr>
        <w:tab/>
        <w:t>maxnoofPC5QoSFlows,</w:t>
      </w:r>
    </w:p>
    <w:p w14:paraId="55A0279E"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855775">
        <w:rPr>
          <w:rFonts w:ascii="Courier New" w:eastAsia="Times New Roman" w:hAnsi="Courier New" w:cs="Arial"/>
          <w:noProof/>
          <w:sz w:val="16"/>
          <w:szCs w:val="18"/>
          <w:lang w:val="sv-SE" w:eastAsia="ja-JP"/>
        </w:rPr>
        <w:tab/>
        <w:t>maxnoofSSBAreas,</w:t>
      </w:r>
    </w:p>
    <w:p w14:paraId="7C1CB04A"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855775">
        <w:rPr>
          <w:rFonts w:ascii="Courier New" w:eastAsia="Times New Roman" w:hAnsi="Courier New" w:cs="Arial"/>
          <w:noProof/>
          <w:sz w:val="16"/>
          <w:szCs w:val="18"/>
          <w:lang w:val="sv-SE" w:eastAsia="ja-JP"/>
        </w:rPr>
        <w:tab/>
        <w:t>maxnoofNRSCSs,</w:t>
      </w:r>
    </w:p>
    <w:p w14:paraId="73A3EEA8"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855775">
        <w:rPr>
          <w:rFonts w:ascii="Courier New" w:eastAsia="Times New Roman" w:hAnsi="Courier New" w:cs="Arial"/>
          <w:noProof/>
          <w:sz w:val="16"/>
          <w:szCs w:val="18"/>
          <w:lang w:val="sv-SE" w:eastAsia="ja-JP"/>
        </w:rPr>
        <w:tab/>
        <w:t>maxnoofPhysicalResourceBlocks,</w:t>
      </w:r>
    </w:p>
    <w:p w14:paraId="730792E5"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855775">
        <w:rPr>
          <w:rFonts w:ascii="Courier New" w:eastAsia="Times New Roman" w:hAnsi="Courier New" w:cs="Arial"/>
          <w:noProof/>
          <w:sz w:val="16"/>
          <w:szCs w:val="18"/>
          <w:lang w:val="sv-SE" w:eastAsia="ja-JP"/>
        </w:rPr>
        <w:tab/>
        <w:t>maxnoofPhysicalResourceBlocks-1,</w:t>
      </w:r>
    </w:p>
    <w:p w14:paraId="049B62BE"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855775">
        <w:rPr>
          <w:rFonts w:ascii="Courier New" w:eastAsia="Times New Roman" w:hAnsi="Courier New" w:cs="Arial"/>
          <w:noProof/>
          <w:sz w:val="16"/>
          <w:szCs w:val="18"/>
          <w:lang w:val="sv-SE" w:eastAsia="ja-JP"/>
        </w:rPr>
        <w:tab/>
        <w:t>maxnoofPRACHconfigs,</w:t>
      </w:r>
    </w:p>
    <w:p w14:paraId="5827B6C3"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855775">
        <w:rPr>
          <w:rFonts w:ascii="Courier New" w:eastAsia="Times New Roman" w:hAnsi="Courier New" w:cs="Arial"/>
          <w:noProof/>
          <w:sz w:val="16"/>
          <w:szCs w:val="18"/>
          <w:lang w:val="sv-SE" w:eastAsia="ja-JP"/>
        </w:rPr>
        <w:tab/>
        <w:t>maxnoofRACHReports,</w:t>
      </w:r>
    </w:p>
    <w:p w14:paraId="069B4956"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855775">
        <w:rPr>
          <w:rFonts w:ascii="Courier New" w:eastAsia="Times New Roman" w:hAnsi="Courier New" w:cs="Arial"/>
          <w:noProof/>
          <w:sz w:val="16"/>
          <w:szCs w:val="18"/>
          <w:lang w:val="sv-SE" w:eastAsia="ja-JP"/>
        </w:rPr>
        <w:tab/>
        <w:t>maxnoofRLFReports,</w:t>
      </w:r>
    </w:p>
    <w:p w14:paraId="0E590A57"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855775">
        <w:rPr>
          <w:rFonts w:ascii="Courier New" w:eastAsia="Times New Roman" w:hAnsi="Courier New" w:cs="Arial"/>
          <w:noProof/>
          <w:sz w:val="16"/>
          <w:szCs w:val="18"/>
          <w:lang w:val="sv-SE" w:eastAsia="ja-JP"/>
        </w:rPr>
        <w:tab/>
        <w:t>maxnoofAdditionalPDCPDuplicationTNL,</w:t>
      </w:r>
    </w:p>
    <w:p w14:paraId="08EE5186"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855775">
        <w:rPr>
          <w:rFonts w:ascii="Courier New" w:eastAsia="Times New Roman" w:hAnsi="Courier New" w:cs="Arial"/>
          <w:noProof/>
          <w:sz w:val="16"/>
          <w:szCs w:val="18"/>
          <w:lang w:val="sv-SE" w:eastAsia="ja-JP"/>
        </w:rPr>
        <w:tab/>
      </w:r>
      <w:r w:rsidRPr="00855775">
        <w:rPr>
          <w:rFonts w:ascii="Courier New" w:eastAsia="Times New Roman" w:hAnsi="Courier New" w:cs="Arial"/>
          <w:noProof/>
          <w:sz w:val="16"/>
          <w:szCs w:val="18"/>
          <w:lang w:eastAsia="ja-JP"/>
        </w:rPr>
        <w:t>maxnoofRLCDuplicationState,</w:t>
      </w:r>
    </w:p>
    <w:p w14:paraId="39BA31B6"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855775">
        <w:rPr>
          <w:rFonts w:ascii="Courier New" w:eastAsia="Times New Roman" w:hAnsi="Courier New" w:cs="Arial"/>
          <w:noProof/>
          <w:sz w:val="16"/>
          <w:szCs w:val="18"/>
          <w:lang w:eastAsia="ja-JP"/>
        </w:rPr>
        <w:tab/>
        <w:t>maxnoofCHOcells,</w:t>
      </w:r>
    </w:p>
    <w:p w14:paraId="3711D727"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855775">
        <w:rPr>
          <w:rFonts w:ascii="Courier New" w:eastAsia="Times New Roman" w:hAnsi="Courier New" w:cs="Arial"/>
          <w:noProof/>
          <w:sz w:val="16"/>
          <w:szCs w:val="18"/>
          <w:lang w:eastAsia="ja-JP"/>
        </w:rPr>
        <w:tab/>
        <w:t>maxnoofMDTPLMNs,</w:t>
      </w:r>
    </w:p>
    <w:p w14:paraId="4277CA4F"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855775">
        <w:rPr>
          <w:rFonts w:ascii="Courier New" w:eastAsia="Times New Roman" w:hAnsi="Courier New" w:cs="Arial"/>
          <w:noProof/>
          <w:sz w:val="16"/>
          <w:szCs w:val="18"/>
          <w:lang w:eastAsia="ja-JP"/>
        </w:rPr>
        <w:tab/>
        <w:t>maxnoofCAGsupported,</w:t>
      </w:r>
    </w:p>
    <w:p w14:paraId="08991C0F"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855775">
        <w:rPr>
          <w:rFonts w:ascii="Courier New" w:eastAsia="Times New Roman" w:hAnsi="Courier New" w:cs="Arial"/>
          <w:noProof/>
          <w:sz w:val="16"/>
          <w:szCs w:val="18"/>
          <w:lang w:eastAsia="ja-JP"/>
        </w:rPr>
        <w:tab/>
        <w:t>maxnoofNIDsupported,</w:t>
      </w:r>
    </w:p>
    <w:p w14:paraId="74D61961"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855775">
        <w:rPr>
          <w:rFonts w:ascii="Courier New" w:eastAsia="Times New Roman" w:hAnsi="Courier New" w:cs="Arial"/>
          <w:noProof/>
          <w:sz w:val="16"/>
          <w:szCs w:val="18"/>
          <w:lang w:eastAsia="ja-JP"/>
        </w:rPr>
        <w:tab/>
        <w:t>maxnoofExtSliceItems,</w:t>
      </w:r>
    </w:p>
    <w:p w14:paraId="54988557"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855775">
        <w:rPr>
          <w:rFonts w:ascii="Courier New" w:eastAsia="Times New Roman" w:hAnsi="Courier New" w:cs="Arial"/>
          <w:noProof/>
          <w:sz w:val="16"/>
          <w:szCs w:val="18"/>
          <w:lang w:eastAsia="ja-JP"/>
        </w:rPr>
        <w:lastRenderedPageBreak/>
        <w:tab/>
        <w:t>maxnoofPosMeas,</w:t>
      </w:r>
    </w:p>
    <w:p w14:paraId="7A40320B"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855775">
        <w:rPr>
          <w:rFonts w:ascii="Courier New" w:eastAsia="Times New Roman" w:hAnsi="Courier New" w:cs="Arial"/>
          <w:noProof/>
          <w:sz w:val="16"/>
          <w:szCs w:val="18"/>
          <w:lang w:eastAsia="ja-JP"/>
        </w:rPr>
        <w:tab/>
        <w:t>maxnoofTRPInfoTypes,</w:t>
      </w:r>
    </w:p>
    <w:p w14:paraId="0BCCCF3A"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55775">
        <w:rPr>
          <w:rFonts w:ascii="Courier New" w:eastAsia="Times New Roman" w:hAnsi="Courier New" w:cs="Arial"/>
          <w:noProof/>
          <w:sz w:val="16"/>
          <w:szCs w:val="18"/>
          <w:lang w:eastAsia="ja-JP"/>
        </w:rPr>
        <w:tab/>
      </w:r>
      <w:r w:rsidRPr="00855775">
        <w:rPr>
          <w:rFonts w:ascii="Courier New" w:eastAsia="Times New Roman" w:hAnsi="Courier New"/>
          <w:noProof/>
          <w:snapToGrid w:val="0"/>
          <w:sz w:val="16"/>
          <w:lang w:eastAsia="ko-KR"/>
        </w:rPr>
        <w:t>maxnoofSRSTriggerStates,</w:t>
      </w:r>
    </w:p>
    <w:p w14:paraId="4B36A7E1"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55775">
        <w:rPr>
          <w:rFonts w:ascii="Courier New" w:eastAsia="Times New Roman" w:hAnsi="Courier New"/>
          <w:noProof/>
          <w:snapToGrid w:val="0"/>
          <w:sz w:val="16"/>
          <w:lang w:eastAsia="ko-KR"/>
        </w:rPr>
        <w:tab/>
        <w:t>maxnoofSpatialRelations,</w:t>
      </w:r>
    </w:p>
    <w:p w14:paraId="0AD34B57"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55775">
        <w:rPr>
          <w:rFonts w:ascii="Courier New" w:eastAsia="Times New Roman" w:hAnsi="Courier New"/>
          <w:noProof/>
          <w:snapToGrid w:val="0"/>
          <w:sz w:val="16"/>
          <w:lang w:eastAsia="ko-KR"/>
        </w:rPr>
        <w:tab/>
        <w:t>maxnoBcastCell,</w:t>
      </w:r>
    </w:p>
    <w:p w14:paraId="66FE11F5"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855775">
        <w:rPr>
          <w:rFonts w:ascii="Courier New" w:eastAsia="Times New Roman" w:hAnsi="Courier New"/>
          <w:noProof/>
          <w:snapToGrid w:val="0"/>
          <w:sz w:val="16"/>
          <w:lang w:eastAsia="ko-KR"/>
        </w:rPr>
        <w:tab/>
      </w:r>
      <w:r w:rsidRPr="00855775">
        <w:rPr>
          <w:rFonts w:ascii="Courier New" w:eastAsia="Times New Roman" w:hAnsi="Courier New" w:cs="Arial"/>
          <w:noProof/>
          <w:sz w:val="16"/>
          <w:szCs w:val="18"/>
          <w:lang w:eastAsia="ja-JP"/>
        </w:rPr>
        <w:t>maxnoofTRPs,</w:t>
      </w:r>
    </w:p>
    <w:p w14:paraId="3C03DD8A"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855775">
        <w:rPr>
          <w:rFonts w:ascii="Courier New" w:eastAsia="Times New Roman" w:hAnsi="Courier New" w:cs="Arial"/>
          <w:noProof/>
          <w:sz w:val="16"/>
          <w:szCs w:val="18"/>
          <w:lang w:eastAsia="ja-JP"/>
        </w:rPr>
        <w:tab/>
        <w:t>maxnoofAngleInfo,</w:t>
      </w:r>
    </w:p>
    <w:p w14:paraId="7B56C26F"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855775">
        <w:rPr>
          <w:rFonts w:ascii="Courier New" w:eastAsia="Times New Roman" w:hAnsi="Courier New" w:cs="Arial"/>
          <w:noProof/>
          <w:sz w:val="16"/>
          <w:szCs w:val="18"/>
          <w:lang w:eastAsia="ja-JP"/>
        </w:rPr>
        <w:tab/>
        <w:t>maxnooflcs-gcs-translation,</w:t>
      </w:r>
    </w:p>
    <w:p w14:paraId="4A6E0B38"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855775">
        <w:rPr>
          <w:rFonts w:ascii="Courier New" w:eastAsia="Times New Roman" w:hAnsi="Courier New" w:cs="Arial"/>
          <w:noProof/>
          <w:sz w:val="16"/>
          <w:szCs w:val="18"/>
          <w:lang w:eastAsia="ja-JP"/>
        </w:rPr>
        <w:tab/>
        <w:t>maxnoofPath,</w:t>
      </w:r>
    </w:p>
    <w:p w14:paraId="7AB13696"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Times New Roman" w:hAnsi="Courier New" w:cs="Arial"/>
          <w:noProof/>
          <w:sz w:val="16"/>
          <w:szCs w:val="18"/>
          <w:lang w:eastAsia="ja-JP"/>
        </w:rPr>
        <w:tab/>
      </w:r>
      <w:r w:rsidRPr="00855775">
        <w:rPr>
          <w:rFonts w:ascii="Courier New" w:eastAsia="宋体" w:hAnsi="Courier New"/>
          <w:noProof/>
          <w:snapToGrid w:val="0"/>
          <w:sz w:val="16"/>
          <w:lang w:eastAsia="ko-KR"/>
        </w:rPr>
        <w:t>maxnoofMeasE-CID,</w:t>
      </w:r>
    </w:p>
    <w:p w14:paraId="7B881120"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maxnoofSSBs,</w:t>
      </w:r>
    </w:p>
    <w:p w14:paraId="2E05E366"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maxnoSRS-ResourceSets,</w:t>
      </w:r>
    </w:p>
    <w:p w14:paraId="32F193C0"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55775">
        <w:rPr>
          <w:rFonts w:ascii="Courier New" w:eastAsia="宋体" w:hAnsi="Courier New"/>
          <w:noProof/>
          <w:snapToGrid w:val="0"/>
          <w:sz w:val="16"/>
          <w:lang w:eastAsia="ko-KR"/>
        </w:rPr>
        <w:tab/>
        <w:t>maxnoSRS-ResourcePerSet,</w:t>
      </w:r>
    </w:p>
    <w:p w14:paraId="78BE0277"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55775">
        <w:rPr>
          <w:rFonts w:ascii="Courier New" w:eastAsia="宋体" w:hAnsi="Courier New"/>
          <w:noProof/>
          <w:snapToGrid w:val="0"/>
          <w:sz w:val="16"/>
          <w:lang w:eastAsia="ko-KR"/>
        </w:rPr>
        <w:tab/>
      </w:r>
      <w:r w:rsidRPr="00855775">
        <w:rPr>
          <w:rFonts w:ascii="Courier New" w:eastAsia="Times New Roman" w:hAnsi="Courier New"/>
          <w:noProof/>
          <w:snapToGrid w:val="0"/>
          <w:sz w:val="16"/>
          <w:lang w:eastAsia="ko-KR"/>
        </w:rPr>
        <w:t>maxnoSRS-Carriers,</w:t>
      </w:r>
    </w:p>
    <w:p w14:paraId="2C7187A4"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55775">
        <w:rPr>
          <w:rFonts w:ascii="Courier New" w:eastAsia="Times New Roman" w:hAnsi="Courier New"/>
          <w:noProof/>
          <w:snapToGrid w:val="0"/>
          <w:sz w:val="16"/>
          <w:lang w:eastAsia="ko-KR"/>
        </w:rPr>
        <w:tab/>
        <w:t>maxnoSCSs,</w:t>
      </w:r>
    </w:p>
    <w:p w14:paraId="1A6D7486"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55775">
        <w:rPr>
          <w:rFonts w:ascii="Courier New" w:eastAsia="Times New Roman" w:hAnsi="Courier New"/>
          <w:noProof/>
          <w:snapToGrid w:val="0"/>
          <w:sz w:val="16"/>
          <w:lang w:eastAsia="ko-KR"/>
        </w:rPr>
        <w:tab/>
        <w:t>maxnoSRS-Resources,</w:t>
      </w:r>
    </w:p>
    <w:p w14:paraId="741BF944"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55775">
        <w:rPr>
          <w:rFonts w:ascii="Courier New" w:eastAsia="Times New Roman" w:hAnsi="Courier New"/>
          <w:noProof/>
          <w:snapToGrid w:val="0"/>
          <w:sz w:val="16"/>
          <w:lang w:eastAsia="ko-KR"/>
        </w:rPr>
        <w:tab/>
        <w:t>maxnoSRS-PosResources,</w:t>
      </w:r>
    </w:p>
    <w:p w14:paraId="70369592"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55775">
        <w:rPr>
          <w:rFonts w:ascii="Courier New" w:eastAsia="Times New Roman" w:hAnsi="Courier New"/>
          <w:noProof/>
          <w:snapToGrid w:val="0"/>
          <w:sz w:val="16"/>
          <w:lang w:eastAsia="ko-KR"/>
        </w:rPr>
        <w:tab/>
        <w:t>maxnoSRS-PosResourceSets,</w:t>
      </w:r>
    </w:p>
    <w:p w14:paraId="7914E338"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55775">
        <w:rPr>
          <w:rFonts w:ascii="Courier New" w:eastAsia="Times New Roman" w:hAnsi="Courier New"/>
          <w:noProof/>
          <w:snapToGrid w:val="0"/>
          <w:sz w:val="16"/>
          <w:lang w:eastAsia="ko-KR"/>
        </w:rPr>
        <w:tab/>
        <w:t>maxnoSRS-PosResourcePerSet,</w:t>
      </w:r>
    </w:p>
    <w:p w14:paraId="315DCBD0"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55775">
        <w:rPr>
          <w:rFonts w:ascii="Courier New" w:eastAsia="Times New Roman" w:hAnsi="Courier New"/>
          <w:noProof/>
          <w:snapToGrid w:val="0"/>
          <w:sz w:val="16"/>
          <w:lang w:eastAsia="ko-KR"/>
        </w:rPr>
        <w:tab/>
        <w:t>maxnoofPRS-ResourceSets,</w:t>
      </w:r>
    </w:p>
    <w:p w14:paraId="7660B6C3"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55775">
        <w:rPr>
          <w:rFonts w:ascii="Courier New" w:eastAsia="Times New Roman" w:hAnsi="Courier New"/>
          <w:noProof/>
          <w:snapToGrid w:val="0"/>
          <w:sz w:val="16"/>
          <w:lang w:eastAsia="ko-KR"/>
        </w:rPr>
        <w:tab/>
      </w:r>
      <w:r w:rsidRPr="00855775">
        <w:rPr>
          <w:rFonts w:ascii="Courier New" w:eastAsia="Times New Roman" w:hAnsi="Courier New"/>
          <w:sz w:val="16"/>
          <w:lang w:eastAsia="ko-KR"/>
        </w:rPr>
        <w:t>maxnoofPRS-ResourcesPerSet,</w:t>
      </w:r>
    </w:p>
    <w:p w14:paraId="77504CA0"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55775">
        <w:rPr>
          <w:rFonts w:ascii="Courier New" w:eastAsia="Times New Roman" w:hAnsi="Courier New"/>
          <w:sz w:val="16"/>
          <w:lang w:eastAsia="ko-KR"/>
        </w:rPr>
        <w:tab/>
      </w:r>
      <w:r w:rsidRPr="00855775">
        <w:rPr>
          <w:rFonts w:ascii="Courier New" w:eastAsia="Times New Roman" w:hAnsi="Courier New"/>
          <w:noProof/>
          <w:snapToGrid w:val="0"/>
          <w:sz w:val="16"/>
          <w:lang w:eastAsia="ko-KR"/>
        </w:rPr>
        <w:t>maxNoOfMeasTRPs,</w:t>
      </w:r>
    </w:p>
    <w:p w14:paraId="5E9884A5"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55775">
        <w:rPr>
          <w:rFonts w:ascii="Courier New" w:eastAsia="Times New Roman" w:hAnsi="Courier New"/>
          <w:noProof/>
          <w:snapToGrid w:val="0"/>
          <w:sz w:val="16"/>
          <w:lang w:eastAsia="ko-KR"/>
        </w:rPr>
        <w:tab/>
      </w:r>
      <w:r w:rsidRPr="00855775">
        <w:rPr>
          <w:rFonts w:ascii="Courier New" w:eastAsia="Times New Roman" w:hAnsi="Courier New"/>
          <w:noProof/>
          <w:sz w:val="16"/>
          <w:lang w:eastAsia="ko-KR"/>
        </w:rPr>
        <w:t>maxnoofPRSresourceSets</w:t>
      </w:r>
      <w:r w:rsidRPr="00855775">
        <w:rPr>
          <w:rFonts w:ascii="Courier New" w:eastAsia="Times New Roman" w:hAnsi="Courier New"/>
          <w:noProof/>
          <w:snapToGrid w:val="0"/>
          <w:sz w:val="16"/>
          <w:lang w:eastAsia="ko-KR"/>
        </w:rPr>
        <w:t>,</w:t>
      </w:r>
    </w:p>
    <w:p w14:paraId="1C2584C9"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855775">
        <w:rPr>
          <w:rFonts w:ascii="Courier New" w:eastAsia="Times New Roman" w:hAnsi="Courier New"/>
          <w:noProof/>
          <w:snapToGrid w:val="0"/>
          <w:sz w:val="16"/>
          <w:lang w:eastAsia="ko-KR"/>
        </w:rPr>
        <w:tab/>
      </w:r>
      <w:r w:rsidRPr="00855775">
        <w:rPr>
          <w:rFonts w:ascii="Courier New" w:eastAsia="Times New Roman" w:hAnsi="Courier New"/>
          <w:sz w:val="16"/>
          <w:lang w:eastAsia="ko-KR"/>
        </w:rPr>
        <w:t>maxnoofPRSresources,</w:t>
      </w:r>
    </w:p>
    <w:p w14:paraId="6663DA80"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sidRPr="00855775">
        <w:rPr>
          <w:rFonts w:ascii="Courier New" w:eastAsia="Times New Roman" w:hAnsi="Courier New" w:cs="Arial"/>
          <w:sz w:val="16"/>
          <w:szCs w:val="18"/>
          <w:lang w:eastAsia="ja-JP"/>
        </w:rPr>
        <w:tab/>
        <w:t>maxnoofSuccessfulHOReports,</w:t>
      </w:r>
    </w:p>
    <w:p w14:paraId="1FC24548"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sidRPr="00855775">
        <w:rPr>
          <w:rFonts w:ascii="Courier New" w:eastAsia="Times New Roman" w:hAnsi="Courier New" w:cs="Arial"/>
          <w:sz w:val="16"/>
          <w:szCs w:val="18"/>
          <w:lang w:eastAsia="ja-JP"/>
        </w:rPr>
        <w:tab/>
        <w:t>maxnoofNR-UChannelIDs,</w:t>
      </w:r>
    </w:p>
    <w:p w14:paraId="7AE89A64"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sidRPr="00855775">
        <w:rPr>
          <w:rFonts w:ascii="Courier New" w:eastAsia="Times New Roman" w:hAnsi="Courier New" w:cs="Arial"/>
          <w:sz w:val="16"/>
          <w:szCs w:val="18"/>
          <w:lang w:eastAsia="ja-JP"/>
        </w:rPr>
        <w:tab/>
        <w:t>maxServedCellforSON,</w:t>
      </w:r>
    </w:p>
    <w:p w14:paraId="4877FA38"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sidRPr="00855775">
        <w:rPr>
          <w:rFonts w:ascii="Courier New" w:eastAsia="Times New Roman" w:hAnsi="Courier New" w:cs="Arial"/>
          <w:sz w:val="16"/>
          <w:szCs w:val="18"/>
          <w:lang w:eastAsia="ja-JP"/>
        </w:rPr>
        <w:tab/>
        <w:t>maxNeighbourCellforSON,</w:t>
      </w:r>
    </w:p>
    <w:p w14:paraId="3DC714FB"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sidRPr="00855775">
        <w:rPr>
          <w:rFonts w:ascii="Courier New" w:eastAsia="Times New Roman" w:hAnsi="Courier New" w:cs="Arial"/>
          <w:sz w:val="16"/>
          <w:szCs w:val="18"/>
          <w:lang w:eastAsia="ja-JP"/>
        </w:rPr>
        <w:tab/>
        <w:t>maxAffectedCells,</w:t>
      </w:r>
    </w:p>
    <w:p w14:paraId="197CA479"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55775">
        <w:rPr>
          <w:rFonts w:ascii="Courier New" w:eastAsia="Times New Roman" w:hAnsi="Courier New"/>
          <w:sz w:val="16"/>
          <w:lang w:eastAsia="ko-KR"/>
        </w:rPr>
        <w:tab/>
        <w:t>maxnoofMBSQoSFlows</w:t>
      </w:r>
      <w:r w:rsidRPr="00855775">
        <w:rPr>
          <w:rFonts w:ascii="Courier New" w:eastAsia="Times New Roman" w:hAnsi="Courier New" w:hint="eastAsia"/>
          <w:sz w:val="16"/>
          <w:lang w:eastAsia="ko-KR"/>
        </w:rPr>
        <w:t>,</w:t>
      </w:r>
    </w:p>
    <w:p w14:paraId="5DBE6DC7"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55775">
        <w:rPr>
          <w:rFonts w:ascii="Courier New" w:eastAsia="Times New Roman" w:hAnsi="Courier New"/>
          <w:sz w:val="16"/>
          <w:lang w:eastAsia="ko-KR"/>
        </w:rPr>
        <w:tab/>
      </w:r>
      <w:r w:rsidRPr="00855775">
        <w:rPr>
          <w:rFonts w:ascii="Courier New" w:eastAsia="Times New Roman" w:hAnsi="Courier New" w:hint="eastAsia"/>
          <w:noProof/>
          <w:sz w:val="16"/>
          <w:lang w:eastAsia="ko-KR"/>
        </w:rPr>
        <w:t>maxnoofMBSFSAs</w:t>
      </w:r>
      <w:r w:rsidRPr="00855775">
        <w:rPr>
          <w:rFonts w:ascii="Courier New" w:eastAsia="Times New Roman" w:hAnsi="Courier New"/>
          <w:sz w:val="16"/>
          <w:lang w:eastAsia="ko-KR"/>
        </w:rPr>
        <w:t>,</w:t>
      </w:r>
    </w:p>
    <w:p w14:paraId="6D86517E"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855775">
        <w:rPr>
          <w:rFonts w:ascii="Courier New" w:eastAsia="Times New Roman" w:hAnsi="Courier New"/>
          <w:sz w:val="16"/>
          <w:lang w:eastAsia="ko-KR"/>
        </w:rPr>
        <w:tab/>
      </w:r>
      <w:r w:rsidRPr="00855775">
        <w:rPr>
          <w:rFonts w:ascii="Courier New" w:eastAsia="Times New Roman" w:hAnsi="Courier New"/>
          <w:noProof/>
          <w:sz w:val="16"/>
          <w:lang w:eastAsia="ko-KR"/>
        </w:rPr>
        <w:t>maxnoofMBSAreaSessionIDs,</w:t>
      </w:r>
    </w:p>
    <w:p w14:paraId="54F145AF"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855775">
        <w:rPr>
          <w:rFonts w:ascii="Courier New" w:eastAsia="Times New Roman" w:hAnsi="Courier New"/>
          <w:noProof/>
          <w:sz w:val="16"/>
          <w:lang w:eastAsia="ko-KR"/>
        </w:rPr>
        <w:tab/>
        <w:t>maxnoofMBSServiceAreaInformation,</w:t>
      </w:r>
    </w:p>
    <w:p w14:paraId="470B2E9A"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855775">
        <w:rPr>
          <w:rFonts w:ascii="Courier New" w:eastAsia="Times New Roman" w:hAnsi="Courier New"/>
          <w:noProof/>
          <w:sz w:val="16"/>
          <w:lang w:eastAsia="ko-KR"/>
        </w:rPr>
        <w:tab/>
        <w:t>maxnoofTAIforMBS,</w:t>
      </w:r>
    </w:p>
    <w:p w14:paraId="1307B698"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55775">
        <w:rPr>
          <w:rFonts w:ascii="Courier New" w:eastAsia="Times New Roman" w:hAnsi="Courier New"/>
          <w:noProof/>
          <w:sz w:val="16"/>
          <w:lang w:eastAsia="ko-KR"/>
        </w:rPr>
        <w:tab/>
      </w:r>
      <w:r w:rsidRPr="00855775">
        <w:rPr>
          <w:rFonts w:ascii="Courier New" w:eastAsia="Times New Roman" w:hAnsi="Courier New"/>
          <w:sz w:val="16"/>
          <w:lang w:eastAsia="ko-KR"/>
        </w:rPr>
        <w:t>maxnoofCellsforMBS,</w:t>
      </w:r>
    </w:p>
    <w:p w14:paraId="29F4A73B"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55775">
        <w:rPr>
          <w:rFonts w:ascii="Courier New" w:eastAsia="Times New Roman" w:hAnsi="Courier New"/>
          <w:snapToGrid w:val="0"/>
          <w:sz w:val="16"/>
          <w:lang w:eastAsia="ko-KR"/>
        </w:rPr>
        <w:tab/>
        <w:t>maxnoofIABCongInd,</w:t>
      </w:r>
    </w:p>
    <w:p w14:paraId="29C05D40"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55775">
        <w:rPr>
          <w:rFonts w:ascii="Courier New" w:eastAsia="Times New Roman" w:hAnsi="Courier New"/>
          <w:snapToGrid w:val="0"/>
          <w:sz w:val="16"/>
          <w:lang w:eastAsia="ko-KR"/>
        </w:rPr>
        <w:tab/>
        <w:t>maxnoofBHRLCChannels,</w:t>
      </w:r>
    </w:p>
    <w:p w14:paraId="53C6196B"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55775">
        <w:rPr>
          <w:rFonts w:ascii="Courier New" w:eastAsia="Times New Roman" w:hAnsi="Courier New"/>
          <w:snapToGrid w:val="0"/>
          <w:sz w:val="16"/>
          <w:lang w:eastAsia="ko-KR"/>
        </w:rPr>
        <w:tab/>
        <w:t>maxnoofTLAsIAB,</w:t>
      </w:r>
    </w:p>
    <w:p w14:paraId="71CA0E69"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55775">
        <w:rPr>
          <w:rFonts w:ascii="Courier New" w:eastAsia="Times New Roman" w:hAnsi="Courier New"/>
          <w:snapToGrid w:val="0"/>
          <w:sz w:val="16"/>
          <w:lang w:eastAsia="ko-KR"/>
        </w:rPr>
        <w:tab/>
        <w:t>maxnoofRBsetsPerCell,</w:t>
      </w:r>
    </w:p>
    <w:p w14:paraId="6F97CB9A"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55775">
        <w:rPr>
          <w:rFonts w:ascii="Courier New" w:eastAsia="Times New Roman" w:hAnsi="Courier New"/>
          <w:snapToGrid w:val="0"/>
          <w:sz w:val="16"/>
          <w:lang w:eastAsia="ko-KR"/>
        </w:rPr>
        <w:tab/>
        <w:t>maxnoofRBsetsPerCell-1,</w:t>
      </w:r>
    </w:p>
    <w:p w14:paraId="2D6ABDB8"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55775">
        <w:rPr>
          <w:rFonts w:ascii="Courier New" w:eastAsia="Times New Roman" w:hAnsi="Courier New"/>
          <w:snapToGrid w:val="0"/>
          <w:sz w:val="16"/>
          <w:lang w:eastAsia="ko-KR"/>
        </w:rPr>
        <w:tab/>
        <w:t>maxnoofNeighbourNodeCellsIAB,</w:t>
      </w:r>
    </w:p>
    <w:p w14:paraId="72FD0F89"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855775">
        <w:rPr>
          <w:rFonts w:ascii="Courier New" w:eastAsia="Times New Roman" w:hAnsi="Courier New"/>
          <w:noProof/>
          <w:sz w:val="16"/>
          <w:lang w:eastAsia="ko-KR"/>
        </w:rPr>
        <w:tab/>
        <w:t>maxnoofMeasPDC,</w:t>
      </w:r>
    </w:p>
    <w:p w14:paraId="7149F6D9"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55775">
        <w:rPr>
          <w:rFonts w:ascii="Courier New" w:eastAsia="Times New Roman" w:hAnsi="Courier New"/>
          <w:sz w:val="16"/>
          <w:lang w:eastAsia="ko-KR"/>
        </w:rPr>
        <w:tab/>
        <w:t>maxnoARPs,</w:t>
      </w:r>
    </w:p>
    <w:p w14:paraId="3D8FDB3E"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55775">
        <w:rPr>
          <w:rFonts w:ascii="Courier New" w:eastAsia="Times New Roman" w:hAnsi="Courier New"/>
          <w:sz w:val="16"/>
          <w:lang w:eastAsia="ko-KR"/>
        </w:rPr>
        <w:tab/>
        <w:t>maxnoofULAoAs,</w:t>
      </w:r>
    </w:p>
    <w:p w14:paraId="52DAAF77"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55775">
        <w:rPr>
          <w:rFonts w:ascii="Courier New" w:eastAsia="Times New Roman" w:hAnsi="Courier New"/>
          <w:sz w:val="16"/>
          <w:lang w:eastAsia="ko-KR"/>
        </w:rPr>
        <w:tab/>
        <w:t>maxNoPathExtended,</w:t>
      </w:r>
    </w:p>
    <w:p w14:paraId="2A8A4F2F"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55775">
        <w:rPr>
          <w:rFonts w:ascii="Courier New" w:eastAsia="Times New Roman" w:hAnsi="Courier New"/>
          <w:sz w:val="16"/>
          <w:lang w:eastAsia="ko-KR"/>
        </w:rPr>
        <w:tab/>
        <w:t>maxnoTRPTEGs,</w:t>
      </w:r>
    </w:p>
    <w:p w14:paraId="170C8795"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855775">
        <w:rPr>
          <w:rFonts w:ascii="Courier New" w:eastAsia="Times New Roman" w:hAnsi="Courier New"/>
          <w:sz w:val="16"/>
          <w:lang w:eastAsia="ko-KR"/>
        </w:rPr>
        <w:tab/>
      </w:r>
      <w:r w:rsidRPr="00855775">
        <w:rPr>
          <w:rFonts w:ascii="Courier New" w:eastAsia="Calibri" w:hAnsi="Courier New"/>
          <w:noProof/>
          <w:sz w:val="16"/>
          <w:lang w:eastAsia="ja-JP"/>
        </w:rPr>
        <w:t>maxFreqLayers,</w:t>
      </w:r>
    </w:p>
    <w:p w14:paraId="56BA19DF"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855775">
        <w:rPr>
          <w:rFonts w:ascii="Courier New" w:eastAsia="Times New Roman" w:hAnsi="Courier New" w:cs="Arial"/>
          <w:noProof/>
          <w:sz w:val="16"/>
          <w:szCs w:val="18"/>
          <w:lang w:eastAsia="ja-JP"/>
        </w:rPr>
        <w:tab/>
        <w:t>maxNumResourcesPerAngle,</w:t>
      </w:r>
    </w:p>
    <w:p w14:paraId="3C7F6970"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855775">
        <w:rPr>
          <w:rFonts w:ascii="Courier New" w:eastAsia="Times New Roman" w:hAnsi="Courier New" w:cs="Arial"/>
          <w:noProof/>
          <w:sz w:val="16"/>
          <w:szCs w:val="18"/>
          <w:lang w:eastAsia="ja-JP"/>
        </w:rPr>
        <w:tab/>
        <w:t>maxnoAzimuthAngles,</w:t>
      </w:r>
    </w:p>
    <w:p w14:paraId="7EFCB6F7"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855775">
        <w:rPr>
          <w:rFonts w:ascii="Courier New" w:eastAsia="Times New Roman" w:hAnsi="Courier New" w:cs="Arial"/>
          <w:noProof/>
          <w:sz w:val="16"/>
          <w:szCs w:val="18"/>
          <w:lang w:eastAsia="ja-JP"/>
        </w:rPr>
        <w:tab/>
        <w:t>maxnoElevationAngles,</w:t>
      </w:r>
    </w:p>
    <w:p w14:paraId="4004144C"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855775">
        <w:rPr>
          <w:rFonts w:ascii="Courier New" w:eastAsia="Times New Roman" w:hAnsi="Courier New" w:cs="Arial"/>
          <w:noProof/>
          <w:sz w:val="16"/>
          <w:szCs w:val="18"/>
          <w:lang w:eastAsia="ja-JP"/>
        </w:rPr>
        <w:tab/>
        <w:t>maxnoofPRSTRPs,</w:t>
      </w:r>
    </w:p>
    <w:p w14:paraId="778B771B"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855775">
        <w:rPr>
          <w:rFonts w:ascii="Courier New" w:eastAsia="Times New Roman" w:hAnsi="Courier New"/>
          <w:noProof/>
          <w:sz w:val="16"/>
          <w:lang w:eastAsia="ko-KR"/>
        </w:rPr>
        <w:lastRenderedPageBreak/>
        <w:tab/>
      </w:r>
      <w:r w:rsidRPr="00855775">
        <w:rPr>
          <w:rFonts w:ascii="Courier New" w:eastAsia="Times New Roman" w:hAnsi="Courier New"/>
          <w:noProof/>
          <w:snapToGrid w:val="0"/>
          <w:sz w:val="16"/>
          <w:lang w:eastAsia="ko-KR"/>
        </w:rPr>
        <w:t>maxnoofQoEInformation,</w:t>
      </w:r>
    </w:p>
    <w:p w14:paraId="3C653C4C"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G Times (WN)"/>
          <w:noProof/>
          <w:sz w:val="16"/>
          <w:szCs w:val="18"/>
          <w:lang w:eastAsia="ja-JP"/>
        </w:rPr>
      </w:pPr>
      <w:r w:rsidRPr="00855775">
        <w:rPr>
          <w:rFonts w:ascii="Courier New" w:eastAsia="Times New Roman" w:hAnsi="Courier New" w:cs="CG Times (WN)"/>
          <w:noProof/>
          <w:sz w:val="16"/>
          <w:szCs w:val="18"/>
          <w:lang w:eastAsia="ja-JP"/>
        </w:rPr>
        <w:tab/>
        <w:t>maxnoofUuRLCChannels,</w:t>
      </w:r>
    </w:p>
    <w:p w14:paraId="12C70242"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855775">
        <w:rPr>
          <w:rFonts w:ascii="Courier New" w:eastAsia="Times New Roman" w:hAnsi="Courier New" w:cs="CG Times (WN)"/>
          <w:noProof/>
          <w:sz w:val="16"/>
          <w:szCs w:val="18"/>
          <w:lang w:eastAsia="ja-JP"/>
        </w:rPr>
        <w:tab/>
        <w:t>maxnoofPC5RLCChannels</w:t>
      </w:r>
      <w:r w:rsidRPr="00855775">
        <w:rPr>
          <w:rFonts w:ascii="Courier New" w:eastAsia="Times New Roman" w:hAnsi="Courier New" w:cs="Arial"/>
          <w:noProof/>
          <w:sz w:val="16"/>
          <w:szCs w:val="18"/>
          <w:lang w:eastAsia="ja-JP"/>
        </w:rPr>
        <w:t>,</w:t>
      </w:r>
    </w:p>
    <w:p w14:paraId="77AE5EDD"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855775">
        <w:rPr>
          <w:rFonts w:ascii="Courier New" w:eastAsia="Times New Roman" w:hAnsi="Courier New" w:cs="Arial"/>
          <w:noProof/>
          <w:sz w:val="16"/>
          <w:szCs w:val="18"/>
          <w:lang w:eastAsia="ja-JP"/>
        </w:rPr>
        <w:tab/>
        <w:t>maxnoofSMBRValues,</w:t>
      </w:r>
    </w:p>
    <w:p w14:paraId="777A29A9"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G Times (WN)"/>
          <w:noProof/>
          <w:sz w:val="16"/>
          <w:szCs w:val="18"/>
          <w:lang w:eastAsia="ja-JP"/>
        </w:rPr>
      </w:pPr>
      <w:r w:rsidRPr="00855775">
        <w:rPr>
          <w:rFonts w:ascii="Courier New" w:eastAsia="Times New Roman" w:hAnsi="Courier New" w:cs="Arial"/>
          <w:noProof/>
          <w:sz w:val="16"/>
          <w:szCs w:val="18"/>
          <w:lang w:eastAsia="ja-JP"/>
        </w:rPr>
        <w:tab/>
        <w:t>maxnoofMBSSessionsofUE,</w:t>
      </w:r>
    </w:p>
    <w:p w14:paraId="249D2F75"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zh-CN"/>
        </w:rPr>
      </w:pPr>
      <w:r w:rsidRPr="00855775">
        <w:rPr>
          <w:rFonts w:ascii="Courier New" w:eastAsia="Times New Roman" w:hAnsi="Courier New" w:cs="Arial" w:hint="eastAsia"/>
          <w:noProof/>
          <w:sz w:val="16"/>
          <w:szCs w:val="18"/>
          <w:lang w:eastAsia="zh-CN"/>
        </w:rPr>
        <w:tab/>
      </w:r>
      <w:r w:rsidRPr="00855775">
        <w:rPr>
          <w:rFonts w:ascii="Courier" w:eastAsia="Courier" w:hAnsi="Courier"/>
          <w:noProof/>
          <w:sz w:val="16"/>
          <w:lang w:eastAsia="ko-KR"/>
        </w:rPr>
        <w:t>maxnoof</w:t>
      </w:r>
      <w:r w:rsidRPr="00855775">
        <w:rPr>
          <w:rFonts w:ascii="Courier" w:eastAsia="宋体" w:hAnsi="Courier" w:hint="eastAsia"/>
          <w:noProof/>
          <w:sz w:val="16"/>
          <w:lang w:eastAsia="zh-CN"/>
        </w:rPr>
        <w:t>SL</w:t>
      </w:r>
      <w:r w:rsidRPr="00855775">
        <w:rPr>
          <w:rFonts w:ascii="Courier" w:eastAsia="Courier" w:hAnsi="Courier"/>
          <w:noProof/>
          <w:sz w:val="16"/>
          <w:lang w:eastAsia="ko-KR"/>
        </w:rPr>
        <w:t>destination</w:t>
      </w:r>
      <w:r w:rsidRPr="00855775">
        <w:rPr>
          <w:rFonts w:ascii="Courier" w:eastAsia="Times New Roman" w:hAnsi="Courier" w:hint="eastAsia"/>
          <w:noProof/>
          <w:sz w:val="16"/>
          <w:lang w:eastAsia="zh-CN"/>
        </w:rPr>
        <w:t>s</w:t>
      </w:r>
      <w:r w:rsidRPr="00855775">
        <w:rPr>
          <w:rFonts w:ascii="Courier" w:eastAsia="Times New Roman" w:hAnsi="Courier"/>
          <w:noProof/>
          <w:sz w:val="16"/>
          <w:lang w:eastAsia="zh-CN"/>
        </w:rPr>
        <w:t>,</w:t>
      </w:r>
    </w:p>
    <w:p w14:paraId="3D32671B"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55775">
        <w:rPr>
          <w:rFonts w:ascii="Courier New" w:eastAsia="Times New Roman" w:hAnsi="Courier New"/>
          <w:noProof/>
          <w:snapToGrid w:val="0"/>
          <w:sz w:val="16"/>
          <w:lang w:eastAsia="ko-KR"/>
        </w:rPr>
        <w:tab/>
        <w:t>maxnoofNSAGs</w:t>
      </w:r>
      <w:r w:rsidRPr="00855775">
        <w:rPr>
          <w:rFonts w:ascii="Courier New" w:eastAsia="Times New Roman" w:hAnsi="Courier New" w:hint="eastAsia"/>
          <w:noProof/>
          <w:snapToGrid w:val="0"/>
          <w:sz w:val="16"/>
          <w:lang w:eastAsia="zh-CN"/>
        </w:rPr>
        <w:t>,</w:t>
      </w:r>
    </w:p>
    <w:p w14:paraId="51AA5B36"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855775">
        <w:rPr>
          <w:rFonts w:ascii="Courier New" w:eastAsia="Times New Roman" w:hAnsi="Courier New"/>
          <w:noProof/>
          <w:snapToGrid w:val="0"/>
          <w:sz w:val="16"/>
          <w:lang w:eastAsia="zh-CN"/>
        </w:rPr>
        <w:tab/>
        <w:t>maxnoofSDTBearers,</w:t>
      </w:r>
    </w:p>
    <w:p w14:paraId="0F7A0FBF"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855775">
        <w:rPr>
          <w:rFonts w:ascii="Courier New" w:eastAsia="Times New Roman" w:hAnsi="Courier New"/>
          <w:snapToGrid w:val="0"/>
          <w:sz w:val="16"/>
          <w:lang w:eastAsia="ko-KR"/>
        </w:rPr>
        <w:tab/>
        <w:t>maxnoofPosSITypes,</w:t>
      </w:r>
    </w:p>
    <w:p w14:paraId="58BABFCB"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855775">
        <w:rPr>
          <w:rFonts w:ascii="Courier New" w:eastAsia="Times New Roman" w:hAnsi="Courier New"/>
          <w:noProof/>
          <w:snapToGrid w:val="0"/>
          <w:sz w:val="16"/>
          <w:lang w:eastAsia="ko-KR"/>
        </w:rPr>
        <w:tab/>
        <w:t>maxnoofMRBs</w:t>
      </w:r>
      <w:r w:rsidRPr="00855775">
        <w:rPr>
          <w:rFonts w:ascii="Courier New" w:eastAsia="Times New Roman" w:hAnsi="Courier New"/>
          <w:noProof/>
          <w:sz w:val="16"/>
          <w:lang w:eastAsia="ko-KR"/>
        </w:rPr>
        <w:t>,</w:t>
      </w:r>
    </w:p>
    <w:p w14:paraId="0F5CAB70"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55775">
        <w:rPr>
          <w:rFonts w:ascii="Courier New" w:eastAsia="Times New Roman" w:hAnsi="Courier New"/>
          <w:noProof/>
          <w:sz w:val="16"/>
          <w:lang w:eastAsia="ko-KR"/>
        </w:rPr>
        <w:tab/>
        <w:t>maxNrofBWPs</w:t>
      </w:r>
    </w:p>
    <w:p w14:paraId="71298F3F"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269607E"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FA79E4E"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55775">
        <w:rPr>
          <w:rFonts w:ascii="Courier New" w:eastAsia="Times New Roman" w:hAnsi="Courier New"/>
          <w:snapToGrid w:val="0"/>
          <w:sz w:val="16"/>
          <w:lang w:eastAsia="ko-KR"/>
        </w:rPr>
        <w:t>FROM F1AP-Constants</w:t>
      </w:r>
    </w:p>
    <w:p w14:paraId="5C71230D"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B5A8834"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55775">
        <w:rPr>
          <w:rFonts w:ascii="Courier New" w:eastAsia="Times New Roman" w:hAnsi="Courier New"/>
          <w:snapToGrid w:val="0"/>
          <w:sz w:val="16"/>
          <w:lang w:eastAsia="ko-KR"/>
        </w:rPr>
        <w:tab/>
        <w:t>Criticality,</w:t>
      </w:r>
    </w:p>
    <w:p w14:paraId="5B2834F7"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55775">
        <w:rPr>
          <w:rFonts w:ascii="Courier New" w:eastAsia="Times New Roman" w:hAnsi="Courier New"/>
          <w:snapToGrid w:val="0"/>
          <w:sz w:val="16"/>
          <w:lang w:eastAsia="ko-KR"/>
        </w:rPr>
        <w:tab/>
        <w:t>ProcedureCode,</w:t>
      </w:r>
    </w:p>
    <w:p w14:paraId="3084CE29"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55775">
        <w:rPr>
          <w:rFonts w:ascii="Courier New" w:eastAsia="Times New Roman" w:hAnsi="Courier New"/>
          <w:snapToGrid w:val="0"/>
          <w:sz w:val="16"/>
          <w:lang w:eastAsia="ko-KR"/>
        </w:rPr>
        <w:tab/>
        <w:t>ProtocolIE-ID,</w:t>
      </w:r>
    </w:p>
    <w:p w14:paraId="71E5B9FB"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55775">
        <w:rPr>
          <w:rFonts w:ascii="Courier New" w:eastAsia="Times New Roman" w:hAnsi="Courier New"/>
          <w:snapToGrid w:val="0"/>
          <w:sz w:val="16"/>
          <w:lang w:eastAsia="ko-KR"/>
        </w:rPr>
        <w:tab/>
        <w:t>TriggeringMessage</w:t>
      </w:r>
    </w:p>
    <w:p w14:paraId="151CD024"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D69B598"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55775">
        <w:rPr>
          <w:rFonts w:ascii="Courier New" w:eastAsia="Times New Roman" w:hAnsi="Courier New"/>
          <w:snapToGrid w:val="0"/>
          <w:sz w:val="16"/>
          <w:lang w:eastAsia="ko-KR"/>
        </w:rPr>
        <w:t>FROM F1AP-CommonDataTypes</w:t>
      </w:r>
    </w:p>
    <w:p w14:paraId="2B684AC2"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B08B357"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855775">
        <w:rPr>
          <w:rFonts w:ascii="Courier New" w:eastAsia="Times New Roman" w:hAnsi="Courier New"/>
          <w:snapToGrid w:val="0"/>
          <w:sz w:val="16"/>
          <w:lang w:eastAsia="ko-KR"/>
        </w:rPr>
        <w:tab/>
      </w:r>
      <w:r w:rsidRPr="00855775">
        <w:rPr>
          <w:rFonts w:ascii="Courier New" w:eastAsia="Times New Roman" w:hAnsi="Courier New"/>
          <w:snapToGrid w:val="0"/>
          <w:sz w:val="16"/>
          <w:lang w:val="fr-FR" w:eastAsia="ko-KR"/>
        </w:rPr>
        <w:t>ProtocolExtensionContainer{},</w:t>
      </w:r>
    </w:p>
    <w:p w14:paraId="77D4F9A7"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855775">
        <w:rPr>
          <w:rFonts w:ascii="Courier New" w:eastAsia="Times New Roman" w:hAnsi="Courier New"/>
          <w:snapToGrid w:val="0"/>
          <w:sz w:val="16"/>
          <w:lang w:val="fr-FR" w:eastAsia="ko-KR"/>
        </w:rPr>
        <w:tab/>
        <w:t>F1AP-PROTOCOL-EXTENSION,</w:t>
      </w:r>
    </w:p>
    <w:p w14:paraId="407A6ED5"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855775">
        <w:rPr>
          <w:rFonts w:ascii="Courier New" w:eastAsia="Times New Roman" w:hAnsi="Courier New"/>
          <w:snapToGrid w:val="0"/>
          <w:sz w:val="16"/>
          <w:lang w:val="fr-FR" w:eastAsia="ko-KR"/>
        </w:rPr>
        <w:tab/>
        <w:t>ProtocolIE-SingleContainer{},</w:t>
      </w:r>
    </w:p>
    <w:p w14:paraId="33FAC243"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55775">
        <w:rPr>
          <w:rFonts w:ascii="Courier New" w:eastAsia="Times New Roman" w:hAnsi="Courier New"/>
          <w:snapToGrid w:val="0"/>
          <w:sz w:val="16"/>
          <w:lang w:val="fr-FR" w:eastAsia="ko-KR"/>
        </w:rPr>
        <w:tab/>
      </w:r>
      <w:r w:rsidRPr="00855775">
        <w:rPr>
          <w:rFonts w:ascii="Courier New" w:eastAsia="Times New Roman" w:hAnsi="Courier New"/>
          <w:snapToGrid w:val="0"/>
          <w:sz w:val="16"/>
          <w:lang w:eastAsia="ko-KR"/>
        </w:rPr>
        <w:t>F1AP-PROTOCOL-IES</w:t>
      </w:r>
    </w:p>
    <w:p w14:paraId="35FB58DC"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68CC592"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55775">
        <w:rPr>
          <w:rFonts w:ascii="Courier New" w:eastAsia="Times New Roman" w:hAnsi="Courier New"/>
          <w:snapToGrid w:val="0"/>
          <w:sz w:val="16"/>
          <w:lang w:eastAsia="ko-KR"/>
        </w:rPr>
        <w:t>FROM F1AP-Containers;</w:t>
      </w:r>
    </w:p>
    <w:p w14:paraId="618416C1" w14:textId="77777777" w:rsidR="00855775" w:rsidRPr="00855775" w:rsidRDefault="00855775" w:rsidP="00855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7D5B408" w14:textId="77777777" w:rsidR="00E669EC" w:rsidRPr="000007EC" w:rsidRDefault="00E669EC" w:rsidP="00E66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0007EC">
        <w:rPr>
          <w:rFonts w:ascii="Courier New" w:eastAsia="宋体" w:hAnsi="Courier New"/>
          <w:snapToGrid w:val="0"/>
          <w:sz w:val="16"/>
          <w:lang w:eastAsia="ko-KR"/>
        </w:rPr>
        <w:t>//////////////////////////////////////////////////////////////////skip unrelated//////////////////////////////////////////////////////////////////</w:t>
      </w:r>
    </w:p>
    <w:p w14:paraId="7C6860A2" w14:textId="77777777" w:rsidR="00E669EC" w:rsidRPr="000007EC" w:rsidRDefault="00E669EC" w:rsidP="00E66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4B501CDD" w14:textId="1D129102" w:rsidR="00E669EC" w:rsidRPr="000007EC" w:rsidRDefault="00E669EC" w:rsidP="00E669EC">
      <w:pPr>
        <w:pStyle w:val="PL"/>
        <w:spacing w:line="0" w:lineRule="atLeast"/>
        <w:outlineLvl w:val="3"/>
        <w:rPr>
          <w:noProof w:val="0"/>
          <w:snapToGrid w:val="0"/>
          <w:lang w:eastAsia="zh-CN"/>
        </w:rPr>
      </w:pPr>
      <w:r w:rsidRPr="000007EC">
        <w:rPr>
          <w:noProof w:val="0"/>
          <w:snapToGrid w:val="0"/>
        </w:rPr>
        <w:t xml:space="preserve">-- </w:t>
      </w:r>
      <w:r>
        <w:rPr>
          <w:rFonts w:hint="eastAsia"/>
          <w:noProof w:val="0"/>
          <w:snapToGrid w:val="0"/>
          <w:lang w:eastAsia="zh-CN"/>
        </w:rPr>
        <w:t>M</w:t>
      </w:r>
    </w:p>
    <w:p w14:paraId="5B70276B" w14:textId="77777777" w:rsidR="00E669EC" w:rsidRPr="000007EC" w:rsidRDefault="00E669EC" w:rsidP="00E669EC">
      <w:pPr>
        <w:pStyle w:val="PL"/>
        <w:spacing w:line="0" w:lineRule="atLeast"/>
        <w:rPr>
          <w:noProof w:val="0"/>
          <w:snapToGrid w:val="0"/>
        </w:rPr>
      </w:pPr>
    </w:p>
    <w:p w14:paraId="78A52B9A" w14:textId="77777777" w:rsidR="00E669EC" w:rsidRPr="000007EC" w:rsidRDefault="00E669EC" w:rsidP="00E66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0007EC">
        <w:rPr>
          <w:rFonts w:ascii="Courier New" w:eastAsia="宋体" w:hAnsi="Courier New"/>
          <w:snapToGrid w:val="0"/>
          <w:sz w:val="16"/>
          <w:lang w:eastAsia="ko-KR"/>
        </w:rPr>
        <w:t>//////////////////////////////////////////////////////////////////skip unrelated//////////////////////////////////////////////////////////////////</w:t>
      </w:r>
    </w:p>
    <w:p w14:paraId="7386BD2F" w14:textId="77777777" w:rsidR="00E669EC" w:rsidRPr="000007EC" w:rsidRDefault="00E669EC" w:rsidP="00E669EC">
      <w:pPr>
        <w:pStyle w:val="PL"/>
        <w:spacing w:line="0" w:lineRule="atLeast"/>
        <w:rPr>
          <w:noProof w:val="0"/>
          <w:snapToGrid w:val="0"/>
        </w:rPr>
      </w:pPr>
    </w:p>
    <w:p w14:paraId="697FBA00" w14:textId="484F6F0C" w:rsidR="00587A1F" w:rsidRDefault="00587A1F" w:rsidP="00587A1F">
      <w:pPr>
        <w:pStyle w:val="PL"/>
        <w:rPr>
          <w:ins w:id="300" w:author="CATT" w:date="2023-08-04T18:07:00Z"/>
          <w:noProof w:val="0"/>
        </w:rPr>
      </w:pPr>
      <w:ins w:id="301" w:author="CATT" w:date="2023-08-04T18:07:00Z">
        <w:r>
          <w:rPr>
            <w:rFonts w:eastAsia="宋体" w:hint="eastAsia"/>
            <w:snapToGrid w:val="0"/>
            <w:lang w:eastAsia="zh-CN"/>
          </w:rPr>
          <w:t>MBS</w:t>
        </w:r>
        <w:r w:rsidRPr="00C733AF">
          <w:rPr>
            <w:rFonts w:eastAsia="宋体"/>
            <w:snapToGrid w:val="0"/>
            <w:lang w:eastAsia="ko-KR"/>
          </w:rPr>
          <w:t>PTPForwardingRequiredIn</w:t>
        </w:r>
        <w:r>
          <w:rPr>
            <w:rFonts w:eastAsia="宋体" w:hint="eastAsia"/>
            <w:snapToGrid w:val="0"/>
            <w:lang w:eastAsia="zh-CN"/>
          </w:rPr>
          <w:t xml:space="preserve">dicator </w:t>
        </w:r>
        <w:r w:rsidRPr="00E52955">
          <w:rPr>
            <w:noProof w:val="0"/>
          </w:rPr>
          <w:t>::= ENUMERATED {</w:t>
        </w:r>
        <w:r>
          <w:rPr>
            <w:noProof w:val="0"/>
          </w:rPr>
          <w:t>true</w:t>
        </w:r>
        <w:r w:rsidRPr="00E52955">
          <w:rPr>
            <w:noProof w:val="0"/>
          </w:rPr>
          <w:t>,</w:t>
        </w:r>
        <w:r w:rsidRPr="00E52955">
          <w:rPr>
            <w:noProof w:val="0"/>
          </w:rPr>
          <w:tab/>
          <w:t>...}</w:t>
        </w:r>
      </w:ins>
    </w:p>
    <w:p w14:paraId="640F7D5F" w14:textId="77777777" w:rsidR="00587A1F" w:rsidRPr="00DA11D0" w:rsidRDefault="00587A1F" w:rsidP="00587A1F">
      <w:pPr>
        <w:pStyle w:val="PL"/>
        <w:rPr>
          <w:ins w:id="302" w:author="CATT" w:date="2023-08-04T18:07:00Z"/>
        </w:rPr>
      </w:pPr>
    </w:p>
    <w:p w14:paraId="49B015F8" w14:textId="77777777" w:rsidR="00400F22" w:rsidRPr="000007EC" w:rsidRDefault="00400F22" w:rsidP="00400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0007EC">
        <w:rPr>
          <w:rFonts w:ascii="Courier New" w:eastAsia="宋体" w:hAnsi="Courier New"/>
          <w:snapToGrid w:val="0"/>
          <w:sz w:val="16"/>
          <w:lang w:eastAsia="ko-KR"/>
        </w:rPr>
        <w:t>//////////////////////////////////////////////////////////////////skip unrelated//////////////////////////////////////////////////////////////////</w:t>
      </w:r>
    </w:p>
    <w:p w14:paraId="6F752C26" w14:textId="77777777" w:rsidR="00400F22" w:rsidRPr="000007EC" w:rsidRDefault="00400F22" w:rsidP="00400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3E214249" w14:textId="1AF175E7" w:rsidR="00400F22" w:rsidRPr="000007EC" w:rsidRDefault="00400F22" w:rsidP="00400F22">
      <w:pPr>
        <w:pStyle w:val="PL"/>
        <w:spacing w:line="0" w:lineRule="atLeast"/>
        <w:outlineLvl w:val="3"/>
        <w:rPr>
          <w:noProof w:val="0"/>
          <w:snapToGrid w:val="0"/>
          <w:lang w:eastAsia="zh-CN"/>
        </w:rPr>
      </w:pPr>
      <w:r w:rsidRPr="000007EC">
        <w:rPr>
          <w:noProof w:val="0"/>
          <w:snapToGrid w:val="0"/>
        </w:rPr>
        <w:t xml:space="preserve">-- </w:t>
      </w:r>
      <w:r w:rsidR="003301AE">
        <w:rPr>
          <w:rFonts w:hint="eastAsia"/>
          <w:noProof w:val="0"/>
          <w:snapToGrid w:val="0"/>
          <w:lang w:eastAsia="zh-CN"/>
        </w:rPr>
        <w:t>U</w:t>
      </w:r>
    </w:p>
    <w:p w14:paraId="1CF8C7E2" w14:textId="77777777" w:rsidR="00400F22" w:rsidRPr="000007EC" w:rsidRDefault="00400F22" w:rsidP="00400F22">
      <w:pPr>
        <w:pStyle w:val="PL"/>
        <w:spacing w:line="0" w:lineRule="atLeast"/>
        <w:rPr>
          <w:noProof w:val="0"/>
          <w:snapToGrid w:val="0"/>
        </w:rPr>
      </w:pPr>
    </w:p>
    <w:p w14:paraId="0E801763" w14:textId="77777777" w:rsidR="00BD3D04" w:rsidRPr="000007EC" w:rsidRDefault="00BD3D04" w:rsidP="00BD3D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0007EC">
        <w:rPr>
          <w:rFonts w:ascii="Courier New" w:eastAsia="宋体" w:hAnsi="Courier New"/>
          <w:snapToGrid w:val="0"/>
          <w:sz w:val="16"/>
          <w:lang w:eastAsia="ko-KR"/>
        </w:rPr>
        <w:t>//////////////////////////////////////////////////////////////////skip unrelated//////////////////////////////////////////////////////////////////</w:t>
      </w:r>
    </w:p>
    <w:p w14:paraId="228B18FC" w14:textId="77777777" w:rsidR="00D716A1" w:rsidRPr="000007EC" w:rsidRDefault="00D716A1" w:rsidP="00D716A1">
      <w:pPr>
        <w:pStyle w:val="PL"/>
        <w:spacing w:line="0" w:lineRule="atLeast"/>
        <w:rPr>
          <w:noProof w:val="0"/>
          <w:snapToGrid w:val="0"/>
        </w:rPr>
      </w:pPr>
    </w:p>
    <w:p w14:paraId="6C722BD7" w14:textId="77777777" w:rsidR="002A6B2D" w:rsidRPr="00CF23C8" w:rsidRDefault="002A6B2D" w:rsidP="002A6B2D">
      <w:pPr>
        <w:pStyle w:val="PL"/>
      </w:pPr>
      <w:r w:rsidRPr="00CF23C8">
        <w:rPr>
          <w:rFonts w:eastAsia="MS Mincho"/>
        </w:rPr>
        <w:t>UE-MulticastMRBs-Setup</w:t>
      </w:r>
      <w:r>
        <w:rPr>
          <w:rFonts w:eastAsia="MS Mincho"/>
        </w:rPr>
        <w:t>new</w:t>
      </w:r>
      <w:r w:rsidRPr="00CF23C8">
        <w:rPr>
          <w:rFonts w:eastAsia="MS Mincho"/>
        </w:rPr>
        <w:t>-Item</w:t>
      </w:r>
      <w:r w:rsidRPr="00CF23C8">
        <w:tab/>
        <w:t>::= SEQUENCE {</w:t>
      </w:r>
    </w:p>
    <w:p w14:paraId="7308D4E8" w14:textId="77777777" w:rsidR="002A6B2D" w:rsidRPr="00CF23C8" w:rsidRDefault="002A6B2D" w:rsidP="002A6B2D">
      <w:pPr>
        <w:pStyle w:val="PL"/>
      </w:pPr>
      <w:r w:rsidRPr="00CF23C8">
        <w:tab/>
        <w:t>mRB-ID</w:t>
      </w:r>
      <w:r w:rsidRPr="00CF23C8">
        <w:tab/>
      </w:r>
      <w:r w:rsidRPr="00CF23C8">
        <w:tab/>
      </w:r>
      <w:r w:rsidRPr="00CF23C8">
        <w:tab/>
      </w:r>
      <w:r w:rsidRPr="00CF23C8">
        <w:tab/>
      </w:r>
      <w:r w:rsidRPr="00CF23C8">
        <w:tab/>
      </w:r>
      <w:r w:rsidRPr="00CF23C8">
        <w:tab/>
      </w:r>
      <w:r w:rsidRPr="00CF23C8">
        <w:tab/>
        <w:t>MRB-ID,</w:t>
      </w:r>
    </w:p>
    <w:p w14:paraId="34DCC796" w14:textId="576A993A" w:rsidR="002A6B2D" w:rsidRPr="00CF23C8" w:rsidRDefault="002A6B2D" w:rsidP="002A6B2D">
      <w:pPr>
        <w:pStyle w:val="PL"/>
      </w:pPr>
      <w:r w:rsidRPr="00CF23C8">
        <w:tab/>
        <w:t>multicastF1UContextReferenceCU</w:t>
      </w:r>
      <w:r w:rsidRPr="00CF23C8">
        <w:tab/>
        <w:t>MulticastF1UContextReferenceCU</w:t>
      </w:r>
      <w:ins w:id="303" w:author="CATT" w:date="2023-08-04T18:16:00Z">
        <w:r>
          <w:rPr>
            <w:rFonts w:hint="eastAsia"/>
            <w:lang w:eastAsia="zh-CN"/>
          </w:rPr>
          <w:tab/>
          <w:t>OPTIONAL</w:t>
        </w:r>
      </w:ins>
      <w:r w:rsidRPr="00CF23C8">
        <w:t>,</w:t>
      </w:r>
    </w:p>
    <w:p w14:paraId="14E19059" w14:textId="77777777" w:rsidR="002A6B2D" w:rsidRPr="00CF23C8" w:rsidRDefault="002A6B2D" w:rsidP="002A6B2D">
      <w:pPr>
        <w:pStyle w:val="PL"/>
      </w:pPr>
      <w:r w:rsidRPr="00CF23C8">
        <w:tab/>
        <w:t>iE-Extensions</w:t>
      </w:r>
      <w:r w:rsidRPr="00CF23C8">
        <w:tab/>
      </w:r>
      <w:r w:rsidRPr="00CF23C8">
        <w:tab/>
      </w:r>
      <w:r w:rsidRPr="00CF23C8">
        <w:tab/>
      </w:r>
      <w:r w:rsidRPr="00CF23C8">
        <w:tab/>
      </w:r>
      <w:r w:rsidRPr="00CF23C8">
        <w:tab/>
        <w:t xml:space="preserve">ProtocolExtensionContainer { { </w:t>
      </w:r>
      <w:r w:rsidRPr="00CF23C8">
        <w:rPr>
          <w:rFonts w:eastAsia="MS Mincho"/>
        </w:rPr>
        <w:t>UE-MulticastMRBs-Setup</w:t>
      </w:r>
      <w:r>
        <w:rPr>
          <w:rFonts w:eastAsia="MS Mincho"/>
        </w:rPr>
        <w:t>new</w:t>
      </w:r>
      <w:r w:rsidRPr="00CF23C8">
        <w:rPr>
          <w:rFonts w:eastAsia="MS Mincho"/>
        </w:rPr>
        <w:t>-Item</w:t>
      </w:r>
      <w:r w:rsidRPr="00CF23C8">
        <w:t>-ExtIEs } } OPTIONAL</w:t>
      </w:r>
    </w:p>
    <w:p w14:paraId="2C6B6B6B" w14:textId="77777777" w:rsidR="002A6B2D" w:rsidRPr="00CF23C8" w:rsidRDefault="002A6B2D" w:rsidP="002A6B2D">
      <w:pPr>
        <w:pStyle w:val="PL"/>
      </w:pPr>
      <w:r w:rsidRPr="00CF23C8">
        <w:t>}</w:t>
      </w:r>
    </w:p>
    <w:p w14:paraId="3004AD7B" w14:textId="77777777" w:rsidR="002A6B2D" w:rsidRPr="00CF23C8" w:rsidRDefault="002A6B2D" w:rsidP="002A6B2D">
      <w:pPr>
        <w:pStyle w:val="PL"/>
        <w:rPr>
          <w:rFonts w:eastAsia="MS Mincho"/>
        </w:rPr>
      </w:pPr>
    </w:p>
    <w:p w14:paraId="3E8017B5" w14:textId="77777777" w:rsidR="002A6B2D" w:rsidRPr="00CF23C8" w:rsidRDefault="002A6B2D" w:rsidP="002A6B2D">
      <w:pPr>
        <w:pStyle w:val="PL"/>
      </w:pPr>
      <w:r w:rsidRPr="00CF23C8">
        <w:rPr>
          <w:rFonts w:eastAsia="MS Mincho"/>
        </w:rPr>
        <w:t>UE-MulticastMRBs-Setup</w:t>
      </w:r>
      <w:r>
        <w:rPr>
          <w:rFonts w:eastAsia="MS Mincho"/>
        </w:rPr>
        <w:t>new</w:t>
      </w:r>
      <w:r w:rsidRPr="00CF23C8">
        <w:rPr>
          <w:rFonts w:eastAsia="MS Mincho"/>
        </w:rPr>
        <w:t>-Item</w:t>
      </w:r>
      <w:r w:rsidRPr="00CF23C8">
        <w:t>-ExtIEs F1AP-PROTOCOL-EXTENSION ::= {</w:t>
      </w:r>
    </w:p>
    <w:p w14:paraId="212BBF0F" w14:textId="7D23E84B" w:rsidR="002A6B2D" w:rsidRPr="003301AE" w:rsidRDefault="002A6B2D" w:rsidP="002A6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4" w:author="CATT" w:date="2023-08-04T18:17:00Z"/>
          <w:rFonts w:ascii="Courier New" w:eastAsia="Times New Roman" w:hAnsi="Courier New"/>
          <w:noProof/>
          <w:snapToGrid w:val="0"/>
          <w:sz w:val="16"/>
          <w:lang w:eastAsia="ko-KR"/>
        </w:rPr>
      </w:pPr>
      <w:ins w:id="305" w:author="CATT" w:date="2023-08-04T18:17:00Z">
        <w:r w:rsidRPr="003301AE">
          <w:rPr>
            <w:rFonts w:ascii="Courier New" w:eastAsia="Times New Roman" w:hAnsi="Courier New"/>
            <w:noProof/>
            <w:sz w:val="16"/>
            <w:lang w:eastAsia="ko-KR"/>
          </w:rPr>
          <w:tab/>
        </w:r>
        <w:r w:rsidRPr="003301AE">
          <w:rPr>
            <w:rFonts w:ascii="Courier New" w:eastAsia="宋体" w:hAnsi="Courier New"/>
            <w:noProof/>
            <w:snapToGrid w:val="0"/>
            <w:sz w:val="16"/>
            <w:lang w:eastAsia="ko-KR"/>
          </w:rPr>
          <w:t xml:space="preserve">{ ID </w:t>
        </w:r>
      </w:ins>
      <w:ins w:id="306" w:author="CATT" w:date="2023-08-04T18:22:00Z">
        <w:r w:rsidR="009536E5" w:rsidRPr="009536E5">
          <w:rPr>
            <w:rFonts w:ascii="Courier New" w:eastAsia="宋体" w:hAnsi="Courier New"/>
            <w:noProof/>
            <w:snapToGrid w:val="0"/>
            <w:sz w:val="16"/>
            <w:lang w:eastAsia="ko-KR"/>
          </w:rPr>
          <w:t>id-MulticastF1UcontextReferenceF1</w:t>
        </w:r>
        <w:r w:rsidR="009536E5">
          <w:rPr>
            <w:rFonts w:ascii="Courier New" w:eastAsia="宋体" w:hAnsi="Courier New" w:hint="eastAsia"/>
            <w:noProof/>
            <w:snapToGrid w:val="0"/>
            <w:sz w:val="16"/>
            <w:lang w:eastAsia="zh-CN"/>
          </w:rPr>
          <w:tab/>
        </w:r>
        <w:r w:rsidR="009536E5">
          <w:rPr>
            <w:rFonts w:ascii="Courier New" w:eastAsia="宋体" w:hAnsi="Courier New" w:hint="eastAsia"/>
            <w:noProof/>
            <w:snapToGrid w:val="0"/>
            <w:sz w:val="16"/>
            <w:lang w:eastAsia="zh-CN"/>
          </w:rPr>
          <w:tab/>
        </w:r>
      </w:ins>
      <w:ins w:id="307" w:author="CATT" w:date="2023-08-04T18:17:00Z">
        <w:r w:rsidRPr="003301AE">
          <w:rPr>
            <w:rFonts w:ascii="Courier New" w:eastAsia="宋体" w:hAnsi="Courier New"/>
            <w:noProof/>
            <w:snapToGrid w:val="0"/>
            <w:sz w:val="16"/>
            <w:lang w:eastAsia="ko-KR"/>
          </w:rPr>
          <w:tab/>
          <w:t xml:space="preserve">CRITICALITY ignore EXTENSION </w:t>
        </w:r>
      </w:ins>
      <w:ins w:id="308" w:author="CATT" w:date="2023-08-04T18:22:00Z">
        <w:r w:rsidR="009536E5" w:rsidRPr="009536E5">
          <w:rPr>
            <w:rFonts w:ascii="Courier New" w:eastAsia="宋体" w:hAnsi="Courier New"/>
            <w:noProof/>
            <w:snapToGrid w:val="0"/>
            <w:sz w:val="16"/>
            <w:lang w:eastAsia="ko-KR"/>
          </w:rPr>
          <w:t>MulticastF1UcontextReferenceF1</w:t>
        </w:r>
        <w:r w:rsidR="009536E5">
          <w:rPr>
            <w:rFonts w:ascii="Courier New" w:eastAsia="宋体" w:hAnsi="Courier New" w:hint="eastAsia"/>
            <w:noProof/>
            <w:snapToGrid w:val="0"/>
            <w:sz w:val="16"/>
            <w:lang w:eastAsia="zh-CN"/>
          </w:rPr>
          <w:tab/>
        </w:r>
      </w:ins>
      <w:ins w:id="309" w:author="CATT" w:date="2023-08-04T18:17:00Z">
        <w:r w:rsidRPr="003301AE">
          <w:rPr>
            <w:rFonts w:ascii="Courier New" w:eastAsia="宋体" w:hAnsi="Courier New"/>
            <w:noProof/>
            <w:snapToGrid w:val="0"/>
            <w:sz w:val="16"/>
            <w:lang w:eastAsia="ko-KR"/>
          </w:rPr>
          <w:tab/>
        </w:r>
        <w:r w:rsidRPr="003301AE">
          <w:rPr>
            <w:rFonts w:ascii="Courier New" w:eastAsia="宋体" w:hAnsi="Courier New"/>
            <w:noProof/>
            <w:snapToGrid w:val="0"/>
            <w:sz w:val="16"/>
            <w:lang w:eastAsia="ko-KR"/>
          </w:rPr>
          <w:tab/>
          <w:t>PRESENCE optional }</w:t>
        </w:r>
        <w:r w:rsidRPr="003301AE">
          <w:rPr>
            <w:rFonts w:ascii="Courier New" w:eastAsia="Times New Roman" w:hAnsi="Courier New"/>
            <w:noProof/>
            <w:snapToGrid w:val="0"/>
            <w:sz w:val="16"/>
            <w:lang w:eastAsia="ko-KR"/>
          </w:rPr>
          <w:t>,</w:t>
        </w:r>
      </w:ins>
    </w:p>
    <w:p w14:paraId="531A544B" w14:textId="77777777" w:rsidR="002A6B2D" w:rsidRPr="00CF23C8" w:rsidRDefault="002A6B2D" w:rsidP="002A6B2D">
      <w:pPr>
        <w:pStyle w:val="PL"/>
      </w:pPr>
      <w:r w:rsidRPr="00CF23C8">
        <w:lastRenderedPageBreak/>
        <w:tab/>
        <w:t>...</w:t>
      </w:r>
    </w:p>
    <w:p w14:paraId="34209D69" w14:textId="77777777" w:rsidR="002A6B2D" w:rsidRPr="00CF23C8" w:rsidRDefault="002A6B2D" w:rsidP="002A6B2D">
      <w:pPr>
        <w:pStyle w:val="PL"/>
      </w:pPr>
      <w:r w:rsidRPr="00CF23C8">
        <w:t>}</w:t>
      </w:r>
    </w:p>
    <w:p w14:paraId="624388A7" w14:textId="77777777" w:rsidR="002A6B2D" w:rsidRPr="00CF23C8" w:rsidRDefault="002A6B2D" w:rsidP="002A6B2D">
      <w:pPr>
        <w:pStyle w:val="PL"/>
        <w:rPr>
          <w:rFonts w:eastAsia="MS Mincho"/>
        </w:rPr>
      </w:pPr>
    </w:p>
    <w:p w14:paraId="1892DA1A" w14:textId="77777777" w:rsidR="002A6B2D" w:rsidRPr="000007EC" w:rsidRDefault="002A6B2D" w:rsidP="002A6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0007EC">
        <w:rPr>
          <w:rFonts w:ascii="Courier New" w:eastAsia="宋体" w:hAnsi="Courier New"/>
          <w:snapToGrid w:val="0"/>
          <w:sz w:val="16"/>
          <w:lang w:eastAsia="ko-KR"/>
        </w:rPr>
        <w:t>//////////////////////////////////////////////////////////////////skip unrelated//////////////////////////////////////////////////////////////////</w:t>
      </w:r>
    </w:p>
    <w:p w14:paraId="54C5CA78" w14:textId="77777777" w:rsidR="002A6B2D" w:rsidRPr="000007EC" w:rsidRDefault="002A6B2D" w:rsidP="002A6B2D">
      <w:pPr>
        <w:pStyle w:val="PL"/>
        <w:spacing w:line="0" w:lineRule="atLeast"/>
        <w:rPr>
          <w:noProof w:val="0"/>
          <w:snapToGrid w:val="0"/>
        </w:rPr>
      </w:pPr>
    </w:p>
    <w:p w14:paraId="1C94F33A" w14:textId="77777777" w:rsidR="003301AE" w:rsidRPr="003301AE" w:rsidRDefault="003301AE" w:rsidP="00330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301AE">
        <w:rPr>
          <w:rFonts w:ascii="Courier New" w:eastAsia="MS Mincho" w:hAnsi="Courier New"/>
          <w:noProof/>
          <w:sz w:val="16"/>
          <w:lang w:eastAsia="ko-KR"/>
        </w:rPr>
        <w:t>UE-MulticastMRBs-ToBeSetup-Item</w:t>
      </w:r>
      <w:r w:rsidRPr="003301AE">
        <w:rPr>
          <w:rFonts w:ascii="Courier New" w:eastAsia="Times New Roman" w:hAnsi="Courier New"/>
          <w:noProof/>
          <w:sz w:val="16"/>
          <w:lang w:eastAsia="ko-KR"/>
        </w:rPr>
        <w:tab/>
        <w:t>::= SEQUENCE {</w:t>
      </w:r>
    </w:p>
    <w:p w14:paraId="1943C207" w14:textId="77777777" w:rsidR="003301AE" w:rsidRPr="003301AE" w:rsidRDefault="003301AE" w:rsidP="00330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301AE">
        <w:rPr>
          <w:rFonts w:ascii="Courier New" w:eastAsia="Times New Roman" w:hAnsi="Courier New"/>
          <w:noProof/>
          <w:sz w:val="16"/>
          <w:lang w:eastAsia="ko-KR"/>
        </w:rPr>
        <w:tab/>
        <w:t>mRB-ID</w:t>
      </w:r>
      <w:r w:rsidRPr="003301AE">
        <w:rPr>
          <w:rFonts w:ascii="Courier New" w:eastAsia="Times New Roman" w:hAnsi="Courier New"/>
          <w:noProof/>
          <w:sz w:val="16"/>
          <w:lang w:eastAsia="ko-KR"/>
        </w:rPr>
        <w:tab/>
      </w:r>
      <w:r w:rsidRPr="003301AE">
        <w:rPr>
          <w:rFonts w:ascii="Courier New" w:eastAsia="Times New Roman" w:hAnsi="Courier New"/>
          <w:noProof/>
          <w:sz w:val="16"/>
          <w:lang w:eastAsia="ko-KR"/>
        </w:rPr>
        <w:tab/>
      </w:r>
      <w:r w:rsidRPr="003301AE">
        <w:rPr>
          <w:rFonts w:ascii="Courier New" w:eastAsia="Times New Roman" w:hAnsi="Courier New"/>
          <w:noProof/>
          <w:sz w:val="16"/>
          <w:lang w:eastAsia="ko-KR"/>
        </w:rPr>
        <w:tab/>
      </w:r>
      <w:r w:rsidRPr="003301AE">
        <w:rPr>
          <w:rFonts w:ascii="Courier New" w:eastAsia="Times New Roman" w:hAnsi="Courier New"/>
          <w:noProof/>
          <w:sz w:val="16"/>
          <w:lang w:eastAsia="ko-KR"/>
        </w:rPr>
        <w:tab/>
      </w:r>
      <w:r w:rsidRPr="003301AE">
        <w:rPr>
          <w:rFonts w:ascii="Courier New" w:eastAsia="Times New Roman" w:hAnsi="Courier New"/>
          <w:noProof/>
          <w:sz w:val="16"/>
          <w:lang w:eastAsia="ko-KR"/>
        </w:rPr>
        <w:tab/>
      </w:r>
      <w:r w:rsidRPr="003301AE">
        <w:rPr>
          <w:rFonts w:ascii="Courier New" w:eastAsia="Times New Roman" w:hAnsi="Courier New"/>
          <w:noProof/>
          <w:sz w:val="16"/>
          <w:lang w:eastAsia="ko-KR"/>
        </w:rPr>
        <w:tab/>
      </w:r>
      <w:r w:rsidRPr="003301AE">
        <w:rPr>
          <w:rFonts w:ascii="Courier New" w:eastAsia="Times New Roman" w:hAnsi="Courier New"/>
          <w:noProof/>
          <w:sz w:val="16"/>
          <w:lang w:eastAsia="ko-KR"/>
        </w:rPr>
        <w:tab/>
      </w:r>
      <w:r w:rsidRPr="003301AE">
        <w:rPr>
          <w:rFonts w:ascii="Courier New" w:eastAsia="Times New Roman" w:hAnsi="Courier New"/>
          <w:noProof/>
          <w:sz w:val="16"/>
          <w:lang w:eastAsia="ko-KR"/>
        </w:rPr>
        <w:tab/>
      </w:r>
      <w:r w:rsidRPr="003301AE">
        <w:rPr>
          <w:rFonts w:ascii="Courier New" w:eastAsia="Times New Roman" w:hAnsi="Courier New"/>
          <w:noProof/>
          <w:sz w:val="16"/>
          <w:lang w:eastAsia="ko-KR"/>
        </w:rPr>
        <w:tab/>
        <w:t>MRB-ID,</w:t>
      </w:r>
    </w:p>
    <w:p w14:paraId="577744BB" w14:textId="77777777" w:rsidR="003301AE" w:rsidRPr="003301AE" w:rsidRDefault="003301AE" w:rsidP="00330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301AE">
        <w:rPr>
          <w:rFonts w:ascii="Courier New" w:eastAsia="Times New Roman" w:hAnsi="Courier New"/>
          <w:noProof/>
          <w:sz w:val="16"/>
          <w:lang w:eastAsia="ko-KR"/>
        </w:rPr>
        <w:tab/>
        <w:t>mbsPTPRetransmissionTunnelRequired</w:t>
      </w:r>
      <w:r w:rsidRPr="003301AE">
        <w:rPr>
          <w:rFonts w:ascii="Courier New" w:eastAsia="Times New Roman" w:hAnsi="Courier New"/>
          <w:noProof/>
          <w:sz w:val="16"/>
          <w:lang w:eastAsia="ko-KR"/>
        </w:rPr>
        <w:tab/>
      </w:r>
      <w:r w:rsidRPr="003301AE">
        <w:rPr>
          <w:rFonts w:ascii="Courier New" w:eastAsia="Times New Roman" w:hAnsi="Courier New"/>
          <w:noProof/>
          <w:sz w:val="16"/>
          <w:lang w:eastAsia="ko-KR"/>
        </w:rPr>
        <w:tab/>
        <w:t>MBSPTPRetransmissionTunnelRequired</w:t>
      </w:r>
      <w:r w:rsidRPr="003301AE">
        <w:rPr>
          <w:rFonts w:ascii="Courier New" w:eastAsia="Times New Roman" w:hAnsi="Courier New"/>
          <w:noProof/>
          <w:sz w:val="16"/>
          <w:lang w:eastAsia="ko-KR"/>
        </w:rPr>
        <w:tab/>
      </w:r>
      <w:r w:rsidRPr="003301AE">
        <w:rPr>
          <w:rFonts w:ascii="Courier New" w:eastAsia="Times New Roman" w:hAnsi="Courier New"/>
          <w:noProof/>
          <w:sz w:val="16"/>
          <w:lang w:eastAsia="ko-KR"/>
        </w:rPr>
        <w:tab/>
      </w:r>
      <w:r w:rsidRPr="003301AE">
        <w:rPr>
          <w:rFonts w:ascii="Courier New" w:eastAsia="Times New Roman" w:hAnsi="Courier New"/>
          <w:noProof/>
          <w:sz w:val="16"/>
          <w:lang w:eastAsia="ko-KR"/>
        </w:rPr>
        <w:tab/>
        <w:t>OPTIONAL,</w:t>
      </w:r>
    </w:p>
    <w:p w14:paraId="1594B0FF" w14:textId="77777777" w:rsidR="003301AE" w:rsidRPr="003301AE" w:rsidRDefault="003301AE" w:rsidP="00330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301AE">
        <w:rPr>
          <w:rFonts w:ascii="Courier New" w:eastAsia="Times New Roman" w:hAnsi="Courier New"/>
          <w:noProof/>
          <w:sz w:val="16"/>
          <w:lang w:eastAsia="ko-KR"/>
        </w:rPr>
        <w:tab/>
        <w:t>mbsPTPForwardingRequiredInformation</w:t>
      </w:r>
      <w:r w:rsidRPr="003301AE">
        <w:rPr>
          <w:rFonts w:ascii="Courier New" w:eastAsia="Times New Roman" w:hAnsi="Courier New"/>
          <w:noProof/>
          <w:sz w:val="16"/>
          <w:lang w:eastAsia="ko-KR"/>
        </w:rPr>
        <w:tab/>
      </w:r>
      <w:r w:rsidRPr="003301AE">
        <w:rPr>
          <w:rFonts w:ascii="Courier New" w:eastAsia="Times New Roman" w:hAnsi="Courier New"/>
          <w:noProof/>
          <w:sz w:val="16"/>
          <w:lang w:eastAsia="ko-KR"/>
        </w:rPr>
        <w:tab/>
      </w:r>
      <w:r w:rsidRPr="003301AE">
        <w:rPr>
          <w:rFonts w:ascii="Courier New" w:eastAsia="Times New Roman" w:hAnsi="Courier New"/>
          <w:snapToGrid w:val="0"/>
          <w:sz w:val="16"/>
          <w:lang w:eastAsia="zh-CN"/>
        </w:rPr>
        <w:t>MRB-ProgressInformation</w:t>
      </w:r>
      <w:r w:rsidRPr="003301AE">
        <w:rPr>
          <w:rFonts w:ascii="Courier New" w:eastAsia="Times New Roman" w:hAnsi="Courier New"/>
          <w:noProof/>
          <w:sz w:val="16"/>
          <w:lang w:eastAsia="ko-KR"/>
        </w:rPr>
        <w:tab/>
      </w:r>
      <w:r w:rsidRPr="003301AE">
        <w:rPr>
          <w:rFonts w:ascii="Courier New" w:eastAsia="Times New Roman" w:hAnsi="Courier New"/>
          <w:noProof/>
          <w:sz w:val="16"/>
          <w:lang w:eastAsia="ko-KR"/>
        </w:rPr>
        <w:tab/>
      </w:r>
      <w:r w:rsidRPr="003301AE">
        <w:rPr>
          <w:rFonts w:ascii="Courier New" w:eastAsia="Times New Roman" w:hAnsi="Courier New"/>
          <w:noProof/>
          <w:sz w:val="16"/>
          <w:lang w:eastAsia="ko-KR"/>
        </w:rPr>
        <w:tab/>
      </w:r>
      <w:r w:rsidRPr="003301AE">
        <w:rPr>
          <w:rFonts w:ascii="Courier New" w:eastAsia="Times New Roman" w:hAnsi="Courier New"/>
          <w:noProof/>
          <w:sz w:val="16"/>
          <w:lang w:eastAsia="ko-KR"/>
        </w:rPr>
        <w:tab/>
      </w:r>
      <w:r w:rsidRPr="003301AE">
        <w:rPr>
          <w:rFonts w:ascii="Courier New" w:eastAsia="Times New Roman" w:hAnsi="Courier New"/>
          <w:noProof/>
          <w:sz w:val="16"/>
          <w:lang w:eastAsia="ko-KR"/>
        </w:rPr>
        <w:tab/>
      </w:r>
      <w:r w:rsidRPr="003301AE">
        <w:rPr>
          <w:rFonts w:ascii="Courier New" w:eastAsia="Times New Roman" w:hAnsi="Courier New"/>
          <w:noProof/>
          <w:sz w:val="16"/>
          <w:lang w:eastAsia="ko-KR"/>
        </w:rPr>
        <w:tab/>
        <w:t>OPTIONAL,</w:t>
      </w:r>
    </w:p>
    <w:p w14:paraId="0456F22B" w14:textId="77777777" w:rsidR="003301AE" w:rsidRPr="003301AE" w:rsidRDefault="003301AE" w:rsidP="00330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301AE">
        <w:rPr>
          <w:rFonts w:ascii="Courier New" w:eastAsia="Times New Roman" w:hAnsi="Courier New"/>
          <w:noProof/>
          <w:sz w:val="16"/>
          <w:lang w:eastAsia="ko-KR"/>
        </w:rPr>
        <w:tab/>
        <w:t>iE-Extensions</w:t>
      </w:r>
      <w:r w:rsidRPr="003301AE">
        <w:rPr>
          <w:rFonts w:ascii="Courier New" w:eastAsia="Times New Roman" w:hAnsi="Courier New"/>
          <w:noProof/>
          <w:sz w:val="16"/>
          <w:lang w:eastAsia="ko-KR"/>
        </w:rPr>
        <w:tab/>
      </w:r>
      <w:r w:rsidRPr="003301AE">
        <w:rPr>
          <w:rFonts w:ascii="Courier New" w:eastAsia="Times New Roman" w:hAnsi="Courier New"/>
          <w:noProof/>
          <w:sz w:val="16"/>
          <w:lang w:eastAsia="ko-KR"/>
        </w:rPr>
        <w:tab/>
      </w:r>
      <w:r w:rsidRPr="003301AE">
        <w:rPr>
          <w:rFonts w:ascii="Courier New" w:eastAsia="Times New Roman" w:hAnsi="Courier New"/>
          <w:noProof/>
          <w:sz w:val="16"/>
          <w:lang w:eastAsia="ko-KR"/>
        </w:rPr>
        <w:tab/>
        <w:t xml:space="preserve">ProtocolExtensionContainer { { </w:t>
      </w:r>
      <w:r w:rsidRPr="003301AE">
        <w:rPr>
          <w:rFonts w:ascii="Courier New" w:eastAsia="MS Mincho" w:hAnsi="Courier New"/>
          <w:noProof/>
          <w:sz w:val="16"/>
          <w:lang w:eastAsia="ko-KR"/>
        </w:rPr>
        <w:t>UE-MulticastMRBs-ToBeSetup-Item</w:t>
      </w:r>
      <w:r w:rsidRPr="003301AE">
        <w:rPr>
          <w:rFonts w:ascii="Courier New" w:eastAsia="Times New Roman" w:hAnsi="Courier New"/>
          <w:noProof/>
          <w:sz w:val="16"/>
          <w:lang w:eastAsia="ko-KR"/>
        </w:rPr>
        <w:t>-ExtIEs } } OPTIONAL</w:t>
      </w:r>
    </w:p>
    <w:p w14:paraId="169512B2" w14:textId="77777777" w:rsidR="003301AE" w:rsidRPr="003301AE" w:rsidRDefault="003301AE" w:rsidP="00330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301AE">
        <w:rPr>
          <w:rFonts w:ascii="Courier New" w:eastAsia="Times New Roman" w:hAnsi="Courier New"/>
          <w:noProof/>
          <w:sz w:val="16"/>
          <w:lang w:eastAsia="ko-KR"/>
        </w:rPr>
        <w:t>}</w:t>
      </w:r>
    </w:p>
    <w:p w14:paraId="6FFAFD8B" w14:textId="77777777" w:rsidR="003301AE" w:rsidRPr="003301AE" w:rsidRDefault="003301AE" w:rsidP="00330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0ADDB742" w14:textId="77777777" w:rsidR="003301AE" w:rsidRPr="003301AE" w:rsidRDefault="003301AE" w:rsidP="00330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301AE">
        <w:rPr>
          <w:rFonts w:ascii="Courier New" w:eastAsia="MS Mincho" w:hAnsi="Courier New"/>
          <w:noProof/>
          <w:sz w:val="16"/>
          <w:lang w:eastAsia="ko-KR"/>
        </w:rPr>
        <w:t>UE-MulticastMRBs-ToBeSetup-Item</w:t>
      </w:r>
      <w:r w:rsidRPr="003301AE">
        <w:rPr>
          <w:rFonts w:ascii="Courier New" w:eastAsia="Times New Roman" w:hAnsi="Courier New"/>
          <w:noProof/>
          <w:sz w:val="16"/>
          <w:lang w:eastAsia="ko-KR"/>
        </w:rPr>
        <w:t>-ExtIEs F1AP-PROTOCOL-EXTENSION ::= {</w:t>
      </w:r>
    </w:p>
    <w:p w14:paraId="5F30E511" w14:textId="47F6E03D" w:rsidR="00C733AF" w:rsidRDefault="003301AE" w:rsidP="00330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 w:author="CATT" w:date="2023-08-04T18:04:00Z"/>
          <w:rFonts w:ascii="Courier New" w:eastAsia="宋体" w:hAnsi="Courier New"/>
          <w:noProof/>
          <w:snapToGrid w:val="0"/>
          <w:sz w:val="16"/>
          <w:lang w:eastAsia="zh-CN"/>
        </w:rPr>
      </w:pPr>
      <w:r w:rsidRPr="003301AE">
        <w:rPr>
          <w:rFonts w:ascii="Courier New" w:eastAsia="Times New Roman" w:hAnsi="Courier New"/>
          <w:noProof/>
          <w:sz w:val="16"/>
          <w:lang w:eastAsia="ko-KR"/>
        </w:rPr>
        <w:tab/>
      </w:r>
      <w:r w:rsidRPr="003301AE">
        <w:rPr>
          <w:rFonts w:ascii="Courier New" w:eastAsia="宋体" w:hAnsi="Courier New"/>
          <w:noProof/>
          <w:snapToGrid w:val="0"/>
          <w:sz w:val="16"/>
          <w:lang w:eastAsia="ko-KR"/>
        </w:rPr>
        <w:t>{ ID id-Source-MRB-ID</w:t>
      </w:r>
      <w:r w:rsidRPr="003301AE">
        <w:rPr>
          <w:rFonts w:ascii="Courier New" w:eastAsia="宋体" w:hAnsi="Courier New"/>
          <w:noProof/>
          <w:snapToGrid w:val="0"/>
          <w:sz w:val="16"/>
          <w:lang w:eastAsia="ko-KR"/>
        </w:rPr>
        <w:tab/>
      </w:r>
      <w:r w:rsidRPr="003301AE">
        <w:rPr>
          <w:rFonts w:ascii="Courier New" w:eastAsia="宋体" w:hAnsi="Courier New"/>
          <w:noProof/>
          <w:snapToGrid w:val="0"/>
          <w:sz w:val="16"/>
          <w:lang w:eastAsia="ko-KR"/>
        </w:rPr>
        <w:tab/>
      </w:r>
      <w:ins w:id="311" w:author="CATT" w:date="2023-08-04T18:05:00Z">
        <w:r w:rsidR="00C733AF">
          <w:rPr>
            <w:rFonts w:ascii="Courier New" w:eastAsia="宋体" w:hAnsi="Courier New" w:hint="eastAsia"/>
            <w:noProof/>
            <w:snapToGrid w:val="0"/>
            <w:sz w:val="16"/>
            <w:lang w:eastAsia="zh-CN"/>
          </w:rPr>
          <w:tab/>
        </w:r>
        <w:r w:rsidR="00C733AF">
          <w:rPr>
            <w:rFonts w:ascii="Courier New" w:eastAsia="宋体" w:hAnsi="Courier New" w:hint="eastAsia"/>
            <w:noProof/>
            <w:snapToGrid w:val="0"/>
            <w:sz w:val="16"/>
            <w:lang w:eastAsia="zh-CN"/>
          </w:rPr>
          <w:tab/>
        </w:r>
        <w:r w:rsidR="00C733AF">
          <w:rPr>
            <w:rFonts w:ascii="Courier New" w:eastAsia="宋体" w:hAnsi="Courier New" w:hint="eastAsia"/>
            <w:noProof/>
            <w:snapToGrid w:val="0"/>
            <w:sz w:val="16"/>
            <w:lang w:eastAsia="zh-CN"/>
          </w:rPr>
          <w:tab/>
        </w:r>
        <w:r w:rsidR="00C733AF">
          <w:rPr>
            <w:rFonts w:ascii="Courier New" w:eastAsia="宋体" w:hAnsi="Courier New" w:hint="eastAsia"/>
            <w:noProof/>
            <w:snapToGrid w:val="0"/>
            <w:sz w:val="16"/>
            <w:lang w:eastAsia="zh-CN"/>
          </w:rPr>
          <w:tab/>
        </w:r>
        <w:r w:rsidR="00C733AF">
          <w:rPr>
            <w:rFonts w:ascii="Courier New" w:eastAsia="宋体" w:hAnsi="Courier New" w:hint="eastAsia"/>
            <w:noProof/>
            <w:snapToGrid w:val="0"/>
            <w:sz w:val="16"/>
            <w:lang w:eastAsia="zh-CN"/>
          </w:rPr>
          <w:tab/>
        </w:r>
      </w:ins>
      <w:r w:rsidRPr="003301AE">
        <w:rPr>
          <w:rFonts w:ascii="Courier New" w:eastAsia="宋体" w:hAnsi="Courier New"/>
          <w:noProof/>
          <w:snapToGrid w:val="0"/>
          <w:sz w:val="16"/>
          <w:lang w:eastAsia="ko-KR"/>
        </w:rPr>
        <w:t>CRITICALITY ignore EXTENSION MRB-ID</w:t>
      </w:r>
      <w:r w:rsidRPr="003301AE">
        <w:rPr>
          <w:rFonts w:ascii="Courier New" w:eastAsia="宋体" w:hAnsi="Courier New"/>
          <w:noProof/>
          <w:snapToGrid w:val="0"/>
          <w:sz w:val="16"/>
          <w:lang w:eastAsia="ko-KR"/>
        </w:rPr>
        <w:tab/>
      </w:r>
      <w:r w:rsidRPr="003301AE">
        <w:rPr>
          <w:rFonts w:ascii="Courier New" w:eastAsia="宋体" w:hAnsi="Courier New"/>
          <w:noProof/>
          <w:snapToGrid w:val="0"/>
          <w:sz w:val="16"/>
          <w:lang w:eastAsia="ko-KR"/>
        </w:rPr>
        <w:tab/>
      </w:r>
      <w:ins w:id="312" w:author="CATT" w:date="2023-08-04T18:05:00Z">
        <w:r w:rsidR="00C733AF">
          <w:rPr>
            <w:rFonts w:ascii="Courier New" w:eastAsia="宋体" w:hAnsi="Courier New" w:hint="eastAsia"/>
            <w:noProof/>
            <w:snapToGrid w:val="0"/>
            <w:sz w:val="16"/>
            <w:lang w:eastAsia="zh-CN"/>
          </w:rPr>
          <w:tab/>
        </w:r>
        <w:r w:rsidR="00C733AF">
          <w:rPr>
            <w:rFonts w:ascii="Courier New" w:eastAsia="宋体" w:hAnsi="Courier New" w:hint="eastAsia"/>
            <w:noProof/>
            <w:snapToGrid w:val="0"/>
            <w:sz w:val="16"/>
            <w:lang w:eastAsia="zh-CN"/>
          </w:rPr>
          <w:tab/>
        </w:r>
        <w:r w:rsidR="00C733AF">
          <w:rPr>
            <w:rFonts w:ascii="Courier New" w:eastAsia="宋体" w:hAnsi="Courier New" w:hint="eastAsia"/>
            <w:noProof/>
            <w:snapToGrid w:val="0"/>
            <w:sz w:val="16"/>
            <w:lang w:eastAsia="zh-CN"/>
          </w:rPr>
          <w:tab/>
        </w:r>
        <w:r w:rsidR="00C733AF">
          <w:rPr>
            <w:rFonts w:ascii="Courier New" w:eastAsia="宋体" w:hAnsi="Courier New" w:hint="eastAsia"/>
            <w:noProof/>
            <w:snapToGrid w:val="0"/>
            <w:sz w:val="16"/>
            <w:lang w:eastAsia="zh-CN"/>
          </w:rPr>
          <w:tab/>
        </w:r>
        <w:r w:rsidR="00C733AF">
          <w:rPr>
            <w:rFonts w:ascii="Courier New" w:eastAsia="宋体" w:hAnsi="Courier New" w:hint="eastAsia"/>
            <w:noProof/>
            <w:snapToGrid w:val="0"/>
            <w:sz w:val="16"/>
            <w:lang w:eastAsia="zh-CN"/>
          </w:rPr>
          <w:tab/>
        </w:r>
        <w:r w:rsidR="00C733AF">
          <w:rPr>
            <w:rFonts w:ascii="Courier New" w:eastAsia="宋体" w:hAnsi="Courier New" w:hint="eastAsia"/>
            <w:noProof/>
            <w:snapToGrid w:val="0"/>
            <w:sz w:val="16"/>
            <w:lang w:eastAsia="zh-CN"/>
          </w:rPr>
          <w:tab/>
        </w:r>
        <w:r w:rsidR="00C733AF">
          <w:rPr>
            <w:rFonts w:ascii="Courier New" w:eastAsia="宋体" w:hAnsi="Courier New" w:hint="eastAsia"/>
            <w:noProof/>
            <w:snapToGrid w:val="0"/>
            <w:sz w:val="16"/>
            <w:lang w:eastAsia="zh-CN"/>
          </w:rPr>
          <w:tab/>
        </w:r>
        <w:r w:rsidR="00C733AF">
          <w:rPr>
            <w:rFonts w:ascii="Courier New" w:eastAsia="宋体" w:hAnsi="Courier New" w:hint="eastAsia"/>
            <w:noProof/>
            <w:snapToGrid w:val="0"/>
            <w:sz w:val="16"/>
            <w:lang w:eastAsia="zh-CN"/>
          </w:rPr>
          <w:tab/>
        </w:r>
        <w:r w:rsidR="00C733AF">
          <w:rPr>
            <w:rFonts w:ascii="Courier New" w:eastAsia="宋体" w:hAnsi="Courier New" w:hint="eastAsia"/>
            <w:noProof/>
            <w:snapToGrid w:val="0"/>
            <w:sz w:val="16"/>
            <w:lang w:eastAsia="zh-CN"/>
          </w:rPr>
          <w:tab/>
        </w:r>
      </w:ins>
      <w:r w:rsidRPr="003301AE">
        <w:rPr>
          <w:rFonts w:ascii="Courier New" w:eastAsia="宋体" w:hAnsi="Courier New"/>
          <w:noProof/>
          <w:snapToGrid w:val="0"/>
          <w:sz w:val="16"/>
          <w:lang w:eastAsia="ko-KR"/>
        </w:rPr>
        <w:t>PRESENCE optional }</w:t>
      </w:r>
      <w:ins w:id="313" w:author="CATT" w:date="2023-08-04T18:04:00Z">
        <w:r w:rsidR="00C733AF">
          <w:rPr>
            <w:rFonts w:ascii="Courier New" w:eastAsia="宋体" w:hAnsi="Courier New" w:hint="eastAsia"/>
            <w:noProof/>
            <w:snapToGrid w:val="0"/>
            <w:sz w:val="16"/>
            <w:lang w:eastAsia="zh-CN"/>
          </w:rPr>
          <w:t>|</w:t>
        </w:r>
      </w:ins>
    </w:p>
    <w:p w14:paraId="76CC18E5" w14:textId="0C76E333" w:rsidR="003301AE" w:rsidRPr="003301AE" w:rsidRDefault="00C733AF" w:rsidP="00330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ins w:id="314" w:author="CATT" w:date="2023-08-04T18:04:00Z">
        <w:r w:rsidRPr="003301AE">
          <w:rPr>
            <w:rFonts w:ascii="Courier New" w:eastAsia="Times New Roman" w:hAnsi="Courier New"/>
            <w:noProof/>
            <w:sz w:val="16"/>
            <w:lang w:eastAsia="ko-KR"/>
          </w:rPr>
          <w:tab/>
        </w:r>
        <w:r w:rsidRPr="003301AE">
          <w:rPr>
            <w:rFonts w:ascii="Courier New" w:eastAsia="宋体" w:hAnsi="Courier New"/>
            <w:noProof/>
            <w:snapToGrid w:val="0"/>
            <w:sz w:val="16"/>
            <w:lang w:eastAsia="ko-KR"/>
          </w:rPr>
          <w:t>{ ID id-</w:t>
        </w:r>
      </w:ins>
      <w:ins w:id="315" w:author="CATT" w:date="2023-08-04T18:05:00Z">
        <w:r>
          <w:rPr>
            <w:rFonts w:ascii="Courier New" w:eastAsia="宋体" w:hAnsi="Courier New" w:hint="eastAsia"/>
            <w:noProof/>
            <w:snapToGrid w:val="0"/>
            <w:sz w:val="16"/>
            <w:lang w:eastAsia="zh-CN"/>
          </w:rPr>
          <w:t>MBS</w:t>
        </w:r>
        <w:r w:rsidRPr="00C733AF">
          <w:rPr>
            <w:rFonts w:ascii="Courier New" w:eastAsia="宋体" w:hAnsi="Courier New"/>
            <w:noProof/>
            <w:snapToGrid w:val="0"/>
            <w:sz w:val="16"/>
            <w:lang w:eastAsia="ko-KR"/>
          </w:rPr>
          <w:t>PTPForwardingRequiredIn</w:t>
        </w:r>
      </w:ins>
      <w:ins w:id="316" w:author="CATT" w:date="2023-08-04T18:06:00Z">
        <w:r w:rsidR="008260BA">
          <w:rPr>
            <w:rFonts w:ascii="Courier New" w:eastAsia="宋体" w:hAnsi="Courier New" w:hint="eastAsia"/>
            <w:noProof/>
            <w:snapToGrid w:val="0"/>
            <w:sz w:val="16"/>
            <w:lang w:eastAsia="zh-CN"/>
          </w:rPr>
          <w:t>dicator</w:t>
        </w:r>
      </w:ins>
      <w:ins w:id="317" w:author="CATT" w:date="2023-08-04T18:04:00Z">
        <w:r w:rsidRPr="003301AE">
          <w:rPr>
            <w:rFonts w:ascii="Courier New" w:eastAsia="宋体" w:hAnsi="Courier New"/>
            <w:noProof/>
            <w:snapToGrid w:val="0"/>
            <w:sz w:val="16"/>
            <w:lang w:eastAsia="ko-KR"/>
          </w:rPr>
          <w:tab/>
        </w:r>
        <w:r w:rsidRPr="003301AE">
          <w:rPr>
            <w:rFonts w:ascii="Courier New" w:eastAsia="宋体" w:hAnsi="Courier New"/>
            <w:noProof/>
            <w:snapToGrid w:val="0"/>
            <w:sz w:val="16"/>
            <w:lang w:eastAsia="ko-KR"/>
          </w:rPr>
          <w:tab/>
          <w:t xml:space="preserve">CRITICALITY ignore EXTENSION </w:t>
        </w:r>
      </w:ins>
      <w:ins w:id="318" w:author="CATT" w:date="2023-08-04T18:05:00Z">
        <w:r>
          <w:rPr>
            <w:rFonts w:ascii="Courier New" w:eastAsia="宋体" w:hAnsi="Courier New" w:hint="eastAsia"/>
            <w:noProof/>
            <w:snapToGrid w:val="0"/>
            <w:sz w:val="16"/>
            <w:lang w:eastAsia="zh-CN"/>
          </w:rPr>
          <w:t>MBS</w:t>
        </w:r>
        <w:r w:rsidRPr="00C733AF">
          <w:rPr>
            <w:rFonts w:ascii="Courier New" w:eastAsia="宋体" w:hAnsi="Courier New"/>
            <w:noProof/>
            <w:snapToGrid w:val="0"/>
            <w:sz w:val="16"/>
            <w:lang w:eastAsia="ko-KR"/>
          </w:rPr>
          <w:t>PTPForwardingRequiredIn</w:t>
        </w:r>
      </w:ins>
      <w:ins w:id="319" w:author="CATT" w:date="2023-08-04T18:06:00Z">
        <w:r w:rsidR="008260BA">
          <w:rPr>
            <w:rFonts w:ascii="Courier New" w:eastAsia="宋体" w:hAnsi="Courier New" w:hint="eastAsia"/>
            <w:noProof/>
            <w:snapToGrid w:val="0"/>
            <w:sz w:val="16"/>
            <w:lang w:eastAsia="zh-CN"/>
          </w:rPr>
          <w:t>dicator</w:t>
        </w:r>
      </w:ins>
      <w:ins w:id="320" w:author="CATT" w:date="2023-08-04T18:04:00Z">
        <w:r w:rsidRPr="003301AE">
          <w:rPr>
            <w:rFonts w:ascii="Courier New" w:eastAsia="宋体" w:hAnsi="Courier New"/>
            <w:noProof/>
            <w:snapToGrid w:val="0"/>
            <w:sz w:val="16"/>
            <w:lang w:eastAsia="ko-KR"/>
          </w:rPr>
          <w:tab/>
        </w:r>
        <w:r w:rsidRPr="003301AE">
          <w:rPr>
            <w:rFonts w:ascii="Courier New" w:eastAsia="宋体" w:hAnsi="Courier New"/>
            <w:noProof/>
            <w:snapToGrid w:val="0"/>
            <w:sz w:val="16"/>
            <w:lang w:eastAsia="ko-KR"/>
          </w:rPr>
          <w:tab/>
          <w:t>PRESENCE optional }</w:t>
        </w:r>
      </w:ins>
      <w:r w:rsidR="003301AE" w:rsidRPr="003301AE">
        <w:rPr>
          <w:rFonts w:ascii="Courier New" w:eastAsia="Times New Roman" w:hAnsi="Courier New"/>
          <w:noProof/>
          <w:snapToGrid w:val="0"/>
          <w:sz w:val="16"/>
          <w:lang w:eastAsia="ko-KR"/>
        </w:rPr>
        <w:t>,</w:t>
      </w:r>
    </w:p>
    <w:p w14:paraId="0EE3F2B2" w14:textId="77777777" w:rsidR="003301AE" w:rsidRPr="003301AE" w:rsidRDefault="003301AE" w:rsidP="00330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301AE">
        <w:rPr>
          <w:rFonts w:ascii="Courier New" w:eastAsia="Times New Roman" w:hAnsi="Courier New"/>
          <w:noProof/>
          <w:sz w:val="16"/>
          <w:lang w:eastAsia="ko-KR"/>
        </w:rPr>
        <w:tab/>
        <w:t>...</w:t>
      </w:r>
    </w:p>
    <w:p w14:paraId="59E2408C" w14:textId="77777777" w:rsidR="003301AE" w:rsidRPr="003301AE" w:rsidRDefault="003301AE" w:rsidP="00330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301AE">
        <w:rPr>
          <w:rFonts w:ascii="Courier New" w:eastAsia="Times New Roman" w:hAnsi="Courier New"/>
          <w:noProof/>
          <w:sz w:val="16"/>
          <w:lang w:eastAsia="ko-KR"/>
        </w:rPr>
        <w:t>}</w:t>
      </w:r>
    </w:p>
    <w:p w14:paraId="57D3294D" w14:textId="77777777" w:rsidR="003301AE" w:rsidRPr="003301AE" w:rsidRDefault="003301AE" w:rsidP="00330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50614BC5" w14:textId="77777777" w:rsidR="00A62732" w:rsidRPr="000007EC" w:rsidRDefault="00A62732" w:rsidP="00A62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21" w:name="_Toc20955686"/>
      <w:bookmarkStart w:id="322" w:name="_Toc29461129"/>
      <w:bookmarkStart w:id="323" w:name="_Toc29505861"/>
      <w:bookmarkStart w:id="324" w:name="_Toc36556386"/>
      <w:bookmarkStart w:id="325" w:name="_Toc45881873"/>
      <w:bookmarkStart w:id="326" w:name="_Toc51852514"/>
      <w:bookmarkStart w:id="327" w:name="_Toc56620465"/>
      <w:bookmarkStart w:id="328" w:name="_Toc64448107"/>
      <w:bookmarkStart w:id="329" w:name="_Toc74152883"/>
      <w:bookmarkStart w:id="330" w:name="_Toc88656309"/>
      <w:bookmarkStart w:id="331" w:name="_Toc88657368"/>
      <w:bookmarkStart w:id="332" w:name="_Toc105657474"/>
      <w:bookmarkStart w:id="333" w:name="_Toc106108855"/>
      <w:r w:rsidRPr="000007EC">
        <w:rPr>
          <w:rFonts w:ascii="Courier New" w:eastAsia="宋体" w:hAnsi="Courier New"/>
          <w:snapToGrid w:val="0"/>
          <w:sz w:val="16"/>
          <w:lang w:eastAsia="ko-KR"/>
        </w:rPr>
        <w:t>//////////////////////////////////////////////////////////////////skip unrelated//////////////////////////////////////////////////////////////////</w:t>
      </w:r>
    </w:p>
    <w:p w14:paraId="0B7ED532" w14:textId="77777777" w:rsidR="001D5F71" w:rsidRPr="000007EC" w:rsidRDefault="001D5F71" w:rsidP="001D5F71">
      <w:pPr>
        <w:pStyle w:val="3"/>
      </w:pPr>
      <w:r w:rsidRPr="000007EC">
        <w:t>9.4.7</w:t>
      </w:r>
      <w:r w:rsidRPr="000007EC">
        <w:tab/>
        <w:t>Constant Definitions</w:t>
      </w:r>
      <w:bookmarkEnd w:id="321"/>
      <w:bookmarkEnd w:id="322"/>
      <w:bookmarkEnd w:id="323"/>
      <w:bookmarkEnd w:id="324"/>
      <w:bookmarkEnd w:id="325"/>
      <w:bookmarkEnd w:id="326"/>
      <w:bookmarkEnd w:id="327"/>
      <w:bookmarkEnd w:id="328"/>
      <w:bookmarkEnd w:id="329"/>
      <w:bookmarkEnd w:id="330"/>
      <w:bookmarkEnd w:id="331"/>
      <w:bookmarkEnd w:id="332"/>
      <w:bookmarkEnd w:id="333"/>
    </w:p>
    <w:p w14:paraId="3B33268F" w14:textId="77777777" w:rsidR="001D5F71" w:rsidRPr="000007EC" w:rsidRDefault="001D5F71" w:rsidP="001D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0007EC">
        <w:rPr>
          <w:rFonts w:ascii="Courier New" w:eastAsia="宋体" w:hAnsi="Courier New"/>
          <w:snapToGrid w:val="0"/>
          <w:sz w:val="16"/>
          <w:lang w:eastAsia="ko-KR"/>
        </w:rPr>
        <w:t>//////////////////////////////////////////////////////////////////skip unrelated//////////////////////////////////////////////////////////////////</w:t>
      </w:r>
    </w:p>
    <w:p w14:paraId="33D1CF8B" w14:textId="77777777" w:rsidR="00404C24" w:rsidRPr="000007EC" w:rsidRDefault="00404C24" w:rsidP="00404C24">
      <w:pPr>
        <w:pStyle w:val="PL"/>
        <w:spacing w:line="0" w:lineRule="atLeast"/>
        <w:rPr>
          <w:noProof w:val="0"/>
        </w:rPr>
      </w:pPr>
    </w:p>
    <w:p w14:paraId="370AD436" w14:textId="77777777" w:rsidR="002A6B2D" w:rsidRPr="00EA5FA7" w:rsidRDefault="002A6B2D" w:rsidP="002A6B2D">
      <w:pPr>
        <w:pStyle w:val="PL"/>
        <w:rPr>
          <w:noProof w:val="0"/>
          <w:snapToGrid w:val="0"/>
        </w:rPr>
      </w:pPr>
      <w:r w:rsidRPr="00EA5FA7">
        <w:rPr>
          <w:noProof w:val="0"/>
          <w:snapToGrid w:val="0"/>
        </w:rPr>
        <w:t>-- **************************************************************</w:t>
      </w:r>
    </w:p>
    <w:p w14:paraId="357BF9A7" w14:textId="77777777" w:rsidR="002A6B2D" w:rsidRPr="00EA5FA7" w:rsidRDefault="002A6B2D" w:rsidP="002A6B2D">
      <w:pPr>
        <w:pStyle w:val="PL"/>
        <w:rPr>
          <w:noProof w:val="0"/>
          <w:snapToGrid w:val="0"/>
        </w:rPr>
      </w:pPr>
      <w:r w:rsidRPr="00EA5FA7">
        <w:rPr>
          <w:noProof w:val="0"/>
          <w:snapToGrid w:val="0"/>
        </w:rPr>
        <w:t>--</w:t>
      </w:r>
    </w:p>
    <w:p w14:paraId="702553EE" w14:textId="77777777" w:rsidR="002A6B2D" w:rsidRPr="00EA5FA7" w:rsidRDefault="002A6B2D" w:rsidP="002A6B2D">
      <w:pPr>
        <w:pStyle w:val="PL"/>
        <w:outlineLvl w:val="3"/>
        <w:rPr>
          <w:noProof w:val="0"/>
          <w:snapToGrid w:val="0"/>
        </w:rPr>
      </w:pPr>
      <w:r w:rsidRPr="00EA5FA7">
        <w:rPr>
          <w:noProof w:val="0"/>
          <w:snapToGrid w:val="0"/>
        </w:rPr>
        <w:t>-- IEs</w:t>
      </w:r>
    </w:p>
    <w:p w14:paraId="6311D09D" w14:textId="77777777" w:rsidR="002A6B2D" w:rsidRPr="00EA5FA7" w:rsidRDefault="002A6B2D" w:rsidP="002A6B2D">
      <w:pPr>
        <w:pStyle w:val="PL"/>
        <w:rPr>
          <w:noProof w:val="0"/>
          <w:snapToGrid w:val="0"/>
        </w:rPr>
      </w:pPr>
      <w:r w:rsidRPr="00EA5FA7">
        <w:rPr>
          <w:noProof w:val="0"/>
          <w:snapToGrid w:val="0"/>
        </w:rPr>
        <w:t>--</w:t>
      </w:r>
    </w:p>
    <w:p w14:paraId="3D7CFA51" w14:textId="77777777" w:rsidR="002A6B2D" w:rsidRPr="00EA5FA7" w:rsidRDefault="002A6B2D" w:rsidP="002A6B2D">
      <w:pPr>
        <w:pStyle w:val="PL"/>
        <w:rPr>
          <w:noProof w:val="0"/>
          <w:snapToGrid w:val="0"/>
        </w:rPr>
      </w:pPr>
      <w:r w:rsidRPr="00EA5FA7">
        <w:rPr>
          <w:noProof w:val="0"/>
          <w:snapToGrid w:val="0"/>
        </w:rPr>
        <w:t>-- **************************************************************</w:t>
      </w:r>
    </w:p>
    <w:p w14:paraId="7E9BC2C0" w14:textId="77777777" w:rsidR="002A6B2D" w:rsidRPr="00EA5FA7" w:rsidRDefault="002A6B2D" w:rsidP="002A6B2D">
      <w:pPr>
        <w:pStyle w:val="PL"/>
        <w:rPr>
          <w:rFonts w:eastAsia="宋体"/>
          <w:snapToGrid w:val="0"/>
        </w:rPr>
      </w:pPr>
    </w:p>
    <w:p w14:paraId="388B2AF9" w14:textId="77777777" w:rsidR="002A6B2D" w:rsidRPr="00EA5FA7" w:rsidRDefault="002A6B2D" w:rsidP="002A6B2D">
      <w:pPr>
        <w:pStyle w:val="PL"/>
        <w:rPr>
          <w:rFonts w:eastAsia="宋体"/>
          <w:snapToGrid w:val="0"/>
        </w:rPr>
      </w:pPr>
      <w:r w:rsidRPr="00EA5FA7">
        <w:rPr>
          <w:rFonts w:eastAsia="宋体"/>
          <w:snapToGrid w:val="0"/>
        </w:rPr>
        <w:t>id-Cause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0</w:t>
      </w:r>
    </w:p>
    <w:p w14:paraId="4DFC6999" w14:textId="77777777" w:rsidR="002A6B2D" w:rsidRPr="00EA5FA7" w:rsidRDefault="002A6B2D" w:rsidP="002A6B2D">
      <w:pPr>
        <w:pStyle w:val="PL"/>
        <w:rPr>
          <w:rFonts w:eastAsia="宋体"/>
          <w:snapToGrid w:val="0"/>
        </w:rPr>
      </w:pPr>
      <w:r w:rsidRPr="00EA5FA7">
        <w:rPr>
          <w:rFonts w:eastAsia="宋体"/>
          <w:snapToGrid w:val="0"/>
        </w:rPr>
        <w:t>id-Cells-Failed-to-be-Activated-List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w:t>
      </w:r>
    </w:p>
    <w:p w14:paraId="676BF5EF" w14:textId="77777777" w:rsidR="002A6B2D" w:rsidRPr="00EA5FA7" w:rsidRDefault="002A6B2D" w:rsidP="002A6B2D">
      <w:pPr>
        <w:pStyle w:val="PL"/>
        <w:rPr>
          <w:rFonts w:eastAsia="宋体"/>
          <w:snapToGrid w:val="0"/>
        </w:rPr>
      </w:pPr>
      <w:r w:rsidRPr="00EA5FA7">
        <w:rPr>
          <w:rFonts w:eastAsia="宋体"/>
          <w:snapToGrid w:val="0"/>
        </w:rPr>
        <w:t>id-Cells-Failed-to-be-Activated-List-Item</w:t>
      </w:r>
      <w:r w:rsidRPr="00EA5FA7">
        <w:rPr>
          <w:rFonts w:eastAsia="宋体"/>
          <w:snapToGrid w:val="0"/>
        </w:rPr>
        <w:tab/>
      </w:r>
      <w:r w:rsidRPr="00EA5FA7">
        <w:rPr>
          <w:rFonts w:eastAsia="宋体"/>
          <w:snapToGrid w:val="0"/>
        </w:rPr>
        <w:tab/>
      </w:r>
      <w:r w:rsidRPr="00EA5FA7">
        <w:rPr>
          <w:rFonts w:eastAsia="宋体"/>
          <w:snapToGrid w:val="0"/>
        </w:rPr>
        <w:tab/>
        <w:t>ProtocolIE-ID ::= 2</w:t>
      </w:r>
    </w:p>
    <w:p w14:paraId="33C6CC7C" w14:textId="77777777" w:rsidR="002A6B2D" w:rsidRPr="00EA5FA7" w:rsidRDefault="002A6B2D" w:rsidP="002A6B2D">
      <w:pPr>
        <w:pStyle w:val="PL"/>
        <w:rPr>
          <w:rFonts w:eastAsia="宋体"/>
          <w:snapToGrid w:val="0"/>
        </w:rPr>
      </w:pPr>
      <w:r w:rsidRPr="00EA5FA7">
        <w:rPr>
          <w:rFonts w:eastAsia="宋体"/>
          <w:snapToGrid w:val="0"/>
        </w:rPr>
        <w:t>id-Cells-to-be-Activated-List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w:t>
      </w:r>
    </w:p>
    <w:p w14:paraId="6C9F71C8" w14:textId="77777777" w:rsidR="002A6B2D" w:rsidRPr="00EA5FA7" w:rsidRDefault="002A6B2D" w:rsidP="002A6B2D">
      <w:pPr>
        <w:pStyle w:val="PL"/>
        <w:rPr>
          <w:rFonts w:eastAsia="宋体"/>
          <w:snapToGrid w:val="0"/>
        </w:rPr>
      </w:pPr>
      <w:r w:rsidRPr="00EA5FA7">
        <w:rPr>
          <w:rFonts w:eastAsia="宋体"/>
          <w:snapToGrid w:val="0"/>
        </w:rPr>
        <w:t>id-Cells-to-be-Activated-List-Item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w:t>
      </w:r>
    </w:p>
    <w:p w14:paraId="3BDD0376" w14:textId="77777777" w:rsidR="002A6B2D" w:rsidRPr="00EA5FA7" w:rsidRDefault="002A6B2D" w:rsidP="002A6B2D">
      <w:pPr>
        <w:pStyle w:val="PL"/>
        <w:rPr>
          <w:rFonts w:eastAsia="宋体"/>
          <w:snapToGrid w:val="0"/>
        </w:rPr>
      </w:pPr>
      <w:r w:rsidRPr="00EA5FA7">
        <w:rPr>
          <w:rFonts w:eastAsia="宋体"/>
          <w:snapToGrid w:val="0"/>
        </w:rPr>
        <w:t>id-Cells-to-be-Deactivated-List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w:t>
      </w:r>
    </w:p>
    <w:p w14:paraId="28DA9ECF" w14:textId="77777777" w:rsidR="002A6B2D" w:rsidRPr="00EA5FA7" w:rsidRDefault="002A6B2D" w:rsidP="002A6B2D">
      <w:pPr>
        <w:pStyle w:val="PL"/>
        <w:rPr>
          <w:rFonts w:eastAsia="宋体"/>
          <w:snapToGrid w:val="0"/>
        </w:rPr>
      </w:pPr>
      <w:r w:rsidRPr="00EA5FA7">
        <w:rPr>
          <w:rFonts w:eastAsia="宋体"/>
          <w:snapToGrid w:val="0"/>
        </w:rPr>
        <w:t>id-Cells-to-be-Deactivated-List-Item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w:t>
      </w:r>
    </w:p>
    <w:p w14:paraId="660B35FA" w14:textId="77777777" w:rsidR="002A6B2D" w:rsidRPr="00EA5FA7" w:rsidRDefault="002A6B2D" w:rsidP="002A6B2D">
      <w:pPr>
        <w:pStyle w:val="PL"/>
        <w:rPr>
          <w:rFonts w:eastAsia="宋体"/>
          <w:snapToGrid w:val="0"/>
        </w:rPr>
      </w:pPr>
      <w:r w:rsidRPr="00EA5FA7">
        <w:rPr>
          <w:rFonts w:eastAsia="宋体"/>
          <w:snapToGrid w:val="0"/>
        </w:rPr>
        <w:t>id-CriticalityDiagnostics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w:t>
      </w:r>
    </w:p>
    <w:p w14:paraId="57229C4C" w14:textId="77777777" w:rsidR="002A6B2D" w:rsidRPr="00EA5FA7" w:rsidRDefault="002A6B2D" w:rsidP="002A6B2D">
      <w:pPr>
        <w:pStyle w:val="PL"/>
        <w:rPr>
          <w:rFonts w:eastAsia="宋体"/>
          <w:snapToGrid w:val="0"/>
        </w:rPr>
      </w:pPr>
      <w:r w:rsidRPr="00EA5FA7">
        <w:rPr>
          <w:rFonts w:eastAsia="宋体"/>
          <w:snapToGrid w:val="0"/>
        </w:rPr>
        <w:t>id-CUtoDURRCInformation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w:t>
      </w:r>
    </w:p>
    <w:p w14:paraId="65D2FFB3" w14:textId="77777777" w:rsidR="002A6B2D" w:rsidRPr="00EA5FA7" w:rsidRDefault="002A6B2D" w:rsidP="002A6B2D">
      <w:pPr>
        <w:pStyle w:val="PL"/>
        <w:rPr>
          <w:rFonts w:eastAsia="宋体"/>
          <w:snapToGrid w:val="0"/>
        </w:rPr>
      </w:pPr>
      <w:r w:rsidRPr="00EA5FA7">
        <w:rPr>
          <w:rFonts w:eastAsia="宋体"/>
          <w:snapToGrid w:val="0"/>
        </w:rPr>
        <w:t>id-DRBs-FailedToBeModified-Item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w:t>
      </w:r>
    </w:p>
    <w:p w14:paraId="6AA86C0A" w14:textId="77777777" w:rsidR="002A6B2D" w:rsidRPr="00EA5FA7" w:rsidRDefault="002A6B2D" w:rsidP="002A6B2D">
      <w:pPr>
        <w:pStyle w:val="PL"/>
        <w:rPr>
          <w:rFonts w:eastAsia="宋体"/>
          <w:snapToGrid w:val="0"/>
        </w:rPr>
      </w:pPr>
      <w:r w:rsidRPr="00EA5FA7">
        <w:rPr>
          <w:rFonts w:eastAsia="宋体"/>
          <w:snapToGrid w:val="0"/>
        </w:rPr>
        <w:t>id-DRBs-FailedToBeModified-List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w:t>
      </w:r>
    </w:p>
    <w:p w14:paraId="5A4598B1" w14:textId="77777777" w:rsidR="002A6B2D" w:rsidRPr="00EA5FA7" w:rsidRDefault="002A6B2D" w:rsidP="002A6B2D">
      <w:pPr>
        <w:pStyle w:val="PL"/>
        <w:rPr>
          <w:rFonts w:eastAsia="宋体"/>
          <w:snapToGrid w:val="0"/>
        </w:rPr>
      </w:pPr>
      <w:r w:rsidRPr="00EA5FA7">
        <w:rPr>
          <w:rFonts w:eastAsia="宋体"/>
          <w:snapToGrid w:val="0"/>
        </w:rPr>
        <w:t>id-DRBs-FailedToBeSetup-Item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w:t>
      </w:r>
    </w:p>
    <w:p w14:paraId="3AFFAF12" w14:textId="77777777" w:rsidR="002A6B2D" w:rsidRPr="00EA5FA7" w:rsidRDefault="002A6B2D" w:rsidP="002A6B2D">
      <w:pPr>
        <w:pStyle w:val="PL"/>
        <w:rPr>
          <w:rFonts w:eastAsia="宋体"/>
          <w:snapToGrid w:val="0"/>
        </w:rPr>
      </w:pPr>
      <w:r w:rsidRPr="00EA5FA7">
        <w:rPr>
          <w:rFonts w:eastAsia="宋体"/>
          <w:snapToGrid w:val="0"/>
        </w:rPr>
        <w:t>id-DRBs-FailedToBeSetup-List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w:t>
      </w:r>
    </w:p>
    <w:p w14:paraId="7DEC072C" w14:textId="77777777" w:rsidR="002A6B2D" w:rsidRPr="00EA5FA7" w:rsidRDefault="002A6B2D" w:rsidP="002A6B2D">
      <w:pPr>
        <w:pStyle w:val="PL"/>
        <w:rPr>
          <w:rFonts w:eastAsia="宋体"/>
          <w:snapToGrid w:val="0"/>
        </w:rPr>
      </w:pPr>
      <w:r w:rsidRPr="00EA5FA7">
        <w:rPr>
          <w:rFonts w:eastAsia="宋体"/>
          <w:snapToGrid w:val="0"/>
        </w:rPr>
        <w:t>id-DRBs-FailedToBeSetupMod-Item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w:t>
      </w:r>
    </w:p>
    <w:p w14:paraId="62DC27AE" w14:textId="77777777" w:rsidR="002A6B2D" w:rsidRPr="00EA5FA7" w:rsidRDefault="002A6B2D" w:rsidP="002A6B2D">
      <w:pPr>
        <w:pStyle w:val="PL"/>
        <w:rPr>
          <w:rFonts w:eastAsia="宋体"/>
          <w:snapToGrid w:val="0"/>
        </w:rPr>
      </w:pPr>
      <w:r w:rsidRPr="00EA5FA7">
        <w:rPr>
          <w:rFonts w:eastAsia="宋体"/>
          <w:snapToGrid w:val="0"/>
        </w:rPr>
        <w:t>id-DRBs-FailedToBeSetupMod-List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w:t>
      </w:r>
    </w:p>
    <w:p w14:paraId="32EB326D" w14:textId="77777777" w:rsidR="002A6B2D" w:rsidRPr="00EA5FA7" w:rsidRDefault="002A6B2D" w:rsidP="002A6B2D">
      <w:pPr>
        <w:pStyle w:val="PL"/>
        <w:rPr>
          <w:rFonts w:eastAsia="宋体"/>
          <w:snapToGrid w:val="0"/>
        </w:rPr>
      </w:pPr>
      <w:r w:rsidRPr="00EA5FA7">
        <w:rPr>
          <w:rFonts w:eastAsia="宋体"/>
          <w:snapToGrid w:val="0"/>
        </w:rPr>
        <w:t>id-DRBs-ModifiedConf-Item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18</w:t>
      </w:r>
    </w:p>
    <w:p w14:paraId="03FA4EE0" w14:textId="77777777" w:rsidR="002A6B2D" w:rsidRPr="00EA5FA7" w:rsidRDefault="002A6B2D" w:rsidP="002A6B2D">
      <w:pPr>
        <w:pStyle w:val="PL"/>
        <w:rPr>
          <w:rFonts w:eastAsia="宋体"/>
          <w:snapToGrid w:val="0"/>
        </w:rPr>
      </w:pPr>
      <w:r w:rsidRPr="00EA5FA7">
        <w:rPr>
          <w:rFonts w:eastAsia="宋体"/>
          <w:snapToGrid w:val="0"/>
        </w:rPr>
        <w:t>id-DRBs-ModifiedConf-List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19</w:t>
      </w:r>
    </w:p>
    <w:p w14:paraId="34B0A198" w14:textId="77777777" w:rsidR="002A6B2D" w:rsidRPr="00EA5FA7" w:rsidRDefault="002A6B2D" w:rsidP="002A6B2D">
      <w:pPr>
        <w:pStyle w:val="PL"/>
        <w:rPr>
          <w:rFonts w:eastAsia="宋体"/>
          <w:snapToGrid w:val="0"/>
        </w:rPr>
      </w:pPr>
      <w:r w:rsidRPr="00EA5FA7">
        <w:rPr>
          <w:rFonts w:eastAsia="宋体"/>
          <w:snapToGrid w:val="0"/>
        </w:rPr>
        <w:t>id-DRBs-Modified-Item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w:t>
      </w:r>
    </w:p>
    <w:p w14:paraId="7734233A" w14:textId="77777777" w:rsidR="002A6B2D" w:rsidRPr="00EA5FA7" w:rsidRDefault="002A6B2D" w:rsidP="002A6B2D">
      <w:pPr>
        <w:pStyle w:val="PL"/>
        <w:rPr>
          <w:rFonts w:eastAsia="宋体"/>
          <w:snapToGrid w:val="0"/>
        </w:rPr>
      </w:pPr>
      <w:r w:rsidRPr="00EA5FA7">
        <w:rPr>
          <w:rFonts w:eastAsia="宋体"/>
          <w:snapToGrid w:val="0"/>
        </w:rPr>
        <w:t>id-DRBs-Modified-List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21</w:t>
      </w:r>
    </w:p>
    <w:p w14:paraId="26384E33" w14:textId="77777777" w:rsidR="002A6B2D" w:rsidRPr="00EA5FA7" w:rsidRDefault="002A6B2D" w:rsidP="002A6B2D">
      <w:pPr>
        <w:pStyle w:val="PL"/>
        <w:rPr>
          <w:rFonts w:eastAsia="宋体"/>
          <w:snapToGrid w:val="0"/>
        </w:rPr>
      </w:pPr>
      <w:r w:rsidRPr="00EA5FA7">
        <w:rPr>
          <w:rFonts w:eastAsia="宋体"/>
          <w:snapToGrid w:val="0"/>
        </w:rPr>
        <w:t>id-DRBs-Required-ToBeModified-Item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22</w:t>
      </w:r>
    </w:p>
    <w:p w14:paraId="591CC42E" w14:textId="77777777" w:rsidR="002A6B2D" w:rsidRPr="00EA5FA7" w:rsidRDefault="002A6B2D" w:rsidP="002A6B2D">
      <w:pPr>
        <w:pStyle w:val="PL"/>
        <w:rPr>
          <w:rFonts w:eastAsia="宋体"/>
          <w:snapToGrid w:val="0"/>
        </w:rPr>
      </w:pPr>
      <w:r w:rsidRPr="00EA5FA7">
        <w:rPr>
          <w:rFonts w:eastAsia="宋体"/>
          <w:snapToGrid w:val="0"/>
        </w:rPr>
        <w:t>id-DRBs-Required-ToBeModified-List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23</w:t>
      </w:r>
    </w:p>
    <w:p w14:paraId="3F9F07C1" w14:textId="77777777" w:rsidR="002A6B2D" w:rsidRPr="00EA5FA7" w:rsidRDefault="002A6B2D" w:rsidP="002A6B2D">
      <w:pPr>
        <w:pStyle w:val="PL"/>
        <w:rPr>
          <w:rFonts w:eastAsia="宋体"/>
          <w:snapToGrid w:val="0"/>
        </w:rPr>
      </w:pPr>
      <w:r w:rsidRPr="00EA5FA7">
        <w:rPr>
          <w:rFonts w:eastAsia="宋体"/>
          <w:snapToGrid w:val="0"/>
        </w:rPr>
        <w:lastRenderedPageBreak/>
        <w:t>id-DRBs-Required-ToBeReleased-Item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24</w:t>
      </w:r>
    </w:p>
    <w:p w14:paraId="52F9584B" w14:textId="77777777" w:rsidR="002A6B2D" w:rsidRPr="00EA5FA7" w:rsidRDefault="002A6B2D" w:rsidP="002A6B2D">
      <w:pPr>
        <w:pStyle w:val="PL"/>
        <w:rPr>
          <w:rFonts w:eastAsia="宋体"/>
          <w:snapToGrid w:val="0"/>
        </w:rPr>
      </w:pPr>
      <w:r w:rsidRPr="00EA5FA7">
        <w:rPr>
          <w:rFonts w:eastAsia="宋体"/>
          <w:snapToGrid w:val="0"/>
        </w:rPr>
        <w:t>id-DRBs-Required-ToBeReleased-List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25</w:t>
      </w:r>
    </w:p>
    <w:p w14:paraId="42BD25A4" w14:textId="77777777" w:rsidR="002A6B2D" w:rsidRPr="00EA5FA7" w:rsidRDefault="002A6B2D" w:rsidP="002A6B2D">
      <w:pPr>
        <w:pStyle w:val="PL"/>
        <w:rPr>
          <w:rFonts w:eastAsia="宋体"/>
          <w:snapToGrid w:val="0"/>
        </w:rPr>
      </w:pPr>
      <w:r w:rsidRPr="00EA5FA7">
        <w:rPr>
          <w:rFonts w:eastAsia="宋体"/>
          <w:snapToGrid w:val="0"/>
        </w:rPr>
        <w:t>id-DRBs-Setup-Item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26</w:t>
      </w:r>
    </w:p>
    <w:p w14:paraId="6D59C9BC" w14:textId="77777777" w:rsidR="002A6B2D" w:rsidRPr="00EA5FA7" w:rsidRDefault="002A6B2D" w:rsidP="002A6B2D">
      <w:pPr>
        <w:pStyle w:val="PL"/>
        <w:rPr>
          <w:rFonts w:eastAsia="宋体"/>
          <w:snapToGrid w:val="0"/>
        </w:rPr>
      </w:pPr>
      <w:r w:rsidRPr="00EA5FA7">
        <w:rPr>
          <w:rFonts w:eastAsia="宋体"/>
          <w:snapToGrid w:val="0"/>
        </w:rPr>
        <w:t>id-DRBs-Setup-List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27</w:t>
      </w:r>
    </w:p>
    <w:p w14:paraId="289D243D" w14:textId="77777777" w:rsidR="002A6B2D" w:rsidRPr="00EA5FA7" w:rsidRDefault="002A6B2D" w:rsidP="002A6B2D">
      <w:pPr>
        <w:pStyle w:val="PL"/>
        <w:rPr>
          <w:rFonts w:eastAsia="宋体"/>
          <w:snapToGrid w:val="0"/>
        </w:rPr>
      </w:pPr>
      <w:r w:rsidRPr="00EA5FA7">
        <w:rPr>
          <w:rFonts w:eastAsia="宋体"/>
          <w:snapToGrid w:val="0"/>
        </w:rPr>
        <w:t>id-DRBs-SetupMod-Item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28</w:t>
      </w:r>
    </w:p>
    <w:p w14:paraId="2F840410" w14:textId="77777777" w:rsidR="002A6B2D" w:rsidRPr="00EA5FA7" w:rsidRDefault="002A6B2D" w:rsidP="002A6B2D">
      <w:pPr>
        <w:pStyle w:val="PL"/>
        <w:rPr>
          <w:rFonts w:eastAsia="宋体"/>
          <w:snapToGrid w:val="0"/>
        </w:rPr>
      </w:pPr>
      <w:r w:rsidRPr="00EA5FA7">
        <w:rPr>
          <w:rFonts w:eastAsia="宋体"/>
          <w:snapToGrid w:val="0"/>
        </w:rPr>
        <w:t>id-DRBs-SetupMod-List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29</w:t>
      </w:r>
    </w:p>
    <w:p w14:paraId="769CB3B9" w14:textId="77777777" w:rsidR="002A6B2D" w:rsidRPr="00EA5FA7" w:rsidRDefault="002A6B2D" w:rsidP="002A6B2D">
      <w:pPr>
        <w:pStyle w:val="PL"/>
        <w:rPr>
          <w:rFonts w:eastAsia="宋体"/>
          <w:snapToGrid w:val="0"/>
        </w:rPr>
      </w:pPr>
      <w:r w:rsidRPr="00EA5FA7">
        <w:rPr>
          <w:rFonts w:eastAsia="宋体"/>
          <w:snapToGrid w:val="0"/>
        </w:rPr>
        <w:t>id-DRBs-ToBeModified-Item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30</w:t>
      </w:r>
    </w:p>
    <w:p w14:paraId="74A7BF35" w14:textId="77777777" w:rsidR="002A6B2D" w:rsidRPr="00EA5FA7" w:rsidRDefault="002A6B2D" w:rsidP="002A6B2D">
      <w:pPr>
        <w:pStyle w:val="PL"/>
        <w:rPr>
          <w:rFonts w:eastAsia="宋体"/>
          <w:snapToGrid w:val="0"/>
        </w:rPr>
      </w:pPr>
      <w:r w:rsidRPr="00EA5FA7">
        <w:rPr>
          <w:rFonts w:eastAsia="宋体"/>
          <w:snapToGrid w:val="0"/>
        </w:rPr>
        <w:t>id-DRBs-ToBeModified-List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31</w:t>
      </w:r>
    </w:p>
    <w:p w14:paraId="625F4FF5" w14:textId="77777777" w:rsidR="002A6B2D" w:rsidRPr="00EA5FA7" w:rsidRDefault="002A6B2D" w:rsidP="002A6B2D">
      <w:pPr>
        <w:pStyle w:val="PL"/>
        <w:rPr>
          <w:rFonts w:eastAsia="宋体"/>
          <w:snapToGrid w:val="0"/>
        </w:rPr>
      </w:pPr>
      <w:r w:rsidRPr="00EA5FA7">
        <w:rPr>
          <w:rFonts w:eastAsia="宋体"/>
          <w:snapToGrid w:val="0"/>
        </w:rPr>
        <w:t>id-DRBs-ToBeReleased-Item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32</w:t>
      </w:r>
    </w:p>
    <w:p w14:paraId="7D8B6602" w14:textId="77777777" w:rsidR="002A6B2D" w:rsidRPr="00EA5FA7" w:rsidRDefault="002A6B2D" w:rsidP="002A6B2D">
      <w:pPr>
        <w:pStyle w:val="PL"/>
        <w:rPr>
          <w:rFonts w:eastAsia="宋体"/>
          <w:snapToGrid w:val="0"/>
        </w:rPr>
      </w:pPr>
      <w:r w:rsidRPr="00EA5FA7">
        <w:rPr>
          <w:rFonts w:eastAsia="宋体"/>
          <w:snapToGrid w:val="0"/>
        </w:rPr>
        <w:t>id-DRBs-ToBeReleased-List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33</w:t>
      </w:r>
    </w:p>
    <w:p w14:paraId="67D54C2A" w14:textId="77777777" w:rsidR="002A6B2D" w:rsidRPr="00EA5FA7" w:rsidRDefault="002A6B2D" w:rsidP="002A6B2D">
      <w:pPr>
        <w:pStyle w:val="PL"/>
        <w:rPr>
          <w:rFonts w:eastAsia="宋体"/>
          <w:snapToGrid w:val="0"/>
        </w:rPr>
      </w:pPr>
      <w:r w:rsidRPr="00EA5FA7">
        <w:rPr>
          <w:rFonts w:eastAsia="宋体"/>
          <w:snapToGrid w:val="0"/>
        </w:rPr>
        <w:t>id-DRBs-ToBeSetup-Item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34</w:t>
      </w:r>
    </w:p>
    <w:p w14:paraId="7CD7E79B" w14:textId="77777777" w:rsidR="002A6B2D" w:rsidRPr="00EA5FA7" w:rsidRDefault="002A6B2D" w:rsidP="002A6B2D">
      <w:pPr>
        <w:pStyle w:val="PL"/>
        <w:rPr>
          <w:rFonts w:eastAsia="宋体"/>
          <w:snapToGrid w:val="0"/>
        </w:rPr>
      </w:pPr>
      <w:r w:rsidRPr="00EA5FA7">
        <w:rPr>
          <w:rFonts w:eastAsia="宋体"/>
          <w:snapToGrid w:val="0"/>
        </w:rPr>
        <w:t>id-DRBs-ToBeSetup-List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35</w:t>
      </w:r>
    </w:p>
    <w:p w14:paraId="01DD2B49" w14:textId="77777777" w:rsidR="002A6B2D" w:rsidRPr="00EA5FA7" w:rsidRDefault="002A6B2D" w:rsidP="002A6B2D">
      <w:pPr>
        <w:pStyle w:val="PL"/>
        <w:rPr>
          <w:rFonts w:eastAsia="宋体"/>
          <w:snapToGrid w:val="0"/>
        </w:rPr>
      </w:pPr>
      <w:r w:rsidRPr="00EA5FA7">
        <w:rPr>
          <w:rFonts w:eastAsia="宋体"/>
          <w:snapToGrid w:val="0"/>
        </w:rPr>
        <w:t>id-DRBs-ToBeSetupMod-Item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36</w:t>
      </w:r>
    </w:p>
    <w:p w14:paraId="1CD23A4E" w14:textId="77777777" w:rsidR="002A6B2D" w:rsidRPr="00EA5FA7" w:rsidRDefault="002A6B2D" w:rsidP="002A6B2D">
      <w:pPr>
        <w:pStyle w:val="PL"/>
        <w:rPr>
          <w:rFonts w:eastAsia="宋体"/>
          <w:snapToGrid w:val="0"/>
        </w:rPr>
      </w:pPr>
      <w:r w:rsidRPr="00EA5FA7">
        <w:rPr>
          <w:rFonts w:eastAsia="宋体"/>
          <w:snapToGrid w:val="0"/>
        </w:rPr>
        <w:t>id-DRBs-ToBeSetupMod-List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37</w:t>
      </w:r>
    </w:p>
    <w:p w14:paraId="48139150" w14:textId="77777777" w:rsidR="002A6B2D" w:rsidRPr="006B2844" w:rsidRDefault="002A6B2D" w:rsidP="002A6B2D">
      <w:pPr>
        <w:pStyle w:val="PL"/>
        <w:rPr>
          <w:rFonts w:eastAsia="宋体"/>
          <w:snapToGrid w:val="0"/>
          <w:lang w:val="fr-FR"/>
        </w:rPr>
      </w:pPr>
      <w:r w:rsidRPr="006B2844">
        <w:rPr>
          <w:rFonts w:eastAsia="宋体"/>
          <w:snapToGrid w:val="0"/>
          <w:lang w:val="fr-FR"/>
        </w:rPr>
        <w:t>id-DRXCycle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38</w:t>
      </w:r>
    </w:p>
    <w:p w14:paraId="31BA85C7" w14:textId="77777777" w:rsidR="002A6B2D" w:rsidRPr="006B2844" w:rsidRDefault="002A6B2D" w:rsidP="002A6B2D">
      <w:pPr>
        <w:pStyle w:val="PL"/>
        <w:rPr>
          <w:rFonts w:eastAsia="宋体"/>
          <w:snapToGrid w:val="0"/>
          <w:lang w:val="fr-FR"/>
        </w:rPr>
      </w:pPr>
      <w:r w:rsidRPr="006B2844">
        <w:rPr>
          <w:rFonts w:eastAsia="宋体"/>
          <w:snapToGrid w:val="0"/>
          <w:lang w:val="fr-FR"/>
        </w:rPr>
        <w:t>id-DUtoCURRCInformation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39</w:t>
      </w:r>
    </w:p>
    <w:p w14:paraId="5BAAE35B" w14:textId="77777777" w:rsidR="002A6B2D" w:rsidRPr="006B2844" w:rsidRDefault="002A6B2D" w:rsidP="002A6B2D">
      <w:pPr>
        <w:pStyle w:val="PL"/>
        <w:rPr>
          <w:rFonts w:eastAsia="宋体"/>
          <w:snapToGrid w:val="0"/>
          <w:lang w:val="fr-FR"/>
        </w:rPr>
      </w:pPr>
      <w:r w:rsidRPr="006B2844">
        <w:rPr>
          <w:rFonts w:eastAsia="宋体"/>
          <w:snapToGrid w:val="0"/>
          <w:lang w:val="fr-FR"/>
        </w:rPr>
        <w:t>id-gNB-CU-UE-F1AP-ID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40</w:t>
      </w:r>
    </w:p>
    <w:p w14:paraId="45E0FF83" w14:textId="77777777" w:rsidR="002A6B2D" w:rsidRPr="006B2844" w:rsidRDefault="002A6B2D" w:rsidP="002A6B2D">
      <w:pPr>
        <w:pStyle w:val="PL"/>
        <w:rPr>
          <w:rFonts w:eastAsia="宋体"/>
          <w:lang w:val="fr-FR"/>
        </w:rPr>
      </w:pPr>
      <w:r w:rsidRPr="006B2844">
        <w:rPr>
          <w:rFonts w:eastAsia="宋体"/>
          <w:lang w:val="fr-FR"/>
        </w:rPr>
        <w:t>id-gNB-DU-UE-F1AP-ID</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41</w:t>
      </w:r>
    </w:p>
    <w:p w14:paraId="63B71C2E" w14:textId="77777777" w:rsidR="002A6B2D" w:rsidRPr="006B2844" w:rsidRDefault="002A6B2D" w:rsidP="002A6B2D">
      <w:pPr>
        <w:pStyle w:val="PL"/>
        <w:rPr>
          <w:rFonts w:eastAsia="宋体"/>
          <w:lang w:val="fr-FR"/>
        </w:rPr>
      </w:pPr>
      <w:r w:rsidRPr="006B2844">
        <w:rPr>
          <w:rFonts w:eastAsia="宋体"/>
          <w:lang w:val="fr-FR"/>
        </w:rPr>
        <w:t>id-gNB-DU-ID</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42</w:t>
      </w:r>
    </w:p>
    <w:p w14:paraId="02C0F784" w14:textId="77777777" w:rsidR="002A6B2D" w:rsidRPr="006B2844" w:rsidRDefault="002A6B2D" w:rsidP="002A6B2D">
      <w:pPr>
        <w:pStyle w:val="PL"/>
        <w:rPr>
          <w:rFonts w:eastAsia="宋体"/>
          <w:snapToGrid w:val="0"/>
          <w:lang w:val="fr-FR"/>
        </w:rPr>
      </w:pPr>
      <w:r w:rsidRPr="006B2844">
        <w:rPr>
          <w:rFonts w:eastAsia="宋体"/>
          <w:snapToGrid w:val="0"/>
          <w:lang w:val="fr-FR"/>
        </w:rPr>
        <w:t>id-GNB-DU-Served-Cells-Item</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43</w:t>
      </w:r>
    </w:p>
    <w:p w14:paraId="3FE43E85" w14:textId="77777777" w:rsidR="002A6B2D" w:rsidRPr="006B2844" w:rsidRDefault="002A6B2D" w:rsidP="002A6B2D">
      <w:pPr>
        <w:pStyle w:val="PL"/>
        <w:rPr>
          <w:rFonts w:eastAsia="宋体"/>
          <w:snapToGrid w:val="0"/>
          <w:lang w:val="fr-FR"/>
        </w:rPr>
      </w:pPr>
      <w:r w:rsidRPr="006B2844">
        <w:rPr>
          <w:rFonts w:eastAsia="宋体"/>
          <w:snapToGrid w:val="0"/>
          <w:lang w:val="fr-FR"/>
        </w:rPr>
        <w:t>id-gNB-DU-Served-Cells-List</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44</w:t>
      </w:r>
    </w:p>
    <w:p w14:paraId="323F5DAB" w14:textId="77777777" w:rsidR="002A6B2D" w:rsidRPr="006B2844" w:rsidRDefault="002A6B2D" w:rsidP="002A6B2D">
      <w:pPr>
        <w:pStyle w:val="PL"/>
        <w:rPr>
          <w:rFonts w:eastAsia="宋体"/>
          <w:snapToGrid w:val="0"/>
          <w:lang w:val="fr-FR"/>
        </w:rPr>
      </w:pPr>
      <w:r w:rsidRPr="006B2844">
        <w:rPr>
          <w:rFonts w:eastAsia="宋体"/>
          <w:snapToGrid w:val="0"/>
          <w:lang w:val="fr-FR"/>
        </w:rPr>
        <w:t>id-gNB-DU-Name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45</w:t>
      </w:r>
    </w:p>
    <w:p w14:paraId="43F94270" w14:textId="77777777" w:rsidR="002A6B2D" w:rsidRPr="006B2844" w:rsidRDefault="002A6B2D" w:rsidP="002A6B2D">
      <w:pPr>
        <w:pStyle w:val="PL"/>
        <w:rPr>
          <w:rFonts w:eastAsia="宋体"/>
          <w:snapToGrid w:val="0"/>
          <w:lang w:val="fr-FR"/>
        </w:rPr>
      </w:pPr>
      <w:r w:rsidRPr="006B2844">
        <w:rPr>
          <w:rFonts w:eastAsia="宋体"/>
          <w:snapToGrid w:val="0"/>
          <w:lang w:val="fr-FR"/>
        </w:rPr>
        <w:t>id-NRCellID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46</w:t>
      </w:r>
    </w:p>
    <w:p w14:paraId="4C7689F2" w14:textId="77777777" w:rsidR="002A6B2D" w:rsidRPr="006B2844" w:rsidRDefault="002A6B2D" w:rsidP="002A6B2D">
      <w:pPr>
        <w:pStyle w:val="PL"/>
        <w:rPr>
          <w:rFonts w:eastAsia="宋体"/>
          <w:snapToGrid w:val="0"/>
          <w:lang w:val="fr-FR"/>
        </w:rPr>
      </w:pPr>
      <w:r w:rsidRPr="006B2844">
        <w:rPr>
          <w:rFonts w:eastAsia="宋体"/>
          <w:snapToGrid w:val="0"/>
          <w:lang w:val="fr-FR"/>
        </w:rPr>
        <w:t>id-oldgNB-DU-UE-F1AP-ID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47</w:t>
      </w:r>
    </w:p>
    <w:p w14:paraId="7A96D8C9" w14:textId="77777777" w:rsidR="002A6B2D" w:rsidRPr="006B2844" w:rsidRDefault="002A6B2D" w:rsidP="002A6B2D">
      <w:pPr>
        <w:pStyle w:val="PL"/>
        <w:rPr>
          <w:rFonts w:eastAsia="宋体"/>
          <w:snapToGrid w:val="0"/>
          <w:lang w:val="fr-FR"/>
        </w:rPr>
      </w:pPr>
      <w:r w:rsidRPr="006B2844">
        <w:rPr>
          <w:rFonts w:eastAsia="宋体"/>
          <w:snapToGrid w:val="0"/>
          <w:lang w:val="fr-FR"/>
        </w:rPr>
        <w:t>id-ResetType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48</w:t>
      </w:r>
    </w:p>
    <w:p w14:paraId="080788FD" w14:textId="77777777" w:rsidR="002A6B2D" w:rsidRPr="006B2844" w:rsidRDefault="002A6B2D" w:rsidP="002A6B2D">
      <w:pPr>
        <w:pStyle w:val="PL"/>
        <w:rPr>
          <w:rFonts w:eastAsia="宋体"/>
          <w:snapToGrid w:val="0"/>
          <w:lang w:val="fr-FR"/>
        </w:rPr>
      </w:pPr>
      <w:r w:rsidRPr="006B2844">
        <w:rPr>
          <w:rFonts w:eastAsia="宋体"/>
          <w:snapToGrid w:val="0"/>
          <w:lang w:val="fr-FR"/>
        </w:rPr>
        <w:t>id-ResourceCoordinationTransferContainer</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49</w:t>
      </w:r>
    </w:p>
    <w:p w14:paraId="241F1007" w14:textId="77777777" w:rsidR="002A6B2D" w:rsidRPr="00EA5FA7" w:rsidRDefault="002A6B2D" w:rsidP="002A6B2D">
      <w:pPr>
        <w:pStyle w:val="PL"/>
        <w:rPr>
          <w:rFonts w:eastAsia="宋体"/>
          <w:snapToGrid w:val="0"/>
        </w:rPr>
      </w:pPr>
      <w:r w:rsidRPr="00EA5FA7">
        <w:rPr>
          <w:rFonts w:eastAsia="宋体"/>
          <w:snapToGrid w:val="0"/>
        </w:rPr>
        <w:t>id-RRCContainer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50</w:t>
      </w:r>
    </w:p>
    <w:p w14:paraId="56B6A645" w14:textId="77777777" w:rsidR="002A6B2D" w:rsidRPr="00EA5FA7" w:rsidRDefault="002A6B2D" w:rsidP="002A6B2D">
      <w:pPr>
        <w:pStyle w:val="PL"/>
        <w:rPr>
          <w:rFonts w:eastAsia="宋体"/>
          <w:snapToGrid w:val="0"/>
        </w:rPr>
      </w:pPr>
      <w:r w:rsidRPr="00EA5FA7">
        <w:rPr>
          <w:rFonts w:eastAsia="宋体"/>
          <w:snapToGrid w:val="0"/>
        </w:rPr>
        <w:t>id-SCell-ToBeRemoved-Item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51</w:t>
      </w:r>
    </w:p>
    <w:p w14:paraId="38159B14" w14:textId="77777777" w:rsidR="002A6B2D" w:rsidRPr="00EA5FA7" w:rsidRDefault="002A6B2D" w:rsidP="002A6B2D">
      <w:pPr>
        <w:pStyle w:val="PL"/>
        <w:rPr>
          <w:rFonts w:eastAsia="宋体"/>
          <w:snapToGrid w:val="0"/>
        </w:rPr>
      </w:pPr>
      <w:r w:rsidRPr="00EA5FA7">
        <w:rPr>
          <w:rFonts w:eastAsia="宋体"/>
          <w:snapToGrid w:val="0"/>
        </w:rPr>
        <w:t>id-SCell-ToBeRemoved-List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52</w:t>
      </w:r>
    </w:p>
    <w:p w14:paraId="2FEB2B54" w14:textId="77777777" w:rsidR="002A6B2D" w:rsidRPr="00EA5FA7" w:rsidRDefault="002A6B2D" w:rsidP="002A6B2D">
      <w:pPr>
        <w:pStyle w:val="PL"/>
        <w:rPr>
          <w:rFonts w:eastAsia="宋体"/>
          <w:snapToGrid w:val="0"/>
        </w:rPr>
      </w:pPr>
      <w:r w:rsidRPr="00EA5FA7">
        <w:rPr>
          <w:rFonts w:eastAsia="宋体"/>
          <w:snapToGrid w:val="0"/>
        </w:rPr>
        <w:t>id-SCell-ToBeSetup-Item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53</w:t>
      </w:r>
    </w:p>
    <w:p w14:paraId="6BE9FFEB" w14:textId="77777777" w:rsidR="002A6B2D" w:rsidRPr="00EA5FA7" w:rsidRDefault="002A6B2D" w:rsidP="002A6B2D">
      <w:pPr>
        <w:pStyle w:val="PL"/>
        <w:rPr>
          <w:rFonts w:eastAsia="宋体"/>
          <w:snapToGrid w:val="0"/>
        </w:rPr>
      </w:pPr>
      <w:r w:rsidRPr="00EA5FA7">
        <w:rPr>
          <w:rFonts w:eastAsia="宋体"/>
          <w:snapToGrid w:val="0"/>
        </w:rPr>
        <w:t>id-SCell-ToBeSetup-List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54</w:t>
      </w:r>
    </w:p>
    <w:p w14:paraId="0B0BC260" w14:textId="77777777" w:rsidR="002A6B2D" w:rsidRPr="00EA5FA7" w:rsidRDefault="002A6B2D" w:rsidP="002A6B2D">
      <w:pPr>
        <w:pStyle w:val="PL"/>
        <w:rPr>
          <w:rFonts w:eastAsia="宋体"/>
          <w:snapToGrid w:val="0"/>
        </w:rPr>
      </w:pPr>
      <w:r w:rsidRPr="00EA5FA7">
        <w:rPr>
          <w:rFonts w:eastAsia="宋体"/>
          <w:snapToGrid w:val="0"/>
        </w:rPr>
        <w:t>id-SCell-ToBeSetupMod-Item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55</w:t>
      </w:r>
    </w:p>
    <w:p w14:paraId="5D2C94D8" w14:textId="77777777" w:rsidR="002A6B2D" w:rsidRPr="00EA5FA7" w:rsidRDefault="002A6B2D" w:rsidP="002A6B2D">
      <w:pPr>
        <w:pStyle w:val="PL"/>
        <w:rPr>
          <w:rFonts w:eastAsia="宋体"/>
          <w:snapToGrid w:val="0"/>
        </w:rPr>
      </w:pPr>
      <w:r w:rsidRPr="00EA5FA7">
        <w:rPr>
          <w:rFonts w:eastAsia="宋体"/>
          <w:snapToGrid w:val="0"/>
        </w:rPr>
        <w:t>id-SCell-ToBeSetupMod-List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56</w:t>
      </w:r>
    </w:p>
    <w:p w14:paraId="1257169C" w14:textId="77777777" w:rsidR="002A6B2D" w:rsidRPr="00EA5FA7" w:rsidRDefault="002A6B2D" w:rsidP="002A6B2D">
      <w:pPr>
        <w:pStyle w:val="PL"/>
        <w:rPr>
          <w:rFonts w:eastAsia="宋体"/>
          <w:snapToGrid w:val="0"/>
        </w:rPr>
      </w:pPr>
      <w:r w:rsidRPr="00EA5FA7">
        <w:rPr>
          <w:rFonts w:eastAsia="宋体"/>
          <w:snapToGrid w:val="0"/>
        </w:rPr>
        <w:t>id-Served-Cells-To-Add-Item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57</w:t>
      </w:r>
    </w:p>
    <w:p w14:paraId="320B26FB" w14:textId="77777777" w:rsidR="002A6B2D" w:rsidRPr="00EA5FA7" w:rsidRDefault="002A6B2D" w:rsidP="002A6B2D">
      <w:pPr>
        <w:pStyle w:val="PL"/>
        <w:rPr>
          <w:rFonts w:eastAsia="宋体"/>
          <w:snapToGrid w:val="0"/>
        </w:rPr>
      </w:pPr>
      <w:r w:rsidRPr="00EA5FA7">
        <w:rPr>
          <w:rFonts w:eastAsia="宋体"/>
          <w:snapToGrid w:val="0"/>
        </w:rPr>
        <w:t>id-Served-Cells-To-Add-List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58</w:t>
      </w:r>
    </w:p>
    <w:p w14:paraId="70E32985" w14:textId="77777777" w:rsidR="002A6B2D" w:rsidRPr="00EA5FA7" w:rsidRDefault="002A6B2D" w:rsidP="002A6B2D">
      <w:pPr>
        <w:pStyle w:val="PL"/>
        <w:rPr>
          <w:rFonts w:eastAsia="宋体"/>
          <w:snapToGrid w:val="0"/>
        </w:rPr>
      </w:pPr>
      <w:r w:rsidRPr="00EA5FA7">
        <w:rPr>
          <w:rFonts w:eastAsia="宋体"/>
          <w:snapToGrid w:val="0"/>
        </w:rPr>
        <w:t>id-Served-Cells-To-Delete-Item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59</w:t>
      </w:r>
    </w:p>
    <w:p w14:paraId="55BCD850" w14:textId="77777777" w:rsidR="002A6B2D" w:rsidRPr="00EA5FA7" w:rsidRDefault="002A6B2D" w:rsidP="002A6B2D">
      <w:pPr>
        <w:pStyle w:val="PL"/>
        <w:rPr>
          <w:rFonts w:eastAsia="宋体"/>
          <w:snapToGrid w:val="0"/>
        </w:rPr>
      </w:pPr>
      <w:r w:rsidRPr="00EA5FA7">
        <w:rPr>
          <w:rFonts w:eastAsia="宋体"/>
          <w:snapToGrid w:val="0"/>
        </w:rPr>
        <w:t>id-Served-Cells-To-Delete-List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60</w:t>
      </w:r>
    </w:p>
    <w:p w14:paraId="48C35EC9" w14:textId="77777777" w:rsidR="002A6B2D" w:rsidRPr="00EA5FA7" w:rsidRDefault="002A6B2D" w:rsidP="002A6B2D">
      <w:pPr>
        <w:pStyle w:val="PL"/>
        <w:rPr>
          <w:rFonts w:eastAsia="宋体"/>
          <w:snapToGrid w:val="0"/>
        </w:rPr>
      </w:pPr>
      <w:r w:rsidRPr="00EA5FA7">
        <w:rPr>
          <w:rFonts w:eastAsia="宋体"/>
          <w:snapToGrid w:val="0"/>
        </w:rPr>
        <w:t>id-Served-Cells-To-Modify-Item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61</w:t>
      </w:r>
    </w:p>
    <w:p w14:paraId="0A182A2D" w14:textId="77777777" w:rsidR="002A6B2D" w:rsidRPr="00EA5FA7" w:rsidRDefault="002A6B2D" w:rsidP="002A6B2D">
      <w:pPr>
        <w:pStyle w:val="PL"/>
        <w:rPr>
          <w:rFonts w:eastAsia="宋体"/>
          <w:snapToGrid w:val="0"/>
        </w:rPr>
      </w:pPr>
      <w:r w:rsidRPr="00EA5FA7">
        <w:rPr>
          <w:rFonts w:eastAsia="宋体"/>
          <w:snapToGrid w:val="0"/>
        </w:rPr>
        <w:t>id-Served-Cells-To-Modify-List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62</w:t>
      </w:r>
    </w:p>
    <w:p w14:paraId="5C16BC10" w14:textId="77777777" w:rsidR="002A6B2D" w:rsidRPr="00EA5FA7" w:rsidRDefault="002A6B2D" w:rsidP="002A6B2D">
      <w:pPr>
        <w:pStyle w:val="PL"/>
        <w:rPr>
          <w:rFonts w:eastAsia="宋体"/>
          <w:snapToGrid w:val="0"/>
        </w:rPr>
      </w:pPr>
      <w:r w:rsidRPr="00EA5FA7">
        <w:rPr>
          <w:rFonts w:eastAsia="宋体"/>
          <w:snapToGrid w:val="0"/>
        </w:rPr>
        <w:t>id-SpCell-ID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63</w:t>
      </w:r>
    </w:p>
    <w:p w14:paraId="6F39A919" w14:textId="77777777" w:rsidR="002A6B2D" w:rsidRPr="00EA5FA7" w:rsidRDefault="002A6B2D" w:rsidP="002A6B2D">
      <w:pPr>
        <w:pStyle w:val="PL"/>
        <w:rPr>
          <w:rFonts w:eastAsia="宋体"/>
          <w:snapToGrid w:val="0"/>
        </w:rPr>
      </w:pPr>
      <w:r w:rsidRPr="00EA5FA7">
        <w:rPr>
          <w:rFonts w:eastAsia="宋体"/>
          <w:snapToGrid w:val="0"/>
        </w:rPr>
        <w:t>id-SRBID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64</w:t>
      </w:r>
    </w:p>
    <w:p w14:paraId="12190485" w14:textId="77777777" w:rsidR="002A6B2D" w:rsidRPr="00EA5FA7" w:rsidRDefault="002A6B2D" w:rsidP="002A6B2D">
      <w:pPr>
        <w:pStyle w:val="PL"/>
        <w:rPr>
          <w:rFonts w:eastAsia="宋体"/>
          <w:snapToGrid w:val="0"/>
        </w:rPr>
      </w:pPr>
      <w:r w:rsidRPr="00EA5FA7">
        <w:rPr>
          <w:rFonts w:eastAsia="宋体"/>
          <w:snapToGrid w:val="0"/>
        </w:rPr>
        <w:t>id-SRBs-FailedToBeSetup-Item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65</w:t>
      </w:r>
    </w:p>
    <w:p w14:paraId="64CF0D19" w14:textId="77777777" w:rsidR="002A6B2D" w:rsidRPr="00EA5FA7" w:rsidRDefault="002A6B2D" w:rsidP="002A6B2D">
      <w:pPr>
        <w:pStyle w:val="PL"/>
        <w:rPr>
          <w:rFonts w:eastAsia="宋体"/>
          <w:snapToGrid w:val="0"/>
        </w:rPr>
      </w:pPr>
      <w:r w:rsidRPr="00EA5FA7">
        <w:rPr>
          <w:rFonts w:eastAsia="宋体"/>
          <w:snapToGrid w:val="0"/>
        </w:rPr>
        <w:t>id-SRBs-FailedToBeSetup-List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66</w:t>
      </w:r>
    </w:p>
    <w:p w14:paraId="76366D6B" w14:textId="77777777" w:rsidR="002A6B2D" w:rsidRPr="00EA5FA7" w:rsidRDefault="002A6B2D" w:rsidP="002A6B2D">
      <w:pPr>
        <w:pStyle w:val="PL"/>
        <w:rPr>
          <w:rFonts w:eastAsia="宋体"/>
          <w:snapToGrid w:val="0"/>
        </w:rPr>
      </w:pPr>
      <w:r w:rsidRPr="00EA5FA7">
        <w:rPr>
          <w:rFonts w:eastAsia="宋体"/>
          <w:snapToGrid w:val="0"/>
        </w:rPr>
        <w:t>id-SRBs-FailedToBeSetupMod-Item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67</w:t>
      </w:r>
    </w:p>
    <w:p w14:paraId="21108CF2" w14:textId="77777777" w:rsidR="002A6B2D" w:rsidRPr="00EA5FA7" w:rsidRDefault="002A6B2D" w:rsidP="002A6B2D">
      <w:pPr>
        <w:pStyle w:val="PL"/>
        <w:rPr>
          <w:rFonts w:eastAsia="宋体"/>
          <w:snapToGrid w:val="0"/>
        </w:rPr>
      </w:pPr>
      <w:r w:rsidRPr="00EA5FA7">
        <w:rPr>
          <w:rFonts w:eastAsia="宋体"/>
          <w:snapToGrid w:val="0"/>
        </w:rPr>
        <w:t>id-SRBs-FailedToBeSetupMod-List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68</w:t>
      </w:r>
    </w:p>
    <w:p w14:paraId="12FBE91F" w14:textId="77777777" w:rsidR="002A6B2D" w:rsidRPr="00EA5FA7" w:rsidRDefault="002A6B2D" w:rsidP="002A6B2D">
      <w:pPr>
        <w:pStyle w:val="PL"/>
        <w:rPr>
          <w:rFonts w:eastAsia="宋体"/>
          <w:snapToGrid w:val="0"/>
        </w:rPr>
      </w:pPr>
      <w:r w:rsidRPr="00EA5FA7">
        <w:rPr>
          <w:rFonts w:eastAsia="宋体"/>
          <w:snapToGrid w:val="0"/>
        </w:rPr>
        <w:t>id-SRBs-Required-ToBeReleased-Item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69</w:t>
      </w:r>
    </w:p>
    <w:p w14:paraId="652B0F7E" w14:textId="77777777" w:rsidR="002A6B2D" w:rsidRPr="00EA5FA7" w:rsidRDefault="002A6B2D" w:rsidP="002A6B2D">
      <w:pPr>
        <w:pStyle w:val="PL"/>
        <w:rPr>
          <w:rFonts w:eastAsia="宋体"/>
          <w:snapToGrid w:val="0"/>
        </w:rPr>
      </w:pPr>
      <w:r w:rsidRPr="00EA5FA7">
        <w:rPr>
          <w:rFonts w:eastAsia="宋体"/>
          <w:snapToGrid w:val="0"/>
        </w:rPr>
        <w:t>id-SRBs-Required-ToBeReleased-List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70</w:t>
      </w:r>
    </w:p>
    <w:p w14:paraId="3FFE4EAF" w14:textId="77777777" w:rsidR="002A6B2D" w:rsidRPr="00EA5FA7" w:rsidRDefault="002A6B2D" w:rsidP="002A6B2D">
      <w:pPr>
        <w:pStyle w:val="PL"/>
        <w:rPr>
          <w:rFonts w:eastAsia="宋体"/>
          <w:snapToGrid w:val="0"/>
        </w:rPr>
      </w:pPr>
      <w:r w:rsidRPr="00EA5FA7">
        <w:rPr>
          <w:rFonts w:eastAsia="宋体"/>
          <w:snapToGrid w:val="0"/>
        </w:rPr>
        <w:t>id-SRBs-ToBeReleased-Item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71</w:t>
      </w:r>
    </w:p>
    <w:p w14:paraId="1A1D575C" w14:textId="77777777" w:rsidR="002A6B2D" w:rsidRPr="00EA5FA7" w:rsidRDefault="002A6B2D" w:rsidP="002A6B2D">
      <w:pPr>
        <w:pStyle w:val="PL"/>
        <w:rPr>
          <w:rFonts w:eastAsia="宋体"/>
          <w:snapToGrid w:val="0"/>
        </w:rPr>
      </w:pPr>
      <w:r w:rsidRPr="00EA5FA7">
        <w:rPr>
          <w:rFonts w:eastAsia="宋体"/>
          <w:snapToGrid w:val="0"/>
        </w:rPr>
        <w:t>id-SRBs-ToBeReleased-List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72</w:t>
      </w:r>
    </w:p>
    <w:p w14:paraId="72AD1858" w14:textId="77777777" w:rsidR="002A6B2D" w:rsidRPr="00EA5FA7" w:rsidRDefault="002A6B2D" w:rsidP="002A6B2D">
      <w:pPr>
        <w:pStyle w:val="PL"/>
        <w:rPr>
          <w:rFonts w:eastAsia="宋体"/>
          <w:snapToGrid w:val="0"/>
        </w:rPr>
      </w:pPr>
      <w:r w:rsidRPr="00EA5FA7">
        <w:rPr>
          <w:rFonts w:eastAsia="宋体"/>
          <w:snapToGrid w:val="0"/>
        </w:rPr>
        <w:t>id-SRBs-ToBeSetup-Item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73</w:t>
      </w:r>
    </w:p>
    <w:p w14:paraId="758BE373" w14:textId="77777777" w:rsidR="002A6B2D" w:rsidRPr="00EA5FA7" w:rsidRDefault="002A6B2D" w:rsidP="002A6B2D">
      <w:pPr>
        <w:pStyle w:val="PL"/>
        <w:rPr>
          <w:rFonts w:eastAsia="宋体"/>
          <w:snapToGrid w:val="0"/>
        </w:rPr>
      </w:pPr>
      <w:r w:rsidRPr="00EA5FA7">
        <w:rPr>
          <w:rFonts w:eastAsia="宋体"/>
          <w:snapToGrid w:val="0"/>
        </w:rPr>
        <w:t>id-SRBs-ToBeSetup-List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74</w:t>
      </w:r>
    </w:p>
    <w:p w14:paraId="12A199CF" w14:textId="77777777" w:rsidR="002A6B2D" w:rsidRPr="00EA5FA7" w:rsidRDefault="002A6B2D" w:rsidP="002A6B2D">
      <w:pPr>
        <w:pStyle w:val="PL"/>
        <w:rPr>
          <w:rFonts w:eastAsia="宋体"/>
          <w:snapToGrid w:val="0"/>
        </w:rPr>
      </w:pPr>
      <w:r w:rsidRPr="00EA5FA7">
        <w:rPr>
          <w:rFonts w:eastAsia="宋体"/>
          <w:snapToGrid w:val="0"/>
        </w:rPr>
        <w:lastRenderedPageBreak/>
        <w:t>id-SRBs-ToBeSetupMod-Item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75</w:t>
      </w:r>
    </w:p>
    <w:p w14:paraId="5C964462" w14:textId="77777777" w:rsidR="002A6B2D" w:rsidRPr="00EA5FA7" w:rsidRDefault="002A6B2D" w:rsidP="002A6B2D">
      <w:pPr>
        <w:pStyle w:val="PL"/>
        <w:rPr>
          <w:rFonts w:eastAsia="宋体"/>
          <w:snapToGrid w:val="0"/>
        </w:rPr>
      </w:pPr>
      <w:r w:rsidRPr="00EA5FA7">
        <w:rPr>
          <w:rFonts w:eastAsia="宋体"/>
          <w:snapToGrid w:val="0"/>
        </w:rPr>
        <w:t>id-SRBs-ToBeSetupMod-List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76</w:t>
      </w:r>
    </w:p>
    <w:p w14:paraId="0BCA478F" w14:textId="77777777" w:rsidR="002A6B2D" w:rsidRPr="00EA5FA7" w:rsidRDefault="002A6B2D" w:rsidP="002A6B2D">
      <w:pPr>
        <w:pStyle w:val="PL"/>
        <w:rPr>
          <w:rFonts w:eastAsia="宋体"/>
          <w:snapToGrid w:val="0"/>
        </w:rPr>
      </w:pPr>
      <w:r w:rsidRPr="00EA5FA7">
        <w:rPr>
          <w:rFonts w:eastAsia="宋体"/>
          <w:snapToGrid w:val="0"/>
        </w:rPr>
        <w:t>id-TimeToWait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77</w:t>
      </w:r>
    </w:p>
    <w:p w14:paraId="6A27F843" w14:textId="77777777" w:rsidR="002A6B2D" w:rsidRPr="00EA5FA7" w:rsidRDefault="002A6B2D" w:rsidP="002A6B2D">
      <w:pPr>
        <w:pStyle w:val="PL"/>
        <w:rPr>
          <w:rFonts w:eastAsia="宋体"/>
          <w:snapToGrid w:val="0"/>
        </w:rPr>
      </w:pPr>
      <w:r w:rsidRPr="00EA5FA7">
        <w:rPr>
          <w:rFonts w:eastAsia="宋体"/>
          <w:snapToGrid w:val="0"/>
        </w:rPr>
        <w:t>id-TransactionID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78</w:t>
      </w:r>
    </w:p>
    <w:p w14:paraId="1A6C0ED7" w14:textId="77777777" w:rsidR="002A6B2D" w:rsidRPr="00EA5FA7" w:rsidRDefault="002A6B2D" w:rsidP="002A6B2D">
      <w:pPr>
        <w:pStyle w:val="PL"/>
        <w:rPr>
          <w:rFonts w:eastAsia="宋体"/>
          <w:snapToGrid w:val="0"/>
        </w:rPr>
      </w:pPr>
      <w:r w:rsidRPr="00EA5FA7">
        <w:rPr>
          <w:rFonts w:eastAsia="宋体"/>
          <w:snapToGrid w:val="0"/>
        </w:rPr>
        <w:t>id-Transmission</w:t>
      </w:r>
      <w:r w:rsidRPr="00EA5FA7">
        <w:rPr>
          <w:snapToGrid w:val="0"/>
        </w:rPr>
        <w:t>Action</w:t>
      </w:r>
      <w:r w:rsidRPr="00EA5FA7">
        <w:rPr>
          <w:rFonts w:eastAsia="宋体"/>
          <w:snapToGrid w:val="0"/>
        </w:rPr>
        <w:t>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79</w:t>
      </w:r>
    </w:p>
    <w:p w14:paraId="3E82022E" w14:textId="77777777" w:rsidR="002A6B2D" w:rsidRPr="00EA5FA7" w:rsidRDefault="002A6B2D" w:rsidP="002A6B2D">
      <w:pPr>
        <w:pStyle w:val="PL"/>
        <w:rPr>
          <w:rFonts w:eastAsia="宋体"/>
          <w:snapToGrid w:val="0"/>
        </w:rPr>
      </w:pPr>
      <w:r w:rsidRPr="00EA5FA7">
        <w:rPr>
          <w:rFonts w:eastAsia="宋体"/>
          <w:snapToGrid w:val="0"/>
        </w:rPr>
        <w:t xml:space="preserve">id-UE-associatedLogicalF1-ConnectionItem </w:t>
      </w:r>
      <w:r w:rsidRPr="00EA5FA7">
        <w:rPr>
          <w:rFonts w:eastAsia="宋体"/>
          <w:snapToGrid w:val="0"/>
        </w:rPr>
        <w:tab/>
      </w:r>
      <w:r w:rsidRPr="00EA5FA7">
        <w:rPr>
          <w:rFonts w:eastAsia="宋体"/>
          <w:snapToGrid w:val="0"/>
        </w:rPr>
        <w:tab/>
      </w:r>
      <w:r w:rsidRPr="00EA5FA7">
        <w:rPr>
          <w:rFonts w:eastAsia="宋体"/>
          <w:snapToGrid w:val="0"/>
        </w:rPr>
        <w:tab/>
        <w:t>ProtocolIE-ID ::= 80</w:t>
      </w:r>
    </w:p>
    <w:p w14:paraId="1C9A81C5" w14:textId="77777777" w:rsidR="002A6B2D" w:rsidRPr="00EA5FA7" w:rsidRDefault="002A6B2D" w:rsidP="002A6B2D">
      <w:pPr>
        <w:pStyle w:val="PL"/>
        <w:rPr>
          <w:rFonts w:eastAsia="宋体"/>
          <w:snapToGrid w:val="0"/>
        </w:rPr>
      </w:pPr>
      <w:r w:rsidRPr="00EA5FA7">
        <w:rPr>
          <w:rFonts w:eastAsia="宋体"/>
          <w:snapToGrid w:val="0"/>
        </w:rPr>
        <w:t>id-UE-associatedLogicalF1-ConnectionListResAck</w:t>
      </w:r>
      <w:r w:rsidRPr="00EA5FA7">
        <w:rPr>
          <w:rFonts w:eastAsia="宋体"/>
          <w:snapToGrid w:val="0"/>
        </w:rPr>
        <w:tab/>
      </w:r>
      <w:r w:rsidRPr="00EA5FA7">
        <w:rPr>
          <w:rFonts w:eastAsia="宋体"/>
          <w:snapToGrid w:val="0"/>
        </w:rPr>
        <w:tab/>
        <w:t>ProtocolIE-ID ::= 81</w:t>
      </w:r>
    </w:p>
    <w:p w14:paraId="6E711AFC" w14:textId="77777777" w:rsidR="002A6B2D" w:rsidRPr="00EA5FA7" w:rsidRDefault="002A6B2D" w:rsidP="002A6B2D">
      <w:pPr>
        <w:pStyle w:val="PL"/>
        <w:rPr>
          <w:rFonts w:eastAsia="宋体"/>
          <w:snapToGrid w:val="0"/>
        </w:rPr>
      </w:pPr>
      <w:r w:rsidRPr="00EA5FA7">
        <w:rPr>
          <w:rFonts w:eastAsia="宋体"/>
          <w:snapToGrid w:val="0"/>
        </w:rPr>
        <w:t>id-gNB-CU-Name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82</w:t>
      </w:r>
    </w:p>
    <w:p w14:paraId="04252D23" w14:textId="77777777" w:rsidR="002A6B2D" w:rsidRPr="00EA5FA7" w:rsidRDefault="002A6B2D" w:rsidP="002A6B2D">
      <w:pPr>
        <w:pStyle w:val="PL"/>
        <w:rPr>
          <w:rFonts w:eastAsia="宋体"/>
          <w:snapToGrid w:val="0"/>
        </w:rPr>
      </w:pPr>
      <w:r w:rsidRPr="00EA5FA7">
        <w:rPr>
          <w:rFonts w:eastAsia="宋体"/>
          <w:snapToGrid w:val="0"/>
        </w:rPr>
        <w:t>id-SCell-FailedtoSetup-List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83</w:t>
      </w:r>
    </w:p>
    <w:p w14:paraId="2141474C" w14:textId="77777777" w:rsidR="002A6B2D" w:rsidRPr="00EA5FA7" w:rsidRDefault="002A6B2D" w:rsidP="002A6B2D">
      <w:pPr>
        <w:pStyle w:val="PL"/>
        <w:rPr>
          <w:rFonts w:eastAsia="宋体"/>
          <w:snapToGrid w:val="0"/>
        </w:rPr>
      </w:pPr>
      <w:r w:rsidRPr="00EA5FA7">
        <w:rPr>
          <w:rFonts w:eastAsia="宋体"/>
          <w:snapToGrid w:val="0"/>
        </w:rPr>
        <w:t>id-SCell-FailedtoSetup-Item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84</w:t>
      </w:r>
    </w:p>
    <w:p w14:paraId="6058EF32" w14:textId="77777777" w:rsidR="002A6B2D" w:rsidRPr="00EA5FA7" w:rsidRDefault="002A6B2D" w:rsidP="002A6B2D">
      <w:pPr>
        <w:pStyle w:val="PL"/>
        <w:rPr>
          <w:rFonts w:eastAsia="宋体"/>
          <w:snapToGrid w:val="0"/>
        </w:rPr>
      </w:pPr>
      <w:r w:rsidRPr="00EA5FA7">
        <w:rPr>
          <w:rFonts w:eastAsia="宋体"/>
          <w:snapToGrid w:val="0"/>
        </w:rPr>
        <w:t>id-SCell-FailedtoSetupMod-List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85</w:t>
      </w:r>
    </w:p>
    <w:p w14:paraId="4EDD4108" w14:textId="77777777" w:rsidR="002A6B2D" w:rsidRPr="00EA5FA7" w:rsidRDefault="002A6B2D" w:rsidP="002A6B2D">
      <w:pPr>
        <w:pStyle w:val="PL"/>
        <w:rPr>
          <w:rFonts w:eastAsia="宋体"/>
          <w:snapToGrid w:val="0"/>
        </w:rPr>
      </w:pPr>
      <w:r w:rsidRPr="00EA5FA7">
        <w:rPr>
          <w:rFonts w:eastAsia="宋体"/>
          <w:snapToGrid w:val="0"/>
        </w:rPr>
        <w:t>id-SCell-FailedtoSetupMod-Item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86</w:t>
      </w:r>
    </w:p>
    <w:p w14:paraId="1914B104" w14:textId="77777777" w:rsidR="002A6B2D" w:rsidRPr="00EA5FA7" w:rsidRDefault="002A6B2D" w:rsidP="002A6B2D">
      <w:pPr>
        <w:pStyle w:val="PL"/>
        <w:rPr>
          <w:rFonts w:eastAsia="宋体"/>
          <w:snapToGrid w:val="0"/>
        </w:rPr>
      </w:pPr>
      <w:r w:rsidRPr="00EA5FA7">
        <w:rPr>
          <w:rFonts w:eastAsia="宋体"/>
          <w:snapToGrid w:val="0"/>
        </w:rPr>
        <w:t xml:space="preserve">id-RRCReconfigurationCompleteIndicator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87</w:t>
      </w:r>
    </w:p>
    <w:p w14:paraId="49D7A984" w14:textId="77777777" w:rsidR="002A6B2D" w:rsidRPr="00EA5FA7" w:rsidRDefault="002A6B2D" w:rsidP="002A6B2D">
      <w:pPr>
        <w:pStyle w:val="PL"/>
        <w:rPr>
          <w:rFonts w:eastAsia="宋体"/>
          <w:snapToGrid w:val="0"/>
        </w:rPr>
      </w:pPr>
      <w:r w:rsidRPr="00EA5FA7">
        <w:rPr>
          <w:rFonts w:eastAsia="宋体"/>
          <w:snapToGrid w:val="0"/>
        </w:rPr>
        <w:t>id-Cells-Status-Item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88</w:t>
      </w:r>
    </w:p>
    <w:p w14:paraId="718EF63B" w14:textId="77777777" w:rsidR="002A6B2D" w:rsidRPr="00EA5FA7" w:rsidRDefault="002A6B2D" w:rsidP="002A6B2D">
      <w:pPr>
        <w:pStyle w:val="PL"/>
        <w:rPr>
          <w:rFonts w:eastAsia="宋体"/>
          <w:snapToGrid w:val="0"/>
        </w:rPr>
      </w:pPr>
      <w:r w:rsidRPr="00EA5FA7">
        <w:rPr>
          <w:rFonts w:eastAsia="宋体"/>
          <w:snapToGrid w:val="0"/>
        </w:rPr>
        <w:t>id-Cells-Status-List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89</w:t>
      </w:r>
    </w:p>
    <w:p w14:paraId="14892800" w14:textId="77777777" w:rsidR="002A6B2D" w:rsidRPr="00EA5FA7" w:rsidRDefault="002A6B2D" w:rsidP="002A6B2D">
      <w:pPr>
        <w:pStyle w:val="PL"/>
        <w:rPr>
          <w:rFonts w:eastAsia="宋体"/>
          <w:snapToGrid w:val="0"/>
        </w:rPr>
      </w:pPr>
      <w:r w:rsidRPr="00EA5FA7">
        <w:rPr>
          <w:rFonts w:eastAsia="宋体"/>
          <w:snapToGrid w:val="0"/>
        </w:rPr>
        <w:t>id-Candidate-SpCell-List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90</w:t>
      </w:r>
    </w:p>
    <w:p w14:paraId="6CD0577F" w14:textId="77777777" w:rsidR="002A6B2D" w:rsidRPr="00EA5FA7" w:rsidRDefault="002A6B2D" w:rsidP="002A6B2D">
      <w:pPr>
        <w:pStyle w:val="PL"/>
        <w:rPr>
          <w:rFonts w:eastAsia="宋体"/>
          <w:snapToGrid w:val="0"/>
        </w:rPr>
      </w:pPr>
      <w:r w:rsidRPr="00EA5FA7">
        <w:rPr>
          <w:rFonts w:eastAsia="宋体"/>
          <w:snapToGrid w:val="0"/>
        </w:rPr>
        <w:t>id-Candidate-SpCell-Item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91</w:t>
      </w:r>
    </w:p>
    <w:p w14:paraId="0FB998A1" w14:textId="77777777" w:rsidR="002A6B2D" w:rsidRPr="00EA5FA7" w:rsidRDefault="002A6B2D" w:rsidP="002A6B2D">
      <w:pPr>
        <w:pStyle w:val="PL"/>
        <w:rPr>
          <w:rFonts w:eastAsia="宋体"/>
          <w:snapToGrid w:val="0"/>
        </w:rPr>
      </w:pPr>
      <w:r w:rsidRPr="00EA5FA7">
        <w:rPr>
          <w:rFonts w:eastAsia="宋体"/>
          <w:snapToGrid w:val="0"/>
        </w:rPr>
        <w:t>id-Potential-SpCell-List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92</w:t>
      </w:r>
    </w:p>
    <w:p w14:paraId="5E2104C5" w14:textId="77777777" w:rsidR="002A6B2D" w:rsidRPr="00EA5FA7" w:rsidRDefault="002A6B2D" w:rsidP="002A6B2D">
      <w:pPr>
        <w:pStyle w:val="PL"/>
        <w:rPr>
          <w:rFonts w:eastAsia="宋体"/>
          <w:snapToGrid w:val="0"/>
        </w:rPr>
      </w:pPr>
      <w:r w:rsidRPr="00EA5FA7">
        <w:rPr>
          <w:rFonts w:eastAsia="宋体"/>
          <w:snapToGrid w:val="0"/>
        </w:rPr>
        <w:t>id-Potential-SpCell-Item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93</w:t>
      </w:r>
    </w:p>
    <w:p w14:paraId="33C0E0D2" w14:textId="77777777" w:rsidR="002A6B2D" w:rsidRPr="00EA5FA7" w:rsidRDefault="002A6B2D" w:rsidP="002A6B2D">
      <w:pPr>
        <w:pStyle w:val="PL"/>
        <w:rPr>
          <w:rFonts w:eastAsia="宋体"/>
          <w:snapToGrid w:val="0"/>
        </w:rPr>
      </w:pPr>
      <w:r w:rsidRPr="00EA5FA7">
        <w:rPr>
          <w:rFonts w:eastAsia="宋体"/>
          <w:snapToGrid w:val="0"/>
        </w:rPr>
        <w:t>id-FullConfiguration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94</w:t>
      </w:r>
    </w:p>
    <w:p w14:paraId="097D974F" w14:textId="77777777" w:rsidR="002A6B2D" w:rsidRPr="00EA5FA7" w:rsidRDefault="002A6B2D" w:rsidP="002A6B2D">
      <w:pPr>
        <w:pStyle w:val="PL"/>
        <w:rPr>
          <w:rFonts w:eastAsia="宋体"/>
          <w:snapToGrid w:val="0"/>
        </w:rPr>
      </w:pPr>
      <w:r w:rsidRPr="00EA5FA7">
        <w:rPr>
          <w:rFonts w:eastAsia="宋体"/>
          <w:snapToGrid w:val="0"/>
        </w:rPr>
        <w:t>id-C-RNTI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95</w:t>
      </w:r>
    </w:p>
    <w:p w14:paraId="32225BF6" w14:textId="77777777" w:rsidR="002A6B2D" w:rsidRPr="00EA5FA7" w:rsidRDefault="002A6B2D" w:rsidP="002A6B2D">
      <w:pPr>
        <w:pStyle w:val="PL"/>
        <w:rPr>
          <w:rFonts w:eastAsia="宋体"/>
          <w:snapToGrid w:val="0"/>
        </w:rPr>
      </w:pPr>
      <w:r w:rsidRPr="00EA5FA7">
        <w:rPr>
          <w:rFonts w:eastAsia="宋体"/>
          <w:snapToGrid w:val="0"/>
        </w:rPr>
        <w:t>id-SpCellULConfigured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96</w:t>
      </w:r>
    </w:p>
    <w:p w14:paraId="6B2EB0ED" w14:textId="77777777" w:rsidR="002A6B2D" w:rsidRPr="00EA5FA7" w:rsidRDefault="002A6B2D" w:rsidP="002A6B2D">
      <w:pPr>
        <w:pStyle w:val="PL"/>
        <w:rPr>
          <w:rFonts w:eastAsia="宋体"/>
          <w:snapToGrid w:val="0"/>
        </w:rPr>
      </w:pPr>
      <w:r w:rsidRPr="00EA5FA7">
        <w:rPr>
          <w:rFonts w:eastAsia="宋体"/>
          <w:snapToGrid w:val="0"/>
        </w:rPr>
        <w:t>id-InactivityMonitoringRequest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97</w:t>
      </w:r>
    </w:p>
    <w:p w14:paraId="794655A7" w14:textId="77777777" w:rsidR="002A6B2D" w:rsidRPr="00EA5FA7" w:rsidRDefault="002A6B2D" w:rsidP="002A6B2D">
      <w:pPr>
        <w:pStyle w:val="PL"/>
        <w:rPr>
          <w:rFonts w:eastAsia="宋体"/>
          <w:snapToGrid w:val="0"/>
        </w:rPr>
      </w:pPr>
      <w:r w:rsidRPr="00EA5FA7">
        <w:rPr>
          <w:rFonts w:eastAsia="宋体"/>
          <w:snapToGrid w:val="0"/>
        </w:rPr>
        <w:t>id-InactivityMonitoringResponse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98</w:t>
      </w:r>
    </w:p>
    <w:p w14:paraId="1A50D48B" w14:textId="77777777" w:rsidR="002A6B2D" w:rsidRPr="00EA5FA7" w:rsidRDefault="002A6B2D" w:rsidP="002A6B2D">
      <w:pPr>
        <w:pStyle w:val="PL"/>
        <w:rPr>
          <w:rFonts w:eastAsia="宋体"/>
          <w:snapToGrid w:val="0"/>
        </w:rPr>
      </w:pPr>
      <w:r w:rsidRPr="00EA5FA7">
        <w:rPr>
          <w:rFonts w:eastAsia="宋体"/>
          <w:snapToGrid w:val="0"/>
        </w:rPr>
        <w:t>id-DRB-Activity-Item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99</w:t>
      </w:r>
    </w:p>
    <w:p w14:paraId="29F68920" w14:textId="77777777" w:rsidR="002A6B2D" w:rsidRPr="00EA5FA7" w:rsidRDefault="002A6B2D" w:rsidP="002A6B2D">
      <w:pPr>
        <w:pStyle w:val="PL"/>
        <w:rPr>
          <w:rFonts w:eastAsia="宋体"/>
          <w:snapToGrid w:val="0"/>
        </w:rPr>
      </w:pPr>
      <w:r w:rsidRPr="00EA5FA7">
        <w:rPr>
          <w:rFonts w:eastAsia="宋体"/>
          <w:snapToGrid w:val="0"/>
        </w:rPr>
        <w:t>id-DRB-Activity-List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100</w:t>
      </w:r>
    </w:p>
    <w:p w14:paraId="71F7660A" w14:textId="77777777" w:rsidR="002A6B2D" w:rsidRPr="00EA5FA7" w:rsidRDefault="002A6B2D" w:rsidP="002A6B2D">
      <w:pPr>
        <w:pStyle w:val="PL"/>
        <w:rPr>
          <w:rFonts w:eastAsia="宋体"/>
          <w:snapToGrid w:val="0"/>
        </w:rPr>
      </w:pPr>
      <w:r w:rsidRPr="00EA5FA7">
        <w:rPr>
          <w:rFonts w:eastAsia="宋体"/>
          <w:snapToGrid w:val="0"/>
        </w:rPr>
        <w:t>id-EUTRA-NR-CellResourceCoordinationReq-Container</w:t>
      </w:r>
      <w:r w:rsidRPr="00EA5FA7">
        <w:rPr>
          <w:rFonts w:eastAsia="宋体"/>
          <w:snapToGrid w:val="0"/>
        </w:rPr>
        <w:tab/>
        <w:t>ProtocolIE-ID ::= 101</w:t>
      </w:r>
    </w:p>
    <w:p w14:paraId="3B129088" w14:textId="77777777" w:rsidR="002A6B2D" w:rsidRPr="00EA5FA7" w:rsidRDefault="002A6B2D" w:rsidP="002A6B2D">
      <w:pPr>
        <w:pStyle w:val="PL"/>
        <w:rPr>
          <w:rFonts w:eastAsia="宋体"/>
          <w:snapToGrid w:val="0"/>
        </w:rPr>
      </w:pPr>
      <w:r w:rsidRPr="00EA5FA7">
        <w:rPr>
          <w:rFonts w:eastAsia="宋体"/>
          <w:snapToGrid w:val="0"/>
        </w:rPr>
        <w:t>id-EUTRA-NR-CellResourceCoordinationReqAck-Container</w:t>
      </w:r>
      <w:r w:rsidRPr="00EA5FA7">
        <w:rPr>
          <w:rFonts w:eastAsia="宋体"/>
          <w:snapToGrid w:val="0"/>
        </w:rPr>
        <w:tab/>
        <w:t>ProtocolIE-ID ::= 102</w:t>
      </w:r>
    </w:p>
    <w:p w14:paraId="523F97D5" w14:textId="77777777" w:rsidR="002A6B2D" w:rsidRPr="00EA5FA7" w:rsidRDefault="002A6B2D" w:rsidP="002A6B2D">
      <w:pPr>
        <w:pStyle w:val="PL"/>
        <w:rPr>
          <w:rFonts w:eastAsia="宋体"/>
          <w:snapToGrid w:val="0"/>
        </w:rPr>
      </w:pPr>
      <w:r w:rsidRPr="00EA5FA7">
        <w:rPr>
          <w:rFonts w:eastAsia="宋体"/>
          <w:snapToGrid w:val="0"/>
        </w:rPr>
        <w:t>id-Protected-EUTRA-Resources-List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105</w:t>
      </w:r>
    </w:p>
    <w:p w14:paraId="6CB0ABD4" w14:textId="77777777" w:rsidR="002A6B2D" w:rsidRPr="00EA5FA7" w:rsidRDefault="002A6B2D" w:rsidP="002A6B2D">
      <w:pPr>
        <w:pStyle w:val="PL"/>
        <w:rPr>
          <w:rFonts w:eastAsia="宋体"/>
          <w:snapToGrid w:val="0"/>
        </w:rPr>
      </w:pPr>
      <w:r w:rsidRPr="00EA5FA7">
        <w:rPr>
          <w:rFonts w:eastAsia="宋体"/>
          <w:snapToGrid w:val="0"/>
        </w:rPr>
        <w:t xml:space="preserve">id-RequestType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106</w:t>
      </w:r>
    </w:p>
    <w:p w14:paraId="50BCE1F8" w14:textId="77777777" w:rsidR="002A6B2D" w:rsidRPr="00EA5FA7" w:rsidRDefault="002A6B2D" w:rsidP="002A6B2D">
      <w:pPr>
        <w:pStyle w:val="PL"/>
        <w:rPr>
          <w:rFonts w:eastAsia="宋体"/>
          <w:snapToGrid w:val="0"/>
        </w:rPr>
      </w:pPr>
      <w:r w:rsidRPr="00EA5FA7">
        <w:rPr>
          <w:rFonts w:eastAsia="宋体"/>
          <w:snapToGrid w:val="0"/>
        </w:rPr>
        <w:t>id-ServCellIndex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ProtocolIE-ID ::= 107 </w:t>
      </w:r>
    </w:p>
    <w:p w14:paraId="7935CDF8" w14:textId="77777777" w:rsidR="002A6B2D" w:rsidRPr="00EA5FA7" w:rsidRDefault="002A6B2D" w:rsidP="002A6B2D">
      <w:pPr>
        <w:pStyle w:val="PL"/>
        <w:rPr>
          <w:rFonts w:eastAsia="宋体"/>
          <w:snapToGrid w:val="0"/>
        </w:rPr>
      </w:pPr>
      <w:r w:rsidRPr="00EA5FA7">
        <w:rPr>
          <w:rFonts w:eastAsia="宋体"/>
          <w:snapToGrid w:val="0"/>
        </w:rPr>
        <w:t>id-RAT-FrequencyPriorityInformation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108</w:t>
      </w:r>
    </w:p>
    <w:p w14:paraId="202B8BFF" w14:textId="77777777" w:rsidR="002A6B2D" w:rsidRPr="00EA5FA7" w:rsidRDefault="002A6B2D" w:rsidP="002A6B2D">
      <w:pPr>
        <w:pStyle w:val="PL"/>
        <w:rPr>
          <w:rFonts w:eastAsia="宋体"/>
          <w:snapToGrid w:val="0"/>
        </w:rPr>
      </w:pPr>
      <w:r w:rsidRPr="00EA5FA7">
        <w:rPr>
          <w:rFonts w:eastAsia="宋体"/>
          <w:snapToGrid w:val="0"/>
        </w:rPr>
        <w:t>id-ExecuteDuplication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109</w:t>
      </w:r>
    </w:p>
    <w:p w14:paraId="41A67480" w14:textId="77777777" w:rsidR="002A6B2D" w:rsidRPr="00EA5FA7" w:rsidRDefault="002A6B2D" w:rsidP="002A6B2D">
      <w:pPr>
        <w:pStyle w:val="PL"/>
        <w:rPr>
          <w:rFonts w:eastAsia="宋体"/>
          <w:snapToGrid w:val="0"/>
        </w:rPr>
      </w:pPr>
      <w:r w:rsidRPr="00EA5FA7">
        <w:rPr>
          <w:rFonts w:eastAsia="宋体"/>
          <w:snapToGrid w:val="0"/>
        </w:rPr>
        <w:t>id-NRCGI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111</w:t>
      </w:r>
    </w:p>
    <w:p w14:paraId="29D03B8D" w14:textId="77777777" w:rsidR="002A6B2D" w:rsidRPr="00EA5FA7" w:rsidRDefault="002A6B2D" w:rsidP="002A6B2D">
      <w:pPr>
        <w:pStyle w:val="PL"/>
        <w:rPr>
          <w:rFonts w:eastAsia="宋体"/>
          <w:snapToGrid w:val="0"/>
        </w:rPr>
      </w:pPr>
      <w:r w:rsidRPr="00EA5FA7">
        <w:rPr>
          <w:rFonts w:eastAsia="宋体"/>
          <w:snapToGrid w:val="0"/>
        </w:rPr>
        <w:t>id-PagingCell-Item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112</w:t>
      </w:r>
    </w:p>
    <w:p w14:paraId="34895D06" w14:textId="77777777" w:rsidR="002A6B2D" w:rsidRPr="00EA5FA7" w:rsidRDefault="002A6B2D" w:rsidP="002A6B2D">
      <w:pPr>
        <w:pStyle w:val="PL"/>
        <w:rPr>
          <w:rFonts w:eastAsia="宋体"/>
          <w:snapToGrid w:val="0"/>
        </w:rPr>
      </w:pPr>
      <w:r w:rsidRPr="00EA5FA7">
        <w:rPr>
          <w:rFonts w:eastAsia="宋体"/>
          <w:snapToGrid w:val="0"/>
        </w:rPr>
        <w:t>id-PagingCell-List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113</w:t>
      </w:r>
    </w:p>
    <w:p w14:paraId="14C28FFD" w14:textId="77777777" w:rsidR="002A6B2D" w:rsidRPr="00EA5FA7" w:rsidRDefault="002A6B2D" w:rsidP="002A6B2D">
      <w:pPr>
        <w:pStyle w:val="PL"/>
        <w:rPr>
          <w:rFonts w:eastAsia="宋体"/>
          <w:snapToGrid w:val="0"/>
        </w:rPr>
      </w:pPr>
      <w:r w:rsidRPr="00EA5FA7">
        <w:rPr>
          <w:rFonts w:eastAsia="宋体"/>
          <w:snapToGrid w:val="0"/>
        </w:rPr>
        <w:t>id-PagingDRX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114</w:t>
      </w:r>
    </w:p>
    <w:p w14:paraId="071AAA77" w14:textId="77777777" w:rsidR="002A6B2D" w:rsidRPr="00EA5FA7" w:rsidRDefault="002A6B2D" w:rsidP="002A6B2D">
      <w:pPr>
        <w:pStyle w:val="PL"/>
        <w:rPr>
          <w:rFonts w:eastAsia="宋体"/>
          <w:snapToGrid w:val="0"/>
        </w:rPr>
      </w:pPr>
      <w:r w:rsidRPr="00EA5FA7">
        <w:rPr>
          <w:rFonts w:eastAsia="宋体"/>
          <w:snapToGrid w:val="0"/>
        </w:rPr>
        <w:t xml:space="preserve">id-PagingPriority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115</w:t>
      </w:r>
    </w:p>
    <w:p w14:paraId="250A4AA2" w14:textId="77777777" w:rsidR="002A6B2D" w:rsidRPr="00EA5FA7" w:rsidRDefault="002A6B2D" w:rsidP="002A6B2D">
      <w:pPr>
        <w:pStyle w:val="PL"/>
        <w:rPr>
          <w:rFonts w:eastAsia="宋体"/>
          <w:snapToGrid w:val="0"/>
        </w:rPr>
      </w:pPr>
      <w:r w:rsidRPr="00EA5FA7">
        <w:rPr>
          <w:rFonts w:eastAsia="宋体"/>
          <w:snapToGrid w:val="0"/>
        </w:rPr>
        <w:t>id-SItype-List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116</w:t>
      </w:r>
    </w:p>
    <w:p w14:paraId="16DDF38F" w14:textId="77777777" w:rsidR="002A6B2D" w:rsidRPr="00EA5FA7" w:rsidRDefault="002A6B2D" w:rsidP="002A6B2D">
      <w:pPr>
        <w:pStyle w:val="PL"/>
        <w:rPr>
          <w:rFonts w:eastAsia="宋体"/>
          <w:snapToGrid w:val="0"/>
        </w:rPr>
      </w:pPr>
      <w:r w:rsidRPr="00EA5FA7">
        <w:rPr>
          <w:rFonts w:eastAsia="宋体"/>
          <w:snapToGrid w:val="0"/>
        </w:rPr>
        <w:t>id-UEIdentityIndexValue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117</w:t>
      </w:r>
    </w:p>
    <w:p w14:paraId="5BD56C18" w14:textId="77777777" w:rsidR="002A6B2D" w:rsidRPr="00EA5FA7" w:rsidRDefault="002A6B2D" w:rsidP="002A6B2D">
      <w:pPr>
        <w:pStyle w:val="PL"/>
        <w:rPr>
          <w:rFonts w:eastAsia="宋体"/>
          <w:snapToGrid w:val="0"/>
        </w:rPr>
      </w:pPr>
      <w:r w:rsidRPr="00EA5FA7">
        <w:rPr>
          <w:rFonts w:eastAsia="宋体"/>
          <w:snapToGrid w:val="0"/>
        </w:rPr>
        <w:t>id-gNB-CUSystemInformation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118</w:t>
      </w:r>
    </w:p>
    <w:p w14:paraId="25A0C8EF" w14:textId="77777777" w:rsidR="002A6B2D" w:rsidRPr="00EA5FA7" w:rsidRDefault="002A6B2D" w:rsidP="002A6B2D">
      <w:pPr>
        <w:pStyle w:val="PL"/>
        <w:rPr>
          <w:rFonts w:eastAsia="宋体"/>
          <w:snapToGrid w:val="0"/>
        </w:rPr>
      </w:pPr>
      <w:r w:rsidRPr="00EA5FA7">
        <w:rPr>
          <w:rFonts w:eastAsia="宋体"/>
          <w:snapToGrid w:val="0"/>
        </w:rPr>
        <w:t>id-HandoverPreparationInformation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119</w:t>
      </w:r>
    </w:p>
    <w:p w14:paraId="2449481A" w14:textId="77777777" w:rsidR="002A6B2D" w:rsidRPr="00EA5FA7" w:rsidRDefault="002A6B2D" w:rsidP="002A6B2D">
      <w:pPr>
        <w:pStyle w:val="PL"/>
        <w:rPr>
          <w:rFonts w:eastAsia="宋体"/>
          <w:snapToGrid w:val="0"/>
        </w:rPr>
      </w:pPr>
      <w:r w:rsidRPr="00EA5FA7">
        <w:rPr>
          <w:rFonts w:eastAsia="宋体"/>
          <w:snapToGrid w:val="0"/>
        </w:rPr>
        <w:t>id-GNB-CU-TNL-Association-To-Add-Item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120</w:t>
      </w:r>
    </w:p>
    <w:p w14:paraId="2A5FC7AB" w14:textId="77777777" w:rsidR="002A6B2D" w:rsidRPr="00EA5FA7" w:rsidRDefault="002A6B2D" w:rsidP="002A6B2D">
      <w:pPr>
        <w:pStyle w:val="PL"/>
        <w:rPr>
          <w:rFonts w:eastAsia="宋体"/>
          <w:snapToGrid w:val="0"/>
        </w:rPr>
      </w:pPr>
      <w:r w:rsidRPr="00EA5FA7">
        <w:rPr>
          <w:rFonts w:eastAsia="宋体"/>
          <w:snapToGrid w:val="0"/>
        </w:rPr>
        <w:t>id-GNB-CU-TNL-Association-To-Add-List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121</w:t>
      </w:r>
    </w:p>
    <w:p w14:paraId="377BA3C5" w14:textId="77777777" w:rsidR="002A6B2D" w:rsidRPr="00EA5FA7" w:rsidRDefault="002A6B2D" w:rsidP="002A6B2D">
      <w:pPr>
        <w:pStyle w:val="PL"/>
        <w:rPr>
          <w:rFonts w:eastAsia="宋体"/>
          <w:snapToGrid w:val="0"/>
        </w:rPr>
      </w:pPr>
      <w:r w:rsidRPr="00EA5FA7">
        <w:rPr>
          <w:rFonts w:eastAsia="宋体"/>
          <w:snapToGrid w:val="0"/>
        </w:rPr>
        <w:t>id-GNB-CU-TNL-Association-To-Remove-Item</w:t>
      </w:r>
      <w:r w:rsidRPr="00EA5FA7">
        <w:rPr>
          <w:rFonts w:eastAsia="宋体"/>
          <w:snapToGrid w:val="0"/>
        </w:rPr>
        <w:tab/>
      </w:r>
      <w:r w:rsidRPr="00EA5FA7">
        <w:rPr>
          <w:rFonts w:eastAsia="宋体"/>
          <w:snapToGrid w:val="0"/>
        </w:rPr>
        <w:tab/>
      </w:r>
      <w:r w:rsidRPr="00EA5FA7">
        <w:rPr>
          <w:rFonts w:eastAsia="宋体"/>
          <w:snapToGrid w:val="0"/>
        </w:rPr>
        <w:tab/>
        <w:t>ProtocolIE-ID ::= 122</w:t>
      </w:r>
    </w:p>
    <w:p w14:paraId="1D467C55" w14:textId="77777777" w:rsidR="002A6B2D" w:rsidRPr="00EA5FA7" w:rsidRDefault="002A6B2D" w:rsidP="002A6B2D">
      <w:pPr>
        <w:pStyle w:val="PL"/>
        <w:rPr>
          <w:rFonts w:eastAsia="宋体"/>
          <w:snapToGrid w:val="0"/>
        </w:rPr>
      </w:pPr>
      <w:r w:rsidRPr="00EA5FA7">
        <w:rPr>
          <w:rFonts w:eastAsia="宋体"/>
          <w:snapToGrid w:val="0"/>
        </w:rPr>
        <w:t>id-GNB-CU-TNL-Association-To-Remove-List</w:t>
      </w:r>
      <w:r w:rsidRPr="00EA5FA7">
        <w:rPr>
          <w:rFonts w:eastAsia="宋体"/>
          <w:snapToGrid w:val="0"/>
        </w:rPr>
        <w:tab/>
      </w:r>
      <w:r w:rsidRPr="00EA5FA7">
        <w:rPr>
          <w:rFonts w:eastAsia="宋体"/>
          <w:snapToGrid w:val="0"/>
        </w:rPr>
        <w:tab/>
      </w:r>
      <w:r w:rsidRPr="00EA5FA7">
        <w:rPr>
          <w:rFonts w:eastAsia="宋体"/>
          <w:snapToGrid w:val="0"/>
        </w:rPr>
        <w:tab/>
        <w:t>ProtocolIE-ID ::= 123</w:t>
      </w:r>
    </w:p>
    <w:p w14:paraId="341C9276" w14:textId="77777777" w:rsidR="002A6B2D" w:rsidRPr="00EA5FA7" w:rsidRDefault="002A6B2D" w:rsidP="002A6B2D">
      <w:pPr>
        <w:pStyle w:val="PL"/>
        <w:rPr>
          <w:rFonts w:eastAsia="宋体"/>
          <w:snapToGrid w:val="0"/>
        </w:rPr>
      </w:pPr>
      <w:r w:rsidRPr="00EA5FA7">
        <w:rPr>
          <w:rFonts w:eastAsia="宋体"/>
          <w:snapToGrid w:val="0"/>
        </w:rPr>
        <w:t>id-GNB-CU-TNL-Association-To-Update-Item</w:t>
      </w:r>
      <w:r w:rsidRPr="00EA5FA7">
        <w:rPr>
          <w:rFonts w:eastAsia="宋体"/>
          <w:snapToGrid w:val="0"/>
        </w:rPr>
        <w:tab/>
      </w:r>
      <w:r w:rsidRPr="00EA5FA7">
        <w:rPr>
          <w:rFonts w:eastAsia="宋体"/>
          <w:snapToGrid w:val="0"/>
        </w:rPr>
        <w:tab/>
      </w:r>
      <w:r w:rsidRPr="00EA5FA7">
        <w:rPr>
          <w:rFonts w:eastAsia="宋体"/>
          <w:snapToGrid w:val="0"/>
        </w:rPr>
        <w:tab/>
        <w:t>ProtocolIE-ID ::= 124</w:t>
      </w:r>
    </w:p>
    <w:p w14:paraId="472B7A94" w14:textId="77777777" w:rsidR="002A6B2D" w:rsidRPr="00EA5FA7" w:rsidRDefault="002A6B2D" w:rsidP="002A6B2D">
      <w:pPr>
        <w:pStyle w:val="PL"/>
        <w:rPr>
          <w:rFonts w:eastAsia="宋体"/>
          <w:snapToGrid w:val="0"/>
        </w:rPr>
      </w:pPr>
      <w:r w:rsidRPr="00EA5FA7">
        <w:rPr>
          <w:rFonts w:eastAsia="宋体"/>
          <w:snapToGrid w:val="0"/>
        </w:rPr>
        <w:t>id-GNB-CU-TNL-Association-To-Update-List</w:t>
      </w:r>
      <w:r w:rsidRPr="00EA5FA7">
        <w:rPr>
          <w:rFonts w:eastAsia="宋体"/>
          <w:snapToGrid w:val="0"/>
        </w:rPr>
        <w:tab/>
      </w:r>
      <w:r w:rsidRPr="00EA5FA7">
        <w:rPr>
          <w:rFonts w:eastAsia="宋体"/>
          <w:snapToGrid w:val="0"/>
        </w:rPr>
        <w:tab/>
      </w:r>
      <w:r w:rsidRPr="00EA5FA7">
        <w:rPr>
          <w:rFonts w:eastAsia="宋体"/>
          <w:snapToGrid w:val="0"/>
        </w:rPr>
        <w:tab/>
        <w:t>ProtocolIE-ID ::= 125</w:t>
      </w:r>
    </w:p>
    <w:p w14:paraId="6A0A6511" w14:textId="77777777" w:rsidR="002A6B2D" w:rsidRPr="00EA5FA7" w:rsidRDefault="002A6B2D" w:rsidP="002A6B2D">
      <w:pPr>
        <w:pStyle w:val="PL"/>
        <w:rPr>
          <w:rFonts w:eastAsia="宋体"/>
          <w:snapToGrid w:val="0"/>
        </w:rPr>
      </w:pPr>
      <w:r w:rsidRPr="00EA5FA7">
        <w:rPr>
          <w:rFonts w:eastAsia="宋体"/>
          <w:snapToGrid w:val="0"/>
        </w:rPr>
        <w:t>id-MaskedIMEISV</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126</w:t>
      </w:r>
    </w:p>
    <w:p w14:paraId="2BD42D32" w14:textId="77777777" w:rsidR="002A6B2D" w:rsidRPr="00EA5FA7" w:rsidRDefault="002A6B2D" w:rsidP="002A6B2D">
      <w:pPr>
        <w:pStyle w:val="PL"/>
        <w:rPr>
          <w:rFonts w:eastAsia="宋体"/>
          <w:snapToGrid w:val="0"/>
        </w:rPr>
      </w:pPr>
      <w:r w:rsidRPr="00EA5FA7">
        <w:rPr>
          <w:rFonts w:eastAsia="宋体"/>
          <w:snapToGrid w:val="0"/>
        </w:rPr>
        <w:t>id-PagingIdentity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127</w:t>
      </w:r>
    </w:p>
    <w:p w14:paraId="05D69FD9" w14:textId="77777777" w:rsidR="002A6B2D" w:rsidRPr="00EA5FA7" w:rsidRDefault="002A6B2D" w:rsidP="002A6B2D">
      <w:pPr>
        <w:pStyle w:val="PL"/>
        <w:rPr>
          <w:rFonts w:eastAsia="宋体"/>
          <w:snapToGrid w:val="0"/>
        </w:rPr>
      </w:pPr>
      <w:r w:rsidRPr="00EA5FA7">
        <w:rPr>
          <w:rFonts w:eastAsia="宋体"/>
          <w:snapToGrid w:val="0"/>
        </w:rPr>
        <w:t>id-DUtoCURRCContainer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128</w:t>
      </w:r>
    </w:p>
    <w:p w14:paraId="15BF02A7" w14:textId="77777777" w:rsidR="002A6B2D" w:rsidRPr="00EA5FA7" w:rsidRDefault="002A6B2D" w:rsidP="002A6B2D">
      <w:pPr>
        <w:pStyle w:val="PL"/>
        <w:rPr>
          <w:rFonts w:eastAsia="宋体"/>
          <w:snapToGrid w:val="0"/>
        </w:rPr>
      </w:pPr>
      <w:r w:rsidRPr="00EA5FA7">
        <w:rPr>
          <w:rFonts w:eastAsia="宋体"/>
          <w:snapToGrid w:val="0"/>
        </w:rPr>
        <w:lastRenderedPageBreak/>
        <w:t>id-Cells-to-be-Barred-List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129</w:t>
      </w:r>
    </w:p>
    <w:p w14:paraId="5BD58AB2" w14:textId="77777777" w:rsidR="002A6B2D" w:rsidRPr="00EA5FA7" w:rsidRDefault="002A6B2D" w:rsidP="002A6B2D">
      <w:pPr>
        <w:pStyle w:val="PL"/>
        <w:rPr>
          <w:rFonts w:eastAsia="宋体"/>
          <w:snapToGrid w:val="0"/>
        </w:rPr>
      </w:pPr>
      <w:r w:rsidRPr="00EA5FA7">
        <w:rPr>
          <w:rFonts w:eastAsia="宋体"/>
          <w:snapToGrid w:val="0"/>
        </w:rPr>
        <w:t>id-Cells-to-be-Barred-Item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130</w:t>
      </w:r>
    </w:p>
    <w:p w14:paraId="2A36BA30" w14:textId="77777777" w:rsidR="002A6B2D" w:rsidRPr="00EA5FA7" w:rsidRDefault="002A6B2D" w:rsidP="002A6B2D">
      <w:pPr>
        <w:pStyle w:val="PL"/>
        <w:rPr>
          <w:rFonts w:eastAsia="宋体"/>
          <w:snapToGrid w:val="0"/>
        </w:rPr>
      </w:pPr>
      <w:r w:rsidRPr="00EA5FA7">
        <w:rPr>
          <w:rFonts w:eastAsia="宋体"/>
          <w:snapToGrid w:val="0"/>
        </w:rPr>
        <w:t>id-TAISliceSupportList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131</w:t>
      </w:r>
    </w:p>
    <w:p w14:paraId="10919004" w14:textId="77777777" w:rsidR="002A6B2D" w:rsidRPr="00EA5FA7" w:rsidRDefault="002A6B2D" w:rsidP="002A6B2D">
      <w:pPr>
        <w:pStyle w:val="PL"/>
        <w:rPr>
          <w:rFonts w:eastAsia="宋体"/>
          <w:snapToGrid w:val="0"/>
        </w:rPr>
      </w:pPr>
      <w:r w:rsidRPr="00EA5FA7">
        <w:rPr>
          <w:rFonts w:eastAsia="宋体"/>
          <w:snapToGrid w:val="0"/>
        </w:rPr>
        <w:t>id-GNB-CU-TNL-Association-Setup-List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132</w:t>
      </w:r>
    </w:p>
    <w:p w14:paraId="3B4EB55B" w14:textId="77777777" w:rsidR="002A6B2D" w:rsidRPr="00EA5FA7" w:rsidRDefault="002A6B2D" w:rsidP="002A6B2D">
      <w:pPr>
        <w:pStyle w:val="PL"/>
        <w:rPr>
          <w:rFonts w:eastAsia="宋体"/>
          <w:snapToGrid w:val="0"/>
        </w:rPr>
      </w:pPr>
      <w:r w:rsidRPr="00EA5FA7">
        <w:rPr>
          <w:rFonts w:eastAsia="宋体"/>
          <w:snapToGrid w:val="0"/>
        </w:rPr>
        <w:t>id-GNB-CU-TNL-Association-Setup-Item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133</w:t>
      </w:r>
    </w:p>
    <w:p w14:paraId="55903DF9" w14:textId="77777777" w:rsidR="002A6B2D" w:rsidRPr="00EA5FA7" w:rsidRDefault="002A6B2D" w:rsidP="002A6B2D">
      <w:pPr>
        <w:pStyle w:val="PL"/>
        <w:rPr>
          <w:rFonts w:eastAsia="宋体"/>
          <w:snapToGrid w:val="0"/>
        </w:rPr>
      </w:pPr>
      <w:r w:rsidRPr="00EA5FA7">
        <w:rPr>
          <w:rFonts w:eastAsia="宋体"/>
          <w:snapToGrid w:val="0"/>
        </w:rPr>
        <w:t>id-GNB-CU-TNL-Association-Failed-To-Setup-List</w:t>
      </w:r>
      <w:r w:rsidRPr="00EA5FA7">
        <w:rPr>
          <w:rFonts w:eastAsia="宋体"/>
          <w:snapToGrid w:val="0"/>
        </w:rPr>
        <w:tab/>
      </w:r>
      <w:r w:rsidRPr="00EA5FA7">
        <w:rPr>
          <w:rFonts w:eastAsia="宋体"/>
          <w:snapToGrid w:val="0"/>
        </w:rPr>
        <w:tab/>
        <w:t>ProtocolIE-ID ::= 134</w:t>
      </w:r>
    </w:p>
    <w:p w14:paraId="19A6521A" w14:textId="77777777" w:rsidR="002A6B2D" w:rsidRPr="00EA5FA7" w:rsidRDefault="002A6B2D" w:rsidP="002A6B2D">
      <w:pPr>
        <w:pStyle w:val="PL"/>
        <w:rPr>
          <w:rFonts w:eastAsia="宋体"/>
          <w:snapToGrid w:val="0"/>
        </w:rPr>
      </w:pPr>
      <w:r w:rsidRPr="00EA5FA7">
        <w:rPr>
          <w:rFonts w:eastAsia="宋体"/>
          <w:snapToGrid w:val="0"/>
        </w:rPr>
        <w:t>id-GNB-CU-TNL-Association-Failed-To-Setup-Item</w:t>
      </w:r>
      <w:r w:rsidRPr="00EA5FA7">
        <w:rPr>
          <w:rFonts w:eastAsia="宋体"/>
          <w:snapToGrid w:val="0"/>
        </w:rPr>
        <w:tab/>
      </w:r>
      <w:r w:rsidRPr="00EA5FA7">
        <w:rPr>
          <w:rFonts w:eastAsia="宋体"/>
          <w:snapToGrid w:val="0"/>
        </w:rPr>
        <w:tab/>
        <w:t>ProtocolIE-ID ::= 135</w:t>
      </w:r>
    </w:p>
    <w:p w14:paraId="1CA85E5A" w14:textId="77777777" w:rsidR="002A6B2D" w:rsidRPr="00EA5FA7" w:rsidRDefault="002A6B2D" w:rsidP="002A6B2D">
      <w:pPr>
        <w:pStyle w:val="PL"/>
        <w:rPr>
          <w:rFonts w:eastAsia="宋体"/>
          <w:snapToGrid w:val="0"/>
        </w:rPr>
      </w:pPr>
      <w:r w:rsidRPr="00EA5FA7">
        <w:rPr>
          <w:rFonts w:eastAsia="宋体"/>
          <w:snapToGrid w:val="0"/>
        </w:rPr>
        <w:t>id-DRB-Notify-Item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136</w:t>
      </w:r>
    </w:p>
    <w:p w14:paraId="0238714D" w14:textId="77777777" w:rsidR="002A6B2D" w:rsidRPr="00EA5FA7" w:rsidRDefault="002A6B2D" w:rsidP="002A6B2D">
      <w:pPr>
        <w:pStyle w:val="PL"/>
        <w:rPr>
          <w:rFonts w:eastAsia="宋体"/>
          <w:snapToGrid w:val="0"/>
        </w:rPr>
      </w:pPr>
      <w:r w:rsidRPr="00EA5FA7">
        <w:rPr>
          <w:rFonts w:eastAsia="宋体"/>
          <w:snapToGrid w:val="0"/>
        </w:rPr>
        <w:t>id-DRB-Notify-List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137</w:t>
      </w:r>
    </w:p>
    <w:p w14:paraId="4A5F38D7" w14:textId="77777777" w:rsidR="002A6B2D" w:rsidRPr="00EA5FA7" w:rsidRDefault="002A6B2D" w:rsidP="002A6B2D">
      <w:pPr>
        <w:pStyle w:val="PL"/>
        <w:rPr>
          <w:rFonts w:eastAsia="宋体"/>
          <w:snapToGrid w:val="0"/>
        </w:rPr>
      </w:pPr>
      <w:r w:rsidRPr="00EA5FA7">
        <w:rPr>
          <w:rFonts w:eastAsia="宋体"/>
          <w:snapToGrid w:val="0"/>
        </w:rPr>
        <w:t>id-NotficationControl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138</w:t>
      </w:r>
    </w:p>
    <w:p w14:paraId="42146DD8" w14:textId="77777777" w:rsidR="002A6B2D" w:rsidRPr="00EA5FA7" w:rsidRDefault="002A6B2D" w:rsidP="002A6B2D">
      <w:pPr>
        <w:pStyle w:val="PL"/>
        <w:rPr>
          <w:rFonts w:eastAsia="宋体"/>
          <w:snapToGrid w:val="0"/>
        </w:rPr>
      </w:pPr>
      <w:r w:rsidRPr="00EA5FA7">
        <w:rPr>
          <w:rFonts w:eastAsia="宋体"/>
          <w:snapToGrid w:val="0"/>
        </w:rPr>
        <w:t>id-RANAC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139</w:t>
      </w:r>
    </w:p>
    <w:p w14:paraId="24C6CADE" w14:textId="77777777" w:rsidR="002A6B2D" w:rsidRPr="00EA5FA7" w:rsidRDefault="002A6B2D" w:rsidP="002A6B2D">
      <w:pPr>
        <w:pStyle w:val="PL"/>
        <w:rPr>
          <w:rFonts w:eastAsia="宋体"/>
          <w:snapToGrid w:val="0"/>
        </w:rPr>
      </w:pPr>
      <w:r w:rsidRPr="00EA5FA7">
        <w:rPr>
          <w:rFonts w:eastAsia="宋体"/>
          <w:snapToGrid w:val="0"/>
        </w:rPr>
        <w:t>id-PWSSystemInformation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140</w:t>
      </w:r>
    </w:p>
    <w:p w14:paraId="7961607D" w14:textId="77777777" w:rsidR="002A6B2D" w:rsidRPr="00EA5FA7" w:rsidRDefault="002A6B2D" w:rsidP="002A6B2D">
      <w:pPr>
        <w:pStyle w:val="PL"/>
        <w:rPr>
          <w:rFonts w:eastAsia="宋体"/>
          <w:snapToGrid w:val="0"/>
        </w:rPr>
      </w:pPr>
      <w:r w:rsidRPr="00EA5FA7">
        <w:rPr>
          <w:rFonts w:eastAsia="宋体"/>
          <w:snapToGrid w:val="0"/>
        </w:rPr>
        <w:t>id-RepetitionPeriod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141</w:t>
      </w:r>
    </w:p>
    <w:p w14:paraId="27BFA44E" w14:textId="77777777" w:rsidR="002A6B2D" w:rsidRPr="00EA5FA7" w:rsidRDefault="002A6B2D" w:rsidP="002A6B2D">
      <w:pPr>
        <w:pStyle w:val="PL"/>
        <w:rPr>
          <w:rFonts w:eastAsia="宋体"/>
          <w:snapToGrid w:val="0"/>
        </w:rPr>
      </w:pPr>
      <w:r w:rsidRPr="00EA5FA7">
        <w:rPr>
          <w:rFonts w:eastAsia="宋体"/>
          <w:snapToGrid w:val="0"/>
        </w:rPr>
        <w:t>id-NumberofBroadcastRequest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142</w:t>
      </w:r>
    </w:p>
    <w:p w14:paraId="7E0F18C7" w14:textId="77777777" w:rsidR="002A6B2D" w:rsidRPr="00EA5FA7" w:rsidRDefault="002A6B2D" w:rsidP="002A6B2D">
      <w:pPr>
        <w:pStyle w:val="PL"/>
        <w:rPr>
          <w:rFonts w:eastAsia="宋体"/>
          <w:snapToGrid w:val="0"/>
        </w:rPr>
      </w:pPr>
      <w:r w:rsidRPr="00EA5FA7">
        <w:rPr>
          <w:rFonts w:eastAsia="宋体"/>
          <w:snapToGrid w:val="0"/>
        </w:rPr>
        <w:t>id-Cells-To-Be-Broadcast-List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144</w:t>
      </w:r>
    </w:p>
    <w:p w14:paraId="24367F55" w14:textId="77777777" w:rsidR="002A6B2D" w:rsidRPr="00EA5FA7" w:rsidRDefault="002A6B2D" w:rsidP="002A6B2D">
      <w:pPr>
        <w:pStyle w:val="PL"/>
        <w:rPr>
          <w:rFonts w:eastAsia="宋体"/>
          <w:snapToGrid w:val="0"/>
        </w:rPr>
      </w:pPr>
      <w:r w:rsidRPr="00EA5FA7">
        <w:rPr>
          <w:rFonts w:eastAsia="宋体"/>
          <w:snapToGrid w:val="0"/>
        </w:rPr>
        <w:t>id-Cells-To-Be-Broadcast-Item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145</w:t>
      </w:r>
    </w:p>
    <w:p w14:paraId="59BFAF14" w14:textId="77777777" w:rsidR="002A6B2D" w:rsidRPr="00EA5FA7" w:rsidRDefault="002A6B2D" w:rsidP="002A6B2D">
      <w:pPr>
        <w:pStyle w:val="PL"/>
        <w:rPr>
          <w:rFonts w:eastAsia="宋体"/>
          <w:snapToGrid w:val="0"/>
        </w:rPr>
      </w:pPr>
      <w:r w:rsidRPr="00EA5FA7">
        <w:rPr>
          <w:rFonts w:eastAsia="宋体"/>
          <w:snapToGrid w:val="0"/>
        </w:rPr>
        <w:t xml:space="preserve">id-Cells-Broadcast-Completed-List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146</w:t>
      </w:r>
    </w:p>
    <w:p w14:paraId="29AC6BE2" w14:textId="77777777" w:rsidR="002A6B2D" w:rsidRPr="00EA5FA7" w:rsidRDefault="002A6B2D" w:rsidP="002A6B2D">
      <w:pPr>
        <w:pStyle w:val="PL"/>
        <w:rPr>
          <w:rFonts w:eastAsia="宋体"/>
          <w:snapToGrid w:val="0"/>
        </w:rPr>
      </w:pPr>
      <w:r w:rsidRPr="00EA5FA7">
        <w:rPr>
          <w:rFonts w:eastAsia="宋体"/>
          <w:snapToGrid w:val="0"/>
        </w:rPr>
        <w:t xml:space="preserve">id-Cells-Broadcast-Completed-Item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147</w:t>
      </w:r>
    </w:p>
    <w:p w14:paraId="56B379DE" w14:textId="77777777" w:rsidR="002A6B2D" w:rsidRPr="00EA5FA7" w:rsidRDefault="002A6B2D" w:rsidP="002A6B2D">
      <w:pPr>
        <w:pStyle w:val="PL"/>
        <w:rPr>
          <w:rFonts w:eastAsia="宋体"/>
          <w:snapToGrid w:val="0"/>
        </w:rPr>
      </w:pPr>
      <w:r w:rsidRPr="00EA5FA7">
        <w:rPr>
          <w:rFonts w:eastAsia="宋体"/>
          <w:snapToGrid w:val="0"/>
        </w:rPr>
        <w:t xml:space="preserve">id-Broadcast-To-Be-Cancelled-List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148</w:t>
      </w:r>
    </w:p>
    <w:p w14:paraId="3E571F67" w14:textId="77777777" w:rsidR="002A6B2D" w:rsidRPr="00EA5FA7" w:rsidRDefault="002A6B2D" w:rsidP="002A6B2D">
      <w:pPr>
        <w:pStyle w:val="PL"/>
        <w:rPr>
          <w:rFonts w:eastAsia="宋体"/>
          <w:snapToGrid w:val="0"/>
        </w:rPr>
      </w:pPr>
      <w:r w:rsidRPr="00EA5FA7">
        <w:rPr>
          <w:rFonts w:eastAsia="宋体"/>
          <w:snapToGrid w:val="0"/>
        </w:rPr>
        <w:t xml:space="preserve">id-Broadcast-To-Be-Cancelled-Item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149</w:t>
      </w:r>
    </w:p>
    <w:p w14:paraId="2F5C7F85" w14:textId="77777777" w:rsidR="002A6B2D" w:rsidRPr="00EA5FA7" w:rsidRDefault="002A6B2D" w:rsidP="002A6B2D">
      <w:pPr>
        <w:pStyle w:val="PL"/>
        <w:rPr>
          <w:rFonts w:eastAsia="宋体"/>
          <w:snapToGrid w:val="0"/>
        </w:rPr>
      </w:pPr>
      <w:r w:rsidRPr="00EA5FA7">
        <w:rPr>
          <w:rFonts w:eastAsia="宋体"/>
          <w:snapToGrid w:val="0"/>
        </w:rPr>
        <w:t xml:space="preserve">id-Cells-Broadcast-Cancelled-List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150</w:t>
      </w:r>
    </w:p>
    <w:p w14:paraId="0A94E7A3" w14:textId="77777777" w:rsidR="002A6B2D" w:rsidRPr="00EA5FA7" w:rsidRDefault="002A6B2D" w:rsidP="002A6B2D">
      <w:pPr>
        <w:pStyle w:val="PL"/>
        <w:rPr>
          <w:rFonts w:eastAsia="宋体"/>
          <w:snapToGrid w:val="0"/>
        </w:rPr>
      </w:pPr>
      <w:r w:rsidRPr="00EA5FA7">
        <w:rPr>
          <w:rFonts w:eastAsia="宋体"/>
          <w:snapToGrid w:val="0"/>
        </w:rPr>
        <w:t xml:space="preserve">id-Cells-Broadcast-Cancelled-Item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151</w:t>
      </w:r>
    </w:p>
    <w:p w14:paraId="0D871549" w14:textId="77777777" w:rsidR="002A6B2D" w:rsidRPr="00EA5FA7" w:rsidRDefault="002A6B2D" w:rsidP="002A6B2D">
      <w:pPr>
        <w:pStyle w:val="PL"/>
        <w:rPr>
          <w:rFonts w:eastAsia="宋体"/>
          <w:snapToGrid w:val="0"/>
        </w:rPr>
      </w:pPr>
      <w:r w:rsidRPr="00EA5FA7">
        <w:rPr>
          <w:rFonts w:eastAsia="宋体"/>
          <w:snapToGrid w:val="0"/>
        </w:rPr>
        <w:t xml:space="preserve">id-NR-CGI-List-For-Restart-List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ProtocolIE-ID ::= 152</w:t>
      </w:r>
    </w:p>
    <w:p w14:paraId="1248466C" w14:textId="77777777" w:rsidR="002A6B2D" w:rsidRPr="00EA5FA7" w:rsidRDefault="002A6B2D" w:rsidP="002A6B2D">
      <w:pPr>
        <w:pStyle w:val="PL"/>
        <w:rPr>
          <w:rFonts w:eastAsia="宋体"/>
          <w:snapToGrid w:val="0"/>
        </w:rPr>
      </w:pPr>
      <w:r w:rsidRPr="00EA5FA7">
        <w:rPr>
          <w:rFonts w:eastAsia="宋体"/>
          <w:snapToGrid w:val="0"/>
        </w:rPr>
        <w:t xml:space="preserve">id-NR-CGI-List-For-Restart-Item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ProtocolIE-ID ::= 153</w:t>
      </w:r>
    </w:p>
    <w:p w14:paraId="79C259D9" w14:textId="77777777" w:rsidR="002A6B2D" w:rsidRPr="00EA5FA7" w:rsidRDefault="002A6B2D" w:rsidP="002A6B2D">
      <w:pPr>
        <w:pStyle w:val="PL"/>
        <w:rPr>
          <w:rFonts w:eastAsia="宋体"/>
          <w:snapToGrid w:val="0"/>
        </w:rPr>
      </w:pPr>
      <w:r w:rsidRPr="00EA5FA7">
        <w:rPr>
          <w:rFonts w:eastAsia="宋体"/>
          <w:snapToGrid w:val="0"/>
        </w:rPr>
        <w:t xml:space="preserve">id-PWS-Failed-NR-CGI-List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154</w:t>
      </w:r>
    </w:p>
    <w:p w14:paraId="2FFDD803" w14:textId="77777777" w:rsidR="002A6B2D" w:rsidRPr="00EA5FA7" w:rsidRDefault="002A6B2D" w:rsidP="002A6B2D">
      <w:pPr>
        <w:pStyle w:val="PL"/>
        <w:rPr>
          <w:rFonts w:eastAsia="宋体"/>
          <w:snapToGrid w:val="0"/>
        </w:rPr>
      </w:pPr>
      <w:r w:rsidRPr="00EA5FA7">
        <w:rPr>
          <w:rFonts w:eastAsia="宋体"/>
          <w:snapToGrid w:val="0"/>
        </w:rPr>
        <w:t xml:space="preserve">id-PWS-Failed-NR-CGI-Item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155</w:t>
      </w:r>
    </w:p>
    <w:p w14:paraId="3854C06F" w14:textId="77777777" w:rsidR="002A6B2D" w:rsidRPr="00EA5FA7" w:rsidRDefault="002A6B2D" w:rsidP="002A6B2D">
      <w:pPr>
        <w:pStyle w:val="PL"/>
        <w:rPr>
          <w:rFonts w:eastAsia="宋体"/>
          <w:snapToGrid w:val="0"/>
        </w:rPr>
      </w:pPr>
      <w:r w:rsidRPr="00EA5FA7">
        <w:rPr>
          <w:rFonts w:eastAsia="宋体"/>
          <w:snapToGrid w:val="0"/>
        </w:rPr>
        <w:t>id-ConfirmedUEID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156</w:t>
      </w:r>
    </w:p>
    <w:p w14:paraId="266737E5" w14:textId="77777777" w:rsidR="002A6B2D" w:rsidRPr="00EA5FA7" w:rsidRDefault="002A6B2D" w:rsidP="002A6B2D">
      <w:pPr>
        <w:pStyle w:val="PL"/>
        <w:rPr>
          <w:rFonts w:eastAsia="宋体"/>
          <w:snapToGrid w:val="0"/>
        </w:rPr>
      </w:pPr>
      <w:r w:rsidRPr="00EA5FA7">
        <w:rPr>
          <w:rFonts w:eastAsia="宋体"/>
          <w:snapToGrid w:val="0"/>
        </w:rPr>
        <w:t>id-Cancel-all-Warning-Messages-Indicator</w:t>
      </w:r>
      <w:r w:rsidRPr="00EA5FA7">
        <w:rPr>
          <w:rFonts w:eastAsia="宋体"/>
          <w:snapToGrid w:val="0"/>
        </w:rPr>
        <w:tab/>
      </w:r>
      <w:r w:rsidRPr="00EA5FA7">
        <w:rPr>
          <w:rFonts w:eastAsia="宋体"/>
          <w:snapToGrid w:val="0"/>
        </w:rPr>
        <w:tab/>
      </w:r>
      <w:r w:rsidRPr="00EA5FA7">
        <w:rPr>
          <w:rFonts w:eastAsia="宋体"/>
          <w:snapToGrid w:val="0"/>
        </w:rPr>
        <w:tab/>
        <w:t>ProtocolIE-ID ::= 157</w:t>
      </w:r>
    </w:p>
    <w:p w14:paraId="60D8104D" w14:textId="77777777" w:rsidR="002A6B2D" w:rsidRPr="006B2844" w:rsidRDefault="002A6B2D" w:rsidP="002A6B2D">
      <w:pPr>
        <w:pStyle w:val="PL"/>
        <w:rPr>
          <w:rFonts w:eastAsia="宋体"/>
          <w:lang w:val="fr-FR"/>
        </w:rPr>
      </w:pPr>
      <w:r w:rsidRPr="006B2844">
        <w:rPr>
          <w:rFonts w:eastAsia="宋体"/>
          <w:lang w:val="fr-FR"/>
        </w:rPr>
        <w:t>id-GNB-DU-UE-AMBR-UL</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158</w:t>
      </w:r>
    </w:p>
    <w:p w14:paraId="5BF63815" w14:textId="77777777" w:rsidR="002A6B2D" w:rsidRPr="00EA5FA7" w:rsidRDefault="002A6B2D" w:rsidP="002A6B2D">
      <w:pPr>
        <w:pStyle w:val="PL"/>
        <w:rPr>
          <w:rFonts w:eastAsia="宋体"/>
          <w:snapToGrid w:val="0"/>
        </w:rPr>
      </w:pPr>
      <w:r w:rsidRPr="00EA5FA7">
        <w:rPr>
          <w:rFonts w:eastAsia="宋体"/>
          <w:snapToGrid w:val="0"/>
        </w:rPr>
        <w:t>id-DRXConfigurationIndicator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159</w:t>
      </w:r>
    </w:p>
    <w:p w14:paraId="0FD25CDE" w14:textId="77777777" w:rsidR="002A6B2D" w:rsidRPr="00EA5FA7" w:rsidRDefault="002A6B2D" w:rsidP="002A6B2D">
      <w:pPr>
        <w:pStyle w:val="PL"/>
        <w:rPr>
          <w:rFonts w:eastAsia="宋体"/>
          <w:snapToGrid w:val="0"/>
        </w:rPr>
      </w:pPr>
      <w:r w:rsidRPr="00EA5FA7">
        <w:rPr>
          <w:rFonts w:eastAsia="宋体"/>
          <w:snapToGrid w:val="0"/>
        </w:rPr>
        <w:t>id-RLC-Status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160</w:t>
      </w:r>
    </w:p>
    <w:p w14:paraId="14415EF5" w14:textId="77777777" w:rsidR="002A6B2D" w:rsidRPr="00EA5FA7" w:rsidRDefault="002A6B2D" w:rsidP="002A6B2D">
      <w:pPr>
        <w:pStyle w:val="PL"/>
        <w:rPr>
          <w:rFonts w:eastAsia="宋体"/>
          <w:snapToGrid w:val="0"/>
        </w:rPr>
      </w:pPr>
      <w:r w:rsidRPr="00EA5FA7">
        <w:rPr>
          <w:rFonts w:eastAsia="宋体"/>
          <w:snapToGrid w:val="0"/>
        </w:rPr>
        <w:t>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161</w:t>
      </w:r>
    </w:p>
    <w:p w14:paraId="2AE49A39" w14:textId="77777777" w:rsidR="002A6B2D" w:rsidRPr="00EA5FA7" w:rsidRDefault="002A6B2D" w:rsidP="002A6B2D">
      <w:pPr>
        <w:pStyle w:val="PL"/>
        <w:rPr>
          <w:rFonts w:eastAsia="宋体"/>
          <w:snapToGrid w:val="0"/>
        </w:rPr>
      </w:pPr>
      <w:r w:rsidRPr="00EA5FA7">
        <w:rPr>
          <w:rFonts w:eastAsia="宋体"/>
          <w:snapToGrid w:val="0"/>
        </w:rPr>
        <w:t>id-GNB-DUConfigurationQuery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162</w:t>
      </w:r>
    </w:p>
    <w:p w14:paraId="1EFD3F8C" w14:textId="77777777" w:rsidR="002A6B2D" w:rsidRPr="00EA5FA7" w:rsidRDefault="002A6B2D" w:rsidP="002A6B2D">
      <w:pPr>
        <w:pStyle w:val="PL"/>
        <w:rPr>
          <w:rFonts w:eastAsia="宋体"/>
          <w:snapToGrid w:val="0"/>
        </w:rPr>
      </w:pPr>
      <w:r w:rsidRPr="00EA5FA7">
        <w:rPr>
          <w:rFonts w:eastAsia="宋体"/>
          <w:snapToGrid w:val="0"/>
        </w:rPr>
        <w:t>id-MeasurementTimingConfiguration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163</w:t>
      </w:r>
    </w:p>
    <w:p w14:paraId="747B923B" w14:textId="77777777" w:rsidR="002A6B2D" w:rsidRPr="00EA5FA7" w:rsidRDefault="002A6B2D" w:rsidP="002A6B2D">
      <w:pPr>
        <w:pStyle w:val="PL"/>
        <w:rPr>
          <w:rFonts w:eastAsia="宋体"/>
          <w:snapToGrid w:val="0"/>
        </w:rPr>
      </w:pPr>
      <w:r w:rsidRPr="00EA5FA7">
        <w:rPr>
          <w:rFonts w:eastAsia="宋体"/>
          <w:snapToGrid w:val="0"/>
        </w:rPr>
        <w:t>id-DRB-Information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164</w:t>
      </w:r>
    </w:p>
    <w:p w14:paraId="43A5E05D" w14:textId="77777777" w:rsidR="002A6B2D" w:rsidRPr="00EA5FA7" w:rsidRDefault="002A6B2D" w:rsidP="002A6B2D">
      <w:pPr>
        <w:pStyle w:val="PL"/>
        <w:rPr>
          <w:rFonts w:eastAsia="宋体"/>
          <w:snapToGrid w:val="0"/>
        </w:rPr>
      </w:pPr>
      <w:r w:rsidRPr="00EA5FA7">
        <w:rPr>
          <w:rFonts w:eastAsia="宋体"/>
          <w:snapToGrid w:val="0"/>
        </w:rPr>
        <w:t>id-ServingPLMN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165</w:t>
      </w:r>
    </w:p>
    <w:p w14:paraId="4D9D1E16" w14:textId="77777777" w:rsidR="002A6B2D" w:rsidRPr="00EA5FA7" w:rsidRDefault="002A6B2D" w:rsidP="002A6B2D">
      <w:pPr>
        <w:pStyle w:val="PL"/>
        <w:rPr>
          <w:rFonts w:eastAsia="宋体"/>
          <w:snapToGrid w:val="0"/>
        </w:rPr>
      </w:pPr>
      <w:r w:rsidRPr="00EA5FA7">
        <w:rPr>
          <w:rFonts w:eastAsia="宋体"/>
          <w:snapToGrid w:val="0"/>
        </w:rPr>
        <w:t>id-Protected-EUTRA-Resources-Item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168</w:t>
      </w:r>
    </w:p>
    <w:p w14:paraId="1F9804B7" w14:textId="77777777" w:rsidR="002A6B2D" w:rsidRPr="006B2844" w:rsidRDefault="002A6B2D" w:rsidP="002A6B2D">
      <w:pPr>
        <w:pStyle w:val="PL"/>
        <w:rPr>
          <w:rFonts w:eastAsia="宋体"/>
          <w:snapToGrid w:val="0"/>
          <w:lang w:val="fr-FR"/>
        </w:rPr>
      </w:pPr>
      <w:r w:rsidRPr="006B2844">
        <w:rPr>
          <w:rFonts w:eastAsia="宋体"/>
          <w:snapToGrid w:val="0"/>
          <w:lang w:val="fr-FR"/>
        </w:rPr>
        <w:t>id-GNB-CU-RRC-Version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170</w:t>
      </w:r>
    </w:p>
    <w:p w14:paraId="25F9A857" w14:textId="77777777" w:rsidR="002A6B2D" w:rsidRPr="006B2844" w:rsidRDefault="002A6B2D" w:rsidP="002A6B2D">
      <w:pPr>
        <w:pStyle w:val="PL"/>
        <w:rPr>
          <w:rFonts w:eastAsia="宋体"/>
          <w:snapToGrid w:val="0"/>
          <w:lang w:val="fr-FR"/>
        </w:rPr>
      </w:pPr>
      <w:r w:rsidRPr="006B2844">
        <w:rPr>
          <w:rFonts w:eastAsia="宋体"/>
          <w:snapToGrid w:val="0"/>
          <w:lang w:val="fr-FR"/>
        </w:rPr>
        <w:t>id-GNB-DU-RRC-Version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171</w:t>
      </w:r>
    </w:p>
    <w:p w14:paraId="75BBCC7F" w14:textId="77777777" w:rsidR="002A6B2D" w:rsidRPr="006B2844" w:rsidRDefault="002A6B2D" w:rsidP="002A6B2D">
      <w:pPr>
        <w:pStyle w:val="PL"/>
        <w:rPr>
          <w:rFonts w:eastAsia="宋体"/>
          <w:snapToGrid w:val="0"/>
          <w:lang w:val="fr-FR"/>
        </w:rPr>
      </w:pPr>
      <w:r w:rsidRPr="006B2844">
        <w:rPr>
          <w:rFonts w:eastAsia="宋体"/>
          <w:snapToGrid w:val="0"/>
          <w:lang w:val="fr-FR"/>
        </w:rPr>
        <w:t>id-GNBDUOverloadInformation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172</w:t>
      </w:r>
    </w:p>
    <w:p w14:paraId="40A11B7F" w14:textId="77777777" w:rsidR="002A6B2D" w:rsidRPr="006B2844" w:rsidRDefault="002A6B2D" w:rsidP="002A6B2D">
      <w:pPr>
        <w:pStyle w:val="PL"/>
        <w:rPr>
          <w:rFonts w:eastAsia="宋体"/>
          <w:snapToGrid w:val="0"/>
          <w:lang w:val="fr-FR"/>
        </w:rPr>
      </w:pPr>
      <w:r w:rsidRPr="006B2844">
        <w:rPr>
          <w:rFonts w:eastAsia="宋体"/>
          <w:snapToGrid w:val="0"/>
          <w:lang w:val="fr-FR"/>
        </w:rPr>
        <w:t>id-CellGroupConfig</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173</w:t>
      </w:r>
    </w:p>
    <w:p w14:paraId="7FA8BE9C" w14:textId="77777777" w:rsidR="002A6B2D" w:rsidRPr="006B2844" w:rsidRDefault="002A6B2D" w:rsidP="002A6B2D">
      <w:pPr>
        <w:pStyle w:val="PL"/>
        <w:rPr>
          <w:rFonts w:eastAsia="宋体"/>
          <w:snapToGrid w:val="0"/>
          <w:lang w:val="fr-FR"/>
        </w:rPr>
      </w:pPr>
      <w:r w:rsidRPr="006B2844">
        <w:rPr>
          <w:noProof w:val="0"/>
          <w:snapToGrid w:val="0"/>
          <w:lang w:val="fr-FR"/>
        </w:rPr>
        <w:t>id-RLCFailureIndication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174</w:t>
      </w:r>
    </w:p>
    <w:p w14:paraId="07A560F5" w14:textId="77777777" w:rsidR="002A6B2D" w:rsidRPr="006B2844" w:rsidRDefault="002A6B2D" w:rsidP="002A6B2D">
      <w:pPr>
        <w:pStyle w:val="PL"/>
        <w:rPr>
          <w:noProof w:val="0"/>
          <w:snapToGrid w:val="0"/>
          <w:lang w:val="fr-FR"/>
        </w:rPr>
      </w:pPr>
      <w:r w:rsidRPr="006B2844">
        <w:rPr>
          <w:noProof w:val="0"/>
          <w:snapToGrid w:val="0"/>
          <w:lang w:val="fr-FR"/>
        </w:rPr>
        <w:t>id-UplinkTxDirectCurrentListInformation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175</w:t>
      </w:r>
    </w:p>
    <w:p w14:paraId="6E855B43" w14:textId="77777777" w:rsidR="002A6B2D" w:rsidRPr="00EA5FA7" w:rsidRDefault="002A6B2D" w:rsidP="002A6B2D">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0D0B0564" w14:textId="77777777" w:rsidR="002A6B2D" w:rsidRPr="00EA5FA7" w:rsidRDefault="002A6B2D" w:rsidP="002A6B2D">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7ADA7DF4" w14:textId="77777777" w:rsidR="002A6B2D" w:rsidRPr="00EA5FA7" w:rsidRDefault="002A6B2D" w:rsidP="002A6B2D">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2B1EF56C" w14:textId="77777777" w:rsidR="002A6B2D" w:rsidRPr="00EA5FA7" w:rsidRDefault="002A6B2D" w:rsidP="002A6B2D">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5DBA0CC5" w14:textId="77777777" w:rsidR="002A6B2D" w:rsidRPr="00EA5FA7" w:rsidRDefault="002A6B2D" w:rsidP="002A6B2D">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4588C7EB" w14:textId="77777777" w:rsidR="002A6B2D" w:rsidRPr="00EA5FA7" w:rsidRDefault="002A6B2D" w:rsidP="002A6B2D">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2B6A60DB" w14:textId="77777777" w:rsidR="002A6B2D" w:rsidRPr="00EA5FA7" w:rsidRDefault="002A6B2D" w:rsidP="002A6B2D">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2B128D46" w14:textId="77777777" w:rsidR="002A6B2D" w:rsidRPr="00EA5FA7" w:rsidRDefault="002A6B2D" w:rsidP="002A6B2D">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01C2767F" w14:textId="77777777" w:rsidR="002A6B2D" w:rsidRPr="00EA5FA7" w:rsidRDefault="002A6B2D" w:rsidP="002A6B2D">
      <w:pPr>
        <w:pStyle w:val="PL"/>
        <w:rPr>
          <w:noProof w:val="0"/>
          <w:snapToGrid w:val="0"/>
        </w:rPr>
      </w:pPr>
      <w:r w:rsidRPr="00EA5FA7">
        <w:rPr>
          <w:noProof w:val="0"/>
          <w:snapToGrid w:val="0"/>
        </w:rPr>
        <w:lastRenderedPageBreak/>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1C48A53B" w14:textId="77777777" w:rsidR="002A6B2D" w:rsidRPr="00EA5FA7" w:rsidRDefault="002A6B2D" w:rsidP="002A6B2D">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29F779AA" w14:textId="77777777" w:rsidR="002A6B2D" w:rsidRPr="00EA5FA7" w:rsidRDefault="002A6B2D" w:rsidP="002A6B2D">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16034634" w14:textId="77777777" w:rsidR="002A6B2D" w:rsidRPr="00EA5FA7" w:rsidRDefault="002A6B2D" w:rsidP="002A6B2D">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16A8EB65" w14:textId="77777777" w:rsidR="002A6B2D" w:rsidRPr="00EA5FA7" w:rsidRDefault="002A6B2D" w:rsidP="002A6B2D">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695B4580" w14:textId="77777777" w:rsidR="002A6B2D" w:rsidRPr="00EA5FA7" w:rsidRDefault="002A6B2D" w:rsidP="002A6B2D">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6D862819" w14:textId="77777777" w:rsidR="002A6B2D" w:rsidRPr="00EA5FA7" w:rsidRDefault="002A6B2D" w:rsidP="002A6B2D">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4EBD36CD" w14:textId="77777777" w:rsidR="002A6B2D" w:rsidRPr="00EA5FA7" w:rsidRDefault="002A6B2D" w:rsidP="002A6B2D">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4BEC29B8" w14:textId="77777777" w:rsidR="002A6B2D" w:rsidRPr="00EA5FA7" w:rsidRDefault="002A6B2D" w:rsidP="002A6B2D">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3E094A1E" w14:textId="77777777" w:rsidR="002A6B2D" w:rsidRPr="00EA5FA7" w:rsidRDefault="002A6B2D" w:rsidP="002A6B2D">
      <w:pPr>
        <w:pStyle w:val="PL"/>
        <w:rPr>
          <w:rFonts w:eastAsia="宋体"/>
          <w:snapToGrid w:val="0"/>
        </w:rPr>
      </w:pPr>
      <w:r w:rsidRPr="00EA5FA7">
        <w:rPr>
          <w:rFonts w:eastAsia="宋体"/>
          <w:snapToGrid w:val="0"/>
        </w:rPr>
        <w:t>id-SelectedBandCombinationIndex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ProtocolIE-ID ::= 193</w:t>
      </w:r>
    </w:p>
    <w:p w14:paraId="056D2550" w14:textId="77777777" w:rsidR="002A6B2D" w:rsidRPr="00EA5FA7" w:rsidRDefault="002A6B2D" w:rsidP="002A6B2D">
      <w:pPr>
        <w:pStyle w:val="PL"/>
        <w:rPr>
          <w:snapToGrid w:val="0"/>
        </w:rPr>
      </w:pPr>
      <w:r w:rsidRPr="00EA5FA7">
        <w:rPr>
          <w:rFonts w:eastAsia="宋体"/>
          <w:snapToGrid w:val="0"/>
        </w:rPr>
        <w:t>id-SelectedFeatureSetEntryIndex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ProtocolIE-ID ::= 194</w:t>
      </w:r>
    </w:p>
    <w:p w14:paraId="473D1B52" w14:textId="77777777" w:rsidR="002A6B2D" w:rsidRPr="00EA5FA7" w:rsidRDefault="002A6B2D" w:rsidP="002A6B2D">
      <w:pPr>
        <w:pStyle w:val="PL"/>
        <w:rPr>
          <w:rFonts w:eastAsia="宋体"/>
          <w:snapToGrid w:val="0"/>
        </w:rPr>
      </w:pPr>
      <w:r w:rsidRPr="00EA5FA7">
        <w:rPr>
          <w:rFonts w:eastAsia="宋体"/>
          <w:snapToGrid w:val="0"/>
        </w:rPr>
        <w:t>id-ResourceCoordinationTransferInformation</w:t>
      </w:r>
      <w:r w:rsidRPr="00EA5FA7">
        <w:rPr>
          <w:rFonts w:eastAsia="宋体"/>
          <w:snapToGrid w:val="0"/>
        </w:rPr>
        <w:tab/>
      </w:r>
      <w:r w:rsidRPr="00EA5FA7">
        <w:rPr>
          <w:rFonts w:eastAsia="宋体"/>
          <w:snapToGrid w:val="0"/>
        </w:rPr>
        <w:tab/>
      </w:r>
      <w:r w:rsidRPr="00EA5FA7">
        <w:rPr>
          <w:rFonts w:eastAsia="宋体"/>
          <w:snapToGrid w:val="0"/>
        </w:rPr>
        <w:tab/>
        <w:t>ProtocolIE-ID ::= 195</w:t>
      </w:r>
    </w:p>
    <w:p w14:paraId="0E4DE78B" w14:textId="77777777" w:rsidR="002A6B2D" w:rsidRPr="00EA5FA7" w:rsidRDefault="002A6B2D" w:rsidP="002A6B2D">
      <w:pPr>
        <w:pStyle w:val="PL"/>
        <w:rPr>
          <w:rFonts w:eastAsia="宋体"/>
          <w:snapToGrid w:val="0"/>
        </w:rPr>
      </w:pPr>
      <w:r w:rsidRPr="00EA5FA7">
        <w:rPr>
          <w:rFonts w:eastAsia="宋体"/>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5DB86F4D" w14:textId="77777777" w:rsidR="002A6B2D" w:rsidRPr="00EA5FA7" w:rsidRDefault="002A6B2D" w:rsidP="002A6B2D">
      <w:pPr>
        <w:pStyle w:val="PL"/>
        <w:rPr>
          <w:snapToGrid w:val="0"/>
        </w:rPr>
      </w:pPr>
      <w:r w:rsidRPr="00EA5FA7">
        <w:rPr>
          <w:rFonts w:eastAsia="宋体"/>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0792B278" w14:textId="77777777" w:rsidR="002A6B2D" w:rsidRPr="00EA5FA7" w:rsidRDefault="002A6B2D" w:rsidP="002A6B2D">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21D562BD" w14:textId="77777777" w:rsidR="002A6B2D" w:rsidRPr="00EA5FA7" w:rsidRDefault="002A6B2D" w:rsidP="002A6B2D">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1239A888" w14:textId="77777777" w:rsidR="002A6B2D" w:rsidRPr="00EA5FA7" w:rsidRDefault="002A6B2D" w:rsidP="002A6B2D">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490321E7" w14:textId="77777777" w:rsidR="002A6B2D" w:rsidRPr="00EA5FA7" w:rsidRDefault="002A6B2D" w:rsidP="002A6B2D">
      <w:pPr>
        <w:pStyle w:val="PL"/>
        <w:rPr>
          <w:rFonts w:eastAsia="宋体"/>
          <w:snapToGrid w:val="0"/>
        </w:rPr>
      </w:pPr>
      <w:r w:rsidRPr="00EA5FA7">
        <w:rPr>
          <w:rFonts w:eastAsia="宋体"/>
          <w:snapToGrid w:val="0"/>
        </w:rPr>
        <w:t>id-Cell-Direction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201</w:t>
      </w:r>
    </w:p>
    <w:p w14:paraId="1838731C" w14:textId="77777777" w:rsidR="002A6B2D" w:rsidRPr="00EA5FA7" w:rsidRDefault="002A6B2D" w:rsidP="002A6B2D">
      <w:pPr>
        <w:pStyle w:val="PL"/>
        <w:rPr>
          <w:rFonts w:eastAsia="宋体"/>
          <w:snapToGrid w:val="0"/>
        </w:rPr>
      </w:pPr>
      <w:r w:rsidRPr="00EA5FA7">
        <w:rPr>
          <w:rFonts w:eastAsia="宋体"/>
          <w:snapToGrid w:val="0"/>
        </w:rPr>
        <w:t>id-SRBs-Setup-List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202</w:t>
      </w:r>
    </w:p>
    <w:p w14:paraId="48A4CAFE" w14:textId="77777777" w:rsidR="002A6B2D" w:rsidRPr="00EA5FA7" w:rsidRDefault="002A6B2D" w:rsidP="002A6B2D">
      <w:pPr>
        <w:pStyle w:val="PL"/>
        <w:rPr>
          <w:rFonts w:eastAsia="宋体"/>
          <w:snapToGrid w:val="0"/>
        </w:rPr>
      </w:pPr>
      <w:r w:rsidRPr="00EA5FA7">
        <w:rPr>
          <w:rFonts w:eastAsia="宋体"/>
          <w:snapToGrid w:val="0"/>
        </w:rPr>
        <w:t>id-SRBs-Setup-Item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203</w:t>
      </w:r>
    </w:p>
    <w:p w14:paraId="750C5999" w14:textId="77777777" w:rsidR="002A6B2D" w:rsidRPr="00EA5FA7" w:rsidRDefault="002A6B2D" w:rsidP="002A6B2D">
      <w:pPr>
        <w:pStyle w:val="PL"/>
        <w:rPr>
          <w:rFonts w:eastAsia="宋体"/>
          <w:snapToGrid w:val="0"/>
        </w:rPr>
      </w:pPr>
      <w:r w:rsidRPr="00EA5FA7">
        <w:rPr>
          <w:rFonts w:eastAsia="宋体"/>
          <w:snapToGrid w:val="0"/>
        </w:rPr>
        <w:t>id-SRBs-SetupMod-List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204</w:t>
      </w:r>
    </w:p>
    <w:p w14:paraId="75D62EED" w14:textId="77777777" w:rsidR="002A6B2D" w:rsidRPr="00EA5FA7" w:rsidRDefault="002A6B2D" w:rsidP="002A6B2D">
      <w:pPr>
        <w:pStyle w:val="PL"/>
        <w:rPr>
          <w:rFonts w:eastAsia="宋体"/>
          <w:snapToGrid w:val="0"/>
        </w:rPr>
      </w:pPr>
      <w:r w:rsidRPr="00EA5FA7">
        <w:rPr>
          <w:rFonts w:eastAsia="宋体"/>
          <w:snapToGrid w:val="0"/>
        </w:rPr>
        <w:t>id-SRBs-SetupMod-Item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205</w:t>
      </w:r>
    </w:p>
    <w:p w14:paraId="34D32CF7" w14:textId="77777777" w:rsidR="002A6B2D" w:rsidRPr="00EA5FA7" w:rsidRDefault="002A6B2D" w:rsidP="002A6B2D">
      <w:pPr>
        <w:pStyle w:val="PL"/>
        <w:rPr>
          <w:rFonts w:eastAsia="宋体"/>
          <w:snapToGrid w:val="0"/>
        </w:rPr>
      </w:pPr>
      <w:r w:rsidRPr="00EA5FA7">
        <w:rPr>
          <w:rFonts w:eastAsia="宋体"/>
          <w:snapToGrid w:val="0"/>
        </w:rPr>
        <w:t>id-SRBs-Modified-List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206</w:t>
      </w:r>
    </w:p>
    <w:p w14:paraId="2470C4BE" w14:textId="77777777" w:rsidR="002A6B2D" w:rsidRPr="00EA5FA7" w:rsidRDefault="002A6B2D" w:rsidP="002A6B2D">
      <w:pPr>
        <w:pStyle w:val="PL"/>
        <w:rPr>
          <w:rFonts w:eastAsia="宋体"/>
          <w:snapToGrid w:val="0"/>
        </w:rPr>
      </w:pPr>
      <w:r w:rsidRPr="00EA5FA7">
        <w:rPr>
          <w:rFonts w:eastAsia="宋体"/>
          <w:snapToGrid w:val="0"/>
        </w:rPr>
        <w:t>id-SRBs-Modified-Item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207</w:t>
      </w:r>
    </w:p>
    <w:p w14:paraId="15386BAB" w14:textId="77777777" w:rsidR="002A6B2D" w:rsidRPr="00EA5FA7" w:rsidRDefault="002A6B2D" w:rsidP="002A6B2D">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30872CE7" w14:textId="77777777" w:rsidR="002A6B2D" w:rsidRPr="00EA5FA7" w:rsidRDefault="002A6B2D" w:rsidP="002A6B2D">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4CD27315" w14:textId="77777777" w:rsidR="002A6B2D" w:rsidRPr="00EA5FA7" w:rsidRDefault="002A6B2D" w:rsidP="002A6B2D">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4095CC50" w14:textId="77777777" w:rsidR="002A6B2D" w:rsidRPr="00EA5FA7" w:rsidRDefault="002A6B2D" w:rsidP="002A6B2D">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4DCBF12D" w14:textId="77777777" w:rsidR="002A6B2D" w:rsidRPr="00EA5FA7" w:rsidRDefault="002A6B2D" w:rsidP="002A6B2D">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23F03C91" w14:textId="77777777" w:rsidR="002A6B2D" w:rsidRPr="00EA5FA7" w:rsidRDefault="002A6B2D" w:rsidP="002A6B2D">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52504BC2" w14:textId="77777777" w:rsidR="002A6B2D" w:rsidRPr="00EA5FA7" w:rsidRDefault="002A6B2D" w:rsidP="002A6B2D">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6D773D72" w14:textId="77777777" w:rsidR="002A6B2D" w:rsidRPr="00EA5FA7" w:rsidRDefault="002A6B2D" w:rsidP="002A6B2D">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127D34CE" w14:textId="77777777" w:rsidR="002A6B2D" w:rsidRPr="00EA5FA7" w:rsidRDefault="002A6B2D" w:rsidP="002A6B2D">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685F7603" w14:textId="77777777" w:rsidR="002A6B2D" w:rsidRPr="00EA5FA7" w:rsidRDefault="002A6B2D" w:rsidP="002A6B2D">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313F2D41" w14:textId="77777777" w:rsidR="002A6B2D" w:rsidRPr="00EA5FA7" w:rsidRDefault="002A6B2D" w:rsidP="002A6B2D">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5FB7DA1F" w14:textId="77777777" w:rsidR="002A6B2D" w:rsidRPr="00EA5FA7" w:rsidRDefault="002A6B2D" w:rsidP="002A6B2D">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2B37CA5A" w14:textId="77777777" w:rsidR="002A6B2D" w:rsidRPr="00EA5FA7" w:rsidRDefault="002A6B2D" w:rsidP="002A6B2D">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165AB88A" w14:textId="77777777" w:rsidR="002A6B2D" w:rsidRPr="00EA5FA7" w:rsidRDefault="002A6B2D" w:rsidP="002A6B2D">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31663171" w14:textId="77777777" w:rsidR="002A6B2D" w:rsidRPr="00EA5FA7" w:rsidRDefault="002A6B2D" w:rsidP="002A6B2D">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38839571" w14:textId="77777777" w:rsidR="002A6B2D" w:rsidRPr="00EA5FA7" w:rsidRDefault="002A6B2D" w:rsidP="002A6B2D">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2B08DE47" w14:textId="77777777" w:rsidR="002A6B2D" w:rsidRPr="00EA5FA7" w:rsidRDefault="002A6B2D" w:rsidP="002A6B2D">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0E44158D" w14:textId="77777777" w:rsidR="002A6B2D" w:rsidRPr="00EA5FA7" w:rsidRDefault="002A6B2D" w:rsidP="002A6B2D">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64FB67D6" w14:textId="77777777" w:rsidR="002A6B2D" w:rsidRPr="00EA5FA7" w:rsidRDefault="002A6B2D" w:rsidP="002A6B2D">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1BCB5DA1" w14:textId="77777777" w:rsidR="002A6B2D" w:rsidRPr="00EA5FA7" w:rsidRDefault="002A6B2D" w:rsidP="002A6B2D">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63D397A4" w14:textId="77777777" w:rsidR="002A6B2D" w:rsidRPr="00EA5FA7" w:rsidRDefault="002A6B2D" w:rsidP="002A6B2D">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476D6A96" w14:textId="77777777" w:rsidR="002A6B2D" w:rsidRPr="00EA5FA7" w:rsidRDefault="002A6B2D" w:rsidP="002A6B2D">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4B9EC792" w14:textId="77777777" w:rsidR="002A6B2D" w:rsidRPr="00EA5FA7" w:rsidRDefault="002A6B2D" w:rsidP="002A6B2D">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255B0608" w14:textId="77777777" w:rsidR="002A6B2D" w:rsidRPr="00EA5FA7" w:rsidRDefault="002A6B2D" w:rsidP="002A6B2D">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30031A27" w14:textId="77777777" w:rsidR="002A6B2D" w:rsidRPr="00EA5FA7" w:rsidRDefault="002A6B2D" w:rsidP="002A6B2D">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020F1B52" w14:textId="77777777" w:rsidR="002A6B2D" w:rsidRPr="00EA5FA7" w:rsidRDefault="002A6B2D" w:rsidP="002A6B2D">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1897C167" w14:textId="77777777" w:rsidR="002A6B2D" w:rsidRPr="00EA5FA7" w:rsidRDefault="002A6B2D" w:rsidP="002A6B2D">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10E35122" w14:textId="77777777" w:rsidR="002A6B2D" w:rsidRPr="00EA5FA7" w:rsidRDefault="002A6B2D" w:rsidP="002A6B2D">
      <w:pPr>
        <w:pStyle w:val="PL"/>
        <w:rPr>
          <w:noProof w:val="0"/>
          <w:snapToGrid w:val="0"/>
        </w:rPr>
      </w:pPr>
      <w:r w:rsidRPr="00EA5FA7">
        <w:rPr>
          <w:noProof w:val="0"/>
          <w:snapToGrid w:val="0"/>
        </w:rPr>
        <w:lastRenderedPageBreak/>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7BAC3F1E" w14:textId="77777777" w:rsidR="002A6B2D" w:rsidRPr="00EA5FA7" w:rsidRDefault="002A6B2D" w:rsidP="002A6B2D">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19FE63D4" w14:textId="77777777" w:rsidR="002A6B2D" w:rsidRPr="00EA5FA7" w:rsidRDefault="002A6B2D" w:rsidP="002A6B2D">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4F486E24" w14:textId="77777777" w:rsidR="002A6B2D" w:rsidRPr="00EA5FA7" w:rsidRDefault="002A6B2D" w:rsidP="002A6B2D">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28B648C6" w14:textId="77777777" w:rsidR="002A6B2D" w:rsidRPr="00EA5FA7" w:rsidRDefault="002A6B2D" w:rsidP="002A6B2D">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7412AAC5" w14:textId="77777777" w:rsidR="002A6B2D" w:rsidRPr="00EA5FA7" w:rsidRDefault="002A6B2D" w:rsidP="002A6B2D">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0B2E356A" w14:textId="77777777" w:rsidR="002A6B2D" w:rsidRPr="00EA5FA7" w:rsidRDefault="002A6B2D" w:rsidP="002A6B2D">
      <w:pPr>
        <w:pStyle w:val="PL"/>
        <w:rPr>
          <w:rFonts w:eastAsia="宋体"/>
          <w:snapToGrid w:val="0"/>
          <w:lang w:val="it-IT"/>
        </w:rPr>
      </w:pPr>
      <w:r w:rsidRPr="00EA5FA7">
        <w:rPr>
          <w:rFonts w:eastAsia="宋体"/>
          <w:snapToGrid w:val="0"/>
          <w:lang w:val="it-IT"/>
        </w:rPr>
        <w:t>id-RRCContainer-RRCSetupComplete</w:t>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t>ProtocolIE-ID ::= 241</w:t>
      </w:r>
    </w:p>
    <w:p w14:paraId="06C3E1ED" w14:textId="77777777" w:rsidR="002A6B2D" w:rsidRPr="00EA5FA7" w:rsidRDefault="002A6B2D" w:rsidP="002A6B2D">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23BF0057" w14:textId="77777777" w:rsidR="002A6B2D" w:rsidRPr="00EA5FA7" w:rsidRDefault="002A6B2D" w:rsidP="002A6B2D">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717CC8C4" w14:textId="77777777" w:rsidR="002A6B2D" w:rsidRPr="00EA5FA7" w:rsidRDefault="002A6B2D" w:rsidP="002A6B2D">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244</w:t>
      </w:r>
    </w:p>
    <w:p w14:paraId="5B2F0C20" w14:textId="77777777" w:rsidR="002A6B2D" w:rsidRPr="009A1425" w:rsidRDefault="002A6B2D" w:rsidP="002A6B2D">
      <w:pPr>
        <w:pStyle w:val="PL"/>
        <w:rPr>
          <w:rFonts w:eastAsia="宋体"/>
        </w:rPr>
      </w:pPr>
      <w:r w:rsidRPr="009A1425">
        <w:rPr>
          <w:noProof w:val="0"/>
          <w:snapToGrid w:val="0"/>
        </w:rPr>
        <w:t>id-</w:t>
      </w:r>
      <w:r w:rsidRPr="009A1425">
        <w:rPr>
          <w:rFonts w:eastAsia="宋体"/>
        </w:rPr>
        <w:t>SymbolAllocInSlot</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ProtocolIE-ID ::= 246</w:t>
      </w:r>
    </w:p>
    <w:p w14:paraId="36F10A4E" w14:textId="77777777" w:rsidR="002A6B2D" w:rsidRPr="009A1425" w:rsidRDefault="002A6B2D" w:rsidP="002A6B2D">
      <w:pPr>
        <w:pStyle w:val="PL"/>
        <w:rPr>
          <w:rFonts w:eastAsia="宋体"/>
        </w:rPr>
      </w:pPr>
      <w:r w:rsidRPr="009A1425">
        <w:rPr>
          <w:noProof w:val="0"/>
          <w:snapToGrid w:val="0"/>
        </w:rPr>
        <w:t>id-</w:t>
      </w:r>
      <w:r w:rsidRPr="009A1425">
        <w:rPr>
          <w:noProof w:val="0"/>
        </w:rPr>
        <w:t>NumDLULSymbols</w:t>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rFonts w:eastAsia="宋体"/>
        </w:rPr>
        <w:t>ProtocolIE-ID ::= 247</w:t>
      </w:r>
    </w:p>
    <w:p w14:paraId="582534A4" w14:textId="77777777" w:rsidR="002A6B2D" w:rsidRPr="00EA5FA7" w:rsidRDefault="002A6B2D" w:rsidP="002A6B2D">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26615D68" w14:textId="77777777" w:rsidR="002A6B2D" w:rsidRPr="006B2844" w:rsidRDefault="002A6B2D" w:rsidP="002A6B2D">
      <w:pPr>
        <w:pStyle w:val="PL"/>
        <w:rPr>
          <w:noProof w:val="0"/>
          <w:snapToGrid w:val="0"/>
          <w:lang w:val="fr-FR"/>
        </w:rPr>
      </w:pPr>
      <w:r w:rsidRPr="006B2844">
        <w:rPr>
          <w:noProof w:val="0"/>
          <w:snapToGrid w:val="0"/>
          <w:lang w:val="fr-FR"/>
        </w:rPr>
        <w:t>id-DUCURadioInformationType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249</w:t>
      </w:r>
    </w:p>
    <w:p w14:paraId="004932DB" w14:textId="77777777" w:rsidR="002A6B2D" w:rsidRPr="006B2844" w:rsidRDefault="002A6B2D" w:rsidP="002A6B2D">
      <w:pPr>
        <w:pStyle w:val="PL"/>
        <w:rPr>
          <w:noProof w:val="0"/>
          <w:snapToGrid w:val="0"/>
          <w:lang w:val="fr-FR"/>
        </w:rPr>
      </w:pPr>
      <w:r w:rsidRPr="006B2844">
        <w:rPr>
          <w:noProof w:val="0"/>
          <w:snapToGrid w:val="0"/>
          <w:lang w:val="fr-FR"/>
        </w:rPr>
        <w:t xml:space="preserve">id-CUDURadioInformationType </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250</w:t>
      </w:r>
    </w:p>
    <w:p w14:paraId="1330A765" w14:textId="77777777" w:rsidR="002A6B2D" w:rsidRPr="00EA5FA7" w:rsidRDefault="002A6B2D" w:rsidP="002A6B2D">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4C928B22" w14:textId="77777777" w:rsidR="002A6B2D" w:rsidRPr="00EA5FA7" w:rsidRDefault="002A6B2D" w:rsidP="002A6B2D">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2CF07D76" w14:textId="77777777" w:rsidR="002A6B2D" w:rsidRPr="00EA5FA7" w:rsidRDefault="002A6B2D" w:rsidP="002A6B2D">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2109E951" w14:textId="77777777" w:rsidR="002A6B2D" w:rsidRDefault="002A6B2D" w:rsidP="002A6B2D">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14:paraId="14488CEA" w14:textId="77777777" w:rsidR="002A6B2D" w:rsidRPr="00EA5FA7" w:rsidRDefault="002A6B2D" w:rsidP="002A6B2D">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w:t>
      </w:r>
      <w:r>
        <w:rPr>
          <w:noProof w:val="0"/>
          <w:snapToGrid w:val="0"/>
        </w:rPr>
        <w:t>Item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w:t>
      </w:r>
      <w:r>
        <w:rPr>
          <w:noProof w:val="0"/>
          <w:snapToGrid w:val="0"/>
        </w:rPr>
        <w:t>55</w:t>
      </w:r>
    </w:p>
    <w:p w14:paraId="3E52A13C" w14:textId="77777777" w:rsidR="002A6B2D" w:rsidRDefault="002A6B2D" w:rsidP="002A6B2D">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0300456E" w14:textId="77777777" w:rsidR="002A6B2D" w:rsidRDefault="002A6B2D" w:rsidP="002A6B2D">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3C743D24" w14:textId="77777777" w:rsidR="002A6B2D" w:rsidRPr="00A55ED4" w:rsidRDefault="002A6B2D" w:rsidP="002A6B2D">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525A600D" w14:textId="77777777" w:rsidR="002A6B2D" w:rsidRPr="00A55ED4" w:rsidRDefault="002A6B2D" w:rsidP="002A6B2D">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7023B89F" w14:textId="77777777" w:rsidR="002A6B2D" w:rsidRPr="00A55ED4" w:rsidRDefault="002A6B2D" w:rsidP="002A6B2D">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256EAD2A" w14:textId="77777777" w:rsidR="002A6B2D" w:rsidRPr="00A55ED4" w:rsidRDefault="002A6B2D" w:rsidP="002A6B2D">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21F5F269" w14:textId="77777777" w:rsidR="002A6B2D" w:rsidRPr="00A55ED4" w:rsidRDefault="002A6B2D" w:rsidP="002A6B2D">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73616AED" w14:textId="77777777" w:rsidR="002A6B2D" w:rsidRPr="00A55ED4" w:rsidRDefault="002A6B2D" w:rsidP="002A6B2D">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7B4FFC8E" w14:textId="77777777" w:rsidR="002A6B2D" w:rsidRPr="00A55ED4" w:rsidRDefault="002A6B2D" w:rsidP="002A6B2D">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4698DA88" w14:textId="77777777" w:rsidR="002A6B2D" w:rsidRPr="00A55ED4" w:rsidRDefault="002A6B2D" w:rsidP="002A6B2D">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7104727D" w14:textId="77777777" w:rsidR="002A6B2D" w:rsidRPr="00A55ED4" w:rsidRDefault="002A6B2D" w:rsidP="002A6B2D">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52A91281" w14:textId="77777777" w:rsidR="002A6B2D" w:rsidRPr="00A55ED4" w:rsidRDefault="002A6B2D" w:rsidP="002A6B2D">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3B37CAB0" w14:textId="77777777" w:rsidR="002A6B2D" w:rsidRPr="00A55ED4" w:rsidRDefault="002A6B2D" w:rsidP="002A6B2D">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66678406" w14:textId="77777777" w:rsidR="002A6B2D" w:rsidRPr="00A55ED4" w:rsidRDefault="002A6B2D" w:rsidP="002A6B2D">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2C40BBF6" w14:textId="77777777" w:rsidR="002A6B2D" w:rsidRPr="00A55ED4" w:rsidRDefault="002A6B2D" w:rsidP="002A6B2D">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4A77A7C8" w14:textId="77777777" w:rsidR="002A6B2D" w:rsidRPr="00A55ED4" w:rsidRDefault="002A6B2D" w:rsidP="002A6B2D">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6B6C6E35" w14:textId="77777777" w:rsidR="002A6B2D" w:rsidRPr="00A55ED4" w:rsidRDefault="002A6B2D" w:rsidP="002A6B2D">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39CCDD31" w14:textId="77777777" w:rsidR="002A6B2D" w:rsidRPr="00A55ED4" w:rsidRDefault="002A6B2D" w:rsidP="002A6B2D">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034E76E6" w14:textId="77777777" w:rsidR="002A6B2D" w:rsidRPr="00A55ED4" w:rsidRDefault="002A6B2D" w:rsidP="002A6B2D">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7433FDB7" w14:textId="77777777" w:rsidR="002A6B2D" w:rsidRPr="00A55ED4" w:rsidRDefault="002A6B2D" w:rsidP="002A6B2D">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09993D1D" w14:textId="77777777" w:rsidR="002A6B2D" w:rsidRPr="00A55ED4" w:rsidRDefault="002A6B2D" w:rsidP="002A6B2D">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56CA2DAB" w14:textId="77777777" w:rsidR="002A6B2D" w:rsidRPr="00A55ED4" w:rsidRDefault="002A6B2D" w:rsidP="002A6B2D">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2546D270" w14:textId="77777777" w:rsidR="002A6B2D" w:rsidRPr="00A55ED4" w:rsidRDefault="002A6B2D" w:rsidP="002A6B2D">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2903D9F2" w14:textId="77777777" w:rsidR="002A6B2D" w:rsidRPr="00A55ED4" w:rsidRDefault="002A6B2D" w:rsidP="002A6B2D">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13CCE8CA" w14:textId="77777777" w:rsidR="002A6B2D" w:rsidRPr="00A55ED4" w:rsidRDefault="002A6B2D" w:rsidP="002A6B2D">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14:paraId="370B58FD" w14:textId="77777777" w:rsidR="002A6B2D" w:rsidRPr="00A55ED4" w:rsidRDefault="002A6B2D" w:rsidP="002A6B2D">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14:paraId="49619FF3" w14:textId="77777777" w:rsidR="002A6B2D" w:rsidRPr="00A55ED4" w:rsidRDefault="002A6B2D" w:rsidP="002A6B2D">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41421667" w14:textId="77777777" w:rsidR="002A6B2D" w:rsidRPr="00A55ED4" w:rsidRDefault="002A6B2D" w:rsidP="002A6B2D">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1F624131" w14:textId="77777777" w:rsidR="002A6B2D" w:rsidRPr="00A55ED4" w:rsidRDefault="002A6B2D" w:rsidP="002A6B2D">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176BAB20" w14:textId="77777777" w:rsidR="002A6B2D" w:rsidRPr="00A55ED4" w:rsidRDefault="002A6B2D" w:rsidP="002A6B2D">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1890B88E" w14:textId="77777777" w:rsidR="002A6B2D" w:rsidRPr="00A55ED4" w:rsidRDefault="002A6B2D" w:rsidP="002A6B2D">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0304CF78" w14:textId="77777777" w:rsidR="002A6B2D" w:rsidRPr="00A55ED4" w:rsidRDefault="002A6B2D" w:rsidP="002A6B2D">
      <w:pPr>
        <w:pStyle w:val="PL"/>
        <w:rPr>
          <w:noProof w:val="0"/>
          <w:snapToGrid w:val="0"/>
        </w:rPr>
      </w:pPr>
      <w:r w:rsidRPr="00A55ED4">
        <w:rPr>
          <w:noProof w:val="0"/>
          <w:snapToGrid w:val="0"/>
        </w:rPr>
        <w:lastRenderedPageBreak/>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6A97E4B1" w14:textId="77777777" w:rsidR="002A6B2D" w:rsidRPr="00A55ED4" w:rsidRDefault="002A6B2D" w:rsidP="002A6B2D">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602D39AF" w14:textId="77777777" w:rsidR="002A6B2D" w:rsidRPr="00A55ED4" w:rsidRDefault="002A6B2D" w:rsidP="002A6B2D">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420AE82F" w14:textId="77777777" w:rsidR="002A6B2D" w:rsidRPr="006B2844" w:rsidRDefault="002A6B2D" w:rsidP="002A6B2D">
      <w:pPr>
        <w:pStyle w:val="PL"/>
        <w:rPr>
          <w:noProof w:val="0"/>
          <w:snapToGrid w:val="0"/>
          <w:lang w:val="fr-FR"/>
        </w:rPr>
      </w:pPr>
      <w:r w:rsidRPr="006B2844">
        <w:rPr>
          <w:noProof w:val="0"/>
          <w:snapToGrid w:val="0"/>
          <w:lang w:val="fr-FR"/>
        </w:rPr>
        <w:t>id-IAB-Info-IAB-DU</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290</w:t>
      </w:r>
    </w:p>
    <w:p w14:paraId="377A2559" w14:textId="77777777" w:rsidR="002A6B2D" w:rsidRPr="00A55ED4" w:rsidRDefault="002A6B2D" w:rsidP="002A6B2D">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14:paraId="63F78BBD" w14:textId="77777777" w:rsidR="002A6B2D" w:rsidRPr="00A55ED4" w:rsidRDefault="002A6B2D" w:rsidP="002A6B2D">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2AB8CBA5" w14:textId="77777777" w:rsidR="002A6B2D" w:rsidRPr="00A55ED4" w:rsidRDefault="002A6B2D" w:rsidP="002A6B2D">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0E6947B2" w14:textId="77777777" w:rsidR="002A6B2D" w:rsidRPr="00A55ED4" w:rsidRDefault="002A6B2D" w:rsidP="002A6B2D">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77F02777" w14:textId="77777777" w:rsidR="002A6B2D" w:rsidRPr="00A55ED4" w:rsidRDefault="002A6B2D" w:rsidP="002A6B2D">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5326FC16" w14:textId="77777777" w:rsidR="002A6B2D" w:rsidRPr="00A55ED4" w:rsidRDefault="002A6B2D" w:rsidP="002A6B2D">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19A1BB93" w14:textId="77777777" w:rsidR="002A6B2D" w:rsidRPr="00A55ED4" w:rsidRDefault="002A6B2D" w:rsidP="002A6B2D">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6CA5B93C" w14:textId="77777777" w:rsidR="002A6B2D" w:rsidRPr="00A55ED4" w:rsidRDefault="002A6B2D" w:rsidP="002A6B2D">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2CC033E6" w14:textId="77777777" w:rsidR="002A6B2D" w:rsidRPr="00A55ED4" w:rsidRDefault="002A6B2D" w:rsidP="002A6B2D">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6493D731" w14:textId="77777777" w:rsidR="002A6B2D" w:rsidRPr="00A55ED4" w:rsidRDefault="002A6B2D" w:rsidP="002A6B2D">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16B36E6F" w14:textId="77777777" w:rsidR="002A6B2D" w:rsidRPr="00A55ED4" w:rsidRDefault="002A6B2D" w:rsidP="002A6B2D">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7CA066EC" w14:textId="77777777" w:rsidR="002A6B2D" w:rsidRPr="00A55ED4" w:rsidRDefault="002A6B2D" w:rsidP="002A6B2D">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30995A54" w14:textId="77777777" w:rsidR="002A6B2D" w:rsidRPr="00A55ED4" w:rsidRDefault="002A6B2D" w:rsidP="002A6B2D">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062B2641" w14:textId="77777777" w:rsidR="002A6B2D" w:rsidRPr="00A55ED4" w:rsidRDefault="002A6B2D" w:rsidP="002A6B2D">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40674801" w14:textId="77777777" w:rsidR="002A6B2D" w:rsidRDefault="002A6B2D" w:rsidP="002A6B2D">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554237A3" w14:textId="77777777" w:rsidR="002A6B2D" w:rsidRPr="002F0C5B" w:rsidRDefault="002A6B2D" w:rsidP="002A6B2D">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685D49EB" w14:textId="77777777" w:rsidR="002A6B2D" w:rsidRPr="002F0C5B" w:rsidRDefault="002A6B2D" w:rsidP="002A6B2D">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5DE9B72D" w14:textId="77777777" w:rsidR="002A6B2D" w:rsidRPr="002F0C5B" w:rsidRDefault="002A6B2D" w:rsidP="002A6B2D">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6A252E62" w14:textId="77777777" w:rsidR="002A6B2D" w:rsidRPr="002F0C5B" w:rsidRDefault="002A6B2D" w:rsidP="002A6B2D">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2F715B2A" w14:textId="77777777" w:rsidR="002A6B2D" w:rsidRPr="002F0C5B" w:rsidRDefault="002A6B2D" w:rsidP="002A6B2D">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2AC333E0" w14:textId="77777777" w:rsidR="002A6B2D" w:rsidRPr="002F0C5B" w:rsidRDefault="002A6B2D" w:rsidP="002A6B2D">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1DA9D525" w14:textId="77777777" w:rsidR="002A6B2D" w:rsidRPr="002F0C5B" w:rsidRDefault="002A6B2D" w:rsidP="002A6B2D">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1762ABD5" w14:textId="77777777" w:rsidR="002A6B2D" w:rsidRPr="002F0C5B" w:rsidRDefault="002A6B2D" w:rsidP="002A6B2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3F66D77B" w14:textId="77777777" w:rsidR="002A6B2D" w:rsidRPr="002F0C5B" w:rsidRDefault="002A6B2D" w:rsidP="002A6B2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67656000" w14:textId="77777777" w:rsidR="002A6B2D" w:rsidRPr="002F0C5B" w:rsidRDefault="002A6B2D" w:rsidP="002A6B2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3720C36E" w14:textId="77777777" w:rsidR="002A6B2D" w:rsidRPr="002F0C5B" w:rsidRDefault="002A6B2D" w:rsidP="002A6B2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7EF62E38" w14:textId="77777777" w:rsidR="002A6B2D" w:rsidRPr="002F0C5B" w:rsidRDefault="002A6B2D" w:rsidP="002A6B2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455823B0" w14:textId="77777777" w:rsidR="002A6B2D" w:rsidRPr="002F0C5B" w:rsidRDefault="002A6B2D" w:rsidP="002A6B2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615DEED4" w14:textId="77777777" w:rsidR="002A6B2D" w:rsidRPr="002F0C5B" w:rsidRDefault="002A6B2D" w:rsidP="002A6B2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6BA01753" w14:textId="77777777" w:rsidR="002A6B2D" w:rsidRPr="002F0C5B" w:rsidRDefault="002A6B2D" w:rsidP="002A6B2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77ABC2F6" w14:textId="77777777" w:rsidR="002A6B2D" w:rsidRPr="002F0C5B" w:rsidRDefault="002A6B2D" w:rsidP="002A6B2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1363424B" w14:textId="77777777" w:rsidR="002A6B2D" w:rsidRPr="002F0C5B" w:rsidRDefault="002A6B2D" w:rsidP="002A6B2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61F2F283" w14:textId="77777777" w:rsidR="002A6B2D" w:rsidRPr="002F0C5B" w:rsidRDefault="002A6B2D" w:rsidP="002A6B2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404E7F6E" w14:textId="77777777" w:rsidR="002A6B2D" w:rsidRPr="002F0C5B" w:rsidRDefault="002A6B2D" w:rsidP="002A6B2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1E7B71C2" w14:textId="77777777" w:rsidR="002A6B2D" w:rsidRPr="002F0C5B" w:rsidRDefault="002A6B2D" w:rsidP="002A6B2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00C7EE4E" w14:textId="77777777" w:rsidR="002A6B2D" w:rsidRPr="002F0C5B" w:rsidRDefault="002A6B2D" w:rsidP="002A6B2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110DDD1D" w14:textId="77777777" w:rsidR="002A6B2D" w:rsidRPr="002F0C5B" w:rsidRDefault="002A6B2D" w:rsidP="002A6B2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5BE84C8B" w14:textId="77777777" w:rsidR="002A6B2D" w:rsidRPr="002F0C5B" w:rsidRDefault="002A6B2D" w:rsidP="002A6B2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79CD5FE0" w14:textId="77777777" w:rsidR="002A6B2D" w:rsidRPr="002F0C5B" w:rsidRDefault="002A6B2D" w:rsidP="002A6B2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56E401C5" w14:textId="77777777" w:rsidR="002A6B2D" w:rsidRPr="002F0C5B" w:rsidRDefault="002A6B2D" w:rsidP="002A6B2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0424C3E7" w14:textId="77777777" w:rsidR="002A6B2D" w:rsidRPr="002F0C5B" w:rsidRDefault="002A6B2D" w:rsidP="002A6B2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117C2686" w14:textId="77777777" w:rsidR="002A6B2D" w:rsidRPr="002F0C5B" w:rsidRDefault="002A6B2D" w:rsidP="002A6B2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62DE9F98" w14:textId="77777777" w:rsidR="002A6B2D" w:rsidRPr="002F0C5B" w:rsidRDefault="002A6B2D" w:rsidP="002A6B2D">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119D7DE9" w14:textId="77777777" w:rsidR="002A6B2D" w:rsidRPr="002F0C5B" w:rsidRDefault="002A6B2D" w:rsidP="002A6B2D">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61F41880" w14:textId="77777777" w:rsidR="002A6B2D" w:rsidRPr="002F0C5B" w:rsidRDefault="002A6B2D" w:rsidP="002A6B2D">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6C5CE3ED" w14:textId="77777777" w:rsidR="002A6B2D" w:rsidRPr="002F0C5B" w:rsidRDefault="002A6B2D" w:rsidP="002A6B2D">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42A0FDD9" w14:textId="77777777" w:rsidR="002A6B2D" w:rsidRPr="002F0C5B" w:rsidRDefault="002A6B2D" w:rsidP="002A6B2D">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35374653" w14:textId="77777777" w:rsidR="002A6B2D" w:rsidRPr="002F0C5B" w:rsidRDefault="002A6B2D" w:rsidP="002A6B2D">
      <w:pPr>
        <w:pStyle w:val="PL"/>
        <w:rPr>
          <w:noProof w:val="0"/>
          <w:snapToGrid w:val="0"/>
        </w:rPr>
      </w:pPr>
      <w:r w:rsidRPr="002F0C5B">
        <w:rPr>
          <w:noProof w:val="0"/>
          <w:snapToGrid w:val="0"/>
        </w:rPr>
        <w:lastRenderedPageBreak/>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2491A57C" w14:textId="77777777" w:rsidR="002A6B2D" w:rsidRPr="009A1425" w:rsidRDefault="002A6B2D" w:rsidP="002A6B2D">
      <w:pPr>
        <w:pStyle w:val="PL"/>
        <w:rPr>
          <w:noProof w:val="0"/>
          <w:snapToGrid w:val="0"/>
        </w:rPr>
      </w:pPr>
      <w:r w:rsidRPr="009A1425">
        <w:rPr>
          <w:noProof w:val="0"/>
          <w:snapToGrid w:val="0"/>
        </w:rPr>
        <w:t>id-UEAssistanceInformationEUTRA</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339</w:t>
      </w:r>
    </w:p>
    <w:p w14:paraId="02865CE5" w14:textId="77777777" w:rsidR="002A6B2D" w:rsidRPr="009A1425" w:rsidRDefault="002A6B2D" w:rsidP="002A6B2D">
      <w:pPr>
        <w:pStyle w:val="PL"/>
        <w:rPr>
          <w:noProof w:val="0"/>
          <w:snapToGrid w:val="0"/>
        </w:rPr>
      </w:pPr>
      <w:r w:rsidRPr="009A1425">
        <w:rPr>
          <w:noProof w:val="0"/>
          <w:snapToGrid w:val="0"/>
        </w:rPr>
        <w:t>id-PC5LinkAMBR</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340</w:t>
      </w:r>
    </w:p>
    <w:p w14:paraId="77A65E4F" w14:textId="77777777" w:rsidR="002A6B2D" w:rsidRDefault="002A6B2D" w:rsidP="002A6B2D">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447CE17B" w14:textId="77777777" w:rsidR="002A6B2D" w:rsidRPr="007247A3" w:rsidRDefault="002A6B2D" w:rsidP="002A6B2D">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05E301EE" w14:textId="77777777" w:rsidR="002A6B2D" w:rsidRPr="002F0C5B" w:rsidRDefault="002A6B2D" w:rsidP="002A6B2D">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14:paraId="70CDBD8E" w14:textId="77777777" w:rsidR="002A6B2D" w:rsidRDefault="002A6B2D" w:rsidP="002A6B2D">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14:paraId="1FEDF656" w14:textId="77777777" w:rsidR="002A6B2D" w:rsidRPr="00A069E8" w:rsidRDefault="002A6B2D" w:rsidP="002A6B2D">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070FFD90" w14:textId="77777777" w:rsidR="002A6B2D" w:rsidRPr="00A069E8" w:rsidRDefault="002A6B2D" w:rsidP="002A6B2D">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0B7F3942" w14:textId="77777777" w:rsidR="002A6B2D" w:rsidRPr="00A069E8" w:rsidRDefault="002A6B2D" w:rsidP="002A6B2D">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2AC45871" w14:textId="77777777" w:rsidR="002A6B2D" w:rsidRPr="00A069E8" w:rsidRDefault="002A6B2D" w:rsidP="002A6B2D">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4981BB1F" w14:textId="77777777" w:rsidR="002A6B2D" w:rsidRPr="00A069E8" w:rsidRDefault="002A6B2D" w:rsidP="002A6B2D">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10F46676" w14:textId="77777777" w:rsidR="002A6B2D" w:rsidRPr="00A069E8" w:rsidRDefault="002A6B2D" w:rsidP="002A6B2D">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0B0B7A50" w14:textId="77777777" w:rsidR="002A6B2D" w:rsidRPr="00A069E8" w:rsidRDefault="002A6B2D" w:rsidP="002A6B2D">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52600070" w14:textId="77777777" w:rsidR="002A6B2D" w:rsidRPr="00A069E8" w:rsidRDefault="002A6B2D" w:rsidP="002A6B2D">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47FDBD6D" w14:textId="77777777" w:rsidR="002A6B2D" w:rsidRPr="00A069E8" w:rsidRDefault="002A6B2D" w:rsidP="002A6B2D">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6C58D849" w14:textId="77777777" w:rsidR="002A6B2D" w:rsidRPr="00A069E8" w:rsidRDefault="002A6B2D" w:rsidP="002A6B2D">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276E529F" w14:textId="77777777" w:rsidR="002A6B2D" w:rsidRPr="00A069E8" w:rsidRDefault="002A6B2D" w:rsidP="002A6B2D">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4E645908" w14:textId="77777777" w:rsidR="002A6B2D" w:rsidRPr="00A069E8" w:rsidRDefault="002A6B2D" w:rsidP="002A6B2D">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7AB85561" w14:textId="77777777" w:rsidR="002A6B2D" w:rsidRPr="00A069E8" w:rsidRDefault="002A6B2D" w:rsidP="002A6B2D">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0CB06367" w14:textId="77777777" w:rsidR="002A6B2D" w:rsidRPr="00A069E8" w:rsidRDefault="002A6B2D" w:rsidP="002A6B2D">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65E20EF4" w14:textId="77777777" w:rsidR="002A6B2D" w:rsidRPr="00A069E8" w:rsidRDefault="002A6B2D" w:rsidP="002A6B2D">
      <w:pPr>
        <w:pStyle w:val="PL"/>
        <w:rPr>
          <w:noProof w:val="0"/>
          <w:snapToGrid w:val="0"/>
        </w:rPr>
      </w:pPr>
      <w:r w:rsidRPr="00A069E8">
        <w:rPr>
          <w:noProof w:val="0"/>
          <w:snapToGrid w:val="0"/>
        </w:rPr>
        <w:t>id-RACHReportInformationList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14:paraId="2C648ABF" w14:textId="77777777" w:rsidR="002A6B2D" w:rsidRPr="00A069E8" w:rsidRDefault="002A6B2D" w:rsidP="002A6B2D">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282B8EA4" w14:textId="77777777" w:rsidR="002A6B2D" w:rsidRDefault="002A6B2D" w:rsidP="002A6B2D">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2A0BE778" w14:textId="77777777" w:rsidR="002A6B2D" w:rsidRDefault="002A6B2D" w:rsidP="002A6B2D">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25BBC1C9" w14:textId="77777777" w:rsidR="002A6B2D" w:rsidRPr="00FC2768" w:rsidRDefault="002A6B2D" w:rsidP="002A6B2D">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2F05F1AB" w14:textId="77777777" w:rsidR="002A6B2D" w:rsidRDefault="002A6B2D" w:rsidP="002A6B2D">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12150910" w14:textId="77777777" w:rsidR="002A6B2D" w:rsidRDefault="002A6B2D" w:rsidP="002A6B2D">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4C09596B" w14:textId="77777777" w:rsidR="002A6B2D" w:rsidRDefault="002A6B2D" w:rsidP="002A6B2D">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1DB836F7" w14:textId="77777777" w:rsidR="002A6B2D" w:rsidRDefault="002A6B2D" w:rsidP="002A6B2D">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3F215415" w14:textId="77777777" w:rsidR="002A6B2D" w:rsidRDefault="002A6B2D" w:rsidP="002A6B2D">
      <w:pPr>
        <w:pStyle w:val="PL"/>
        <w:tabs>
          <w:tab w:val="clear" w:pos="5376"/>
          <w:tab w:val="clear" w:pos="5760"/>
          <w:tab w:val="left" w:pos="5455"/>
        </w:tabs>
        <w:rPr>
          <w:noProof w:val="0"/>
          <w:snapToGrid w:val="0"/>
        </w:rPr>
      </w:pPr>
      <w:r w:rsidRPr="00EA5FA7">
        <w:rPr>
          <w:rFonts w:eastAsia="宋体"/>
          <w:snapToGrid w:val="0"/>
        </w:rPr>
        <w:t>id-</w:t>
      </w:r>
      <w:r>
        <w:rPr>
          <w:rFonts w:eastAsia="宋体"/>
          <w:snapToGrid w:val="0"/>
        </w:rPr>
        <w:t>AdditionalPDCPDuplicationTNL</w:t>
      </w:r>
      <w:r w:rsidRPr="00EA5FA7">
        <w:rPr>
          <w:rFonts w:eastAsia="宋体"/>
          <w:snapToGrid w:val="0"/>
        </w:rPr>
        <w:t>-List</w:t>
      </w:r>
      <w:r>
        <w:rPr>
          <w:rFonts w:eastAsia="宋体"/>
          <w:snapToGrid w:val="0"/>
        </w:rPr>
        <w:tab/>
      </w:r>
      <w:r>
        <w:rPr>
          <w:rFonts w:eastAsia="宋体"/>
          <w:snapToGrid w:val="0"/>
        </w:rPr>
        <w:tab/>
      </w:r>
      <w:r>
        <w:rPr>
          <w:rFonts w:eastAsia="宋体"/>
          <w:snapToGrid w:val="0"/>
        </w:rPr>
        <w:tab/>
      </w:r>
      <w:r>
        <w:rPr>
          <w:rFonts w:eastAsia="宋体"/>
          <w:snapToGrid w:val="0"/>
        </w:rPr>
        <w:tab/>
      </w:r>
      <w:r w:rsidRPr="0046320F">
        <w:rPr>
          <w:noProof w:val="0"/>
          <w:snapToGrid w:val="0"/>
        </w:rPr>
        <w:t xml:space="preserve">ProtocolIE-ID ::= </w:t>
      </w:r>
      <w:r>
        <w:rPr>
          <w:noProof w:val="0"/>
          <w:snapToGrid w:val="0"/>
        </w:rPr>
        <w:t>370</w:t>
      </w:r>
    </w:p>
    <w:p w14:paraId="7CA385DD" w14:textId="77777777" w:rsidR="002A6B2D" w:rsidRDefault="002A6B2D" w:rsidP="002A6B2D">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28536021" w14:textId="77777777" w:rsidR="002A6B2D" w:rsidRDefault="002A6B2D" w:rsidP="002A6B2D">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219B9A99" w14:textId="77777777" w:rsidR="002A6B2D" w:rsidRPr="00387DFF" w:rsidRDefault="002A6B2D" w:rsidP="002A6B2D">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6986936E" w14:textId="77777777" w:rsidR="002A6B2D" w:rsidRPr="00387DFF" w:rsidRDefault="002A6B2D" w:rsidP="002A6B2D">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6AD2D779" w14:textId="77777777" w:rsidR="002A6B2D" w:rsidRPr="00387DFF" w:rsidRDefault="002A6B2D" w:rsidP="002A6B2D">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35A1281B" w14:textId="77777777" w:rsidR="002A6B2D" w:rsidRDefault="002A6B2D" w:rsidP="002A6B2D">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028C63E9" w14:textId="77777777" w:rsidR="002A6B2D" w:rsidRPr="00E52955" w:rsidRDefault="002A6B2D" w:rsidP="002A6B2D">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5EE19BCA" w14:textId="77777777" w:rsidR="002A6B2D" w:rsidRPr="00E52955" w:rsidRDefault="002A6B2D" w:rsidP="002A6B2D">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10226C6E" w14:textId="77777777" w:rsidR="002A6B2D" w:rsidRPr="00E52955" w:rsidRDefault="002A6B2D" w:rsidP="002A6B2D">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13A66C7D" w14:textId="77777777" w:rsidR="002A6B2D" w:rsidRPr="00E52955" w:rsidRDefault="002A6B2D" w:rsidP="002A6B2D">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729CB78C" w14:textId="77777777" w:rsidR="002A6B2D" w:rsidRDefault="002A6B2D" w:rsidP="002A6B2D">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013A6249" w14:textId="77777777" w:rsidR="002A6B2D" w:rsidRPr="00EE063F" w:rsidRDefault="002A6B2D" w:rsidP="002A6B2D">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37D937B4" w14:textId="77777777" w:rsidR="002A6B2D" w:rsidRPr="00EE063F" w:rsidRDefault="002A6B2D" w:rsidP="002A6B2D">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233ABC2D" w14:textId="77777777" w:rsidR="002A6B2D" w:rsidRPr="00EE063F" w:rsidRDefault="002A6B2D" w:rsidP="002A6B2D">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1F51C9BD" w14:textId="77777777" w:rsidR="002A6B2D" w:rsidRPr="00EE063F" w:rsidRDefault="002A6B2D" w:rsidP="002A6B2D">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1FB524C3" w14:textId="77777777" w:rsidR="002A6B2D" w:rsidRPr="00EE063F" w:rsidRDefault="002A6B2D" w:rsidP="002A6B2D">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03502329" w14:textId="77777777" w:rsidR="002A6B2D" w:rsidRDefault="002A6B2D" w:rsidP="002A6B2D">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346198F6" w14:textId="77777777" w:rsidR="002A6B2D" w:rsidRDefault="002A6B2D" w:rsidP="002A6B2D">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1F35F0A2" w14:textId="77777777" w:rsidR="002A6B2D" w:rsidRDefault="002A6B2D" w:rsidP="002A6B2D">
      <w:pPr>
        <w:pStyle w:val="PL"/>
        <w:rPr>
          <w:noProof w:val="0"/>
          <w:snapToGrid w:val="0"/>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735D4A78" w14:textId="77777777" w:rsidR="002A6B2D" w:rsidRDefault="002A6B2D" w:rsidP="002A6B2D">
      <w:pPr>
        <w:pStyle w:val="PL"/>
        <w:rPr>
          <w:noProof w:val="0"/>
          <w:snapToGrid w:val="0"/>
        </w:rPr>
      </w:pPr>
      <w:r>
        <w:rPr>
          <w:noProof w:val="0"/>
          <w:snapToGrid w:val="0"/>
        </w:rPr>
        <w:t>id-RequestedSRSTransmissionCharacteristics</w:t>
      </w:r>
      <w:r>
        <w:rPr>
          <w:noProof w:val="0"/>
          <w:snapToGrid w:val="0"/>
        </w:rPr>
        <w:tab/>
      </w:r>
      <w:r>
        <w:rPr>
          <w:noProof w:val="0"/>
          <w:snapToGrid w:val="0"/>
        </w:rPr>
        <w:tab/>
      </w:r>
      <w:r>
        <w:rPr>
          <w:noProof w:val="0"/>
          <w:snapToGrid w:val="0"/>
        </w:rPr>
        <w:tab/>
        <w:t>ProtocolIE-ID ::= 391</w:t>
      </w:r>
    </w:p>
    <w:p w14:paraId="5CFED2B5" w14:textId="77777777" w:rsidR="002A6B2D" w:rsidRDefault="002A6B2D" w:rsidP="002A6B2D">
      <w:pPr>
        <w:pStyle w:val="PL"/>
        <w:rPr>
          <w:noProof w:val="0"/>
          <w:snapToGrid w:val="0"/>
        </w:rPr>
      </w:pPr>
      <w:r>
        <w:rPr>
          <w:noProof w:val="0"/>
          <w:snapToGrid w:val="0"/>
        </w:rPr>
        <w:lastRenderedPageBreak/>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392</w:t>
      </w:r>
    </w:p>
    <w:p w14:paraId="36E63FFF" w14:textId="77777777" w:rsidR="002A6B2D" w:rsidRDefault="002A6B2D" w:rsidP="002A6B2D">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393</w:t>
      </w:r>
    </w:p>
    <w:p w14:paraId="3A31F619" w14:textId="77777777" w:rsidR="002A6B2D" w:rsidRDefault="002A6B2D" w:rsidP="002A6B2D">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394</w:t>
      </w:r>
    </w:p>
    <w:p w14:paraId="29BAFC78" w14:textId="77777777" w:rsidR="002A6B2D" w:rsidRDefault="002A6B2D" w:rsidP="002A6B2D">
      <w:pPr>
        <w:pStyle w:val="PL"/>
        <w:rPr>
          <w:noProof w:val="0"/>
          <w:snapToGrid w:val="0"/>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t>ProtocolIE-ID ::= 395</w:t>
      </w:r>
    </w:p>
    <w:p w14:paraId="057443D7" w14:textId="77777777" w:rsidR="002A6B2D" w:rsidRDefault="002A6B2D" w:rsidP="002A6B2D">
      <w:pPr>
        <w:pStyle w:val="PL"/>
        <w:rPr>
          <w:noProof w:val="0"/>
          <w:snapToGrid w:val="0"/>
        </w:rPr>
      </w:pPr>
      <w:r>
        <w:rPr>
          <w:noProof w:val="0"/>
          <w:snapToGrid w:val="0"/>
        </w:rPr>
        <w:t>id-PosMeasurementQuantities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396</w:t>
      </w:r>
    </w:p>
    <w:p w14:paraId="585B4414" w14:textId="77777777" w:rsidR="002A6B2D" w:rsidRDefault="002A6B2D" w:rsidP="002A6B2D">
      <w:pPr>
        <w:pStyle w:val="PL"/>
        <w:rPr>
          <w:noProof w:val="0"/>
          <w:snapToGrid w:val="0"/>
        </w:rPr>
      </w:pPr>
      <w:r>
        <w:rPr>
          <w:noProof w:val="0"/>
          <w:snapToGrid w:val="0"/>
        </w:rPr>
        <w:t>id-PosMeasurementResultList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397</w:t>
      </w:r>
    </w:p>
    <w:p w14:paraId="404F9D37" w14:textId="77777777" w:rsidR="002A6B2D" w:rsidRPr="006B2844" w:rsidRDefault="002A6B2D" w:rsidP="002A6B2D">
      <w:pPr>
        <w:pStyle w:val="PL"/>
        <w:rPr>
          <w:noProof w:val="0"/>
          <w:snapToGrid w:val="0"/>
        </w:rPr>
      </w:pPr>
      <w:r w:rsidRPr="006B2844">
        <w:rPr>
          <w:noProof w:val="0"/>
          <w:snapToGrid w:val="0"/>
        </w:rPr>
        <w:t>id-TRPInformationTypeListTRPReq</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398</w:t>
      </w:r>
    </w:p>
    <w:p w14:paraId="494F1AAD" w14:textId="77777777" w:rsidR="002A6B2D" w:rsidRPr="006B2844" w:rsidRDefault="002A6B2D" w:rsidP="002A6B2D">
      <w:pPr>
        <w:pStyle w:val="PL"/>
        <w:rPr>
          <w:noProof w:val="0"/>
          <w:snapToGrid w:val="0"/>
        </w:rPr>
      </w:pPr>
      <w:r w:rsidRPr="006B2844">
        <w:rPr>
          <w:noProof w:val="0"/>
          <w:snapToGrid w:val="0"/>
        </w:rPr>
        <w:t>id-TRPInformationTypeItem</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399</w:t>
      </w:r>
    </w:p>
    <w:p w14:paraId="7ABF3490" w14:textId="77777777" w:rsidR="002A6B2D" w:rsidRPr="006B2844" w:rsidRDefault="002A6B2D" w:rsidP="002A6B2D">
      <w:pPr>
        <w:pStyle w:val="PL"/>
        <w:rPr>
          <w:noProof w:val="0"/>
          <w:snapToGrid w:val="0"/>
        </w:rPr>
      </w:pPr>
      <w:r w:rsidRPr="006B2844">
        <w:rPr>
          <w:noProof w:val="0"/>
          <w:snapToGrid w:val="0"/>
        </w:rPr>
        <w:t>id-TRPInformationListTRPResp</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400</w:t>
      </w:r>
    </w:p>
    <w:p w14:paraId="145070BA" w14:textId="77777777" w:rsidR="002A6B2D" w:rsidRDefault="002A6B2D" w:rsidP="002A6B2D">
      <w:pPr>
        <w:pStyle w:val="PL"/>
        <w:rPr>
          <w:noProof w:val="0"/>
          <w:snapToGrid w:val="0"/>
        </w:rPr>
      </w:pPr>
      <w:r>
        <w:rPr>
          <w:noProof w:val="0"/>
          <w:snapToGrid w:val="0"/>
        </w:rPr>
        <w:t>id-TRPInformationItem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6D013F26" w14:textId="77777777" w:rsidR="002A6B2D" w:rsidRDefault="002A6B2D" w:rsidP="002A6B2D">
      <w:pPr>
        <w:pStyle w:val="PL"/>
        <w:rPr>
          <w:noProof w:val="0"/>
          <w:snapToGrid w:val="0"/>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402</w:t>
      </w:r>
    </w:p>
    <w:p w14:paraId="63E07BC1" w14:textId="77777777" w:rsidR="002A6B2D" w:rsidRPr="008C20F9" w:rsidRDefault="002A6B2D" w:rsidP="002A6B2D">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403</w:t>
      </w:r>
    </w:p>
    <w:p w14:paraId="35F88AFB" w14:textId="77777777" w:rsidR="002A6B2D" w:rsidRPr="008C20F9" w:rsidRDefault="002A6B2D" w:rsidP="002A6B2D">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404</w:t>
      </w:r>
    </w:p>
    <w:p w14:paraId="1AF8A04B" w14:textId="77777777" w:rsidR="002A6B2D" w:rsidRPr="008C20F9" w:rsidRDefault="002A6B2D" w:rsidP="002A6B2D">
      <w:pPr>
        <w:pStyle w:val="PL"/>
        <w:tabs>
          <w:tab w:val="left" w:pos="11100"/>
        </w:tabs>
        <w:rPr>
          <w:snapToGrid w:val="0"/>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rPr>
        <w:t xml:space="preserve">ProtocolIE-ID ::= </w:t>
      </w:r>
      <w:r>
        <w:rPr>
          <w:snapToGrid w:val="0"/>
        </w:rPr>
        <w:t>405</w:t>
      </w:r>
    </w:p>
    <w:p w14:paraId="4F2A204E" w14:textId="77777777" w:rsidR="002A6B2D" w:rsidRDefault="002A6B2D" w:rsidP="002A6B2D">
      <w:pPr>
        <w:pStyle w:val="PL"/>
        <w:spacing w:line="0" w:lineRule="atLeast"/>
        <w:rPr>
          <w:noProof w:val="0"/>
          <w:snapToGrid w:val="0"/>
        </w:rPr>
      </w:pPr>
      <w:r>
        <w:rPr>
          <w:noProof w:val="0"/>
          <w:snapToGrid w:val="0"/>
        </w:rPr>
        <w:t>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406</w:t>
      </w:r>
    </w:p>
    <w:p w14:paraId="1E263FFB" w14:textId="77777777" w:rsidR="002A6B2D" w:rsidRDefault="002A6B2D" w:rsidP="002A6B2D">
      <w:pPr>
        <w:pStyle w:val="PL"/>
        <w:rPr>
          <w:noProof w:val="0"/>
          <w:snapToGrid w:val="0"/>
        </w:rPr>
      </w:pPr>
      <w:r>
        <w:rPr>
          <w:noProof w:val="0"/>
          <w:snapToGrid w:val="0"/>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407</w:t>
      </w:r>
    </w:p>
    <w:p w14:paraId="3C714C63" w14:textId="77777777" w:rsidR="002A6B2D" w:rsidRDefault="002A6B2D" w:rsidP="002A6B2D">
      <w:pPr>
        <w:pStyle w:val="PL"/>
        <w:rPr>
          <w:noProof w:val="0"/>
          <w:snapToGrid w:val="0"/>
        </w:rPr>
      </w:pPr>
      <w:r>
        <w:rPr>
          <w:noProof w:val="0"/>
          <w:snapToGrid w:val="0"/>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408</w:t>
      </w:r>
    </w:p>
    <w:p w14:paraId="618C4163" w14:textId="77777777" w:rsidR="002A6B2D" w:rsidRDefault="002A6B2D" w:rsidP="002A6B2D">
      <w:pPr>
        <w:pStyle w:val="PL"/>
        <w:rPr>
          <w:noProof w:val="0"/>
          <w:snapToGrid w:val="0"/>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409</w:t>
      </w:r>
    </w:p>
    <w:p w14:paraId="5CB5617C" w14:textId="77777777" w:rsidR="002A6B2D" w:rsidRDefault="002A6B2D" w:rsidP="002A6B2D">
      <w:pPr>
        <w:pStyle w:val="PL"/>
        <w:spacing w:line="0" w:lineRule="atLeast"/>
        <w:rPr>
          <w:noProof w:val="0"/>
          <w:snapToGrid w:val="0"/>
        </w:rPr>
      </w:pPr>
      <w:r>
        <w:rPr>
          <w:noProof w:val="0"/>
          <w:snapToGrid w:val="0"/>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ProtocolIE-ID ::= 410</w:t>
      </w:r>
    </w:p>
    <w:p w14:paraId="3569A8D1" w14:textId="77777777" w:rsidR="002A6B2D" w:rsidRDefault="002A6B2D" w:rsidP="002A6B2D">
      <w:pPr>
        <w:pStyle w:val="PL"/>
        <w:tabs>
          <w:tab w:val="left" w:pos="11100"/>
        </w:tabs>
        <w:jc w:val="both"/>
        <w:rPr>
          <w:snapToGrid w:val="0"/>
          <w:lang w:eastAsia="zh-CN"/>
        </w:rPr>
      </w:pPr>
      <w:r w:rsidRPr="008C20F9">
        <w:rPr>
          <w:snapToGrid w:val="0"/>
          <w:lang w:eastAsia="zh-CN"/>
        </w:rPr>
        <w:t>id-RAN-MeasurementID</w:t>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t xml:space="preserve">ProtocolIE-ID ::= </w:t>
      </w:r>
      <w:r>
        <w:rPr>
          <w:snapToGrid w:val="0"/>
          <w:lang w:eastAsia="zh-CN"/>
        </w:rPr>
        <w:t>411</w:t>
      </w:r>
    </w:p>
    <w:p w14:paraId="317E1A71" w14:textId="77777777" w:rsidR="002A6B2D" w:rsidRDefault="002A6B2D" w:rsidP="002A6B2D">
      <w:pPr>
        <w:pStyle w:val="PL"/>
        <w:rPr>
          <w:noProof w:val="0"/>
          <w:snapToGrid w:val="0"/>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412</w:t>
      </w:r>
    </w:p>
    <w:p w14:paraId="4DC92396" w14:textId="77777777" w:rsidR="002A6B2D" w:rsidRDefault="002A6B2D" w:rsidP="002A6B2D">
      <w:pPr>
        <w:pStyle w:val="PL"/>
        <w:tabs>
          <w:tab w:val="left" w:pos="11100"/>
        </w:tabs>
        <w:jc w:val="both"/>
        <w:rPr>
          <w:snapToGrid w:val="0"/>
          <w:lang w:eastAsia="zh-CN"/>
        </w:rPr>
      </w:pPr>
      <w:r w:rsidRPr="001D7EFF">
        <w:rPr>
          <w:snapToGrid w:val="0"/>
          <w:lang w:eastAsia="zh-CN"/>
        </w:rPr>
        <w:t>id-RAN-</w:t>
      </w:r>
      <w:r>
        <w:rPr>
          <w:snapToGrid w:val="0"/>
          <w:lang w:eastAsia="zh-CN"/>
        </w:rPr>
        <w:t>UE-</w:t>
      </w:r>
      <w:r w:rsidRPr="001D7EFF">
        <w:rPr>
          <w:snapToGrid w:val="0"/>
          <w:lang w:eastAsia="zh-CN"/>
        </w:rPr>
        <w:t>MeasurementID</w:t>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t xml:space="preserve">ProtocolIE-ID ::= </w:t>
      </w:r>
      <w:r>
        <w:rPr>
          <w:snapToGrid w:val="0"/>
          <w:lang w:eastAsia="zh-CN"/>
        </w:rPr>
        <w:t>413</w:t>
      </w:r>
    </w:p>
    <w:p w14:paraId="386716B9" w14:textId="77777777" w:rsidR="002A6B2D" w:rsidRPr="00FC39A8" w:rsidRDefault="002A6B2D" w:rsidP="002A6B2D">
      <w:pPr>
        <w:pStyle w:val="PL"/>
        <w:spacing w:line="0" w:lineRule="atLeast"/>
        <w:rPr>
          <w:noProof w:val="0"/>
          <w:snapToGrid w:val="0"/>
        </w:rPr>
      </w:pPr>
      <w:r w:rsidRPr="008C20F9">
        <w:rPr>
          <w:noProof w:val="0"/>
          <w:snapToGrid w:val="0"/>
        </w:rPr>
        <w:t>id-E-CID-MeasurementQuantities</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eastAsia="zh-CN"/>
        </w:rPr>
        <w:t xml:space="preserve">ProtocolIE-ID ::= </w:t>
      </w:r>
      <w:r>
        <w:rPr>
          <w:snapToGrid w:val="0"/>
          <w:lang w:eastAsia="zh-CN"/>
        </w:rPr>
        <w:t>414</w:t>
      </w:r>
    </w:p>
    <w:p w14:paraId="65DF79E4" w14:textId="77777777" w:rsidR="002A6B2D" w:rsidRPr="008C20F9" w:rsidRDefault="002A6B2D" w:rsidP="002A6B2D">
      <w:pPr>
        <w:pStyle w:val="PL"/>
        <w:tabs>
          <w:tab w:val="left" w:pos="11100"/>
        </w:tabs>
        <w:rPr>
          <w:snapToGrid w:val="0"/>
        </w:rPr>
      </w:pPr>
      <w:r w:rsidRPr="009A1425">
        <w:rPr>
          <w:lang w:val="sv-SE"/>
        </w:rPr>
        <w:t>id-E-CID-MeasurementQuantities-Item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8C20F9">
        <w:rPr>
          <w:snapToGrid w:val="0"/>
          <w:lang w:eastAsia="zh-CN"/>
        </w:rPr>
        <w:t xml:space="preserve">ProtocolIE-ID ::= </w:t>
      </w:r>
      <w:r>
        <w:rPr>
          <w:snapToGrid w:val="0"/>
          <w:lang w:eastAsia="zh-CN"/>
        </w:rPr>
        <w:t>415</w:t>
      </w:r>
    </w:p>
    <w:p w14:paraId="495412FE" w14:textId="77777777" w:rsidR="002A6B2D" w:rsidRPr="00FC39A8" w:rsidRDefault="002A6B2D" w:rsidP="002A6B2D">
      <w:pPr>
        <w:pStyle w:val="PL"/>
        <w:rPr>
          <w:noProof w:val="0"/>
          <w:snapToGrid w:val="0"/>
        </w:rPr>
      </w:pPr>
      <w:r w:rsidRPr="008C20F9">
        <w:rPr>
          <w:noProof w:val="0"/>
          <w:snapToGrid w:val="0"/>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416</w:t>
      </w:r>
    </w:p>
    <w:p w14:paraId="39697B15" w14:textId="77777777" w:rsidR="002A6B2D" w:rsidRPr="00FC39A8" w:rsidRDefault="002A6B2D" w:rsidP="002A6B2D">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417</w:t>
      </w:r>
    </w:p>
    <w:p w14:paraId="1EA3A22F" w14:textId="77777777" w:rsidR="002A6B2D" w:rsidRDefault="002A6B2D" w:rsidP="002A6B2D">
      <w:pPr>
        <w:pStyle w:val="PL"/>
        <w:rPr>
          <w:noProof w:val="0"/>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418</w:t>
      </w:r>
    </w:p>
    <w:p w14:paraId="0691987B" w14:textId="77777777" w:rsidR="002A6B2D" w:rsidRDefault="002A6B2D" w:rsidP="002A6B2D">
      <w:pPr>
        <w:pStyle w:val="PL"/>
        <w:tabs>
          <w:tab w:val="left" w:pos="11100"/>
        </w:tabs>
        <w:jc w:val="both"/>
        <w:rPr>
          <w:snapToGrid w:val="0"/>
          <w:lang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419</w:t>
      </w:r>
    </w:p>
    <w:p w14:paraId="1A934B07" w14:textId="77777777" w:rsidR="002A6B2D" w:rsidRDefault="002A6B2D" w:rsidP="002A6B2D">
      <w:pPr>
        <w:pStyle w:val="PL"/>
        <w:tabs>
          <w:tab w:val="left" w:pos="11100"/>
        </w:tabs>
        <w:jc w:val="both"/>
        <w:rPr>
          <w:snapToGrid w:val="0"/>
          <w:lang w:eastAsia="zh-CN"/>
        </w:rPr>
      </w:pPr>
      <w:r>
        <w:rPr>
          <w:snapToGrid w:val="0"/>
          <w:lang w:eastAsia="zh-CN"/>
        </w:rPr>
        <w:t>id-</w:t>
      </w:r>
      <w:r w:rsidRPr="006B2844">
        <w:rPr>
          <w:noProof w:val="0"/>
          <w:snapToGrid w:val="0"/>
          <w:lang w:eastAsia="zh-CN"/>
        </w:rPr>
        <w:t>SystemFrameNumber</w:t>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Pr>
          <w:snapToGrid w:val="0"/>
          <w:lang w:eastAsia="zh-CN"/>
        </w:rPr>
        <w:t>420</w:t>
      </w:r>
    </w:p>
    <w:p w14:paraId="1FB202B1" w14:textId="77777777" w:rsidR="002A6B2D" w:rsidRDefault="002A6B2D" w:rsidP="002A6B2D">
      <w:pPr>
        <w:pStyle w:val="PL"/>
        <w:tabs>
          <w:tab w:val="left" w:pos="11100"/>
        </w:tabs>
        <w:jc w:val="both"/>
        <w:rPr>
          <w:snapToGrid w:val="0"/>
          <w:lang w:eastAsia="zh-CN"/>
        </w:rPr>
      </w:pPr>
      <w:r w:rsidRPr="006B2844">
        <w:rPr>
          <w:noProof w:val="0"/>
          <w:snapToGrid w:val="0"/>
          <w:lang w:eastAsia="zh-CN"/>
        </w:rPr>
        <w:t>id-SlotNumber</w:t>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Pr>
          <w:snapToGrid w:val="0"/>
          <w:lang w:eastAsia="zh-CN"/>
        </w:rPr>
        <w:t>421</w:t>
      </w:r>
    </w:p>
    <w:p w14:paraId="0B1E0E28" w14:textId="77777777" w:rsidR="002A6B2D" w:rsidRDefault="002A6B2D" w:rsidP="002A6B2D">
      <w:pPr>
        <w:pStyle w:val="PL"/>
        <w:tabs>
          <w:tab w:val="left" w:pos="11100"/>
        </w:tabs>
        <w:jc w:val="both"/>
        <w:rPr>
          <w:snapToGrid w:val="0"/>
          <w:lang w:eastAsia="zh-CN"/>
        </w:rPr>
      </w:pPr>
      <w:r>
        <w:rPr>
          <w:snapToGrid w:val="0"/>
          <w:lang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eastAsia="zh-CN"/>
        </w:rPr>
        <w:t xml:space="preserve">ProtocolIE-ID ::= </w:t>
      </w:r>
      <w:r>
        <w:rPr>
          <w:snapToGrid w:val="0"/>
          <w:lang w:eastAsia="zh-CN"/>
        </w:rPr>
        <w:t>422</w:t>
      </w:r>
    </w:p>
    <w:p w14:paraId="1B11BD72" w14:textId="77777777" w:rsidR="002A6B2D" w:rsidRPr="000C0103" w:rsidRDefault="002A6B2D" w:rsidP="002A6B2D">
      <w:pPr>
        <w:pStyle w:val="PL"/>
        <w:tabs>
          <w:tab w:val="left" w:pos="11100"/>
        </w:tabs>
        <w:jc w:val="both"/>
        <w:rPr>
          <w:snapToGrid w:val="0"/>
          <w:lang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423</w:t>
      </w:r>
    </w:p>
    <w:p w14:paraId="129D78A3" w14:textId="77777777" w:rsidR="002A6B2D" w:rsidRPr="000C0103" w:rsidRDefault="002A6B2D" w:rsidP="002A6B2D">
      <w:pPr>
        <w:pStyle w:val="PL"/>
        <w:tabs>
          <w:tab w:val="left" w:pos="11100"/>
        </w:tabs>
        <w:jc w:val="both"/>
        <w:rPr>
          <w:snapToGrid w:val="0"/>
          <w:lang w:eastAsia="zh-CN"/>
        </w:rPr>
      </w:pPr>
      <w:r w:rsidRPr="00D1375D">
        <w:rPr>
          <w:snapToGrid w:val="0"/>
        </w:rPr>
        <w:t>id-E-CID-</w:t>
      </w:r>
      <w:r w:rsidRPr="00D1375D">
        <w:rPr>
          <w:noProof w:val="0"/>
          <w:snapToGrid w:val="0"/>
        </w:rPr>
        <w:t>ReportCharacteristics</w:t>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eastAsia="zh-CN"/>
        </w:rPr>
        <w:t xml:space="preserve">ProtocolIE-ID ::= </w:t>
      </w:r>
      <w:r>
        <w:rPr>
          <w:snapToGrid w:val="0"/>
          <w:lang w:eastAsia="zh-CN"/>
        </w:rPr>
        <w:t>424</w:t>
      </w:r>
    </w:p>
    <w:p w14:paraId="3E29BDDC" w14:textId="77777777" w:rsidR="002A6B2D" w:rsidRDefault="002A6B2D" w:rsidP="002A6B2D">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425</w:t>
      </w:r>
    </w:p>
    <w:p w14:paraId="6265870C" w14:textId="77777777" w:rsidR="002A6B2D" w:rsidRDefault="002A6B2D" w:rsidP="002A6B2D">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6BFAC74D" w14:textId="77777777" w:rsidR="002A6B2D" w:rsidRDefault="002A6B2D" w:rsidP="002A6B2D">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0EBCBD0D" w14:textId="77777777" w:rsidR="002A6B2D" w:rsidRDefault="002A6B2D" w:rsidP="002A6B2D">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79AD5ABC" w14:textId="77777777" w:rsidR="002A6B2D" w:rsidRPr="009C14BC" w:rsidRDefault="002A6B2D" w:rsidP="002A6B2D">
      <w:pPr>
        <w:pStyle w:val="PL"/>
        <w:rPr>
          <w:noProof w:val="0"/>
          <w:snapToGrid w:val="0"/>
        </w:rPr>
      </w:pPr>
      <w:r w:rsidRPr="009C14BC">
        <w:rPr>
          <w:rFonts w:eastAsia="宋体"/>
          <w:snapToGrid w:val="0"/>
        </w:rPr>
        <w:t>id-SFN-Offset</w:t>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t xml:space="preserve">ProtocolIE-ID ::= </w:t>
      </w:r>
      <w:r>
        <w:rPr>
          <w:rFonts w:eastAsia="宋体"/>
          <w:snapToGrid w:val="0"/>
        </w:rPr>
        <w:t>429</w:t>
      </w:r>
    </w:p>
    <w:p w14:paraId="0A7ED549" w14:textId="77777777" w:rsidR="002A6B2D" w:rsidRDefault="002A6B2D" w:rsidP="002A6B2D">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3EC91614" w14:textId="77777777" w:rsidR="002A6B2D" w:rsidRDefault="002A6B2D" w:rsidP="002A6B2D">
      <w:pPr>
        <w:pStyle w:val="PL"/>
        <w:rPr>
          <w:noProof w:val="0"/>
          <w:snapToGrid w:val="0"/>
        </w:rPr>
      </w:pPr>
      <w:r w:rsidRPr="00EA5FA7">
        <w:rPr>
          <w:rFonts w:eastAsia="宋体"/>
          <w:snapToGrid w:val="0"/>
        </w:rPr>
        <w:t>id-</w:t>
      </w:r>
      <w:r>
        <w:rPr>
          <w:rFonts w:eastAsia="宋体"/>
          <w:snapToGrid w:val="0"/>
        </w:rPr>
        <w:t>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431</w:t>
      </w:r>
    </w:p>
    <w:p w14:paraId="4360DED3" w14:textId="77777777" w:rsidR="002A6B2D" w:rsidRPr="002A67CB" w:rsidRDefault="002A6B2D" w:rsidP="002A6B2D">
      <w:pPr>
        <w:pStyle w:val="PL"/>
        <w:rPr>
          <w:rFonts w:eastAsia="宋体"/>
          <w:snapToGrid w:val="0"/>
          <w:lang w:val="it-IT"/>
        </w:rPr>
      </w:pPr>
      <w:r w:rsidRPr="002A67CB">
        <w:rPr>
          <w:rFonts w:eastAsia="宋体"/>
          <w:snapToGrid w:val="0"/>
          <w:lang w:val="it-IT"/>
        </w:rPr>
        <w:t>id-SCGIndicator</w:t>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t xml:space="preserve">ProtocolIE-ID ::= </w:t>
      </w:r>
      <w:r>
        <w:rPr>
          <w:rFonts w:eastAsia="宋体"/>
          <w:snapToGrid w:val="0"/>
          <w:lang w:val="it-IT"/>
        </w:rPr>
        <w:t>432</w:t>
      </w:r>
    </w:p>
    <w:p w14:paraId="76510B28" w14:textId="77777777" w:rsidR="002A6B2D" w:rsidRDefault="002A6B2D" w:rsidP="002A6B2D">
      <w:pPr>
        <w:pStyle w:val="PL"/>
        <w:rPr>
          <w:noProof w:val="0"/>
          <w:snapToGrid w:val="0"/>
        </w:rPr>
      </w:pPr>
      <w:r>
        <w:rPr>
          <w:rFonts w:eastAsia="宋体"/>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1E25FAD0" w14:textId="77777777" w:rsidR="002A6B2D" w:rsidRDefault="002A6B2D" w:rsidP="002A6B2D">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3213CC03" w14:textId="77777777" w:rsidR="002A6B2D" w:rsidRPr="00E219DC" w:rsidRDefault="002A6B2D" w:rsidP="002A6B2D">
      <w:pPr>
        <w:pStyle w:val="PL"/>
        <w:rPr>
          <w:snapToGrid w:val="0"/>
        </w:rPr>
      </w:pPr>
      <w:r w:rsidRPr="00E219DC">
        <w:rPr>
          <w:rFonts w:eastAsia="等线"/>
          <w:snapToGrid w:val="0"/>
        </w:rPr>
        <w:t>id-SRSSpatialRelationP</w:t>
      </w:r>
      <w:r w:rsidRPr="00E219DC">
        <w:rPr>
          <w:rFonts w:eastAsia="等线" w:hint="eastAsia"/>
          <w:snapToGrid w:val="0"/>
          <w:lang w:eastAsia="zh-CN"/>
        </w:rPr>
        <w:t>er</w:t>
      </w:r>
      <w:r w:rsidRPr="00E219DC">
        <w:rPr>
          <w:rFonts w:eastAsia="等线"/>
          <w:snapToGrid w:val="0"/>
        </w:rPr>
        <w:t>SRSR</w:t>
      </w:r>
      <w:r w:rsidRPr="00E219DC">
        <w:rPr>
          <w:rFonts w:eastAsia="等线" w:hint="eastAsia"/>
          <w:snapToGrid w:val="0"/>
          <w:lang w:eastAsia="zh-CN"/>
        </w:rPr>
        <w:t>esource</w:t>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宋体"/>
          <w:snapToGrid w:val="0"/>
        </w:rPr>
        <w:t xml:space="preserve">ProtocolIE-ID ::= </w:t>
      </w:r>
      <w:r>
        <w:rPr>
          <w:rFonts w:eastAsia="宋体"/>
          <w:snapToGrid w:val="0"/>
          <w:lang w:eastAsia="zh-CN"/>
        </w:rPr>
        <w:t>435</w:t>
      </w:r>
    </w:p>
    <w:p w14:paraId="3C866FBF" w14:textId="77777777" w:rsidR="002A6B2D" w:rsidRPr="005E07E7" w:rsidRDefault="002A6B2D" w:rsidP="002A6B2D">
      <w:pPr>
        <w:pStyle w:val="PL"/>
        <w:rPr>
          <w:rFonts w:eastAsia="等线"/>
          <w:snapToGrid w:val="0"/>
        </w:rPr>
      </w:pPr>
      <w:r w:rsidRPr="005E07E7">
        <w:rPr>
          <w:rFonts w:eastAsia="等线"/>
          <w:snapToGrid w:val="0"/>
        </w:rPr>
        <w:t>id-PDCPTerminatingNodeDLTNLAddrInfo</w:t>
      </w:r>
      <w:r w:rsidRPr="005E07E7">
        <w:rPr>
          <w:rFonts w:eastAsia="等线"/>
          <w:snapToGrid w:val="0"/>
        </w:rPr>
        <w:tab/>
      </w:r>
      <w:r w:rsidRPr="005E07E7">
        <w:rPr>
          <w:rFonts w:eastAsia="等线"/>
          <w:snapToGrid w:val="0"/>
        </w:rPr>
        <w:tab/>
      </w:r>
      <w:r w:rsidRPr="005E07E7">
        <w:rPr>
          <w:rFonts w:eastAsia="等线"/>
          <w:snapToGrid w:val="0"/>
        </w:rPr>
        <w:tab/>
      </w:r>
      <w:r>
        <w:rPr>
          <w:rFonts w:eastAsia="等线"/>
          <w:snapToGrid w:val="0"/>
        </w:rPr>
        <w:tab/>
      </w:r>
      <w:r>
        <w:rPr>
          <w:rFonts w:eastAsia="等线"/>
          <w:snapToGrid w:val="0"/>
        </w:rPr>
        <w:tab/>
      </w:r>
      <w:r w:rsidRPr="005E07E7">
        <w:rPr>
          <w:rFonts w:eastAsia="等线"/>
          <w:snapToGrid w:val="0"/>
        </w:rPr>
        <w:t xml:space="preserve">ProtocolIE-ID ::= </w:t>
      </w:r>
      <w:r>
        <w:rPr>
          <w:rFonts w:eastAsia="等线"/>
          <w:snapToGrid w:val="0"/>
        </w:rPr>
        <w:t>436</w:t>
      </w:r>
    </w:p>
    <w:p w14:paraId="0C79D85E" w14:textId="77777777" w:rsidR="002A6B2D" w:rsidRPr="0011642E" w:rsidRDefault="002A6B2D" w:rsidP="002A6B2D">
      <w:pPr>
        <w:pStyle w:val="PL"/>
        <w:rPr>
          <w:rFonts w:eastAsia="等线"/>
          <w:snapToGrid w:val="0"/>
        </w:rPr>
      </w:pPr>
      <w:r w:rsidRPr="00046D90">
        <w:rPr>
          <w:noProof w:val="0"/>
          <w:snapToGrid w:val="0"/>
        </w:rPr>
        <w:t>id-ENBDLTNLAddress</w:t>
      </w:r>
      <w:r>
        <w:rPr>
          <w:noProof w:val="0"/>
          <w:snapToGrid w:val="0"/>
        </w:rPr>
        <w:tab/>
      </w:r>
      <w:r w:rsidRPr="0011642E">
        <w:rPr>
          <w:rFonts w:eastAsia="等线"/>
          <w:snapToGrid w:val="0"/>
        </w:rPr>
        <w:tab/>
      </w:r>
      <w:r w:rsidRPr="0011642E">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11642E">
        <w:rPr>
          <w:rFonts w:eastAsia="等线"/>
          <w:snapToGrid w:val="0"/>
        </w:rPr>
        <w:t xml:space="preserve">ProtocolIE-ID ::= </w:t>
      </w:r>
      <w:r>
        <w:rPr>
          <w:rFonts w:eastAsia="等线"/>
          <w:snapToGrid w:val="0"/>
        </w:rPr>
        <w:t>437</w:t>
      </w:r>
    </w:p>
    <w:p w14:paraId="396E49CB" w14:textId="77777777" w:rsidR="002A6B2D" w:rsidRPr="004D0F58" w:rsidRDefault="002A6B2D" w:rsidP="002A6B2D">
      <w:pPr>
        <w:pStyle w:val="PL"/>
        <w:rPr>
          <w:rFonts w:eastAsia="Malgun Gothic"/>
          <w:noProof w:val="0"/>
          <w:snapToGrid w:val="0"/>
        </w:rPr>
      </w:pPr>
      <w:r>
        <w:rPr>
          <w:rFonts w:eastAsia="Malgun Gothic" w:hint="eastAsia"/>
          <w:noProof w:val="0"/>
          <w:snapToGrid w:val="0"/>
        </w:rPr>
        <w:t>id-</w:t>
      </w:r>
      <w:r>
        <w:rPr>
          <w:snapToGrid w:val="0"/>
        </w:rPr>
        <w:t>Pos</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sidRPr="00E219DC">
        <w:rPr>
          <w:rFonts w:eastAsia="宋体"/>
          <w:snapToGrid w:val="0"/>
        </w:rPr>
        <w:t xml:space="preserve">ProtocolIE-ID ::= </w:t>
      </w:r>
      <w:r>
        <w:rPr>
          <w:rFonts w:eastAsia="宋体"/>
          <w:snapToGrid w:val="0"/>
          <w:lang w:eastAsia="zh-CN"/>
        </w:rPr>
        <w:t>438</w:t>
      </w:r>
    </w:p>
    <w:p w14:paraId="5711BAB3" w14:textId="77777777" w:rsidR="002A6B2D" w:rsidRPr="00311A03" w:rsidRDefault="002A6B2D" w:rsidP="002A6B2D">
      <w:pPr>
        <w:pStyle w:val="PL"/>
        <w:rPr>
          <w:rFonts w:eastAsia="等线"/>
          <w:snapToGrid w:val="0"/>
        </w:rPr>
      </w:pPr>
      <w:r w:rsidRPr="00EA5FA7">
        <w:rPr>
          <w:rFonts w:eastAsia="宋体"/>
          <w:snapToGrid w:val="0"/>
        </w:rPr>
        <w:t>id-</w:t>
      </w:r>
      <w:r w:rsidRPr="00E17648">
        <w:t>PRS-Resource-ID</w:t>
      </w:r>
      <w:r>
        <w:tab/>
      </w:r>
      <w:r>
        <w:tab/>
      </w:r>
      <w:r>
        <w:tab/>
      </w:r>
      <w:r>
        <w:tab/>
      </w:r>
      <w:r>
        <w:tab/>
      </w:r>
      <w:r>
        <w:tab/>
      </w:r>
      <w:r>
        <w:tab/>
      </w:r>
      <w:r>
        <w:tab/>
      </w:r>
      <w:r>
        <w:tab/>
      </w:r>
      <w:r w:rsidRPr="00311A03">
        <w:rPr>
          <w:rFonts w:eastAsia="宋体"/>
          <w:snapToGrid w:val="0"/>
        </w:rPr>
        <w:t xml:space="preserve">ProtocolIE-ID ::= </w:t>
      </w:r>
      <w:r>
        <w:rPr>
          <w:rFonts w:eastAsia="宋体"/>
          <w:snapToGrid w:val="0"/>
          <w:lang w:eastAsia="zh-CN"/>
        </w:rPr>
        <w:t>439</w:t>
      </w:r>
    </w:p>
    <w:p w14:paraId="5E344994" w14:textId="77777777" w:rsidR="002A6B2D" w:rsidRDefault="002A6B2D" w:rsidP="002A6B2D">
      <w:pPr>
        <w:pStyle w:val="PL"/>
        <w:rPr>
          <w:noProof w:val="0"/>
          <w:snapToGrid w:val="0"/>
        </w:rPr>
      </w:pPr>
      <w:r>
        <w:t>id-LocationMeasurementInformation</w:t>
      </w:r>
      <w:r>
        <w:tab/>
      </w:r>
      <w:r>
        <w:tab/>
      </w:r>
      <w:r>
        <w:tab/>
      </w:r>
      <w:r>
        <w:tab/>
      </w:r>
      <w:r>
        <w:tab/>
      </w:r>
      <w:r>
        <w:rPr>
          <w:snapToGrid w:val="0"/>
        </w:rPr>
        <w:t>ProtocolIE-ID ::= 440</w:t>
      </w:r>
    </w:p>
    <w:p w14:paraId="16F7A9D4" w14:textId="77777777" w:rsidR="002A6B2D" w:rsidRPr="006A6F20" w:rsidRDefault="002A6B2D" w:rsidP="002A6B2D">
      <w:pPr>
        <w:pStyle w:val="PL"/>
        <w:rPr>
          <w:rFonts w:eastAsia="宋体"/>
          <w:snapToGrid w:val="0"/>
        </w:rPr>
      </w:pPr>
      <w:r w:rsidRPr="006A6F20">
        <w:t>id-</w:t>
      </w:r>
      <w:r w:rsidRPr="006A6F20">
        <w:rPr>
          <w:rFonts w:eastAsia="宋体"/>
        </w:rPr>
        <w:t>SliceRadioResourceStatus</w:t>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t xml:space="preserve">ProtocolIE-ID ::= </w:t>
      </w:r>
      <w:r>
        <w:rPr>
          <w:rFonts w:eastAsia="宋体"/>
          <w:snapToGrid w:val="0"/>
        </w:rPr>
        <w:t>441</w:t>
      </w:r>
    </w:p>
    <w:p w14:paraId="363AF58B" w14:textId="77777777" w:rsidR="002A6B2D" w:rsidRPr="006A6F20" w:rsidRDefault="002A6B2D" w:rsidP="002A6B2D">
      <w:pPr>
        <w:pStyle w:val="PL"/>
        <w:rPr>
          <w:rFonts w:eastAsia="宋体"/>
        </w:rPr>
      </w:pPr>
      <w:r w:rsidRPr="006A6F20">
        <w:t>id-</w:t>
      </w:r>
      <w:r w:rsidRPr="006A6F20">
        <w:rPr>
          <w:rFonts w:eastAsia="宋体"/>
        </w:rPr>
        <w:t>CompositeAvailableCapacity-SUL</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 xml:space="preserve">ProtocolIE-ID ::= </w:t>
      </w:r>
      <w:r>
        <w:rPr>
          <w:rFonts w:eastAsia="宋体"/>
          <w:snapToGrid w:val="0"/>
        </w:rPr>
        <w:t>442</w:t>
      </w:r>
    </w:p>
    <w:p w14:paraId="0EEAB2EF" w14:textId="77777777" w:rsidR="002A6B2D" w:rsidRPr="006A6F20" w:rsidRDefault="002A6B2D" w:rsidP="002A6B2D">
      <w:pPr>
        <w:pStyle w:val="PL"/>
        <w:rPr>
          <w:snapToGrid w:val="0"/>
        </w:rPr>
      </w:pPr>
      <w:r w:rsidRPr="006A6F20">
        <w:lastRenderedPageBreak/>
        <w:t>id-SuccessfulHOReportInformationList</w:t>
      </w:r>
      <w:r w:rsidRPr="006A6F20">
        <w:rPr>
          <w:rFonts w:eastAsia="宋体"/>
        </w:rPr>
        <w:tab/>
      </w:r>
      <w:r w:rsidRPr="006A6F20">
        <w:rPr>
          <w:rFonts w:eastAsia="宋体"/>
        </w:rPr>
        <w:tab/>
      </w:r>
      <w:r w:rsidRPr="006A6F20">
        <w:rPr>
          <w:rFonts w:eastAsia="宋体"/>
        </w:rPr>
        <w:tab/>
      </w:r>
      <w:r w:rsidRPr="006A6F20">
        <w:rPr>
          <w:rFonts w:eastAsia="宋体"/>
        </w:rPr>
        <w:tab/>
        <w:t xml:space="preserve">ProtocolIE-ID ::= </w:t>
      </w:r>
      <w:r>
        <w:rPr>
          <w:rFonts w:eastAsia="宋体"/>
          <w:snapToGrid w:val="0"/>
        </w:rPr>
        <w:t>443</w:t>
      </w:r>
    </w:p>
    <w:p w14:paraId="5CDF41B4" w14:textId="77777777" w:rsidR="002A6B2D" w:rsidRPr="006A6F20" w:rsidRDefault="002A6B2D" w:rsidP="002A6B2D">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444</w:t>
      </w:r>
    </w:p>
    <w:p w14:paraId="7BE89025" w14:textId="77777777" w:rsidR="002A6B2D" w:rsidRPr="006A6F20" w:rsidRDefault="002A6B2D" w:rsidP="002A6B2D">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445</w:t>
      </w:r>
    </w:p>
    <w:p w14:paraId="23EEE204" w14:textId="77777777" w:rsidR="002A6B2D" w:rsidRPr="006A6F20" w:rsidRDefault="002A6B2D" w:rsidP="002A6B2D">
      <w:pPr>
        <w:pStyle w:val="PL"/>
        <w:rPr>
          <w:noProof w:val="0"/>
          <w:snapToGrid w:val="0"/>
        </w:rPr>
      </w:pPr>
      <w:r w:rsidRPr="006A6F20">
        <w:rPr>
          <w:noProof w:val="0"/>
          <w:snapToGrid w:val="0"/>
        </w:rPr>
        <w:t>id-Coverage-Modification-Notification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宋体"/>
          <w:noProof w:val="0"/>
          <w:snapToGrid w:val="0"/>
        </w:rPr>
        <w:t>446</w:t>
      </w:r>
    </w:p>
    <w:p w14:paraId="1E616F9F" w14:textId="77777777" w:rsidR="002A6B2D" w:rsidRPr="006A6F20" w:rsidRDefault="002A6B2D" w:rsidP="002A6B2D">
      <w:pPr>
        <w:pStyle w:val="PL"/>
        <w:rPr>
          <w:noProof w:val="0"/>
          <w:snapToGrid w:val="0"/>
        </w:rPr>
      </w:pPr>
      <w:r w:rsidRPr="006A6F20">
        <w:rPr>
          <w:noProof w:val="0"/>
          <w:snapToGrid w:val="0"/>
        </w:rPr>
        <w:t>id-CCO-Assistance-Information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宋体"/>
          <w:noProof w:val="0"/>
          <w:snapToGrid w:val="0"/>
        </w:rPr>
        <w:t>447</w:t>
      </w:r>
    </w:p>
    <w:p w14:paraId="1B03FB22" w14:textId="77777777" w:rsidR="002A6B2D" w:rsidRPr="006A6F20" w:rsidRDefault="002A6B2D" w:rsidP="002A6B2D">
      <w:pPr>
        <w:pStyle w:val="PL"/>
        <w:rPr>
          <w:noProof w:val="0"/>
          <w:snapToGrid w:val="0"/>
        </w:rPr>
      </w:pPr>
      <w:r w:rsidRPr="006A6F20">
        <w:rPr>
          <w:noProof w:val="0"/>
          <w:snapToGrid w:val="0"/>
        </w:rPr>
        <w:t>id-Neighbor-node-CCO-Assistance-Information-List</w:t>
      </w:r>
      <w:r w:rsidRPr="006A6F20">
        <w:rPr>
          <w:noProof w:val="0"/>
          <w:snapToGrid w:val="0"/>
        </w:rPr>
        <w:tab/>
        <w:t xml:space="preserve">ProtocolIE-ID ::= </w:t>
      </w:r>
      <w:r>
        <w:rPr>
          <w:rFonts w:eastAsia="宋体"/>
          <w:noProof w:val="0"/>
          <w:snapToGrid w:val="0"/>
        </w:rPr>
        <w:t>448</w:t>
      </w:r>
    </w:p>
    <w:p w14:paraId="02C60F10" w14:textId="77777777" w:rsidR="002A6B2D" w:rsidRPr="006B2844" w:rsidRDefault="002A6B2D" w:rsidP="002A6B2D">
      <w:pPr>
        <w:pStyle w:val="PL"/>
        <w:rPr>
          <w:noProof w:val="0"/>
          <w:snapToGrid w:val="0"/>
          <w:lang w:val="fr-FR"/>
        </w:rPr>
      </w:pPr>
      <w:r w:rsidRPr="006B2844">
        <w:rPr>
          <w:noProof w:val="0"/>
          <w:snapToGrid w:val="0"/>
          <w:lang w:val="fr-FR"/>
        </w:rPr>
        <w:t>id-CellsForSON-List</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宋体"/>
          <w:noProof w:val="0"/>
          <w:snapToGrid w:val="0"/>
          <w:lang w:val="fr-FR"/>
        </w:rPr>
        <w:t>449</w:t>
      </w:r>
    </w:p>
    <w:p w14:paraId="033C85C6" w14:textId="77777777" w:rsidR="002A6B2D" w:rsidRPr="006B2844" w:rsidRDefault="002A6B2D" w:rsidP="002A6B2D">
      <w:pPr>
        <w:pStyle w:val="PL"/>
        <w:rPr>
          <w:rFonts w:eastAsia="宋体"/>
          <w:noProof w:val="0"/>
          <w:snapToGrid w:val="0"/>
          <w:lang w:val="fr-FR"/>
        </w:rPr>
      </w:pPr>
      <w:r w:rsidRPr="006B2844">
        <w:rPr>
          <w:noProof w:val="0"/>
          <w:lang w:val="fr-FR"/>
        </w:rPr>
        <w:t>id-MIMOPRBusageInformation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宋体"/>
          <w:noProof w:val="0"/>
          <w:snapToGrid w:val="0"/>
          <w:lang w:val="fr-FR"/>
        </w:rPr>
        <w:t>450</w:t>
      </w:r>
    </w:p>
    <w:p w14:paraId="43E4AFCF" w14:textId="77777777" w:rsidR="002A6B2D" w:rsidRPr="00DA11D0" w:rsidRDefault="002A6B2D" w:rsidP="002A6B2D">
      <w:pPr>
        <w:pStyle w:val="PL"/>
        <w:rPr>
          <w:rFonts w:eastAsia="宋体"/>
          <w:snapToGrid w:val="0"/>
          <w:lang w:val="it-IT"/>
        </w:rPr>
      </w:pPr>
      <w:r w:rsidRPr="00DA11D0">
        <w:rPr>
          <w:rFonts w:eastAsia="宋体"/>
          <w:snapToGrid w:val="0"/>
          <w:lang w:val="it-IT"/>
        </w:rPr>
        <w:t>id-</w:t>
      </w:r>
      <w:r w:rsidRPr="00DA11D0">
        <w:rPr>
          <w:noProof w:val="0"/>
        </w:rPr>
        <w:t>gNB-CU-</w:t>
      </w:r>
      <w:r w:rsidRPr="00DA11D0">
        <w:rPr>
          <w:rFonts w:eastAsia="宋体"/>
        </w:rPr>
        <w:t>MBS-</w:t>
      </w:r>
      <w:r w:rsidRPr="00DA11D0">
        <w:rPr>
          <w:noProof w:val="0"/>
        </w:rPr>
        <w:t>F1AP-ID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451</w:t>
      </w:r>
    </w:p>
    <w:p w14:paraId="37396F7D" w14:textId="77777777" w:rsidR="002A6B2D" w:rsidRPr="00DA11D0" w:rsidRDefault="002A6B2D" w:rsidP="002A6B2D">
      <w:pPr>
        <w:pStyle w:val="PL"/>
        <w:rPr>
          <w:rFonts w:eastAsia="宋体"/>
          <w:snapToGrid w:val="0"/>
          <w:lang w:val="it-IT"/>
        </w:rPr>
      </w:pPr>
      <w:r w:rsidRPr="00DA11D0">
        <w:rPr>
          <w:rFonts w:eastAsia="宋体"/>
          <w:snapToGrid w:val="0"/>
          <w:lang w:val="it-IT"/>
        </w:rPr>
        <w:t>id-</w:t>
      </w:r>
      <w:r w:rsidRPr="006B2844">
        <w:rPr>
          <w:noProof w:val="0"/>
          <w:lang w:val="fr-FR"/>
        </w:rPr>
        <w:t>gNB-DU-</w:t>
      </w:r>
      <w:r w:rsidRPr="006B2844">
        <w:rPr>
          <w:rFonts w:eastAsia="宋体"/>
          <w:lang w:val="fr-FR"/>
        </w:rPr>
        <w:t>MBS-</w:t>
      </w:r>
      <w:r w:rsidRPr="006B2844">
        <w:rPr>
          <w:noProof w:val="0"/>
          <w:lang w:val="fr-FR"/>
        </w:rPr>
        <w:t>F1AP-ID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452</w:t>
      </w:r>
    </w:p>
    <w:p w14:paraId="3176D1B2" w14:textId="77777777" w:rsidR="002A6B2D" w:rsidRPr="00DA11D0" w:rsidRDefault="002A6B2D" w:rsidP="002A6B2D">
      <w:pPr>
        <w:pStyle w:val="PL"/>
      </w:pPr>
      <w:r w:rsidRPr="00DA11D0">
        <w:t>id-MBS-Area-Session-ID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453</w:t>
      </w:r>
    </w:p>
    <w:p w14:paraId="365777DA" w14:textId="77777777" w:rsidR="002A6B2D" w:rsidRPr="00DA11D0" w:rsidRDefault="002A6B2D" w:rsidP="002A6B2D">
      <w:pPr>
        <w:pStyle w:val="PL"/>
        <w:rPr>
          <w:rFonts w:eastAsia="宋体"/>
          <w:snapToGrid w:val="0"/>
          <w:lang w:val="it-IT"/>
        </w:rPr>
      </w:pPr>
      <w:r w:rsidRPr="00DA11D0">
        <w:t>id-MBS-</w:t>
      </w:r>
      <w:r w:rsidRPr="00DA11D0">
        <w:rPr>
          <w:noProof w:val="0"/>
        </w:rPr>
        <w:t>CUtoDURRCInformation</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454</w:t>
      </w:r>
    </w:p>
    <w:p w14:paraId="549DA609" w14:textId="77777777" w:rsidR="002A6B2D" w:rsidRPr="00DA11D0" w:rsidRDefault="002A6B2D" w:rsidP="002A6B2D">
      <w:pPr>
        <w:pStyle w:val="PL"/>
        <w:rPr>
          <w:noProof w:val="0"/>
        </w:rPr>
      </w:pPr>
      <w:r w:rsidRPr="00DA11D0">
        <w:rPr>
          <w:rFonts w:eastAsia="宋体"/>
          <w:snapToGrid w:val="0"/>
        </w:rPr>
        <w:t>id-MBS</w:t>
      </w:r>
      <w:r w:rsidRPr="00DA11D0">
        <w:rPr>
          <w:noProof w:val="0"/>
        </w:rPr>
        <w:t>-Session-ID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455</w:t>
      </w:r>
    </w:p>
    <w:p w14:paraId="3EF777D1" w14:textId="77777777" w:rsidR="002A6B2D" w:rsidRPr="00DA11D0" w:rsidRDefault="002A6B2D" w:rsidP="002A6B2D">
      <w:pPr>
        <w:pStyle w:val="PL"/>
      </w:pPr>
      <w:r w:rsidRPr="00DA11D0">
        <w:t>id-SNSSAI</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456</w:t>
      </w:r>
    </w:p>
    <w:p w14:paraId="36BC70E2" w14:textId="77777777" w:rsidR="002A6B2D" w:rsidRPr="00DA11D0" w:rsidRDefault="002A6B2D" w:rsidP="002A6B2D">
      <w:pPr>
        <w:pStyle w:val="PL"/>
        <w:rPr>
          <w:rFonts w:eastAsia="宋体"/>
          <w:snapToGrid w:val="0"/>
          <w:lang w:val="it-IT"/>
        </w:rPr>
      </w:pPr>
      <w:r w:rsidRPr="00DA11D0">
        <w:rPr>
          <w:noProof w:val="0"/>
        </w:rPr>
        <w:t>id-MBS-Broadcast-NeighbourCellList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宋体"/>
          <w:snapToGrid w:val="0"/>
          <w:lang w:val="it-IT"/>
        </w:rPr>
        <w:t xml:space="preserve">ProtocolIE-ID ::= </w:t>
      </w:r>
      <w:r>
        <w:rPr>
          <w:rFonts w:eastAsia="宋体"/>
          <w:snapToGrid w:val="0"/>
          <w:lang w:val="it-IT"/>
        </w:rPr>
        <w:t>457</w:t>
      </w:r>
    </w:p>
    <w:p w14:paraId="76434D6A" w14:textId="77777777" w:rsidR="002A6B2D" w:rsidRPr="00DA11D0" w:rsidRDefault="002A6B2D" w:rsidP="002A6B2D">
      <w:pPr>
        <w:pStyle w:val="PL"/>
        <w:rPr>
          <w:rFonts w:eastAsia="宋体"/>
          <w:snapToGrid w:val="0"/>
        </w:rPr>
      </w:pPr>
      <w:r w:rsidRPr="00DA11D0">
        <w:rPr>
          <w:noProof w:val="0"/>
        </w:rPr>
        <w:t>id-</w:t>
      </w:r>
      <w:r w:rsidRPr="00DA11D0">
        <w:t>BroadcastMRBs</w:t>
      </w:r>
      <w:r w:rsidRPr="00DA11D0">
        <w:rPr>
          <w:rFonts w:eastAsia="宋体"/>
          <w:snapToGrid w:val="0"/>
        </w:rPr>
        <w:t>-FailedToBeModified-List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458</w:t>
      </w:r>
    </w:p>
    <w:p w14:paraId="0EFDC802" w14:textId="77777777" w:rsidR="002A6B2D" w:rsidRPr="00DA11D0" w:rsidRDefault="002A6B2D" w:rsidP="002A6B2D">
      <w:pPr>
        <w:pStyle w:val="PL"/>
        <w:rPr>
          <w:rFonts w:eastAsia="宋体"/>
          <w:snapToGrid w:val="0"/>
        </w:rPr>
      </w:pPr>
      <w:r w:rsidRPr="00DA11D0">
        <w:rPr>
          <w:noProof w:val="0"/>
        </w:rPr>
        <w:t>id-</w:t>
      </w:r>
      <w:r w:rsidRPr="00DA11D0">
        <w:t>BroadcastMRBs</w:t>
      </w:r>
      <w:r w:rsidRPr="00DA11D0">
        <w:rPr>
          <w:rFonts w:eastAsia="宋体"/>
          <w:snapToGrid w:val="0"/>
        </w:rPr>
        <w:t>-FailedToBeModified-Item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459</w:t>
      </w:r>
    </w:p>
    <w:p w14:paraId="38EEA8CD" w14:textId="77777777" w:rsidR="002A6B2D" w:rsidRPr="00DA11D0" w:rsidRDefault="002A6B2D" w:rsidP="002A6B2D">
      <w:pPr>
        <w:pStyle w:val="PL"/>
        <w:rPr>
          <w:rFonts w:eastAsia="宋体"/>
          <w:snapToGrid w:val="0"/>
        </w:rPr>
      </w:pPr>
      <w:r w:rsidRPr="00DA11D0">
        <w:rPr>
          <w:noProof w:val="0"/>
        </w:rPr>
        <w:t>id-</w:t>
      </w:r>
      <w:r w:rsidRPr="00DA11D0">
        <w:t>BroadcastMRBs</w:t>
      </w:r>
      <w:r w:rsidRPr="00DA11D0">
        <w:rPr>
          <w:rFonts w:eastAsia="宋体"/>
          <w:snapToGrid w:val="0"/>
        </w:rPr>
        <w:t>-FailedToBeSetup-List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460</w:t>
      </w:r>
    </w:p>
    <w:p w14:paraId="36CEA387" w14:textId="77777777" w:rsidR="002A6B2D" w:rsidRPr="00DA11D0" w:rsidRDefault="002A6B2D" w:rsidP="002A6B2D">
      <w:pPr>
        <w:pStyle w:val="PL"/>
        <w:rPr>
          <w:rFonts w:eastAsia="宋体"/>
          <w:snapToGrid w:val="0"/>
        </w:rPr>
      </w:pPr>
      <w:r w:rsidRPr="00DA11D0">
        <w:rPr>
          <w:noProof w:val="0"/>
        </w:rPr>
        <w:t>id-</w:t>
      </w:r>
      <w:r w:rsidRPr="00DA11D0">
        <w:t>BroadcastMRBs</w:t>
      </w:r>
      <w:r w:rsidRPr="00DA11D0">
        <w:rPr>
          <w:rFonts w:eastAsia="宋体"/>
          <w:snapToGrid w:val="0"/>
        </w:rPr>
        <w:t>-FailedToBeSetup-Item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461</w:t>
      </w:r>
    </w:p>
    <w:p w14:paraId="306450D4" w14:textId="77777777" w:rsidR="002A6B2D" w:rsidRPr="00DA11D0" w:rsidRDefault="002A6B2D" w:rsidP="002A6B2D">
      <w:pPr>
        <w:pStyle w:val="PL"/>
        <w:rPr>
          <w:rFonts w:eastAsia="宋体"/>
          <w:snapToGrid w:val="0"/>
        </w:rPr>
      </w:pPr>
      <w:r w:rsidRPr="00DA11D0">
        <w:rPr>
          <w:noProof w:val="0"/>
        </w:rPr>
        <w:t>id-</w:t>
      </w:r>
      <w:r w:rsidRPr="00DA11D0">
        <w:t>BroadcastMRBs</w:t>
      </w:r>
      <w:r w:rsidRPr="00DA11D0">
        <w:rPr>
          <w:rFonts w:eastAsia="宋体"/>
          <w:snapToGrid w:val="0"/>
        </w:rPr>
        <w:t>-FailedToBeSetupMod-List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462</w:t>
      </w:r>
    </w:p>
    <w:p w14:paraId="137DA63E" w14:textId="77777777" w:rsidR="002A6B2D" w:rsidRPr="00DA11D0" w:rsidRDefault="002A6B2D" w:rsidP="002A6B2D">
      <w:pPr>
        <w:pStyle w:val="PL"/>
        <w:rPr>
          <w:rFonts w:eastAsia="宋体"/>
          <w:snapToGrid w:val="0"/>
        </w:rPr>
      </w:pPr>
      <w:r w:rsidRPr="00DA11D0">
        <w:rPr>
          <w:noProof w:val="0"/>
        </w:rPr>
        <w:t>id-</w:t>
      </w:r>
      <w:r w:rsidRPr="00DA11D0">
        <w:t>BroadcastMRBs</w:t>
      </w:r>
      <w:r w:rsidRPr="00DA11D0">
        <w:rPr>
          <w:rFonts w:eastAsia="宋体"/>
          <w:snapToGrid w:val="0"/>
        </w:rPr>
        <w:t>-FailedToBeSetupMod-Item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463</w:t>
      </w:r>
    </w:p>
    <w:p w14:paraId="565F481A" w14:textId="77777777" w:rsidR="002A6B2D" w:rsidRPr="00DA11D0" w:rsidRDefault="002A6B2D" w:rsidP="002A6B2D">
      <w:pPr>
        <w:pStyle w:val="PL"/>
        <w:rPr>
          <w:rFonts w:eastAsia="宋体"/>
          <w:snapToGrid w:val="0"/>
        </w:rPr>
      </w:pPr>
      <w:r w:rsidRPr="00DA11D0">
        <w:rPr>
          <w:noProof w:val="0"/>
        </w:rPr>
        <w:t>id-</w:t>
      </w:r>
      <w:r w:rsidRPr="00DA11D0">
        <w:t>BroadcastMRBs</w:t>
      </w:r>
      <w:r w:rsidRPr="00DA11D0">
        <w:rPr>
          <w:rFonts w:eastAsia="宋体"/>
          <w:snapToGrid w:val="0"/>
        </w:rPr>
        <w:t>-Modified-List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464</w:t>
      </w:r>
    </w:p>
    <w:p w14:paraId="205DF466" w14:textId="77777777" w:rsidR="002A6B2D" w:rsidRPr="00DA11D0" w:rsidRDefault="002A6B2D" w:rsidP="002A6B2D">
      <w:pPr>
        <w:pStyle w:val="PL"/>
        <w:rPr>
          <w:rFonts w:eastAsia="宋体"/>
          <w:snapToGrid w:val="0"/>
        </w:rPr>
      </w:pPr>
      <w:r w:rsidRPr="00DA11D0">
        <w:rPr>
          <w:noProof w:val="0"/>
        </w:rPr>
        <w:t>id-</w:t>
      </w:r>
      <w:r w:rsidRPr="00DA11D0">
        <w:t>BroadcastMRBs</w:t>
      </w:r>
      <w:r w:rsidRPr="00DA11D0">
        <w:rPr>
          <w:rFonts w:eastAsia="宋体"/>
          <w:snapToGrid w:val="0"/>
        </w:rPr>
        <w:t>-Modified-Item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465</w:t>
      </w:r>
    </w:p>
    <w:p w14:paraId="4F75B68F" w14:textId="77777777" w:rsidR="002A6B2D" w:rsidRPr="00DA11D0" w:rsidRDefault="002A6B2D" w:rsidP="002A6B2D">
      <w:pPr>
        <w:pStyle w:val="PL"/>
        <w:rPr>
          <w:rFonts w:eastAsia="宋体"/>
          <w:snapToGrid w:val="0"/>
        </w:rPr>
      </w:pPr>
      <w:r w:rsidRPr="00DA11D0">
        <w:rPr>
          <w:noProof w:val="0"/>
        </w:rPr>
        <w:t>id-</w:t>
      </w:r>
      <w:r w:rsidRPr="00DA11D0">
        <w:t>BroadcastMRBs</w:t>
      </w:r>
      <w:r w:rsidRPr="00DA11D0">
        <w:rPr>
          <w:rFonts w:eastAsia="宋体"/>
          <w:snapToGrid w:val="0"/>
        </w:rPr>
        <w:t>-Setup-List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466</w:t>
      </w:r>
    </w:p>
    <w:p w14:paraId="71E96D0E" w14:textId="77777777" w:rsidR="002A6B2D" w:rsidRPr="00DA11D0" w:rsidRDefault="002A6B2D" w:rsidP="002A6B2D">
      <w:pPr>
        <w:pStyle w:val="PL"/>
        <w:rPr>
          <w:rFonts w:eastAsia="宋体"/>
          <w:snapToGrid w:val="0"/>
        </w:rPr>
      </w:pPr>
      <w:r w:rsidRPr="00DA11D0">
        <w:rPr>
          <w:noProof w:val="0"/>
        </w:rPr>
        <w:t>id-</w:t>
      </w:r>
      <w:r w:rsidRPr="00DA11D0">
        <w:t>BroadcastMRBs</w:t>
      </w:r>
      <w:r w:rsidRPr="00DA11D0">
        <w:rPr>
          <w:rFonts w:eastAsia="宋体"/>
          <w:snapToGrid w:val="0"/>
        </w:rPr>
        <w:t>-Setup-Item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467</w:t>
      </w:r>
    </w:p>
    <w:p w14:paraId="23099B83" w14:textId="77777777" w:rsidR="002A6B2D" w:rsidRPr="00DA11D0" w:rsidRDefault="002A6B2D" w:rsidP="002A6B2D">
      <w:pPr>
        <w:pStyle w:val="PL"/>
        <w:rPr>
          <w:rFonts w:eastAsia="宋体"/>
          <w:snapToGrid w:val="0"/>
        </w:rPr>
      </w:pPr>
      <w:r w:rsidRPr="00DA11D0">
        <w:rPr>
          <w:rFonts w:eastAsia="宋体"/>
          <w:snapToGrid w:val="0"/>
        </w:rPr>
        <w:t>id-</w:t>
      </w:r>
      <w:r w:rsidRPr="00DA11D0">
        <w:t>BroadcastMRBs</w:t>
      </w:r>
      <w:r w:rsidRPr="00DA11D0">
        <w:rPr>
          <w:rFonts w:eastAsia="宋体"/>
          <w:snapToGrid w:val="0"/>
        </w:rPr>
        <w:t>-SetupMod-List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468</w:t>
      </w:r>
    </w:p>
    <w:p w14:paraId="429FB9F2" w14:textId="77777777" w:rsidR="002A6B2D" w:rsidRPr="00DA11D0" w:rsidRDefault="002A6B2D" w:rsidP="002A6B2D">
      <w:pPr>
        <w:pStyle w:val="PL"/>
        <w:rPr>
          <w:rFonts w:eastAsia="宋体"/>
          <w:snapToGrid w:val="0"/>
        </w:rPr>
      </w:pPr>
      <w:r w:rsidRPr="00DA11D0">
        <w:rPr>
          <w:rFonts w:eastAsia="宋体"/>
          <w:snapToGrid w:val="0"/>
        </w:rPr>
        <w:t>id-</w:t>
      </w:r>
      <w:r w:rsidRPr="00DA11D0">
        <w:t>BroadcastMRBs</w:t>
      </w:r>
      <w:r w:rsidRPr="00DA11D0">
        <w:rPr>
          <w:rFonts w:eastAsia="宋体"/>
          <w:snapToGrid w:val="0"/>
        </w:rPr>
        <w:t>-SetupMod-Item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469</w:t>
      </w:r>
    </w:p>
    <w:p w14:paraId="04AD4C17" w14:textId="77777777" w:rsidR="002A6B2D" w:rsidRPr="00DA11D0" w:rsidRDefault="002A6B2D" w:rsidP="002A6B2D">
      <w:pPr>
        <w:pStyle w:val="PL"/>
        <w:rPr>
          <w:rFonts w:eastAsia="宋体"/>
          <w:snapToGrid w:val="0"/>
        </w:rPr>
      </w:pPr>
      <w:r w:rsidRPr="00DA11D0">
        <w:rPr>
          <w:rFonts w:eastAsia="宋体"/>
          <w:snapToGrid w:val="0"/>
        </w:rPr>
        <w:t>id-</w:t>
      </w:r>
      <w:r w:rsidRPr="00DA11D0">
        <w:t>BroadcastMRBs</w:t>
      </w:r>
      <w:r w:rsidRPr="00DA11D0">
        <w:rPr>
          <w:rFonts w:eastAsia="宋体"/>
          <w:snapToGrid w:val="0"/>
        </w:rPr>
        <w:t>-ToBeModified-List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470</w:t>
      </w:r>
    </w:p>
    <w:p w14:paraId="074CB34D" w14:textId="77777777" w:rsidR="002A6B2D" w:rsidRPr="00DA11D0" w:rsidRDefault="002A6B2D" w:rsidP="002A6B2D">
      <w:pPr>
        <w:pStyle w:val="PL"/>
        <w:rPr>
          <w:rFonts w:eastAsia="宋体"/>
          <w:snapToGrid w:val="0"/>
        </w:rPr>
      </w:pPr>
      <w:r w:rsidRPr="00DA11D0">
        <w:rPr>
          <w:rFonts w:eastAsia="宋体"/>
          <w:snapToGrid w:val="0"/>
        </w:rPr>
        <w:t>id-</w:t>
      </w:r>
      <w:r w:rsidRPr="00DA11D0">
        <w:t>BroadcastMRBs</w:t>
      </w:r>
      <w:r w:rsidRPr="00DA11D0">
        <w:rPr>
          <w:rFonts w:eastAsia="宋体"/>
          <w:snapToGrid w:val="0"/>
        </w:rPr>
        <w:t>-ToBeModified-Item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471</w:t>
      </w:r>
    </w:p>
    <w:p w14:paraId="24873324" w14:textId="77777777" w:rsidR="002A6B2D" w:rsidRPr="00DA11D0" w:rsidRDefault="002A6B2D" w:rsidP="002A6B2D">
      <w:pPr>
        <w:pStyle w:val="PL"/>
        <w:rPr>
          <w:rFonts w:eastAsia="宋体"/>
          <w:snapToGrid w:val="0"/>
        </w:rPr>
      </w:pPr>
      <w:r w:rsidRPr="00DA11D0">
        <w:rPr>
          <w:rFonts w:eastAsia="宋体"/>
          <w:snapToGrid w:val="0"/>
        </w:rPr>
        <w:t>id-</w:t>
      </w:r>
      <w:r w:rsidRPr="00DA11D0">
        <w:t>BroadcastMRBs</w:t>
      </w:r>
      <w:r w:rsidRPr="00DA11D0">
        <w:rPr>
          <w:rFonts w:eastAsia="宋体"/>
          <w:snapToGrid w:val="0"/>
        </w:rPr>
        <w:t>-ToBeReleased-List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472</w:t>
      </w:r>
    </w:p>
    <w:p w14:paraId="71C1BF52" w14:textId="77777777" w:rsidR="002A6B2D" w:rsidRPr="00DA11D0" w:rsidRDefault="002A6B2D" w:rsidP="002A6B2D">
      <w:pPr>
        <w:pStyle w:val="PL"/>
        <w:rPr>
          <w:rFonts w:eastAsia="宋体"/>
          <w:snapToGrid w:val="0"/>
        </w:rPr>
      </w:pPr>
      <w:r w:rsidRPr="00DA11D0">
        <w:rPr>
          <w:rFonts w:eastAsia="宋体"/>
          <w:snapToGrid w:val="0"/>
        </w:rPr>
        <w:t>id-</w:t>
      </w:r>
      <w:r w:rsidRPr="00DA11D0">
        <w:t>BroadcastMRBs</w:t>
      </w:r>
      <w:r w:rsidRPr="00DA11D0">
        <w:rPr>
          <w:rFonts w:eastAsia="宋体"/>
          <w:snapToGrid w:val="0"/>
        </w:rPr>
        <w:t>-ToBeReleased-Item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473</w:t>
      </w:r>
    </w:p>
    <w:p w14:paraId="30D5A56D" w14:textId="77777777" w:rsidR="002A6B2D" w:rsidRPr="00DA11D0" w:rsidRDefault="002A6B2D" w:rsidP="002A6B2D">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474</w:t>
      </w:r>
    </w:p>
    <w:p w14:paraId="0F380B03" w14:textId="77777777" w:rsidR="002A6B2D" w:rsidRPr="00DA11D0" w:rsidRDefault="002A6B2D" w:rsidP="002A6B2D">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475</w:t>
      </w:r>
    </w:p>
    <w:p w14:paraId="740B1F58" w14:textId="77777777" w:rsidR="002A6B2D" w:rsidRPr="00DA11D0" w:rsidRDefault="002A6B2D" w:rsidP="002A6B2D">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476</w:t>
      </w:r>
    </w:p>
    <w:p w14:paraId="69BE6814" w14:textId="77777777" w:rsidR="002A6B2D" w:rsidRPr="00DA11D0" w:rsidRDefault="002A6B2D" w:rsidP="002A6B2D">
      <w:pPr>
        <w:pStyle w:val="PL"/>
      </w:pPr>
      <w:r w:rsidRPr="00DA11D0">
        <w:t>id-BroadcastMRBs-ToBeSetupMod-Item</w:t>
      </w:r>
      <w:r w:rsidRPr="00DA11D0">
        <w:tab/>
      </w:r>
      <w:r w:rsidRPr="00DA11D0">
        <w:tab/>
      </w:r>
      <w:r w:rsidRPr="00DA11D0">
        <w:tab/>
      </w:r>
      <w:r w:rsidRPr="00DA11D0">
        <w:tab/>
      </w:r>
      <w:r w:rsidRPr="00DA11D0">
        <w:tab/>
        <w:t xml:space="preserve">ProtocolIE-ID ::= </w:t>
      </w:r>
      <w:r>
        <w:rPr>
          <w:rFonts w:eastAsia="宋体"/>
          <w:snapToGrid w:val="0"/>
          <w:lang w:val="it-IT"/>
        </w:rPr>
        <w:t>477</w:t>
      </w:r>
    </w:p>
    <w:p w14:paraId="48ABC3DF" w14:textId="77777777" w:rsidR="002A6B2D" w:rsidRPr="00DA11D0" w:rsidRDefault="002A6B2D" w:rsidP="002A6B2D">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rFonts w:eastAsia="宋体"/>
          <w:snapToGrid w:val="0"/>
          <w:lang w:val="it-IT"/>
        </w:rPr>
        <w:t>478</w:t>
      </w:r>
    </w:p>
    <w:p w14:paraId="00861E7A" w14:textId="77777777" w:rsidR="002A6B2D" w:rsidRPr="00DA11D0" w:rsidRDefault="002A6B2D" w:rsidP="002A6B2D">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rFonts w:eastAsia="宋体"/>
          <w:snapToGrid w:val="0"/>
          <w:lang w:val="it-IT"/>
        </w:rPr>
        <w:t>479</w:t>
      </w:r>
    </w:p>
    <w:p w14:paraId="344BE757" w14:textId="77777777" w:rsidR="002A6B2D" w:rsidRPr="00DA11D0" w:rsidRDefault="002A6B2D" w:rsidP="002A6B2D">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rFonts w:eastAsia="宋体"/>
          <w:snapToGrid w:val="0"/>
          <w:lang w:val="it-IT"/>
        </w:rPr>
        <w:t>480</w:t>
      </w:r>
    </w:p>
    <w:p w14:paraId="5EF6D736" w14:textId="77777777" w:rsidR="002A6B2D" w:rsidRPr="00F85EA2" w:rsidRDefault="002A6B2D" w:rsidP="002A6B2D">
      <w:pPr>
        <w:pStyle w:val="PL"/>
      </w:pPr>
      <w:r w:rsidRPr="00F85EA2">
        <w:rPr>
          <w:noProof w:val="0"/>
        </w:rPr>
        <w:t>id-MBS-ServiceArea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481</w:t>
      </w:r>
    </w:p>
    <w:p w14:paraId="3EAB1975" w14:textId="77777777" w:rsidR="002A6B2D" w:rsidRPr="00F85EA2" w:rsidRDefault="002A6B2D" w:rsidP="002A6B2D">
      <w:pPr>
        <w:pStyle w:val="PL"/>
        <w:rPr>
          <w:noProof w:val="0"/>
          <w:snapToGrid w:val="0"/>
        </w:rPr>
      </w:pPr>
      <w:r w:rsidRPr="00F85EA2">
        <w:rPr>
          <w:rFonts w:eastAsia="宋体"/>
          <w:snapToGrid w:val="0"/>
        </w:rPr>
        <w:t>id-Multicast</w:t>
      </w:r>
      <w:r w:rsidRPr="00F85EA2">
        <w:t>MRBs</w:t>
      </w:r>
      <w:r w:rsidRPr="00F85EA2">
        <w:rPr>
          <w:rFonts w:eastAsia="宋体"/>
          <w:snapToGrid w:val="0"/>
        </w:rPr>
        <w:t>-FailedToBeModified-List</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482</w:t>
      </w:r>
    </w:p>
    <w:p w14:paraId="44FC6FC6" w14:textId="77777777" w:rsidR="002A6B2D" w:rsidRPr="00F85EA2" w:rsidRDefault="002A6B2D" w:rsidP="002A6B2D">
      <w:pPr>
        <w:pStyle w:val="PL"/>
        <w:rPr>
          <w:noProof w:val="0"/>
          <w:snapToGrid w:val="0"/>
        </w:rPr>
      </w:pPr>
      <w:r w:rsidRPr="00F85EA2">
        <w:rPr>
          <w:rFonts w:eastAsia="宋体"/>
          <w:snapToGrid w:val="0"/>
        </w:rPr>
        <w:t>id-Multicast</w:t>
      </w:r>
      <w:r w:rsidRPr="00F85EA2">
        <w:t>MRBs</w:t>
      </w:r>
      <w:r w:rsidRPr="00F85EA2">
        <w:rPr>
          <w:rFonts w:eastAsia="宋体"/>
          <w:snapToGrid w:val="0"/>
        </w:rPr>
        <w:t>-FailedToBeModified-Item</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483</w:t>
      </w:r>
    </w:p>
    <w:p w14:paraId="2358E9B4" w14:textId="77777777" w:rsidR="002A6B2D" w:rsidRPr="00F85EA2" w:rsidRDefault="002A6B2D" w:rsidP="002A6B2D">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484</w:t>
      </w:r>
    </w:p>
    <w:p w14:paraId="250A7203" w14:textId="77777777" w:rsidR="002A6B2D" w:rsidRPr="00F85EA2" w:rsidRDefault="002A6B2D" w:rsidP="002A6B2D">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485</w:t>
      </w:r>
    </w:p>
    <w:p w14:paraId="1CC4ABD8" w14:textId="77777777" w:rsidR="002A6B2D" w:rsidRPr="00F85EA2" w:rsidRDefault="002A6B2D" w:rsidP="002A6B2D">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-FailedToBeSetupMod-List</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486</w:t>
      </w:r>
    </w:p>
    <w:p w14:paraId="40012D46" w14:textId="77777777" w:rsidR="002A6B2D" w:rsidRPr="00F85EA2" w:rsidRDefault="002A6B2D" w:rsidP="002A6B2D">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-FailedToBeSetupMod-Item</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487</w:t>
      </w:r>
    </w:p>
    <w:p w14:paraId="0832ABED" w14:textId="77777777" w:rsidR="002A6B2D" w:rsidRPr="00F85EA2" w:rsidRDefault="002A6B2D" w:rsidP="002A6B2D">
      <w:pPr>
        <w:pStyle w:val="PL"/>
        <w:rPr>
          <w:noProof w:val="0"/>
          <w:snapToGrid w:val="0"/>
        </w:rPr>
      </w:pPr>
      <w:r w:rsidRPr="00F85EA2">
        <w:rPr>
          <w:rFonts w:eastAsia="宋体"/>
          <w:snapToGrid w:val="0"/>
        </w:rPr>
        <w:t>id-Multicast</w:t>
      </w:r>
      <w:r w:rsidRPr="00F85EA2">
        <w:t>MRBs</w:t>
      </w:r>
      <w:r w:rsidRPr="00F85EA2">
        <w:rPr>
          <w:rFonts w:eastAsia="宋体"/>
          <w:snapToGrid w:val="0"/>
        </w:rPr>
        <w:t>-Modified-List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488</w:t>
      </w:r>
    </w:p>
    <w:p w14:paraId="1AFA603E" w14:textId="77777777" w:rsidR="002A6B2D" w:rsidRPr="00F85EA2" w:rsidRDefault="002A6B2D" w:rsidP="002A6B2D">
      <w:pPr>
        <w:pStyle w:val="PL"/>
        <w:rPr>
          <w:noProof w:val="0"/>
          <w:snapToGrid w:val="0"/>
        </w:rPr>
      </w:pPr>
      <w:r w:rsidRPr="00F85EA2">
        <w:rPr>
          <w:rFonts w:eastAsia="宋体"/>
          <w:snapToGrid w:val="0"/>
        </w:rPr>
        <w:t>id-Multicast</w:t>
      </w:r>
      <w:r w:rsidRPr="00F85EA2">
        <w:t>MRBs</w:t>
      </w:r>
      <w:r w:rsidRPr="00F85EA2">
        <w:rPr>
          <w:rFonts w:eastAsia="宋体"/>
          <w:snapToGrid w:val="0"/>
        </w:rPr>
        <w:t>-Modified-Item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489</w:t>
      </w:r>
    </w:p>
    <w:p w14:paraId="124AE665" w14:textId="77777777" w:rsidR="002A6B2D" w:rsidRPr="00F85EA2" w:rsidRDefault="002A6B2D" w:rsidP="002A6B2D">
      <w:pPr>
        <w:pStyle w:val="PL"/>
        <w:rPr>
          <w:noProof w:val="0"/>
          <w:snapToGrid w:val="0"/>
        </w:rPr>
      </w:pPr>
      <w:r w:rsidRPr="00F85EA2">
        <w:rPr>
          <w:rFonts w:eastAsia="宋体"/>
          <w:snapToGrid w:val="0"/>
        </w:rPr>
        <w:t>id-Multicast</w:t>
      </w:r>
      <w:r w:rsidRPr="00F85EA2">
        <w:t>MRBs</w:t>
      </w:r>
      <w:r w:rsidRPr="00F85EA2">
        <w:rPr>
          <w:rFonts w:eastAsia="宋体"/>
          <w:snapToGrid w:val="0"/>
        </w:rPr>
        <w:t>-Setup-List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490</w:t>
      </w:r>
    </w:p>
    <w:p w14:paraId="5E756930" w14:textId="77777777" w:rsidR="002A6B2D" w:rsidRPr="00F85EA2" w:rsidRDefault="002A6B2D" w:rsidP="002A6B2D">
      <w:pPr>
        <w:pStyle w:val="PL"/>
        <w:rPr>
          <w:noProof w:val="0"/>
          <w:snapToGrid w:val="0"/>
        </w:rPr>
      </w:pPr>
      <w:r w:rsidRPr="00F85EA2">
        <w:rPr>
          <w:rFonts w:eastAsia="宋体"/>
          <w:snapToGrid w:val="0"/>
        </w:rPr>
        <w:t>id-Multicast</w:t>
      </w:r>
      <w:r w:rsidRPr="00F85EA2">
        <w:t>MRBs</w:t>
      </w:r>
      <w:r w:rsidRPr="00F85EA2">
        <w:rPr>
          <w:rFonts w:eastAsia="宋体"/>
          <w:snapToGrid w:val="0"/>
        </w:rPr>
        <w:t>-Setup-Item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491</w:t>
      </w:r>
    </w:p>
    <w:p w14:paraId="59512EA0" w14:textId="77777777" w:rsidR="002A6B2D" w:rsidRPr="00F85EA2" w:rsidRDefault="002A6B2D" w:rsidP="002A6B2D">
      <w:pPr>
        <w:pStyle w:val="PL"/>
        <w:rPr>
          <w:noProof w:val="0"/>
          <w:snapToGrid w:val="0"/>
        </w:rPr>
      </w:pPr>
      <w:r w:rsidRPr="00F85EA2">
        <w:rPr>
          <w:rFonts w:eastAsia="宋体"/>
          <w:snapToGrid w:val="0"/>
        </w:rPr>
        <w:t>id-Multicast</w:t>
      </w:r>
      <w:r w:rsidRPr="00F85EA2">
        <w:t>MRBs</w:t>
      </w:r>
      <w:r w:rsidRPr="00F85EA2">
        <w:rPr>
          <w:rFonts w:eastAsia="宋体"/>
          <w:snapToGrid w:val="0"/>
        </w:rPr>
        <w:t>-SetupMod-List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492</w:t>
      </w:r>
    </w:p>
    <w:p w14:paraId="1A76A850" w14:textId="77777777" w:rsidR="002A6B2D" w:rsidRPr="00F85EA2" w:rsidRDefault="002A6B2D" w:rsidP="002A6B2D">
      <w:pPr>
        <w:pStyle w:val="PL"/>
        <w:rPr>
          <w:noProof w:val="0"/>
          <w:snapToGrid w:val="0"/>
        </w:rPr>
      </w:pPr>
      <w:r w:rsidRPr="00F85EA2">
        <w:rPr>
          <w:rFonts w:eastAsia="宋体"/>
          <w:snapToGrid w:val="0"/>
        </w:rPr>
        <w:t>id-Multicast</w:t>
      </w:r>
      <w:r w:rsidRPr="00F85EA2">
        <w:t>MRBs</w:t>
      </w:r>
      <w:r w:rsidRPr="00F85EA2">
        <w:rPr>
          <w:rFonts w:eastAsia="宋体"/>
          <w:snapToGrid w:val="0"/>
        </w:rPr>
        <w:t>-SetupMod-Item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493</w:t>
      </w:r>
    </w:p>
    <w:p w14:paraId="5523C606" w14:textId="77777777" w:rsidR="002A6B2D" w:rsidRPr="00F85EA2" w:rsidRDefault="002A6B2D" w:rsidP="002A6B2D">
      <w:pPr>
        <w:pStyle w:val="PL"/>
        <w:rPr>
          <w:noProof w:val="0"/>
          <w:snapToGrid w:val="0"/>
        </w:rPr>
      </w:pPr>
      <w:r w:rsidRPr="00F85EA2">
        <w:rPr>
          <w:rFonts w:eastAsia="宋体"/>
          <w:snapToGrid w:val="0"/>
        </w:rPr>
        <w:lastRenderedPageBreak/>
        <w:t>id-Multicast</w:t>
      </w:r>
      <w:r w:rsidRPr="00F85EA2">
        <w:t>MRBs</w:t>
      </w:r>
      <w:r w:rsidRPr="00F85EA2">
        <w:rPr>
          <w:rFonts w:eastAsia="宋体"/>
          <w:snapToGrid w:val="0"/>
        </w:rPr>
        <w:t>-ToBeModified-List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494</w:t>
      </w:r>
    </w:p>
    <w:p w14:paraId="5870C086" w14:textId="77777777" w:rsidR="002A6B2D" w:rsidRPr="00F85EA2" w:rsidRDefault="002A6B2D" w:rsidP="002A6B2D">
      <w:pPr>
        <w:pStyle w:val="PL"/>
        <w:rPr>
          <w:noProof w:val="0"/>
          <w:snapToGrid w:val="0"/>
        </w:rPr>
      </w:pPr>
      <w:r w:rsidRPr="00F85EA2">
        <w:rPr>
          <w:rFonts w:eastAsia="宋体"/>
          <w:snapToGrid w:val="0"/>
        </w:rPr>
        <w:t>id-Multicast</w:t>
      </w:r>
      <w:r w:rsidRPr="00F85EA2">
        <w:t>MRBs</w:t>
      </w:r>
      <w:r w:rsidRPr="00F85EA2">
        <w:rPr>
          <w:rFonts w:eastAsia="宋体"/>
          <w:snapToGrid w:val="0"/>
        </w:rPr>
        <w:t>-ToBeModified-Item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495</w:t>
      </w:r>
    </w:p>
    <w:p w14:paraId="7896C78B" w14:textId="77777777" w:rsidR="002A6B2D" w:rsidRPr="00F85EA2" w:rsidRDefault="002A6B2D" w:rsidP="002A6B2D">
      <w:pPr>
        <w:pStyle w:val="PL"/>
        <w:rPr>
          <w:noProof w:val="0"/>
          <w:snapToGrid w:val="0"/>
        </w:rPr>
      </w:pPr>
      <w:r w:rsidRPr="00F85EA2">
        <w:rPr>
          <w:rFonts w:eastAsia="宋体"/>
          <w:snapToGrid w:val="0"/>
        </w:rPr>
        <w:t>id-Multicast</w:t>
      </w:r>
      <w:r w:rsidRPr="00F85EA2">
        <w:t>MRBs</w:t>
      </w:r>
      <w:r w:rsidRPr="00F85EA2">
        <w:rPr>
          <w:rFonts w:eastAsia="宋体"/>
          <w:snapToGrid w:val="0"/>
        </w:rPr>
        <w:t>-ToBeReleased-List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496</w:t>
      </w:r>
    </w:p>
    <w:p w14:paraId="4B720ACB" w14:textId="77777777" w:rsidR="002A6B2D" w:rsidRPr="00F85EA2" w:rsidRDefault="002A6B2D" w:rsidP="002A6B2D">
      <w:pPr>
        <w:pStyle w:val="PL"/>
        <w:rPr>
          <w:noProof w:val="0"/>
          <w:snapToGrid w:val="0"/>
        </w:rPr>
      </w:pPr>
      <w:r w:rsidRPr="00F85EA2">
        <w:rPr>
          <w:rFonts w:eastAsia="宋体"/>
          <w:snapToGrid w:val="0"/>
        </w:rPr>
        <w:t>id-Multicast</w:t>
      </w:r>
      <w:r w:rsidRPr="00F85EA2">
        <w:t>MRBs</w:t>
      </w:r>
      <w:r w:rsidRPr="00F85EA2">
        <w:rPr>
          <w:rFonts w:eastAsia="宋体"/>
          <w:snapToGrid w:val="0"/>
        </w:rPr>
        <w:t>-ToBeReleased-Item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497</w:t>
      </w:r>
    </w:p>
    <w:p w14:paraId="7114EBC7" w14:textId="77777777" w:rsidR="002A6B2D" w:rsidRPr="00F85EA2" w:rsidRDefault="002A6B2D" w:rsidP="002A6B2D">
      <w:pPr>
        <w:pStyle w:val="PL"/>
        <w:rPr>
          <w:noProof w:val="0"/>
          <w:snapToGrid w:val="0"/>
        </w:rPr>
      </w:pPr>
      <w:r w:rsidRPr="00F85EA2">
        <w:rPr>
          <w:rFonts w:eastAsia="宋体"/>
          <w:snapToGrid w:val="0"/>
        </w:rPr>
        <w:t>id-Multicast</w:t>
      </w:r>
      <w:r w:rsidRPr="00F85EA2">
        <w:t>MRBs</w:t>
      </w:r>
      <w:r w:rsidRPr="00F85EA2">
        <w:rPr>
          <w:rFonts w:eastAsia="宋体"/>
          <w:snapToGrid w:val="0"/>
        </w:rPr>
        <w:t>-ToBeSetup-List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498</w:t>
      </w:r>
    </w:p>
    <w:p w14:paraId="4AA62FEC" w14:textId="77777777" w:rsidR="002A6B2D" w:rsidRPr="00F85EA2" w:rsidRDefault="002A6B2D" w:rsidP="002A6B2D">
      <w:pPr>
        <w:pStyle w:val="PL"/>
        <w:rPr>
          <w:rFonts w:eastAsia="宋体"/>
          <w:snapToGrid w:val="0"/>
        </w:rPr>
      </w:pPr>
      <w:r w:rsidRPr="00F85EA2">
        <w:rPr>
          <w:rFonts w:eastAsia="宋体"/>
          <w:snapToGrid w:val="0"/>
        </w:rPr>
        <w:t>id-MulticastMRBs-ToBeSetup-Item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499</w:t>
      </w:r>
    </w:p>
    <w:p w14:paraId="64894986" w14:textId="77777777" w:rsidR="002A6B2D" w:rsidRPr="00F85EA2" w:rsidRDefault="002A6B2D" w:rsidP="002A6B2D">
      <w:pPr>
        <w:pStyle w:val="PL"/>
        <w:rPr>
          <w:rFonts w:eastAsia="宋体"/>
          <w:snapToGrid w:val="0"/>
        </w:rPr>
      </w:pPr>
      <w:r w:rsidRPr="00F85EA2">
        <w:rPr>
          <w:rFonts w:eastAsia="宋体"/>
          <w:snapToGrid w:val="0"/>
        </w:rPr>
        <w:t>id-MulticastMRBs-ToBeSetupMod-List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500</w:t>
      </w:r>
    </w:p>
    <w:p w14:paraId="01D67CE4" w14:textId="77777777" w:rsidR="002A6B2D" w:rsidRPr="00F85EA2" w:rsidRDefault="002A6B2D" w:rsidP="002A6B2D">
      <w:pPr>
        <w:pStyle w:val="PL"/>
        <w:rPr>
          <w:rFonts w:eastAsia="宋体"/>
          <w:snapToGrid w:val="0"/>
        </w:rPr>
      </w:pPr>
      <w:r w:rsidRPr="00F85EA2">
        <w:rPr>
          <w:rFonts w:eastAsia="宋体"/>
          <w:snapToGrid w:val="0"/>
        </w:rPr>
        <w:t>id-MulticastMRBs-ToBeSetupMod-Item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501</w:t>
      </w:r>
    </w:p>
    <w:p w14:paraId="1C81D6D3" w14:textId="77777777" w:rsidR="002A6B2D" w:rsidRPr="00F85EA2" w:rsidRDefault="002A6B2D" w:rsidP="002A6B2D">
      <w:pPr>
        <w:pStyle w:val="PL"/>
        <w:rPr>
          <w:rFonts w:eastAsia="宋体"/>
          <w:snapToGrid w:val="0"/>
        </w:rPr>
      </w:pPr>
      <w:r w:rsidRPr="00F85EA2">
        <w:rPr>
          <w:rFonts w:eastAsia="宋体"/>
          <w:snapToGrid w:val="0"/>
        </w:rPr>
        <w:t>id-MBSMulticastF1UContextDescriptor</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502</w:t>
      </w:r>
    </w:p>
    <w:p w14:paraId="3C1B25A3" w14:textId="77777777" w:rsidR="002A6B2D" w:rsidRPr="00F85EA2" w:rsidRDefault="002A6B2D" w:rsidP="002A6B2D">
      <w:pPr>
        <w:pStyle w:val="PL"/>
        <w:rPr>
          <w:noProof w:val="0"/>
        </w:rPr>
      </w:pPr>
      <w:r w:rsidRPr="00F85EA2">
        <w:rPr>
          <w:noProof w:val="0"/>
        </w:rPr>
        <w:t>id-MulticastF1UContext-ToBeSetup-List</w:t>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503</w:t>
      </w:r>
    </w:p>
    <w:p w14:paraId="787FA58B" w14:textId="77777777" w:rsidR="002A6B2D" w:rsidRPr="00F85EA2" w:rsidRDefault="002A6B2D" w:rsidP="002A6B2D">
      <w:pPr>
        <w:pStyle w:val="PL"/>
        <w:rPr>
          <w:rFonts w:eastAsia="宋体"/>
        </w:rPr>
      </w:pPr>
      <w:r w:rsidRPr="00F85EA2">
        <w:rPr>
          <w:rFonts w:eastAsia="宋体"/>
        </w:rPr>
        <w:t>id-</w:t>
      </w:r>
      <w:r w:rsidRPr="00F85EA2">
        <w:rPr>
          <w:noProof w:val="0"/>
        </w:rPr>
        <w:t>MulticastF1UContext-ToBeSetup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r>
      <w:r w:rsidRPr="00F85EA2">
        <w:t xml:space="preserve">ProtocolIE-ID ::= </w:t>
      </w:r>
      <w:r>
        <w:t>504</w:t>
      </w:r>
    </w:p>
    <w:p w14:paraId="53FEC2B3" w14:textId="77777777" w:rsidR="002A6B2D" w:rsidRPr="00F85EA2" w:rsidRDefault="002A6B2D" w:rsidP="002A6B2D">
      <w:pPr>
        <w:pStyle w:val="PL"/>
        <w:rPr>
          <w:noProof w:val="0"/>
        </w:rPr>
      </w:pPr>
      <w:r w:rsidRPr="00F85EA2">
        <w:rPr>
          <w:noProof w:val="0"/>
        </w:rPr>
        <w:t>id-MulticastF1UContext-Setup-List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505</w:t>
      </w:r>
    </w:p>
    <w:p w14:paraId="6F803AF2" w14:textId="77777777" w:rsidR="002A6B2D" w:rsidRPr="00F85EA2" w:rsidRDefault="002A6B2D" w:rsidP="002A6B2D">
      <w:pPr>
        <w:pStyle w:val="PL"/>
        <w:rPr>
          <w:rFonts w:eastAsia="宋体"/>
        </w:rPr>
      </w:pPr>
      <w:r w:rsidRPr="00F85EA2">
        <w:rPr>
          <w:rFonts w:eastAsia="宋体"/>
        </w:rPr>
        <w:t>id-</w:t>
      </w:r>
      <w:r w:rsidRPr="00F85EA2">
        <w:rPr>
          <w:noProof w:val="0"/>
        </w:rPr>
        <w:t>MulticastF1UContext-Setup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t xml:space="preserve">ProtocolIE-ID ::= </w:t>
      </w:r>
      <w:r>
        <w:t>506</w:t>
      </w:r>
    </w:p>
    <w:p w14:paraId="256241AA" w14:textId="77777777" w:rsidR="002A6B2D" w:rsidRPr="00F85EA2" w:rsidRDefault="002A6B2D" w:rsidP="002A6B2D">
      <w:pPr>
        <w:pStyle w:val="PL"/>
        <w:rPr>
          <w:noProof w:val="0"/>
        </w:rPr>
      </w:pPr>
      <w:r w:rsidRPr="00F85EA2">
        <w:rPr>
          <w:noProof w:val="0"/>
        </w:rPr>
        <w:t>id-MulticastF1UContext-FailedToBeSetup-List</w:t>
      </w:r>
      <w:r w:rsidRPr="00F85EA2">
        <w:rPr>
          <w:noProof w:val="0"/>
        </w:rPr>
        <w:tab/>
      </w:r>
      <w:r w:rsidRPr="00F85EA2">
        <w:rPr>
          <w:noProof w:val="0"/>
        </w:rPr>
        <w:tab/>
      </w:r>
      <w:r w:rsidRPr="00F85EA2">
        <w:rPr>
          <w:noProof w:val="0"/>
        </w:rPr>
        <w:tab/>
      </w:r>
      <w:r w:rsidRPr="00F85EA2">
        <w:t xml:space="preserve">ProtocolIE-ID ::= </w:t>
      </w:r>
      <w:r>
        <w:t>507</w:t>
      </w:r>
    </w:p>
    <w:p w14:paraId="457DD1E0" w14:textId="77777777" w:rsidR="002A6B2D" w:rsidRPr="00F85EA2" w:rsidRDefault="002A6B2D" w:rsidP="002A6B2D">
      <w:pPr>
        <w:pStyle w:val="PL"/>
        <w:rPr>
          <w:rFonts w:eastAsia="宋体"/>
        </w:rPr>
      </w:pPr>
      <w:r w:rsidRPr="00F85EA2">
        <w:rPr>
          <w:rFonts w:eastAsia="宋体"/>
        </w:rPr>
        <w:t>id-</w:t>
      </w:r>
      <w:r w:rsidRPr="00F85EA2">
        <w:rPr>
          <w:noProof w:val="0"/>
        </w:rPr>
        <w:t>MulticastF1UContext-FailedToBeSetup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t xml:space="preserve">ProtocolIE-ID ::= </w:t>
      </w:r>
      <w:r>
        <w:t>508</w:t>
      </w:r>
    </w:p>
    <w:p w14:paraId="06E96448" w14:textId="77777777" w:rsidR="002A6B2D" w:rsidRPr="00521766" w:rsidRDefault="002A6B2D" w:rsidP="002A6B2D">
      <w:pPr>
        <w:pStyle w:val="PL"/>
        <w:snapToGrid w:val="0"/>
        <w:rPr>
          <w:noProof w:val="0"/>
          <w:snapToGrid w:val="0"/>
        </w:rPr>
      </w:pPr>
      <w:r w:rsidRPr="00521766">
        <w:rPr>
          <w:noProof w:val="0"/>
          <w:snapToGrid w:val="0"/>
        </w:rPr>
        <w:t>id-IABCongestionIndication</w:t>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snapToGrid w:val="0"/>
        </w:rPr>
        <w:t xml:space="preserve">ProtocolIE-ID ::= </w:t>
      </w:r>
      <w:r>
        <w:rPr>
          <w:snapToGrid w:val="0"/>
        </w:rPr>
        <w:t>509</w:t>
      </w:r>
    </w:p>
    <w:p w14:paraId="42B8D2D5" w14:textId="77777777" w:rsidR="002A6B2D" w:rsidRDefault="002A6B2D" w:rsidP="002A6B2D">
      <w:pPr>
        <w:pStyle w:val="PL"/>
        <w:rPr>
          <w:rFonts w:eastAsia="宋体"/>
          <w:snapToGrid w:val="0"/>
          <w:lang w:eastAsia="zh-CN"/>
        </w:rPr>
      </w:pPr>
      <w:r>
        <w:rPr>
          <w:noProof w:val="0"/>
        </w:rPr>
        <w:t>id-IABConditional</w:t>
      </w:r>
      <w:r>
        <w:rPr>
          <w:snapToGrid w:val="0"/>
        </w:rPr>
        <w:t>RRCMessageDeliveryIndication</w:t>
      </w:r>
      <w:r>
        <w:rPr>
          <w:snapToGrid w:val="0"/>
        </w:rPr>
        <w:tab/>
      </w:r>
      <w:r>
        <w:rPr>
          <w:snapToGrid w:val="0"/>
        </w:rPr>
        <w:tab/>
      </w:r>
      <w:r>
        <w:rPr>
          <w:rFonts w:eastAsia="宋体"/>
          <w:snapToGrid w:val="0"/>
        </w:rPr>
        <w:t xml:space="preserve">ProtocolIE-ID ::= </w:t>
      </w:r>
      <w:r>
        <w:rPr>
          <w:rFonts w:eastAsia="宋体"/>
          <w:snapToGrid w:val="0"/>
          <w:lang w:eastAsia="zh-CN"/>
        </w:rPr>
        <w:t>510</w:t>
      </w:r>
    </w:p>
    <w:p w14:paraId="477D0374" w14:textId="77777777" w:rsidR="002A6B2D" w:rsidRPr="00D02AC9" w:rsidRDefault="002A6B2D" w:rsidP="002A6B2D">
      <w:pPr>
        <w:pStyle w:val="PL"/>
        <w:rPr>
          <w:noProof w:val="0"/>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21FA5D52" w14:textId="77777777" w:rsidR="002A6B2D" w:rsidRPr="002317EE" w:rsidRDefault="002A6B2D" w:rsidP="002A6B2D">
      <w:pPr>
        <w:pStyle w:val="PL"/>
        <w:rPr>
          <w:noProof w:val="0"/>
          <w:snapToGrid w:val="0"/>
        </w:rPr>
      </w:pPr>
      <w:r w:rsidRPr="002317EE">
        <w:rPr>
          <w:noProof w:val="0"/>
          <w:snapToGrid w:val="0"/>
        </w:rPr>
        <w:t xml:space="preserve">id-BufferSizeThresh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512</w:t>
      </w:r>
    </w:p>
    <w:p w14:paraId="1CDAE703" w14:textId="77777777" w:rsidR="002A6B2D" w:rsidRPr="002317EE" w:rsidRDefault="002A6B2D" w:rsidP="002A6B2D">
      <w:pPr>
        <w:pStyle w:val="PL"/>
        <w:rPr>
          <w:noProof w:val="0"/>
          <w:snapToGrid w:val="0"/>
        </w:rPr>
      </w:pPr>
      <w:r w:rsidRPr="002317EE">
        <w:rPr>
          <w:noProof w:val="0"/>
          <w:snapToGrid w:val="0"/>
        </w:rPr>
        <w:t>id-IAB-TNL-Addresses-Exception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513</w:t>
      </w:r>
    </w:p>
    <w:p w14:paraId="14DD17DD" w14:textId="77777777" w:rsidR="002A6B2D" w:rsidRPr="002317EE" w:rsidRDefault="002A6B2D" w:rsidP="002A6B2D">
      <w:pPr>
        <w:pStyle w:val="PL"/>
        <w:rPr>
          <w:noProof w:val="0"/>
          <w:snapToGrid w:val="0"/>
        </w:rPr>
      </w:pPr>
      <w:r w:rsidRPr="002317EE">
        <w:rPr>
          <w:noProof w:val="0"/>
          <w:snapToGrid w:val="0"/>
        </w:rPr>
        <w:t>id-BAP-Header-Rewriting-</w:t>
      </w:r>
      <w:r>
        <w:rPr>
          <w:snapToGrid w:val="0"/>
        </w:rPr>
        <w:t>Added-</w:t>
      </w:r>
      <w:r w:rsidRPr="002317EE">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514</w:t>
      </w:r>
    </w:p>
    <w:p w14:paraId="00E92E7D" w14:textId="77777777" w:rsidR="002A6B2D" w:rsidRPr="002317EE" w:rsidRDefault="002A6B2D" w:rsidP="002A6B2D">
      <w:pPr>
        <w:pStyle w:val="PL"/>
        <w:rPr>
          <w:noProof w:val="0"/>
          <w:snapToGrid w:val="0"/>
        </w:rPr>
      </w:pPr>
      <w:r w:rsidRPr="002317EE">
        <w:rPr>
          <w:noProof w:val="0"/>
          <w:snapToGrid w:val="0"/>
        </w:rPr>
        <w:t>id-BAP-Header-Rewriting-</w:t>
      </w:r>
      <w:r>
        <w:rPr>
          <w:snapToGrid w:val="0"/>
        </w:rPr>
        <w:t>Added-</w:t>
      </w:r>
      <w:r w:rsidRPr="002317EE">
        <w:rPr>
          <w:noProof w:val="0"/>
          <w:snapToGrid w:val="0"/>
        </w:rPr>
        <w:t>List-Item</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515</w:t>
      </w:r>
    </w:p>
    <w:p w14:paraId="0CA9238A" w14:textId="77777777" w:rsidR="002A6B2D" w:rsidRPr="002317EE" w:rsidRDefault="002A6B2D" w:rsidP="002A6B2D">
      <w:pPr>
        <w:pStyle w:val="PL"/>
        <w:rPr>
          <w:noProof w:val="0"/>
          <w:snapToGrid w:val="0"/>
        </w:rPr>
      </w:pPr>
      <w:r w:rsidRPr="002317EE">
        <w:rPr>
          <w:noProof w:val="0"/>
          <w:snapToGrid w:val="0"/>
        </w:rPr>
        <w:t>id-Re-</w:t>
      </w:r>
      <w:r>
        <w:rPr>
          <w:snapToGrid w:val="0"/>
        </w:rPr>
        <w:t>routingEnableIndicator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516</w:t>
      </w:r>
    </w:p>
    <w:p w14:paraId="4FC52C77" w14:textId="77777777" w:rsidR="002A6B2D" w:rsidRPr="002317EE" w:rsidRDefault="002A6B2D" w:rsidP="002A6B2D">
      <w:pPr>
        <w:pStyle w:val="PL"/>
        <w:rPr>
          <w:noProof w:val="0"/>
          <w:snapToGrid w:val="0"/>
        </w:rPr>
      </w:pPr>
      <w:r w:rsidRPr="002317EE">
        <w:rPr>
          <w:noProof w:val="0"/>
          <w:snapToGrid w:val="0"/>
        </w:rPr>
        <w:t>id-NonF1terminatingTopologyIndicator</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517</w:t>
      </w:r>
    </w:p>
    <w:p w14:paraId="5A47B393" w14:textId="77777777" w:rsidR="002A6B2D" w:rsidRPr="002317EE" w:rsidRDefault="002A6B2D" w:rsidP="002A6B2D">
      <w:pPr>
        <w:pStyle w:val="PL"/>
        <w:rPr>
          <w:noProof w:val="0"/>
          <w:snapToGrid w:val="0"/>
        </w:rPr>
      </w:pPr>
      <w:r w:rsidRPr="002317EE">
        <w:rPr>
          <w:noProof w:val="0"/>
          <w:snapToGrid w:val="0"/>
        </w:rPr>
        <w:t>id-EgressNonF1terminatingTopologyIndicator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518</w:t>
      </w:r>
    </w:p>
    <w:p w14:paraId="0BC0E493" w14:textId="77777777" w:rsidR="002A6B2D" w:rsidRPr="002317EE" w:rsidRDefault="002A6B2D" w:rsidP="002A6B2D">
      <w:pPr>
        <w:pStyle w:val="PL"/>
        <w:rPr>
          <w:noProof w:val="0"/>
          <w:snapToGrid w:val="0"/>
        </w:rPr>
      </w:pPr>
      <w:r w:rsidRPr="002317EE">
        <w:rPr>
          <w:noProof w:val="0"/>
          <w:snapToGrid w:val="0"/>
        </w:rPr>
        <w:t>id-IngressNonF1terminatingTopologyIndicator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519</w:t>
      </w:r>
    </w:p>
    <w:p w14:paraId="020D8A89" w14:textId="77777777" w:rsidR="002A6B2D" w:rsidRPr="002317EE" w:rsidRDefault="002A6B2D" w:rsidP="002A6B2D">
      <w:pPr>
        <w:pStyle w:val="PL"/>
        <w:rPr>
          <w:noProof w:val="0"/>
          <w:snapToGrid w:val="0"/>
        </w:rPr>
      </w:pPr>
      <w:r w:rsidRPr="002317EE">
        <w:rPr>
          <w:noProof w:val="0"/>
          <w:snapToGrid w:val="0"/>
        </w:rPr>
        <w:t xml:space="preserve">id-rBSetConfiguration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520</w:t>
      </w:r>
    </w:p>
    <w:p w14:paraId="5C8866E9" w14:textId="77777777" w:rsidR="002A6B2D" w:rsidRPr="002317EE" w:rsidRDefault="002A6B2D" w:rsidP="002A6B2D">
      <w:pPr>
        <w:pStyle w:val="PL"/>
        <w:rPr>
          <w:noProof w:val="0"/>
          <w:snapToGrid w:val="0"/>
        </w:rPr>
      </w:pPr>
      <w:r w:rsidRPr="002317EE">
        <w:rPr>
          <w:noProof w:val="0"/>
          <w:snapToGrid w:val="0"/>
        </w:rPr>
        <w:t>id-frequency-Domain-HSNA-Configuration-List</w:t>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521</w:t>
      </w:r>
    </w:p>
    <w:p w14:paraId="77E0DAE0" w14:textId="77777777" w:rsidR="002A6B2D" w:rsidRPr="002317EE" w:rsidRDefault="002A6B2D" w:rsidP="002A6B2D">
      <w:pPr>
        <w:pStyle w:val="PL"/>
        <w:rPr>
          <w:noProof w:val="0"/>
          <w:snapToGrid w:val="0"/>
        </w:rPr>
      </w:pPr>
      <w:r w:rsidRPr="002317EE">
        <w:rPr>
          <w:noProof w:val="0"/>
          <w:snapToGrid w:val="0"/>
        </w:rPr>
        <w:t>id-child-IAB-Nodes-NA-Resource-List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522</w:t>
      </w:r>
    </w:p>
    <w:p w14:paraId="0839B93E" w14:textId="77777777" w:rsidR="002A6B2D" w:rsidRPr="002317EE" w:rsidRDefault="002A6B2D" w:rsidP="002A6B2D">
      <w:pPr>
        <w:pStyle w:val="PL"/>
        <w:rPr>
          <w:noProof w:val="0"/>
          <w:snapToGrid w:val="0"/>
        </w:rPr>
      </w:pPr>
      <w:r w:rsidRPr="002317EE">
        <w:rPr>
          <w:noProof w:val="0"/>
          <w:snapToGrid w:val="0"/>
        </w:rPr>
        <w:t>id-Parent-IAB-Nodes-NA-Resource-Configuration-List</w:t>
      </w:r>
      <w:r w:rsidRPr="002317EE">
        <w:rPr>
          <w:noProof w:val="0"/>
          <w:snapToGrid w:val="0"/>
        </w:rPr>
        <w:tab/>
        <w:t xml:space="preserve">ProtocolIE-ID ::= </w:t>
      </w:r>
      <w:r>
        <w:rPr>
          <w:noProof w:val="0"/>
          <w:snapToGrid w:val="0"/>
        </w:rPr>
        <w:t>523</w:t>
      </w:r>
    </w:p>
    <w:p w14:paraId="2984285C" w14:textId="77777777" w:rsidR="002A6B2D" w:rsidRPr="002317EE" w:rsidRDefault="002A6B2D" w:rsidP="002A6B2D">
      <w:pPr>
        <w:pStyle w:val="PL"/>
        <w:rPr>
          <w:noProof w:val="0"/>
          <w:snapToGrid w:val="0"/>
        </w:rPr>
      </w:pPr>
      <w:r w:rsidRPr="002317EE">
        <w:rPr>
          <w:noProof w:val="0"/>
          <w:snapToGrid w:val="0"/>
        </w:rPr>
        <w:t>id-uL-FreqInfo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524</w:t>
      </w:r>
    </w:p>
    <w:p w14:paraId="4E0D2B09" w14:textId="77777777" w:rsidR="002A6B2D" w:rsidRPr="002317EE" w:rsidRDefault="002A6B2D" w:rsidP="002A6B2D">
      <w:pPr>
        <w:pStyle w:val="PL"/>
        <w:rPr>
          <w:noProof w:val="0"/>
          <w:snapToGrid w:val="0"/>
        </w:rPr>
      </w:pPr>
      <w:r w:rsidRPr="002317EE">
        <w:rPr>
          <w:noProof w:val="0"/>
          <w:snapToGrid w:val="0"/>
        </w:rPr>
        <w:t>id-uL-Transmission-Bandwidth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525</w:t>
      </w:r>
    </w:p>
    <w:p w14:paraId="6A38DB66" w14:textId="77777777" w:rsidR="002A6B2D" w:rsidRPr="002317EE" w:rsidRDefault="002A6B2D" w:rsidP="002A6B2D">
      <w:pPr>
        <w:pStyle w:val="PL"/>
        <w:rPr>
          <w:noProof w:val="0"/>
          <w:snapToGrid w:val="0"/>
        </w:rPr>
      </w:pPr>
      <w:r w:rsidRPr="002317EE">
        <w:rPr>
          <w:noProof w:val="0"/>
          <w:snapToGrid w:val="0"/>
        </w:rPr>
        <w:t>id-dL-FreqInfo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526</w:t>
      </w:r>
    </w:p>
    <w:p w14:paraId="2245BDCF" w14:textId="77777777" w:rsidR="002A6B2D" w:rsidRPr="002317EE" w:rsidRDefault="002A6B2D" w:rsidP="002A6B2D">
      <w:pPr>
        <w:pStyle w:val="PL"/>
        <w:rPr>
          <w:noProof w:val="0"/>
          <w:snapToGrid w:val="0"/>
        </w:rPr>
      </w:pPr>
      <w:r w:rsidRPr="002317EE">
        <w:rPr>
          <w:noProof w:val="0"/>
          <w:snapToGrid w:val="0"/>
        </w:rPr>
        <w:t>id-dL-Transmission-Bandwidth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527</w:t>
      </w:r>
    </w:p>
    <w:p w14:paraId="688F7B4C" w14:textId="77777777" w:rsidR="002A6B2D" w:rsidRPr="002317EE" w:rsidRDefault="002A6B2D" w:rsidP="002A6B2D">
      <w:pPr>
        <w:pStyle w:val="PL"/>
        <w:rPr>
          <w:noProof w:val="0"/>
          <w:snapToGrid w:val="0"/>
        </w:rPr>
      </w:pPr>
      <w:r w:rsidRPr="002317EE">
        <w:rPr>
          <w:noProof w:val="0"/>
          <w:snapToGrid w:val="0"/>
        </w:rPr>
        <w:t>id-uL-NR-Carrier-List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528</w:t>
      </w:r>
    </w:p>
    <w:p w14:paraId="637A0F4A" w14:textId="77777777" w:rsidR="002A6B2D" w:rsidRPr="002317EE" w:rsidRDefault="002A6B2D" w:rsidP="002A6B2D">
      <w:pPr>
        <w:pStyle w:val="PL"/>
        <w:rPr>
          <w:noProof w:val="0"/>
          <w:snapToGrid w:val="0"/>
        </w:rPr>
      </w:pPr>
      <w:r w:rsidRPr="002317EE">
        <w:rPr>
          <w:noProof w:val="0"/>
          <w:snapToGrid w:val="0"/>
        </w:rPr>
        <w:t>id-dL-NR-Carrier-List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529</w:t>
      </w:r>
    </w:p>
    <w:p w14:paraId="5CA96D50" w14:textId="77777777" w:rsidR="002A6B2D" w:rsidRPr="002317EE" w:rsidRDefault="002A6B2D" w:rsidP="002A6B2D">
      <w:pPr>
        <w:pStyle w:val="PL"/>
        <w:rPr>
          <w:noProof w:val="0"/>
          <w:snapToGrid w:val="0"/>
        </w:rPr>
      </w:pPr>
      <w:r w:rsidRPr="002317EE">
        <w:rPr>
          <w:noProof w:val="0"/>
          <w:snapToGrid w:val="0"/>
        </w:rPr>
        <w:t>id-nRFreqInfo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530</w:t>
      </w:r>
    </w:p>
    <w:p w14:paraId="6AD37153" w14:textId="77777777" w:rsidR="002A6B2D" w:rsidRPr="002317EE" w:rsidRDefault="002A6B2D" w:rsidP="002A6B2D">
      <w:pPr>
        <w:pStyle w:val="PL"/>
        <w:rPr>
          <w:noProof w:val="0"/>
          <w:snapToGrid w:val="0"/>
        </w:rPr>
      </w:pPr>
      <w:r w:rsidRPr="002317EE">
        <w:rPr>
          <w:noProof w:val="0"/>
          <w:snapToGrid w:val="0"/>
        </w:rPr>
        <w:t>id-transmission-Bandwidth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531</w:t>
      </w:r>
    </w:p>
    <w:p w14:paraId="4CAF6022" w14:textId="77777777" w:rsidR="002A6B2D" w:rsidRPr="002317EE" w:rsidRDefault="002A6B2D" w:rsidP="002A6B2D">
      <w:pPr>
        <w:pStyle w:val="PL"/>
        <w:rPr>
          <w:noProof w:val="0"/>
          <w:snapToGrid w:val="0"/>
        </w:rPr>
      </w:pPr>
      <w:r w:rsidRPr="002317EE">
        <w:rPr>
          <w:noProof w:val="0"/>
          <w:snapToGrid w:val="0"/>
        </w:rPr>
        <w:t>id-nR-Carrier-List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532</w:t>
      </w:r>
    </w:p>
    <w:p w14:paraId="7F07D03D" w14:textId="77777777" w:rsidR="002A6B2D" w:rsidRPr="002317EE" w:rsidRDefault="002A6B2D" w:rsidP="002A6B2D">
      <w:pPr>
        <w:pStyle w:val="PL"/>
        <w:rPr>
          <w:noProof w:val="0"/>
          <w:snapToGrid w:val="0"/>
        </w:rPr>
      </w:pPr>
      <w:r w:rsidRPr="002317EE">
        <w:rPr>
          <w:noProof w:val="0"/>
          <w:snapToGrid w:val="0"/>
        </w:rPr>
        <w:t>id-Neighbour-Node-Cells-List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533</w:t>
      </w:r>
    </w:p>
    <w:p w14:paraId="69CCB6D5" w14:textId="77777777" w:rsidR="002A6B2D" w:rsidRPr="002317EE" w:rsidRDefault="002A6B2D" w:rsidP="002A6B2D">
      <w:pPr>
        <w:pStyle w:val="PL"/>
        <w:rPr>
          <w:noProof w:val="0"/>
          <w:snapToGrid w:val="0"/>
        </w:rPr>
      </w:pPr>
      <w:r w:rsidRPr="002317EE">
        <w:rPr>
          <w:noProof w:val="0"/>
          <w:snapToGrid w:val="0"/>
        </w:rPr>
        <w:t>id-Serving-Cells-List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534</w:t>
      </w:r>
    </w:p>
    <w:p w14:paraId="6D8F0130" w14:textId="77777777" w:rsidR="002A6B2D" w:rsidRDefault="002A6B2D" w:rsidP="002A6B2D">
      <w:pPr>
        <w:pStyle w:val="PL"/>
        <w:rPr>
          <w:noProof w:val="0"/>
          <w:snapToGrid w:val="0"/>
        </w:rPr>
      </w:pPr>
      <w:r w:rsidRPr="002317EE">
        <w:rPr>
          <w:noProof w:val="0"/>
          <w:snapToGrid w:val="0"/>
        </w:rPr>
        <w:t>id-permutation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535</w:t>
      </w:r>
    </w:p>
    <w:p w14:paraId="222D794A" w14:textId="77777777" w:rsidR="002A6B2D" w:rsidRPr="00716B69" w:rsidRDefault="002A6B2D" w:rsidP="002A6B2D">
      <w:pPr>
        <w:pStyle w:val="PL"/>
        <w:spacing w:line="0" w:lineRule="atLeast"/>
        <w:rPr>
          <w:snapToGrid w:val="0"/>
        </w:rPr>
      </w:pPr>
      <w:r w:rsidRPr="00716B69">
        <w:rPr>
          <w:snapToGrid w:val="0"/>
        </w:rPr>
        <w:t>id-</w:t>
      </w:r>
      <w:r w:rsidRPr="00716B69">
        <w:rPr>
          <w:rFonts w:eastAsia="宋体"/>
          <w:snapToGrid w:val="0"/>
          <w:lang w:eastAsia="zh-CN"/>
        </w:rPr>
        <w:t>MDT</w:t>
      </w:r>
      <w:r w:rsidRPr="00716B69">
        <w:rPr>
          <w:snapToGrid w:val="0"/>
        </w:rPr>
        <w:t>PollutedMeasurementIndicator</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536</w:t>
      </w:r>
    </w:p>
    <w:p w14:paraId="4592C01C" w14:textId="77777777" w:rsidR="002A6B2D" w:rsidRPr="00716B69" w:rsidRDefault="002A6B2D" w:rsidP="002A6B2D">
      <w:pPr>
        <w:pStyle w:val="PL"/>
        <w:rPr>
          <w:rFonts w:eastAsia="宋体"/>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29E0BCCD" w14:textId="77777777" w:rsidR="002A6B2D" w:rsidRPr="00716B69" w:rsidRDefault="002A6B2D" w:rsidP="002A6B2D">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2DB7DB04" w14:textId="77777777" w:rsidR="002A6B2D" w:rsidRDefault="002A6B2D" w:rsidP="002A6B2D">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0159FA6E" w14:textId="77777777" w:rsidR="002A6B2D" w:rsidRPr="000C6F67" w:rsidRDefault="002A6B2D" w:rsidP="002A6B2D">
      <w:pPr>
        <w:pStyle w:val="PL"/>
        <w:rPr>
          <w:snapToGrid w:val="0"/>
        </w:rPr>
      </w:pPr>
      <w:r w:rsidRPr="000C6F67">
        <w:rPr>
          <w:rFonts w:eastAsia="宋体"/>
        </w:rPr>
        <w:t>id-SurvivalTime</w:t>
      </w:r>
      <w:r w:rsidRPr="000C6F67">
        <w:rPr>
          <w:rFonts w:eastAsia="宋体"/>
        </w:rPr>
        <w:tab/>
      </w:r>
      <w:r w:rsidRPr="000C6F67">
        <w:rPr>
          <w:rFonts w:eastAsia="宋体"/>
        </w:rPr>
        <w:tab/>
      </w:r>
      <w:r w:rsidRPr="000C6F67">
        <w:rPr>
          <w:rFonts w:eastAsia="宋体"/>
        </w:rPr>
        <w:tab/>
      </w:r>
      <w:r w:rsidRPr="000C6F67">
        <w:rPr>
          <w:rFonts w:eastAsia="宋体"/>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73E8F67F" w14:textId="77777777" w:rsidR="002A6B2D" w:rsidRPr="000C6F67" w:rsidRDefault="002A6B2D" w:rsidP="002A6B2D">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4B454A3E" w14:textId="77777777" w:rsidR="002A6B2D" w:rsidRPr="000C6F67" w:rsidRDefault="002A6B2D" w:rsidP="002A6B2D">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3C3E0550" w14:textId="77777777" w:rsidR="002A6B2D" w:rsidRPr="009A1425" w:rsidRDefault="002A6B2D" w:rsidP="002A6B2D">
      <w:pPr>
        <w:pStyle w:val="PL"/>
        <w:rPr>
          <w:lang w:val="sv-SE"/>
        </w:rPr>
      </w:pPr>
      <w:r w:rsidRPr="009A1425">
        <w:rPr>
          <w:lang w:val="sv-SE"/>
        </w:rPr>
        <w:t>id-PDCMeasurementQuantities-Item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0C6F67">
        <w:rPr>
          <w:snapToGrid w:val="0"/>
        </w:rPr>
        <w:t xml:space="preserve">ProtocolIE-ID ::= </w:t>
      </w:r>
      <w:r>
        <w:rPr>
          <w:snapToGrid w:val="0"/>
          <w:lang w:eastAsia="zh-CN"/>
        </w:rPr>
        <w:t>543</w:t>
      </w:r>
    </w:p>
    <w:p w14:paraId="325EB145" w14:textId="77777777" w:rsidR="002A6B2D" w:rsidRPr="000C6F67" w:rsidRDefault="002A6B2D" w:rsidP="002A6B2D">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75C36A6C" w14:textId="77777777" w:rsidR="002A6B2D" w:rsidRPr="000C6F67" w:rsidRDefault="002A6B2D" w:rsidP="002A6B2D">
      <w:pPr>
        <w:pStyle w:val="PL"/>
        <w:rPr>
          <w:snapToGrid w:val="0"/>
          <w:lang w:eastAsia="zh-CN"/>
        </w:rPr>
      </w:pPr>
      <w:r w:rsidRPr="000C6F67">
        <w:rPr>
          <w:snapToGrid w:val="0"/>
          <w:lang w:eastAsia="zh-CN"/>
        </w:rPr>
        <w:lastRenderedPageBreak/>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64D6A093" w14:textId="77777777" w:rsidR="002A6B2D" w:rsidRPr="009A1425" w:rsidRDefault="002A6B2D" w:rsidP="002A6B2D">
      <w:pPr>
        <w:pStyle w:val="PL"/>
        <w:rPr>
          <w:lang w:val="sv-SE"/>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18DB2476" w14:textId="77777777" w:rsidR="002A6B2D" w:rsidRPr="006B2844" w:rsidRDefault="002A6B2D" w:rsidP="002A6B2D">
      <w:pPr>
        <w:pStyle w:val="PL"/>
        <w:rPr>
          <w:noProof w:val="0"/>
          <w:snapToGrid w:val="0"/>
          <w:lang w:val="sv-SE"/>
        </w:rPr>
      </w:pPr>
      <w:r w:rsidRPr="006B2844">
        <w:rPr>
          <w:rFonts w:eastAsia="Batang"/>
          <w:bCs/>
          <w:lang w:val="sv-SE"/>
        </w:rPr>
        <w:t>id-</w:t>
      </w:r>
      <w:r w:rsidRPr="006B2844">
        <w:rPr>
          <w:snapToGrid w:val="0"/>
          <w:lang w:val="sv-SE"/>
        </w:rPr>
        <w:t>SCGActivationRequest</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547</w:t>
      </w:r>
    </w:p>
    <w:p w14:paraId="2A127C6A" w14:textId="77777777" w:rsidR="002A6B2D" w:rsidRPr="006B2844" w:rsidRDefault="002A6B2D" w:rsidP="002A6B2D">
      <w:pPr>
        <w:pStyle w:val="PL"/>
        <w:rPr>
          <w:rFonts w:eastAsia="Batang"/>
          <w:bCs/>
          <w:lang w:val="sv-SE"/>
        </w:rPr>
      </w:pPr>
      <w:r w:rsidRPr="006B2844">
        <w:rPr>
          <w:rFonts w:eastAsia="Batang"/>
          <w:bCs/>
          <w:lang w:val="sv-SE"/>
        </w:rPr>
        <w:t>id-</w:t>
      </w:r>
      <w:r w:rsidRPr="006B2844">
        <w:rPr>
          <w:snapToGrid w:val="0"/>
          <w:lang w:val="sv-SE"/>
        </w:rPr>
        <w:t>SCGActivationStatus</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548</w:t>
      </w:r>
    </w:p>
    <w:p w14:paraId="223BB52B" w14:textId="77777777" w:rsidR="002A6B2D" w:rsidRPr="006B2844" w:rsidRDefault="002A6B2D" w:rsidP="002A6B2D">
      <w:pPr>
        <w:pStyle w:val="PL"/>
        <w:rPr>
          <w:rFonts w:eastAsia="宋体"/>
          <w:snapToGrid w:val="0"/>
          <w:lang w:val="sv-SE"/>
        </w:rPr>
      </w:pPr>
      <w:r w:rsidRPr="006B2844">
        <w:rPr>
          <w:snapToGrid w:val="0"/>
          <w:lang w:val="sv-SE"/>
        </w:rPr>
        <w:t>id-PRSTRPList</w:t>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t>ProtocolIE-ID ::= 549</w:t>
      </w:r>
    </w:p>
    <w:p w14:paraId="67A1F11C" w14:textId="77777777" w:rsidR="002A6B2D" w:rsidRPr="006B2844" w:rsidRDefault="002A6B2D" w:rsidP="002A6B2D">
      <w:pPr>
        <w:pStyle w:val="PL"/>
        <w:rPr>
          <w:rFonts w:eastAsia="宋体"/>
          <w:snapToGrid w:val="0"/>
          <w:lang w:val="sv-SE"/>
        </w:rPr>
      </w:pPr>
      <w:r w:rsidRPr="006B2844">
        <w:rPr>
          <w:snapToGrid w:val="0"/>
          <w:lang w:val="sv-SE"/>
        </w:rPr>
        <w:t>id-PRSTransmissionTRPList</w:t>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t>ProtocolIE-ID ::= 550</w:t>
      </w:r>
    </w:p>
    <w:p w14:paraId="4AABABBE" w14:textId="77777777" w:rsidR="002A6B2D" w:rsidRPr="006B2844" w:rsidRDefault="002A6B2D" w:rsidP="002A6B2D">
      <w:pPr>
        <w:pStyle w:val="PL"/>
        <w:rPr>
          <w:rFonts w:eastAsia="宋体"/>
          <w:snapToGrid w:val="0"/>
          <w:lang w:val="sv-SE"/>
        </w:rPr>
      </w:pPr>
      <w:r w:rsidRPr="006B2844">
        <w:rPr>
          <w:snapToGrid w:val="0"/>
          <w:lang w:val="sv-SE"/>
        </w:rPr>
        <w:t>id-OnDemandPRS</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rFonts w:eastAsia="宋体"/>
          <w:snapToGrid w:val="0"/>
          <w:lang w:val="sv-SE"/>
        </w:rPr>
        <w:t>ProtocolIE-ID ::= 551</w:t>
      </w:r>
    </w:p>
    <w:p w14:paraId="36E8796E" w14:textId="77777777" w:rsidR="002A6B2D" w:rsidRDefault="002A6B2D" w:rsidP="002A6B2D">
      <w:pPr>
        <w:pStyle w:val="PL"/>
        <w:rPr>
          <w:rFonts w:eastAsia="宋体"/>
          <w:snapToGrid w:val="0"/>
        </w:rPr>
      </w:pPr>
      <w:r w:rsidRPr="001645CB">
        <w:rPr>
          <w:rFonts w:eastAsia="宋体"/>
          <w:snapToGrid w:val="0"/>
        </w:rPr>
        <w:t>id-</w:t>
      </w:r>
      <w:r>
        <w:rPr>
          <w:rFonts w:eastAsia="宋体"/>
          <w:snapToGrid w:val="0"/>
        </w:rPr>
        <w:t>AoA-SearchWindow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1645CB">
        <w:rPr>
          <w:rFonts w:eastAsia="宋体"/>
          <w:snapToGrid w:val="0"/>
        </w:rPr>
        <w:t xml:space="preserve">ProtocolIE-ID ::= </w:t>
      </w:r>
      <w:r>
        <w:rPr>
          <w:rFonts w:eastAsia="宋体"/>
          <w:snapToGrid w:val="0"/>
        </w:rPr>
        <w:t>552</w:t>
      </w:r>
    </w:p>
    <w:p w14:paraId="0F874FE6" w14:textId="77777777" w:rsidR="002A6B2D" w:rsidRDefault="002A6B2D" w:rsidP="002A6B2D">
      <w:pPr>
        <w:pStyle w:val="PL"/>
        <w:rPr>
          <w:rFonts w:eastAsia="宋体"/>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553</w:t>
      </w:r>
    </w:p>
    <w:p w14:paraId="5510E359" w14:textId="77777777" w:rsidR="002A6B2D" w:rsidRDefault="002A6B2D" w:rsidP="002A6B2D">
      <w:pPr>
        <w:pStyle w:val="PL"/>
        <w:rPr>
          <w:rFonts w:eastAsia="宋体"/>
          <w:snapToGrid w:val="0"/>
        </w:rPr>
      </w:pPr>
      <w:r>
        <w:rPr>
          <w:rFonts w:eastAsia="宋体"/>
          <w:snapToGrid w:val="0"/>
        </w:rPr>
        <w:t>id-ZoAInformation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1645CB">
        <w:rPr>
          <w:rFonts w:eastAsia="宋体"/>
          <w:snapToGrid w:val="0"/>
        </w:rPr>
        <w:t xml:space="preserve">ProtocolIE-ID ::= </w:t>
      </w:r>
      <w:r>
        <w:rPr>
          <w:rFonts w:eastAsia="宋体"/>
          <w:snapToGrid w:val="0"/>
        </w:rPr>
        <w:t>554</w:t>
      </w:r>
    </w:p>
    <w:p w14:paraId="03EEC166" w14:textId="77777777" w:rsidR="002A6B2D" w:rsidRPr="001645CB" w:rsidRDefault="002A6B2D" w:rsidP="002A6B2D">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555</w:t>
      </w:r>
    </w:p>
    <w:p w14:paraId="797E2764" w14:textId="77777777" w:rsidR="002A6B2D" w:rsidRPr="00BC3980" w:rsidRDefault="002A6B2D" w:rsidP="002A6B2D">
      <w:pPr>
        <w:pStyle w:val="PL"/>
        <w:rPr>
          <w:noProof w:val="0"/>
          <w:snapToGrid w:val="0"/>
        </w:rPr>
      </w:pPr>
      <w:r w:rsidRPr="00BC3980">
        <w:rPr>
          <w:noProof w:val="0"/>
          <w:snapToGrid w:val="0"/>
        </w:rPr>
        <w:t>id-ARPLocationInfo</w:t>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t xml:space="preserve">ProtocolIE-ID ::= </w:t>
      </w:r>
      <w:r>
        <w:rPr>
          <w:noProof w:val="0"/>
          <w:snapToGrid w:val="0"/>
        </w:rPr>
        <w:t>556</w:t>
      </w:r>
    </w:p>
    <w:p w14:paraId="77BA1026" w14:textId="77777777" w:rsidR="002A6B2D" w:rsidRDefault="002A6B2D" w:rsidP="002A6B2D">
      <w:pPr>
        <w:pStyle w:val="PL"/>
        <w:rPr>
          <w:noProof w:val="0"/>
          <w:snapToGrid w:val="0"/>
        </w:rPr>
      </w:pPr>
      <w:r w:rsidRPr="00BC3980">
        <w:rPr>
          <w:noProof w:val="0"/>
          <w:snapToGrid w:val="0"/>
        </w:rPr>
        <w:t>id-ARP-</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557</w:t>
      </w:r>
    </w:p>
    <w:p w14:paraId="380A8681" w14:textId="77777777" w:rsidR="002A6B2D" w:rsidRPr="004377D3" w:rsidRDefault="002A6B2D" w:rsidP="002A6B2D">
      <w:pPr>
        <w:pStyle w:val="PL"/>
        <w:rPr>
          <w:rFonts w:eastAsia="宋体"/>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宋体"/>
          <w:snapToGrid w:val="0"/>
          <w:szCs w:val="22"/>
        </w:rPr>
        <w:t xml:space="preserve">ProtocolIE-ID ::= </w:t>
      </w:r>
      <w:r>
        <w:rPr>
          <w:rFonts w:eastAsia="宋体"/>
          <w:snapToGrid w:val="0"/>
          <w:szCs w:val="22"/>
        </w:rPr>
        <w:t>558</w:t>
      </w:r>
    </w:p>
    <w:p w14:paraId="06D6D0B8" w14:textId="77777777" w:rsidR="002A6B2D" w:rsidRPr="003D1033" w:rsidRDefault="002A6B2D" w:rsidP="002A6B2D">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宋体"/>
          <w:snapToGrid w:val="0"/>
          <w:szCs w:val="22"/>
        </w:rPr>
        <w:t xml:space="preserve">ProtocolIE-ID ::= </w:t>
      </w:r>
      <w:r>
        <w:rPr>
          <w:rFonts w:eastAsia="宋体"/>
          <w:snapToGrid w:val="0"/>
          <w:szCs w:val="22"/>
        </w:rPr>
        <w:t>559</w:t>
      </w:r>
    </w:p>
    <w:p w14:paraId="7A11CBC0" w14:textId="77777777" w:rsidR="002A6B2D" w:rsidRPr="004377D3" w:rsidRDefault="002A6B2D" w:rsidP="002A6B2D">
      <w:pPr>
        <w:pStyle w:val="PL"/>
        <w:rPr>
          <w:rFonts w:eastAsia="宋体"/>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rFonts w:eastAsia="宋体"/>
          <w:snapToGrid w:val="0"/>
          <w:szCs w:val="22"/>
        </w:rPr>
        <w:t xml:space="preserve">ProtocolIE-ID ::= </w:t>
      </w:r>
      <w:r>
        <w:rPr>
          <w:rFonts w:eastAsia="宋体"/>
          <w:snapToGrid w:val="0"/>
          <w:szCs w:val="22"/>
        </w:rPr>
        <w:t>560</w:t>
      </w:r>
    </w:p>
    <w:p w14:paraId="17C28BB3" w14:textId="77777777" w:rsidR="002A6B2D" w:rsidRPr="00492CD7" w:rsidRDefault="002A6B2D" w:rsidP="002A6B2D">
      <w:pPr>
        <w:pStyle w:val="PL"/>
        <w:rPr>
          <w:rFonts w:eastAsia="Calibri"/>
          <w:lang w:eastAsia="ja-JP"/>
        </w:rPr>
      </w:pPr>
      <w:r w:rsidRPr="004377D3">
        <w:rPr>
          <w:rFonts w:eastAsia="宋体"/>
          <w:snapToGrid w:val="0"/>
          <w:szCs w:val="22"/>
        </w:rPr>
        <w:t>id-ExtendedAdditionalPathList</w:t>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t xml:space="preserve">ProtocolIE-ID ::= </w:t>
      </w:r>
      <w:r>
        <w:rPr>
          <w:rFonts w:eastAsia="宋体"/>
          <w:snapToGrid w:val="0"/>
          <w:szCs w:val="22"/>
        </w:rPr>
        <w:t>561</w:t>
      </w:r>
    </w:p>
    <w:p w14:paraId="1D760AC0" w14:textId="77777777" w:rsidR="002A6B2D" w:rsidRDefault="002A6B2D" w:rsidP="002A6B2D">
      <w:pPr>
        <w:pStyle w:val="PL"/>
        <w:rPr>
          <w:rFonts w:eastAsia="宋体"/>
          <w:snapToGrid w:val="0"/>
        </w:rPr>
      </w:pPr>
      <w:r w:rsidRPr="00020BA3">
        <w:rPr>
          <w:snapToGrid w:val="0"/>
        </w:rPr>
        <w:t>id-</w:t>
      </w:r>
      <w:r w:rsidRPr="00020BA3">
        <w:rPr>
          <w:rFonts w:eastAsia="宋体"/>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宋体"/>
          <w:snapToGrid w:val="0"/>
        </w:rPr>
        <w:t>ProtocolIE-ID ::=</w:t>
      </w:r>
      <w:r>
        <w:rPr>
          <w:rFonts w:eastAsia="宋体"/>
          <w:snapToGrid w:val="0"/>
        </w:rPr>
        <w:t xml:space="preserve"> </w:t>
      </w:r>
      <w:r>
        <w:rPr>
          <w:rFonts w:eastAsia="宋体"/>
          <w:snapToGrid w:val="0"/>
          <w:szCs w:val="22"/>
        </w:rPr>
        <w:t>562</w:t>
      </w:r>
    </w:p>
    <w:p w14:paraId="54872E7B" w14:textId="77777777" w:rsidR="002A6B2D" w:rsidRPr="00210F94" w:rsidRDefault="002A6B2D" w:rsidP="002A6B2D">
      <w:pPr>
        <w:pStyle w:val="PL"/>
        <w:rPr>
          <w:noProof w:val="0"/>
          <w:snapToGrid w:val="0"/>
        </w:rPr>
      </w:pPr>
      <w:r w:rsidRPr="00210F94">
        <w:rPr>
          <w:noProof w:val="0"/>
          <w:snapToGrid w:val="0"/>
        </w:rPr>
        <w:t>id-NumberOfTRPRxTEG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 xml:space="preserve">ProtocolIE-ID ::= </w:t>
      </w:r>
      <w:r>
        <w:rPr>
          <w:noProof w:val="0"/>
          <w:snapToGrid w:val="0"/>
        </w:rPr>
        <w:t>564</w:t>
      </w:r>
    </w:p>
    <w:p w14:paraId="610F1081" w14:textId="77777777" w:rsidR="002A6B2D" w:rsidRPr="00210F94" w:rsidRDefault="002A6B2D" w:rsidP="002A6B2D">
      <w:pPr>
        <w:pStyle w:val="PL"/>
        <w:rPr>
          <w:noProof w:val="0"/>
          <w:snapToGrid w:val="0"/>
        </w:rPr>
      </w:pPr>
      <w:r w:rsidRPr="00210F94">
        <w:rPr>
          <w:noProof w:val="0"/>
          <w:snapToGrid w:val="0"/>
        </w:rPr>
        <w:t>id-NumberOfTRPRxTxTEG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ProtocolIE-ID :</w:t>
      </w:r>
      <w:r>
        <w:rPr>
          <w:noProof w:val="0"/>
          <w:snapToGrid w:val="0"/>
        </w:rPr>
        <w:t>:= 565</w:t>
      </w:r>
    </w:p>
    <w:p w14:paraId="19F90D51" w14:textId="77777777" w:rsidR="002A6B2D" w:rsidRPr="00210F94" w:rsidRDefault="002A6B2D" w:rsidP="002A6B2D">
      <w:pPr>
        <w:pStyle w:val="PL"/>
        <w:rPr>
          <w:noProof w:val="0"/>
          <w:snapToGrid w:val="0"/>
        </w:rPr>
      </w:pPr>
      <w:r w:rsidRPr="00210F94">
        <w:rPr>
          <w:noProof w:val="0"/>
          <w:snapToGrid w:val="0"/>
        </w:rPr>
        <w:t>id-TRPTxTEGAssociati</w:t>
      </w:r>
      <w:r>
        <w:rPr>
          <w:noProof w:val="0"/>
          <w:snapToGrid w:val="0"/>
        </w:rPr>
        <w:t>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566</w:t>
      </w:r>
    </w:p>
    <w:p w14:paraId="028097D9" w14:textId="77777777" w:rsidR="002A6B2D" w:rsidRPr="00210F94" w:rsidRDefault="002A6B2D" w:rsidP="002A6B2D">
      <w:pPr>
        <w:pStyle w:val="PL"/>
        <w:rPr>
          <w:noProof w:val="0"/>
          <w:snapToGrid w:val="0"/>
        </w:rPr>
      </w:pPr>
      <w:r w:rsidRPr="00210F94">
        <w:rPr>
          <w:noProof w:val="0"/>
          <w:snapToGrid w:val="0"/>
        </w:rPr>
        <w:t>id-</w:t>
      </w:r>
      <w:r>
        <w:rPr>
          <w:noProof w:val="0"/>
          <w:snapToGrid w:val="0"/>
        </w:rPr>
        <w:t>TRP</w:t>
      </w:r>
      <w:r w:rsidRPr="008F0A7E">
        <w:rPr>
          <w:noProof w:val="0"/>
          <w:snapToGrid w:val="0"/>
        </w:rPr>
        <w:t>TEGInformation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567</w:t>
      </w:r>
    </w:p>
    <w:p w14:paraId="1A4E14E2" w14:textId="77777777" w:rsidR="002A6B2D" w:rsidRDefault="002A6B2D" w:rsidP="002A6B2D">
      <w:pPr>
        <w:pStyle w:val="PL"/>
        <w:rPr>
          <w:noProof w:val="0"/>
          <w:snapToGrid w:val="0"/>
        </w:rPr>
      </w:pPr>
      <w:r w:rsidRPr="00210F94">
        <w:rPr>
          <w:noProof w:val="0"/>
          <w:snapToGrid w:val="0"/>
        </w:rPr>
        <w:t>id-TRPR</w:t>
      </w:r>
      <w:r>
        <w:rPr>
          <w:noProof w:val="0"/>
          <w:snapToGrid w:val="0"/>
        </w:rPr>
        <w:t>x-</w:t>
      </w:r>
      <w:r w:rsidRPr="00210F94">
        <w:rPr>
          <w:noProof w:val="0"/>
          <w:snapToGrid w:val="0"/>
        </w:rPr>
        <w:t>TEG</w:t>
      </w:r>
      <w:r>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568</w:t>
      </w:r>
    </w:p>
    <w:p w14:paraId="4083ECA8" w14:textId="77777777" w:rsidR="002A6B2D" w:rsidRDefault="002A6B2D" w:rsidP="002A6B2D">
      <w:pPr>
        <w:pStyle w:val="PL"/>
        <w:rPr>
          <w:rFonts w:eastAsia="宋体"/>
          <w:snapToGrid w:val="0"/>
        </w:rPr>
      </w:pPr>
      <w:r>
        <w:rPr>
          <w:rFonts w:eastAsia="宋体"/>
          <w:snapToGrid w:val="0"/>
        </w:rPr>
        <w:t>id-TRP-PRS-Info-List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44613">
        <w:rPr>
          <w:rFonts w:eastAsia="宋体"/>
          <w:snapToGrid w:val="0"/>
        </w:rPr>
        <w:t xml:space="preserve">ProtocolIE-ID ::= </w:t>
      </w:r>
      <w:r>
        <w:rPr>
          <w:rFonts w:eastAsia="宋体"/>
          <w:snapToGrid w:val="0"/>
        </w:rPr>
        <w:t>569</w:t>
      </w:r>
    </w:p>
    <w:p w14:paraId="201ACF9C" w14:textId="77777777" w:rsidR="002A6B2D" w:rsidRPr="00494896" w:rsidRDefault="002A6B2D" w:rsidP="002A6B2D">
      <w:pPr>
        <w:pStyle w:val="PL"/>
        <w:rPr>
          <w:snapToGrid w:val="0"/>
        </w:rPr>
      </w:pPr>
      <w:r>
        <w:rPr>
          <w:rFonts w:eastAsia="宋体"/>
          <w:snapToGrid w:val="0"/>
        </w:rPr>
        <w:t>id-PRS-Measurement-Info-List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44613">
        <w:rPr>
          <w:rFonts w:eastAsia="宋体"/>
          <w:snapToGrid w:val="0"/>
        </w:rPr>
        <w:t xml:space="preserve">ProtocolIE-ID ::= </w:t>
      </w:r>
      <w:r>
        <w:rPr>
          <w:rFonts w:eastAsia="宋体"/>
          <w:snapToGrid w:val="0"/>
        </w:rPr>
        <w:t>570</w:t>
      </w:r>
    </w:p>
    <w:p w14:paraId="3F9B60B3" w14:textId="77777777" w:rsidR="002A6B2D" w:rsidRDefault="002A6B2D" w:rsidP="002A6B2D">
      <w:pPr>
        <w:pStyle w:val="PL"/>
        <w:rPr>
          <w:noProof w:val="0"/>
          <w:snapToGrid w:val="0"/>
        </w:rPr>
      </w:pPr>
      <w:r w:rsidRPr="00DF4704">
        <w:rPr>
          <w:noProof w:val="0"/>
          <w:snapToGrid w:val="0"/>
        </w:rPr>
        <w:t>id-PRSConfigRequestType</w:t>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t xml:space="preserve">ProtocolIE-ID ::= </w:t>
      </w:r>
      <w:r>
        <w:rPr>
          <w:noProof w:val="0"/>
          <w:snapToGrid w:val="0"/>
        </w:rPr>
        <w:t>571</w:t>
      </w:r>
    </w:p>
    <w:p w14:paraId="46D98260" w14:textId="77777777" w:rsidR="002A6B2D" w:rsidRPr="00813556" w:rsidRDefault="002A6B2D" w:rsidP="002A6B2D">
      <w:pPr>
        <w:pStyle w:val="PL"/>
        <w:rPr>
          <w:noProof w:val="0"/>
          <w:snapToGrid w:val="0"/>
        </w:rPr>
      </w:pPr>
      <w:r w:rsidRPr="00813556">
        <w:rPr>
          <w:noProof w:val="0"/>
          <w:snapToGrid w:val="0"/>
        </w:rPr>
        <w:t>id-MeasurementTimeOccasion</w:t>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t xml:space="preserve">ProtocolIE-ID ::= </w:t>
      </w:r>
      <w:r>
        <w:rPr>
          <w:noProof w:val="0"/>
          <w:snapToGrid w:val="0"/>
        </w:rPr>
        <w:t>573</w:t>
      </w:r>
    </w:p>
    <w:p w14:paraId="216B846E" w14:textId="77777777" w:rsidR="002A6B2D" w:rsidRPr="00813556" w:rsidRDefault="002A6B2D" w:rsidP="002A6B2D">
      <w:pPr>
        <w:pStyle w:val="PL"/>
        <w:rPr>
          <w:noProof w:val="0"/>
          <w:snapToGrid w:val="0"/>
        </w:rPr>
      </w:pPr>
      <w:r w:rsidRPr="00813556">
        <w:rPr>
          <w:noProof w:val="0"/>
          <w:snapToGrid w:val="0"/>
        </w:rPr>
        <w:t>id-MeasurementCharacteristicsRequestIndicator</w:t>
      </w:r>
      <w:r w:rsidRPr="00813556">
        <w:rPr>
          <w:noProof w:val="0"/>
          <w:snapToGrid w:val="0"/>
        </w:rPr>
        <w:tab/>
      </w:r>
      <w:r w:rsidRPr="00813556">
        <w:rPr>
          <w:noProof w:val="0"/>
          <w:snapToGrid w:val="0"/>
        </w:rPr>
        <w:tab/>
        <w:t xml:space="preserve">ProtocolIE-ID ::= </w:t>
      </w:r>
      <w:r>
        <w:rPr>
          <w:noProof w:val="0"/>
          <w:snapToGrid w:val="0"/>
        </w:rPr>
        <w:t>574</w:t>
      </w:r>
    </w:p>
    <w:p w14:paraId="34C4247D" w14:textId="77777777" w:rsidR="002A6B2D" w:rsidRDefault="002A6B2D" w:rsidP="002A6B2D">
      <w:pPr>
        <w:pStyle w:val="PL"/>
        <w:rPr>
          <w:noProof w:val="0"/>
          <w:snapToGrid w:val="0"/>
        </w:rPr>
      </w:pPr>
      <w:r w:rsidRPr="001128D5">
        <w:rPr>
          <w:noProof w:val="0"/>
          <w:snapToGrid w:val="0"/>
        </w:rPr>
        <w:t>id-UEReportingInformation</w:t>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Pr>
          <w:noProof w:val="0"/>
          <w:snapToGrid w:val="0"/>
        </w:rPr>
        <w:tab/>
      </w:r>
      <w:r>
        <w:rPr>
          <w:noProof w:val="0"/>
          <w:snapToGrid w:val="0"/>
        </w:rPr>
        <w:tab/>
      </w:r>
      <w:r w:rsidRPr="001128D5">
        <w:rPr>
          <w:noProof w:val="0"/>
          <w:snapToGrid w:val="0"/>
        </w:rPr>
        <w:t xml:space="preserve">ProtocolIE-ID ::= </w:t>
      </w:r>
      <w:r>
        <w:rPr>
          <w:noProof w:val="0"/>
          <w:snapToGrid w:val="0"/>
        </w:rPr>
        <w:t>575</w:t>
      </w:r>
    </w:p>
    <w:p w14:paraId="63B88F8C" w14:textId="77777777" w:rsidR="002A6B2D" w:rsidRPr="00813556" w:rsidRDefault="002A6B2D" w:rsidP="002A6B2D">
      <w:pPr>
        <w:pStyle w:val="PL"/>
        <w:rPr>
          <w:noProof w:val="0"/>
          <w:snapToGrid w:val="0"/>
        </w:rPr>
      </w:pPr>
      <w:r w:rsidRPr="00032F5C">
        <w:rPr>
          <w:noProof w:val="0"/>
          <w:snapToGrid w:val="0"/>
        </w:rPr>
        <w:t>id-PosConextRevIndication</w:t>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t xml:space="preserve">ProtocolIE-ID ::= </w:t>
      </w:r>
      <w:r>
        <w:rPr>
          <w:noProof w:val="0"/>
          <w:snapToGrid w:val="0"/>
        </w:rPr>
        <w:t>576</w:t>
      </w:r>
    </w:p>
    <w:p w14:paraId="3A67DA48" w14:textId="77777777" w:rsidR="002A6B2D" w:rsidRDefault="002A6B2D" w:rsidP="002A6B2D">
      <w:pPr>
        <w:pStyle w:val="PL"/>
        <w:rPr>
          <w:noProof w:val="0"/>
          <w:snapToGrid w:val="0"/>
        </w:rPr>
      </w:pPr>
      <w:r w:rsidRPr="00EC3636">
        <w:rPr>
          <w:noProof w:val="0"/>
          <w:snapToGrid w:val="0"/>
        </w:rPr>
        <w:t>id-TRPBeamAntennaInformation</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ProtocolIE-ID ::= </w:t>
      </w:r>
      <w:r>
        <w:rPr>
          <w:noProof w:val="0"/>
          <w:snapToGrid w:val="0"/>
        </w:rPr>
        <w:t>577</w:t>
      </w:r>
    </w:p>
    <w:p w14:paraId="3D2DCFA0" w14:textId="77777777" w:rsidR="002A6B2D" w:rsidRDefault="002A6B2D" w:rsidP="002A6B2D">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2183144E" w14:textId="77777777" w:rsidR="002A6B2D" w:rsidRPr="00E219DC" w:rsidRDefault="002A6B2D" w:rsidP="002A6B2D">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3CAEAC62" w14:textId="77777777" w:rsidR="002A6B2D" w:rsidRDefault="002A6B2D" w:rsidP="002A6B2D">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14180059" w14:textId="77777777" w:rsidR="002A6B2D" w:rsidRPr="0026312A" w:rsidRDefault="002A6B2D" w:rsidP="002A6B2D">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77D21A84" w14:textId="77777777" w:rsidR="002A6B2D" w:rsidRPr="0026312A" w:rsidRDefault="002A6B2D" w:rsidP="002A6B2D">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52501F08" w14:textId="77777777" w:rsidR="002A6B2D" w:rsidRPr="006B2844" w:rsidRDefault="002A6B2D" w:rsidP="002A6B2D">
      <w:pPr>
        <w:pStyle w:val="PL"/>
        <w:rPr>
          <w:snapToGrid w:val="0"/>
          <w:lang w:val="fr-FR" w:eastAsia="zh-CN"/>
        </w:rPr>
      </w:pPr>
      <w:r w:rsidRPr="006B2844">
        <w:rPr>
          <w:snapToGrid w:val="0"/>
          <w:lang w:val="fr-FR" w:eastAsia="zh-CN"/>
        </w:rPr>
        <w:t>id-NRPagingeDRXInformationforRRCINACTIVE</w:t>
      </w:r>
      <w:r w:rsidRPr="006B2844">
        <w:rPr>
          <w:snapToGrid w:val="0"/>
          <w:lang w:val="fr-FR" w:eastAsia="zh-CN"/>
        </w:rPr>
        <w:tab/>
      </w:r>
      <w:r w:rsidRPr="006B2844">
        <w:rPr>
          <w:snapToGrid w:val="0"/>
          <w:lang w:val="fr-FR" w:eastAsia="zh-CN"/>
        </w:rPr>
        <w:tab/>
      </w:r>
      <w:r w:rsidRPr="006B2844">
        <w:rPr>
          <w:snapToGrid w:val="0"/>
          <w:lang w:val="fr-FR" w:eastAsia="zh-CN"/>
        </w:rPr>
        <w:tab/>
        <w:t>ProtocolIE-ID ::= 583</w:t>
      </w:r>
    </w:p>
    <w:p w14:paraId="66C35118" w14:textId="77777777" w:rsidR="002A6B2D" w:rsidRPr="006B2844" w:rsidRDefault="002A6B2D" w:rsidP="002A6B2D">
      <w:pPr>
        <w:pStyle w:val="PL"/>
        <w:rPr>
          <w:rFonts w:cs="Courier New"/>
          <w:snapToGrid w:val="0"/>
          <w:lang w:val="fr-FR"/>
        </w:rPr>
      </w:pPr>
      <w:r w:rsidRPr="006B2844">
        <w:rPr>
          <w:rFonts w:eastAsia="Malgun Gothic"/>
          <w:snapToGrid w:val="0"/>
          <w:lang w:val="fr-FR"/>
        </w:rPr>
        <w:t>id-NR-TADV</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584</w:t>
      </w:r>
    </w:p>
    <w:p w14:paraId="6E0AE1BA" w14:textId="77777777" w:rsidR="002A6B2D" w:rsidRPr="006B2844" w:rsidRDefault="002A6B2D" w:rsidP="002A6B2D">
      <w:pPr>
        <w:pStyle w:val="PL"/>
        <w:rPr>
          <w:snapToGrid w:val="0"/>
          <w:lang w:val="fr-FR"/>
        </w:rPr>
      </w:pPr>
      <w:r w:rsidRPr="006B2844">
        <w:rPr>
          <w:snapToGrid w:val="0"/>
          <w:lang w:val="fr-FR" w:eastAsia="zh-CN"/>
        </w:rPr>
        <w:t>id-QoEInformation</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rFonts w:eastAsia="宋体"/>
          <w:snapToGrid w:val="0"/>
          <w:lang w:val="fr-FR"/>
        </w:rPr>
        <w:t xml:space="preserve">ProtocolIE-ID ::= </w:t>
      </w:r>
      <w:r w:rsidRPr="006B2844">
        <w:rPr>
          <w:rFonts w:eastAsia="宋体"/>
          <w:snapToGrid w:val="0"/>
          <w:lang w:val="fr-FR" w:eastAsia="zh-CN"/>
        </w:rPr>
        <w:t>585</w:t>
      </w:r>
    </w:p>
    <w:p w14:paraId="32829EDF" w14:textId="77777777" w:rsidR="002A6B2D" w:rsidRDefault="002A6B2D" w:rsidP="002A6B2D">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5815A60E" w14:textId="77777777" w:rsidR="002A6B2D" w:rsidRPr="00EA6C28" w:rsidRDefault="002A6B2D" w:rsidP="002A6B2D">
      <w:pPr>
        <w:pStyle w:val="PL"/>
        <w:rPr>
          <w:snapToGrid w:val="0"/>
        </w:rPr>
      </w:pPr>
      <w:r w:rsidRPr="00ED032E">
        <w:rPr>
          <w:snapToGrid w:val="0"/>
          <w:lang w:eastAsia="zh-CN"/>
        </w:rPr>
        <w:t>id-</w:t>
      </w:r>
      <w:r>
        <w:rPr>
          <w:rFonts w:eastAsia="宋体"/>
          <w:snapToGrid w:val="0"/>
        </w:rPr>
        <w:t>SDT-MAC-PHY-CG-Config</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587</w:t>
      </w:r>
    </w:p>
    <w:p w14:paraId="51904725" w14:textId="77777777" w:rsidR="002A6B2D" w:rsidRPr="009A1425" w:rsidRDefault="002A6B2D" w:rsidP="002A6B2D">
      <w:pPr>
        <w:pStyle w:val="PL"/>
        <w:rPr>
          <w:snapToGrid w:val="0"/>
          <w:lang w:val="sv-SE" w:eastAsia="sv-SE"/>
        </w:rPr>
      </w:pPr>
      <w:r w:rsidRPr="009A1425">
        <w:rPr>
          <w:snapToGrid w:val="0"/>
          <w:lang w:val="sv-SE" w:eastAsia="sv-SE"/>
        </w:rPr>
        <w:t>id-CG-SDTKeptIndicator</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588</w:t>
      </w:r>
    </w:p>
    <w:p w14:paraId="27062B0A" w14:textId="77777777" w:rsidR="002A6B2D" w:rsidRPr="009A1425" w:rsidRDefault="002A6B2D" w:rsidP="002A6B2D">
      <w:pPr>
        <w:pStyle w:val="PL"/>
        <w:rPr>
          <w:snapToGrid w:val="0"/>
          <w:lang w:val="sv-SE" w:eastAsia="sv-SE"/>
        </w:rPr>
      </w:pPr>
      <w:r w:rsidRPr="009A1425">
        <w:rPr>
          <w:snapToGrid w:val="0"/>
          <w:lang w:val="sv-SE" w:eastAsia="sv-SE"/>
        </w:rPr>
        <w:t>id-CG-SDTindicatorSetup</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589</w:t>
      </w:r>
    </w:p>
    <w:p w14:paraId="32ADD4E2" w14:textId="77777777" w:rsidR="002A6B2D" w:rsidRPr="009A1425" w:rsidRDefault="002A6B2D" w:rsidP="002A6B2D">
      <w:pPr>
        <w:pStyle w:val="PL"/>
        <w:rPr>
          <w:snapToGrid w:val="0"/>
          <w:lang w:val="sv-SE" w:eastAsia="sv-SE"/>
        </w:rPr>
      </w:pPr>
      <w:r w:rsidRPr="009A1425">
        <w:rPr>
          <w:snapToGrid w:val="0"/>
          <w:lang w:val="sv-SE" w:eastAsia="sv-SE"/>
        </w:rPr>
        <w:t>id-CG-SDTindicatorMod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590</w:t>
      </w:r>
    </w:p>
    <w:p w14:paraId="51CCA90F" w14:textId="77777777" w:rsidR="002A6B2D" w:rsidRPr="009A1425" w:rsidRDefault="002A6B2D" w:rsidP="002A6B2D">
      <w:pPr>
        <w:pStyle w:val="PL"/>
        <w:rPr>
          <w:snapToGrid w:val="0"/>
          <w:lang w:val="sv-SE" w:eastAsia="sv-SE"/>
        </w:rPr>
      </w:pPr>
      <w:r w:rsidRPr="009A1425">
        <w:rPr>
          <w:snapToGrid w:val="0"/>
          <w:lang w:val="sv-SE" w:eastAsia="sv-SE"/>
        </w:rPr>
        <w:t>id-CG-SDTSessionInfoOld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591</w:t>
      </w:r>
    </w:p>
    <w:p w14:paraId="337E7ED0" w14:textId="77777777" w:rsidR="002A6B2D" w:rsidRDefault="002A6B2D" w:rsidP="002A6B2D">
      <w:pPr>
        <w:pStyle w:val="PL"/>
        <w:rPr>
          <w:rFonts w:eastAsia="宋体"/>
          <w:snapToGrid w:val="0"/>
          <w:lang w:val="fr-FR"/>
        </w:rPr>
      </w:pPr>
      <w:r w:rsidRPr="001969B6">
        <w:rPr>
          <w:rFonts w:eastAsia="宋体"/>
          <w:snapToGrid w:val="0"/>
          <w:lang w:val="fr-FR"/>
        </w:rPr>
        <w:t>id-SDTInformation</w:t>
      </w:r>
      <w:r w:rsidRPr="001969B6">
        <w:rPr>
          <w:rFonts w:eastAsia="宋体"/>
          <w:snapToGrid w:val="0"/>
          <w:lang w:val="fr-FR"/>
        </w:rPr>
        <w:tab/>
      </w:r>
      <w:r w:rsidRPr="001969B6">
        <w:rPr>
          <w:rFonts w:eastAsia="宋体"/>
          <w:snapToGrid w:val="0"/>
          <w:lang w:val="fr-FR"/>
        </w:rPr>
        <w:tab/>
      </w:r>
      <w:r w:rsidRPr="001969B6">
        <w:rPr>
          <w:rFonts w:eastAsia="宋体"/>
          <w:snapToGrid w:val="0"/>
          <w:lang w:val="fr-FR"/>
        </w:rPr>
        <w:tab/>
      </w:r>
      <w:r w:rsidRPr="001969B6">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sidRPr="001969B6">
        <w:rPr>
          <w:rFonts w:eastAsia="宋体"/>
          <w:snapToGrid w:val="0"/>
          <w:lang w:val="fr-FR"/>
        </w:rPr>
        <w:t xml:space="preserve">ProtocolIE-ID ::= </w:t>
      </w:r>
      <w:r>
        <w:rPr>
          <w:rFonts w:eastAsia="宋体"/>
          <w:snapToGrid w:val="0"/>
          <w:lang w:val="fr-FR"/>
        </w:rPr>
        <w:t>592</w:t>
      </w:r>
    </w:p>
    <w:p w14:paraId="16D3CDA7" w14:textId="77777777" w:rsidR="002A6B2D" w:rsidRPr="002C5666" w:rsidRDefault="002A6B2D" w:rsidP="002A6B2D">
      <w:pPr>
        <w:pStyle w:val="PL"/>
        <w:rPr>
          <w:snapToGrid w:val="0"/>
          <w:lang w:val="fr-FR"/>
        </w:rPr>
      </w:pPr>
      <w:r w:rsidRPr="006B2844">
        <w:rPr>
          <w:snapToGrid w:val="0"/>
          <w:lang w:val="fr-FR"/>
        </w:rPr>
        <w:t>id-SDTRLCBearerConfiguration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593</w:t>
      </w:r>
    </w:p>
    <w:p w14:paraId="56853C35" w14:textId="77777777" w:rsidR="002A6B2D" w:rsidRDefault="002A6B2D" w:rsidP="002A6B2D">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5063B477" w14:textId="77777777" w:rsidR="002A6B2D" w:rsidRDefault="002A6B2D" w:rsidP="002A6B2D">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1C0F12B3" w14:textId="77777777" w:rsidR="002A6B2D" w:rsidRDefault="002A6B2D" w:rsidP="002A6B2D">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094D0BDC" w14:textId="77777777" w:rsidR="002A6B2D" w:rsidRDefault="002A6B2D" w:rsidP="002A6B2D">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6BCCBE8D" w14:textId="77777777" w:rsidR="002A6B2D" w:rsidRDefault="002A6B2D" w:rsidP="002A6B2D">
      <w:pPr>
        <w:pStyle w:val="PL"/>
        <w:rPr>
          <w:snapToGrid w:val="0"/>
        </w:rPr>
      </w:pPr>
      <w:r>
        <w:rPr>
          <w:snapToGrid w:val="0"/>
        </w:rPr>
        <w:lastRenderedPageBreak/>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28B719F1" w14:textId="77777777" w:rsidR="002A6B2D" w:rsidRDefault="002A6B2D" w:rsidP="002A6B2D">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136AE9A0" w14:textId="77777777" w:rsidR="002A6B2D" w:rsidRDefault="002A6B2D" w:rsidP="002A6B2D">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07916603" w14:textId="77777777" w:rsidR="002A6B2D" w:rsidRDefault="002A6B2D" w:rsidP="002A6B2D">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70032E1F" w14:textId="77777777" w:rsidR="002A6B2D" w:rsidRDefault="002A6B2D" w:rsidP="002A6B2D">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450D3B78" w14:textId="77777777" w:rsidR="002A6B2D" w:rsidRDefault="002A6B2D" w:rsidP="002A6B2D">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27AF4D20" w14:textId="77777777" w:rsidR="002A6B2D" w:rsidRDefault="002A6B2D" w:rsidP="002A6B2D">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0B2E98FF" w14:textId="77777777" w:rsidR="002A6B2D" w:rsidRDefault="002A6B2D" w:rsidP="002A6B2D">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15B03659" w14:textId="77777777" w:rsidR="002A6B2D" w:rsidRDefault="002A6B2D" w:rsidP="002A6B2D">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2421A14B" w14:textId="77777777" w:rsidR="002A6B2D" w:rsidRDefault="002A6B2D" w:rsidP="002A6B2D">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39356D20" w14:textId="77777777" w:rsidR="002A6B2D" w:rsidRDefault="002A6B2D" w:rsidP="002A6B2D">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51A824EA" w14:textId="77777777" w:rsidR="002A6B2D" w:rsidRDefault="002A6B2D" w:rsidP="002A6B2D">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3A9CF901" w14:textId="77777777" w:rsidR="002A6B2D" w:rsidRDefault="002A6B2D" w:rsidP="002A6B2D">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33096698" w14:textId="77777777" w:rsidR="002A6B2D" w:rsidRDefault="002A6B2D" w:rsidP="002A6B2D">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0AB196C9" w14:textId="77777777" w:rsidR="002A6B2D" w:rsidRDefault="002A6B2D" w:rsidP="002A6B2D">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59F24E05" w14:textId="77777777" w:rsidR="002A6B2D" w:rsidRDefault="002A6B2D" w:rsidP="002A6B2D">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3FA80E14" w14:textId="77777777" w:rsidR="002A6B2D" w:rsidRDefault="002A6B2D" w:rsidP="002A6B2D">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2D30DD33" w14:textId="77777777" w:rsidR="002A6B2D" w:rsidRDefault="002A6B2D" w:rsidP="002A6B2D">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46A2AF64" w14:textId="77777777" w:rsidR="002A6B2D" w:rsidRDefault="002A6B2D" w:rsidP="002A6B2D">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6A2F5C34" w14:textId="77777777" w:rsidR="002A6B2D" w:rsidRDefault="002A6B2D" w:rsidP="002A6B2D">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35F11EAB" w14:textId="77777777" w:rsidR="002A6B2D" w:rsidRDefault="002A6B2D" w:rsidP="002A6B2D">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7E324F8C" w14:textId="77777777" w:rsidR="002A6B2D" w:rsidRDefault="002A6B2D" w:rsidP="002A6B2D">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6B22AE5C" w14:textId="77777777" w:rsidR="002A6B2D" w:rsidRPr="00104711" w:rsidRDefault="002A6B2D" w:rsidP="002A6B2D">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2C87ED0B" w14:textId="77777777" w:rsidR="002A6B2D" w:rsidRDefault="002A6B2D" w:rsidP="002A6B2D">
      <w:pPr>
        <w:pStyle w:val="PL"/>
        <w:rPr>
          <w:noProof w:val="0"/>
          <w:snapToGrid w:val="0"/>
        </w:rPr>
      </w:pPr>
      <w:r w:rsidRPr="00CA67B3">
        <w:rPr>
          <w:noProof w:val="0"/>
          <w:snapToGrid w:val="0"/>
        </w:rPr>
        <w:t>id-MUSIM-GapConfig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A67B3">
        <w:rPr>
          <w:noProof w:val="0"/>
          <w:snapToGrid w:val="0"/>
        </w:rPr>
        <w:t xml:space="preserve">ProtocolIE-ID ::= </w:t>
      </w:r>
      <w:r>
        <w:rPr>
          <w:noProof w:val="0"/>
          <w:snapToGrid w:val="0"/>
        </w:rPr>
        <w:t>621</w:t>
      </w:r>
    </w:p>
    <w:p w14:paraId="759D8EF1" w14:textId="77777777" w:rsidR="002A6B2D" w:rsidRDefault="002A6B2D" w:rsidP="002A6B2D">
      <w:pPr>
        <w:pStyle w:val="PL"/>
        <w:rPr>
          <w:rFonts w:eastAsia="宋体"/>
          <w:snapToGrid w:val="0"/>
          <w:lang w:eastAsia="zh-CN"/>
        </w:rPr>
      </w:pPr>
      <w:r>
        <w:rPr>
          <w:snapToGrid w:val="0"/>
        </w:rPr>
        <w:t>id-</w:t>
      </w:r>
      <w:r>
        <w:rPr>
          <w:rFonts w:eastAsia="宋体"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snapToGrid w:val="0"/>
          <w:lang w:eastAsia="zh-CN"/>
        </w:rPr>
        <w:t>622</w:t>
      </w:r>
    </w:p>
    <w:p w14:paraId="3881AC7C" w14:textId="77777777" w:rsidR="002A6B2D" w:rsidRDefault="002A6B2D" w:rsidP="002A6B2D">
      <w:pPr>
        <w:pStyle w:val="PL"/>
        <w:rPr>
          <w:rFonts w:eastAsia="宋体"/>
          <w:snapToGrid w:val="0"/>
          <w:lang w:eastAsia="zh-CN"/>
        </w:rPr>
      </w:pPr>
      <w:r>
        <w:rPr>
          <w:rFonts w:eastAsia="宋体"/>
          <w:snapToGrid w:val="0"/>
          <w:lang w:eastAsia="zh-CN"/>
        </w:rPr>
        <w:t>id-UEPagingCapability</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623</w:t>
      </w:r>
    </w:p>
    <w:p w14:paraId="61C2F154" w14:textId="77777777" w:rsidR="002A6B2D" w:rsidRDefault="002A6B2D" w:rsidP="002A6B2D">
      <w:pPr>
        <w:pStyle w:val="PL"/>
        <w:rPr>
          <w:rFonts w:eastAsia="宋体"/>
          <w:snapToGrid w:val="0"/>
          <w:lang w:eastAsia="zh-CN"/>
        </w:rPr>
      </w:pPr>
      <w:r>
        <w:t>id-LastUsedCellIndication</w:t>
      </w:r>
      <w:r>
        <w:tab/>
      </w:r>
      <w:r>
        <w:tab/>
      </w:r>
      <w:r>
        <w:tab/>
      </w:r>
      <w:r>
        <w:tab/>
      </w:r>
      <w:r>
        <w:tab/>
      </w:r>
      <w:r>
        <w:tab/>
      </w:r>
      <w:r>
        <w:tab/>
      </w:r>
      <w:r>
        <w:rPr>
          <w:rFonts w:eastAsia="宋体"/>
          <w:snapToGrid w:val="0"/>
          <w:lang w:eastAsia="zh-CN"/>
        </w:rPr>
        <w:t>ProtocolIE-ID ::= 624</w:t>
      </w:r>
    </w:p>
    <w:p w14:paraId="0EB10D05" w14:textId="77777777" w:rsidR="002A6B2D" w:rsidRDefault="002A6B2D" w:rsidP="002A6B2D">
      <w:pPr>
        <w:pStyle w:val="PL"/>
        <w:rPr>
          <w:rFonts w:eastAsia="宋体"/>
          <w:snapToGrid w:val="0"/>
          <w:lang w:eastAsia="zh-CN"/>
        </w:rPr>
      </w:pPr>
      <w:r>
        <w:t>id-SIB17-message</w:t>
      </w:r>
      <w:r>
        <w:tab/>
      </w:r>
      <w:r>
        <w:tab/>
      </w:r>
      <w:r>
        <w:tab/>
      </w:r>
      <w:r>
        <w:tab/>
      </w:r>
      <w:r>
        <w:tab/>
      </w:r>
      <w:r>
        <w:tab/>
      </w:r>
      <w:r>
        <w:tab/>
      </w:r>
      <w:r>
        <w:tab/>
      </w:r>
      <w:r>
        <w:tab/>
      </w:r>
      <w:r>
        <w:rPr>
          <w:rFonts w:eastAsia="宋体"/>
          <w:snapToGrid w:val="0"/>
          <w:lang w:eastAsia="zh-CN"/>
        </w:rPr>
        <w:t>ProtocolIE-ID ::= 625</w:t>
      </w:r>
    </w:p>
    <w:p w14:paraId="394D22B4" w14:textId="77777777" w:rsidR="002A6B2D" w:rsidRDefault="002A6B2D" w:rsidP="002A6B2D">
      <w:pPr>
        <w:pStyle w:val="PL"/>
        <w:rPr>
          <w:snapToGrid w:val="0"/>
          <w:lang w:val="it-IT"/>
        </w:rPr>
      </w:pPr>
      <w:r>
        <w:rPr>
          <w:snapToGrid w:val="0"/>
          <w:lang w:val="it-IT"/>
        </w:rPr>
        <w:t>id-</w:t>
      </w:r>
      <w:r>
        <w:rPr>
          <w:rFonts w:eastAsia="宋体" w:hint="eastAsia"/>
          <w:snapToGrid w:val="0"/>
          <w:lang w:val="it-IT" w:eastAsia="zh-CN"/>
        </w:rPr>
        <w:t>GNBDU</w:t>
      </w:r>
      <w:r>
        <w:rPr>
          <w:snapToGrid w:val="0"/>
          <w:lang w:val="it-IT" w:eastAsia="zh-CN"/>
        </w:rPr>
        <w:t>UESliceMaximumBitRateList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626</w:t>
      </w:r>
    </w:p>
    <w:p w14:paraId="5F391B78" w14:textId="77777777" w:rsidR="002A6B2D" w:rsidRPr="00F36F7A" w:rsidRDefault="002A6B2D" w:rsidP="002A6B2D">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noProof w:val="0"/>
          <w:snapToGrid w:val="0"/>
        </w:rPr>
        <w:t>627</w:t>
      </w:r>
    </w:p>
    <w:p w14:paraId="2CDFC0C2" w14:textId="77777777" w:rsidR="002A6B2D" w:rsidRPr="00CE3735" w:rsidRDefault="002A6B2D" w:rsidP="002A6B2D">
      <w:pPr>
        <w:pStyle w:val="PL"/>
        <w:rPr>
          <w:snapToGrid w:val="0"/>
          <w:lang w:val="it-IT"/>
        </w:rPr>
      </w:pPr>
      <w:r w:rsidRPr="00311543">
        <w:rPr>
          <w:snapToGrid w:val="0"/>
          <w:lang w:val="it-IT"/>
        </w:rPr>
        <w:t>id-UE-MulticastMRBs-ToBeReleased-List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628</w:t>
      </w:r>
    </w:p>
    <w:p w14:paraId="1EF2971D" w14:textId="77777777" w:rsidR="002A6B2D" w:rsidRPr="00CE3735" w:rsidRDefault="002A6B2D" w:rsidP="002A6B2D">
      <w:pPr>
        <w:pStyle w:val="PL"/>
        <w:rPr>
          <w:snapToGrid w:val="0"/>
          <w:lang w:val="it-IT"/>
        </w:rPr>
      </w:pPr>
      <w:r w:rsidRPr="00CE3735">
        <w:rPr>
          <w:snapToGrid w:val="0"/>
          <w:lang w:val="it-IT"/>
        </w:rPr>
        <w:t>id-UE-MulticastMRBs-ToBeReleased-Item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629</w:t>
      </w:r>
    </w:p>
    <w:p w14:paraId="5B9BF5B2" w14:textId="77777777" w:rsidR="002A6B2D" w:rsidRPr="00CE3735" w:rsidRDefault="002A6B2D" w:rsidP="002A6B2D">
      <w:pPr>
        <w:pStyle w:val="PL"/>
        <w:rPr>
          <w:snapToGrid w:val="0"/>
          <w:lang w:val="it-IT"/>
        </w:rPr>
      </w:pPr>
      <w:r w:rsidRPr="00CE3735">
        <w:rPr>
          <w:snapToGrid w:val="0"/>
          <w:lang w:val="it-IT"/>
        </w:rPr>
        <w:t>id-UE-MulticastMRBs-ToBeSetup-List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630</w:t>
      </w:r>
    </w:p>
    <w:p w14:paraId="092D966B" w14:textId="77777777" w:rsidR="002A6B2D" w:rsidRPr="00CE3735" w:rsidRDefault="002A6B2D" w:rsidP="002A6B2D">
      <w:pPr>
        <w:pStyle w:val="PL"/>
        <w:rPr>
          <w:snapToGrid w:val="0"/>
          <w:lang w:val="it-IT"/>
        </w:rPr>
      </w:pPr>
      <w:r w:rsidRPr="00CE3735">
        <w:rPr>
          <w:snapToGrid w:val="0"/>
          <w:lang w:val="it-IT"/>
        </w:rPr>
        <w:t>id-UE-MulticastMRBs-ToBeSetup-Item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631</w:t>
      </w:r>
    </w:p>
    <w:p w14:paraId="34F037CD" w14:textId="77777777" w:rsidR="002A6B2D" w:rsidRPr="00CE3735" w:rsidRDefault="002A6B2D" w:rsidP="002A6B2D">
      <w:pPr>
        <w:pStyle w:val="PL"/>
        <w:rPr>
          <w:rFonts w:eastAsia="MS Gothic"/>
          <w:snapToGrid w:val="0"/>
        </w:rPr>
      </w:pPr>
      <w:r w:rsidRPr="00CE3735">
        <w:rPr>
          <w:noProof w:val="0"/>
        </w:rPr>
        <w:t>id-</w:t>
      </w:r>
      <w:r w:rsidRPr="00CE3735">
        <w:t>MulticastMBSSessionSetupList</w:t>
      </w:r>
      <w:r w:rsidRPr="00CE3735">
        <w:tab/>
      </w:r>
      <w:r w:rsidRPr="00CE3735">
        <w:tab/>
      </w:r>
      <w:r w:rsidRPr="00CE3735">
        <w:tab/>
      </w:r>
      <w:r w:rsidRPr="00CE3735">
        <w:tab/>
      </w:r>
      <w:r w:rsidRPr="00CE3735">
        <w:tab/>
      </w:r>
      <w:r w:rsidRPr="00CE3735">
        <w:tab/>
        <w:t>ProtocolIE-ID ::= 632</w:t>
      </w:r>
    </w:p>
    <w:p w14:paraId="7E997E66" w14:textId="77777777" w:rsidR="002A6B2D" w:rsidRPr="00F85EA2" w:rsidRDefault="002A6B2D" w:rsidP="002A6B2D">
      <w:pPr>
        <w:pStyle w:val="PL"/>
        <w:rPr>
          <w:rFonts w:eastAsia="MS Gothic"/>
          <w:snapToGrid w:val="0"/>
        </w:rPr>
      </w:pPr>
      <w:r w:rsidRPr="00CE3735">
        <w:rPr>
          <w:noProof w:val="0"/>
        </w:rPr>
        <w:t>id-</w:t>
      </w:r>
      <w:r w:rsidRPr="00CE3735">
        <w:t>MulticastMBSSessionRemoveList</w:t>
      </w:r>
      <w:r w:rsidRPr="00CE3735">
        <w:tab/>
      </w:r>
      <w:r w:rsidRPr="00CE3735">
        <w:tab/>
      </w:r>
      <w:r w:rsidRPr="00CE3735">
        <w:tab/>
      </w:r>
      <w:r w:rsidRPr="00CE3735">
        <w:tab/>
      </w:r>
      <w:r w:rsidRPr="00CE3735">
        <w:tab/>
        <w:t>ProtocolIE-ID ::= 633</w:t>
      </w:r>
    </w:p>
    <w:p w14:paraId="61930178" w14:textId="77777777" w:rsidR="002A6B2D" w:rsidRDefault="002A6B2D" w:rsidP="002A6B2D">
      <w:pPr>
        <w:pStyle w:val="PL"/>
        <w:rPr>
          <w:snapToGrid w:val="0"/>
          <w:lang w:val="it-IT"/>
        </w:rPr>
      </w:pPr>
      <w:r w:rsidRPr="00AC4B33">
        <w:rPr>
          <w:rFonts w:eastAsia="宋体"/>
          <w:snapToGrid w:val="0"/>
        </w:rPr>
        <w:t>id-</w:t>
      </w:r>
      <w:r>
        <w:rPr>
          <w:rFonts w:eastAsia="宋体"/>
          <w:snapToGrid w:val="0"/>
        </w:rPr>
        <w:t>Pos</w:t>
      </w:r>
      <w:r w:rsidRPr="00AC4B33">
        <w:rPr>
          <w:rFonts w:eastAsia="宋体"/>
          <w:snapToGrid w:val="0"/>
        </w:rPr>
        <w:t>MeasurementAmount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634</w:t>
      </w:r>
    </w:p>
    <w:p w14:paraId="5FAC4085" w14:textId="77777777" w:rsidR="002A6B2D" w:rsidRDefault="002A6B2D" w:rsidP="002A6B2D">
      <w:pPr>
        <w:pStyle w:val="PL"/>
        <w:rPr>
          <w:snapToGrid w:val="0"/>
          <w:lang w:val="it-IT"/>
        </w:rPr>
      </w:pPr>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it-IT"/>
        </w:rPr>
        <w:t xml:space="preserve">ProtocolIE-ID ::= </w:t>
      </w:r>
      <w:r>
        <w:rPr>
          <w:rFonts w:eastAsia="宋体"/>
          <w:snapToGrid w:val="0"/>
          <w:lang w:val="it-IT" w:eastAsia="zh-CN"/>
        </w:rPr>
        <w:t>635</w:t>
      </w:r>
    </w:p>
    <w:p w14:paraId="6E3405AE" w14:textId="77777777" w:rsidR="002A6B2D" w:rsidRPr="009A1425" w:rsidRDefault="002A6B2D" w:rsidP="002A6B2D">
      <w:pPr>
        <w:pStyle w:val="PL"/>
        <w:rPr>
          <w:rFonts w:eastAsia="Malgun Gothic"/>
          <w:snapToGrid w:val="0"/>
        </w:rPr>
      </w:pPr>
      <w:r w:rsidRPr="009A1425">
        <w:rPr>
          <w:rFonts w:eastAsia="Calibri"/>
          <w:lang w:eastAsia="ja-JP"/>
        </w:rPr>
        <w:t>id-pathPower</w:t>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宋体"/>
        </w:rPr>
        <w:t>ProtocolIE-ID ::= 636</w:t>
      </w:r>
    </w:p>
    <w:p w14:paraId="5CCADC78" w14:textId="77777777" w:rsidR="002A6B2D" w:rsidRPr="009A1425" w:rsidRDefault="002A6B2D" w:rsidP="002A6B2D">
      <w:pPr>
        <w:pStyle w:val="PL"/>
        <w:rPr>
          <w:lang w:val="sv-SE"/>
        </w:rPr>
      </w:pPr>
      <w:r w:rsidRPr="009A1425">
        <w:rPr>
          <w:snapToGrid w:val="0"/>
          <w:lang w:val="sv-SE"/>
        </w:rPr>
        <w:t>id-</w:t>
      </w:r>
      <w:r w:rsidRPr="009A1425">
        <w:rPr>
          <w:lang w:val="sv-SE"/>
        </w:rPr>
        <w:t>DU-RX-MT-RX-Extend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宋体"/>
          <w:snapToGrid w:val="0"/>
          <w:lang w:val="it-IT"/>
        </w:rPr>
        <w:t xml:space="preserve">ProtocolIE-ID ::= </w:t>
      </w:r>
      <w:r>
        <w:rPr>
          <w:rFonts w:eastAsia="宋体"/>
          <w:snapToGrid w:val="0"/>
          <w:lang w:val="it-IT" w:eastAsia="zh-CN"/>
        </w:rPr>
        <w:t>637</w:t>
      </w:r>
    </w:p>
    <w:p w14:paraId="6D78D5F6" w14:textId="77777777" w:rsidR="002A6B2D" w:rsidRPr="009A1425" w:rsidRDefault="002A6B2D" w:rsidP="002A6B2D">
      <w:pPr>
        <w:pStyle w:val="PL"/>
        <w:rPr>
          <w:lang w:val="sv-SE"/>
        </w:rPr>
      </w:pPr>
      <w:r w:rsidRPr="009A1425">
        <w:rPr>
          <w:snapToGrid w:val="0"/>
          <w:lang w:val="sv-SE"/>
        </w:rPr>
        <w:t>id-</w:t>
      </w:r>
      <w:r w:rsidRPr="009A1425">
        <w:rPr>
          <w:lang w:val="sv-SE"/>
        </w:rPr>
        <w:t>DU-TX-MT-TX-Extend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宋体"/>
          <w:snapToGrid w:val="0"/>
          <w:lang w:val="it-IT"/>
        </w:rPr>
        <w:t xml:space="preserve">ProtocolIE-ID ::= </w:t>
      </w:r>
      <w:r>
        <w:rPr>
          <w:rFonts w:eastAsia="宋体"/>
          <w:snapToGrid w:val="0"/>
          <w:lang w:val="it-IT" w:eastAsia="zh-CN"/>
        </w:rPr>
        <w:t>638</w:t>
      </w:r>
    </w:p>
    <w:p w14:paraId="4FB52D8F" w14:textId="77777777" w:rsidR="002A6B2D" w:rsidRDefault="002A6B2D" w:rsidP="002A6B2D">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639</w:t>
      </w:r>
    </w:p>
    <w:p w14:paraId="74A1B611" w14:textId="77777777" w:rsidR="002A6B2D" w:rsidRDefault="002A6B2D" w:rsidP="002A6B2D">
      <w:pPr>
        <w:pStyle w:val="PL"/>
        <w:rPr>
          <w:rFonts w:eastAsia="宋体"/>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640</w:t>
      </w:r>
    </w:p>
    <w:p w14:paraId="7AD29253" w14:textId="77777777" w:rsidR="002A6B2D" w:rsidRDefault="002A6B2D" w:rsidP="002A6B2D">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7B44666C" w14:textId="77777777" w:rsidR="002A6B2D" w:rsidRDefault="002A6B2D" w:rsidP="002A6B2D">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0A1A2936" w14:textId="77777777" w:rsidR="002A6B2D" w:rsidRDefault="002A6B2D" w:rsidP="002A6B2D">
      <w:pPr>
        <w:pStyle w:val="PL"/>
        <w:rPr>
          <w:rFonts w:eastAsia="宋体"/>
          <w:snapToGrid w:val="0"/>
          <w:lang w:eastAsia="zh-CN"/>
        </w:rPr>
      </w:pPr>
      <w:r>
        <w:rPr>
          <w:rFonts w:hint="eastAsia"/>
          <w:snapToGrid w:val="0"/>
          <w:lang w:eastAsia="zh-CN"/>
        </w:rPr>
        <w:t>id-</w:t>
      </w:r>
      <w:r>
        <w:rPr>
          <w:rFonts w:eastAsia="宋体"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28ABA65B" w14:textId="77777777" w:rsidR="002A6B2D" w:rsidRPr="00C82652" w:rsidRDefault="002A6B2D" w:rsidP="002A6B2D">
      <w:pPr>
        <w:pStyle w:val="PL"/>
        <w:rPr>
          <w:snapToGrid w:val="0"/>
        </w:rPr>
      </w:pPr>
      <w:r>
        <w:rPr>
          <w:noProof w:val="0"/>
          <w:snapToGrid w:val="0"/>
        </w:rPr>
        <w:t>id-TAINSAGSupportList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644</w:t>
      </w:r>
    </w:p>
    <w:p w14:paraId="5C19AB34" w14:textId="77777777" w:rsidR="002A6B2D" w:rsidRDefault="002A6B2D" w:rsidP="002A6B2D">
      <w:pPr>
        <w:pStyle w:val="PL"/>
        <w:rPr>
          <w:rFonts w:eastAsia="宋体"/>
          <w:snapToGrid w:val="0"/>
          <w:lang w:eastAsia="zh-CN"/>
        </w:rPr>
      </w:pPr>
      <w:r>
        <w:rPr>
          <w:snapToGrid w:val="0"/>
        </w:rPr>
        <w:t>id-SL-RLC-ChannelToAddModList</w:t>
      </w:r>
      <w:r>
        <w:tab/>
      </w:r>
      <w:r>
        <w:tab/>
      </w:r>
      <w:r>
        <w:tab/>
      </w:r>
      <w:r>
        <w:tab/>
      </w:r>
      <w:r>
        <w:tab/>
      </w:r>
      <w:r>
        <w:tab/>
      </w:r>
      <w:r>
        <w:rPr>
          <w:rFonts w:eastAsia="宋体"/>
          <w:snapToGrid w:val="0"/>
          <w:lang w:eastAsia="zh-CN"/>
        </w:rPr>
        <w:t>ProtocolIE-ID ::= 645</w:t>
      </w:r>
    </w:p>
    <w:p w14:paraId="5FC9C1EE" w14:textId="77777777" w:rsidR="002A6B2D" w:rsidRPr="009B3C0C" w:rsidRDefault="002A6B2D" w:rsidP="002A6B2D">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646</w:t>
      </w:r>
    </w:p>
    <w:p w14:paraId="5A21B1B5" w14:textId="77777777" w:rsidR="002A6B2D" w:rsidRDefault="002A6B2D" w:rsidP="002A6B2D">
      <w:pPr>
        <w:pStyle w:val="PL"/>
        <w:rPr>
          <w:rFonts w:eastAsia="宋体"/>
          <w:snapToGrid w:val="0"/>
          <w:lang w:eastAsia="zh-CN"/>
        </w:rPr>
      </w:pPr>
      <w:r>
        <w:rPr>
          <w:rFonts w:eastAsia="宋体" w:hint="eastAsia"/>
          <w:snapToGrid w:val="0"/>
          <w:lang w:eastAsia="zh-CN"/>
        </w:rPr>
        <w:t>id-</w:t>
      </w:r>
      <w:r>
        <w:rPr>
          <w:snapToGrid w:val="0"/>
        </w:rPr>
        <w:t>ManagementBasedMDTPLMNModificationList</w:t>
      </w:r>
      <w:r>
        <w:rPr>
          <w:rFonts w:eastAsia="宋体" w:hint="eastAsia"/>
          <w:snapToGrid w:val="0"/>
          <w:lang w:eastAsia="zh-CN"/>
        </w:rPr>
        <w:t xml:space="preserve"> </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val="it-IT"/>
        </w:rPr>
        <w:t xml:space="preserve">ProtocolIE-ID ::= </w:t>
      </w:r>
      <w:r>
        <w:rPr>
          <w:rFonts w:eastAsia="宋体"/>
          <w:snapToGrid w:val="0"/>
          <w:lang w:val="it-IT" w:eastAsia="zh-CN"/>
        </w:rPr>
        <w:t>6</w:t>
      </w:r>
      <w:r>
        <w:rPr>
          <w:rFonts w:eastAsia="宋体"/>
          <w:snapToGrid w:val="0"/>
          <w:lang w:eastAsia="zh-CN"/>
        </w:rPr>
        <w:t>47</w:t>
      </w:r>
    </w:p>
    <w:p w14:paraId="59AB5C52" w14:textId="77777777" w:rsidR="002A6B2D" w:rsidRPr="00E229F8" w:rsidRDefault="002A6B2D" w:rsidP="002A6B2D">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648</w:t>
      </w:r>
    </w:p>
    <w:p w14:paraId="1E01A163" w14:textId="77777777" w:rsidR="002A6B2D" w:rsidRDefault="002A6B2D" w:rsidP="002A6B2D">
      <w:pPr>
        <w:pStyle w:val="PL"/>
        <w:rPr>
          <w:rFonts w:eastAsia="宋体"/>
        </w:rPr>
      </w:pPr>
      <w:r>
        <w:rPr>
          <w:snapToGrid w:val="0"/>
          <w:lang w:eastAsia="zh-CN"/>
        </w:rPr>
        <w:lastRenderedPageBreak/>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rPr>
          <w:rFonts w:eastAsia="宋体"/>
        </w:rPr>
        <w:t xml:space="preserve">ProtocolIE-ID ::= </w:t>
      </w:r>
      <w:r>
        <w:rPr>
          <w:rFonts w:eastAsia="宋体"/>
        </w:rPr>
        <w:t>649</w:t>
      </w:r>
    </w:p>
    <w:p w14:paraId="3F992683" w14:textId="77777777" w:rsidR="002A6B2D" w:rsidRDefault="002A6B2D" w:rsidP="002A6B2D">
      <w:pPr>
        <w:pStyle w:val="PL"/>
        <w:rPr>
          <w:snapToGrid w:val="0"/>
          <w:lang w:val="it-IT"/>
        </w:rPr>
      </w:pPr>
      <w:r w:rsidRPr="00CF07A6">
        <w:t>id-PosMeasGapPreConfigList</w:t>
      </w:r>
      <w:r w:rsidRPr="00CF07A6">
        <w:tab/>
      </w:r>
      <w:r>
        <w:tab/>
      </w:r>
      <w:r>
        <w:tab/>
      </w:r>
      <w:r>
        <w:tab/>
      </w:r>
      <w:r>
        <w:tab/>
      </w:r>
      <w:r>
        <w:tab/>
      </w:r>
      <w:r>
        <w:tab/>
      </w:r>
      <w:r w:rsidRPr="009B4847">
        <w:t xml:space="preserve">ProtocolIE-ID ::= </w:t>
      </w:r>
      <w:r>
        <w:t>650</w:t>
      </w:r>
    </w:p>
    <w:p w14:paraId="7167375E" w14:textId="77777777" w:rsidR="002A6B2D" w:rsidRDefault="002A6B2D" w:rsidP="002A6B2D">
      <w:pPr>
        <w:pStyle w:val="PL"/>
        <w:rPr>
          <w:snapToGrid w:val="0"/>
        </w:rPr>
      </w:pPr>
      <w:r>
        <w:t>id-</w:t>
      </w:r>
      <w:r w:rsidRPr="00AE21B7">
        <w:t>InterFrequencyConfig-NoGap</w:t>
      </w:r>
      <w:r>
        <w:tab/>
      </w:r>
      <w:r>
        <w:tab/>
      </w:r>
      <w:r>
        <w:tab/>
      </w:r>
      <w:r>
        <w:tab/>
      </w:r>
      <w:r>
        <w:tab/>
      </w:r>
      <w:r>
        <w:tab/>
      </w:r>
      <w:r>
        <w:rPr>
          <w:snapToGrid w:val="0"/>
        </w:rPr>
        <w:t>ProtocolIE-ID ::= 651</w:t>
      </w:r>
    </w:p>
    <w:p w14:paraId="1FC411CD" w14:textId="77777777" w:rsidR="002A6B2D" w:rsidRDefault="002A6B2D" w:rsidP="002A6B2D">
      <w:pPr>
        <w:pStyle w:val="PL"/>
        <w:rPr>
          <w:snapToGrid w:val="0"/>
          <w:lang w:val="it-IT"/>
        </w:rPr>
      </w:pPr>
      <w:r>
        <w:rPr>
          <w:rFonts w:eastAsia="宋体"/>
          <w:snapToGrid w:val="0"/>
        </w:rPr>
        <w:t>id-</w:t>
      </w:r>
      <w:r w:rsidRPr="00740BCD">
        <w:t>MBSInterestIndication</w:t>
      </w:r>
      <w:r>
        <w:tab/>
      </w:r>
      <w:r>
        <w:tab/>
      </w:r>
      <w:r>
        <w:tab/>
      </w:r>
      <w:r>
        <w:tab/>
      </w:r>
      <w:r>
        <w:tab/>
      </w:r>
      <w:r>
        <w:tab/>
      </w:r>
      <w:r>
        <w:tab/>
      </w:r>
      <w:r w:rsidRPr="009B4847">
        <w:t xml:space="preserve">ProtocolIE-ID ::= </w:t>
      </w:r>
      <w:r>
        <w:t>652</w:t>
      </w:r>
    </w:p>
    <w:p w14:paraId="3FEBBAAB" w14:textId="77777777" w:rsidR="002A6B2D" w:rsidRPr="0019027B" w:rsidRDefault="002A6B2D" w:rsidP="002A6B2D">
      <w:pPr>
        <w:pStyle w:val="PL"/>
        <w:rPr>
          <w:noProof w:val="0"/>
        </w:rPr>
      </w:pPr>
      <w:r w:rsidRPr="0019027B">
        <w:rPr>
          <w:noProof w:val="0"/>
        </w:rPr>
        <w:t>id-UE-MulticastMRBs-ConfirmedToBeModified-List</w:t>
      </w:r>
      <w:r w:rsidRPr="0019027B">
        <w:rPr>
          <w:noProof w:val="0"/>
        </w:rPr>
        <w:tab/>
      </w:r>
      <w:r w:rsidRPr="0019027B">
        <w:rPr>
          <w:noProof w:val="0"/>
        </w:rPr>
        <w:tab/>
      </w:r>
      <w:r w:rsidRPr="0019027B">
        <w:t xml:space="preserve">ProtocolIE-ID ::= </w:t>
      </w:r>
      <w:r w:rsidRPr="006B4CD2">
        <w:t>653</w:t>
      </w:r>
    </w:p>
    <w:p w14:paraId="5164F9C0" w14:textId="77777777" w:rsidR="002A6B2D" w:rsidRPr="0019027B" w:rsidRDefault="002A6B2D" w:rsidP="002A6B2D">
      <w:pPr>
        <w:pStyle w:val="PL"/>
        <w:rPr>
          <w:noProof w:val="0"/>
        </w:rPr>
      </w:pPr>
      <w:r w:rsidRPr="0019027B">
        <w:rPr>
          <w:noProof w:val="0"/>
        </w:rPr>
        <w:t>id-UE-MulticastMRBs-ConfirmedToBeModified-Item</w:t>
      </w:r>
      <w:r w:rsidRPr="0019027B">
        <w:rPr>
          <w:noProof w:val="0"/>
        </w:rPr>
        <w:tab/>
      </w:r>
      <w:r w:rsidRPr="0019027B">
        <w:rPr>
          <w:noProof w:val="0"/>
        </w:rPr>
        <w:tab/>
      </w:r>
      <w:r w:rsidRPr="0019027B">
        <w:t>ProtocolIE-ID ::= 654</w:t>
      </w:r>
    </w:p>
    <w:p w14:paraId="29CE2D78" w14:textId="77777777" w:rsidR="002A6B2D" w:rsidRPr="0019027B" w:rsidRDefault="002A6B2D" w:rsidP="002A6B2D">
      <w:pPr>
        <w:pStyle w:val="PL"/>
        <w:rPr>
          <w:noProof w:val="0"/>
        </w:rPr>
      </w:pPr>
      <w:r w:rsidRPr="0019027B">
        <w:rPr>
          <w:noProof w:val="0"/>
        </w:rPr>
        <w:t>id-UE-MulticastMRBs-RequiredToBeModified-List</w:t>
      </w:r>
      <w:r w:rsidRPr="0019027B">
        <w:rPr>
          <w:noProof w:val="0"/>
        </w:rPr>
        <w:tab/>
      </w:r>
      <w:r w:rsidRPr="0019027B">
        <w:rPr>
          <w:noProof w:val="0"/>
        </w:rPr>
        <w:tab/>
      </w:r>
      <w:r w:rsidRPr="0019027B">
        <w:t>ProtocolIE-ID ::= 655</w:t>
      </w:r>
    </w:p>
    <w:p w14:paraId="65B30B97" w14:textId="77777777" w:rsidR="002A6B2D" w:rsidRPr="0019027B" w:rsidRDefault="002A6B2D" w:rsidP="002A6B2D">
      <w:pPr>
        <w:pStyle w:val="PL"/>
        <w:rPr>
          <w:noProof w:val="0"/>
        </w:rPr>
      </w:pPr>
      <w:r w:rsidRPr="0019027B">
        <w:rPr>
          <w:noProof w:val="0"/>
        </w:rPr>
        <w:t>id-UE-MulticastMRBs-RequiredToBeModified-Item</w:t>
      </w:r>
      <w:r w:rsidRPr="0019027B">
        <w:rPr>
          <w:noProof w:val="0"/>
        </w:rPr>
        <w:tab/>
      </w:r>
      <w:r w:rsidRPr="0019027B">
        <w:rPr>
          <w:noProof w:val="0"/>
        </w:rPr>
        <w:tab/>
      </w:r>
      <w:r w:rsidRPr="0019027B">
        <w:t xml:space="preserve">ProtocolIE-ID ::= </w:t>
      </w:r>
      <w:r w:rsidRPr="006B4CD2">
        <w:t>656</w:t>
      </w:r>
    </w:p>
    <w:p w14:paraId="20D08623" w14:textId="77777777" w:rsidR="002A6B2D" w:rsidRPr="0019027B" w:rsidRDefault="002A6B2D" w:rsidP="002A6B2D">
      <w:pPr>
        <w:pStyle w:val="PL"/>
        <w:rPr>
          <w:rFonts w:eastAsia="宋体"/>
          <w:snapToGrid w:val="0"/>
        </w:rPr>
      </w:pPr>
      <w:r w:rsidRPr="0019027B">
        <w:rPr>
          <w:noProof w:val="0"/>
        </w:rPr>
        <w:t>id-UE-MulticastMRBs-RequiredToBeReleased-List</w:t>
      </w:r>
      <w:r w:rsidRPr="0019027B">
        <w:rPr>
          <w:noProof w:val="0"/>
        </w:rPr>
        <w:tab/>
      </w:r>
      <w:r w:rsidRPr="0019027B">
        <w:rPr>
          <w:noProof w:val="0"/>
        </w:rPr>
        <w:tab/>
      </w:r>
      <w:r w:rsidRPr="0019027B">
        <w:t xml:space="preserve">ProtocolIE-ID ::= </w:t>
      </w:r>
      <w:r w:rsidRPr="006B4CD2">
        <w:t>657</w:t>
      </w:r>
    </w:p>
    <w:p w14:paraId="7AB69DDD" w14:textId="77777777" w:rsidR="002A6B2D" w:rsidRPr="00B640DC" w:rsidRDefault="002A6B2D" w:rsidP="002A6B2D">
      <w:pPr>
        <w:pStyle w:val="PL"/>
        <w:rPr>
          <w:rFonts w:eastAsia="宋体"/>
          <w:snapToGrid w:val="0"/>
        </w:rPr>
      </w:pPr>
      <w:r w:rsidRPr="0019027B">
        <w:rPr>
          <w:noProof w:val="0"/>
        </w:rPr>
        <w:t>id-UE-MulticastMRBs-RequiredToBeReleased-Item</w:t>
      </w:r>
      <w:r w:rsidRPr="0019027B">
        <w:rPr>
          <w:noProof w:val="0"/>
        </w:rPr>
        <w:tab/>
      </w:r>
      <w:r w:rsidRPr="0019027B">
        <w:rPr>
          <w:noProof w:val="0"/>
        </w:rPr>
        <w:tab/>
      </w:r>
      <w:r w:rsidRPr="0019027B">
        <w:t xml:space="preserve">ProtocolIE-ID ::= </w:t>
      </w:r>
      <w:r w:rsidRPr="006B4CD2">
        <w:t>658</w:t>
      </w:r>
    </w:p>
    <w:p w14:paraId="4AD32D7B" w14:textId="77777777" w:rsidR="002A6B2D" w:rsidRDefault="002A6B2D" w:rsidP="002A6B2D">
      <w:pPr>
        <w:pStyle w:val="PL"/>
      </w:pPr>
      <w:r>
        <w:rPr>
          <w:rFonts w:eastAsia="等线"/>
          <w:snapToGrid w:val="0"/>
        </w:rPr>
        <w:t>id-</w:t>
      </w:r>
      <w:r w:rsidRPr="002D0527">
        <w:rPr>
          <w:rFonts w:eastAsia="等线"/>
          <w:snapToGrid w:val="0"/>
        </w:rPr>
        <w:t>L571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659</w:t>
      </w:r>
    </w:p>
    <w:p w14:paraId="2284ADD0" w14:textId="77777777" w:rsidR="002A6B2D" w:rsidRDefault="002A6B2D" w:rsidP="002A6B2D">
      <w:pPr>
        <w:pStyle w:val="PL"/>
        <w:rPr>
          <w:lang w:eastAsia="zh-CN"/>
        </w:rPr>
      </w:pPr>
      <w:r>
        <w:rPr>
          <w:rFonts w:eastAsia="等线"/>
          <w:snapToGrid w:val="0"/>
        </w:rPr>
        <w:t>id-</w:t>
      </w:r>
      <w:r w:rsidRPr="002D0527">
        <w:rPr>
          <w:rFonts w:eastAsia="等线"/>
          <w:snapToGrid w:val="0"/>
        </w:rPr>
        <w:t>L</w:t>
      </w:r>
      <w:r>
        <w:rPr>
          <w:rFonts w:eastAsia="等线"/>
          <w:snapToGrid w:val="0"/>
        </w:rPr>
        <w:t>115</w:t>
      </w:r>
      <w:r w:rsidRPr="002D0527">
        <w:rPr>
          <w:rFonts w:eastAsia="等线"/>
          <w:snapToGrid w:val="0"/>
        </w:rPr>
        <w:t>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660</w:t>
      </w:r>
    </w:p>
    <w:p w14:paraId="570CCE24" w14:textId="77777777" w:rsidR="002A6B2D" w:rsidRDefault="002A6B2D" w:rsidP="002A6B2D">
      <w:pPr>
        <w:pStyle w:val="PL"/>
        <w:rPr>
          <w:lang w:eastAsia="zh-CN"/>
        </w:rPr>
      </w:pPr>
      <w:r>
        <w:rPr>
          <w:rFonts w:eastAsia="等线"/>
          <w:snapToGrid w:val="0"/>
        </w:rPr>
        <w:t>id-SCS-480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661</w:t>
      </w:r>
    </w:p>
    <w:p w14:paraId="214D2328" w14:textId="77777777" w:rsidR="002A6B2D" w:rsidRDefault="002A6B2D" w:rsidP="002A6B2D">
      <w:pPr>
        <w:pStyle w:val="PL"/>
        <w:rPr>
          <w:snapToGrid w:val="0"/>
          <w:lang w:val="it-IT"/>
        </w:rPr>
      </w:pPr>
      <w:r>
        <w:rPr>
          <w:rFonts w:eastAsia="等线"/>
          <w:snapToGrid w:val="0"/>
        </w:rPr>
        <w:t>id-SCS-960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662</w:t>
      </w:r>
    </w:p>
    <w:p w14:paraId="274A7479" w14:textId="77777777" w:rsidR="002A6B2D" w:rsidRPr="00653CA6" w:rsidRDefault="002A6B2D" w:rsidP="002A6B2D">
      <w:pPr>
        <w:pStyle w:val="PL"/>
      </w:pPr>
      <w:r>
        <w:rPr>
          <w:rFonts w:eastAsia="宋体"/>
          <w:snapToGrid w:val="0"/>
          <w:lang w:val="sv-SE" w:eastAsia="sv-SE"/>
        </w:rPr>
        <w:t>id-SRSPortIndex</w:t>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sidRPr="00DC65A6">
        <w:t>ProtocolIE-ID ::=</w:t>
      </w:r>
      <w:r>
        <w:t xml:space="preserve"> 663</w:t>
      </w:r>
    </w:p>
    <w:p w14:paraId="6E630F9C" w14:textId="77777777" w:rsidR="002A6B2D" w:rsidRDefault="002A6B2D" w:rsidP="002A6B2D">
      <w:pPr>
        <w:pStyle w:val="PL"/>
        <w:rPr>
          <w:snapToGrid w:val="0"/>
        </w:rPr>
      </w:pPr>
      <w:r>
        <w:t>id-PEISubgroupingSupportIndication</w:t>
      </w:r>
      <w:r>
        <w:tab/>
      </w:r>
      <w:r>
        <w:tab/>
      </w:r>
      <w:r>
        <w:tab/>
      </w:r>
      <w:r>
        <w:tab/>
      </w:r>
      <w:r>
        <w:tab/>
      </w:r>
      <w:r>
        <w:rPr>
          <w:snapToGrid w:val="0"/>
        </w:rPr>
        <w:t>ProtocolIE-ID ::= 664</w:t>
      </w:r>
    </w:p>
    <w:p w14:paraId="695AC2B7" w14:textId="77777777" w:rsidR="002A6B2D" w:rsidRDefault="002A6B2D" w:rsidP="002A6B2D">
      <w:pPr>
        <w:pStyle w:val="PL"/>
        <w:rPr>
          <w:rFonts w:eastAsia="宋体"/>
          <w:snapToGrid w:val="0"/>
          <w:lang w:val="en-US" w:eastAsia="zh-CN"/>
        </w:rPr>
      </w:pPr>
      <w:r>
        <w:rPr>
          <w:rFonts w:eastAsia="宋体"/>
          <w:snapToGrid w:val="0"/>
        </w:rPr>
        <w:t>id-</w:t>
      </w:r>
      <w:r>
        <w:rPr>
          <w:rFonts w:eastAsia="宋体" w:hint="eastAsia"/>
          <w:snapToGrid w:val="0"/>
          <w:lang w:val="en-US" w:eastAsia="zh-CN"/>
        </w:rPr>
        <w:t>NeedForGapsInfoNR</w:t>
      </w:r>
      <w:r>
        <w:tab/>
      </w:r>
      <w:r>
        <w:tab/>
      </w:r>
      <w:r>
        <w:tab/>
      </w:r>
      <w:r>
        <w:tab/>
      </w:r>
      <w:r>
        <w:tab/>
      </w:r>
      <w:r>
        <w:tab/>
      </w:r>
      <w:r>
        <w:tab/>
      </w:r>
      <w:r>
        <w:tab/>
      </w:r>
      <w:r>
        <w:rPr>
          <w:snapToGrid w:val="0"/>
        </w:rPr>
        <w:t xml:space="preserve">ProtocolIE-ID ::= </w:t>
      </w:r>
      <w:r>
        <w:rPr>
          <w:rFonts w:eastAsia="宋体"/>
          <w:snapToGrid w:val="0"/>
          <w:lang w:val="en-US" w:eastAsia="zh-CN"/>
        </w:rPr>
        <w:t>665</w:t>
      </w:r>
    </w:p>
    <w:p w14:paraId="59ECC7A9" w14:textId="77777777" w:rsidR="002A6B2D" w:rsidRPr="009D0171" w:rsidRDefault="002A6B2D" w:rsidP="002A6B2D">
      <w:pPr>
        <w:pStyle w:val="PL"/>
        <w:rPr>
          <w:b/>
          <w:lang w:val="en-US"/>
        </w:rPr>
      </w:pPr>
      <w:r>
        <w:rPr>
          <w:rFonts w:eastAsia="宋体"/>
          <w:snapToGrid w:val="0"/>
        </w:rPr>
        <w:t>id-</w:t>
      </w:r>
      <w:r>
        <w:rPr>
          <w:rFonts w:eastAsia="宋体" w:hint="eastAsia"/>
          <w:snapToGrid w:val="0"/>
          <w:lang w:val="en-US" w:eastAsia="zh-CN"/>
        </w:rPr>
        <w:t>NeedForGapNCSGInfoNR</w:t>
      </w:r>
      <w:r>
        <w:tab/>
      </w:r>
      <w:r>
        <w:tab/>
      </w:r>
      <w:r>
        <w:tab/>
      </w:r>
      <w:r>
        <w:tab/>
      </w:r>
      <w:r>
        <w:tab/>
      </w:r>
      <w:r>
        <w:tab/>
      </w:r>
      <w:r>
        <w:tab/>
      </w:r>
      <w:r>
        <w:tab/>
      </w:r>
      <w:r>
        <w:rPr>
          <w:snapToGrid w:val="0"/>
        </w:rPr>
        <w:t>ProtocolIE-ID ::= 666</w:t>
      </w:r>
    </w:p>
    <w:p w14:paraId="6BB48EC9" w14:textId="77777777" w:rsidR="002A6B2D" w:rsidRPr="009D0171" w:rsidRDefault="002A6B2D" w:rsidP="002A6B2D">
      <w:pPr>
        <w:pStyle w:val="PL"/>
        <w:rPr>
          <w:b/>
          <w:lang w:val="en-US"/>
        </w:rPr>
      </w:pPr>
      <w:r>
        <w:rPr>
          <w:rFonts w:eastAsia="宋体"/>
          <w:snapToGrid w:val="0"/>
        </w:rPr>
        <w:t>id-</w:t>
      </w:r>
      <w:r>
        <w:rPr>
          <w:rFonts w:eastAsia="宋体" w:hint="eastAsia"/>
          <w:snapToGrid w:val="0"/>
          <w:lang w:val="en-US" w:eastAsia="zh-CN"/>
        </w:rPr>
        <w:t>NeedForGapNCSGInfoEUTRA</w:t>
      </w:r>
      <w:r>
        <w:tab/>
      </w:r>
      <w:r>
        <w:tab/>
      </w:r>
      <w:r>
        <w:tab/>
      </w:r>
      <w:r>
        <w:tab/>
      </w:r>
      <w:r>
        <w:tab/>
      </w:r>
      <w:r>
        <w:tab/>
      </w:r>
      <w:r>
        <w:tab/>
      </w:r>
      <w:r>
        <w:rPr>
          <w:snapToGrid w:val="0"/>
        </w:rPr>
        <w:t>ProtocolIE-ID ::= 667</w:t>
      </w:r>
    </w:p>
    <w:p w14:paraId="08D6A08C" w14:textId="77777777" w:rsidR="002A6B2D" w:rsidRDefault="002A6B2D" w:rsidP="002A6B2D">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668</w:t>
      </w:r>
    </w:p>
    <w:p w14:paraId="2CD9C126" w14:textId="77777777" w:rsidR="002A6B2D" w:rsidRDefault="002A6B2D" w:rsidP="002A6B2D">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669</w:t>
      </w:r>
    </w:p>
    <w:p w14:paraId="38D3A1AD" w14:textId="77777777" w:rsidR="002A6B2D" w:rsidRDefault="002A6B2D" w:rsidP="002A6B2D">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670</w:t>
      </w:r>
    </w:p>
    <w:p w14:paraId="29EE3FA4" w14:textId="77777777" w:rsidR="002A6B2D" w:rsidRDefault="002A6B2D" w:rsidP="002A6B2D">
      <w:pPr>
        <w:pStyle w:val="PL"/>
      </w:pPr>
      <w:r w:rsidRPr="006A41FF">
        <w:rPr>
          <w:rFonts w:eastAsia="宋体"/>
          <w:snapToGrid w:val="0"/>
        </w:rPr>
        <w:t>id-</w:t>
      </w:r>
      <w:r>
        <w:rPr>
          <w:rFonts w:eastAsia="宋体"/>
          <w:snapToGrid w:val="0"/>
        </w:rPr>
        <w:t>Source-MRB-ID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9B4847">
        <w:t xml:space="preserve">ProtocolIE-ID ::= </w:t>
      </w:r>
      <w:r>
        <w:t>671</w:t>
      </w:r>
    </w:p>
    <w:p w14:paraId="340C4F98" w14:textId="77777777" w:rsidR="002A6B2D" w:rsidRPr="00653F5F" w:rsidRDefault="002A6B2D" w:rsidP="002A6B2D">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672</w:t>
      </w:r>
    </w:p>
    <w:p w14:paraId="57564BF7" w14:textId="77777777" w:rsidR="002A6B2D" w:rsidRPr="006B2844" w:rsidRDefault="002A6B2D" w:rsidP="002A6B2D">
      <w:pPr>
        <w:pStyle w:val="PL"/>
        <w:rPr>
          <w:lang w:val="it-IT" w:eastAsia="zh-CN"/>
        </w:rPr>
      </w:pPr>
      <w:r w:rsidRPr="006B2844">
        <w:rPr>
          <w:rFonts w:hint="eastAsia"/>
          <w:lang w:val="it-IT"/>
        </w:rPr>
        <w:t>id-RedCapIndication</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rFonts w:hint="eastAsia"/>
          <w:lang w:val="it-IT" w:eastAsia="zh-CN"/>
        </w:rPr>
        <w:tab/>
      </w:r>
      <w:r w:rsidRPr="006B2844">
        <w:rPr>
          <w:rFonts w:hint="eastAsia"/>
          <w:lang w:val="it-IT" w:eastAsia="zh-CN"/>
        </w:rPr>
        <w:tab/>
      </w:r>
      <w:r w:rsidRPr="006B2844">
        <w:rPr>
          <w:lang w:val="it-IT"/>
        </w:rPr>
        <w:t xml:space="preserve">ProtocolIE-ID ::= </w:t>
      </w:r>
      <w:r w:rsidRPr="006B2844">
        <w:rPr>
          <w:lang w:val="it-IT" w:eastAsia="zh-CN"/>
        </w:rPr>
        <w:t>673</w:t>
      </w:r>
    </w:p>
    <w:p w14:paraId="24AD2317" w14:textId="77777777" w:rsidR="002A6B2D" w:rsidRPr="00454D3D" w:rsidRDefault="002A6B2D" w:rsidP="002A6B2D">
      <w:pPr>
        <w:pStyle w:val="PL"/>
        <w:rPr>
          <w:noProof w:val="0"/>
          <w:snapToGrid w:val="0"/>
          <w:lang w:val="it-IT"/>
        </w:rPr>
      </w:pPr>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674</w:t>
      </w:r>
    </w:p>
    <w:p w14:paraId="2127F376" w14:textId="77777777" w:rsidR="002A6B2D" w:rsidRPr="006B2844" w:rsidRDefault="002A6B2D" w:rsidP="002A6B2D">
      <w:pPr>
        <w:pStyle w:val="PL"/>
        <w:rPr>
          <w:lang w:val="it-IT"/>
        </w:rPr>
      </w:pPr>
      <w:r w:rsidRPr="006B2844">
        <w:rPr>
          <w:rFonts w:hint="eastAsia"/>
          <w:snapToGrid w:val="0"/>
          <w:lang w:val="it-IT" w:eastAsia="zh-CN"/>
        </w:rPr>
        <w:t>id-</w:t>
      </w:r>
      <w:r w:rsidRPr="006B2844">
        <w:rPr>
          <w:snapToGrid w:val="0"/>
          <w:lang w:val="it-IT"/>
        </w:rPr>
        <w:t>SDTBearerConfigurationQueryIndication</w:t>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675</w:t>
      </w:r>
    </w:p>
    <w:p w14:paraId="14B3C1FF" w14:textId="77777777" w:rsidR="002A6B2D" w:rsidRPr="006B2844" w:rsidRDefault="002A6B2D" w:rsidP="002A6B2D">
      <w:pPr>
        <w:pStyle w:val="PL"/>
        <w:rPr>
          <w:lang w:val="it-IT"/>
        </w:rPr>
      </w:pPr>
      <w:r w:rsidRPr="006B2844">
        <w:rPr>
          <w:rFonts w:hint="eastAsia"/>
          <w:snapToGrid w:val="0"/>
          <w:lang w:val="it-IT" w:eastAsia="zh-CN"/>
        </w:rPr>
        <w:t>id-</w:t>
      </w:r>
      <w:r w:rsidRPr="006B2844">
        <w:rPr>
          <w:snapToGrid w:val="0"/>
          <w:lang w:val="it-IT"/>
        </w:rPr>
        <w:t>SDTBearerConfigurationInfo</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676</w:t>
      </w:r>
    </w:p>
    <w:p w14:paraId="4F261C17" w14:textId="77777777" w:rsidR="002A6B2D" w:rsidRPr="006B2844" w:rsidRDefault="002A6B2D" w:rsidP="002A6B2D">
      <w:pPr>
        <w:pStyle w:val="PL"/>
        <w:rPr>
          <w:snapToGrid w:val="0"/>
          <w:lang w:val="it-IT"/>
        </w:rPr>
      </w:pPr>
      <w:r w:rsidRPr="006B2844">
        <w:rPr>
          <w:lang w:val="it-IT"/>
        </w:rPr>
        <w:t>id-UL-GapFR2-Config</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677</w:t>
      </w:r>
    </w:p>
    <w:p w14:paraId="04109100" w14:textId="77777777" w:rsidR="002A6B2D" w:rsidRDefault="002A6B2D" w:rsidP="002A6B2D">
      <w:pPr>
        <w:pStyle w:val="PL"/>
        <w:rPr>
          <w:snapToGrid w:val="0"/>
          <w:lang w:val="it-IT"/>
        </w:rPr>
      </w:pPr>
      <w:r w:rsidRPr="006B2844">
        <w:rPr>
          <w:snapToGrid w:val="0"/>
          <w:lang w:val="it-IT"/>
        </w:rPr>
        <w:t>id-</w:t>
      </w:r>
      <w:r w:rsidRPr="006B2844">
        <w:rPr>
          <w:lang w:val="it-IT" w:eastAsia="zh-CN"/>
        </w:rPr>
        <w:t>ConfigRestrictInfoDAPS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宋体"/>
          <w:snapToGrid w:val="0"/>
          <w:lang w:val="it-IT"/>
        </w:rPr>
        <w:t>ProtocolIE-ID ::= 678</w:t>
      </w:r>
    </w:p>
    <w:p w14:paraId="0A975D08" w14:textId="77777777" w:rsidR="002A6B2D" w:rsidRPr="006B2844" w:rsidRDefault="002A6B2D" w:rsidP="002A6B2D">
      <w:pPr>
        <w:pStyle w:val="PL"/>
        <w:rPr>
          <w:noProof w:val="0"/>
          <w:lang w:val="it-IT"/>
        </w:rPr>
      </w:pPr>
      <w:r w:rsidRPr="006B2844">
        <w:rPr>
          <w:noProof w:val="0"/>
          <w:lang w:val="it-IT"/>
        </w:rPr>
        <w:t>id-</w:t>
      </w:r>
      <w:r w:rsidRPr="006B2844">
        <w:rPr>
          <w:snapToGrid w:val="0"/>
          <w:lang w:val="it-IT" w:eastAsia="zh-CN"/>
        </w:rPr>
        <w:t>UE-MulticastMRBs-Setup-List</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679</w:t>
      </w:r>
    </w:p>
    <w:p w14:paraId="6BD8BFF0" w14:textId="77777777" w:rsidR="002A6B2D" w:rsidRPr="006B2844" w:rsidRDefault="002A6B2D" w:rsidP="002A6B2D">
      <w:pPr>
        <w:pStyle w:val="PL"/>
        <w:rPr>
          <w:snapToGrid w:val="0"/>
          <w:lang w:val="it-IT"/>
        </w:rPr>
      </w:pPr>
      <w:r w:rsidRPr="006B2844">
        <w:rPr>
          <w:noProof w:val="0"/>
          <w:lang w:val="it-IT"/>
        </w:rPr>
        <w:t>id-</w:t>
      </w:r>
      <w:r w:rsidRPr="006B2844">
        <w:rPr>
          <w:snapToGrid w:val="0"/>
          <w:lang w:val="it-IT" w:eastAsia="zh-CN"/>
        </w:rPr>
        <w:t>UE-MulticastMRBs-Setup-</w:t>
      </w:r>
      <w:r w:rsidRPr="006B2844">
        <w:rPr>
          <w:noProof w:val="0"/>
          <w:lang w:val="it-IT"/>
        </w:rPr>
        <w:t>Item</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680</w:t>
      </w:r>
    </w:p>
    <w:p w14:paraId="754857B1" w14:textId="77777777" w:rsidR="002A6B2D" w:rsidRPr="006B2844" w:rsidRDefault="002A6B2D" w:rsidP="002A6B2D">
      <w:pPr>
        <w:pStyle w:val="PL"/>
        <w:rPr>
          <w:rFonts w:eastAsia="宋体"/>
          <w:snapToGrid w:val="0"/>
          <w:lang w:val="it-IT"/>
        </w:rPr>
      </w:pPr>
      <w:r w:rsidRPr="006B2844">
        <w:rPr>
          <w:noProof w:val="0"/>
          <w:lang w:val="it-IT"/>
        </w:rPr>
        <w:t>id-MulticastF1UContextReferenceCU</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681</w:t>
      </w:r>
    </w:p>
    <w:p w14:paraId="735904BA" w14:textId="77777777" w:rsidR="002A6B2D" w:rsidRPr="006B2844" w:rsidRDefault="002A6B2D" w:rsidP="002A6B2D">
      <w:pPr>
        <w:pStyle w:val="PL"/>
        <w:spacing w:line="0" w:lineRule="atLeast"/>
        <w:rPr>
          <w:snapToGrid w:val="0"/>
          <w:lang w:val="it-IT"/>
        </w:rPr>
      </w:pPr>
      <w:r w:rsidRPr="00646755">
        <w:rPr>
          <w:snapToGrid w:val="0"/>
          <w:lang w:val="it-IT"/>
        </w:rPr>
        <w:t>id-PosSI</w:t>
      </w:r>
      <w:r>
        <w:rPr>
          <w:snapToGrid w:val="0"/>
          <w:lang w:val="it-IT"/>
        </w:rPr>
        <w:t>t</w:t>
      </w:r>
      <w:r w:rsidRPr="00646755">
        <w:rPr>
          <w:snapToGrid w:val="0"/>
          <w:lang w:val="it-IT"/>
        </w:rPr>
        <w:t>ypeList</w:t>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B2844">
        <w:rPr>
          <w:snapToGrid w:val="0"/>
          <w:lang w:val="it-IT"/>
        </w:rPr>
        <w:t>ProtocolIE-ID ::= 682</w:t>
      </w:r>
    </w:p>
    <w:p w14:paraId="39175546" w14:textId="77777777" w:rsidR="002A6B2D" w:rsidRPr="006B2844" w:rsidRDefault="002A6B2D" w:rsidP="002A6B2D">
      <w:pPr>
        <w:pStyle w:val="PL"/>
        <w:rPr>
          <w:rFonts w:eastAsia="宋体"/>
          <w:snapToGrid w:val="0"/>
          <w:lang w:val="it-IT"/>
        </w:rPr>
      </w:pPr>
      <w:r w:rsidRPr="006B2844">
        <w:rPr>
          <w:snapToGrid w:val="0"/>
          <w:lang w:val="it-IT"/>
        </w:rPr>
        <w:t>id-DAPS-HO-Status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宋体"/>
          <w:snapToGrid w:val="0"/>
          <w:lang w:val="it-IT"/>
        </w:rPr>
        <w:t>ProtocolIE-ID ::= 683</w:t>
      </w:r>
    </w:p>
    <w:p w14:paraId="4F2F2217" w14:textId="77777777" w:rsidR="002A6B2D" w:rsidRPr="006B2844" w:rsidRDefault="002A6B2D" w:rsidP="002A6B2D">
      <w:pPr>
        <w:pStyle w:val="PL"/>
        <w:tabs>
          <w:tab w:val="clear" w:pos="4608"/>
          <w:tab w:val="left" w:pos="4525"/>
        </w:tabs>
        <w:rPr>
          <w:snapToGrid w:val="0"/>
          <w:lang w:val="it-IT"/>
        </w:rPr>
      </w:pPr>
      <w:r w:rsidRPr="006B2844">
        <w:rPr>
          <w:snapToGrid w:val="0"/>
          <w:lang w:val="it-IT"/>
        </w:rPr>
        <w:t>id-UplinkTxDirectCurrentTwoCarrierListInfo</w:t>
      </w:r>
      <w:r w:rsidRPr="006B2844">
        <w:rPr>
          <w:snapToGrid w:val="0"/>
          <w:lang w:val="it-IT"/>
        </w:rPr>
        <w:tab/>
      </w:r>
      <w:r w:rsidRPr="006B2844">
        <w:rPr>
          <w:snapToGrid w:val="0"/>
          <w:lang w:val="it-IT"/>
        </w:rPr>
        <w:tab/>
      </w:r>
      <w:r w:rsidRPr="006B2844">
        <w:rPr>
          <w:snapToGrid w:val="0"/>
          <w:lang w:val="it-IT"/>
        </w:rPr>
        <w:tab/>
        <w:t xml:space="preserve">ProtocolIE-ID ::= </w:t>
      </w:r>
      <w:bookmarkStart w:id="334" w:name="_Hlk120276272"/>
      <w:r w:rsidRPr="006B2844">
        <w:rPr>
          <w:snapToGrid w:val="0"/>
          <w:lang w:val="it-IT"/>
        </w:rPr>
        <w:t>684</w:t>
      </w:r>
      <w:bookmarkEnd w:id="334"/>
    </w:p>
    <w:p w14:paraId="5E3BA704" w14:textId="77777777" w:rsidR="002A6B2D" w:rsidRPr="00CD135F" w:rsidRDefault="002A6B2D" w:rsidP="002A6B2D">
      <w:pPr>
        <w:pStyle w:val="PL"/>
        <w:rPr>
          <w:rFonts w:eastAsia="宋体"/>
          <w:snapToGrid w:val="0"/>
        </w:rPr>
      </w:pPr>
      <w:r w:rsidRPr="00EA5FA7">
        <w:rPr>
          <w:noProof w:val="0"/>
        </w:rPr>
        <w:t>id-</w:t>
      </w:r>
      <w:r>
        <w:rPr>
          <w:noProof w:val="0"/>
        </w:rPr>
        <w:t>UE-MulticastMRBs-ToBeSetup</w:t>
      </w:r>
      <w:r w:rsidRPr="00EA5FA7">
        <w:rPr>
          <w:noProof w:val="0"/>
        </w:rPr>
        <w:t>-</w:t>
      </w:r>
      <w:r>
        <w:rPr>
          <w:noProof w:val="0"/>
        </w:rPr>
        <w:t>atModify-List</w:t>
      </w:r>
      <w:r w:rsidRPr="00EA5FA7">
        <w:rPr>
          <w:rFonts w:eastAsia="宋体"/>
          <w:snapToGrid w:val="0"/>
        </w:rPr>
        <w:tab/>
      </w:r>
      <w:r w:rsidRPr="00EA5FA7">
        <w:rPr>
          <w:rFonts w:eastAsia="宋体"/>
          <w:snapToGrid w:val="0"/>
        </w:rPr>
        <w:tab/>
      </w:r>
      <w:r w:rsidRPr="00EA5FA7">
        <w:rPr>
          <w:rFonts w:eastAsia="宋体"/>
          <w:snapToGrid w:val="0"/>
        </w:rPr>
        <w:tab/>
        <w:t>ProtocolIE-ID :</w:t>
      </w:r>
      <w:r w:rsidRPr="00CD135F">
        <w:rPr>
          <w:rFonts w:eastAsia="宋体"/>
          <w:snapToGrid w:val="0"/>
        </w:rPr>
        <w:t xml:space="preserve">:= </w:t>
      </w:r>
      <w:r w:rsidRPr="00775BA6">
        <w:rPr>
          <w:rFonts w:eastAsia="宋体"/>
          <w:snapToGrid w:val="0"/>
        </w:rPr>
        <w:t>685</w:t>
      </w:r>
    </w:p>
    <w:p w14:paraId="31833C6A" w14:textId="77777777" w:rsidR="002A6B2D" w:rsidRPr="00CD135F" w:rsidRDefault="002A6B2D" w:rsidP="002A6B2D">
      <w:pPr>
        <w:pStyle w:val="PL"/>
        <w:rPr>
          <w:noProof w:val="0"/>
        </w:rPr>
      </w:pPr>
      <w:r w:rsidRPr="00CD135F">
        <w:rPr>
          <w:noProof w:val="0"/>
        </w:rPr>
        <w:t>id-UE-MulticastMRBs-ToBeSetup-atModify-Item</w:t>
      </w:r>
      <w:r w:rsidRPr="00CD135F">
        <w:rPr>
          <w:rFonts w:eastAsia="宋体"/>
          <w:snapToGrid w:val="0"/>
        </w:rPr>
        <w:tab/>
      </w:r>
      <w:r w:rsidRPr="00CD135F">
        <w:rPr>
          <w:rFonts w:eastAsia="宋体"/>
          <w:snapToGrid w:val="0"/>
        </w:rPr>
        <w:tab/>
      </w:r>
      <w:r w:rsidRPr="00CD135F">
        <w:rPr>
          <w:rFonts w:eastAsia="宋体"/>
          <w:snapToGrid w:val="0"/>
        </w:rPr>
        <w:tab/>
        <w:t xml:space="preserve">ProtocolIE-ID ::= </w:t>
      </w:r>
      <w:r w:rsidRPr="00775BA6">
        <w:rPr>
          <w:rFonts w:eastAsia="宋体"/>
          <w:snapToGrid w:val="0"/>
        </w:rPr>
        <w:t>686</w:t>
      </w:r>
    </w:p>
    <w:p w14:paraId="12B180EF" w14:textId="77777777" w:rsidR="002A6B2D" w:rsidRPr="002435AD" w:rsidRDefault="002A6B2D" w:rsidP="002A6B2D">
      <w:pPr>
        <w:pStyle w:val="PL"/>
        <w:rPr>
          <w:rFonts w:eastAsia="宋体"/>
          <w:snapToGrid w:val="0"/>
        </w:rPr>
      </w:pPr>
      <w:r w:rsidRPr="00CD135F">
        <w:rPr>
          <w:rFonts w:eastAsia="宋体"/>
          <w:snapToGrid w:val="0"/>
        </w:rPr>
        <w:t>id-MC-PagingCell-List</w:t>
      </w:r>
      <w:r w:rsidRPr="00CD135F">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t>ProtocolIE-ID ::= 687</w:t>
      </w:r>
    </w:p>
    <w:p w14:paraId="3EABFCCF" w14:textId="77777777" w:rsidR="002A6B2D" w:rsidRPr="002435AD" w:rsidRDefault="002A6B2D" w:rsidP="002A6B2D">
      <w:pPr>
        <w:pStyle w:val="PL"/>
        <w:rPr>
          <w:noProof w:val="0"/>
        </w:rPr>
      </w:pPr>
      <w:r w:rsidRPr="002435AD">
        <w:rPr>
          <w:noProof w:val="0"/>
        </w:rPr>
        <w:t>id-MC-PagingCell-Item</w:t>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t>ProtocolIE-ID ::= 688</w:t>
      </w:r>
    </w:p>
    <w:p w14:paraId="670E5C93" w14:textId="77777777" w:rsidR="002A6B2D" w:rsidRPr="002435AD" w:rsidRDefault="002A6B2D" w:rsidP="002A6B2D">
      <w:pPr>
        <w:pStyle w:val="PL"/>
        <w:rPr>
          <w:snapToGrid w:val="0"/>
          <w:lang w:eastAsia="zh-CN"/>
        </w:rPr>
      </w:pPr>
      <w:r w:rsidRPr="002435AD">
        <w:rPr>
          <w:snapToGrid w:val="0"/>
          <w:lang w:eastAsia="zh-CN"/>
        </w:rPr>
        <w:t>id-</w:t>
      </w:r>
      <w:r w:rsidRPr="002435AD">
        <w:rPr>
          <w:snapToGrid w:val="0"/>
        </w:rPr>
        <w:t>SRSPosRRCInactiveQueryIndication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lang w:eastAsia="zh-CN"/>
        </w:rPr>
        <w:t>ProtocolIE-ID ::= 689</w:t>
      </w:r>
    </w:p>
    <w:p w14:paraId="2D026944" w14:textId="77777777" w:rsidR="002A6B2D" w:rsidRPr="002435AD" w:rsidRDefault="002A6B2D" w:rsidP="002A6B2D">
      <w:pPr>
        <w:pStyle w:val="PL"/>
        <w:rPr>
          <w:snapToGrid w:val="0"/>
          <w:lang w:eastAsia="zh-CN"/>
        </w:rPr>
      </w:pPr>
      <w:r w:rsidRPr="002435AD">
        <w:rPr>
          <w:snapToGrid w:val="0"/>
        </w:rPr>
        <w:t>id-</w:t>
      </w:r>
      <w:r w:rsidRPr="002435AD">
        <w:rPr>
          <w:snapToGrid w:val="0"/>
          <w:lang w:eastAsia="zh-CN"/>
        </w:rPr>
        <w:t>UlTxDirectCurrentMoreCarrierInformation</w:t>
      </w:r>
      <w:r w:rsidRPr="002435AD">
        <w:rPr>
          <w:snapToGrid w:val="0"/>
        </w:rPr>
        <w:tab/>
      </w:r>
      <w:r w:rsidRPr="002435AD">
        <w:rPr>
          <w:snapToGrid w:val="0"/>
          <w:lang w:eastAsia="zh-CN"/>
        </w:rPr>
        <w:t xml:space="preserve">        </w:t>
      </w:r>
      <w:r w:rsidRPr="002435AD">
        <w:rPr>
          <w:snapToGrid w:val="0"/>
        </w:rPr>
        <w:t xml:space="preserve">ProtocolIE-ID ::= </w:t>
      </w:r>
      <w:r w:rsidRPr="002435AD">
        <w:rPr>
          <w:snapToGrid w:val="0"/>
          <w:lang w:eastAsia="zh-CN"/>
        </w:rPr>
        <w:t>690</w:t>
      </w:r>
    </w:p>
    <w:p w14:paraId="508D24D4" w14:textId="77777777" w:rsidR="002A6B2D" w:rsidRPr="002435AD" w:rsidRDefault="002A6B2D" w:rsidP="002A6B2D">
      <w:pPr>
        <w:pStyle w:val="PL"/>
        <w:rPr>
          <w:snapToGrid w:val="0"/>
        </w:rPr>
      </w:pPr>
      <w:r w:rsidRPr="002435AD">
        <w:rPr>
          <w:snapToGrid w:val="0"/>
        </w:rPr>
        <w:t>id-CPACMCGInformation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ProtocolIE-ID ::= 691</w:t>
      </w:r>
    </w:p>
    <w:p w14:paraId="51CAABA9" w14:textId="77777777" w:rsidR="002A6B2D" w:rsidRPr="002435AD" w:rsidRDefault="002A6B2D" w:rsidP="002A6B2D">
      <w:pPr>
        <w:pStyle w:val="PL"/>
        <w:rPr>
          <w:snapToGrid w:val="0"/>
        </w:rPr>
      </w:pPr>
      <w:r w:rsidRPr="002435AD">
        <w:t>id-TwoPHRModeMCG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692</w:t>
      </w:r>
    </w:p>
    <w:p w14:paraId="672859A5" w14:textId="77777777" w:rsidR="002A6B2D" w:rsidRPr="002435AD" w:rsidRDefault="002A6B2D" w:rsidP="002A6B2D">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693</w:t>
      </w:r>
    </w:p>
    <w:p w14:paraId="1203F453" w14:textId="77777777" w:rsidR="002A6B2D" w:rsidRPr="002435AD" w:rsidRDefault="002A6B2D" w:rsidP="002A6B2D">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14:paraId="3CC0BE6A" w14:textId="77777777" w:rsidR="002A6B2D" w:rsidRPr="002435AD" w:rsidRDefault="002A6B2D" w:rsidP="002A6B2D">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4955AD11" w14:textId="77777777" w:rsidR="002A6B2D" w:rsidRPr="002435AD" w:rsidRDefault="002A6B2D" w:rsidP="002A6B2D">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76DD46BB" w14:textId="77777777" w:rsidR="002A6B2D" w:rsidRDefault="002A6B2D" w:rsidP="002A6B2D">
      <w:pPr>
        <w:pStyle w:val="PL"/>
        <w:rPr>
          <w:snapToGrid w:val="0"/>
        </w:rPr>
      </w:pPr>
      <w:r>
        <w:rPr>
          <w:snapToGrid w:val="0"/>
        </w:rPr>
        <w:t>id-ServingCellMO-encoded-in-CGC-List</w:t>
      </w:r>
      <w:r>
        <w:rPr>
          <w:snapToGrid w:val="0"/>
        </w:rPr>
        <w:tab/>
      </w:r>
      <w:r>
        <w:rPr>
          <w:snapToGrid w:val="0"/>
        </w:rPr>
        <w:tab/>
      </w:r>
      <w:r>
        <w:rPr>
          <w:snapToGrid w:val="0"/>
        </w:rPr>
        <w:tab/>
      </w:r>
      <w:r>
        <w:rPr>
          <w:snapToGrid w:val="0"/>
        </w:rPr>
        <w:tab/>
        <w:t>ProtocolIE-ID ::= 697</w:t>
      </w:r>
    </w:p>
    <w:p w14:paraId="21EF60CE" w14:textId="77777777" w:rsidR="002A6B2D" w:rsidRDefault="002A6B2D" w:rsidP="002A6B2D">
      <w:pPr>
        <w:pStyle w:val="PL"/>
        <w:rPr>
          <w:rFonts w:eastAsia="宋体"/>
          <w:snapToGrid w:val="0"/>
          <w:lang w:val="en-US" w:eastAsia="zh-CN"/>
        </w:rPr>
      </w:pPr>
      <w:r w:rsidRPr="00F55E12">
        <w:rPr>
          <w:rFonts w:eastAsia="宋体"/>
          <w:snapToGrid w:val="0"/>
        </w:rPr>
        <w:t>id-</w:t>
      </w:r>
      <w:r>
        <w:rPr>
          <w:rFonts w:eastAsia="宋体"/>
          <w:snapToGrid w:val="0"/>
          <w:lang w:eastAsia="zh-CN"/>
        </w:rPr>
        <w:t>HashedUEIdentityIndex</w:t>
      </w:r>
      <w:r w:rsidRPr="005F654D">
        <w:rPr>
          <w:rFonts w:eastAsia="宋体"/>
          <w:snapToGrid w:val="0"/>
          <w:lang w:eastAsia="zh-CN"/>
        </w:rPr>
        <w:t>Value</w:t>
      </w:r>
      <w:r>
        <w:rPr>
          <w:rFonts w:eastAsia="宋体" w:hint="eastAsia"/>
          <w:snapToGrid w:val="0"/>
          <w:lang w:val="en-US" w:eastAsia="zh-CN"/>
        </w:rPr>
        <w:tab/>
      </w:r>
      <w:r>
        <w:rPr>
          <w:rFonts w:eastAsia="宋体"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宋体"/>
          <w:snapToGrid w:val="0"/>
          <w:lang w:val="en-US" w:eastAsia="zh-CN"/>
        </w:rPr>
        <w:t>698</w:t>
      </w:r>
    </w:p>
    <w:p w14:paraId="776195D3" w14:textId="77777777" w:rsidR="002A6B2D" w:rsidRPr="00DF74D8" w:rsidRDefault="002A6B2D" w:rsidP="002A6B2D">
      <w:pPr>
        <w:pStyle w:val="PL"/>
        <w:rPr>
          <w:lang w:val="it-IT"/>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-List</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699</w:t>
      </w:r>
    </w:p>
    <w:p w14:paraId="75BDBB6E" w14:textId="77777777" w:rsidR="002A6B2D" w:rsidRPr="002435AD" w:rsidRDefault="002A6B2D" w:rsidP="002A6B2D">
      <w:pPr>
        <w:pStyle w:val="PL"/>
        <w:rPr>
          <w:snapToGrid w:val="0"/>
        </w:rPr>
      </w:pPr>
      <w:r w:rsidRPr="00DF74D8">
        <w:rPr>
          <w:lang w:val="it-IT"/>
        </w:rPr>
        <w:lastRenderedPageBreak/>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0ACC6DDD" w14:textId="77777777" w:rsidR="002A6B2D" w:rsidRPr="008B47EA" w:rsidRDefault="002A6B2D" w:rsidP="002A6B2D">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Pr>
          <w:snapToGrid w:val="0"/>
        </w:rPr>
        <w:t>701</w:t>
      </w:r>
    </w:p>
    <w:p w14:paraId="5F9F7759" w14:textId="77777777" w:rsidR="002A6B2D" w:rsidRPr="00065B74" w:rsidRDefault="002A6B2D" w:rsidP="002A6B2D">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03B276CA" w14:textId="77777777" w:rsidR="002A6B2D" w:rsidRPr="00065B74" w:rsidRDefault="002A6B2D" w:rsidP="002A6B2D">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7083D49C" w14:textId="77777777" w:rsidR="002A6B2D" w:rsidRPr="00065B74" w:rsidRDefault="002A6B2D" w:rsidP="002A6B2D">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0C804B7A" w14:textId="77777777" w:rsidR="002A6B2D" w:rsidRPr="00065B74" w:rsidRDefault="002A6B2D" w:rsidP="002A6B2D">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30DC42E4" w14:textId="77777777" w:rsidR="002A6B2D" w:rsidRPr="00E158C2" w:rsidRDefault="002A6B2D" w:rsidP="002A6B2D">
      <w:pPr>
        <w:pStyle w:val="PL"/>
        <w:rPr>
          <w:snapToGrid w:val="0"/>
          <w:lang w:eastAsia="zh-CN"/>
        </w:rPr>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6E8D56D5" w14:textId="5BC7799F" w:rsidR="006D761D" w:rsidRDefault="006D761D" w:rsidP="006715BD">
      <w:pPr>
        <w:pStyle w:val="PL"/>
        <w:rPr>
          <w:ins w:id="335" w:author="CATT" w:date="2023-08-04T18:23:00Z"/>
          <w:noProof w:val="0"/>
          <w:lang w:val="it-IT" w:eastAsia="zh-CN"/>
        </w:rPr>
      </w:pPr>
      <w:ins w:id="336" w:author="CATT" w:date="2023-08-04T18:23:00Z">
        <w:r w:rsidRPr="003301AE">
          <w:rPr>
            <w:rFonts w:eastAsia="宋体"/>
            <w:snapToGrid w:val="0"/>
            <w:lang w:eastAsia="ko-KR"/>
          </w:rPr>
          <w:t>id-</w:t>
        </w:r>
        <w:r>
          <w:rPr>
            <w:rFonts w:eastAsia="宋体" w:hint="eastAsia"/>
            <w:snapToGrid w:val="0"/>
            <w:lang w:eastAsia="zh-CN"/>
          </w:rPr>
          <w:t>MBS</w:t>
        </w:r>
        <w:r w:rsidRPr="00C733AF">
          <w:rPr>
            <w:rFonts w:eastAsia="宋体"/>
            <w:snapToGrid w:val="0"/>
            <w:lang w:eastAsia="ko-KR"/>
          </w:rPr>
          <w:t>PTPForwardingRequiredIn</w:t>
        </w:r>
        <w:r>
          <w:rPr>
            <w:rFonts w:eastAsia="宋体" w:hint="eastAsia"/>
            <w:snapToGrid w:val="0"/>
            <w:lang w:eastAsia="zh-CN"/>
          </w:rPr>
          <w:t>dicator</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6B2844">
          <w:rPr>
            <w:snapToGrid w:val="0"/>
            <w:lang w:val="it-IT"/>
          </w:rPr>
          <w:t>ProtocolIE-ID ::=</w:t>
        </w:r>
      </w:ins>
    </w:p>
    <w:p w14:paraId="44E5A719" w14:textId="4D8F8922" w:rsidR="006715BD" w:rsidRPr="006B2844" w:rsidRDefault="006715BD" w:rsidP="006715BD">
      <w:pPr>
        <w:pStyle w:val="PL"/>
        <w:rPr>
          <w:ins w:id="337" w:author="CATT" w:date="2023-08-04T18:21:00Z"/>
          <w:rFonts w:eastAsia="宋体"/>
          <w:snapToGrid w:val="0"/>
          <w:lang w:val="it-IT"/>
        </w:rPr>
      </w:pPr>
      <w:ins w:id="338" w:author="CATT" w:date="2023-08-04T18:21:00Z">
        <w:r w:rsidRPr="006B2844">
          <w:rPr>
            <w:noProof w:val="0"/>
            <w:lang w:val="it-IT"/>
          </w:rPr>
          <w:t>id-MulticastF1UcontextReference</w:t>
        </w:r>
        <w:r>
          <w:rPr>
            <w:rFonts w:hint="eastAsia"/>
            <w:noProof w:val="0"/>
            <w:lang w:val="it-IT" w:eastAsia="zh-CN"/>
          </w:rPr>
          <w:t>F1</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w:t>
        </w:r>
      </w:ins>
    </w:p>
    <w:p w14:paraId="0CFEE7D1" w14:textId="77777777" w:rsidR="002A6B2D" w:rsidRPr="00E158C2" w:rsidRDefault="002A6B2D" w:rsidP="002A6B2D">
      <w:pPr>
        <w:pStyle w:val="PL"/>
        <w:rPr>
          <w:snapToGrid w:val="0"/>
        </w:rPr>
      </w:pPr>
    </w:p>
    <w:p w14:paraId="2A0FFF3D" w14:textId="77777777" w:rsidR="002A6B2D" w:rsidRPr="002435AD" w:rsidRDefault="002A6B2D" w:rsidP="002A6B2D">
      <w:pPr>
        <w:pStyle w:val="PL"/>
        <w:rPr>
          <w:noProof w:val="0"/>
          <w:snapToGrid w:val="0"/>
        </w:rPr>
      </w:pPr>
      <w:r w:rsidRPr="002435AD">
        <w:rPr>
          <w:noProof w:val="0"/>
          <w:snapToGrid w:val="0"/>
        </w:rPr>
        <w:t>END</w:t>
      </w:r>
    </w:p>
    <w:p w14:paraId="42BF977C" w14:textId="77777777" w:rsidR="002A6B2D" w:rsidRPr="002435AD" w:rsidRDefault="002A6B2D" w:rsidP="002A6B2D">
      <w:pPr>
        <w:pStyle w:val="PL"/>
        <w:rPr>
          <w:noProof w:val="0"/>
          <w:snapToGrid w:val="0"/>
        </w:rPr>
      </w:pPr>
      <w:r w:rsidRPr="002435AD">
        <w:rPr>
          <w:noProof w:val="0"/>
          <w:snapToGrid w:val="0"/>
        </w:rPr>
        <w:t xml:space="preserve">-- ASN1STOP </w:t>
      </w:r>
    </w:p>
    <w:p w14:paraId="4B233F19" w14:textId="77777777" w:rsidR="002A6B2D" w:rsidRPr="00EA5FA7" w:rsidRDefault="002A6B2D" w:rsidP="002A6B2D">
      <w:pPr>
        <w:pStyle w:val="PL"/>
        <w:rPr>
          <w:noProof w:val="0"/>
          <w:snapToGrid w:val="0"/>
        </w:rPr>
      </w:pPr>
    </w:p>
    <w:p w14:paraId="2696E110" w14:textId="76DA665C" w:rsidR="006B580D" w:rsidRPr="000007EC" w:rsidRDefault="006B580D" w:rsidP="006B58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0007EC">
        <w:rPr>
          <w:rFonts w:ascii="Courier New" w:eastAsia="宋体" w:hAnsi="Courier New"/>
          <w:snapToGrid w:val="0"/>
          <w:sz w:val="16"/>
          <w:lang w:eastAsia="ko-KR"/>
        </w:rPr>
        <w:t>//////////////////////////////////////////////////////////////////</w:t>
      </w:r>
      <w:r w:rsidRPr="000007EC">
        <w:rPr>
          <w:rFonts w:ascii="Courier New" w:eastAsia="宋体" w:hAnsi="Courier New"/>
          <w:snapToGrid w:val="0"/>
          <w:sz w:val="16"/>
          <w:lang w:eastAsia="zh-CN"/>
        </w:rPr>
        <w:t>end</w:t>
      </w:r>
      <w:r w:rsidRPr="000007EC">
        <w:rPr>
          <w:rFonts w:ascii="Courier New" w:eastAsia="宋体" w:hAnsi="Courier New"/>
          <w:snapToGrid w:val="0"/>
          <w:sz w:val="16"/>
          <w:lang w:eastAsia="ko-KR"/>
        </w:rPr>
        <w:t>//////////////////////////////////////////////////////////////////</w:t>
      </w:r>
    </w:p>
    <w:p w14:paraId="5300AC3A" w14:textId="77777777" w:rsidR="006B580D" w:rsidRPr="000007EC" w:rsidRDefault="006B580D" w:rsidP="00990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sectPr w:rsidR="006B580D" w:rsidRPr="000007EC" w:rsidSect="00A31888">
      <w:headerReference w:type="even" r:id="rId20"/>
      <w:headerReference w:type="default" r:id="rId21"/>
      <w:headerReference w:type="first" r:id="rId22"/>
      <w:footnotePr>
        <w:numRestart w:val="eachSect"/>
      </w:footnotePr>
      <w:pgSz w:w="16840" w:h="11907" w:orient="landscape"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D1B9E5" w14:textId="77777777" w:rsidR="00C24800" w:rsidRDefault="00C24800">
      <w:r>
        <w:separator/>
      </w:r>
    </w:p>
  </w:endnote>
  <w:endnote w:type="continuationSeparator" w:id="0">
    <w:p w14:paraId="5E6FFD77" w14:textId="77777777" w:rsidR="00C24800" w:rsidRDefault="00C24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altName w:val="Arial Unicode MS"/>
    <w:charset w:val="00"/>
    <w:family w:val="auto"/>
    <w:pitch w:val="default"/>
    <w:sig w:usb0="00000000" w:usb1="00000000" w:usb2="00000000" w:usb3="00000000" w:csb0="00040001"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FangSong">
    <w:altName w:val="Arial Unicode MS"/>
    <w:charset w:val="86"/>
    <w:family w:val="modern"/>
    <w:pitch w:val="fixed"/>
    <w:sig w:usb0="00000000" w:usb1="38CF7CFA" w:usb2="00000016" w:usb3="00000000" w:csb0="00040001" w:csb1="00000000"/>
  </w:font>
  <w:font w:name="Geneva">
    <w:altName w:val="Arial"/>
    <w:panose1 w:val="00000000000000000000"/>
    <w:charset w:val="00"/>
    <w:family w:val="roman"/>
    <w:notTrueType/>
    <w:pitch w:val="default"/>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FBE4A0" w14:textId="77777777" w:rsidR="00C24800" w:rsidRDefault="00C24800">
      <w:r>
        <w:separator/>
      </w:r>
    </w:p>
  </w:footnote>
  <w:footnote w:type="continuationSeparator" w:id="0">
    <w:p w14:paraId="3F56EE5B" w14:textId="77777777" w:rsidR="00C24800" w:rsidRDefault="00C248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927DE" w:rsidRDefault="00B927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927DE" w:rsidRDefault="00B927D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927DE" w:rsidRDefault="00B927D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927DE" w:rsidRDefault="00B927DE">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330116" w14:textId="77777777" w:rsidR="00B927DE" w:rsidRDefault="00B927DE">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CBE374" w14:textId="77777777" w:rsidR="00B927DE" w:rsidRDefault="00B927DE">
    <w:pPr>
      <w:pStyle w:val="a4"/>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732A9" w14:textId="77777777" w:rsidR="00B927DE" w:rsidRDefault="00B927D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C862C10"/>
    <w:multiLevelType w:val="hybridMultilevel"/>
    <w:tmpl w:val="239C5FC0"/>
    <w:styleLink w:val="13"/>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DD10DF2"/>
    <w:multiLevelType w:val="hybridMultilevel"/>
    <w:tmpl w:val="DFAC83AA"/>
    <w:styleLink w:val="23"/>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10"/>
  </w:num>
  <w:num w:numId="3">
    <w:abstractNumId w:val="0"/>
  </w:num>
  <w:num w:numId="4">
    <w:abstractNumId w:val="4"/>
  </w:num>
  <w:num w:numId="5">
    <w:abstractNumId w:val="2"/>
  </w:num>
  <w:num w:numId="6">
    <w:abstractNumId w:val="1"/>
  </w:num>
  <w:num w:numId="7">
    <w:abstractNumId w:val="5"/>
  </w:num>
  <w:num w:numId="8">
    <w:abstractNumId w:val="6"/>
  </w:num>
  <w:num w:numId="9">
    <w:abstractNumId w:val="7"/>
  </w:num>
  <w:num w:numId="10">
    <w:abstractNumId w:val="9"/>
  </w:num>
  <w:num w:numId="1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EC"/>
    <w:rsid w:val="00005877"/>
    <w:rsid w:val="00006A70"/>
    <w:rsid w:val="0001382C"/>
    <w:rsid w:val="00013830"/>
    <w:rsid w:val="000145D1"/>
    <w:rsid w:val="0002057B"/>
    <w:rsid w:val="000218B5"/>
    <w:rsid w:val="00022E4A"/>
    <w:rsid w:val="00024026"/>
    <w:rsid w:val="00027B0C"/>
    <w:rsid w:val="000306E1"/>
    <w:rsid w:val="00030E72"/>
    <w:rsid w:val="00041EE8"/>
    <w:rsid w:val="0004309A"/>
    <w:rsid w:val="000508F3"/>
    <w:rsid w:val="000531CE"/>
    <w:rsid w:val="000531FE"/>
    <w:rsid w:val="00055272"/>
    <w:rsid w:val="00060287"/>
    <w:rsid w:val="00060AE4"/>
    <w:rsid w:val="0006534D"/>
    <w:rsid w:val="0007092F"/>
    <w:rsid w:val="00071500"/>
    <w:rsid w:val="000738EF"/>
    <w:rsid w:val="0007778C"/>
    <w:rsid w:val="00083BAF"/>
    <w:rsid w:val="00087EB5"/>
    <w:rsid w:val="00090109"/>
    <w:rsid w:val="00095D3A"/>
    <w:rsid w:val="000A5C75"/>
    <w:rsid w:val="000A6394"/>
    <w:rsid w:val="000B21FF"/>
    <w:rsid w:val="000B233B"/>
    <w:rsid w:val="000B502B"/>
    <w:rsid w:val="000B52CB"/>
    <w:rsid w:val="000B7FED"/>
    <w:rsid w:val="000C038A"/>
    <w:rsid w:val="000C28A1"/>
    <w:rsid w:val="000C3D9B"/>
    <w:rsid w:val="000C6598"/>
    <w:rsid w:val="000D16E4"/>
    <w:rsid w:val="000D3F85"/>
    <w:rsid w:val="000D44B3"/>
    <w:rsid w:val="000E1C78"/>
    <w:rsid w:val="000E4E0C"/>
    <w:rsid w:val="000E6817"/>
    <w:rsid w:val="000F1347"/>
    <w:rsid w:val="000F1E98"/>
    <w:rsid w:val="000F4106"/>
    <w:rsid w:val="000F7DA6"/>
    <w:rsid w:val="00104419"/>
    <w:rsid w:val="00117D99"/>
    <w:rsid w:val="001250DB"/>
    <w:rsid w:val="00145D43"/>
    <w:rsid w:val="001461F0"/>
    <w:rsid w:val="00146524"/>
    <w:rsid w:val="0015165E"/>
    <w:rsid w:val="00152C55"/>
    <w:rsid w:val="00163504"/>
    <w:rsid w:val="00163E8D"/>
    <w:rsid w:val="00182AB0"/>
    <w:rsid w:val="0019065D"/>
    <w:rsid w:val="001920A1"/>
    <w:rsid w:val="00192C46"/>
    <w:rsid w:val="0019450B"/>
    <w:rsid w:val="001962D3"/>
    <w:rsid w:val="001A08B3"/>
    <w:rsid w:val="001A2CA0"/>
    <w:rsid w:val="001A6A81"/>
    <w:rsid w:val="001A7B60"/>
    <w:rsid w:val="001B52F0"/>
    <w:rsid w:val="001B7A65"/>
    <w:rsid w:val="001C63D5"/>
    <w:rsid w:val="001D180B"/>
    <w:rsid w:val="001D5F71"/>
    <w:rsid w:val="001D74AA"/>
    <w:rsid w:val="001E41F3"/>
    <w:rsid w:val="001E67A8"/>
    <w:rsid w:val="001E6E3A"/>
    <w:rsid w:val="001F3441"/>
    <w:rsid w:val="001F3944"/>
    <w:rsid w:val="002036D8"/>
    <w:rsid w:val="00204492"/>
    <w:rsid w:val="002064E2"/>
    <w:rsid w:val="00211202"/>
    <w:rsid w:val="00211B6B"/>
    <w:rsid w:val="0021381E"/>
    <w:rsid w:val="00213EE6"/>
    <w:rsid w:val="0021658B"/>
    <w:rsid w:val="00217439"/>
    <w:rsid w:val="002244E9"/>
    <w:rsid w:val="00247F81"/>
    <w:rsid w:val="00250067"/>
    <w:rsid w:val="0025071E"/>
    <w:rsid w:val="002565D5"/>
    <w:rsid w:val="0026004D"/>
    <w:rsid w:val="002640DD"/>
    <w:rsid w:val="00264BD3"/>
    <w:rsid w:val="00270765"/>
    <w:rsid w:val="00270FC6"/>
    <w:rsid w:val="002715AD"/>
    <w:rsid w:val="00275426"/>
    <w:rsid w:val="00275D12"/>
    <w:rsid w:val="00277BAB"/>
    <w:rsid w:val="00281164"/>
    <w:rsid w:val="00284FEB"/>
    <w:rsid w:val="002860C4"/>
    <w:rsid w:val="0029104C"/>
    <w:rsid w:val="002947A5"/>
    <w:rsid w:val="002965AA"/>
    <w:rsid w:val="002A6ACC"/>
    <w:rsid w:val="002A6B2D"/>
    <w:rsid w:val="002B00E7"/>
    <w:rsid w:val="002B0A9B"/>
    <w:rsid w:val="002B5741"/>
    <w:rsid w:val="002B7F53"/>
    <w:rsid w:val="002C5611"/>
    <w:rsid w:val="002C6E3D"/>
    <w:rsid w:val="002D0C40"/>
    <w:rsid w:val="002D5939"/>
    <w:rsid w:val="002D5AC5"/>
    <w:rsid w:val="002D73E3"/>
    <w:rsid w:val="002E035E"/>
    <w:rsid w:val="002E472E"/>
    <w:rsid w:val="002E595A"/>
    <w:rsid w:val="002F6BB6"/>
    <w:rsid w:val="00305409"/>
    <w:rsid w:val="00305CB1"/>
    <w:rsid w:val="00310A29"/>
    <w:rsid w:val="0031641D"/>
    <w:rsid w:val="00316977"/>
    <w:rsid w:val="0031703B"/>
    <w:rsid w:val="0032342E"/>
    <w:rsid w:val="003278A8"/>
    <w:rsid w:val="003301AE"/>
    <w:rsid w:val="003330BC"/>
    <w:rsid w:val="003400C0"/>
    <w:rsid w:val="00340867"/>
    <w:rsid w:val="003440AE"/>
    <w:rsid w:val="0034417A"/>
    <w:rsid w:val="00345C07"/>
    <w:rsid w:val="00350658"/>
    <w:rsid w:val="003559EA"/>
    <w:rsid w:val="003559FC"/>
    <w:rsid w:val="00357C0F"/>
    <w:rsid w:val="00357C63"/>
    <w:rsid w:val="003609EF"/>
    <w:rsid w:val="0036231A"/>
    <w:rsid w:val="00363886"/>
    <w:rsid w:val="00366B10"/>
    <w:rsid w:val="00371173"/>
    <w:rsid w:val="00374DD4"/>
    <w:rsid w:val="003824D3"/>
    <w:rsid w:val="00385A82"/>
    <w:rsid w:val="00393487"/>
    <w:rsid w:val="00393F47"/>
    <w:rsid w:val="0039741E"/>
    <w:rsid w:val="003A0792"/>
    <w:rsid w:val="003A30DA"/>
    <w:rsid w:val="003A461D"/>
    <w:rsid w:val="003B2C53"/>
    <w:rsid w:val="003B7DC5"/>
    <w:rsid w:val="003C1A2A"/>
    <w:rsid w:val="003C1A97"/>
    <w:rsid w:val="003C5C4D"/>
    <w:rsid w:val="003D3D2C"/>
    <w:rsid w:val="003E19D3"/>
    <w:rsid w:val="003E1A36"/>
    <w:rsid w:val="003E22C8"/>
    <w:rsid w:val="003E3D5E"/>
    <w:rsid w:val="003F0706"/>
    <w:rsid w:val="003F63F6"/>
    <w:rsid w:val="003F7C0E"/>
    <w:rsid w:val="00400F22"/>
    <w:rsid w:val="00402C30"/>
    <w:rsid w:val="00403906"/>
    <w:rsid w:val="00403AAC"/>
    <w:rsid w:val="00404C24"/>
    <w:rsid w:val="004057F2"/>
    <w:rsid w:val="00405E29"/>
    <w:rsid w:val="00407AD1"/>
    <w:rsid w:val="00410371"/>
    <w:rsid w:val="00412396"/>
    <w:rsid w:val="00422204"/>
    <w:rsid w:val="00423CDA"/>
    <w:rsid w:val="004242F1"/>
    <w:rsid w:val="00440EF2"/>
    <w:rsid w:val="00455E44"/>
    <w:rsid w:val="00462D21"/>
    <w:rsid w:val="00466E30"/>
    <w:rsid w:val="00471300"/>
    <w:rsid w:val="004821FF"/>
    <w:rsid w:val="004827F1"/>
    <w:rsid w:val="00482C2D"/>
    <w:rsid w:val="00487BFA"/>
    <w:rsid w:val="0049441E"/>
    <w:rsid w:val="004A3302"/>
    <w:rsid w:val="004A57BA"/>
    <w:rsid w:val="004B38FD"/>
    <w:rsid w:val="004B75B7"/>
    <w:rsid w:val="004C3FF7"/>
    <w:rsid w:val="004D0985"/>
    <w:rsid w:val="004D1D42"/>
    <w:rsid w:val="004E0923"/>
    <w:rsid w:val="004E4CFB"/>
    <w:rsid w:val="004E5157"/>
    <w:rsid w:val="004E76C7"/>
    <w:rsid w:val="004F18B4"/>
    <w:rsid w:val="0050072D"/>
    <w:rsid w:val="00502F16"/>
    <w:rsid w:val="00507509"/>
    <w:rsid w:val="005138EF"/>
    <w:rsid w:val="005141D5"/>
    <w:rsid w:val="0051580D"/>
    <w:rsid w:val="00522183"/>
    <w:rsid w:val="00522F34"/>
    <w:rsid w:val="00524220"/>
    <w:rsid w:val="005243D8"/>
    <w:rsid w:val="00534AF8"/>
    <w:rsid w:val="00535DEF"/>
    <w:rsid w:val="00541389"/>
    <w:rsid w:val="00545FA6"/>
    <w:rsid w:val="00547111"/>
    <w:rsid w:val="00550E1E"/>
    <w:rsid w:val="0055109E"/>
    <w:rsid w:val="00556B23"/>
    <w:rsid w:val="00562905"/>
    <w:rsid w:val="00563C04"/>
    <w:rsid w:val="00567C8B"/>
    <w:rsid w:val="0057420B"/>
    <w:rsid w:val="005746A8"/>
    <w:rsid w:val="0058551D"/>
    <w:rsid w:val="00586B66"/>
    <w:rsid w:val="00587A1F"/>
    <w:rsid w:val="00592D74"/>
    <w:rsid w:val="00594319"/>
    <w:rsid w:val="0059522B"/>
    <w:rsid w:val="005A4C9C"/>
    <w:rsid w:val="005A5655"/>
    <w:rsid w:val="005A74F7"/>
    <w:rsid w:val="005B733F"/>
    <w:rsid w:val="005B7973"/>
    <w:rsid w:val="005C09FA"/>
    <w:rsid w:val="005C419B"/>
    <w:rsid w:val="005C6006"/>
    <w:rsid w:val="005D6760"/>
    <w:rsid w:val="005D6D3C"/>
    <w:rsid w:val="005E0767"/>
    <w:rsid w:val="005E163E"/>
    <w:rsid w:val="005E195C"/>
    <w:rsid w:val="005E2C44"/>
    <w:rsid w:val="005E376F"/>
    <w:rsid w:val="005E5FE1"/>
    <w:rsid w:val="005F067F"/>
    <w:rsid w:val="005F10A3"/>
    <w:rsid w:val="005F28A2"/>
    <w:rsid w:val="005F35C1"/>
    <w:rsid w:val="005F60BC"/>
    <w:rsid w:val="005F610D"/>
    <w:rsid w:val="006040D9"/>
    <w:rsid w:val="00614F29"/>
    <w:rsid w:val="00621188"/>
    <w:rsid w:val="006221EC"/>
    <w:rsid w:val="006223CC"/>
    <w:rsid w:val="00624F29"/>
    <w:rsid w:val="006257ED"/>
    <w:rsid w:val="006335A1"/>
    <w:rsid w:val="00637638"/>
    <w:rsid w:val="00641DE7"/>
    <w:rsid w:val="0064446E"/>
    <w:rsid w:val="0064633A"/>
    <w:rsid w:val="0065108D"/>
    <w:rsid w:val="00657437"/>
    <w:rsid w:val="00657A2F"/>
    <w:rsid w:val="00662B72"/>
    <w:rsid w:val="0066351A"/>
    <w:rsid w:val="00665386"/>
    <w:rsid w:val="00665C47"/>
    <w:rsid w:val="00667A63"/>
    <w:rsid w:val="006715BD"/>
    <w:rsid w:val="00680E9D"/>
    <w:rsid w:val="00687F85"/>
    <w:rsid w:val="0069285E"/>
    <w:rsid w:val="00695808"/>
    <w:rsid w:val="00697628"/>
    <w:rsid w:val="006A08BA"/>
    <w:rsid w:val="006A25B6"/>
    <w:rsid w:val="006A58C1"/>
    <w:rsid w:val="006A745E"/>
    <w:rsid w:val="006B365C"/>
    <w:rsid w:val="006B46FB"/>
    <w:rsid w:val="006B580D"/>
    <w:rsid w:val="006B626D"/>
    <w:rsid w:val="006B6C74"/>
    <w:rsid w:val="006C2D9E"/>
    <w:rsid w:val="006D000D"/>
    <w:rsid w:val="006D39DD"/>
    <w:rsid w:val="006D4DE5"/>
    <w:rsid w:val="006D73E1"/>
    <w:rsid w:val="006D761D"/>
    <w:rsid w:val="006E21FB"/>
    <w:rsid w:val="006F0038"/>
    <w:rsid w:val="006F11DC"/>
    <w:rsid w:val="00700D85"/>
    <w:rsid w:val="00706848"/>
    <w:rsid w:val="00714FB3"/>
    <w:rsid w:val="007176FF"/>
    <w:rsid w:val="007242F4"/>
    <w:rsid w:val="00726192"/>
    <w:rsid w:val="00730D54"/>
    <w:rsid w:val="0073204C"/>
    <w:rsid w:val="00740268"/>
    <w:rsid w:val="00742DC3"/>
    <w:rsid w:val="00743A1C"/>
    <w:rsid w:val="00750CDE"/>
    <w:rsid w:val="00754DA1"/>
    <w:rsid w:val="00760498"/>
    <w:rsid w:val="00761848"/>
    <w:rsid w:val="00770633"/>
    <w:rsid w:val="0078126E"/>
    <w:rsid w:val="00792342"/>
    <w:rsid w:val="0079311A"/>
    <w:rsid w:val="007977A8"/>
    <w:rsid w:val="007A261A"/>
    <w:rsid w:val="007A4942"/>
    <w:rsid w:val="007B512A"/>
    <w:rsid w:val="007B6E60"/>
    <w:rsid w:val="007C2097"/>
    <w:rsid w:val="007C2F9D"/>
    <w:rsid w:val="007C349A"/>
    <w:rsid w:val="007C411F"/>
    <w:rsid w:val="007C4A3A"/>
    <w:rsid w:val="007C5625"/>
    <w:rsid w:val="007D000F"/>
    <w:rsid w:val="007D65D7"/>
    <w:rsid w:val="007D6A07"/>
    <w:rsid w:val="007E2526"/>
    <w:rsid w:val="007E2C85"/>
    <w:rsid w:val="007E3D96"/>
    <w:rsid w:val="007F1219"/>
    <w:rsid w:val="007F29E4"/>
    <w:rsid w:val="007F7259"/>
    <w:rsid w:val="008040A8"/>
    <w:rsid w:val="008045F4"/>
    <w:rsid w:val="00810AFA"/>
    <w:rsid w:val="008112C2"/>
    <w:rsid w:val="00812747"/>
    <w:rsid w:val="00813CDB"/>
    <w:rsid w:val="008260BA"/>
    <w:rsid w:val="00826637"/>
    <w:rsid w:val="008279FA"/>
    <w:rsid w:val="00834055"/>
    <w:rsid w:val="00835DAD"/>
    <w:rsid w:val="008425C0"/>
    <w:rsid w:val="00853172"/>
    <w:rsid w:val="00855775"/>
    <w:rsid w:val="00860C6B"/>
    <w:rsid w:val="008626E7"/>
    <w:rsid w:val="00864395"/>
    <w:rsid w:val="00867FE7"/>
    <w:rsid w:val="00870EE7"/>
    <w:rsid w:val="00876CFA"/>
    <w:rsid w:val="00877317"/>
    <w:rsid w:val="008863B9"/>
    <w:rsid w:val="00892A52"/>
    <w:rsid w:val="008A002C"/>
    <w:rsid w:val="008A2A83"/>
    <w:rsid w:val="008A45A6"/>
    <w:rsid w:val="008A5003"/>
    <w:rsid w:val="008A69AF"/>
    <w:rsid w:val="008B096A"/>
    <w:rsid w:val="008B150C"/>
    <w:rsid w:val="008C02C1"/>
    <w:rsid w:val="008C37F2"/>
    <w:rsid w:val="008C667B"/>
    <w:rsid w:val="008C73CD"/>
    <w:rsid w:val="008F3789"/>
    <w:rsid w:val="008F3D78"/>
    <w:rsid w:val="008F686C"/>
    <w:rsid w:val="00903F12"/>
    <w:rsid w:val="00913F1A"/>
    <w:rsid w:val="009148DE"/>
    <w:rsid w:val="009303C3"/>
    <w:rsid w:val="009316E5"/>
    <w:rsid w:val="009325D0"/>
    <w:rsid w:val="0093713B"/>
    <w:rsid w:val="00941E30"/>
    <w:rsid w:val="00944EB6"/>
    <w:rsid w:val="00945F83"/>
    <w:rsid w:val="009536E5"/>
    <w:rsid w:val="00960BD3"/>
    <w:rsid w:val="00960CAF"/>
    <w:rsid w:val="00972776"/>
    <w:rsid w:val="00973973"/>
    <w:rsid w:val="009777D9"/>
    <w:rsid w:val="00981569"/>
    <w:rsid w:val="009830A8"/>
    <w:rsid w:val="00990EF0"/>
    <w:rsid w:val="0099190F"/>
    <w:rsid w:val="00991B88"/>
    <w:rsid w:val="009943DF"/>
    <w:rsid w:val="0099555A"/>
    <w:rsid w:val="009A2063"/>
    <w:rsid w:val="009A4905"/>
    <w:rsid w:val="009A5753"/>
    <w:rsid w:val="009A579D"/>
    <w:rsid w:val="009A6823"/>
    <w:rsid w:val="009A7629"/>
    <w:rsid w:val="009A79EA"/>
    <w:rsid w:val="009C3898"/>
    <w:rsid w:val="009D0D12"/>
    <w:rsid w:val="009D518F"/>
    <w:rsid w:val="009D61D8"/>
    <w:rsid w:val="009E0EA1"/>
    <w:rsid w:val="009E2FCD"/>
    <w:rsid w:val="009E3297"/>
    <w:rsid w:val="009F056F"/>
    <w:rsid w:val="009F63F6"/>
    <w:rsid w:val="009F734F"/>
    <w:rsid w:val="00A0417D"/>
    <w:rsid w:val="00A042C7"/>
    <w:rsid w:val="00A04FB1"/>
    <w:rsid w:val="00A12136"/>
    <w:rsid w:val="00A23CC2"/>
    <w:rsid w:val="00A23EDE"/>
    <w:rsid w:val="00A246B6"/>
    <w:rsid w:val="00A2472D"/>
    <w:rsid w:val="00A247AE"/>
    <w:rsid w:val="00A30922"/>
    <w:rsid w:val="00A30D8C"/>
    <w:rsid w:val="00A30FD7"/>
    <w:rsid w:val="00A31888"/>
    <w:rsid w:val="00A32681"/>
    <w:rsid w:val="00A35E93"/>
    <w:rsid w:val="00A4456F"/>
    <w:rsid w:val="00A47E70"/>
    <w:rsid w:val="00A50CF0"/>
    <w:rsid w:val="00A62732"/>
    <w:rsid w:val="00A64D36"/>
    <w:rsid w:val="00A65195"/>
    <w:rsid w:val="00A70BFA"/>
    <w:rsid w:val="00A73B62"/>
    <w:rsid w:val="00A73D42"/>
    <w:rsid w:val="00A7671C"/>
    <w:rsid w:val="00A7690C"/>
    <w:rsid w:val="00A8170F"/>
    <w:rsid w:val="00A90835"/>
    <w:rsid w:val="00A9743B"/>
    <w:rsid w:val="00AA2CBC"/>
    <w:rsid w:val="00AA3C71"/>
    <w:rsid w:val="00AA5FF2"/>
    <w:rsid w:val="00AB42CE"/>
    <w:rsid w:val="00AB5A6F"/>
    <w:rsid w:val="00AB7C35"/>
    <w:rsid w:val="00AC3381"/>
    <w:rsid w:val="00AC4C5A"/>
    <w:rsid w:val="00AC5820"/>
    <w:rsid w:val="00AC75FA"/>
    <w:rsid w:val="00AD007B"/>
    <w:rsid w:val="00AD1CD8"/>
    <w:rsid w:val="00AD31C5"/>
    <w:rsid w:val="00AD36D8"/>
    <w:rsid w:val="00AD4567"/>
    <w:rsid w:val="00AD72EC"/>
    <w:rsid w:val="00AE793F"/>
    <w:rsid w:val="00AE7E20"/>
    <w:rsid w:val="00B011EB"/>
    <w:rsid w:val="00B043C9"/>
    <w:rsid w:val="00B0540A"/>
    <w:rsid w:val="00B067DC"/>
    <w:rsid w:val="00B07F27"/>
    <w:rsid w:val="00B10096"/>
    <w:rsid w:val="00B10417"/>
    <w:rsid w:val="00B16305"/>
    <w:rsid w:val="00B16C46"/>
    <w:rsid w:val="00B242B0"/>
    <w:rsid w:val="00B258BB"/>
    <w:rsid w:val="00B27A4F"/>
    <w:rsid w:val="00B3414A"/>
    <w:rsid w:val="00B374C1"/>
    <w:rsid w:val="00B37A39"/>
    <w:rsid w:val="00B438D5"/>
    <w:rsid w:val="00B449AB"/>
    <w:rsid w:val="00B472CA"/>
    <w:rsid w:val="00B51350"/>
    <w:rsid w:val="00B67B97"/>
    <w:rsid w:val="00B722B5"/>
    <w:rsid w:val="00B729FF"/>
    <w:rsid w:val="00B73801"/>
    <w:rsid w:val="00B90236"/>
    <w:rsid w:val="00B905AD"/>
    <w:rsid w:val="00B9189E"/>
    <w:rsid w:val="00B927DE"/>
    <w:rsid w:val="00B929B6"/>
    <w:rsid w:val="00B95498"/>
    <w:rsid w:val="00B968C8"/>
    <w:rsid w:val="00BA3EC5"/>
    <w:rsid w:val="00BA51D9"/>
    <w:rsid w:val="00BA6C02"/>
    <w:rsid w:val="00BB03FB"/>
    <w:rsid w:val="00BB0720"/>
    <w:rsid w:val="00BB5DFC"/>
    <w:rsid w:val="00BB7EA4"/>
    <w:rsid w:val="00BD279D"/>
    <w:rsid w:val="00BD3D04"/>
    <w:rsid w:val="00BD6BB8"/>
    <w:rsid w:val="00BD78AA"/>
    <w:rsid w:val="00BE45AA"/>
    <w:rsid w:val="00BF0AB9"/>
    <w:rsid w:val="00BF0E55"/>
    <w:rsid w:val="00BF346C"/>
    <w:rsid w:val="00BF76CD"/>
    <w:rsid w:val="00C202EC"/>
    <w:rsid w:val="00C24009"/>
    <w:rsid w:val="00C2422A"/>
    <w:rsid w:val="00C24800"/>
    <w:rsid w:val="00C34BA5"/>
    <w:rsid w:val="00C46C39"/>
    <w:rsid w:val="00C47736"/>
    <w:rsid w:val="00C51CBC"/>
    <w:rsid w:val="00C56D06"/>
    <w:rsid w:val="00C575AB"/>
    <w:rsid w:val="00C6053D"/>
    <w:rsid w:val="00C628B1"/>
    <w:rsid w:val="00C63AE2"/>
    <w:rsid w:val="00C66BA2"/>
    <w:rsid w:val="00C67DB1"/>
    <w:rsid w:val="00C70D7A"/>
    <w:rsid w:val="00C70E4C"/>
    <w:rsid w:val="00C733AF"/>
    <w:rsid w:val="00C80605"/>
    <w:rsid w:val="00C8219C"/>
    <w:rsid w:val="00C82DE4"/>
    <w:rsid w:val="00C846D6"/>
    <w:rsid w:val="00C85DC8"/>
    <w:rsid w:val="00C87CE7"/>
    <w:rsid w:val="00C90936"/>
    <w:rsid w:val="00C91E8A"/>
    <w:rsid w:val="00C941A2"/>
    <w:rsid w:val="00C95985"/>
    <w:rsid w:val="00C95BE2"/>
    <w:rsid w:val="00C95F96"/>
    <w:rsid w:val="00CA3738"/>
    <w:rsid w:val="00CB37FD"/>
    <w:rsid w:val="00CC4C28"/>
    <w:rsid w:val="00CC5026"/>
    <w:rsid w:val="00CC50D4"/>
    <w:rsid w:val="00CC54CD"/>
    <w:rsid w:val="00CC5956"/>
    <w:rsid w:val="00CC68D0"/>
    <w:rsid w:val="00CD7D64"/>
    <w:rsid w:val="00CE1F18"/>
    <w:rsid w:val="00CE4931"/>
    <w:rsid w:val="00CE4B40"/>
    <w:rsid w:val="00CE7A7F"/>
    <w:rsid w:val="00CF43FB"/>
    <w:rsid w:val="00CF79F4"/>
    <w:rsid w:val="00CF7B77"/>
    <w:rsid w:val="00D00CC0"/>
    <w:rsid w:val="00D03F9A"/>
    <w:rsid w:val="00D05D7A"/>
    <w:rsid w:val="00D06D51"/>
    <w:rsid w:val="00D13F6D"/>
    <w:rsid w:val="00D201CB"/>
    <w:rsid w:val="00D243E2"/>
    <w:rsid w:val="00D24991"/>
    <w:rsid w:val="00D44D7D"/>
    <w:rsid w:val="00D45A41"/>
    <w:rsid w:val="00D50255"/>
    <w:rsid w:val="00D541DF"/>
    <w:rsid w:val="00D56C39"/>
    <w:rsid w:val="00D66520"/>
    <w:rsid w:val="00D716A1"/>
    <w:rsid w:val="00D722D3"/>
    <w:rsid w:val="00D765CC"/>
    <w:rsid w:val="00D806A3"/>
    <w:rsid w:val="00D82780"/>
    <w:rsid w:val="00D84B21"/>
    <w:rsid w:val="00D84EE8"/>
    <w:rsid w:val="00D872AC"/>
    <w:rsid w:val="00D935CD"/>
    <w:rsid w:val="00D93AFF"/>
    <w:rsid w:val="00D950B7"/>
    <w:rsid w:val="00D95223"/>
    <w:rsid w:val="00DA06B2"/>
    <w:rsid w:val="00DA16D4"/>
    <w:rsid w:val="00DA4C9E"/>
    <w:rsid w:val="00DA6EAC"/>
    <w:rsid w:val="00DB4EAF"/>
    <w:rsid w:val="00DB5DED"/>
    <w:rsid w:val="00DC0F80"/>
    <w:rsid w:val="00DC3605"/>
    <w:rsid w:val="00DC66ED"/>
    <w:rsid w:val="00DC6A77"/>
    <w:rsid w:val="00DD4398"/>
    <w:rsid w:val="00DD5435"/>
    <w:rsid w:val="00DD6018"/>
    <w:rsid w:val="00DE0E3D"/>
    <w:rsid w:val="00DE33C5"/>
    <w:rsid w:val="00DE34CF"/>
    <w:rsid w:val="00DE3FCB"/>
    <w:rsid w:val="00DF3B2C"/>
    <w:rsid w:val="00DF44B7"/>
    <w:rsid w:val="00E05964"/>
    <w:rsid w:val="00E07697"/>
    <w:rsid w:val="00E13123"/>
    <w:rsid w:val="00E13F3D"/>
    <w:rsid w:val="00E34898"/>
    <w:rsid w:val="00E366E8"/>
    <w:rsid w:val="00E4300B"/>
    <w:rsid w:val="00E44889"/>
    <w:rsid w:val="00E45073"/>
    <w:rsid w:val="00E51E6C"/>
    <w:rsid w:val="00E522FD"/>
    <w:rsid w:val="00E62ADB"/>
    <w:rsid w:val="00E655F6"/>
    <w:rsid w:val="00E66035"/>
    <w:rsid w:val="00E669EC"/>
    <w:rsid w:val="00E70FDD"/>
    <w:rsid w:val="00E91E1A"/>
    <w:rsid w:val="00EA5228"/>
    <w:rsid w:val="00EB063B"/>
    <w:rsid w:val="00EB09B7"/>
    <w:rsid w:val="00EB5F56"/>
    <w:rsid w:val="00EE2D9E"/>
    <w:rsid w:val="00EE7D7C"/>
    <w:rsid w:val="00EE7DE7"/>
    <w:rsid w:val="00EF0A44"/>
    <w:rsid w:val="00EF3147"/>
    <w:rsid w:val="00EF33B1"/>
    <w:rsid w:val="00EF66B7"/>
    <w:rsid w:val="00F04389"/>
    <w:rsid w:val="00F17F16"/>
    <w:rsid w:val="00F23B9B"/>
    <w:rsid w:val="00F25D98"/>
    <w:rsid w:val="00F300FB"/>
    <w:rsid w:val="00F342CA"/>
    <w:rsid w:val="00F34734"/>
    <w:rsid w:val="00F3531D"/>
    <w:rsid w:val="00F4100F"/>
    <w:rsid w:val="00F47731"/>
    <w:rsid w:val="00F47777"/>
    <w:rsid w:val="00F54207"/>
    <w:rsid w:val="00F54508"/>
    <w:rsid w:val="00F636DD"/>
    <w:rsid w:val="00F70861"/>
    <w:rsid w:val="00F71C6D"/>
    <w:rsid w:val="00F75C5E"/>
    <w:rsid w:val="00F85AEF"/>
    <w:rsid w:val="00F85C9A"/>
    <w:rsid w:val="00F90D48"/>
    <w:rsid w:val="00F9161B"/>
    <w:rsid w:val="00F97279"/>
    <w:rsid w:val="00FA2455"/>
    <w:rsid w:val="00FA2AA4"/>
    <w:rsid w:val="00FB1B67"/>
    <w:rsid w:val="00FB6386"/>
    <w:rsid w:val="00FC2A0F"/>
    <w:rsid w:val="00FC5CD0"/>
    <w:rsid w:val="00FC7C0A"/>
    <w:rsid w:val="00FD00F5"/>
    <w:rsid w:val="00FD0F4E"/>
    <w:rsid w:val="00FE2DB6"/>
    <w:rsid w:val="00FE5409"/>
    <w:rsid w:val="00FF4C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Plain Text" w:uiPriority="99"/>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5">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6">
    <w:name w:val="List Bullet 2"/>
    <w:basedOn w:val="a7"/>
    <w:rsid w:val="000B7FED"/>
    <w:pPr>
      <w:ind w:left="851"/>
    </w:pPr>
  </w:style>
  <w:style w:type="paragraph" w:styleId="31">
    <w:name w:val="List Bullet 3"/>
    <w:basedOn w:val="26"/>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7"/>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qFormat/>
    <w:rsid w:val="000B7FED"/>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0">
    <w:name w:val="B1"/>
    <w:basedOn w:val="a8"/>
    <w:link w:val="B1Char"/>
    <w:qFormat/>
    <w:rsid w:val="000B7FED"/>
  </w:style>
  <w:style w:type="paragraph" w:customStyle="1" w:styleId="B2">
    <w:name w:val="B2"/>
    <w:basedOn w:val="27"/>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qFormat/>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0"/>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4">
    <w:name w:val="无列表1"/>
    <w:next w:val="a2"/>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paragraph" w:customStyle="1" w:styleId="Guidance">
    <w:name w:val="Guidance"/>
    <w:basedOn w:val="a"/>
    <w:rsid w:val="002244E9"/>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2244E9"/>
    <w:rPr>
      <w:rFonts w:ascii="Times New Roman" w:hAnsi="Times New Roman"/>
      <w:color w:val="FF0000"/>
      <w:lang w:val="en-GB" w:eastAsia="en-US"/>
    </w:rPr>
  </w:style>
  <w:style w:type="character" w:customStyle="1" w:styleId="2Char">
    <w:name w:val="标题 2 Char"/>
    <w:link w:val="21"/>
    <w:rsid w:val="002244E9"/>
    <w:rPr>
      <w:rFonts w:ascii="Arial" w:hAnsi="Arial"/>
      <w:sz w:val="32"/>
      <w:lang w:val="en-GB" w:eastAsia="en-US"/>
    </w:rPr>
  </w:style>
  <w:style w:type="character" w:customStyle="1" w:styleId="Char5">
    <w:name w:val="批注框文本 Char"/>
    <w:link w:val="ae"/>
    <w:rsid w:val="002244E9"/>
    <w:rPr>
      <w:rFonts w:ascii="Tahoma" w:hAnsi="Tahoma" w:cs="Tahoma"/>
      <w:sz w:val="16"/>
      <w:szCs w:val="16"/>
      <w:lang w:val="en-GB" w:eastAsia="en-US"/>
    </w:rPr>
  </w:style>
  <w:style w:type="character" w:customStyle="1" w:styleId="B1Char1">
    <w:name w:val="B1 Char1"/>
    <w:qFormat/>
    <w:rsid w:val="002244E9"/>
    <w:rPr>
      <w:rFonts w:eastAsia="MS Mincho"/>
      <w:lang w:val="en-GB" w:eastAsia="en-US" w:bidi="ar-SA"/>
    </w:rPr>
  </w:style>
  <w:style w:type="character" w:customStyle="1" w:styleId="TFChar">
    <w:name w:val="TF Char"/>
    <w:qFormat/>
    <w:rsid w:val="002244E9"/>
    <w:rPr>
      <w:rFonts w:ascii="Arial" w:eastAsia="MS Mincho" w:hAnsi="Arial"/>
      <w:b/>
      <w:lang w:eastAsia="en-US"/>
    </w:rPr>
  </w:style>
  <w:style w:type="character" w:styleId="af1">
    <w:name w:val="Emphasis"/>
    <w:uiPriority w:val="20"/>
    <w:qFormat/>
    <w:rsid w:val="002244E9"/>
    <w:rPr>
      <w:i/>
      <w:iCs/>
    </w:rPr>
  </w:style>
  <w:style w:type="character" w:customStyle="1" w:styleId="msoins0">
    <w:name w:val="msoins"/>
    <w:rsid w:val="002244E9"/>
  </w:style>
  <w:style w:type="character" w:customStyle="1" w:styleId="Char4">
    <w:name w:val="批注文字 Char"/>
    <w:link w:val="ac"/>
    <w:uiPriority w:val="99"/>
    <w:qFormat/>
    <w:rsid w:val="002244E9"/>
    <w:rPr>
      <w:rFonts w:ascii="Times New Roman" w:hAnsi="Times New Roman"/>
      <w:lang w:val="en-GB" w:eastAsia="en-US"/>
    </w:rPr>
  </w:style>
  <w:style w:type="character" w:customStyle="1" w:styleId="Char6">
    <w:name w:val="批注主题 Char"/>
    <w:link w:val="af"/>
    <w:rsid w:val="002244E9"/>
    <w:rPr>
      <w:rFonts w:ascii="Times New Roman" w:hAnsi="Times New Roman"/>
      <w:b/>
      <w:bCs/>
      <w:lang w:val="en-GB" w:eastAsia="en-US"/>
    </w:rPr>
  </w:style>
  <w:style w:type="paragraph" w:styleId="af2">
    <w:name w:val="Revision"/>
    <w:hidden/>
    <w:uiPriority w:val="99"/>
    <w:semiHidden/>
    <w:rsid w:val="002244E9"/>
    <w:rPr>
      <w:rFonts w:ascii="Times New Roman" w:hAnsi="Times New Roman"/>
      <w:lang w:val="en-GB" w:eastAsia="en-US"/>
    </w:rPr>
  </w:style>
  <w:style w:type="character" w:customStyle="1" w:styleId="B2Char">
    <w:name w:val="B2 Char"/>
    <w:link w:val="B2"/>
    <w:rsid w:val="002244E9"/>
    <w:rPr>
      <w:rFonts w:ascii="Times New Roman" w:hAnsi="Times New Roman"/>
      <w:lang w:val="en-GB" w:eastAsia="en-US"/>
    </w:rPr>
  </w:style>
  <w:style w:type="character" w:customStyle="1" w:styleId="TALCar">
    <w:name w:val="TAL Car"/>
    <w:qFormat/>
    <w:rsid w:val="002244E9"/>
    <w:rPr>
      <w:rFonts w:ascii="Arial" w:hAnsi="Arial"/>
      <w:sz w:val="18"/>
      <w:lang w:val="en-GB" w:eastAsia="ja-JP" w:bidi="ar-SA"/>
    </w:rPr>
  </w:style>
  <w:style w:type="character" w:customStyle="1" w:styleId="B1Zchn">
    <w:name w:val="B1 Zchn"/>
    <w:locked/>
    <w:rsid w:val="002244E9"/>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244E9"/>
    <w:rPr>
      <w:rFonts w:ascii="Arial" w:hAnsi="Arial"/>
      <w:b/>
      <w:noProof/>
      <w:sz w:val="18"/>
      <w:lang w:val="en-GB" w:eastAsia="en-US"/>
    </w:rPr>
  </w:style>
  <w:style w:type="character" w:customStyle="1" w:styleId="PLChar">
    <w:name w:val="PL Char"/>
    <w:link w:val="PL"/>
    <w:qFormat/>
    <w:rsid w:val="002244E9"/>
    <w:rPr>
      <w:rFonts w:ascii="Courier New" w:hAnsi="Courier New"/>
      <w:noProof/>
      <w:sz w:val="16"/>
      <w:lang w:val="en-GB" w:eastAsia="en-US"/>
    </w:rPr>
  </w:style>
  <w:style w:type="character" w:customStyle="1" w:styleId="Char0">
    <w:name w:val="脚注文本 Char"/>
    <w:link w:val="a6"/>
    <w:rsid w:val="002244E9"/>
    <w:rPr>
      <w:rFonts w:ascii="Times New Roman" w:hAnsi="Times New Roman"/>
      <w:sz w:val="16"/>
      <w:lang w:val="en-GB" w:eastAsia="en-US"/>
    </w:rPr>
  </w:style>
  <w:style w:type="paragraph" w:customStyle="1" w:styleId="Standard1">
    <w:name w:val="Standard1"/>
    <w:basedOn w:val="a"/>
    <w:link w:val="StandardZchn"/>
    <w:rsid w:val="002244E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44E9"/>
    <w:rPr>
      <w:rFonts w:ascii="Times New Roman" w:hAnsi="Times New Roman"/>
      <w:szCs w:val="22"/>
      <w:lang w:val="en-GB" w:eastAsia="en-GB"/>
    </w:rPr>
  </w:style>
  <w:style w:type="paragraph" w:customStyle="1" w:styleId="pl0">
    <w:name w:val="pl"/>
    <w:basedOn w:val="a"/>
    <w:rsid w:val="002244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244E9"/>
    <w:pPr>
      <w:overflowPunct w:val="0"/>
      <w:autoSpaceDE w:val="0"/>
      <w:autoSpaceDN w:val="0"/>
      <w:adjustRightInd w:val="0"/>
      <w:ind w:left="1135" w:hanging="284"/>
      <w:textAlignment w:val="baseline"/>
    </w:pPr>
    <w:rPr>
      <w:lang w:eastAsia="en-GB"/>
    </w:rPr>
  </w:style>
  <w:style w:type="paragraph" w:styleId="af3">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8"/>
    <w:rsid w:val="002244E9"/>
    <w:pPr>
      <w:overflowPunct w:val="0"/>
      <w:autoSpaceDE w:val="0"/>
      <w:autoSpaceDN w:val="0"/>
      <w:adjustRightInd w:val="0"/>
      <w:textAlignment w:val="baseline"/>
    </w:pPr>
    <w:rPr>
      <w:lang w:val="x-none" w:eastAsia="en-GB"/>
    </w:rPr>
  </w:style>
  <w:style w:type="character" w:customStyle="1" w:styleId="Char8">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3"/>
    <w:rsid w:val="002244E9"/>
    <w:rPr>
      <w:rFonts w:ascii="Times New Roman" w:hAnsi="Times New Roman"/>
      <w:lang w:val="x-none" w:eastAsia="en-GB"/>
    </w:rPr>
  </w:style>
  <w:style w:type="paragraph" w:customStyle="1" w:styleId="SpecText">
    <w:name w:val="SpecText"/>
    <w:basedOn w:val="a"/>
    <w:rsid w:val="002244E9"/>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244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244E9"/>
  </w:style>
  <w:style w:type="paragraph" w:customStyle="1" w:styleId="StyleTALLeft075cm">
    <w:name w:val="Style TAL + Left:  075 cm"/>
    <w:basedOn w:val="TAL"/>
    <w:rsid w:val="002244E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StyleTALLeft075cm"/>
    <w:rsid w:val="002244E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Char7">
    <w:name w:val="文档结构图 Char"/>
    <w:link w:val="af0"/>
    <w:qFormat/>
    <w:rsid w:val="002244E9"/>
    <w:rPr>
      <w:rFonts w:ascii="Tahoma" w:hAnsi="Tahoma" w:cs="Tahoma"/>
      <w:shd w:val="clear" w:color="auto" w:fill="000080"/>
      <w:lang w:val="en-GB" w:eastAsia="en-US"/>
    </w:rPr>
  </w:style>
  <w:style w:type="character" w:customStyle="1" w:styleId="TAHCar">
    <w:name w:val="TAH Car"/>
    <w:qFormat/>
    <w:rsid w:val="002244E9"/>
    <w:rPr>
      <w:rFonts w:ascii="Arial" w:hAnsi="Arial"/>
      <w:b/>
      <w:sz w:val="18"/>
      <w:lang w:val="en-GB" w:eastAsia="en-US"/>
    </w:rPr>
  </w:style>
  <w:style w:type="character" w:customStyle="1" w:styleId="Char3">
    <w:name w:val="页脚 Char"/>
    <w:link w:val="a9"/>
    <w:qFormat/>
    <w:rsid w:val="002244E9"/>
    <w:rPr>
      <w:rFonts w:ascii="Arial" w:hAnsi="Arial"/>
      <w:b/>
      <w:i/>
      <w:noProof/>
      <w:sz w:val="18"/>
      <w:lang w:val="en-GB" w:eastAsia="en-US"/>
    </w:rPr>
  </w:style>
  <w:style w:type="character" w:customStyle="1" w:styleId="H6Char">
    <w:name w:val="H6 Char"/>
    <w:link w:val="H6"/>
    <w:rsid w:val="002244E9"/>
    <w:rPr>
      <w:rFonts w:ascii="Arial" w:hAnsi="Arial"/>
      <w:lang w:val="en-GB" w:eastAsia="en-US"/>
    </w:rPr>
  </w:style>
  <w:style w:type="paragraph" w:styleId="HTML">
    <w:name w:val="HTML Preformatted"/>
    <w:basedOn w:val="a"/>
    <w:link w:val="HTMLChar"/>
    <w:uiPriority w:val="99"/>
    <w:unhideWhenUsed/>
    <w:rsid w:val="002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2244E9"/>
    <w:rPr>
      <w:rFonts w:ascii="Courier New" w:hAnsi="Courier New" w:cs="Courier New"/>
      <w:lang w:val="en-US" w:eastAsia="ko-KR"/>
    </w:rPr>
  </w:style>
  <w:style w:type="paragraph" w:customStyle="1" w:styleId="tal0">
    <w:name w:val="tal"/>
    <w:basedOn w:val="a"/>
    <w:rsid w:val="002244E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2244E9"/>
    <w:rPr>
      <w:color w:val="808080"/>
      <w:shd w:val="clear" w:color="auto" w:fill="E6E6E6"/>
    </w:rPr>
  </w:style>
  <w:style w:type="character" w:customStyle="1" w:styleId="1Char">
    <w:name w:val="标题 1 Char"/>
    <w:aliases w:val="H1 Char"/>
    <w:link w:val="10"/>
    <w:rsid w:val="002244E9"/>
    <w:rPr>
      <w:rFonts w:ascii="Arial" w:hAnsi="Arial"/>
      <w:sz w:val="36"/>
      <w:lang w:val="en-GB" w:eastAsia="en-US"/>
    </w:rPr>
  </w:style>
  <w:style w:type="character" w:customStyle="1" w:styleId="3Char">
    <w:name w:val="标题 3 Char"/>
    <w:aliases w:val="Underrubrik2 Char,H3 Char"/>
    <w:link w:val="3"/>
    <w:rsid w:val="002244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2244E9"/>
    <w:rPr>
      <w:rFonts w:ascii="Arial" w:hAnsi="Arial"/>
      <w:sz w:val="24"/>
      <w:lang w:val="en-GB" w:eastAsia="en-US"/>
    </w:rPr>
  </w:style>
  <w:style w:type="character" w:customStyle="1" w:styleId="5Char">
    <w:name w:val="标题 5 Char"/>
    <w:link w:val="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25 cm"/>
    <w:basedOn w:val="a"/>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9">
    <w:name w:val="列出段落 Char"/>
    <w:aliases w:val="- Bullets Char,목록 단락 Char,リスト段落 Char,Lista1 Char,?? ?? Char,????? Char,???? Char,列出段落1 Char,中等深浅网格 1 - 着色 21 Char,列表段落 Char"/>
    <w:link w:val="af5"/>
    <w:uiPriority w:val="34"/>
    <w:qFormat/>
    <w:rsid w:val="002244E9"/>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9"/>
    <w:uiPriority w:val="34"/>
    <w:qFormat/>
    <w:rsid w:val="002244E9"/>
    <w:pPr>
      <w:spacing w:after="0"/>
      <w:ind w:leftChars="400" w:left="840" w:hanging="1440"/>
    </w:pPr>
    <w:rPr>
      <w:rFonts w:ascii="Times" w:eastAsia="Batang" w:hAnsi="Times"/>
      <w:szCs w:val="24"/>
      <w:lang w:val="fr-FR" w:eastAsia="ja-JP"/>
    </w:rPr>
  </w:style>
  <w:style w:type="character" w:customStyle="1" w:styleId="NOChar">
    <w:name w:val="NO Char"/>
    <w:qFormat/>
    <w:locked/>
    <w:rsid w:val="002244E9"/>
    <w:rPr>
      <w:rFonts w:ascii="Times New Roman" w:hAnsi="Times New Roman"/>
      <w:lang w:val="en-GB" w:eastAsia="en-US"/>
    </w:rPr>
  </w:style>
  <w:style w:type="character" w:customStyle="1" w:styleId="EXChar">
    <w:name w:val="EX Char"/>
    <w:link w:val="EX"/>
    <w:qFormat/>
    <w:locked/>
    <w:rsid w:val="002244E9"/>
    <w:rPr>
      <w:rFonts w:ascii="Times New Roman" w:hAnsi="Times New Roman"/>
      <w:lang w:val="en-GB" w:eastAsia="en-US"/>
    </w:rPr>
  </w:style>
  <w:style w:type="numbering" w:customStyle="1" w:styleId="110">
    <w:name w:val="无列表11"/>
    <w:next w:val="a2"/>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paragraph" w:customStyle="1" w:styleId="FirstChange">
    <w:name w:val="First Change"/>
    <w:basedOn w:val="a"/>
    <w:qFormat/>
    <w:rsid w:val="002244E9"/>
    <w:pPr>
      <w:jc w:val="center"/>
    </w:pPr>
    <w:rPr>
      <w:color w:val="FF0000"/>
    </w:rPr>
  </w:style>
  <w:style w:type="character" w:customStyle="1" w:styleId="UnresolvedMention1">
    <w:name w:val="Unresolved Mention1"/>
    <w:uiPriority w:val="99"/>
    <w:semiHidden/>
    <w:unhideWhenUsed/>
    <w:rsid w:val="002244E9"/>
    <w:rPr>
      <w:color w:val="808080"/>
      <w:shd w:val="clear" w:color="auto" w:fill="E6E6E6"/>
    </w:rPr>
  </w:style>
  <w:style w:type="numbering" w:customStyle="1" w:styleId="28">
    <w:name w:val="无列表2"/>
    <w:next w:val="a2"/>
    <w:uiPriority w:val="99"/>
    <w:semiHidden/>
    <w:unhideWhenUsed/>
    <w:rsid w:val="002244E9"/>
  </w:style>
  <w:style w:type="character" w:customStyle="1" w:styleId="6Char">
    <w:name w:val="标题 6 Char"/>
    <w:link w:val="6"/>
    <w:rsid w:val="002244E9"/>
    <w:rPr>
      <w:rFonts w:ascii="Arial" w:hAnsi="Arial"/>
      <w:lang w:val="en-GB" w:eastAsia="en-US"/>
    </w:rPr>
  </w:style>
  <w:style w:type="character" w:customStyle="1" w:styleId="7Char">
    <w:name w:val="标题 7 Char"/>
    <w:link w:val="7"/>
    <w:rsid w:val="002244E9"/>
    <w:rPr>
      <w:rFonts w:ascii="Arial" w:hAnsi="Arial"/>
      <w:lang w:val="en-GB" w:eastAsia="en-US"/>
    </w:rPr>
  </w:style>
  <w:style w:type="character" w:customStyle="1" w:styleId="8Char">
    <w:name w:val="标题 8 Char"/>
    <w:link w:val="8"/>
    <w:rsid w:val="002244E9"/>
    <w:rPr>
      <w:rFonts w:ascii="Arial" w:hAnsi="Arial"/>
      <w:sz w:val="36"/>
      <w:lang w:val="en-GB" w:eastAsia="en-US"/>
    </w:rPr>
  </w:style>
  <w:style w:type="character" w:customStyle="1" w:styleId="9Char">
    <w:name w:val="标题 9 Char"/>
    <w:link w:val="9"/>
    <w:rsid w:val="002244E9"/>
    <w:rPr>
      <w:rFonts w:ascii="Arial" w:hAnsi="Arial"/>
      <w:sz w:val="36"/>
      <w:lang w:val="en-GB" w:eastAsia="en-US"/>
    </w:rPr>
  </w:style>
  <w:style w:type="table" w:customStyle="1" w:styleId="15">
    <w:name w:val="网格型1"/>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244E9"/>
  </w:style>
  <w:style w:type="table" w:customStyle="1" w:styleId="29">
    <w:name w:val="网格型2"/>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2244E9"/>
    <w:pPr>
      <w:numPr>
        <w:numId w:val="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2244E9"/>
  </w:style>
  <w:style w:type="table" w:customStyle="1" w:styleId="34">
    <w:name w:val="网格型3"/>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a2"/>
    <w:rsid w:val="002244E9"/>
    <w:pPr>
      <w:numPr>
        <w:numId w:val="3"/>
      </w:numPr>
    </w:pPr>
  </w:style>
  <w:style w:type="paragraph" w:customStyle="1" w:styleId="Reference">
    <w:name w:val="Reference"/>
    <w:basedOn w:val="a"/>
    <w:rsid w:val="002244E9"/>
    <w:pPr>
      <w:numPr>
        <w:numId w:val="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2244E9"/>
    <w:pPr>
      <w:numPr>
        <w:numId w:val="2"/>
      </w:numPr>
    </w:pPr>
  </w:style>
  <w:style w:type="character" w:customStyle="1" w:styleId="Char1">
    <w:name w:val="列表 Char"/>
    <w:link w:val="a8"/>
    <w:rsid w:val="002244E9"/>
    <w:rPr>
      <w:rFonts w:ascii="Times New Roman" w:hAnsi="Times New Roman"/>
      <w:lang w:val="en-GB" w:eastAsia="en-US"/>
    </w:rPr>
  </w:style>
  <w:style w:type="paragraph" w:styleId="af6">
    <w:name w:val="caption"/>
    <w:aliases w:val="cap"/>
    <w:basedOn w:val="a"/>
    <w:next w:val="a"/>
    <w:qFormat/>
    <w:rsid w:val="002244E9"/>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2244E9"/>
  </w:style>
  <w:style w:type="paragraph" w:customStyle="1" w:styleId="Proposal">
    <w:name w:val="Proposal"/>
    <w:basedOn w:val="a"/>
    <w:link w:val="ProposalChar"/>
    <w:qFormat/>
    <w:rsid w:val="002244E9"/>
    <w:pPr>
      <w:numPr>
        <w:numId w:val="5"/>
      </w:numPr>
      <w:tabs>
        <w:tab w:val="left" w:pos="1560"/>
      </w:tabs>
    </w:pPr>
    <w:rPr>
      <w:rFonts w:eastAsia="宋体"/>
      <w:b/>
    </w:rPr>
  </w:style>
  <w:style w:type="paragraph" w:styleId="TOC">
    <w:name w:val="TOC Heading"/>
    <w:basedOn w:val="10"/>
    <w:next w:val="a"/>
    <w:uiPriority w:val="39"/>
    <w:semiHidden/>
    <w:unhideWhenUsed/>
    <w:qFormat/>
    <w:rsid w:val="002244E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2244E9"/>
    <w:rPr>
      <w:rFonts w:ascii="Times New Roman" w:eastAsia="宋体" w:hAnsi="Times New Roman"/>
      <w:b/>
      <w:lang w:val="en-GB" w:eastAsia="en-US"/>
    </w:rPr>
  </w:style>
  <w:style w:type="paragraph" w:customStyle="1" w:styleId="Proposallist">
    <w:name w:val="Proposal list"/>
    <w:basedOn w:val="Proposal"/>
    <w:link w:val="ProposallistChar"/>
    <w:qFormat/>
    <w:rsid w:val="002244E9"/>
    <w:pPr>
      <w:numPr>
        <w:numId w:val="0"/>
      </w:numPr>
      <w:ind w:left="1560" w:hanging="1134"/>
    </w:pPr>
  </w:style>
  <w:style w:type="character" w:customStyle="1" w:styleId="ProposallistChar">
    <w:name w:val="Proposal list Char"/>
    <w:link w:val="Proposallist"/>
    <w:rsid w:val="002244E9"/>
    <w:rPr>
      <w:rFonts w:ascii="Times New Roman" w:eastAsia="宋体" w:hAnsi="Times New Roman"/>
      <w:b/>
      <w:lang w:val="en-GB" w:eastAsia="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character" w:customStyle="1" w:styleId="CharChar7">
    <w:name w:val="Char Char7"/>
    <w:rsid w:val="002244E9"/>
    <w:rPr>
      <w:rFonts w:ascii="Arial" w:eastAsia="MS Mincho" w:hAnsi="Arial" w:cs="Arial"/>
      <w:b/>
      <w:bCs/>
      <w:iCs/>
      <w:sz w:val="28"/>
      <w:szCs w:val="28"/>
      <w:lang w:val="en-GB" w:eastAsia="en-GB" w:bidi="ar-SA"/>
    </w:rPr>
  </w:style>
  <w:style w:type="numbering" w:customStyle="1" w:styleId="53">
    <w:name w:val="无列表5"/>
    <w:next w:val="a2"/>
    <w:uiPriority w:val="99"/>
    <w:semiHidden/>
    <w:unhideWhenUsed/>
    <w:rsid w:val="0021381E"/>
  </w:style>
  <w:style w:type="numbering" w:customStyle="1" w:styleId="120">
    <w:name w:val="无列表12"/>
    <w:next w:val="a2"/>
    <w:uiPriority w:val="99"/>
    <w:semiHidden/>
    <w:unhideWhenUsed/>
    <w:rsid w:val="0021381E"/>
  </w:style>
  <w:style w:type="numbering" w:customStyle="1" w:styleId="210">
    <w:name w:val="无列表21"/>
    <w:next w:val="a2"/>
    <w:uiPriority w:val="99"/>
    <w:semiHidden/>
    <w:unhideWhenUsed/>
    <w:rsid w:val="0021381E"/>
  </w:style>
  <w:style w:type="numbering" w:customStyle="1" w:styleId="310">
    <w:name w:val="无列表31"/>
    <w:next w:val="a2"/>
    <w:uiPriority w:val="99"/>
    <w:semiHidden/>
    <w:unhideWhenUsed/>
    <w:rsid w:val="0021381E"/>
  </w:style>
  <w:style w:type="numbering" w:customStyle="1" w:styleId="410">
    <w:name w:val="无列表41"/>
    <w:next w:val="a2"/>
    <w:uiPriority w:val="99"/>
    <w:semiHidden/>
    <w:unhideWhenUsed/>
    <w:rsid w:val="0021381E"/>
  </w:style>
  <w:style w:type="numbering" w:customStyle="1" w:styleId="211">
    <w:name w:val="列表编号21"/>
    <w:basedOn w:val="a2"/>
    <w:rsid w:val="0021381E"/>
  </w:style>
  <w:style w:type="numbering" w:customStyle="1" w:styleId="111">
    <w:name w:val="项目编号11"/>
    <w:basedOn w:val="a2"/>
    <w:rsid w:val="0021381E"/>
  </w:style>
  <w:style w:type="numbering" w:customStyle="1" w:styleId="61">
    <w:name w:val="无列表6"/>
    <w:next w:val="a2"/>
    <w:uiPriority w:val="99"/>
    <w:semiHidden/>
    <w:unhideWhenUsed/>
    <w:rsid w:val="00973973"/>
  </w:style>
  <w:style w:type="paragraph" w:customStyle="1" w:styleId="FL">
    <w:name w:val="FL"/>
    <w:basedOn w:val="a"/>
    <w:rsid w:val="009739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973973"/>
    <w:pPr>
      <w:numPr>
        <w:numId w:val="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73973"/>
    <w:rPr>
      <w:rFonts w:ascii="Times New Roman" w:eastAsia="Times New Roman" w:hAnsi="Times New Roman"/>
      <w:lang w:val="en-GB" w:eastAsia="ko-KR"/>
    </w:rPr>
  </w:style>
  <w:style w:type="paragraph" w:customStyle="1" w:styleId="3GPPHeader">
    <w:name w:val="3GPP_Header"/>
    <w:basedOn w:val="a"/>
    <w:link w:val="3GPPHeaderChar"/>
    <w:rsid w:val="0097397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Figure">
    <w:name w:val="Figure"/>
    <w:basedOn w:val="a"/>
    <w:next w:val="af6"/>
    <w:rsid w:val="0097397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styleId="af7">
    <w:name w:val="page number"/>
    <w:rsid w:val="00973973"/>
  </w:style>
  <w:style w:type="paragraph" w:customStyle="1" w:styleId="Observation">
    <w:name w:val="Observation"/>
    <w:basedOn w:val="Proposal"/>
    <w:qFormat/>
    <w:rsid w:val="00973973"/>
    <w:pPr>
      <w:numPr>
        <w:numId w:val="7"/>
      </w:numPr>
      <w:tabs>
        <w:tab w:val="clear" w:pos="1560"/>
        <w:tab w:val="left" w:pos="1701"/>
      </w:tabs>
      <w:overflowPunct w:val="0"/>
      <w:autoSpaceDE w:val="0"/>
      <w:autoSpaceDN w:val="0"/>
      <w:adjustRightInd w:val="0"/>
      <w:spacing w:after="120"/>
      <w:ind w:left="1701" w:hanging="1701"/>
      <w:jc w:val="both"/>
      <w:textAlignment w:val="baseline"/>
    </w:pPr>
    <w:rPr>
      <w:rFonts w:ascii="Arial" w:eastAsia="Times New Roman" w:hAnsi="Arial"/>
      <w:bCs/>
      <w:lang w:eastAsia="zh-CN"/>
    </w:rPr>
  </w:style>
  <w:style w:type="paragraph" w:styleId="af8">
    <w:name w:val="table of figures"/>
    <w:basedOn w:val="a"/>
    <w:next w:val="a"/>
    <w:uiPriority w:val="99"/>
    <w:rsid w:val="00973973"/>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44">
    <w:name w:val="网格型4"/>
    <w:basedOn w:val="a1"/>
    <w:next w:val="af4"/>
    <w:rsid w:val="00973973"/>
    <w:rPr>
      <w:rFonts w:eastAsia="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3973"/>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973973"/>
    <w:rPr>
      <w:rFonts w:ascii="Arial" w:eastAsia="MS Mincho" w:hAnsi="Arial"/>
      <w:szCs w:val="24"/>
      <w:lang w:val="en-GB" w:eastAsia="ko-KR"/>
    </w:rPr>
  </w:style>
  <w:style w:type="paragraph" w:customStyle="1" w:styleId="DECISION">
    <w:name w:val="DECISION"/>
    <w:basedOn w:val="a"/>
    <w:rsid w:val="00973973"/>
    <w:pPr>
      <w:widowControl w:val="0"/>
      <w:numPr>
        <w:numId w:val="8"/>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973973"/>
    <w:pPr>
      <w:spacing w:before="100" w:beforeAutospacing="1" w:after="100" w:afterAutospacing="1"/>
    </w:pPr>
    <w:rPr>
      <w:rFonts w:eastAsia="Times New Roman"/>
      <w:sz w:val="24"/>
      <w:szCs w:val="24"/>
      <w:lang w:val="en-US"/>
    </w:rPr>
  </w:style>
  <w:style w:type="paragraph" w:customStyle="1" w:styleId="45">
    <w:name w:val="标题4"/>
    <w:basedOn w:val="a"/>
    <w:rsid w:val="00973973"/>
    <w:pPr>
      <w:tabs>
        <w:tab w:val="num" w:pos="425"/>
      </w:tabs>
      <w:ind w:left="425" w:hanging="425"/>
    </w:pPr>
    <w:rPr>
      <w:rFonts w:eastAsia="宋体"/>
    </w:rPr>
  </w:style>
  <w:style w:type="paragraph" w:customStyle="1" w:styleId="NormalArial">
    <w:name w:val="Normal + Arial"/>
    <w:aliases w:val="9 pt,Left:  0,45 cm,After:  0 pt,First line:  0,08 ch"/>
    <w:basedOn w:val="a"/>
    <w:rsid w:val="0097397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3"/>
    <w:link w:val="IvDbodytextChar"/>
    <w:qFormat/>
    <w:rsid w:val="0097397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973973"/>
    <w:rPr>
      <w:rFonts w:ascii="Arial" w:eastAsia="Times New Roman" w:hAnsi="Arial"/>
      <w:spacing w:val="2"/>
      <w:lang w:val="en-US" w:eastAsia="en-US"/>
    </w:rPr>
  </w:style>
  <w:style w:type="paragraph" w:customStyle="1" w:styleId="af9">
    <w:name w:val="插图题注"/>
    <w:basedOn w:val="a"/>
    <w:rsid w:val="00973973"/>
    <w:rPr>
      <w:rFonts w:eastAsia="宋体"/>
    </w:rPr>
  </w:style>
  <w:style w:type="paragraph" w:customStyle="1" w:styleId="afa">
    <w:name w:val="表格题注"/>
    <w:basedOn w:val="a"/>
    <w:rsid w:val="00973973"/>
    <w:rPr>
      <w:rFonts w:eastAsia="宋体"/>
    </w:rPr>
  </w:style>
  <w:style w:type="character" w:styleId="afb">
    <w:name w:val="Strong"/>
    <w:qFormat/>
    <w:rsid w:val="00973973"/>
    <w:rPr>
      <w:b/>
    </w:rPr>
  </w:style>
  <w:style w:type="paragraph" w:styleId="afc">
    <w:name w:val="Normal (Web)"/>
    <w:basedOn w:val="a"/>
    <w:uiPriority w:val="99"/>
    <w:unhideWhenUsed/>
    <w:rsid w:val="00973973"/>
    <w:pPr>
      <w:spacing w:before="100" w:beforeAutospacing="1" w:after="100" w:afterAutospacing="1"/>
    </w:pPr>
    <w:rPr>
      <w:rFonts w:eastAsia="Yu Mincho"/>
      <w:sz w:val="24"/>
      <w:szCs w:val="24"/>
      <w:lang w:val="en-US"/>
    </w:rPr>
  </w:style>
  <w:style w:type="character" w:customStyle="1" w:styleId="150">
    <w:name w:val="15"/>
    <w:qFormat/>
    <w:rsid w:val="00973973"/>
    <w:rPr>
      <w:rFonts w:ascii="CG Times (WN)" w:hAnsi="CG Times (WN)" w:hint="default"/>
      <w:i/>
      <w:iCs/>
    </w:rPr>
  </w:style>
  <w:style w:type="paragraph" w:customStyle="1" w:styleId="Normal2">
    <w:name w:val="Normal2"/>
    <w:rsid w:val="00973973"/>
    <w:pPr>
      <w:jc w:val="both"/>
    </w:pPr>
    <w:rPr>
      <w:rFonts w:ascii="Times New Roman" w:eastAsia="宋体" w:hAnsi="Times New Roman"/>
      <w:kern w:val="2"/>
      <w:sz w:val="21"/>
      <w:szCs w:val="21"/>
      <w:lang w:val="en-US" w:eastAsia="zh-CN"/>
    </w:rPr>
  </w:style>
  <w:style w:type="character" w:customStyle="1" w:styleId="afd">
    <w:name w:val="列出段落 字符"/>
    <w:uiPriority w:val="34"/>
    <w:qFormat/>
    <w:rsid w:val="00973973"/>
    <w:rPr>
      <w:rFonts w:eastAsia="Times New Roman"/>
      <w:lang w:val="en-GB"/>
    </w:rPr>
  </w:style>
  <w:style w:type="paragraph" w:customStyle="1" w:styleId="Comments">
    <w:name w:val="Comments"/>
    <w:basedOn w:val="a"/>
    <w:qFormat/>
    <w:rsid w:val="00973973"/>
    <w:rPr>
      <w:rFonts w:eastAsia="Times New Roman"/>
      <w:i/>
      <w:sz w:val="18"/>
    </w:rPr>
  </w:style>
  <w:style w:type="character" w:customStyle="1" w:styleId="16">
    <w:name w:val="列出段落 字符1"/>
    <w:uiPriority w:val="34"/>
    <w:locked/>
    <w:rsid w:val="00973973"/>
    <w:rPr>
      <w:rFonts w:ascii="Calibri" w:eastAsia="Calibri" w:hAnsi="Calibri"/>
      <w:sz w:val="22"/>
      <w:szCs w:val="22"/>
      <w:lang w:eastAsia="en-US"/>
    </w:rPr>
  </w:style>
  <w:style w:type="paragraph" w:customStyle="1" w:styleId="Normal1">
    <w:name w:val="Normal1"/>
    <w:rsid w:val="00973973"/>
    <w:pPr>
      <w:jc w:val="both"/>
    </w:pPr>
    <w:rPr>
      <w:rFonts w:ascii="Times New Roman" w:eastAsia="宋体" w:hAnsi="Times New Roman"/>
      <w:kern w:val="2"/>
      <w:sz w:val="21"/>
      <w:szCs w:val="21"/>
      <w:lang w:val="en-US" w:eastAsia="zh-CN"/>
    </w:rPr>
  </w:style>
  <w:style w:type="numbering" w:customStyle="1" w:styleId="71">
    <w:name w:val="无列表7"/>
    <w:next w:val="a2"/>
    <w:uiPriority w:val="99"/>
    <w:semiHidden/>
    <w:unhideWhenUsed/>
    <w:rsid w:val="007E3D96"/>
  </w:style>
  <w:style w:type="paragraph" w:customStyle="1" w:styleId="TALLeft1cm">
    <w:name w:val="TAL + Left:  1 cm"/>
    <w:basedOn w:val="TAL"/>
    <w:rsid w:val="007E3D96"/>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3"/>
    <w:link w:val="IvDInstructiontextChar"/>
    <w:uiPriority w:val="99"/>
    <w:qFormat/>
    <w:rsid w:val="007E3D9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7E3D96"/>
    <w:rPr>
      <w:rFonts w:ascii="Arial" w:eastAsia="Batang" w:hAnsi="Arial"/>
      <w:i/>
      <w:color w:val="7F7F7F"/>
      <w:spacing w:val="2"/>
      <w:sz w:val="18"/>
      <w:szCs w:val="18"/>
      <w:lang w:val="en-US" w:eastAsia="en-US"/>
    </w:rPr>
  </w:style>
  <w:style w:type="paragraph" w:customStyle="1" w:styleId="17">
    <w:name w:val="正文1"/>
    <w:qFormat/>
    <w:rsid w:val="007E3D96"/>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7E3D96"/>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7E3D96"/>
    <w:pPr>
      <w:ind w:left="425"/>
    </w:pPr>
  </w:style>
  <w:style w:type="paragraph" w:customStyle="1" w:styleId="TALLeft02cm">
    <w:name w:val="TAL + Left: 0.2 cm"/>
    <w:basedOn w:val="TAL"/>
    <w:qFormat/>
    <w:rsid w:val="007E3D96"/>
    <w:pPr>
      <w:ind w:left="113"/>
    </w:pPr>
    <w:rPr>
      <w:rFonts w:eastAsia="宋体"/>
      <w:bCs/>
      <w:noProof/>
    </w:rPr>
  </w:style>
  <w:style w:type="paragraph" w:customStyle="1" w:styleId="TALLeft04cm">
    <w:name w:val="TAL + Left: 0.4 cm"/>
    <w:basedOn w:val="TALLeft02cm"/>
    <w:qFormat/>
    <w:rsid w:val="007E3D96"/>
    <w:pPr>
      <w:ind w:left="227"/>
    </w:pPr>
  </w:style>
  <w:style w:type="paragraph" w:customStyle="1" w:styleId="TALLeft06cm">
    <w:name w:val="TAL + Left: 0.6 cm"/>
    <w:basedOn w:val="TALLeft04cm"/>
    <w:qFormat/>
    <w:rsid w:val="007E3D96"/>
    <w:pPr>
      <w:ind w:left="340"/>
    </w:pPr>
  </w:style>
  <w:style w:type="character" w:styleId="afe">
    <w:name w:val="line number"/>
    <w:unhideWhenUsed/>
    <w:rsid w:val="007E3D96"/>
  </w:style>
  <w:style w:type="character" w:customStyle="1" w:styleId="3GPPHeaderChar">
    <w:name w:val="3GPP_Header Char"/>
    <w:link w:val="3GPPHeader"/>
    <w:rsid w:val="007E3D96"/>
    <w:rPr>
      <w:rFonts w:ascii="Arial" w:eastAsia="Times New Roman" w:hAnsi="Arial"/>
      <w:b/>
      <w:sz w:val="24"/>
      <w:lang w:val="en-GB" w:eastAsia="zh-CN"/>
    </w:rPr>
  </w:style>
  <w:style w:type="character" w:customStyle="1" w:styleId="aff">
    <w:name w:val="首标题"/>
    <w:rsid w:val="007E3D96"/>
    <w:rPr>
      <w:rFonts w:ascii="Arial" w:eastAsia="宋体" w:hAnsi="Arial"/>
      <w:sz w:val="24"/>
      <w:lang w:val="en-US" w:eastAsia="zh-CN" w:bidi="ar-SA"/>
    </w:rPr>
  </w:style>
  <w:style w:type="table" w:customStyle="1" w:styleId="54">
    <w:name w:val="网格型5"/>
    <w:basedOn w:val="a1"/>
    <w:next w:val="af4"/>
    <w:rsid w:val="007E3D9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index heading"/>
    <w:basedOn w:val="a"/>
    <w:next w:val="a"/>
    <w:rsid w:val="007E3D96"/>
    <w:pPr>
      <w:pBdr>
        <w:top w:val="single" w:sz="12" w:space="0" w:color="auto"/>
      </w:pBdr>
      <w:spacing w:before="360" w:after="240"/>
    </w:pPr>
    <w:rPr>
      <w:rFonts w:eastAsia="MS Mincho"/>
      <w:b/>
      <w:i/>
      <w:sz w:val="26"/>
    </w:rPr>
  </w:style>
  <w:style w:type="paragraph" w:customStyle="1" w:styleId="INDENT1">
    <w:name w:val="INDENT1"/>
    <w:basedOn w:val="a"/>
    <w:rsid w:val="007E3D96"/>
    <w:pPr>
      <w:ind w:left="851"/>
    </w:pPr>
    <w:rPr>
      <w:rFonts w:eastAsia="MS Mincho"/>
    </w:rPr>
  </w:style>
  <w:style w:type="paragraph" w:customStyle="1" w:styleId="INDENT3">
    <w:name w:val="INDENT3"/>
    <w:basedOn w:val="a"/>
    <w:rsid w:val="007E3D96"/>
    <w:pPr>
      <w:ind w:left="1701" w:hanging="567"/>
    </w:pPr>
    <w:rPr>
      <w:rFonts w:eastAsia="MS Mincho"/>
    </w:rPr>
  </w:style>
  <w:style w:type="paragraph" w:customStyle="1" w:styleId="FigureTitle">
    <w:name w:val="Figure_Title"/>
    <w:basedOn w:val="a"/>
    <w:next w:val="a"/>
    <w:rsid w:val="007E3D96"/>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7E3D96"/>
    <w:pPr>
      <w:keepNext/>
      <w:keepLines/>
    </w:pPr>
    <w:rPr>
      <w:rFonts w:eastAsia="MS Mincho"/>
      <w:b/>
    </w:rPr>
  </w:style>
  <w:style w:type="paragraph" w:customStyle="1" w:styleId="CouvRecTitle">
    <w:name w:val="Couv Rec Title"/>
    <w:basedOn w:val="a"/>
    <w:rsid w:val="007E3D96"/>
    <w:pPr>
      <w:keepNext/>
      <w:keepLines/>
      <w:spacing w:before="240"/>
      <w:ind w:left="1418"/>
    </w:pPr>
    <w:rPr>
      <w:rFonts w:ascii="Arial" w:eastAsia="MS Mincho" w:hAnsi="Arial"/>
      <w:b/>
      <w:sz w:val="36"/>
      <w:lang w:val="en-US"/>
    </w:rPr>
  </w:style>
  <w:style w:type="paragraph" w:styleId="aff1">
    <w:name w:val="Plain Text"/>
    <w:basedOn w:val="a"/>
    <w:link w:val="Chara"/>
    <w:uiPriority w:val="99"/>
    <w:rsid w:val="007E3D96"/>
    <w:rPr>
      <w:rFonts w:ascii="Courier New" w:eastAsia="MS Mincho" w:hAnsi="Courier New"/>
      <w:lang w:val="nb-NO" w:eastAsia="x-none"/>
    </w:rPr>
  </w:style>
  <w:style w:type="character" w:customStyle="1" w:styleId="Chara">
    <w:name w:val="纯文本 Char"/>
    <w:basedOn w:val="a0"/>
    <w:link w:val="aff1"/>
    <w:uiPriority w:val="99"/>
    <w:rsid w:val="007E3D96"/>
    <w:rPr>
      <w:rFonts w:ascii="Courier New" w:eastAsia="MS Mincho" w:hAnsi="Courier New"/>
      <w:lang w:val="nb-NO" w:eastAsia="x-none"/>
    </w:rPr>
  </w:style>
  <w:style w:type="paragraph" w:customStyle="1" w:styleId="00BodyText">
    <w:name w:val="00 BodyText"/>
    <w:basedOn w:val="a"/>
    <w:rsid w:val="007E3D96"/>
    <w:pPr>
      <w:spacing w:after="220"/>
    </w:pPr>
    <w:rPr>
      <w:rFonts w:ascii="Arial" w:eastAsia="MS Mincho" w:hAnsi="Arial"/>
      <w:sz w:val="22"/>
      <w:lang w:val="en-US"/>
    </w:rPr>
  </w:style>
  <w:style w:type="paragraph" w:styleId="aff2">
    <w:name w:val="Body Text Indent"/>
    <w:basedOn w:val="a"/>
    <w:link w:val="Charb"/>
    <w:rsid w:val="007E3D96"/>
    <w:pPr>
      <w:spacing w:after="120"/>
      <w:ind w:left="283"/>
    </w:pPr>
    <w:rPr>
      <w:rFonts w:eastAsia="MS Mincho"/>
      <w:lang w:eastAsia="x-none"/>
    </w:rPr>
  </w:style>
  <w:style w:type="character" w:customStyle="1" w:styleId="Charb">
    <w:name w:val="正文文本缩进 Char"/>
    <w:basedOn w:val="a0"/>
    <w:link w:val="aff2"/>
    <w:rsid w:val="007E3D96"/>
    <w:rPr>
      <w:rFonts w:ascii="Times New Roman" w:eastAsia="MS Mincho" w:hAnsi="Times New Roman"/>
      <w:lang w:val="en-GB" w:eastAsia="x-none"/>
    </w:rPr>
  </w:style>
  <w:style w:type="paragraph" w:customStyle="1" w:styleId="BalloonText1">
    <w:name w:val="Balloon Text1"/>
    <w:basedOn w:val="a"/>
    <w:semiHidden/>
    <w:rsid w:val="007E3D96"/>
    <w:rPr>
      <w:rFonts w:ascii="Tahoma" w:eastAsia="MS Mincho" w:hAnsi="Tahoma" w:cs="Tahoma"/>
      <w:sz w:val="16"/>
      <w:szCs w:val="16"/>
    </w:rPr>
  </w:style>
  <w:style w:type="paragraph" w:customStyle="1" w:styleId="ZchnZchn">
    <w:name w:val="Zchn Zchn"/>
    <w:semiHidden/>
    <w:rsid w:val="007E3D96"/>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7E3D96"/>
    <w:rPr>
      <w:rFonts w:eastAsia="MS Mincho"/>
      <w:b/>
      <w:bCs/>
      <w:lang w:eastAsia="x-none"/>
    </w:rPr>
  </w:style>
  <w:style w:type="paragraph" w:customStyle="1" w:styleId="Char3CharCharCharCharChar">
    <w:name w:val="Char3 Char Char Char (文字) (文字) Char 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7E3D96"/>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7E3D96"/>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7E3D96"/>
    <w:pPr>
      <w:widowControl w:val="0"/>
      <w:spacing w:beforeLines="50" w:afterLines="50"/>
      <w:jc w:val="both"/>
      <w:outlineLvl w:val="1"/>
    </w:pPr>
    <w:rPr>
      <w:rFonts w:ascii="Arial" w:eastAsia="Arial" w:hAnsi="Arial"/>
      <w:kern w:val="2"/>
      <w:sz w:val="24"/>
      <w:szCs w:val="24"/>
      <w:lang w:eastAsia="ja-JP"/>
    </w:rPr>
  </w:style>
  <w:style w:type="paragraph" w:customStyle="1" w:styleId="Charc">
    <w:name w:val="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7E3D96"/>
    <w:pPr>
      <w:spacing w:after="120"/>
      <w:ind w:left="284" w:hanging="284"/>
    </w:pPr>
    <w:rPr>
      <w:rFonts w:ascii="Arial" w:eastAsia="MS Mincho" w:hAnsi="Arial"/>
      <w:szCs w:val="22"/>
    </w:rPr>
  </w:style>
  <w:style w:type="paragraph" w:customStyle="1" w:styleId="BalloonText2">
    <w:name w:val="Balloon Text2"/>
    <w:basedOn w:val="a"/>
    <w:semiHidden/>
    <w:rsid w:val="007E3D9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7E3D96"/>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7E3D96"/>
    <w:pPr>
      <w:spacing w:before="100" w:beforeAutospacing="1" w:after="100" w:afterAutospacing="1"/>
    </w:pPr>
    <w:rPr>
      <w:rFonts w:eastAsia="MS Mincho"/>
      <w:sz w:val="24"/>
      <w:szCs w:val="24"/>
      <w:lang w:val="en-US" w:eastAsia="ja-JP"/>
    </w:rPr>
  </w:style>
  <w:style w:type="character" w:customStyle="1" w:styleId="msoins00">
    <w:name w:val="msoins0"/>
    <w:rsid w:val="007E3D96"/>
    <w:rPr>
      <w:rFonts w:ascii="Arial" w:eastAsia="宋体" w:hAnsi="Arial" w:cs="Arial"/>
      <w:color w:val="0000FF"/>
      <w:kern w:val="2"/>
      <w:lang w:val="en-US" w:eastAsia="zh-CN" w:bidi="ar-SA"/>
    </w:rPr>
  </w:style>
  <w:style w:type="character" w:customStyle="1" w:styleId="CharChar2">
    <w:name w:val="Char Char2"/>
    <w:rsid w:val="007E3D96"/>
    <w:rPr>
      <w:rFonts w:ascii="Times New Roman" w:eastAsia="MS Mincho" w:hAnsi="Times New Roman"/>
      <w:lang w:val="en-GB" w:eastAsia="en-US"/>
    </w:rPr>
  </w:style>
  <w:style w:type="character" w:customStyle="1" w:styleId="B2Car">
    <w:name w:val="B2 Car"/>
    <w:rsid w:val="007E3D96"/>
    <w:rPr>
      <w:rFonts w:ascii="Times New Roman" w:hAnsi="Times New Roman"/>
      <w:lang w:val="en-GB"/>
    </w:rPr>
  </w:style>
  <w:style w:type="numbering" w:customStyle="1" w:styleId="220">
    <w:name w:val="列表编号22"/>
    <w:basedOn w:val="a2"/>
    <w:rsid w:val="007E3D96"/>
  </w:style>
  <w:style w:type="numbering" w:customStyle="1" w:styleId="121">
    <w:name w:val="项目编号12"/>
    <w:basedOn w:val="a2"/>
    <w:rsid w:val="007E3D96"/>
  </w:style>
  <w:style w:type="paragraph" w:customStyle="1" w:styleId="MTDisplayEquation">
    <w:name w:val="MTDisplayEquation"/>
    <w:basedOn w:val="a"/>
    <w:rsid w:val="007E3D96"/>
    <w:pPr>
      <w:tabs>
        <w:tab w:val="center" w:pos="4820"/>
        <w:tab w:val="right" w:pos="9640"/>
      </w:tabs>
    </w:pPr>
    <w:rPr>
      <w:rFonts w:eastAsia="Times New Roman"/>
      <w:lang w:val="en-US"/>
    </w:rPr>
  </w:style>
  <w:style w:type="paragraph" w:customStyle="1" w:styleId="aff3">
    <w:name w:val="a"/>
    <w:basedOn w:val="CRCoverPage"/>
    <w:rsid w:val="007E3D96"/>
    <w:pPr>
      <w:tabs>
        <w:tab w:val="left" w:pos="1985"/>
      </w:tabs>
    </w:pPr>
    <w:rPr>
      <w:rFonts w:eastAsia="等线" w:cs="Arial"/>
      <w:b/>
      <w:bCs/>
      <w:color w:val="000000"/>
      <w:sz w:val="24"/>
      <w:szCs w:val="24"/>
      <w:lang w:val="en-US"/>
    </w:rPr>
  </w:style>
  <w:style w:type="paragraph" w:customStyle="1" w:styleId="Discussion">
    <w:name w:val="Discussion"/>
    <w:basedOn w:val="a"/>
    <w:rsid w:val="007E3D96"/>
    <w:rPr>
      <w:rFonts w:ascii="Arial" w:eastAsia="等线" w:hAnsi="Arial" w:cs="Arial"/>
    </w:rPr>
  </w:style>
  <w:style w:type="character" w:customStyle="1" w:styleId="Mention1">
    <w:name w:val="Mention1"/>
    <w:uiPriority w:val="99"/>
    <w:semiHidden/>
    <w:unhideWhenUsed/>
    <w:rsid w:val="007E3D96"/>
    <w:rPr>
      <w:color w:val="2B579A"/>
      <w:shd w:val="clear" w:color="auto" w:fill="E6E6E6"/>
    </w:rPr>
  </w:style>
  <w:style w:type="character" w:customStyle="1" w:styleId="Char2">
    <w:name w:val="列表项目符号 Char"/>
    <w:link w:val="a7"/>
    <w:qFormat/>
    <w:rsid w:val="007E3D96"/>
    <w:rPr>
      <w:rFonts w:ascii="Times New Roman" w:hAnsi="Times New Roman"/>
      <w:lang w:val="en-GB" w:eastAsia="en-US"/>
    </w:rPr>
  </w:style>
  <w:style w:type="character" w:customStyle="1" w:styleId="TFChar1">
    <w:name w:val="TF Char1"/>
    <w:rsid w:val="007E3D96"/>
    <w:rPr>
      <w:rFonts w:ascii="Arial" w:hAnsi="Arial"/>
      <w:b/>
      <w:lang w:val="en-GB" w:eastAsia="en-US"/>
    </w:rPr>
  </w:style>
  <w:style w:type="character" w:customStyle="1" w:styleId="1Char1">
    <w:name w:val="标题 1 Char1"/>
    <w:aliases w:val="H1 Char1"/>
    <w:rsid w:val="007E3D96"/>
    <w:rPr>
      <w:rFonts w:eastAsia="Times New Roman"/>
      <w:b/>
      <w:bCs/>
      <w:kern w:val="44"/>
      <w:sz w:val="44"/>
      <w:szCs w:val="44"/>
      <w:lang w:val="en-GB" w:eastAsia="ko-KR"/>
    </w:rPr>
  </w:style>
  <w:style w:type="character" w:customStyle="1" w:styleId="3Char1">
    <w:name w:val="标题 3 Char1"/>
    <w:aliases w:val="Underrubrik2 Char1,H3 Char1"/>
    <w:semiHidden/>
    <w:rsid w:val="007E3D9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7E3D96"/>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7E3D96"/>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7E3D96"/>
    <w:pPr>
      <w:widowControl w:val="0"/>
      <w:spacing w:after="0"/>
      <w:jc w:val="both"/>
    </w:pPr>
    <w:rPr>
      <w:rFonts w:eastAsia="宋体"/>
      <w:kern w:val="2"/>
      <w:sz w:val="21"/>
      <w:szCs w:val="24"/>
      <w:lang w:val="en-US" w:eastAsia="zh-CN"/>
    </w:rPr>
  </w:style>
  <w:style w:type="paragraph" w:customStyle="1" w:styleId="textintend1">
    <w:name w:val="text intend 1"/>
    <w:basedOn w:val="a"/>
    <w:rsid w:val="007E3D96"/>
    <w:pPr>
      <w:tabs>
        <w:tab w:val="left" w:pos="992"/>
      </w:tabs>
      <w:spacing w:after="120"/>
      <w:ind w:left="567" w:hanging="283"/>
      <w:jc w:val="both"/>
    </w:pPr>
    <w:rPr>
      <w:rFonts w:eastAsia="MS Mincho"/>
      <w:sz w:val="24"/>
      <w:lang w:val="en-US"/>
    </w:rPr>
  </w:style>
  <w:style w:type="character" w:customStyle="1" w:styleId="18">
    <w:name w:val="标题 1 字符"/>
    <w:aliases w:val="H1 字符"/>
    <w:rsid w:val="007E3D96"/>
    <w:rPr>
      <w:rFonts w:ascii="Arial" w:eastAsia="Times New Roman" w:hAnsi="Arial"/>
      <w:sz w:val="36"/>
      <w:lang w:val="en-GB" w:eastAsia="ko-KR" w:bidi="ar-SA"/>
    </w:rPr>
  </w:style>
  <w:style w:type="character" w:customStyle="1" w:styleId="ui-provider">
    <w:name w:val="ui-provider"/>
    <w:basedOn w:val="a0"/>
    <w:rsid w:val="007E3D96"/>
  </w:style>
  <w:style w:type="numbering" w:customStyle="1" w:styleId="81">
    <w:name w:val="无列表8"/>
    <w:next w:val="a2"/>
    <w:uiPriority w:val="99"/>
    <w:semiHidden/>
    <w:unhideWhenUsed/>
    <w:rsid w:val="00522F34"/>
  </w:style>
  <w:style w:type="numbering" w:customStyle="1" w:styleId="23">
    <w:name w:val="列表编号23"/>
    <w:basedOn w:val="a2"/>
    <w:rsid w:val="00522F34"/>
    <w:pPr>
      <w:numPr>
        <w:numId w:val="10"/>
      </w:numPr>
    </w:pPr>
  </w:style>
  <w:style w:type="numbering" w:customStyle="1" w:styleId="13">
    <w:name w:val="项目编号13"/>
    <w:basedOn w:val="a2"/>
    <w:rsid w:val="00522F34"/>
    <w:pPr>
      <w:numPr>
        <w:numId w:val="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Plain Text" w:uiPriority="99"/>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5">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6">
    <w:name w:val="List Bullet 2"/>
    <w:basedOn w:val="a7"/>
    <w:rsid w:val="000B7FED"/>
    <w:pPr>
      <w:ind w:left="851"/>
    </w:pPr>
  </w:style>
  <w:style w:type="paragraph" w:styleId="31">
    <w:name w:val="List Bullet 3"/>
    <w:basedOn w:val="26"/>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7"/>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qFormat/>
    <w:rsid w:val="000B7FED"/>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0">
    <w:name w:val="B1"/>
    <w:basedOn w:val="a8"/>
    <w:link w:val="B1Char"/>
    <w:qFormat/>
    <w:rsid w:val="000B7FED"/>
  </w:style>
  <w:style w:type="paragraph" w:customStyle="1" w:styleId="B2">
    <w:name w:val="B2"/>
    <w:basedOn w:val="27"/>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qFormat/>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0"/>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4">
    <w:name w:val="无列表1"/>
    <w:next w:val="a2"/>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paragraph" w:customStyle="1" w:styleId="Guidance">
    <w:name w:val="Guidance"/>
    <w:basedOn w:val="a"/>
    <w:rsid w:val="002244E9"/>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2244E9"/>
    <w:rPr>
      <w:rFonts w:ascii="Times New Roman" w:hAnsi="Times New Roman"/>
      <w:color w:val="FF0000"/>
      <w:lang w:val="en-GB" w:eastAsia="en-US"/>
    </w:rPr>
  </w:style>
  <w:style w:type="character" w:customStyle="1" w:styleId="2Char">
    <w:name w:val="标题 2 Char"/>
    <w:link w:val="21"/>
    <w:rsid w:val="002244E9"/>
    <w:rPr>
      <w:rFonts w:ascii="Arial" w:hAnsi="Arial"/>
      <w:sz w:val="32"/>
      <w:lang w:val="en-GB" w:eastAsia="en-US"/>
    </w:rPr>
  </w:style>
  <w:style w:type="character" w:customStyle="1" w:styleId="Char5">
    <w:name w:val="批注框文本 Char"/>
    <w:link w:val="ae"/>
    <w:rsid w:val="002244E9"/>
    <w:rPr>
      <w:rFonts w:ascii="Tahoma" w:hAnsi="Tahoma" w:cs="Tahoma"/>
      <w:sz w:val="16"/>
      <w:szCs w:val="16"/>
      <w:lang w:val="en-GB" w:eastAsia="en-US"/>
    </w:rPr>
  </w:style>
  <w:style w:type="character" w:customStyle="1" w:styleId="B1Char1">
    <w:name w:val="B1 Char1"/>
    <w:qFormat/>
    <w:rsid w:val="002244E9"/>
    <w:rPr>
      <w:rFonts w:eastAsia="MS Mincho"/>
      <w:lang w:val="en-GB" w:eastAsia="en-US" w:bidi="ar-SA"/>
    </w:rPr>
  </w:style>
  <w:style w:type="character" w:customStyle="1" w:styleId="TFChar">
    <w:name w:val="TF Char"/>
    <w:qFormat/>
    <w:rsid w:val="002244E9"/>
    <w:rPr>
      <w:rFonts w:ascii="Arial" w:eastAsia="MS Mincho" w:hAnsi="Arial"/>
      <w:b/>
      <w:lang w:eastAsia="en-US"/>
    </w:rPr>
  </w:style>
  <w:style w:type="character" w:styleId="af1">
    <w:name w:val="Emphasis"/>
    <w:uiPriority w:val="20"/>
    <w:qFormat/>
    <w:rsid w:val="002244E9"/>
    <w:rPr>
      <w:i/>
      <w:iCs/>
    </w:rPr>
  </w:style>
  <w:style w:type="character" w:customStyle="1" w:styleId="msoins0">
    <w:name w:val="msoins"/>
    <w:rsid w:val="002244E9"/>
  </w:style>
  <w:style w:type="character" w:customStyle="1" w:styleId="Char4">
    <w:name w:val="批注文字 Char"/>
    <w:link w:val="ac"/>
    <w:uiPriority w:val="99"/>
    <w:qFormat/>
    <w:rsid w:val="002244E9"/>
    <w:rPr>
      <w:rFonts w:ascii="Times New Roman" w:hAnsi="Times New Roman"/>
      <w:lang w:val="en-GB" w:eastAsia="en-US"/>
    </w:rPr>
  </w:style>
  <w:style w:type="character" w:customStyle="1" w:styleId="Char6">
    <w:name w:val="批注主题 Char"/>
    <w:link w:val="af"/>
    <w:rsid w:val="002244E9"/>
    <w:rPr>
      <w:rFonts w:ascii="Times New Roman" w:hAnsi="Times New Roman"/>
      <w:b/>
      <w:bCs/>
      <w:lang w:val="en-GB" w:eastAsia="en-US"/>
    </w:rPr>
  </w:style>
  <w:style w:type="paragraph" w:styleId="af2">
    <w:name w:val="Revision"/>
    <w:hidden/>
    <w:uiPriority w:val="99"/>
    <w:semiHidden/>
    <w:rsid w:val="002244E9"/>
    <w:rPr>
      <w:rFonts w:ascii="Times New Roman" w:hAnsi="Times New Roman"/>
      <w:lang w:val="en-GB" w:eastAsia="en-US"/>
    </w:rPr>
  </w:style>
  <w:style w:type="character" w:customStyle="1" w:styleId="B2Char">
    <w:name w:val="B2 Char"/>
    <w:link w:val="B2"/>
    <w:rsid w:val="002244E9"/>
    <w:rPr>
      <w:rFonts w:ascii="Times New Roman" w:hAnsi="Times New Roman"/>
      <w:lang w:val="en-GB" w:eastAsia="en-US"/>
    </w:rPr>
  </w:style>
  <w:style w:type="character" w:customStyle="1" w:styleId="TALCar">
    <w:name w:val="TAL Car"/>
    <w:qFormat/>
    <w:rsid w:val="002244E9"/>
    <w:rPr>
      <w:rFonts w:ascii="Arial" w:hAnsi="Arial"/>
      <w:sz w:val="18"/>
      <w:lang w:val="en-GB" w:eastAsia="ja-JP" w:bidi="ar-SA"/>
    </w:rPr>
  </w:style>
  <w:style w:type="character" w:customStyle="1" w:styleId="B1Zchn">
    <w:name w:val="B1 Zchn"/>
    <w:locked/>
    <w:rsid w:val="002244E9"/>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244E9"/>
    <w:rPr>
      <w:rFonts w:ascii="Arial" w:hAnsi="Arial"/>
      <w:b/>
      <w:noProof/>
      <w:sz w:val="18"/>
      <w:lang w:val="en-GB" w:eastAsia="en-US"/>
    </w:rPr>
  </w:style>
  <w:style w:type="character" w:customStyle="1" w:styleId="PLChar">
    <w:name w:val="PL Char"/>
    <w:link w:val="PL"/>
    <w:qFormat/>
    <w:rsid w:val="002244E9"/>
    <w:rPr>
      <w:rFonts w:ascii="Courier New" w:hAnsi="Courier New"/>
      <w:noProof/>
      <w:sz w:val="16"/>
      <w:lang w:val="en-GB" w:eastAsia="en-US"/>
    </w:rPr>
  </w:style>
  <w:style w:type="character" w:customStyle="1" w:styleId="Char0">
    <w:name w:val="脚注文本 Char"/>
    <w:link w:val="a6"/>
    <w:rsid w:val="002244E9"/>
    <w:rPr>
      <w:rFonts w:ascii="Times New Roman" w:hAnsi="Times New Roman"/>
      <w:sz w:val="16"/>
      <w:lang w:val="en-GB" w:eastAsia="en-US"/>
    </w:rPr>
  </w:style>
  <w:style w:type="paragraph" w:customStyle="1" w:styleId="Standard1">
    <w:name w:val="Standard1"/>
    <w:basedOn w:val="a"/>
    <w:link w:val="StandardZchn"/>
    <w:rsid w:val="002244E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44E9"/>
    <w:rPr>
      <w:rFonts w:ascii="Times New Roman" w:hAnsi="Times New Roman"/>
      <w:szCs w:val="22"/>
      <w:lang w:val="en-GB" w:eastAsia="en-GB"/>
    </w:rPr>
  </w:style>
  <w:style w:type="paragraph" w:customStyle="1" w:styleId="pl0">
    <w:name w:val="pl"/>
    <w:basedOn w:val="a"/>
    <w:rsid w:val="002244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244E9"/>
    <w:pPr>
      <w:overflowPunct w:val="0"/>
      <w:autoSpaceDE w:val="0"/>
      <w:autoSpaceDN w:val="0"/>
      <w:adjustRightInd w:val="0"/>
      <w:ind w:left="1135" w:hanging="284"/>
      <w:textAlignment w:val="baseline"/>
    </w:pPr>
    <w:rPr>
      <w:lang w:eastAsia="en-GB"/>
    </w:rPr>
  </w:style>
  <w:style w:type="paragraph" w:styleId="af3">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8"/>
    <w:rsid w:val="002244E9"/>
    <w:pPr>
      <w:overflowPunct w:val="0"/>
      <w:autoSpaceDE w:val="0"/>
      <w:autoSpaceDN w:val="0"/>
      <w:adjustRightInd w:val="0"/>
      <w:textAlignment w:val="baseline"/>
    </w:pPr>
    <w:rPr>
      <w:lang w:val="x-none" w:eastAsia="en-GB"/>
    </w:rPr>
  </w:style>
  <w:style w:type="character" w:customStyle="1" w:styleId="Char8">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3"/>
    <w:rsid w:val="002244E9"/>
    <w:rPr>
      <w:rFonts w:ascii="Times New Roman" w:hAnsi="Times New Roman"/>
      <w:lang w:val="x-none" w:eastAsia="en-GB"/>
    </w:rPr>
  </w:style>
  <w:style w:type="paragraph" w:customStyle="1" w:styleId="SpecText">
    <w:name w:val="SpecText"/>
    <w:basedOn w:val="a"/>
    <w:rsid w:val="002244E9"/>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244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244E9"/>
  </w:style>
  <w:style w:type="paragraph" w:customStyle="1" w:styleId="StyleTALLeft075cm">
    <w:name w:val="Style TAL + Left:  075 cm"/>
    <w:basedOn w:val="TAL"/>
    <w:rsid w:val="002244E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StyleTALLeft075cm"/>
    <w:rsid w:val="002244E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Char7">
    <w:name w:val="文档结构图 Char"/>
    <w:link w:val="af0"/>
    <w:qFormat/>
    <w:rsid w:val="002244E9"/>
    <w:rPr>
      <w:rFonts w:ascii="Tahoma" w:hAnsi="Tahoma" w:cs="Tahoma"/>
      <w:shd w:val="clear" w:color="auto" w:fill="000080"/>
      <w:lang w:val="en-GB" w:eastAsia="en-US"/>
    </w:rPr>
  </w:style>
  <w:style w:type="character" w:customStyle="1" w:styleId="TAHCar">
    <w:name w:val="TAH Car"/>
    <w:qFormat/>
    <w:rsid w:val="002244E9"/>
    <w:rPr>
      <w:rFonts w:ascii="Arial" w:hAnsi="Arial"/>
      <w:b/>
      <w:sz w:val="18"/>
      <w:lang w:val="en-GB" w:eastAsia="en-US"/>
    </w:rPr>
  </w:style>
  <w:style w:type="character" w:customStyle="1" w:styleId="Char3">
    <w:name w:val="页脚 Char"/>
    <w:link w:val="a9"/>
    <w:qFormat/>
    <w:rsid w:val="002244E9"/>
    <w:rPr>
      <w:rFonts w:ascii="Arial" w:hAnsi="Arial"/>
      <w:b/>
      <w:i/>
      <w:noProof/>
      <w:sz w:val="18"/>
      <w:lang w:val="en-GB" w:eastAsia="en-US"/>
    </w:rPr>
  </w:style>
  <w:style w:type="character" w:customStyle="1" w:styleId="H6Char">
    <w:name w:val="H6 Char"/>
    <w:link w:val="H6"/>
    <w:rsid w:val="002244E9"/>
    <w:rPr>
      <w:rFonts w:ascii="Arial" w:hAnsi="Arial"/>
      <w:lang w:val="en-GB" w:eastAsia="en-US"/>
    </w:rPr>
  </w:style>
  <w:style w:type="paragraph" w:styleId="HTML">
    <w:name w:val="HTML Preformatted"/>
    <w:basedOn w:val="a"/>
    <w:link w:val="HTMLChar"/>
    <w:uiPriority w:val="99"/>
    <w:unhideWhenUsed/>
    <w:rsid w:val="002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2244E9"/>
    <w:rPr>
      <w:rFonts w:ascii="Courier New" w:hAnsi="Courier New" w:cs="Courier New"/>
      <w:lang w:val="en-US" w:eastAsia="ko-KR"/>
    </w:rPr>
  </w:style>
  <w:style w:type="paragraph" w:customStyle="1" w:styleId="tal0">
    <w:name w:val="tal"/>
    <w:basedOn w:val="a"/>
    <w:rsid w:val="002244E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2244E9"/>
    <w:rPr>
      <w:color w:val="808080"/>
      <w:shd w:val="clear" w:color="auto" w:fill="E6E6E6"/>
    </w:rPr>
  </w:style>
  <w:style w:type="character" w:customStyle="1" w:styleId="1Char">
    <w:name w:val="标题 1 Char"/>
    <w:aliases w:val="H1 Char"/>
    <w:link w:val="10"/>
    <w:rsid w:val="002244E9"/>
    <w:rPr>
      <w:rFonts w:ascii="Arial" w:hAnsi="Arial"/>
      <w:sz w:val="36"/>
      <w:lang w:val="en-GB" w:eastAsia="en-US"/>
    </w:rPr>
  </w:style>
  <w:style w:type="character" w:customStyle="1" w:styleId="3Char">
    <w:name w:val="标题 3 Char"/>
    <w:aliases w:val="Underrubrik2 Char,H3 Char"/>
    <w:link w:val="3"/>
    <w:rsid w:val="002244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2244E9"/>
    <w:rPr>
      <w:rFonts w:ascii="Arial" w:hAnsi="Arial"/>
      <w:sz w:val="24"/>
      <w:lang w:val="en-GB" w:eastAsia="en-US"/>
    </w:rPr>
  </w:style>
  <w:style w:type="character" w:customStyle="1" w:styleId="5Char">
    <w:name w:val="标题 5 Char"/>
    <w:link w:val="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25 cm"/>
    <w:basedOn w:val="a"/>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9">
    <w:name w:val="列出段落 Char"/>
    <w:aliases w:val="- Bullets Char,목록 단락 Char,リスト段落 Char,Lista1 Char,?? ?? Char,????? Char,???? Char,列出段落1 Char,中等深浅网格 1 - 着色 21 Char,列表段落 Char"/>
    <w:link w:val="af5"/>
    <w:uiPriority w:val="34"/>
    <w:qFormat/>
    <w:rsid w:val="002244E9"/>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9"/>
    <w:uiPriority w:val="34"/>
    <w:qFormat/>
    <w:rsid w:val="002244E9"/>
    <w:pPr>
      <w:spacing w:after="0"/>
      <w:ind w:leftChars="400" w:left="840" w:hanging="1440"/>
    </w:pPr>
    <w:rPr>
      <w:rFonts w:ascii="Times" w:eastAsia="Batang" w:hAnsi="Times"/>
      <w:szCs w:val="24"/>
      <w:lang w:val="fr-FR" w:eastAsia="ja-JP"/>
    </w:rPr>
  </w:style>
  <w:style w:type="character" w:customStyle="1" w:styleId="NOChar">
    <w:name w:val="NO Char"/>
    <w:qFormat/>
    <w:locked/>
    <w:rsid w:val="002244E9"/>
    <w:rPr>
      <w:rFonts w:ascii="Times New Roman" w:hAnsi="Times New Roman"/>
      <w:lang w:val="en-GB" w:eastAsia="en-US"/>
    </w:rPr>
  </w:style>
  <w:style w:type="character" w:customStyle="1" w:styleId="EXChar">
    <w:name w:val="EX Char"/>
    <w:link w:val="EX"/>
    <w:qFormat/>
    <w:locked/>
    <w:rsid w:val="002244E9"/>
    <w:rPr>
      <w:rFonts w:ascii="Times New Roman" w:hAnsi="Times New Roman"/>
      <w:lang w:val="en-GB" w:eastAsia="en-US"/>
    </w:rPr>
  </w:style>
  <w:style w:type="numbering" w:customStyle="1" w:styleId="110">
    <w:name w:val="无列表11"/>
    <w:next w:val="a2"/>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paragraph" w:customStyle="1" w:styleId="FirstChange">
    <w:name w:val="First Change"/>
    <w:basedOn w:val="a"/>
    <w:qFormat/>
    <w:rsid w:val="002244E9"/>
    <w:pPr>
      <w:jc w:val="center"/>
    </w:pPr>
    <w:rPr>
      <w:color w:val="FF0000"/>
    </w:rPr>
  </w:style>
  <w:style w:type="character" w:customStyle="1" w:styleId="UnresolvedMention1">
    <w:name w:val="Unresolved Mention1"/>
    <w:uiPriority w:val="99"/>
    <w:semiHidden/>
    <w:unhideWhenUsed/>
    <w:rsid w:val="002244E9"/>
    <w:rPr>
      <w:color w:val="808080"/>
      <w:shd w:val="clear" w:color="auto" w:fill="E6E6E6"/>
    </w:rPr>
  </w:style>
  <w:style w:type="numbering" w:customStyle="1" w:styleId="28">
    <w:name w:val="无列表2"/>
    <w:next w:val="a2"/>
    <w:uiPriority w:val="99"/>
    <w:semiHidden/>
    <w:unhideWhenUsed/>
    <w:rsid w:val="002244E9"/>
  </w:style>
  <w:style w:type="character" w:customStyle="1" w:styleId="6Char">
    <w:name w:val="标题 6 Char"/>
    <w:link w:val="6"/>
    <w:rsid w:val="002244E9"/>
    <w:rPr>
      <w:rFonts w:ascii="Arial" w:hAnsi="Arial"/>
      <w:lang w:val="en-GB" w:eastAsia="en-US"/>
    </w:rPr>
  </w:style>
  <w:style w:type="character" w:customStyle="1" w:styleId="7Char">
    <w:name w:val="标题 7 Char"/>
    <w:link w:val="7"/>
    <w:rsid w:val="002244E9"/>
    <w:rPr>
      <w:rFonts w:ascii="Arial" w:hAnsi="Arial"/>
      <w:lang w:val="en-GB" w:eastAsia="en-US"/>
    </w:rPr>
  </w:style>
  <w:style w:type="character" w:customStyle="1" w:styleId="8Char">
    <w:name w:val="标题 8 Char"/>
    <w:link w:val="8"/>
    <w:rsid w:val="002244E9"/>
    <w:rPr>
      <w:rFonts w:ascii="Arial" w:hAnsi="Arial"/>
      <w:sz w:val="36"/>
      <w:lang w:val="en-GB" w:eastAsia="en-US"/>
    </w:rPr>
  </w:style>
  <w:style w:type="character" w:customStyle="1" w:styleId="9Char">
    <w:name w:val="标题 9 Char"/>
    <w:link w:val="9"/>
    <w:rsid w:val="002244E9"/>
    <w:rPr>
      <w:rFonts w:ascii="Arial" w:hAnsi="Arial"/>
      <w:sz w:val="36"/>
      <w:lang w:val="en-GB" w:eastAsia="en-US"/>
    </w:rPr>
  </w:style>
  <w:style w:type="table" w:customStyle="1" w:styleId="15">
    <w:name w:val="网格型1"/>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244E9"/>
  </w:style>
  <w:style w:type="table" w:customStyle="1" w:styleId="29">
    <w:name w:val="网格型2"/>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2244E9"/>
    <w:pPr>
      <w:numPr>
        <w:numId w:val="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2244E9"/>
  </w:style>
  <w:style w:type="table" w:customStyle="1" w:styleId="34">
    <w:name w:val="网格型3"/>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a2"/>
    <w:rsid w:val="002244E9"/>
    <w:pPr>
      <w:numPr>
        <w:numId w:val="3"/>
      </w:numPr>
    </w:pPr>
  </w:style>
  <w:style w:type="paragraph" w:customStyle="1" w:styleId="Reference">
    <w:name w:val="Reference"/>
    <w:basedOn w:val="a"/>
    <w:rsid w:val="002244E9"/>
    <w:pPr>
      <w:numPr>
        <w:numId w:val="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2244E9"/>
    <w:pPr>
      <w:numPr>
        <w:numId w:val="2"/>
      </w:numPr>
    </w:pPr>
  </w:style>
  <w:style w:type="character" w:customStyle="1" w:styleId="Char1">
    <w:name w:val="列表 Char"/>
    <w:link w:val="a8"/>
    <w:rsid w:val="002244E9"/>
    <w:rPr>
      <w:rFonts w:ascii="Times New Roman" w:hAnsi="Times New Roman"/>
      <w:lang w:val="en-GB" w:eastAsia="en-US"/>
    </w:rPr>
  </w:style>
  <w:style w:type="paragraph" w:styleId="af6">
    <w:name w:val="caption"/>
    <w:aliases w:val="cap"/>
    <w:basedOn w:val="a"/>
    <w:next w:val="a"/>
    <w:qFormat/>
    <w:rsid w:val="002244E9"/>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2244E9"/>
  </w:style>
  <w:style w:type="paragraph" w:customStyle="1" w:styleId="Proposal">
    <w:name w:val="Proposal"/>
    <w:basedOn w:val="a"/>
    <w:link w:val="ProposalChar"/>
    <w:qFormat/>
    <w:rsid w:val="002244E9"/>
    <w:pPr>
      <w:numPr>
        <w:numId w:val="5"/>
      </w:numPr>
      <w:tabs>
        <w:tab w:val="left" w:pos="1560"/>
      </w:tabs>
    </w:pPr>
    <w:rPr>
      <w:rFonts w:eastAsia="宋体"/>
      <w:b/>
    </w:rPr>
  </w:style>
  <w:style w:type="paragraph" w:styleId="TOC">
    <w:name w:val="TOC Heading"/>
    <w:basedOn w:val="10"/>
    <w:next w:val="a"/>
    <w:uiPriority w:val="39"/>
    <w:semiHidden/>
    <w:unhideWhenUsed/>
    <w:qFormat/>
    <w:rsid w:val="002244E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2244E9"/>
    <w:rPr>
      <w:rFonts w:ascii="Times New Roman" w:eastAsia="宋体" w:hAnsi="Times New Roman"/>
      <w:b/>
      <w:lang w:val="en-GB" w:eastAsia="en-US"/>
    </w:rPr>
  </w:style>
  <w:style w:type="paragraph" w:customStyle="1" w:styleId="Proposallist">
    <w:name w:val="Proposal list"/>
    <w:basedOn w:val="Proposal"/>
    <w:link w:val="ProposallistChar"/>
    <w:qFormat/>
    <w:rsid w:val="002244E9"/>
    <w:pPr>
      <w:numPr>
        <w:numId w:val="0"/>
      </w:numPr>
      <w:ind w:left="1560" w:hanging="1134"/>
    </w:pPr>
  </w:style>
  <w:style w:type="character" w:customStyle="1" w:styleId="ProposallistChar">
    <w:name w:val="Proposal list Char"/>
    <w:link w:val="Proposallist"/>
    <w:rsid w:val="002244E9"/>
    <w:rPr>
      <w:rFonts w:ascii="Times New Roman" w:eastAsia="宋体" w:hAnsi="Times New Roman"/>
      <w:b/>
      <w:lang w:val="en-GB" w:eastAsia="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character" w:customStyle="1" w:styleId="CharChar7">
    <w:name w:val="Char Char7"/>
    <w:rsid w:val="002244E9"/>
    <w:rPr>
      <w:rFonts w:ascii="Arial" w:eastAsia="MS Mincho" w:hAnsi="Arial" w:cs="Arial"/>
      <w:b/>
      <w:bCs/>
      <w:iCs/>
      <w:sz w:val="28"/>
      <w:szCs w:val="28"/>
      <w:lang w:val="en-GB" w:eastAsia="en-GB" w:bidi="ar-SA"/>
    </w:rPr>
  </w:style>
  <w:style w:type="numbering" w:customStyle="1" w:styleId="53">
    <w:name w:val="无列表5"/>
    <w:next w:val="a2"/>
    <w:uiPriority w:val="99"/>
    <w:semiHidden/>
    <w:unhideWhenUsed/>
    <w:rsid w:val="0021381E"/>
  </w:style>
  <w:style w:type="numbering" w:customStyle="1" w:styleId="120">
    <w:name w:val="无列表12"/>
    <w:next w:val="a2"/>
    <w:uiPriority w:val="99"/>
    <w:semiHidden/>
    <w:unhideWhenUsed/>
    <w:rsid w:val="0021381E"/>
  </w:style>
  <w:style w:type="numbering" w:customStyle="1" w:styleId="210">
    <w:name w:val="无列表21"/>
    <w:next w:val="a2"/>
    <w:uiPriority w:val="99"/>
    <w:semiHidden/>
    <w:unhideWhenUsed/>
    <w:rsid w:val="0021381E"/>
  </w:style>
  <w:style w:type="numbering" w:customStyle="1" w:styleId="310">
    <w:name w:val="无列表31"/>
    <w:next w:val="a2"/>
    <w:uiPriority w:val="99"/>
    <w:semiHidden/>
    <w:unhideWhenUsed/>
    <w:rsid w:val="0021381E"/>
  </w:style>
  <w:style w:type="numbering" w:customStyle="1" w:styleId="410">
    <w:name w:val="无列表41"/>
    <w:next w:val="a2"/>
    <w:uiPriority w:val="99"/>
    <w:semiHidden/>
    <w:unhideWhenUsed/>
    <w:rsid w:val="0021381E"/>
  </w:style>
  <w:style w:type="numbering" w:customStyle="1" w:styleId="211">
    <w:name w:val="列表编号21"/>
    <w:basedOn w:val="a2"/>
    <w:rsid w:val="0021381E"/>
  </w:style>
  <w:style w:type="numbering" w:customStyle="1" w:styleId="111">
    <w:name w:val="项目编号11"/>
    <w:basedOn w:val="a2"/>
    <w:rsid w:val="0021381E"/>
  </w:style>
  <w:style w:type="numbering" w:customStyle="1" w:styleId="61">
    <w:name w:val="无列表6"/>
    <w:next w:val="a2"/>
    <w:uiPriority w:val="99"/>
    <w:semiHidden/>
    <w:unhideWhenUsed/>
    <w:rsid w:val="00973973"/>
  </w:style>
  <w:style w:type="paragraph" w:customStyle="1" w:styleId="FL">
    <w:name w:val="FL"/>
    <w:basedOn w:val="a"/>
    <w:rsid w:val="009739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973973"/>
    <w:pPr>
      <w:numPr>
        <w:numId w:val="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73973"/>
    <w:rPr>
      <w:rFonts w:ascii="Times New Roman" w:eastAsia="Times New Roman" w:hAnsi="Times New Roman"/>
      <w:lang w:val="en-GB" w:eastAsia="ko-KR"/>
    </w:rPr>
  </w:style>
  <w:style w:type="paragraph" w:customStyle="1" w:styleId="3GPPHeader">
    <w:name w:val="3GPP_Header"/>
    <w:basedOn w:val="a"/>
    <w:link w:val="3GPPHeaderChar"/>
    <w:rsid w:val="0097397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Figure">
    <w:name w:val="Figure"/>
    <w:basedOn w:val="a"/>
    <w:next w:val="af6"/>
    <w:rsid w:val="0097397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styleId="af7">
    <w:name w:val="page number"/>
    <w:rsid w:val="00973973"/>
  </w:style>
  <w:style w:type="paragraph" w:customStyle="1" w:styleId="Observation">
    <w:name w:val="Observation"/>
    <w:basedOn w:val="Proposal"/>
    <w:qFormat/>
    <w:rsid w:val="00973973"/>
    <w:pPr>
      <w:numPr>
        <w:numId w:val="7"/>
      </w:numPr>
      <w:tabs>
        <w:tab w:val="clear" w:pos="1560"/>
        <w:tab w:val="left" w:pos="1701"/>
      </w:tabs>
      <w:overflowPunct w:val="0"/>
      <w:autoSpaceDE w:val="0"/>
      <w:autoSpaceDN w:val="0"/>
      <w:adjustRightInd w:val="0"/>
      <w:spacing w:after="120"/>
      <w:ind w:left="1701" w:hanging="1701"/>
      <w:jc w:val="both"/>
      <w:textAlignment w:val="baseline"/>
    </w:pPr>
    <w:rPr>
      <w:rFonts w:ascii="Arial" w:eastAsia="Times New Roman" w:hAnsi="Arial"/>
      <w:bCs/>
      <w:lang w:eastAsia="zh-CN"/>
    </w:rPr>
  </w:style>
  <w:style w:type="paragraph" w:styleId="af8">
    <w:name w:val="table of figures"/>
    <w:basedOn w:val="a"/>
    <w:next w:val="a"/>
    <w:uiPriority w:val="99"/>
    <w:rsid w:val="00973973"/>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44">
    <w:name w:val="网格型4"/>
    <w:basedOn w:val="a1"/>
    <w:next w:val="af4"/>
    <w:rsid w:val="00973973"/>
    <w:rPr>
      <w:rFonts w:eastAsia="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3973"/>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973973"/>
    <w:rPr>
      <w:rFonts w:ascii="Arial" w:eastAsia="MS Mincho" w:hAnsi="Arial"/>
      <w:szCs w:val="24"/>
      <w:lang w:val="en-GB" w:eastAsia="ko-KR"/>
    </w:rPr>
  </w:style>
  <w:style w:type="paragraph" w:customStyle="1" w:styleId="DECISION">
    <w:name w:val="DECISION"/>
    <w:basedOn w:val="a"/>
    <w:rsid w:val="00973973"/>
    <w:pPr>
      <w:widowControl w:val="0"/>
      <w:numPr>
        <w:numId w:val="8"/>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973973"/>
    <w:pPr>
      <w:spacing w:before="100" w:beforeAutospacing="1" w:after="100" w:afterAutospacing="1"/>
    </w:pPr>
    <w:rPr>
      <w:rFonts w:eastAsia="Times New Roman"/>
      <w:sz w:val="24"/>
      <w:szCs w:val="24"/>
      <w:lang w:val="en-US"/>
    </w:rPr>
  </w:style>
  <w:style w:type="paragraph" w:customStyle="1" w:styleId="45">
    <w:name w:val="标题4"/>
    <w:basedOn w:val="a"/>
    <w:rsid w:val="00973973"/>
    <w:pPr>
      <w:tabs>
        <w:tab w:val="num" w:pos="425"/>
      </w:tabs>
      <w:ind w:left="425" w:hanging="425"/>
    </w:pPr>
    <w:rPr>
      <w:rFonts w:eastAsia="宋体"/>
    </w:rPr>
  </w:style>
  <w:style w:type="paragraph" w:customStyle="1" w:styleId="NormalArial">
    <w:name w:val="Normal + Arial"/>
    <w:aliases w:val="9 pt,Left:  0,45 cm,After:  0 pt,First line:  0,08 ch"/>
    <w:basedOn w:val="a"/>
    <w:rsid w:val="0097397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3"/>
    <w:link w:val="IvDbodytextChar"/>
    <w:qFormat/>
    <w:rsid w:val="0097397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973973"/>
    <w:rPr>
      <w:rFonts w:ascii="Arial" w:eastAsia="Times New Roman" w:hAnsi="Arial"/>
      <w:spacing w:val="2"/>
      <w:lang w:val="en-US" w:eastAsia="en-US"/>
    </w:rPr>
  </w:style>
  <w:style w:type="paragraph" w:customStyle="1" w:styleId="af9">
    <w:name w:val="插图题注"/>
    <w:basedOn w:val="a"/>
    <w:rsid w:val="00973973"/>
    <w:rPr>
      <w:rFonts w:eastAsia="宋体"/>
    </w:rPr>
  </w:style>
  <w:style w:type="paragraph" w:customStyle="1" w:styleId="afa">
    <w:name w:val="表格题注"/>
    <w:basedOn w:val="a"/>
    <w:rsid w:val="00973973"/>
    <w:rPr>
      <w:rFonts w:eastAsia="宋体"/>
    </w:rPr>
  </w:style>
  <w:style w:type="character" w:styleId="afb">
    <w:name w:val="Strong"/>
    <w:qFormat/>
    <w:rsid w:val="00973973"/>
    <w:rPr>
      <w:b/>
    </w:rPr>
  </w:style>
  <w:style w:type="paragraph" w:styleId="afc">
    <w:name w:val="Normal (Web)"/>
    <w:basedOn w:val="a"/>
    <w:uiPriority w:val="99"/>
    <w:unhideWhenUsed/>
    <w:rsid w:val="00973973"/>
    <w:pPr>
      <w:spacing w:before="100" w:beforeAutospacing="1" w:after="100" w:afterAutospacing="1"/>
    </w:pPr>
    <w:rPr>
      <w:rFonts w:eastAsia="Yu Mincho"/>
      <w:sz w:val="24"/>
      <w:szCs w:val="24"/>
      <w:lang w:val="en-US"/>
    </w:rPr>
  </w:style>
  <w:style w:type="character" w:customStyle="1" w:styleId="150">
    <w:name w:val="15"/>
    <w:qFormat/>
    <w:rsid w:val="00973973"/>
    <w:rPr>
      <w:rFonts w:ascii="CG Times (WN)" w:hAnsi="CG Times (WN)" w:hint="default"/>
      <w:i/>
      <w:iCs/>
    </w:rPr>
  </w:style>
  <w:style w:type="paragraph" w:customStyle="1" w:styleId="Normal2">
    <w:name w:val="Normal2"/>
    <w:rsid w:val="00973973"/>
    <w:pPr>
      <w:jc w:val="both"/>
    </w:pPr>
    <w:rPr>
      <w:rFonts w:ascii="Times New Roman" w:eastAsia="宋体" w:hAnsi="Times New Roman"/>
      <w:kern w:val="2"/>
      <w:sz w:val="21"/>
      <w:szCs w:val="21"/>
      <w:lang w:val="en-US" w:eastAsia="zh-CN"/>
    </w:rPr>
  </w:style>
  <w:style w:type="character" w:customStyle="1" w:styleId="afd">
    <w:name w:val="列出段落 字符"/>
    <w:uiPriority w:val="34"/>
    <w:qFormat/>
    <w:rsid w:val="00973973"/>
    <w:rPr>
      <w:rFonts w:eastAsia="Times New Roman"/>
      <w:lang w:val="en-GB"/>
    </w:rPr>
  </w:style>
  <w:style w:type="paragraph" w:customStyle="1" w:styleId="Comments">
    <w:name w:val="Comments"/>
    <w:basedOn w:val="a"/>
    <w:qFormat/>
    <w:rsid w:val="00973973"/>
    <w:rPr>
      <w:rFonts w:eastAsia="Times New Roman"/>
      <w:i/>
      <w:sz w:val="18"/>
    </w:rPr>
  </w:style>
  <w:style w:type="character" w:customStyle="1" w:styleId="16">
    <w:name w:val="列出段落 字符1"/>
    <w:uiPriority w:val="34"/>
    <w:locked/>
    <w:rsid w:val="00973973"/>
    <w:rPr>
      <w:rFonts w:ascii="Calibri" w:eastAsia="Calibri" w:hAnsi="Calibri"/>
      <w:sz w:val="22"/>
      <w:szCs w:val="22"/>
      <w:lang w:eastAsia="en-US"/>
    </w:rPr>
  </w:style>
  <w:style w:type="paragraph" w:customStyle="1" w:styleId="Normal1">
    <w:name w:val="Normal1"/>
    <w:rsid w:val="00973973"/>
    <w:pPr>
      <w:jc w:val="both"/>
    </w:pPr>
    <w:rPr>
      <w:rFonts w:ascii="Times New Roman" w:eastAsia="宋体" w:hAnsi="Times New Roman"/>
      <w:kern w:val="2"/>
      <w:sz w:val="21"/>
      <w:szCs w:val="21"/>
      <w:lang w:val="en-US" w:eastAsia="zh-CN"/>
    </w:rPr>
  </w:style>
  <w:style w:type="numbering" w:customStyle="1" w:styleId="71">
    <w:name w:val="无列表7"/>
    <w:next w:val="a2"/>
    <w:uiPriority w:val="99"/>
    <w:semiHidden/>
    <w:unhideWhenUsed/>
    <w:rsid w:val="007E3D96"/>
  </w:style>
  <w:style w:type="paragraph" w:customStyle="1" w:styleId="TALLeft1cm">
    <w:name w:val="TAL + Left:  1 cm"/>
    <w:basedOn w:val="TAL"/>
    <w:rsid w:val="007E3D96"/>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3"/>
    <w:link w:val="IvDInstructiontextChar"/>
    <w:uiPriority w:val="99"/>
    <w:qFormat/>
    <w:rsid w:val="007E3D9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7E3D96"/>
    <w:rPr>
      <w:rFonts w:ascii="Arial" w:eastAsia="Batang" w:hAnsi="Arial"/>
      <w:i/>
      <w:color w:val="7F7F7F"/>
      <w:spacing w:val="2"/>
      <w:sz w:val="18"/>
      <w:szCs w:val="18"/>
      <w:lang w:val="en-US" w:eastAsia="en-US"/>
    </w:rPr>
  </w:style>
  <w:style w:type="paragraph" w:customStyle="1" w:styleId="17">
    <w:name w:val="正文1"/>
    <w:qFormat/>
    <w:rsid w:val="007E3D96"/>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7E3D96"/>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7E3D96"/>
    <w:pPr>
      <w:ind w:left="425"/>
    </w:pPr>
  </w:style>
  <w:style w:type="paragraph" w:customStyle="1" w:styleId="TALLeft02cm">
    <w:name w:val="TAL + Left: 0.2 cm"/>
    <w:basedOn w:val="TAL"/>
    <w:qFormat/>
    <w:rsid w:val="007E3D96"/>
    <w:pPr>
      <w:ind w:left="113"/>
    </w:pPr>
    <w:rPr>
      <w:rFonts w:eastAsia="宋体"/>
      <w:bCs/>
      <w:noProof/>
    </w:rPr>
  </w:style>
  <w:style w:type="paragraph" w:customStyle="1" w:styleId="TALLeft04cm">
    <w:name w:val="TAL + Left: 0.4 cm"/>
    <w:basedOn w:val="TALLeft02cm"/>
    <w:qFormat/>
    <w:rsid w:val="007E3D96"/>
    <w:pPr>
      <w:ind w:left="227"/>
    </w:pPr>
  </w:style>
  <w:style w:type="paragraph" w:customStyle="1" w:styleId="TALLeft06cm">
    <w:name w:val="TAL + Left: 0.6 cm"/>
    <w:basedOn w:val="TALLeft04cm"/>
    <w:qFormat/>
    <w:rsid w:val="007E3D96"/>
    <w:pPr>
      <w:ind w:left="340"/>
    </w:pPr>
  </w:style>
  <w:style w:type="character" w:styleId="afe">
    <w:name w:val="line number"/>
    <w:unhideWhenUsed/>
    <w:rsid w:val="007E3D96"/>
  </w:style>
  <w:style w:type="character" w:customStyle="1" w:styleId="3GPPHeaderChar">
    <w:name w:val="3GPP_Header Char"/>
    <w:link w:val="3GPPHeader"/>
    <w:rsid w:val="007E3D96"/>
    <w:rPr>
      <w:rFonts w:ascii="Arial" w:eastAsia="Times New Roman" w:hAnsi="Arial"/>
      <w:b/>
      <w:sz w:val="24"/>
      <w:lang w:val="en-GB" w:eastAsia="zh-CN"/>
    </w:rPr>
  </w:style>
  <w:style w:type="character" w:customStyle="1" w:styleId="aff">
    <w:name w:val="首标题"/>
    <w:rsid w:val="007E3D96"/>
    <w:rPr>
      <w:rFonts w:ascii="Arial" w:eastAsia="宋体" w:hAnsi="Arial"/>
      <w:sz w:val="24"/>
      <w:lang w:val="en-US" w:eastAsia="zh-CN" w:bidi="ar-SA"/>
    </w:rPr>
  </w:style>
  <w:style w:type="table" w:customStyle="1" w:styleId="54">
    <w:name w:val="网格型5"/>
    <w:basedOn w:val="a1"/>
    <w:next w:val="af4"/>
    <w:rsid w:val="007E3D9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index heading"/>
    <w:basedOn w:val="a"/>
    <w:next w:val="a"/>
    <w:rsid w:val="007E3D96"/>
    <w:pPr>
      <w:pBdr>
        <w:top w:val="single" w:sz="12" w:space="0" w:color="auto"/>
      </w:pBdr>
      <w:spacing w:before="360" w:after="240"/>
    </w:pPr>
    <w:rPr>
      <w:rFonts w:eastAsia="MS Mincho"/>
      <w:b/>
      <w:i/>
      <w:sz w:val="26"/>
    </w:rPr>
  </w:style>
  <w:style w:type="paragraph" w:customStyle="1" w:styleId="INDENT1">
    <w:name w:val="INDENT1"/>
    <w:basedOn w:val="a"/>
    <w:rsid w:val="007E3D96"/>
    <w:pPr>
      <w:ind w:left="851"/>
    </w:pPr>
    <w:rPr>
      <w:rFonts w:eastAsia="MS Mincho"/>
    </w:rPr>
  </w:style>
  <w:style w:type="paragraph" w:customStyle="1" w:styleId="INDENT3">
    <w:name w:val="INDENT3"/>
    <w:basedOn w:val="a"/>
    <w:rsid w:val="007E3D96"/>
    <w:pPr>
      <w:ind w:left="1701" w:hanging="567"/>
    </w:pPr>
    <w:rPr>
      <w:rFonts w:eastAsia="MS Mincho"/>
    </w:rPr>
  </w:style>
  <w:style w:type="paragraph" w:customStyle="1" w:styleId="FigureTitle">
    <w:name w:val="Figure_Title"/>
    <w:basedOn w:val="a"/>
    <w:next w:val="a"/>
    <w:rsid w:val="007E3D96"/>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7E3D96"/>
    <w:pPr>
      <w:keepNext/>
      <w:keepLines/>
    </w:pPr>
    <w:rPr>
      <w:rFonts w:eastAsia="MS Mincho"/>
      <w:b/>
    </w:rPr>
  </w:style>
  <w:style w:type="paragraph" w:customStyle="1" w:styleId="CouvRecTitle">
    <w:name w:val="Couv Rec Title"/>
    <w:basedOn w:val="a"/>
    <w:rsid w:val="007E3D96"/>
    <w:pPr>
      <w:keepNext/>
      <w:keepLines/>
      <w:spacing w:before="240"/>
      <w:ind w:left="1418"/>
    </w:pPr>
    <w:rPr>
      <w:rFonts w:ascii="Arial" w:eastAsia="MS Mincho" w:hAnsi="Arial"/>
      <w:b/>
      <w:sz w:val="36"/>
      <w:lang w:val="en-US"/>
    </w:rPr>
  </w:style>
  <w:style w:type="paragraph" w:styleId="aff1">
    <w:name w:val="Plain Text"/>
    <w:basedOn w:val="a"/>
    <w:link w:val="Chara"/>
    <w:uiPriority w:val="99"/>
    <w:rsid w:val="007E3D96"/>
    <w:rPr>
      <w:rFonts w:ascii="Courier New" w:eastAsia="MS Mincho" w:hAnsi="Courier New"/>
      <w:lang w:val="nb-NO" w:eastAsia="x-none"/>
    </w:rPr>
  </w:style>
  <w:style w:type="character" w:customStyle="1" w:styleId="Chara">
    <w:name w:val="纯文本 Char"/>
    <w:basedOn w:val="a0"/>
    <w:link w:val="aff1"/>
    <w:uiPriority w:val="99"/>
    <w:rsid w:val="007E3D96"/>
    <w:rPr>
      <w:rFonts w:ascii="Courier New" w:eastAsia="MS Mincho" w:hAnsi="Courier New"/>
      <w:lang w:val="nb-NO" w:eastAsia="x-none"/>
    </w:rPr>
  </w:style>
  <w:style w:type="paragraph" w:customStyle="1" w:styleId="00BodyText">
    <w:name w:val="00 BodyText"/>
    <w:basedOn w:val="a"/>
    <w:rsid w:val="007E3D96"/>
    <w:pPr>
      <w:spacing w:after="220"/>
    </w:pPr>
    <w:rPr>
      <w:rFonts w:ascii="Arial" w:eastAsia="MS Mincho" w:hAnsi="Arial"/>
      <w:sz w:val="22"/>
      <w:lang w:val="en-US"/>
    </w:rPr>
  </w:style>
  <w:style w:type="paragraph" w:styleId="aff2">
    <w:name w:val="Body Text Indent"/>
    <w:basedOn w:val="a"/>
    <w:link w:val="Charb"/>
    <w:rsid w:val="007E3D96"/>
    <w:pPr>
      <w:spacing w:after="120"/>
      <w:ind w:left="283"/>
    </w:pPr>
    <w:rPr>
      <w:rFonts w:eastAsia="MS Mincho"/>
      <w:lang w:eastAsia="x-none"/>
    </w:rPr>
  </w:style>
  <w:style w:type="character" w:customStyle="1" w:styleId="Charb">
    <w:name w:val="正文文本缩进 Char"/>
    <w:basedOn w:val="a0"/>
    <w:link w:val="aff2"/>
    <w:rsid w:val="007E3D96"/>
    <w:rPr>
      <w:rFonts w:ascii="Times New Roman" w:eastAsia="MS Mincho" w:hAnsi="Times New Roman"/>
      <w:lang w:val="en-GB" w:eastAsia="x-none"/>
    </w:rPr>
  </w:style>
  <w:style w:type="paragraph" w:customStyle="1" w:styleId="BalloonText1">
    <w:name w:val="Balloon Text1"/>
    <w:basedOn w:val="a"/>
    <w:semiHidden/>
    <w:rsid w:val="007E3D96"/>
    <w:rPr>
      <w:rFonts w:ascii="Tahoma" w:eastAsia="MS Mincho" w:hAnsi="Tahoma" w:cs="Tahoma"/>
      <w:sz w:val="16"/>
      <w:szCs w:val="16"/>
    </w:rPr>
  </w:style>
  <w:style w:type="paragraph" w:customStyle="1" w:styleId="ZchnZchn">
    <w:name w:val="Zchn Zchn"/>
    <w:semiHidden/>
    <w:rsid w:val="007E3D96"/>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7E3D96"/>
    <w:rPr>
      <w:rFonts w:eastAsia="MS Mincho"/>
      <w:b/>
      <w:bCs/>
      <w:lang w:eastAsia="x-none"/>
    </w:rPr>
  </w:style>
  <w:style w:type="paragraph" w:customStyle="1" w:styleId="Char3CharCharCharCharChar">
    <w:name w:val="Char3 Char Char Char (文字) (文字) Char 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7E3D96"/>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7E3D96"/>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7E3D96"/>
    <w:pPr>
      <w:widowControl w:val="0"/>
      <w:spacing w:beforeLines="50" w:afterLines="50"/>
      <w:jc w:val="both"/>
      <w:outlineLvl w:val="1"/>
    </w:pPr>
    <w:rPr>
      <w:rFonts w:ascii="Arial" w:eastAsia="Arial" w:hAnsi="Arial"/>
      <w:kern w:val="2"/>
      <w:sz w:val="24"/>
      <w:szCs w:val="24"/>
      <w:lang w:eastAsia="ja-JP"/>
    </w:rPr>
  </w:style>
  <w:style w:type="paragraph" w:customStyle="1" w:styleId="Charc">
    <w:name w:val="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7E3D96"/>
    <w:pPr>
      <w:spacing w:after="120"/>
      <w:ind w:left="284" w:hanging="284"/>
    </w:pPr>
    <w:rPr>
      <w:rFonts w:ascii="Arial" w:eastAsia="MS Mincho" w:hAnsi="Arial"/>
      <w:szCs w:val="22"/>
    </w:rPr>
  </w:style>
  <w:style w:type="paragraph" w:customStyle="1" w:styleId="BalloonText2">
    <w:name w:val="Balloon Text2"/>
    <w:basedOn w:val="a"/>
    <w:semiHidden/>
    <w:rsid w:val="007E3D9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7E3D96"/>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7E3D96"/>
    <w:pPr>
      <w:spacing w:before="100" w:beforeAutospacing="1" w:after="100" w:afterAutospacing="1"/>
    </w:pPr>
    <w:rPr>
      <w:rFonts w:eastAsia="MS Mincho"/>
      <w:sz w:val="24"/>
      <w:szCs w:val="24"/>
      <w:lang w:val="en-US" w:eastAsia="ja-JP"/>
    </w:rPr>
  </w:style>
  <w:style w:type="character" w:customStyle="1" w:styleId="msoins00">
    <w:name w:val="msoins0"/>
    <w:rsid w:val="007E3D96"/>
    <w:rPr>
      <w:rFonts w:ascii="Arial" w:eastAsia="宋体" w:hAnsi="Arial" w:cs="Arial"/>
      <w:color w:val="0000FF"/>
      <w:kern w:val="2"/>
      <w:lang w:val="en-US" w:eastAsia="zh-CN" w:bidi="ar-SA"/>
    </w:rPr>
  </w:style>
  <w:style w:type="character" w:customStyle="1" w:styleId="CharChar2">
    <w:name w:val="Char Char2"/>
    <w:rsid w:val="007E3D96"/>
    <w:rPr>
      <w:rFonts w:ascii="Times New Roman" w:eastAsia="MS Mincho" w:hAnsi="Times New Roman"/>
      <w:lang w:val="en-GB" w:eastAsia="en-US"/>
    </w:rPr>
  </w:style>
  <w:style w:type="character" w:customStyle="1" w:styleId="B2Car">
    <w:name w:val="B2 Car"/>
    <w:rsid w:val="007E3D96"/>
    <w:rPr>
      <w:rFonts w:ascii="Times New Roman" w:hAnsi="Times New Roman"/>
      <w:lang w:val="en-GB"/>
    </w:rPr>
  </w:style>
  <w:style w:type="numbering" w:customStyle="1" w:styleId="220">
    <w:name w:val="列表编号22"/>
    <w:basedOn w:val="a2"/>
    <w:rsid w:val="007E3D96"/>
  </w:style>
  <w:style w:type="numbering" w:customStyle="1" w:styleId="121">
    <w:name w:val="项目编号12"/>
    <w:basedOn w:val="a2"/>
    <w:rsid w:val="007E3D96"/>
  </w:style>
  <w:style w:type="paragraph" w:customStyle="1" w:styleId="MTDisplayEquation">
    <w:name w:val="MTDisplayEquation"/>
    <w:basedOn w:val="a"/>
    <w:rsid w:val="007E3D96"/>
    <w:pPr>
      <w:tabs>
        <w:tab w:val="center" w:pos="4820"/>
        <w:tab w:val="right" w:pos="9640"/>
      </w:tabs>
    </w:pPr>
    <w:rPr>
      <w:rFonts w:eastAsia="Times New Roman"/>
      <w:lang w:val="en-US"/>
    </w:rPr>
  </w:style>
  <w:style w:type="paragraph" w:customStyle="1" w:styleId="aff3">
    <w:name w:val="a"/>
    <w:basedOn w:val="CRCoverPage"/>
    <w:rsid w:val="007E3D96"/>
    <w:pPr>
      <w:tabs>
        <w:tab w:val="left" w:pos="1985"/>
      </w:tabs>
    </w:pPr>
    <w:rPr>
      <w:rFonts w:eastAsia="等线" w:cs="Arial"/>
      <w:b/>
      <w:bCs/>
      <w:color w:val="000000"/>
      <w:sz w:val="24"/>
      <w:szCs w:val="24"/>
      <w:lang w:val="en-US"/>
    </w:rPr>
  </w:style>
  <w:style w:type="paragraph" w:customStyle="1" w:styleId="Discussion">
    <w:name w:val="Discussion"/>
    <w:basedOn w:val="a"/>
    <w:rsid w:val="007E3D96"/>
    <w:rPr>
      <w:rFonts w:ascii="Arial" w:eastAsia="等线" w:hAnsi="Arial" w:cs="Arial"/>
    </w:rPr>
  </w:style>
  <w:style w:type="character" w:customStyle="1" w:styleId="Mention1">
    <w:name w:val="Mention1"/>
    <w:uiPriority w:val="99"/>
    <w:semiHidden/>
    <w:unhideWhenUsed/>
    <w:rsid w:val="007E3D96"/>
    <w:rPr>
      <w:color w:val="2B579A"/>
      <w:shd w:val="clear" w:color="auto" w:fill="E6E6E6"/>
    </w:rPr>
  </w:style>
  <w:style w:type="character" w:customStyle="1" w:styleId="Char2">
    <w:name w:val="列表项目符号 Char"/>
    <w:link w:val="a7"/>
    <w:qFormat/>
    <w:rsid w:val="007E3D96"/>
    <w:rPr>
      <w:rFonts w:ascii="Times New Roman" w:hAnsi="Times New Roman"/>
      <w:lang w:val="en-GB" w:eastAsia="en-US"/>
    </w:rPr>
  </w:style>
  <w:style w:type="character" w:customStyle="1" w:styleId="TFChar1">
    <w:name w:val="TF Char1"/>
    <w:rsid w:val="007E3D96"/>
    <w:rPr>
      <w:rFonts w:ascii="Arial" w:hAnsi="Arial"/>
      <w:b/>
      <w:lang w:val="en-GB" w:eastAsia="en-US"/>
    </w:rPr>
  </w:style>
  <w:style w:type="character" w:customStyle="1" w:styleId="1Char1">
    <w:name w:val="标题 1 Char1"/>
    <w:aliases w:val="H1 Char1"/>
    <w:rsid w:val="007E3D96"/>
    <w:rPr>
      <w:rFonts w:eastAsia="Times New Roman"/>
      <w:b/>
      <w:bCs/>
      <w:kern w:val="44"/>
      <w:sz w:val="44"/>
      <w:szCs w:val="44"/>
      <w:lang w:val="en-GB" w:eastAsia="ko-KR"/>
    </w:rPr>
  </w:style>
  <w:style w:type="character" w:customStyle="1" w:styleId="3Char1">
    <w:name w:val="标题 3 Char1"/>
    <w:aliases w:val="Underrubrik2 Char1,H3 Char1"/>
    <w:semiHidden/>
    <w:rsid w:val="007E3D9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7E3D96"/>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7E3D96"/>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7E3D96"/>
    <w:pPr>
      <w:widowControl w:val="0"/>
      <w:spacing w:after="0"/>
      <w:jc w:val="both"/>
    </w:pPr>
    <w:rPr>
      <w:rFonts w:eastAsia="宋体"/>
      <w:kern w:val="2"/>
      <w:sz w:val="21"/>
      <w:szCs w:val="24"/>
      <w:lang w:val="en-US" w:eastAsia="zh-CN"/>
    </w:rPr>
  </w:style>
  <w:style w:type="paragraph" w:customStyle="1" w:styleId="textintend1">
    <w:name w:val="text intend 1"/>
    <w:basedOn w:val="a"/>
    <w:rsid w:val="007E3D96"/>
    <w:pPr>
      <w:tabs>
        <w:tab w:val="left" w:pos="992"/>
      </w:tabs>
      <w:spacing w:after="120"/>
      <w:ind w:left="567" w:hanging="283"/>
      <w:jc w:val="both"/>
    </w:pPr>
    <w:rPr>
      <w:rFonts w:eastAsia="MS Mincho"/>
      <w:sz w:val="24"/>
      <w:lang w:val="en-US"/>
    </w:rPr>
  </w:style>
  <w:style w:type="character" w:customStyle="1" w:styleId="18">
    <w:name w:val="标题 1 字符"/>
    <w:aliases w:val="H1 字符"/>
    <w:rsid w:val="007E3D96"/>
    <w:rPr>
      <w:rFonts w:ascii="Arial" w:eastAsia="Times New Roman" w:hAnsi="Arial"/>
      <w:sz w:val="36"/>
      <w:lang w:val="en-GB" w:eastAsia="ko-KR" w:bidi="ar-SA"/>
    </w:rPr>
  </w:style>
  <w:style w:type="character" w:customStyle="1" w:styleId="ui-provider">
    <w:name w:val="ui-provider"/>
    <w:basedOn w:val="a0"/>
    <w:rsid w:val="007E3D96"/>
  </w:style>
  <w:style w:type="numbering" w:customStyle="1" w:styleId="81">
    <w:name w:val="无列表8"/>
    <w:next w:val="a2"/>
    <w:uiPriority w:val="99"/>
    <w:semiHidden/>
    <w:unhideWhenUsed/>
    <w:rsid w:val="00522F34"/>
  </w:style>
  <w:style w:type="numbering" w:customStyle="1" w:styleId="23">
    <w:name w:val="列表编号23"/>
    <w:basedOn w:val="a2"/>
    <w:rsid w:val="00522F34"/>
    <w:pPr>
      <w:numPr>
        <w:numId w:val="10"/>
      </w:numPr>
    </w:pPr>
  </w:style>
  <w:style w:type="numbering" w:customStyle="1" w:styleId="13">
    <w:name w:val="项目编号13"/>
    <w:basedOn w:val="a2"/>
    <w:rsid w:val="00522F34"/>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92745-66A1-47FD-B125-434904408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1784</TotalTime>
  <Pages>45</Pages>
  <Words>16345</Words>
  <Characters>93167</Characters>
  <Application>Microsoft Office Word</Application>
  <DocSecurity>0</DocSecurity>
  <Lines>776</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649</cp:revision>
  <cp:lastPrinted>1900-12-31T16:00:00Z</cp:lastPrinted>
  <dcterms:created xsi:type="dcterms:W3CDTF">2022-04-20T06:34:00Z</dcterms:created>
  <dcterms:modified xsi:type="dcterms:W3CDTF">2023-08-11T03:11:00Z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