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F648FB" w14:textId="5CE43F90" w:rsidR="00D30959" w:rsidRPr="00132DDC" w:rsidRDefault="00D30959" w:rsidP="00D30959">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w:t>
      </w:r>
      <w:r>
        <w:rPr>
          <w:rFonts w:eastAsia="宋体" w:cs="Arial" w:hint="eastAsia"/>
          <w:sz w:val="22"/>
          <w:szCs w:val="22"/>
          <w:lang w:val="en-GB" w:eastAsia="zh-CN"/>
        </w:rPr>
        <w:t>2</w:t>
      </w:r>
      <w:r w:rsidR="006E7715">
        <w:rPr>
          <w:rFonts w:eastAsia="宋体" w:cs="Arial" w:hint="eastAsia"/>
          <w:sz w:val="22"/>
          <w:szCs w:val="22"/>
          <w:lang w:val="en-GB" w:eastAsia="zh-CN"/>
        </w:rPr>
        <w:t>1</w:t>
      </w:r>
      <w:r w:rsidRPr="00132DDC">
        <w:rPr>
          <w:rFonts w:eastAsia="宋体" w:cs="Arial"/>
          <w:sz w:val="22"/>
          <w:szCs w:val="22"/>
          <w:lang w:val="en-GB" w:eastAsia="zh-CN"/>
        </w:rPr>
        <w:tab/>
        <w:t>R3-23</w:t>
      </w:r>
      <w:r w:rsidR="00FD543B">
        <w:rPr>
          <w:rFonts w:eastAsia="宋体" w:cs="Arial" w:hint="eastAsia"/>
          <w:sz w:val="22"/>
          <w:szCs w:val="22"/>
          <w:lang w:val="en-GB" w:eastAsia="zh-CN"/>
        </w:rPr>
        <w:t>4243</w:t>
      </w:r>
    </w:p>
    <w:p w14:paraId="0C5A83C1" w14:textId="17D6C3CF" w:rsidR="00D30959" w:rsidRPr="004B5307" w:rsidRDefault="006E7715" w:rsidP="00D3095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w:t>
      </w:r>
      <w:r w:rsidR="00D30959">
        <w:rPr>
          <w:rFonts w:ascii="Arial" w:eastAsia="宋体" w:hAnsi="Arial" w:cs="Arial" w:hint="eastAsia"/>
          <w:b/>
          <w:sz w:val="22"/>
          <w:szCs w:val="22"/>
          <w:lang w:val="en-GB" w:eastAsia="zh-CN"/>
        </w:rPr>
        <w:t xml:space="preserve">, </w:t>
      </w:r>
      <w:r>
        <w:rPr>
          <w:rFonts w:ascii="Arial" w:eastAsia="宋体" w:hAnsi="Arial" w:cs="Arial" w:hint="eastAsia"/>
          <w:b/>
          <w:sz w:val="22"/>
          <w:szCs w:val="22"/>
          <w:lang w:val="en-GB" w:eastAsia="zh-CN"/>
        </w:rPr>
        <w:t>France</w:t>
      </w:r>
      <w:r w:rsidR="00D30959" w:rsidRPr="004B5307">
        <w:rPr>
          <w:rFonts w:ascii="Arial" w:eastAsia="宋体" w:hAnsi="Arial" w:cs="Arial"/>
          <w:b/>
          <w:sz w:val="22"/>
          <w:szCs w:val="22"/>
          <w:lang w:val="en-GB" w:eastAsia="zh-CN"/>
        </w:rPr>
        <w:t xml:space="preserve">, </w:t>
      </w:r>
      <w:r w:rsidR="00D30959">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1</w:t>
      </w:r>
      <w:r w:rsidR="000926B1">
        <w:rPr>
          <w:rFonts w:ascii="Arial" w:eastAsia="宋体" w:hAnsi="Arial" w:cs="Arial" w:hint="eastAsia"/>
          <w:b/>
          <w:sz w:val="22"/>
          <w:szCs w:val="22"/>
          <w:lang w:val="en-GB" w:eastAsia="zh-CN"/>
        </w:rPr>
        <w:t>st</w:t>
      </w:r>
      <w:r w:rsidR="00D30959" w:rsidRPr="004B5307">
        <w:rPr>
          <w:rFonts w:ascii="Arial" w:eastAsia="宋体" w:hAnsi="Arial" w:cs="Arial"/>
          <w:b/>
          <w:sz w:val="22"/>
          <w:szCs w:val="22"/>
          <w:lang w:val="en-GB" w:eastAsia="zh-CN"/>
        </w:rPr>
        <w:t xml:space="preserve"> – 2</w:t>
      </w:r>
      <w:r>
        <w:rPr>
          <w:rFonts w:ascii="Arial" w:eastAsia="宋体" w:hAnsi="Arial" w:cs="Arial" w:hint="eastAsia"/>
          <w:b/>
          <w:sz w:val="22"/>
          <w:szCs w:val="22"/>
          <w:lang w:val="en-GB" w:eastAsia="zh-CN"/>
        </w:rPr>
        <w:t>5</w:t>
      </w:r>
      <w:r w:rsidR="00D30959" w:rsidRPr="004B5307">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August</w:t>
      </w:r>
      <w:r w:rsidR="00D30959" w:rsidRPr="004B5307">
        <w:rPr>
          <w:rFonts w:ascii="Arial" w:eastAsia="宋体" w:hAnsi="Arial" w:cs="Arial"/>
          <w:b/>
          <w:sz w:val="22"/>
          <w:szCs w:val="22"/>
          <w:lang w:val="en-GB" w:eastAsia="zh-CN"/>
        </w:rPr>
        <w:t xml:space="preserve"> 2023</w:t>
      </w:r>
      <w:r w:rsidR="00D30959"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DB61E48"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r w:rsidR="00CF2405">
        <w:rPr>
          <w:rFonts w:eastAsia="宋体" w:cs="Arial" w:hint="eastAsia"/>
          <w:sz w:val="22"/>
          <w:szCs w:val="22"/>
          <w:lang w:val="en-GB" w:eastAsia="zh-CN"/>
        </w:rPr>
        <w:t>, China Telecom, CBN</w:t>
      </w:r>
    </w:p>
    <w:p w14:paraId="24797D97" w14:textId="143B047A" w:rsidR="00AE0042" w:rsidRPr="00132DDC" w:rsidRDefault="00B87FBC" w:rsidP="005D006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FC6C53">
        <w:rPr>
          <w:rFonts w:eastAsiaTheme="minorEastAsia" w:cs="Arial" w:hint="eastAsia"/>
          <w:sz w:val="22"/>
          <w:szCs w:val="22"/>
          <w:lang w:val="en-GB" w:eastAsia="zh-CN"/>
        </w:rPr>
        <w:t xml:space="preserve">Data forwarding handling of MRB in split target </w:t>
      </w:r>
      <w:proofErr w:type="spellStart"/>
      <w:r w:rsidR="00FC6C53">
        <w:rPr>
          <w:rFonts w:eastAsiaTheme="minorEastAsia" w:cs="Arial" w:hint="eastAsia"/>
          <w:sz w:val="22"/>
          <w:szCs w:val="22"/>
          <w:lang w:val="en-GB" w:eastAsia="zh-CN"/>
        </w:rPr>
        <w:t>gNB</w:t>
      </w:r>
      <w:proofErr w:type="spellEnd"/>
    </w:p>
    <w:p w14:paraId="63D3D036" w14:textId="3133C9F1" w:rsidR="00B87FBC" w:rsidRPr="00132DDC" w:rsidRDefault="00B87FBC" w:rsidP="00777D8E">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1" w:name="Source"/>
      <w:bookmarkEnd w:id="1"/>
      <w:r w:rsidR="00AF764A" w:rsidRPr="00132DDC">
        <w:rPr>
          <w:rFonts w:cs="Arial"/>
          <w:sz w:val="22"/>
          <w:szCs w:val="22"/>
          <w:lang w:val="en-GB"/>
        </w:rPr>
        <w:tab/>
      </w:r>
      <w:r w:rsidR="00FC6C53">
        <w:rPr>
          <w:rFonts w:eastAsiaTheme="minorEastAsia" w:cs="Arial" w:hint="eastAsia"/>
          <w:sz w:val="22"/>
          <w:szCs w:val="22"/>
          <w:lang w:val="en-GB" w:eastAsia="zh-CN"/>
        </w:rPr>
        <w:t>9.2</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2" w:name="DocumentFor"/>
      <w:bookmarkEnd w:id="2"/>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6347BE6E" w14:textId="6DF0DD9B" w:rsidR="009C764A" w:rsidRPr="00132DDC" w:rsidRDefault="00D82ACB" w:rsidP="001D5025">
      <w:pPr>
        <w:pStyle w:val="proposaltext"/>
      </w:pPr>
      <w:r>
        <w:rPr>
          <w:rFonts w:hint="eastAsia"/>
        </w:rPr>
        <w:t xml:space="preserve">This paper points out a feasibility issue in data forwarding handling of MRB at the target </w:t>
      </w:r>
      <w:proofErr w:type="spellStart"/>
      <w:r>
        <w:rPr>
          <w:rFonts w:hint="eastAsia"/>
        </w:rPr>
        <w:t>gNB</w:t>
      </w:r>
      <w:proofErr w:type="spellEnd"/>
      <w:r>
        <w:rPr>
          <w:rFonts w:hint="eastAsia"/>
        </w:rPr>
        <w:t xml:space="preserve"> side when this </w:t>
      </w:r>
      <w:proofErr w:type="spellStart"/>
      <w:r>
        <w:rPr>
          <w:rFonts w:hint="eastAsia"/>
        </w:rPr>
        <w:t>gNB</w:t>
      </w:r>
      <w:proofErr w:type="spellEnd"/>
      <w:r>
        <w:rPr>
          <w:rFonts w:hint="eastAsia"/>
        </w:rPr>
        <w:t xml:space="preserve"> is a split one.</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0A700828" w14:textId="559CBF29" w:rsidR="00AC4943" w:rsidRPr="00132DDC" w:rsidRDefault="00DC0557" w:rsidP="00AC4943">
      <w:pPr>
        <w:pStyle w:val="21"/>
        <w:numPr>
          <w:ilvl w:val="1"/>
          <w:numId w:val="22"/>
        </w:numPr>
        <w:rPr>
          <w:lang w:val="en-GB"/>
        </w:rPr>
      </w:pPr>
      <w:bookmarkStart w:id="3" w:name="OLE_LINK78"/>
      <w:bookmarkStart w:id="4" w:name="OLE_LINK79"/>
      <w:r>
        <w:rPr>
          <w:rFonts w:eastAsiaTheme="minorEastAsia" w:hint="eastAsia"/>
          <w:lang w:val="en-GB"/>
        </w:rPr>
        <w:t>Optional presence of MRB progress from source to target</w:t>
      </w:r>
    </w:p>
    <w:p w14:paraId="64B7C32D" w14:textId="6B16E319" w:rsidR="0052537D" w:rsidRDefault="00DC0557" w:rsidP="0052537D">
      <w:pPr>
        <w:pStyle w:val="proposaltext"/>
      </w:pPr>
      <w:r>
        <w:rPr>
          <w:rFonts w:hint="eastAsia"/>
        </w:rPr>
        <w:t xml:space="preserve">In current specifications </w:t>
      </w:r>
      <w:r w:rsidR="00F55D3B">
        <w:rPr>
          <w:rFonts w:hint="eastAsia"/>
        </w:rPr>
        <w:t xml:space="preserve">of NGAP and </w:t>
      </w:r>
      <w:proofErr w:type="spellStart"/>
      <w:r w:rsidR="00F55D3B">
        <w:rPr>
          <w:rFonts w:hint="eastAsia"/>
        </w:rPr>
        <w:t>XnAP</w:t>
      </w:r>
      <w:proofErr w:type="spellEnd"/>
      <w:r w:rsidR="00F55D3B">
        <w:rPr>
          <w:rFonts w:hint="eastAsia"/>
        </w:rPr>
        <w:t xml:space="preserve">, </w:t>
      </w:r>
      <w:r>
        <w:rPr>
          <w:rFonts w:hint="eastAsia"/>
        </w:rPr>
        <w:t xml:space="preserve">the MRB </w:t>
      </w:r>
      <w:r>
        <w:t>progress</w:t>
      </w:r>
      <w:r>
        <w:rPr>
          <w:rFonts w:hint="eastAsia"/>
        </w:rPr>
        <w:t xml:space="preserve"> from source to target was </w:t>
      </w:r>
      <w:r>
        <w:t>optional within the data forwarding proposa</w:t>
      </w:r>
      <w:r>
        <w:rPr>
          <w:rFonts w:hint="eastAsia"/>
        </w:rPr>
        <w:t>l:</w:t>
      </w:r>
    </w:p>
    <w:tbl>
      <w:tblPr>
        <w:tblStyle w:val="a7"/>
        <w:tblW w:w="0" w:type="auto"/>
        <w:tblLayout w:type="fixed"/>
        <w:tblLook w:val="04A0" w:firstRow="1" w:lastRow="0" w:firstColumn="1" w:lastColumn="0" w:noHBand="0" w:noVBand="1"/>
      </w:tblPr>
      <w:tblGrid>
        <w:gridCol w:w="9854"/>
      </w:tblGrid>
      <w:tr w:rsidR="00FB0044" w14:paraId="5BDA43F0" w14:textId="77777777" w:rsidTr="00065FC3">
        <w:tc>
          <w:tcPr>
            <w:tcW w:w="9854" w:type="dxa"/>
          </w:tcPr>
          <w:p w14:paraId="64007653" w14:textId="0228B0CD" w:rsidR="00FB0044" w:rsidRPr="00FB0044" w:rsidRDefault="00DE6C9C" w:rsidP="00FB0044">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5" w:name="_Toc20955193"/>
            <w:bookmarkStart w:id="6" w:name="_Toc29503642"/>
            <w:bookmarkStart w:id="7" w:name="_Toc29504226"/>
            <w:bookmarkStart w:id="8" w:name="_Toc29504810"/>
            <w:bookmarkStart w:id="9" w:name="_Toc36553256"/>
            <w:bookmarkStart w:id="10" w:name="_Toc36554983"/>
            <w:bookmarkStart w:id="11" w:name="_Toc45652294"/>
            <w:bookmarkStart w:id="12" w:name="_Toc45658726"/>
            <w:bookmarkStart w:id="13" w:name="_Toc45720546"/>
            <w:bookmarkStart w:id="14" w:name="_Toc45798426"/>
            <w:bookmarkStart w:id="15" w:name="_Toc45897815"/>
            <w:bookmarkStart w:id="16" w:name="_Toc51746019"/>
            <w:bookmarkStart w:id="17" w:name="_Toc64446283"/>
            <w:bookmarkStart w:id="18" w:name="_Toc73982153"/>
            <w:bookmarkStart w:id="19" w:name="_Toc88652242"/>
            <w:bookmarkStart w:id="20" w:name="_Toc97891285"/>
            <w:bookmarkStart w:id="21" w:name="_Toc99123428"/>
            <w:bookmarkStart w:id="22" w:name="_Toc99662233"/>
            <w:bookmarkStart w:id="23" w:name="_Toc105152300"/>
            <w:bookmarkStart w:id="24" w:name="_Toc105174106"/>
            <w:bookmarkStart w:id="25" w:name="_Toc106109104"/>
            <w:bookmarkStart w:id="26" w:name="_Toc106123009"/>
            <w:bookmarkStart w:id="27" w:name="_Toc107409562"/>
            <w:bookmarkStart w:id="28" w:name="_Toc112756751"/>
            <w:bookmarkStart w:id="29" w:name="_Toc120537245"/>
            <w:r>
              <w:rPr>
                <w:rFonts w:ascii="Arial" w:eastAsia="宋体" w:hAnsi="Arial" w:hint="eastAsia"/>
                <w:sz w:val="24"/>
                <w:szCs w:val="20"/>
                <w:lang w:val="en-GB" w:eastAsia="zh-CN"/>
              </w:rPr>
              <w:lastRenderedPageBreak/>
              <w:t>[NGAP]</w:t>
            </w:r>
            <w:r>
              <w:rPr>
                <w:rFonts w:ascii="Arial" w:eastAsia="宋体" w:hAnsi="Arial" w:hint="eastAsia"/>
                <w:sz w:val="24"/>
                <w:szCs w:val="20"/>
                <w:lang w:val="en-GB" w:eastAsia="zh-CN"/>
              </w:rPr>
              <w:br/>
            </w:r>
            <w:r w:rsidRPr="00FB0044">
              <w:rPr>
                <w:rFonts w:ascii="Arial" w:eastAsia="宋体" w:hAnsi="Arial"/>
                <w:sz w:val="24"/>
                <w:szCs w:val="20"/>
                <w:lang w:val="en-GB" w:eastAsia="ko-KR"/>
              </w:rPr>
              <w:t>9.3.1.29</w:t>
            </w:r>
            <w:r w:rsidRPr="00FB0044">
              <w:rPr>
                <w:rFonts w:ascii="Arial" w:eastAsia="宋体" w:hAnsi="Arial"/>
                <w:sz w:val="24"/>
                <w:szCs w:val="20"/>
                <w:lang w:val="en-GB" w:eastAsia="ko-KR"/>
              </w:rPr>
              <w:tab/>
              <w:t>Source NG-RAN Node to Target NG-RAN Node Transparent Container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C83C73" w14:textId="77777777" w:rsidR="00FB0044" w:rsidRPr="00FB0044" w:rsidRDefault="00FB0044" w:rsidP="00FB0044">
            <w:pPr>
              <w:overflowPunct w:val="0"/>
              <w:autoSpaceDE w:val="0"/>
              <w:autoSpaceDN w:val="0"/>
              <w:adjustRightInd w:val="0"/>
              <w:spacing w:after="180"/>
              <w:textAlignment w:val="baseline"/>
              <w:rPr>
                <w:rFonts w:eastAsia="宋体"/>
                <w:szCs w:val="20"/>
                <w:lang w:val="en-GB" w:eastAsia="ko-KR"/>
              </w:rPr>
            </w:pPr>
            <w:r w:rsidRPr="00FB0044">
              <w:rPr>
                <w:rFonts w:eastAsia="宋体"/>
                <w:szCs w:val="20"/>
                <w:lang w:val="en-GB" w:eastAsia="ko-KR"/>
              </w:rPr>
              <w:t xml:space="preserve">This IE is produced by the </w:t>
            </w:r>
            <w:r w:rsidRPr="00FB0044">
              <w:rPr>
                <w:rFonts w:eastAsia="MS Mincho"/>
                <w:szCs w:val="20"/>
                <w:lang w:val="en-GB" w:eastAsia="ko-KR"/>
              </w:rPr>
              <w:t>s</w:t>
            </w:r>
            <w:r w:rsidRPr="00FB0044">
              <w:rPr>
                <w:rFonts w:eastAsia="宋体"/>
                <w:szCs w:val="20"/>
                <w:lang w:val="en-GB" w:eastAsia="ko-KR"/>
              </w:rPr>
              <w:t>ource NG-RAN node and is transmitted to the target NG-RAN node. For inter</w:t>
            </w:r>
            <w:r w:rsidRPr="00FB0044">
              <w:rPr>
                <w:rFonts w:eastAsia="MS Mincho"/>
                <w:szCs w:val="20"/>
                <w:lang w:val="en-GB" w:eastAsia="ko-KR"/>
              </w:rPr>
              <w:t>-</w:t>
            </w:r>
            <w:r w:rsidRPr="00FB0044">
              <w:rPr>
                <w:rFonts w:eastAsia="宋体"/>
                <w:szCs w:val="20"/>
                <w:lang w:val="en-GB" w:eastAsia="ko-KR"/>
              </w:rPr>
              <w:t>system handovers to 5G, the IE is transmitted from the external handover source to the target NG-RAN node.</w:t>
            </w:r>
          </w:p>
          <w:p w14:paraId="1CC3C9A4" w14:textId="77777777" w:rsidR="00FB0044" w:rsidRPr="00FB0044" w:rsidRDefault="00FB0044" w:rsidP="00FB0044">
            <w:pPr>
              <w:overflowPunct w:val="0"/>
              <w:autoSpaceDE w:val="0"/>
              <w:autoSpaceDN w:val="0"/>
              <w:adjustRightInd w:val="0"/>
              <w:spacing w:after="180"/>
              <w:textAlignment w:val="baseline"/>
              <w:rPr>
                <w:rFonts w:eastAsia="宋体"/>
                <w:szCs w:val="20"/>
                <w:lang w:val="en-GB" w:eastAsia="ko-KR"/>
              </w:rPr>
            </w:pPr>
            <w:r w:rsidRPr="00FB0044">
              <w:rPr>
                <w:rFonts w:eastAsia="宋体"/>
                <w:szCs w:val="20"/>
                <w:lang w:val="en-GB" w:eastAsia="ko-KR"/>
              </w:rPr>
              <w:t>This IE is transparent to the 5GC.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0"/>
              <w:gridCol w:w="1191"/>
              <w:gridCol w:w="1077"/>
              <w:gridCol w:w="2494"/>
              <w:gridCol w:w="680"/>
              <w:gridCol w:w="1037"/>
            </w:tblGrid>
            <w:tr w:rsidR="00065FC3" w:rsidRPr="001D2E49" w14:paraId="0884BC1C" w14:textId="77777777" w:rsidTr="00065FC3">
              <w:tc>
                <w:tcPr>
                  <w:tcW w:w="2268" w:type="dxa"/>
                </w:tcPr>
                <w:p w14:paraId="12D27EEF" w14:textId="77777777" w:rsidR="00FB0044" w:rsidRPr="001D2E49" w:rsidRDefault="00FB0044" w:rsidP="00BE7F8E">
                  <w:pPr>
                    <w:pStyle w:val="TAH"/>
                    <w:rPr>
                      <w:rFonts w:cs="Arial"/>
                    </w:rPr>
                  </w:pPr>
                  <w:r w:rsidRPr="001D2E49">
                    <w:rPr>
                      <w:rFonts w:cs="Arial"/>
                    </w:rPr>
                    <w:t>IE/Group Name</w:t>
                  </w:r>
                </w:p>
              </w:tc>
              <w:tc>
                <w:tcPr>
                  <w:tcW w:w="680" w:type="dxa"/>
                </w:tcPr>
                <w:p w14:paraId="305C4B80" w14:textId="77777777" w:rsidR="00FB0044" w:rsidRPr="001D2E49" w:rsidRDefault="00FB0044" w:rsidP="00BE7F8E">
                  <w:pPr>
                    <w:pStyle w:val="TAH"/>
                    <w:rPr>
                      <w:rFonts w:cs="Arial"/>
                    </w:rPr>
                  </w:pPr>
                  <w:r w:rsidRPr="001D2E49">
                    <w:rPr>
                      <w:rFonts w:cs="Arial"/>
                    </w:rPr>
                    <w:t>Presence</w:t>
                  </w:r>
                </w:p>
              </w:tc>
              <w:tc>
                <w:tcPr>
                  <w:tcW w:w="1191" w:type="dxa"/>
                </w:tcPr>
                <w:p w14:paraId="5FC93B93" w14:textId="77777777" w:rsidR="00FB0044" w:rsidRPr="001D2E49" w:rsidRDefault="00FB0044" w:rsidP="00BE7F8E">
                  <w:pPr>
                    <w:pStyle w:val="TAH"/>
                    <w:rPr>
                      <w:rFonts w:cs="Arial"/>
                    </w:rPr>
                  </w:pPr>
                  <w:r w:rsidRPr="001D2E49">
                    <w:rPr>
                      <w:rFonts w:cs="Arial"/>
                    </w:rPr>
                    <w:t>Range</w:t>
                  </w:r>
                </w:p>
              </w:tc>
              <w:tc>
                <w:tcPr>
                  <w:tcW w:w="1077" w:type="dxa"/>
                </w:tcPr>
                <w:p w14:paraId="45FF5A95" w14:textId="77777777" w:rsidR="00FB0044" w:rsidRPr="001D2E49" w:rsidRDefault="00FB0044" w:rsidP="00BE7F8E">
                  <w:pPr>
                    <w:pStyle w:val="TAH"/>
                    <w:rPr>
                      <w:rFonts w:cs="Arial"/>
                    </w:rPr>
                  </w:pPr>
                  <w:r w:rsidRPr="001D2E49">
                    <w:rPr>
                      <w:rFonts w:cs="Arial"/>
                    </w:rPr>
                    <w:t>IE type and reference</w:t>
                  </w:r>
                </w:p>
              </w:tc>
              <w:tc>
                <w:tcPr>
                  <w:tcW w:w="2494" w:type="dxa"/>
                </w:tcPr>
                <w:p w14:paraId="7042DA58" w14:textId="77777777" w:rsidR="00FB0044" w:rsidRPr="001D2E49" w:rsidRDefault="00FB0044" w:rsidP="00BE7F8E">
                  <w:pPr>
                    <w:pStyle w:val="TAH"/>
                  </w:pPr>
                  <w:r w:rsidRPr="001D2E49">
                    <w:t>Semantics description</w:t>
                  </w:r>
                </w:p>
              </w:tc>
              <w:tc>
                <w:tcPr>
                  <w:tcW w:w="680" w:type="dxa"/>
                </w:tcPr>
                <w:p w14:paraId="4FBF6877" w14:textId="77777777" w:rsidR="00FB0044" w:rsidRPr="001D2E49" w:rsidRDefault="00FB0044" w:rsidP="00BE7F8E">
                  <w:pPr>
                    <w:pStyle w:val="TAH"/>
                  </w:pPr>
                  <w:r w:rsidRPr="001D2E49">
                    <w:t>Criticality</w:t>
                  </w:r>
                </w:p>
              </w:tc>
              <w:tc>
                <w:tcPr>
                  <w:tcW w:w="1037" w:type="dxa"/>
                </w:tcPr>
                <w:p w14:paraId="7D1778DD" w14:textId="77777777" w:rsidR="00FB0044" w:rsidRPr="001D2E49" w:rsidRDefault="00FB0044" w:rsidP="00BE7F8E">
                  <w:pPr>
                    <w:pStyle w:val="TAH"/>
                  </w:pPr>
                  <w:r w:rsidRPr="001D2E49">
                    <w:t>Assigned Criticality</w:t>
                  </w:r>
                </w:p>
              </w:tc>
            </w:tr>
            <w:tr w:rsidR="002E25D7" w:rsidRPr="001D2E49" w14:paraId="2EC98F5E" w14:textId="77777777" w:rsidTr="0064597E">
              <w:tc>
                <w:tcPr>
                  <w:tcW w:w="9427" w:type="dxa"/>
                  <w:gridSpan w:val="7"/>
                </w:tcPr>
                <w:p w14:paraId="7B2753DF" w14:textId="5884AA12" w:rsidR="002E25D7" w:rsidRPr="001D2E49" w:rsidRDefault="002E25D7" w:rsidP="00BE7F8E">
                  <w:pPr>
                    <w:pStyle w:val="TAC"/>
                    <w:rPr>
                      <w:lang w:eastAsia="zh-CN"/>
                    </w:rPr>
                  </w:pPr>
                  <w:r>
                    <w:rPr>
                      <w:rFonts w:hint="eastAsia"/>
                      <w:lang w:eastAsia="zh-CN"/>
                    </w:rPr>
                    <w:t>//////////////////////////////////////////////////////////unrelated IEs omitted//////////////////////////////////////////////////////////</w:t>
                  </w:r>
                </w:p>
              </w:tc>
            </w:tr>
            <w:tr w:rsidR="00065FC3" w:rsidRPr="001D2E49" w14:paraId="04EC2DA8" w14:textId="77777777" w:rsidTr="00065FC3">
              <w:tc>
                <w:tcPr>
                  <w:tcW w:w="2268" w:type="dxa"/>
                </w:tcPr>
                <w:p w14:paraId="0F3E241B" w14:textId="77777777" w:rsidR="00FB0044" w:rsidRDefault="00FB0044" w:rsidP="00BE7F8E">
                  <w:pPr>
                    <w:pStyle w:val="TAL"/>
                  </w:pPr>
                  <w:r w:rsidRPr="001F5312">
                    <w:rPr>
                      <w:rFonts w:cs="Arial"/>
                      <w:b/>
                      <w:lang w:eastAsia="zh-CN"/>
                    </w:rPr>
                    <w:t>MBS</w:t>
                  </w:r>
                  <w:r w:rsidRPr="001F5312">
                    <w:rPr>
                      <w:rFonts w:cs="Arial"/>
                      <w:b/>
                    </w:rPr>
                    <w:t xml:space="preserve"> </w:t>
                  </w:r>
                  <w:r w:rsidRPr="00C86CF3">
                    <w:rPr>
                      <w:rFonts w:cs="Arial"/>
                      <w:b/>
                    </w:rPr>
                    <w:t xml:space="preserve">Active </w:t>
                  </w:r>
                  <w:r w:rsidRPr="001F5312">
                    <w:rPr>
                      <w:rFonts w:cs="Arial"/>
                      <w:b/>
                    </w:rPr>
                    <w:t xml:space="preserve">Session </w:t>
                  </w:r>
                  <w:r w:rsidRPr="001F5312">
                    <w:rPr>
                      <w:rFonts w:cs="Arial"/>
                      <w:b/>
                      <w:lang w:eastAsia="zh-CN"/>
                    </w:rPr>
                    <w:t>Information</w:t>
                  </w:r>
                  <w:r w:rsidRPr="001F5312">
                    <w:rPr>
                      <w:rFonts w:cs="Arial"/>
                      <w:b/>
                    </w:rPr>
                    <w:t xml:space="preserve"> Source to Target List</w:t>
                  </w:r>
                </w:p>
              </w:tc>
              <w:tc>
                <w:tcPr>
                  <w:tcW w:w="680" w:type="dxa"/>
                </w:tcPr>
                <w:p w14:paraId="5DFBEC29" w14:textId="77777777" w:rsidR="00FB0044" w:rsidRDefault="00FB0044" w:rsidP="00BE7F8E">
                  <w:pPr>
                    <w:pStyle w:val="TAL"/>
                    <w:rPr>
                      <w:rFonts w:cs="Arial"/>
                    </w:rPr>
                  </w:pPr>
                </w:p>
              </w:tc>
              <w:tc>
                <w:tcPr>
                  <w:tcW w:w="1191" w:type="dxa"/>
                </w:tcPr>
                <w:p w14:paraId="249FBE42" w14:textId="77777777" w:rsidR="00FB0044" w:rsidRPr="001D2E49" w:rsidRDefault="00FB0044" w:rsidP="00BE7F8E">
                  <w:pPr>
                    <w:pStyle w:val="TAL"/>
                    <w:rPr>
                      <w:i/>
                    </w:rPr>
                  </w:pPr>
                  <w:r w:rsidRPr="001F5312">
                    <w:rPr>
                      <w:rFonts w:cs="Arial"/>
                      <w:i/>
                    </w:rPr>
                    <w:t>0..</w:t>
                  </w:r>
                  <w:r>
                    <w:rPr>
                      <w:rFonts w:cs="Arial"/>
                      <w:i/>
                    </w:rPr>
                    <w:t>1</w:t>
                  </w:r>
                </w:p>
              </w:tc>
              <w:tc>
                <w:tcPr>
                  <w:tcW w:w="1077" w:type="dxa"/>
                </w:tcPr>
                <w:p w14:paraId="1F52A9E5" w14:textId="77777777" w:rsidR="00FB0044" w:rsidRPr="005B3D98" w:rsidRDefault="00FB0044" w:rsidP="00BE7F8E">
                  <w:pPr>
                    <w:pStyle w:val="TAL"/>
                    <w:rPr>
                      <w:rFonts w:cs="Arial"/>
                    </w:rPr>
                  </w:pPr>
                </w:p>
              </w:tc>
              <w:tc>
                <w:tcPr>
                  <w:tcW w:w="2494" w:type="dxa"/>
                </w:tcPr>
                <w:p w14:paraId="414C6758" w14:textId="77777777" w:rsidR="00FB0044" w:rsidRDefault="00FB0044" w:rsidP="00BE7F8E">
                  <w:pPr>
                    <w:pStyle w:val="TAL"/>
                    <w:rPr>
                      <w:lang w:eastAsia="zh-CN"/>
                    </w:rPr>
                  </w:pPr>
                </w:p>
              </w:tc>
              <w:tc>
                <w:tcPr>
                  <w:tcW w:w="680" w:type="dxa"/>
                </w:tcPr>
                <w:p w14:paraId="2B257ACE" w14:textId="77777777" w:rsidR="00FB0044" w:rsidRDefault="00FB0044" w:rsidP="00BE7F8E">
                  <w:pPr>
                    <w:pStyle w:val="TAC"/>
                    <w:rPr>
                      <w:lang w:eastAsia="zh-CN"/>
                    </w:rPr>
                  </w:pPr>
                  <w:r w:rsidRPr="001F5312">
                    <w:rPr>
                      <w:rFonts w:cs="Arial"/>
                      <w:lang w:eastAsia="zh-CN"/>
                    </w:rPr>
                    <w:t>YES</w:t>
                  </w:r>
                </w:p>
              </w:tc>
              <w:tc>
                <w:tcPr>
                  <w:tcW w:w="1037" w:type="dxa"/>
                </w:tcPr>
                <w:p w14:paraId="57E4F086" w14:textId="77777777" w:rsidR="00FB0044" w:rsidRDefault="00FB0044" w:rsidP="00BE7F8E">
                  <w:pPr>
                    <w:pStyle w:val="TAC"/>
                  </w:pPr>
                  <w:r w:rsidRPr="001F5312">
                    <w:rPr>
                      <w:rFonts w:cs="Arial"/>
                    </w:rPr>
                    <w:t>ignore</w:t>
                  </w:r>
                </w:p>
              </w:tc>
            </w:tr>
            <w:tr w:rsidR="00065FC3" w:rsidRPr="001D2E49" w14:paraId="67812E06" w14:textId="77777777" w:rsidTr="00065FC3">
              <w:tc>
                <w:tcPr>
                  <w:tcW w:w="2268" w:type="dxa"/>
                </w:tcPr>
                <w:p w14:paraId="73A04BDD" w14:textId="77777777" w:rsidR="00FB0044" w:rsidRPr="001F5312" w:rsidRDefault="00FB0044" w:rsidP="00BE7F8E">
                  <w:pPr>
                    <w:pStyle w:val="TAL"/>
                    <w:ind w:left="74"/>
                    <w:rPr>
                      <w:rFonts w:cs="Arial"/>
                      <w:b/>
                      <w:lang w:eastAsia="zh-CN"/>
                    </w:rPr>
                  </w:pPr>
                  <w:r w:rsidRPr="00D1729B">
                    <w:rPr>
                      <w:rFonts w:cs="Arial"/>
                      <w:b/>
                      <w:bCs/>
                    </w:rPr>
                    <w:t>&gt;</w:t>
                  </w:r>
                  <w:r w:rsidRPr="001F5312">
                    <w:rPr>
                      <w:rFonts w:cs="Arial"/>
                      <w:b/>
                      <w:lang w:eastAsia="zh-CN"/>
                    </w:rPr>
                    <w:t>MBS</w:t>
                  </w:r>
                  <w:r w:rsidRPr="001F5312">
                    <w:rPr>
                      <w:rFonts w:cs="Arial"/>
                      <w:b/>
                    </w:rPr>
                    <w:t xml:space="preserve"> </w:t>
                  </w:r>
                  <w:r>
                    <w:rPr>
                      <w:rFonts w:cs="Arial"/>
                      <w:b/>
                    </w:rPr>
                    <w:t xml:space="preserve">Active </w:t>
                  </w:r>
                  <w:r w:rsidRPr="001F5312">
                    <w:rPr>
                      <w:rFonts w:cs="Arial"/>
                      <w:b/>
                    </w:rPr>
                    <w:t xml:space="preserve">Session </w:t>
                  </w:r>
                  <w:r w:rsidRPr="001F5312">
                    <w:rPr>
                      <w:rFonts w:cs="Arial"/>
                      <w:b/>
                      <w:lang w:eastAsia="zh-CN"/>
                    </w:rPr>
                    <w:t>Information</w:t>
                  </w:r>
                  <w:r w:rsidRPr="001F5312">
                    <w:rPr>
                      <w:rFonts w:cs="Arial"/>
                      <w:b/>
                    </w:rPr>
                    <w:t xml:space="preserve"> Source to Target </w:t>
                  </w:r>
                  <w:r>
                    <w:rPr>
                      <w:rFonts w:cs="Arial"/>
                      <w:b/>
                    </w:rPr>
                    <w:t>Item</w:t>
                  </w:r>
                </w:p>
              </w:tc>
              <w:tc>
                <w:tcPr>
                  <w:tcW w:w="680" w:type="dxa"/>
                </w:tcPr>
                <w:p w14:paraId="678B4236" w14:textId="77777777" w:rsidR="00FB0044" w:rsidRDefault="00FB0044" w:rsidP="00BE7F8E">
                  <w:pPr>
                    <w:pStyle w:val="TAL"/>
                    <w:rPr>
                      <w:rFonts w:cs="Arial"/>
                    </w:rPr>
                  </w:pPr>
                </w:p>
              </w:tc>
              <w:tc>
                <w:tcPr>
                  <w:tcW w:w="1191" w:type="dxa"/>
                </w:tcPr>
                <w:p w14:paraId="6478053B" w14:textId="4A4F4046" w:rsidR="00FB0044" w:rsidRPr="001F5312" w:rsidRDefault="00FB0044" w:rsidP="00065FC3">
                  <w:pPr>
                    <w:pStyle w:val="TAL"/>
                    <w:rPr>
                      <w:rFonts w:cs="Arial"/>
                      <w:i/>
                    </w:rPr>
                  </w:pPr>
                  <w:r>
                    <w:rPr>
                      <w:rFonts w:cs="Arial"/>
                      <w:i/>
                    </w:rPr>
                    <w:t>1</w:t>
                  </w:r>
                  <w:r w:rsidRPr="001F5312">
                    <w:rPr>
                      <w:rFonts w:cs="Arial"/>
                      <w:i/>
                    </w:rPr>
                    <w:t>..&lt;</w:t>
                  </w:r>
                  <w:proofErr w:type="spellStart"/>
                  <w:r w:rsidRPr="001F5312">
                    <w:rPr>
                      <w:rFonts w:cs="Arial"/>
                      <w:i/>
                    </w:rPr>
                    <w:t>maxnoofMBSSessionsofUE</w:t>
                  </w:r>
                  <w:proofErr w:type="spellEnd"/>
                  <w:r w:rsidRPr="001F5312">
                    <w:rPr>
                      <w:rFonts w:cs="Arial"/>
                      <w:i/>
                    </w:rPr>
                    <w:t>&gt;</w:t>
                  </w:r>
                </w:p>
              </w:tc>
              <w:tc>
                <w:tcPr>
                  <w:tcW w:w="1077" w:type="dxa"/>
                </w:tcPr>
                <w:p w14:paraId="6B6D8CAF" w14:textId="77777777" w:rsidR="00FB0044" w:rsidRPr="005B3D98" w:rsidRDefault="00FB0044" w:rsidP="00BE7F8E">
                  <w:pPr>
                    <w:pStyle w:val="TAL"/>
                    <w:rPr>
                      <w:rFonts w:cs="Arial"/>
                    </w:rPr>
                  </w:pPr>
                </w:p>
              </w:tc>
              <w:tc>
                <w:tcPr>
                  <w:tcW w:w="2494" w:type="dxa"/>
                </w:tcPr>
                <w:p w14:paraId="64BB1720" w14:textId="77777777" w:rsidR="00FB0044" w:rsidRDefault="00FB0044" w:rsidP="00BE7F8E">
                  <w:pPr>
                    <w:pStyle w:val="TAL"/>
                    <w:rPr>
                      <w:lang w:eastAsia="zh-CN"/>
                    </w:rPr>
                  </w:pPr>
                </w:p>
              </w:tc>
              <w:tc>
                <w:tcPr>
                  <w:tcW w:w="680" w:type="dxa"/>
                </w:tcPr>
                <w:p w14:paraId="787302B5" w14:textId="77777777" w:rsidR="00FB0044" w:rsidRPr="001F5312" w:rsidRDefault="00FB0044" w:rsidP="00BE7F8E">
                  <w:pPr>
                    <w:pStyle w:val="TAC"/>
                    <w:rPr>
                      <w:rFonts w:cs="Arial"/>
                      <w:lang w:eastAsia="zh-CN"/>
                    </w:rPr>
                  </w:pPr>
                  <w:r>
                    <w:rPr>
                      <w:rFonts w:cs="Arial"/>
                      <w:lang w:eastAsia="zh-CN"/>
                    </w:rPr>
                    <w:t>-</w:t>
                  </w:r>
                </w:p>
              </w:tc>
              <w:tc>
                <w:tcPr>
                  <w:tcW w:w="1037" w:type="dxa"/>
                </w:tcPr>
                <w:p w14:paraId="6F3BE305" w14:textId="77777777" w:rsidR="00FB0044" w:rsidRPr="001F5312" w:rsidRDefault="00FB0044" w:rsidP="00BE7F8E">
                  <w:pPr>
                    <w:pStyle w:val="TAC"/>
                    <w:rPr>
                      <w:rFonts w:cs="Arial"/>
                    </w:rPr>
                  </w:pPr>
                </w:p>
              </w:tc>
            </w:tr>
            <w:tr w:rsidR="00065FC3" w:rsidRPr="001D2E49" w14:paraId="2E9C631F" w14:textId="77777777" w:rsidTr="00065FC3">
              <w:tc>
                <w:tcPr>
                  <w:tcW w:w="2268" w:type="dxa"/>
                </w:tcPr>
                <w:p w14:paraId="61CF9C15" w14:textId="77777777" w:rsidR="00FB0044" w:rsidRDefault="00FB0044" w:rsidP="00BE7F8E">
                  <w:pPr>
                    <w:pStyle w:val="TAL"/>
                    <w:ind w:left="164"/>
                  </w:pPr>
                  <w:r w:rsidRPr="001F5312">
                    <w:rPr>
                      <w:rFonts w:cs="Arial"/>
                    </w:rPr>
                    <w:t>&gt;</w:t>
                  </w:r>
                  <w:r>
                    <w:rPr>
                      <w:rFonts w:cs="Arial"/>
                    </w:rPr>
                    <w:t>&gt;</w:t>
                  </w:r>
                  <w:r w:rsidRPr="001F5312">
                    <w:rPr>
                      <w:rFonts w:cs="Arial"/>
                    </w:rPr>
                    <w:t>MBS Session ID</w:t>
                  </w:r>
                </w:p>
              </w:tc>
              <w:tc>
                <w:tcPr>
                  <w:tcW w:w="680" w:type="dxa"/>
                </w:tcPr>
                <w:p w14:paraId="74A3ADCA" w14:textId="77777777" w:rsidR="00FB0044" w:rsidRDefault="00FB0044" w:rsidP="00BE7F8E">
                  <w:pPr>
                    <w:pStyle w:val="TAL"/>
                    <w:rPr>
                      <w:rFonts w:cs="Arial"/>
                    </w:rPr>
                  </w:pPr>
                  <w:r w:rsidRPr="001F5312">
                    <w:rPr>
                      <w:rFonts w:eastAsia="Courier New" w:cs="Arial"/>
                    </w:rPr>
                    <w:t>M</w:t>
                  </w:r>
                </w:p>
              </w:tc>
              <w:tc>
                <w:tcPr>
                  <w:tcW w:w="1191" w:type="dxa"/>
                </w:tcPr>
                <w:p w14:paraId="464F0842" w14:textId="77777777" w:rsidR="00FB0044" w:rsidRPr="001D2E49" w:rsidRDefault="00FB0044" w:rsidP="00BE7F8E">
                  <w:pPr>
                    <w:pStyle w:val="TAL"/>
                    <w:rPr>
                      <w:i/>
                    </w:rPr>
                  </w:pPr>
                </w:p>
              </w:tc>
              <w:tc>
                <w:tcPr>
                  <w:tcW w:w="1077" w:type="dxa"/>
                </w:tcPr>
                <w:p w14:paraId="60FC98C7" w14:textId="77777777" w:rsidR="00FB0044" w:rsidRPr="005B3D98" w:rsidRDefault="00FB0044" w:rsidP="00BE7F8E">
                  <w:pPr>
                    <w:pStyle w:val="TAL"/>
                    <w:rPr>
                      <w:rFonts w:cs="Arial"/>
                    </w:rPr>
                  </w:pPr>
                  <w:r w:rsidRPr="001F5312">
                    <w:rPr>
                      <w:rFonts w:cs="Arial"/>
                    </w:rPr>
                    <w:t>9.3.1.</w:t>
                  </w:r>
                  <w:r>
                    <w:rPr>
                      <w:rFonts w:cs="Arial"/>
                    </w:rPr>
                    <w:t>206</w:t>
                  </w:r>
                </w:p>
              </w:tc>
              <w:tc>
                <w:tcPr>
                  <w:tcW w:w="2494" w:type="dxa"/>
                </w:tcPr>
                <w:p w14:paraId="557DEB19" w14:textId="77777777" w:rsidR="00FB0044" w:rsidRDefault="00FB0044" w:rsidP="00BE7F8E">
                  <w:pPr>
                    <w:pStyle w:val="TAL"/>
                    <w:rPr>
                      <w:lang w:eastAsia="zh-CN"/>
                    </w:rPr>
                  </w:pPr>
                </w:p>
              </w:tc>
              <w:tc>
                <w:tcPr>
                  <w:tcW w:w="680" w:type="dxa"/>
                </w:tcPr>
                <w:p w14:paraId="5AB111FF" w14:textId="77777777" w:rsidR="00FB0044" w:rsidRDefault="00FB0044" w:rsidP="00BE7F8E">
                  <w:pPr>
                    <w:pStyle w:val="TAC"/>
                    <w:rPr>
                      <w:lang w:eastAsia="zh-CN"/>
                    </w:rPr>
                  </w:pPr>
                  <w:r w:rsidRPr="001F5312">
                    <w:rPr>
                      <w:rFonts w:cs="Arial"/>
                      <w:lang w:eastAsia="zh-CN"/>
                    </w:rPr>
                    <w:t>-</w:t>
                  </w:r>
                </w:p>
              </w:tc>
              <w:tc>
                <w:tcPr>
                  <w:tcW w:w="1037" w:type="dxa"/>
                </w:tcPr>
                <w:p w14:paraId="560C3D66" w14:textId="77777777" w:rsidR="00FB0044" w:rsidRDefault="00FB0044" w:rsidP="00BE7F8E">
                  <w:pPr>
                    <w:pStyle w:val="TAC"/>
                  </w:pPr>
                </w:p>
              </w:tc>
            </w:tr>
            <w:tr w:rsidR="00065FC3" w:rsidRPr="001D2E49" w14:paraId="3C7AFCC5" w14:textId="77777777" w:rsidTr="00065FC3">
              <w:tc>
                <w:tcPr>
                  <w:tcW w:w="2268" w:type="dxa"/>
                </w:tcPr>
                <w:p w14:paraId="409379C6" w14:textId="77777777" w:rsidR="00FB0044" w:rsidRDefault="00FB0044" w:rsidP="00BE7F8E">
                  <w:pPr>
                    <w:pStyle w:val="TAL"/>
                    <w:ind w:left="164"/>
                  </w:pPr>
                  <w:r w:rsidRPr="001F5312">
                    <w:rPr>
                      <w:rFonts w:cs="Arial"/>
                    </w:rPr>
                    <w:t>&gt;</w:t>
                  </w:r>
                  <w:r>
                    <w:rPr>
                      <w:rFonts w:cs="Arial"/>
                    </w:rPr>
                    <w:t>&gt;</w:t>
                  </w:r>
                  <w:r w:rsidRPr="001F5312">
                    <w:rPr>
                      <w:rFonts w:cs="Arial"/>
                    </w:rPr>
                    <w:t>MBS Area Session ID</w:t>
                  </w:r>
                </w:p>
              </w:tc>
              <w:tc>
                <w:tcPr>
                  <w:tcW w:w="680" w:type="dxa"/>
                </w:tcPr>
                <w:p w14:paraId="74B36EC7" w14:textId="77777777" w:rsidR="00FB0044" w:rsidRDefault="00FB0044" w:rsidP="00BE7F8E">
                  <w:pPr>
                    <w:pStyle w:val="TAL"/>
                    <w:rPr>
                      <w:rFonts w:cs="Arial"/>
                    </w:rPr>
                  </w:pPr>
                  <w:r w:rsidRPr="001F5312">
                    <w:rPr>
                      <w:rFonts w:eastAsia="Courier New" w:cs="Arial"/>
                    </w:rPr>
                    <w:t>O</w:t>
                  </w:r>
                </w:p>
              </w:tc>
              <w:tc>
                <w:tcPr>
                  <w:tcW w:w="1191" w:type="dxa"/>
                </w:tcPr>
                <w:p w14:paraId="22ADBDEF" w14:textId="77777777" w:rsidR="00FB0044" w:rsidRPr="001D2E49" w:rsidRDefault="00FB0044" w:rsidP="00BE7F8E">
                  <w:pPr>
                    <w:pStyle w:val="TAL"/>
                    <w:rPr>
                      <w:i/>
                    </w:rPr>
                  </w:pPr>
                </w:p>
              </w:tc>
              <w:tc>
                <w:tcPr>
                  <w:tcW w:w="1077" w:type="dxa"/>
                </w:tcPr>
                <w:p w14:paraId="7E5C340A" w14:textId="77777777" w:rsidR="00FB0044" w:rsidRPr="005B3D98" w:rsidRDefault="00FB0044" w:rsidP="00BE7F8E">
                  <w:pPr>
                    <w:pStyle w:val="TAL"/>
                    <w:rPr>
                      <w:rFonts w:cs="Arial"/>
                    </w:rPr>
                  </w:pPr>
                  <w:r w:rsidRPr="001F5312">
                    <w:rPr>
                      <w:rFonts w:cs="Arial"/>
                    </w:rPr>
                    <w:t>9.3.1.</w:t>
                  </w:r>
                  <w:r>
                    <w:rPr>
                      <w:rFonts w:cs="Arial"/>
                    </w:rPr>
                    <w:t>207</w:t>
                  </w:r>
                </w:p>
              </w:tc>
              <w:tc>
                <w:tcPr>
                  <w:tcW w:w="2494" w:type="dxa"/>
                </w:tcPr>
                <w:p w14:paraId="32456902" w14:textId="77777777" w:rsidR="00FB0044" w:rsidRDefault="00FB0044" w:rsidP="00BE7F8E">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680" w:type="dxa"/>
                </w:tcPr>
                <w:p w14:paraId="2BDA317E" w14:textId="77777777" w:rsidR="00FB0044" w:rsidRDefault="00FB0044" w:rsidP="00BE7F8E">
                  <w:pPr>
                    <w:pStyle w:val="TAC"/>
                    <w:rPr>
                      <w:lang w:eastAsia="zh-CN"/>
                    </w:rPr>
                  </w:pPr>
                  <w:r w:rsidRPr="001F5312">
                    <w:rPr>
                      <w:rFonts w:cs="Arial"/>
                      <w:lang w:eastAsia="zh-CN"/>
                    </w:rPr>
                    <w:t>-</w:t>
                  </w:r>
                </w:p>
              </w:tc>
              <w:tc>
                <w:tcPr>
                  <w:tcW w:w="1037" w:type="dxa"/>
                </w:tcPr>
                <w:p w14:paraId="6CA9785A" w14:textId="77777777" w:rsidR="00FB0044" w:rsidRDefault="00FB0044" w:rsidP="00BE7F8E">
                  <w:pPr>
                    <w:pStyle w:val="TAC"/>
                  </w:pPr>
                </w:p>
              </w:tc>
            </w:tr>
            <w:tr w:rsidR="00065FC3" w:rsidRPr="001D2E49" w14:paraId="15419B19" w14:textId="77777777" w:rsidTr="00065FC3">
              <w:tc>
                <w:tcPr>
                  <w:tcW w:w="2268" w:type="dxa"/>
                </w:tcPr>
                <w:p w14:paraId="553FF6F2" w14:textId="77777777" w:rsidR="00FB0044" w:rsidRDefault="00FB0044" w:rsidP="00BE7F8E">
                  <w:pPr>
                    <w:pStyle w:val="TAL"/>
                    <w:ind w:left="164"/>
                  </w:pPr>
                  <w:r w:rsidRPr="001F5312">
                    <w:rPr>
                      <w:rFonts w:cs="Arial"/>
                      <w:noProof/>
                    </w:rPr>
                    <w:t>&gt;</w:t>
                  </w:r>
                  <w:r w:rsidRPr="00D1729B">
                    <w:rPr>
                      <w:rFonts w:cs="Arial"/>
                      <w:bCs/>
                    </w:rPr>
                    <w:t>&gt;</w:t>
                  </w:r>
                  <w:r w:rsidRPr="001F5312">
                    <w:rPr>
                      <w:rFonts w:cs="Arial"/>
                      <w:noProof/>
                    </w:rPr>
                    <w:t>MBS Service Area</w:t>
                  </w:r>
                </w:p>
              </w:tc>
              <w:tc>
                <w:tcPr>
                  <w:tcW w:w="680" w:type="dxa"/>
                </w:tcPr>
                <w:p w14:paraId="11F1728A" w14:textId="77777777" w:rsidR="00FB0044" w:rsidRDefault="00FB0044" w:rsidP="00BE7F8E">
                  <w:pPr>
                    <w:pStyle w:val="TAL"/>
                    <w:rPr>
                      <w:rFonts w:cs="Arial"/>
                    </w:rPr>
                  </w:pPr>
                  <w:r w:rsidRPr="001F5312">
                    <w:rPr>
                      <w:rFonts w:cs="Arial"/>
                      <w:noProof/>
                      <w:lang w:eastAsia="zh-CN"/>
                    </w:rPr>
                    <w:t>O</w:t>
                  </w:r>
                </w:p>
              </w:tc>
              <w:tc>
                <w:tcPr>
                  <w:tcW w:w="1191" w:type="dxa"/>
                </w:tcPr>
                <w:p w14:paraId="76C3DCB0" w14:textId="77777777" w:rsidR="00FB0044" w:rsidRPr="001D2E49" w:rsidRDefault="00FB0044" w:rsidP="00BE7F8E">
                  <w:pPr>
                    <w:pStyle w:val="TAL"/>
                    <w:rPr>
                      <w:i/>
                    </w:rPr>
                  </w:pPr>
                </w:p>
              </w:tc>
              <w:tc>
                <w:tcPr>
                  <w:tcW w:w="1077" w:type="dxa"/>
                </w:tcPr>
                <w:p w14:paraId="52F653DB" w14:textId="77777777" w:rsidR="00FB0044" w:rsidRPr="005B3D98" w:rsidRDefault="00FB0044" w:rsidP="00BE7F8E">
                  <w:pPr>
                    <w:pStyle w:val="TAL"/>
                    <w:rPr>
                      <w:rFonts w:cs="Arial"/>
                    </w:rPr>
                  </w:pPr>
                  <w:r w:rsidRPr="001F5312">
                    <w:rPr>
                      <w:rFonts w:cs="Arial"/>
                      <w:noProof/>
                      <w:kern w:val="2"/>
                      <w:szCs w:val="22"/>
                      <w:lang w:eastAsia="zh-CN"/>
                    </w:rPr>
                    <w:t>9.3.1.</w:t>
                  </w:r>
                  <w:r>
                    <w:rPr>
                      <w:rFonts w:cs="Arial"/>
                      <w:noProof/>
                      <w:kern w:val="2"/>
                      <w:szCs w:val="22"/>
                      <w:lang w:eastAsia="zh-CN"/>
                    </w:rPr>
                    <w:t>208</w:t>
                  </w:r>
                </w:p>
              </w:tc>
              <w:tc>
                <w:tcPr>
                  <w:tcW w:w="2494" w:type="dxa"/>
                </w:tcPr>
                <w:p w14:paraId="4EFBE56E" w14:textId="77777777" w:rsidR="00FB0044" w:rsidRDefault="00FB0044" w:rsidP="00BE7F8E">
                  <w:pPr>
                    <w:pStyle w:val="TAL"/>
                    <w:rPr>
                      <w:lang w:eastAsia="zh-CN"/>
                    </w:rPr>
                  </w:pPr>
                  <w:r w:rsidRPr="00C86CF3">
                    <w:rPr>
                      <w:szCs w:val="18"/>
                    </w:rPr>
                    <w:t>Included if available in source NG-RAN node.</w:t>
                  </w:r>
                </w:p>
              </w:tc>
              <w:tc>
                <w:tcPr>
                  <w:tcW w:w="680" w:type="dxa"/>
                </w:tcPr>
                <w:p w14:paraId="309D83E1" w14:textId="77777777" w:rsidR="00FB0044" w:rsidRDefault="00FB0044" w:rsidP="00BE7F8E">
                  <w:pPr>
                    <w:pStyle w:val="TAC"/>
                    <w:rPr>
                      <w:lang w:eastAsia="zh-CN"/>
                    </w:rPr>
                  </w:pPr>
                  <w:r w:rsidRPr="001F5312">
                    <w:rPr>
                      <w:rFonts w:cs="Arial"/>
                      <w:lang w:eastAsia="zh-CN"/>
                    </w:rPr>
                    <w:t>-</w:t>
                  </w:r>
                </w:p>
              </w:tc>
              <w:tc>
                <w:tcPr>
                  <w:tcW w:w="1037" w:type="dxa"/>
                </w:tcPr>
                <w:p w14:paraId="25D91D31" w14:textId="77777777" w:rsidR="00FB0044" w:rsidRDefault="00FB0044" w:rsidP="00BE7F8E">
                  <w:pPr>
                    <w:pStyle w:val="TAC"/>
                  </w:pPr>
                </w:p>
              </w:tc>
            </w:tr>
            <w:tr w:rsidR="00065FC3" w:rsidRPr="001D2E49" w14:paraId="70199CAD" w14:textId="77777777" w:rsidTr="00065FC3">
              <w:tc>
                <w:tcPr>
                  <w:tcW w:w="2268" w:type="dxa"/>
                </w:tcPr>
                <w:p w14:paraId="10E7CDB3" w14:textId="77777777" w:rsidR="00FB0044" w:rsidRPr="009008A2" w:rsidRDefault="00FB0044" w:rsidP="00BE7F8E">
                  <w:pPr>
                    <w:pStyle w:val="TAL"/>
                    <w:ind w:left="164"/>
                    <w:rPr>
                      <w:bCs/>
                    </w:rPr>
                  </w:pPr>
                  <w:r w:rsidRPr="00D1729B">
                    <w:rPr>
                      <w:rFonts w:cs="Arial"/>
                      <w:bCs/>
                    </w:rPr>
                    <w:t xml:space="preserve">&gt;&gt;MBS </w:t>
                  </w:r>
                  <w:proofErr w:type="spellStart"/>
                  <w:r w:rsidRPr="00D1729B">
                    <w:rPr>
                      <w:rFonts w:cs="Arial"/>
                      <w:bCs/>
                    </w:rPr>
                    <w:t>QoS</w:t>
                  </w:r>
                  <w:proofErr w:type="spellEnd"/>
                  <w:r w:rsidRPr="00D1729B">
                    <w:rPr>
                      <w:rFonts w:cs="Arial"/>
                      <w:bCs/>
                    </w:rPr>
                    <w:t xml:space="preserve"> Flows To Be Setup List</w:t>
                  </w:r>
                </w:p>
              </w:tc>
              <w:tc>
                <w:tcPr>
                  <w:tcW w:w="680" w:type="dxa"/>
                </w:tcPr>
                <w:p w14:paraId="27CB07AC" w14:textId="77777777" w:rsidR="00FB0044" w:rsidRDefault="00FB0044" w:rsidP="00BE7F8E">
                  <w:pPr>
                    <w:pStyle w:val="TAL"/>
                    <w:rPr>
                      <w:rFonts w:cs="Arial"/>
                    </w:rPr>
                  </w:pPr>
                  <w:r>
                    <w:rPr>
                      <w:rFonts w:cs="Arial"/>
                    </w:rPr>
                    <w:t>M</w:t>
                  </w:r>
                </w:p>
              </w:tc>
              <w:tc>
                <w:tcPr>
                  <w:tcW w:w="1191" w:type="dxa"/>
                </w:tcPr>
                <w:p w14:paraId="32F21B71" w14:textId="77777777" w:rsidR="00FB0044" w:rsidRPr="001D2E49" w:rsidRDefault="00FB0044" w:rsidP="00BE7F8E">
                  <w:pPr>
                    <w:pStyle w:val="TAL"/>
                    <w:rPr>
                      <w:i/>
                    </w:rPr>
                  </w:pPr>
                </w:p>
              </w:tc>
              <w:tc>
                <w:tcPr>
                  <w:tcW w:w="1077" w:type="dxa"/>
                </w:tcPr>
                <w:p w14:paraId="0D137C3F" w14:textId="77777777" w:rsidR="00FB0044" w:rsidRPr="005B3D98" w:rsidRDefault="00FB0044" w:rsidP="00BE7F8E">
                  <w:pPr>
                    <w:pStyle w:val="TAL"/>
                    <w:rPr>
                      <w:rFonts w:cs="Arial"/>
                    </w:rPr>
                  </w:pPr>
                  <w:r>
                    <w:rPr>
                      <w:rFonts w:cs="Arial"/>
                    </w:rPr>
                    <w:t>9.3.1.236</w:t>
                  </w:r>
                </w:p>
              </w:tc>
              <w:tc>
                <w:tcPr>
                  <w:tcW w:w="2494" w:type="dxa"/>
                </w:tcPr>
                <w:p w14:paraId="3F922739" w14:textId="77777777" w:rsidR="00FB0044" w:rsidRDefault="00FB0044" w:rsidP="00BE7F8E">
                  <w:pPr>
                    <w:pStyle w:val="TAL"/>
                    <w:rPr>
                      <w:lang w:eastAsia="zh-CN"/>
                    </w:rPr>
                  </w:pPr>
                </w:p>
              </w:tc>
              <w:tc>
                <w:tcPr>
                  <w:tcW w:w="680" w:type="dxa"/>
                </w:tcPr>
                <w:p w14:paraId="64F7813C" w14:textId="77777777" w:rsidR="00FB0044" w:rsidRDefault="00FB0044" w:rsidP="00BE7F8E">
                  <w:pPr>
                    <w:pStyle w:val="TAC"/>
                    <w:rPr>
                      <w:lang w:eastAsia="zh-CN"/>
                    </w:rPr>
                  </w:pPr>
                  <w:r w:rsidRPr="001F5312">
                    <w:rPr>
                      <w:rFonts w:cs="Arial"/>
                      <w:lang w:eastAsia="zh-CN"/>
                    </w:rPr>
                    <w:t>-</w:t>
                  </w:r>
                </w:p>
              </w:tc>
              <w:tc>
                <w:tcPr>
                  <w:tcW w:w="1037" w:type="dxa"/>
                </w:tcPr>
                <w:p w14:paraId="0625B83C" w14:textId="77777777" w:rsidR="00FB0044" w:rsidRDefault="00FB0044" w:rsidP="00BE7F8E">
                  <w:pPr>
                    <w:pStyle w:val="TAC"/>
                  </w:pPr>
                </w:p>
              </w:tc>
            </w:tr>
            <w:tr w:rsidR="00065FC3" w:rsidRPr="001D2E49" w14:paraId="4E54673D" w14:textId="77777777" w:rsidTr="00065FC3">
              <w:tc>
                <w:tcPr>
                  <w:tcW w:w="2268" w:type="dxa"/>
                </w:tcPr>
                <w:p w14:paraId="219C929C" w14:textId="77777777" w:rsidR="00FB0044" w:rsidRDefault="00FB0044" w:rsidP="00BE7F8E">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680" w:type="dxa"/>
                </w:tcPr>
                <w:p w14:paraId="0EB12498" w14:textId="77777777" w:rsidR="00FB0044" w:rsidRDefault="00FB0044" w:rsidP="00BE7F8E">
                  <w:pPr>
                    <w:pStyle w:val="TAL"/>
                    <w:rPr>
                      <w:rFonts w:cs="Arial"/>
                    </w:rPr>
                  </w:pPr>
                </w:p>
              </w:tc>
              <w:tc>
                <w:tcPr>
                  <w:tcW w:w="1191" w:type="dxa"/>
                </w:tcPr>
                <w:p w14:paraId="3CD59E5B" w14:textId="77777777" w:rsidR="00FB0044" w:rsidRPr="001D2E49" w:rsidRDefault="00FB0044" w:rsidP="00BE7F8E">
                  <w:pPr>
                    <w:pStyle w:val="TAL"/>
                    <w:rPr>
                      <w:i/>
                    </w:rPr>
                  </w:pPr>
                  <w:r>
                    <w:rPr>
                      <w:rFonts w:cs="Arial"/>
                      <w:bCs/>
                      <w:i/>
                      <w:szCs w:val="18"/>
                    </w:rPr>
                    <w:t>0..1</w:t>
                  </w:r>
                </w:p>
              </w:tc>
              <w:tc>
                <w:tcPr>
                  <w:tcW w:w="1077" w:type="dxa"/>
                </w:tcPr>
                <w:p w14:paraId="6A28D94E" w14:textId="77777777" w:rsidR="00FB0044" w:rsidRPr="005B3D98" w:rsidRDefault="00FB0044" w:rsidP="00BE7F8E">
                  <w:pPr>
                    <w:pStyle w:val="TAL"/>
                    <w:rPr>
                      <w:rFonts w:cs="Arial"/>
                    </w:rPr>
                  </w:pPr>
                </w:p>
              </w:tc>
              <w:tc>
                <w:tcPr>
                  <w:tcW w:w="2494" w:type="dxa"/>
                </w:tcPr>
                <w:p w14:paraId="3C2573C8" w14:textId="77777777" w:rsidR="00FB0044" w:rsidRDefault="00FB0044" w:rsidP="00BE7F8E">
                  <w:pPr>
                    <w:pStyle w:val="TAL"/>
                    <w:rPr>
                      <w:lang w:eastAsia="zh-CN"/>
                    </w:rPr>
                  </w:pPr>
                </w:p>
              </w:tc>
              <w:tc>
                <w:tcPr>
                  <w:tcW w:w="680" w:type="dxa"/>
                </w:tcPr>
                <w:p w14:paraId="03D78F75" w14:textId="77777777" w:rsidR="00FB0044" w:rsidRDefault="00FB0044" w:rsidP="00BE7F8E">
                  <w:pPr>
                    <w:pStyle w:val="TAC"/>
                    <w:rPr>
                      <w:lang w:eastAsia="zh-CN"/>
                    </w:rPr>
                  </w:pPr>
                  <w:r w:rsidRPr="001F5312">
                    <w:rPr>
                      <w:rFonts w:cs="Arial"/>
                      <w:lang w:eastAsia="zh-CN"/>
                    </w:rPr>
                    <w:t>-</w:t>
                  </w:r>
                </w:p>
              </w:tc>
              <w:tc>
                <w:tcPr>
                  <w:tcW w:w="1037" w:type="dxa"/>
                </w:tcPr>
                <w:p w14:paraId="7FA74022" w14:textId="77777777" w:rsidR="00FB0044" w:rsidRDefault="00FB0044" w:rsidP="00BE7F8E">
                  <w:pPr>
                    <w:pStyle w:val="TAC"/>
                  </w:pPr>
                </w:p>
              </w:tc>
            </w:tr>
            <w:tr w:rsidR="00065FC3" w:rsidRPr="001D2E49" w14:paraId="495BE307" w14:textId="77777777" w:rsidTr="00065FC3">
              <w:tc>
                <w:tcPr>
                  <w:tcW w:w="2268" w:type="dxa"/>
                </w:tcPr>
                <w:p w14:paraId="170977FD" w14:textId="77777777" w:rsidR="00FB0044" w:rsidRPr="001F5312" w:rsidRDefault="00FB0044" w:rsidP="00BE7F8E">
                  <w:pPr>
                    <w:pStyle w:val="TAL"/>
                    <w:ind w:left="261"/>
                    <w:rPr>
                      <w:rFonts w:cs="Arial"/>
                      <w:b/>
                      <w:lang w:eastAsia="zh-CN"/>
                    </w:rPr>
                  </w:pPr>
                  <w:r w:rsidRPr="00D1729B">
                    <w:rPr>
                      <w:rFonts w:cs="Arial"/>
                      <w:b/>
                      <w:bCs/>
                    </w:rPr>
                    <w:t>&gt;&gt;&gt;</w:t>
                  </w:r>
                  <w:r w:rsidRPr="001F5312">
                    <w:rPr>
                      <w:rFonts w:cs="Arial"/>
                      <w:b/>
                      <w:lang w:eastAsia="zh-CN"/>
                    </w:rPr>
                    <w:t>MBS Mapping and Data Forwarding Request</w:t>
                  </w:r>
                  <w:r>
                    <w:rPr>
                      <w:rFonts w:cs="Arial"/>
                      <w:b/>
                      <w:lang w:eastAsia="zh-CN"/>
                    </w:rPr>
                    <w:t xml:space="preserve"> Item</w:t>
                  </w:r>
                </w:p>
              </w:tc>
              <w:tc>
                <w:tcPr>
                  <w:tcW w:w="680" w:type="dxa"/>
                </w:tcPr>
                <w:p w14:paraId="614CDCCE" w14:textId="77777777" w:rsidR="00FB0044" w:rsidRDefault="00FB0044" w:rsidP="00BE7F8E">
                  <w:pPr>
                    <w:pStyle w:val="TAL"/>
                    <w:rPr>
                      <w:rFonts w:cs="Arial"/>
                    </w:rPr>
                  </w:pPr>
                </w:p>
              </w:tc>
              <w:tc>
                <w:tcPr>
                  <w:tcW w:w="1191" w:type="dxa"/>
                </w:tcPr>
                <w:p w14:paraId="5CBFB801" w14:textId="77777777" w:rsidR="00FB0044" w:rsidRPr="001F5312" w:rsidRDefault="00FB0044" w:rsidP="00BE7F8E">
                  <w:pPr>
                    <w:pStyle w:val="TAL"/>
                    <w:rPr>
                      <w:rFonts w:cs="Arial"/>
                      <w:bCs/>
                      <w:i/>
                      <w:szCs w:val="18"/>
                    </w:rPr>
                  </w:pPr>
                  <w:r w:rsidRPr="001F5312">
                    <w:rPr>
                      <w:rFonts w:cs="Arial"/>
                      <w:bCs/>
                      <w:i/>
                      <w:szCs w:val="18"/>
                    </w:rPr>
                    <w:t>1..&lt;</w:t>
                  </w:r>
                  <w:proofErr w:type="spellStart"/>
                  <w:r w:rsidRPr="001F5312">
                    <w:rPr>
                      <w:rFonts w:cs="Arial"/>
                      <w:bCs/>
                      <w:i/>
                      <w:szCs w:val="18"/>
                    </w:rPr>
                    <w:t>maxnoofMRBs</w:t>
                  </w:r>
                  <w:proofErr w:type="spellEnd"/>
                  <w:r w:rsidRPr="001F5312">
                    <w:rPr>
                      <w:rFonts w:cs="Arial"/>
                      <w:bCs/>
                      <w:i/>
                      <w:szCs w:val="18"/>
                    </w:rPr>
                    <w:t>&gt;</w:t>
                  </w:r>
                </w:p>
              </w:tc>
              <w:tc>
                <w:tcPr>
                  <w:tcW w:w="1077" w:type="dxa"/>
                </w:tcPr>
                <w:p w14:paraId="4202F127" w14:textId="77777777" w:rsidR="00FB0044" w:rsidRPr="005B3D98" w:rsidRDefault="00FB0044" w:rsidP="00BE7F8E">
                  <w:pPr>
                    <w:pStyle w:val="TAL"/>
                    <w:rPr>
                      <w:rFonts w:cs="Arial"/>
                    </w:rPr>
                  </w:pPr>
                </w:p>
              </w:tc>
              <w:tc>
                <w:tcPr>
                  <w:tcW w:w="2494" w:type="dxa"/>
                </w:tcPr>
                <w:p w14:paraId="05EA4980" w14:textId="77777777" w:rsidR="00FB0044" w:rsidRDefault="00FB0044" w:rsidP="00BE7F8E">
                  <w:pPr>
                    <w:pStyle w:val="TAL"/>
                    <w:rPr>
                      <w:lang w:eastAsia="zh-CN"/>
                    </w:rPr>
                  </w:pPr>
                </w:p>
              </w:tc>
              <w:tc>
                <w:tcPr>
                  <w:tcW w:w="680" w:type="dxa"/>
                </w:tcPr>
                <w:p w14:paraId="08126F4C" w14:textId="77777777" w:rsidR="00FB0044" w:rsidRPr="001F5312" w:rsidRDefault="00FB0044" w:rsidP="00BE7F8E">
                  <w:pPr>
                    <w:pStyle w:val="TAC"/>
                    <w:rPr>
                      <w:rFonts w:cs="Arial"/>
                      <w:lang w:eastAsia="zh-CN"/>
                    </w:rPr>
                  </w:pPr>
                  <w:r>
                    <w:rPr>
                      <w:rFonts w:cs="Arial"/>
                      <w:lang w:eastAsia="zh-CN"/>
                    </w:rPr>
                    <w:t>-</w:t>
                  </w:r>
                </w:p>
              </w:tc>
              <w:tc>
                <w:tcPr>
                  <w:tcW w:w="1037" w:type="dxa"/>
                </w:tcPr>
                <w:p w14:paraId="46446823" w14:textId="77777777" w:rsidR="00FB0044" w:rsidRDefault="00FB0044" w:rsidP="00BE7F8E">
                  <w:pPr>
                    <w:pStyle w:val="TAC"/>
                  </w:pPr>
                </w:p>
              </w:tc>
            </w:tr>
            <w:tr w:rsidR="00065FC3" w:rsidRPr="001D2E49" w14:paraId="6BE8D6F2" w14:textId="77777777" w:rsidTr="00065FC3">
              <w:tc>
                <w:tcPr>
                  <w:tcW w:w="2268" w:type="dxa"/>
                </w:tcPr>
                <w:p w14:paraId="652154FD" w14:textId="77777777" w:rsidR="00FB0044" w:rsidRDefault="00FB0044" w:rsidP="00BE7F8E">
                  <w:pPr>
                    <w:pStyle w:val="TAL"/>
                    <w:ind w:left="346"/>
                  </w:pPr>
                  <w:r w:rsidRPr="001F5312">
                    <w:rPr>
                      <w:rFonts w:cs="Arial"/>
                    </w:rPr>
                    <w:t>&gt;&gt;</w:t>
                  </w:r>
                  <w:r>
                    <w:rPr>
                      <w:rFonts w:cs="Arial"/>
                    </w:rPr>
                    <w:t>&gt;&gt;</w:t>
                  </w:r>
                  <w:r w:rsidRPr="001F5312">
                    <w:rPr>
                      <w:rFonts w:cs="Arial"/>
                    </w:rPr>
                    <w:t>MRB ID</w:t>
                  </w:r>
                </w:p>
              </w:tc>
              <w:tc>
                <w:tcPr>
                  <w:tcW w:w="680" w:type="dxa"/>
                </w:tcPr>
                <w:p w14:paraId="4AC658C2" w14:textId="77777777" w:rsidR="00FB0044" w:rsidRDefault="00FB0044" w:rsidP="00BE7F8E">
                  <w:pPr>
                    <w:pStyle w:val="TAL"/>
                    <w:rPr>
                      <w:rFonts w:cs="Arial"/>
                    </w:rPr>
                  </w:pPr>
                  <w:r w:rsidRPr="001F5312">
                    <w:rPr>
                      <w:rFonts w:eastAsia="Courier New" w:cs="Arial"/>
                    </w:rPr>
                    <w:t>M</w:t>
                  </w:r>
                </w:p>
              </w:tc>
              <w:tc>
                <w:tcPr>
                  <w:tcW w:w="1191" w:type="dxa"/>
                </w:tcPr>
                <w:p w14:paraId="3647E511" w14:textId="77777777" w:rsidR="00FB0044" w:rsidRPr="001D2E49" w:rsidRDefault="00FB0044" w:rsidP="00BE7F8E">
                  <w:pPr>
                    <w:pStyle w:val="TAL"/>
                    <w:rPr>
                      <w:i/>
                    </w:rPr>
                  </w:pPr>
                </w:p>
              </w:tc>
              <w:tc>
                <w:tcPr>
                  <w:tcW w:w="1077" w:type="dxa"/>
                </w:tcPr>
                <w:p w14:paraId="7F2B87CD" w14:textId="77777777" w:rsidR="00FB0044" w:rsidRPr="005B3D98" w:rsidRDefault="00FB0044" w:rsidP="00BE7F8E">
                  <w:pPr>
                    <w:pStyle w:val="TAL"/>
                    <w:rPr>
                      <w:rFonts w:cs="Arial"/>
                    </w:rPr>
                  </w:pPr>
                  <w:r w:rsidRPr="001F5312">
                    <w:rPr>
                      <w:rFonts w:cs="Arial"/>
                    </w:rPr>
                    <w:t>9.3.1.</w:t>
                  </w:r>
                  <w:r>
                    <w:rPr>
                      <w:rFonts w:cs="Arial"/>
                    </w:rPr>
                    <w:t>218</w:t>
                  </w:r>
                </w:p>
              </w:tc>
              <w:tc>
                <w:tcPr>
                  <w:tcW w:w="2494" w:type="dxa"/>
                </w:tcPr>
                <w:p w14:paraId="4405C061" w14:textId="77777777" w:rsidR="00FB0044" w:rsidRDefault="00FB0044" w:rsidP="00BE7F8E">
                  <w:pPr>
                    <w:pStyle w:val="TAL"/>
                    <w:rPr>
                      <w:lang w:eastAsia="zh-CN"/>
                    </w:rPr>
                  </w:pPr>
                  <w:r>
                    <w:rPr>
                      <w:lang w:eastAsia="zh-CN"/>
                    </w:rPr>
                    <w:t>Contains the MRB ID value allocated at the source NG-RAN node.</w:t>
                  </w:r>
                </w:p>
              </w:tc>
              <w:tc>
                <w:tcPr>
                  <w:tcW w:w="680" w:type="dxa"/>
                </w:tcPr>
                <w:p w14:paraId="2BB21B49" w14:textId="77777777" w:rsidR="00FB0044" w:rsidRDefault="00FB0044" w:rsidP="00BE7F8E">
                  <w:pPr>
                    <w:pStyle w:val="TAC"/>
                    <w:rPr>
                      <w:lang w:eastAsia="zh-CN"/>
                    </w:rPr>
                  </w:pPr>
                  <w:r w:rsidRPr="001F5312">
                    <w:rPr>
                      <w:rFonts w:cs="Arial"/>
                      <w:lang w:eastAsia="zh-CN"/>
                    </w:rPr>
                    <w:t>-</w:t>
                  </w:r>
                </w:p>
              </w:tc>
              <w:tc>
                <w:tcPr>
                  <w:tcW w:w="1037" w:type="dxa"/>
                </w:tcPr>
                <w:p w14:paraId="6ACD9563" w14:textId="77777777" w:rsidR="00FB0044" w:rsidRDefault="00FB0044" w:rsidP="00BE7F8E">
                  <w:pPr>
                    <w:pStyle w:val="TAC"/>
                  </w:pPr>
                </w:p>
              </w:tc>
            </w:tr>
            <w:tr w:rsidR="00065FC3" w:rsidRPr="001D2E49" w14:paraId="5927EE7A" w14:textId="77777777" w:rsidTr="00065FC3">
              <w:tc>
                <w:tcPr>
                  <w:tcW w:w="2268" w:type="dxa"/>
                </w:tcPr>
                <w:p w14:paraId="5E8AF5FA" w14:textId="77777777" w:rsidR="00FB0044" w:rsidRDefault="00FB0044" w:rsidP="00BE7F8E">
                  <w:pPr>
                    <w:pStyle w:val="TAL"/>
                    <w:ind w:left="346"/>
                  </w:pPr>
                  <w:r w:rsidRPr="001F5312">
                    <w:rPr>
                      <w:rFonts w:cs="Arial"/>
                      <w:b/>
                    </w:rPr>
                    <w:t>&gt;&gt;</w:t>
                  </w:r>
                  <w:r w:rsidRPr="00D1729B">
                    <w:rPr>
                      <w:rFonts w:cs="Arial"/>
                      <w:b/>
                      <w:bCs/>
                    </w:rPr>
                    <w:t>&gt;&gt;</w:t>
                  </w:r>
                  <w:r w:rsidRPr="001F5312">
                    <w:rPr>
                      <w:rFonts w:cs="Arial"/>
                      <w:b/>
                    </w:rPr>
                    <w:t xml:space="preserve">MBS </w:t>
                  </w:r>
                  <w:proofErr w:type="spellStart"/>
                  <w:r w:rsidRPr="001F5312">
                    <w:rPr>
                      <w:rFonts w:cs="Arial"/>
                      <w:b/>
                    </w:rPr>
                    <w:t>QoS</w:t>
                  </w:r>
                  <w:proofErr w:type="spellEnd"/>
                  <w:r w:rsidRPr="001F5312">
                    <w:rPr>
                      <w:rFonts w:cs="Arial"/>
                      <w:b/>
                    </w:rPr>
                    <w:t xml:space="preserve"> Flow List</w:t>
                  </w:r>
                </w:p>
              </w:tc>
              <w:tc>
                <w:tcPr>
                  <w:tcW w:w="680" w:type="dxa"/>
                </w:tcPr>
                <w:p w14:paraId="140B5F99" w14:textId="77777777" w:rsidR="00FB0044" w:rsidRDefault="00FB0044" w:rsidP="00BE7F8E">
                  <w:pPr>
                    <w:pStyle w:val="TAL"/>
                    <w:rPr>
                      <w:rFonts w:cs="Arial"/>
                    </w:rPr>
                  </w:pPr>
                </w:p>
              </w:tc>
              <w:tc>
                <w:tcPr>
                  <w:tcW w:w="1191" w:type="dxa"/>
                </w:tcPr>
                <w:p w14:paraId="135F3A04" w14:textId="5D618822" w:rsidR="00FB0044" w:rsidRPr="001D2E49" w:rsidRDefault="00FB0044" w:rsidP="00065FC3">
                  <w:pPr>
                    <w:pStyle w:val="TAL"/>
                    <w:rPr>
                      <w:i/>
                    </w:rPr>
                  </w:pPr>
                  <w:r w:rsidRPr="001F5312">
                    <w:rPr>
                      <w:rFonts w:cs="Arial"/>
                      <w:i/>
                    </w:rPr>
                    <w:t>1..&lt;</w:t>
                  </w:r>
                  <w:proofErr w:type="spellStart"/>
                  <w:r w:rsidRPr="001F5312">
                    <w:rPr>
                      <w:rFonts w:cs="Arial"/>
                      <w:i/>
                    </w:rPr>
                    <w:t>maxnoofMBSQoSflows</w:t>
                  </w:r>
                  <w:proofErr w:type="spellEnd"/>
                  <w:r w:rsidRPr="001F5312">
                    <w:rPr>
                      <w:rFonts w:cs="Arial"/>
                      <w:i/>
                    </w:rPr>
                    <w:t>&gt;</w:t>
                  </w:r>
                </w:p>
              </w:tc>
              <w:tc>
                <w:tcPr>
                  <w:tcW w:w="1077" w:type="dxa"/>
                </w:tcPr>
                <w:p w14:paraId="47415F3A" w14:textId="77777777" w:rsidR="00FB0044" w:rsidRPr="005B3D98" w:rsidRDefault="00FB0044" w:rsidP="00BE7F8E">
                  <w:pPr>
                    <w:pStyle w:val="TAL"/>
                    <w:rPr>
                      <w:rFonts w:cs="Arial"/>
                    </w:rPr>
                  </w:pPr>
                </w:p>
              </w:tc>
              <w:tc>
                <w:tcPr>
                  <w:tcW w:w="2494" w:type="dxa"/>
                </w:tcPr>
                <w:p w14:paraId="31EF219E" w14:textId="77777777" w:rsidR="00FB0044" w:rsidRDefault="00FB0044" w:rsidP="00BE7F8E">
                  <w:pPr>
                    <w:pStyle w:val="TAL"/>
                    <w:rPr>
                      <w:lang w:eastAsia="zh-CN"/>
                    </w:rPr>
                  </w:pPr>
                </w:p>
              </w:tc>
              <w:tc>
                <w:tcPr>
                  <w:tcW w:w="680" w:type="dxa"/>
                </w:tcPr>
                <w:p w14:paraId="3DE9734E" w14:textId="77777777" w:rsidR="00FB0044" w:rsidRDefault="00FB0044" w:rsidP="00BE7F8E">
                  <w:pPr>
                    <w:pStyle w:val="TAC"/>
                    <w:rPr>
                      <w:lang w:eastAsia="zh-CN"/>
                    </w:rPr>
                  </w:pPr>
                  <w:r w:rsidRPr="001F5312">
                    <w:rPr>
                      <w:rFonts w:cs="Arial"/>
                      <w:lang w:eastAsia="zh-CN"/>
                    </w:rPr>
                    <w:t>-</w:t>
                  </w:r>
                </w:p>
              </w:tc>
              <w:tc>
                <w:tcPr>
                  <w:tcW w:w="1037" w:type="dxa"/>
                </w:tcPr>
                <w:p w14:paraId="3FF9470F" w14:textId="77777777" w:rsidR="00FB0044" w:rsidRDefault="00FB0044" w:rsidP="00BE7F8E">
                  <w:pPr>
                    <w:pStyle w:val="TAC"/>
                  </w:pPr>
                </w:p>
              </w:tc>
            </w:tr>
            <w:tr w:rsidR="00065FC3" w:rsidRPr="001D2E49" w14:paraId="6EAC1D9E" w14:textId="77777777" w:rsidTr="00065FC3">
              <w:tc>
                <w:tcPr>
                  <w:tcW w:w="2268" w:type="dxa"/>
                </w:tcPr>
                <w:p w14:paraId="6BF4AAF7" w14:textId="77777777" w:rsidR="00FB0044" w:rsidRDefault="00FB0044" w:rsidP="00BE7F8E">
                  <w:pPr>
                    <w:pStyle w:val="TAL"/>
                    <w:ind w:left="431"/>
                  </w:pPr>
                  <w:r w:rsidRPr="001F5312">
                    <w:rPr>
                      <w:rFonts w:cs="Arial"/>
                    </w:rPr>
                    <w:t>&gt;&gt;&gt;</w:t>
                  </w:r>
                  <w:r>
                    <w:rPr>
                      <w:rFonts w:cs="Arial"/>
                    </w:rPr>
                    <w:t>&gt;&gt;</w:t>
                  </w:r>
                  <w:r w:rsidRPr="001F5312">
                    <w:rPr>
                      <w:rFonts w:cs="Arial"/>
                    </w:rPr>
                    <w:t xml:space="preserve">MBS </w:t>
                  </w:r>
                  <w:proofErr w:type="spellStart"/>
                  <w:r w:rsidRPr="001F5312">
                    <w:rPr>
                      <w:rFonts w:cs="Arial"/>
                    </w:rPr>
                    <w:t>QoS</w:t>
                  </w:r>
                  <w:proofErr w:type="spellEnd"/>
                  <w:r w:rsidRPr="001F5312">
                    <w:rPr>
                      <w:rFonts w:cs="Arial"/>
                    </w:rPr>
                    <w:t xml:space="preserve"> Flow </w:t>
                  </w:r>
                  <w:r w:rsidRPr="001F5312">
                    <w:rPr>
                      <w:rFonts w:cs="Arial"/>
                      <w:lang w:eastAsia="zh-CN"/>
                    </w:rPr>
                    <w:t>Identifier</w:t>
                  </w:r>
                </w:p>
              </w:tc>
              <w:tc>
                <w:tcPr>
                  <w:tcW w:w="680" w:type="dxa"/>
                </w:tcPr>
                <w:p w14:paraId="244FAE1C" w14:textId="77777777" w:rsidR="00FB0044" w:rsidRDefault="00FB0044" w:rsidP="00BE7F8E">
                  <w:pPr>
                    <w:pStyle w:val="TAL"/>
                    <w:rPr>
                      <w:rFonts w:cs="Arial"/>
                    </w:rPr>
                  </w:pPr>
                  <w:r w:rsidRPr="001F5312">
                    <w:rPr>
                      <w:rFonts w:eastAsia="Courier New" w:cs="Arial"/>
                    </w:rPr>
                    <w:t>M</w:t>
                  </w:r>
                </w:p>
              </w:tc>
              <w:tc>
                <w:tcPr>
                  <w:tcW w:w="1191" w:type="dxa"/>
                </w:tcPr>
                <w:p w14:paraId="1FD71CB3" w14:textId="77777777" w:rsidR="00FB0044" w:rsidRPr="001D2E49" w:rsidRDefault="00FB0044" w:rsidP="00BE7F8E">
                  <w:pPr>
                    <w:pStyle w:val="TAL"/>
                    <w:rPr>
                      <w:i/>
                    </w:rPr>
                  </w:pPr>
                </w:p>
              </w:tc>
              <w:tc>
                <w:tcPr>
                  <w:tcW w:w="1077" w:type="dxa"/>
                </w:tcPr>
                <w:p w14:paraId="1A74BF2B" w14:textId="77777777" w:rsidR="00FB0044" w:rsidRPr="001F5312" w:rsidRDefault="00FB0044" w:rsidP="00BE7F8E">
                  <w:pPr>
                    <w:pStyle w:val="TAL"/>
                    <w:rPr>
                      <w:rFonts w:cs="Arial"/>
                    </w:rPr>
                  </w:pPr>
                  <w:proofErr w:type="spellStart"/>
                  <w:r w:rsidRPr="001F5312">
                    <w:rPr>
                      <w:rFonts w:cs="Arial"/>
                    </w:rPr>
                    <w:t>QoS</w:t>
                  </w:r>
                  <w:proofErr w:type="spellEnd"/>
                  <w:r w:rsidRPr="001F5312">
                    <w:rPr>
                      <w:rFonts w:cs="Arial"/>
                    </w:rPr>
                    <w:t xml:space="preserve"> Flow Identifier</w:t>
                  </w:r>
                </w:p>
                <w:p w14:paraId="0BD69AAF" w14:textId="77777777" w:rsidR="00FB0044" w:rsidRPr="005B3D98" w:rsidRDefault="00FB0044" w:rsidP="00BE7F8E">
                  <w:pPr>
                    <w:pStyle w:val="TAL"/>
                    <w:rPr>
                      <w:rFonts w:cs="Arial"/>
                    </w:rPr>
                  </w:pPr>
                  <w:r w:rsidRPr="001F5312">
                    <w:rPr>
                      <w:rFonts w:cs="Arial"/>
                    </w:rPr>
                    <w:t>9.3.1.51</w:t>
                  </w:r>
                </w:p>
              </w:tc>
              <w:tc>
                <w:tcPr>
                  <w:tcW w:w="2494" w:type="dxa"/>
                </w:tcPr>
                <w:p w14:paraId="42F8D8AE" w14:textId="77777777" w:rsidR="00FB0044" w:rsidRDefault="00FB0044" w:rsidP="00BE7F8E">
                  <w:pPr>
                    <w:pStyle w:val="TAL"/>
                    <w:rPr>
                      <w:lang w:eastAsia="zh-CN"/>
                    </w:rPr>
                  </w:pPr>
                </w:p>
              </w:tc>
              <w:tc>
                <w:tcPr>
                  <w:tcW w:w="680" w:type="dxa"/>
                </w:tcPr>
                <w:p w14:paraId="5F9D7263" w14:textId="77777777" w:rsidR="00FB0044" w:rsidRDefault="00FB0044" w:rsidP="00BE7F8E">
                  <w:pPr>
                    <w:pStyle w:val="TAC"/>
                    <w:rPr>
                      <w:lang w:eastAsia="zh-CN"/>
                    </w:rPr>
                  </w:pPr>
                  <w:r w:rsidRPr="001F5312">
                    <w:rPr>
                      <w:rFonts w:cs="Arial"/>
                      <w:lang w:eastAsia="zh-CN"/>
                    </w:rPr>
                    <w:t>-</w:t>
                  </w:r>
                </w:p>
              </w:tc>
              <w:tc>
                <w:tcPr>
                  <w:tcW w:w="1037" w:type="dxa"/>
                </w:tcPr>
                <w:p w14:paraId="363A1E60" w14:textId="77777777" w:rsidR="00FB0044" w:rsidRDefault="00FB0044" w:rsidP="00BE7F8E">
                  <w:pPr>
                    <w:pStyle w:val="TAC"/>
                  </w:pPr>
                </w:p>
              </w:tc>
            </w:tr>
            <w:tr w:rsidR="00065FC3" w:rsidRPr="00AC3AC8" w14:paraId="0788F745" w14:textId="77777777" w:rsidTr="00065FC3">
              <w:tc>
                <w:tcPr>
                  <w:tcW w:w="2268" w:type="dxa"/>
                </w:tcPr>
                <w:p w14:paraId="5BF920F2" w14:textId="77777777" w:rsidR="00FB0044" w:rsidRPr="00AC3AC8" w:rsidRDefault="00FB0044" w:rsidP="00BE7F8E">
                  <w:pPr>
                    <w:pStyle w:val="TAL"/>
                    <w:ind w:left="346"/>
                    <w:rPr>
                      <w:highlight w:val="yellow"/>
                    </w:rPr>
                  </w:pPr>
                  <w:r w:rsidRPr="00AC3AC8">
                    <w:rPr>
                      <w:rFonts w:cs="Arial"/>
                      <w:highlight w:val="yellow"/>
                    </w:rPr>
                    <w:t>&gt;&gt;&gt;&gt;MRB Progress Information</w:t>
                  </w:r>
                </w:p>
              </w:tc>
              <w:tc>
                <w:tcPr>
                  <w:tcW w:w="680" w:type="dxa"/>
                </w:tcPr>
                <w:p w14:paraId="7F71C8FD" w14:textId="77777777" w:rsidR="00FB0044" w:rsidRPr="00AC3AC8" w:rsidRDefault="00FB0044" w:rsidP="00BE7F8E">
                  <w:pPr>
                    <w:pStyle w:val="TAL"/>
                    <w:rPr>
                      <w:rFonts w:cs="Arial"/>
                      <w:highlight w:val="yellow"/>
                    </w:rPr>
                  </w:pPr>
                  <w:r w:rsidRPr="00AC3AC8">
                    <w:rPr>
                      <w:rFonts w:eastAsia="Courier New" w:cs="Arial"/>
                      <w:highlight w:val="yellow"/>
                    </w:rPr>
                    <w:t>O</w:t>
                  </w:r>
                </w:p>
              </w:tc>
              <w:tc>
                <w:tcPr>
                  <w:tcW w:w="1191" w:type="dxa"/>
                </w:tcPr>
                <w:p w14:paraId="4B389363" w14:textId="77777777" w:rsidR="00FB0044" w:rsidRPr="00AC3AC8" w:rsidRDefault="00FB0044" w:rsidP="00BE7F8E">
                  <w:pPr>
                    <w:pStyle w:val="TAL"/>
                    <w:rPr>
                      <w:i/>
                      <w:highlight w:val="yellow"/>
                    </w:rPr>
                  </w:pPr>
                </w:p>
              </w:tc>
              <w:tc>
                <w:tcPr>
                  <w:tcW w:w="1077" w:type="dxa"/>
                </w:tcPr>
                <w:p w14:paraId="547B1202" w14:textId="77777777" w:rsidR="00FB0044" w:rsidRPr="00AC3AC8" w:rsidRDefault="00FB0044" w:rsidP="00BE7F8E">
                  <w:pPr>
                    <w:pStyle w:val="TAL"/>
                    <w:rPr>
                      <w:rFonts w:cs="Arial"/>
                      <w:highlight w:val="yellow"/>
                    </w:rPr>
                  </w:pPr>
                  <w:r w:rsidRPr="00AC3AC8">
                    <w:rPr>
                      <w:rFonts w:cs="Arial"/>
                      <w:highlight w:val="yellow"/>
                    </w:rPr>
                    <w:t>9.3.1.219</w:t>
                  </w:r>
                </w:p>
              </w:tc>
              <w:tc>
                <w:tcPr>
                  <w:tcW w:w="2494" w:type="dxa"/>
                </w:tcPr>
                <w:p w14:paraId="106EB6CA" w14:textId="77777777" w:rsidR="00FB0044" w:rsidRPr="00AC3AC8" w:rsidRDefault="00FB0044" w:rsidP="00BE7F8E">
                  <w:pPr>
                    <w:pStyle w:val="TAL"/>
                    <w:rPr>
                      <w:highlight w:val="yellow"/>
                      <w:lang w:eastAsia="zh-CN"/>
                    </w:rPr>
                  </w:pPr>
                  <w:r w:rsidRPr="00AC3AC8">
                    <w:rPr>
                      <w:rFonts w:cs="Arial"/>
                      <w:highlight w:val="yellow"/>
                    </w:rPr>
                    <w:t xml:space="preserve">The SN information of the last packet which has already been delivered for the MRB. </w:t>
                  </w:r>
                </w:p>
              </w:tc>
              <w:tc>
                <w:tcPr>
                  <w:tcW w:w="680" w:type="dxa"/>
                </w:tcPr>
                <w:p w14:paraId="0267119E" w14:textId="77777777" w:rsidR="00FB0044" w:rsidRPr="00AC3AC8" w:rsidRDefault="00FB0044" w:rsidP="00BE7F8E">
                  <w:pPr>
                    <w:pStyle w:val="TAC"/>
                    <w:rPr>
                      <w:highlight w:val="yellow"/>
                      <w:lang w:eastAsia="zh-CN"/>
                    </w:rPr>
                  </w:pPr>
                  <w:r w:rsidRPr="00AC3AC8">
                    <w:rPr>
                      <w:rFonts w:cs="Arial"/>
                      <w:highlight w:val="yellow"/>
                      <w:lang w:eastAsia="zh-CN"/>
                    </w:rPr>
                    <w:t>-</w:t>
                  </w:r>
                </w:p>
              </w:tc>
              <w:tc>
                <w:tcPr>
                  <w:tcW w:w="1037" w:type="dxa"/>
                </w:tcPr>
                <w:p w14:paraId="471B90A5" w14:textId="77777777" w:rsidR="00FB0044" w:rsidRPr="00AC3AC8" w:rsidRDefault="00FB0044" w:rsidP="00BE7F8E">
                  <w:pPr>
                    <w:pStyle w:val="TAC"/>
                    <w:rPr>
                      <w:highlight w:val="yellow"/>
                    </w:rPr>
                  </w:pPr>
                </w:p>
              </w:tc>
            </w:tr>
            <w:tr w:rsidR="002E25D7" w:rsidRPr="001D2E49" w14:paraId="56008808" w14:textId="77777777" w:rsidTr="009F78F4">
              <w:tc>
                <w:tcPr>
                  <w:tcW w:w="9427" w:type="dxa"/>
                  <w:gridSpan w:val="7"/>
                </w:tcPr>
                <w:p w14:paraId="7843A43C" w14:textId="7493FB14" w:rsidR="002E25D7" w:rsidRDefault="002E25D7" w:rsidP="00BE7F8E">
                  <w:pPr>
                    <w:pStyle w:val="TAC"/>
                  </w:pPr>
                  <w:r>
                    <w:rPr>
                      <w:rFonts w:hint="eastAsia"/>
                      <w:lang w:eastAsia="zh-CN"/>
                    </w:rPr>
                    <w:t>//////////////////////////////////////////////////////////unrelated IEs omitted//////////////////////////////////////////////////////////</w:t>
                  </w:r>
                </w:p>
              </w:tc>
            </w:tr>
          </w:tbl>
          <w:p w14:paraId="41B51B04" w14:textId="77777777" w:rsidR="00FB0044" w:rsidRDefault="00FB0044" w:rsidP="0052537D">
            <w:pPr>
              <w:pStyle w:val="proposaltext"/>
            </w:pPr>
          </w:p>
        </w:tc>
      </w:tr>
      <w:tr w:rsidR="00DE6C9C" w14:paraId="4FACA421" w14:textId="77777777" w:rsidTr="00065FC3">
        <w:tc>
          <w:tcPr>
            <w:tcW w:w="9854" w:type="dxa"/>
          </w:tcPr>
          <w:p w14:paraId="1D1252E7" w14:textId="68DFE671" w:rsidR="00DE6C9C" w:rsidRPr="00DE6C9C" w:rsidRDefault="00DE6C9C" w:rsidP="00DE6C9C">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bookmarkStart w:id="30" w:name="_Toc98868323"/>
            <w:bookmarkStart w:id="31" w:name="_Toc105174609"/>
            <w:bookmarkStart w:id="32" w:name="_Toc106109446"/>
            <w:bookmarkStart w:id="33" w:name="_Toc113825267"/>
            <w:bookmarkStart w:id="34" w:name="_Toc120033423"/>
            <w:r>
              <w:rPr>
                <w:rFonts w:ascii="Arial" w:eastAsiaTheme="minorEastAsia" w:hAnsi="Arial" w:hint="eastAsia"/>
                <w:sz w:val="24"/>
                <w:szCs w:val="20"/>
                <w:lang w:val="en-GB" w:eastAsia="zh-CN"/>
              </w:rPr>
              <w:t>[XNAP]</w:t>
            </w:r>
            <w:r>
              <w:rPr>
                <w:rFonts w:ascii="Arial" w:eastAsiaTheme="minorEastAsia" w:hAnsi="Arial" w:hint="eastAsia"/>
                <w:sz w:val="24"/>
                <w:szCs w:val="20"/>
                <w:lang w:val="en-GB" w:eastAsia="zh-CN"/>
              </w:rPr>
              <w:br/>
            </w:r>
            <w:r w:rsidRPr="00DE6C9C">
              <w:rPr>
                <w:rFonts w:ascii="Arial" w:eastAsiaTheme="minorEastAsia" w:hAnsi="Arial"/>
                <w:sz w:val="24"/>
                <w:szCs w:val="20"/>
                <w:lang w:val="en-GB" w:eastAsia="ko-KR"/>
              </w:rPr>
              <w:t>9.2.1.39</w:t>
            </w:r>
            <w:r w:rsidRPr="00DE6C9C">
              <w:rPr>
                <w:rFonts w:ascii="Arial" w:eastAsiaTheme="minorEastAsia" w:hAnsi="Arial"/>
                <w:sz w:val="24"/>
                <w:szCs w:val="20"/>
                <w:lang w:val="en-GB" w:eastAsia="ko-KR"/>
              </w:rPr>
              <w:tab/>
              <w:t>MBS Mapping and Data Forwarding Request Info from source NG-RAN node</w:t>
            </w:r>
            <w:bookmarkEnd w:id="30"/>
            <w:bookmarkEnd w:id="31"/>
            <w:bookmarkEnd w:id="32"/>
            <w:bookmarkEnd w:id="33"/>
            <w:bookmarkEnd w:id="34"/>
          </w:p>
          <w:p w14:paraId="63033C83" w14:textId="77777777" w:rsidR="00DE6C9C" w:rsidRPr="00DE6C9C" w:rsidRDefault="00DE6C9C" w:rsidP="00DE6C9C">
            <w:pPr>
              <w:overflowPunct w:val="0"/>
              <w:autoSpaceDE w:val="0"/>
              <w:autoSpaceDN w:val="0"/>
              <w:adjustRightInd w:val="0"/>
              <w:spacing w:after="180"/>
              <w:textAlignment w:val="baseline"/>
              <w:rPr>
                <w:rFonts w:eastAsiaTheme="minorEastAsia"/>
                <w:szCs w:val="20"/>
                <w:lang w:val="en-GB" w:eastAsia="ko-KR"/>
              </w:rPr>
            </w:pPr>
            <w:r w:rsidRPr="00DE6C9C">
              <w:rPr>
                <w:rFonts w:eastAsiaTheme="minorEastAsia"/>
                <w:szCs w:val="20"/>
                <w:lang w:val="en-GB" w:eastAsia="ko-KR"/>
              </w:rPr>
              <w:t xml:space="preserve">This IE contains information from a source NG-RAN node regarding MBS </w:t>
            </w:r>
            <w:proofErr w:type="spellStart"/>
            <w:r w:rsidRPr="00DE6C9C">
              <w:rPr>
                <w:rFonts w:eastAsiaTheme="minorEastAsia"/>
                <w:szCs w:val="20"/>
                <w:lang w:val="en-GB" w:eastAsia="ko-KR"/>
              </w:rPr>
              <w:t>QoS</w:t>
            </w:r>
            <w:proofErr w:type="spellEnd"/>
            <w:r w:rsidRPr="00DE6C9C">
              <w:rPr>
                <w:rFonts w:eastAsiaTheme="minorEastAsia"/>
                <w:szCs w:val="20"/>
                <w:lang w:val="en-GB" w:eastAsia="ko-KR"/>
              </w:rPr>
              <w:t xml:space="preserve"> flow to MRB mapping and data forwarding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134"/>
              <w:gridCol w:w="1134"/>
              <w:gridCol w:w="1872"/>
              <w:gridCol w:w="3090"/>
            </w:tblGrid>
            <w:tr w:rsidR="00DE6C9C" w:rsidRPr="00DE6C9C" w14:paraId="16AF8962" w14:textId="77777777" w:rsidTr="00BE7F8E">
              <w:tc>
                <w:tcPr>
                  <w:tcW w:w="2436" w:type="dxa"/>
                </w:tcPr>
                <w:p w14:paraId="0E354A34" w14:textId="77777777" w:rsidR="00DE6C9C" w:rsidRPr="00DE6C9C" w:rsidRDefault="00DE6C9C" w:rsidP="00DE6C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DE6C9C">
                    <w:rPr>
                      <w:rFonts w:ascii="Arial" w:eastAsiaTheme="minorEastAsia" w:hAnsi="Arial"/>
                      <w:b/>
                      <w:sz w:val="18"/>
                      <w:szCs w:val="20"/>
                      <w:lang w:val="en-GB" w:eastAsia="ko-KR"/>
                    </w:rPr>
                    <w:t>IE/Group Name</w:t>
                  </w:r>
                </w:p>
              </w:tc>
              <w:tc>
                <w:tcPr>
                  <w:tcW w:w="1134" w:type="dxa"/>
                </w:tcPr>
                <w:p w14:paraId="2D6C73D9" w14:textId="77777777" w:rsidR="00DE6C9C" w:rsidRPr="00DE6C9C" w:rsidRDefault="00DE6C9C" w:rsidP="00DE6C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DE6C9C">
                    <w:rPr>
                      <w:rFonts w:ascii="Arial" w:eastAsiaTheme="minorEastAsia" w:hAnsi="Arial"/>
                      <w:b/>
                      <w:sz w:val="18"/>
                      <w:szCs w:val="20"/>
                      <w:lang w:val="en-GB" w:eastAsia="ko-KR"/>
                    </w:rPr>
                    <w:t>Presence</w:t>
                  </w:r>
                </w:p>
              </w:tc>
              <w:tc>
                <w:tcPr>
                  <w:tcW w:w="1134" w:type="dxa"/>
                </w:tcPr>
                <w:p w14:paraId="34A52632" w14:textId="77777777" w:rsidR="00DE6C9C" w:rsidRPr="00DE6C9C" w:rsidRDefault="00DE6C9C" w:rsidP="00DE6C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DE6C9C">
                    <w:rPr>
                      <w:rFonts w:ascii="Arial" w:eastAsiaTheme="minorEastAsia" w:hAnsi="Arial"/>
                      <w:b/>
                      <w:sz w:val="18"/>
                      <w:szCs w:val="20"/>
                      <w:lang w:val="en-GB" w:eastAsia="ko-KR"/>
                    </w:rPr>
                    <w:t>Range</w:t>
                  </w:r>
                </w:p>
              </w:tc>
              <w:tc>
                <w:tcPr>
                  <w:tcW w:w="1872" w:type="dxa"/>
                </w:tcPr>
                <w:p w14:paraId="3EB72840" w14:textId="77777777" w:rsidR="00DE6C9C" w:rsidRPr="00DE6C9C" w:rsidRDefault="00DE6C9C" w:rsidP="00DE6C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DE6C9C">
                    <w:rPr>
                      <w:rFonts w:ascii="Arial" w:eastAsiaTheme="minorEastAsia" w:hAnsi="Arial"/>
                      <w:b/>
                      <w:sz w:val="18"/>
                      <w:szCs w:val="20"/>
                      <w:lang w:val="en-GB" w:eastAsia="ko-KR"/>
                    </w:rPr>
                    <w:t>IE type and reference</w:t>
                  </w:r>
                </w:p>
              </w:tc>
              <w:tc>
                <w:tcPr>
                  <w:tcW w:w="3090" w:type="dxa"/>
                </w:tcPr>
                <w:p w14:paraId="13900229" w14:textId="77777777" w:rsidR="00DE6C9C" w:rsidRPr="00DE6C9C" w:rsidRDefault="00DE6C9C" w:rsidP="00DE6C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DE6C9C">
                    <w:rPr>
                      <w:rFonts w:ascii="Arial" w:eastAsiaTheme="minorEastAsia" w:hAnsi="Arial"/>
                      <w:b/>
                      <w:sz w:val="18"/>
                      <w:szCs w:val="20"/>
                      <w:lang w:val="en-GB" w:eastAsia="ko-KR"/>
                    </w:rPr>
                    <w:t>Semantics description</w:t>
                  </w:r>
                </w:p>
              </w:tc>
            </w:tr>
            <w:tr w:rsidR="00DE6C9C" w:rsidRPr="00DE6C9C" w:rsidDel="00C21789" w14:paraId="178950DD" w14:textId="77777777" w:rsidTr="00BE7F8E">
              <w:tc>
                <w:tcPr>
                  <w:tcW w:w="2436" w:type="dxa"/>
                </w:tcPr>
                <w:p w14:paraId="673627B3"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lang w:val="en-GB" w:eastAsia="ja-JP"/>
                    </w:rPr>
                  </w:pPr>
                  <w:r w:rsidRPr="00DE6C9C">
                    <w:rPr>
                      <w:rFonts w:ascii="Arial" w:eastAsiaTheme="minorEastAsia" w:hAnsi="Arial"/>
                      <w:b/>
                      <w:sz w:val="18"/>
                      <w:szCs w:val="20"/>
                      <w:lang w:val="en-GB" w:eastAsia="ja-JP"/>
                    </w:rPr>
                    <w:t>MBS Mapping and Data Forwarding Request Info from source NG-RAN node</w:t>
                  </w:r>
                </w:p>
              </w:tc>
              <w:tc>
                <w:tcPr>
                  <w:tcW w:w="1134" w:type="dxa"/>
                </w:tcPr>
                <w:p w14:paraId="239DF996" w14:textId="77777777" w:rsidR="00DE6C9C" w:rsidRPr="00DE6C9C" w:rsidRDefault="00DE6C9C" w:rsidP="00DE6C9C">
                  <w:pPr>
                    <w:keepNext/>
                    <w:keepLines/>
                    <w:overflowPunct w:val="0"/>
                    <w:autoSpaceDE w:val="0"/>
                    <w:autoSpaceDN w:val="0"/>
                    <w:adjustRightInd w:val="0"/>
                    <w:textAlignment w:val="baseline"/>
                    <w:rPr>
                      <w:rFonts w:ascii="Arial" w:eastAsia="CG Times (WN)" w:hAnsi="Arial"/>
                      <w:sz w:val="18"/>
                      <w:szCs w:val="20"/>
                      <w:lang w:val="en-GB" w:eastAsia="ja-JP"/>
                    </w:rPr>
                  </w:pPr>
                </w:p>
              </w:tc>
              <w:tc>
                <w:tcPr>
                  <w:tcW w:w="1134" w:type="dxa"/>
                </w:tcPr>
                <w:p w14:paraId="7E7CB71F" w14:textId="77777777" w:rsidR="00DE6C9C" w:rsidRPr="00DE6C9C" w:rsidDel="00C21789" w:rsidRDefault="00DE6C9C" w:rsidP="00DE6C9C">
                  <w:pPr>
                    <w:keepNext/>
                    <w:keepLines/>
                    <w:overflowPunct w:val="0"/>
                    <w:autoSpaceDE w:val="0"/>
                    <w:autoSpaceDN w:val="0"/>
                    <w:adjustRightInd w:val="0"/>
                    <w:textAlignment w:val="baseline"/>
                    <w:rPr>
                      <w:rFonts w:ascii="Arial" w:eastAsiaTheme="minorEastAsia" w:hAnsi="Arial"/>
                      <w:bCs/>
                      <w:i/>
                      <w:sz w:val="18"/>
                      <w:szCs w:val="18"/>
                      <w:lang w:val="en-GB" w:eastAsia="ja-JP"/>
                    </w:rPr>
                  </w:pPr>
                  <w:proofErr w:type="gramStart"/>
                  <w:r w:rsidRPr="00DE6C9C">
                    <w:rPr>
                      <w:rFonts w:ascii="Arial" w:eastAsiaTheme="minorEastAsia" w:hAnsi="Arial"/>
                      <w:bCs/>
                      <w:i/>
                      <w:sz w:val="18"/>
                      <w:szCs w:val="18"/>
                      <w:lang w:val="en-GB" w:eastAsia="ja-JP"/>
                    </w:rPr>
                    <w:t>1 ..</w:t>
                  </w:r>
                  <w:proofErr w:type="gramEnd"/>
                  <w:r w:rsidRPr="00DE6C9C">
                    <w:rPr>
                      <w:rFonts w:ascii="Arial" w:eastAsiaTheme="minorEastAsia" w:hAnsi="Arial"/>
                      <w:bCs/>
                      <w:i/>
                      <w:sz w:val="18"/>
                      <w:szCs w:val="18"/>
                      <w:lang w:val="en-GB" w:eastAsia="ja-JP"/>
                    </w:rPr>
                    <w:t xml:space="preserve"> &lt;</w:t>
                  </w:r>
                  <w:proofErr w:type="spellStart"/>
                  <w:r w:rsidRPr="00DE6C9C">
                    <w:rPr>
                      <w:rFonts w:ascii="Arial" w:eastAsiaTheme="minorEastAsia" w:hAnsi="Arial"/>
                      <w:bCs/>
                      <w:i/>
                      <w:sz w:val="18"/>
                      <w:szCs w:val="18"/>
                      <w:lang w:val="en-GB" w:eastAsia="ja-JP"/>
                    </w:rPr>
                    <w:t>maxnoofMRBs</w:t>
                  </w:r>
                  <w:proofErr w:type="spellEnd"/>
                  <w:r w:rsidRPr="00DE6C9C">
                    <w:rPr>
                      <w:rFonts w:ascii="Arial" w:eastAsiaTheme="minorEastAsia" w:hAnsi="Arial"/>
                      <w:bCs/>
                      <w:i/>
                      <w:sz w:val="18"/>
                      <w:szCs w:val="18"/>
                      <w:lang w:val="en-GB" w:eastAsia="ja-JP"/>
                    </w:rPr>
                    <w:t>&gt;</w:t>
                  </w:r>
                </w:p>
              </w:tc>
              <w:tc>
                <w:tcPr>
                  <w:tcW w:w="1872" w:type="dxa"/>
                </w:tcPr>
                <w:p w14:paraId="118A12FB"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3090" w:type="dxa"/>
                </w:tcPr>
                <w:p w14:paraId="7906DE41" w14:textId="77777777" w:rsidR="00DE6C9C" w:rsidRPr="00DE6C9C" w:rsidDel="00C21789" w:rsidRDefault="00DE6C9C" w:rsidP="00DE6C9C">
                  <w:pPr>
                    <w:keepNext/>
                    <w:keepLines/>
                    <w:overflowPunct w:val="0"/>
                    <w:autoSpaceDE w:val="0"/>
                    <w:autoSpaceDN w:val="0"/>
                    <w:adjustRightInd w:val="0"/>
                    <w:textAlignment w:val="baseline"/>
                    <w:rPr>
                      <w:rFonts w:ascii="Arial" w:eastAsiaTheme="minorEastAsia" w:hAnsi="Arial"/>
                      <w:sz w:val="18"/>
                      <w:szCs w:val="18"/>
                      <w:lang w:val="en-GB" w:eastAsia="ja-JP"/>
                    </w:rPr>
                  </w:pPr>
                </w:p>
              </w:tc>
            </w:tr>
            <w:tr w:rsidR="00DE6C9C" w:rsidRPr="00DE6C9C" w:rsidDel="00C21789" w14:paraId="5D6AB094" w14:textId="77777777" w:rsidTr="00BE7F8E">
              <w:tc>
                <w:tcPr>
                  <w:tcW w:w="2436" w:type="dxa"/>
                </w:tcPr>
                <w:p w14:paraId="09EFDB52" w14:textId="77777777" w:rsidR="00DE6C9C" w:rsidRPr="00DE6C9C" w:rsidRDefault="00DE6C9C" w:rsidP="00DE6C9C">
                  <w:pPr>
                    <w:keepNext/>
                    <w:keepLines/>
                    <w:overflowPunct w:val="0"/>
                    <w:autoSpaceDE w:val="0"/>
                    <w:autoSpaceDN w:val="0"/>
                    <w:adjustRightInd w:val="0"/>
                    <w:ind w:left="113"/>
                    <w:textAlignment w:val="baseline"/>
                    <w:rPr>
                      <w:rFonts w:ascii="Arial" w:eastAsiaTheme="minorEastAsia" w:hAnsi="Arial"/>
                      <w:b/>
                      <w:sz w:val="18"/>
                      <w:szCs w:val="20"/>
                      <w:lang w:val="en-GB" w:eastAsia="ja-JP"/>
                    </w:rPr>
                  </w:pPr>
                  <w:r w:rsidRPr="00DE6C9C">
                    <w:rPr>
                      <w:rFonts w:ascii="Arial" w:eastAsiaTheme="minorEastAsia" w:hAnsi="Arial"/>
                      <w:sz w:val="18"/>
                      <w:szCs w:val="20"/>
                      <w:lang w:val="en-GB" w:eastAsia="ja-JP"/>
                    </w:rPr>
                    <w:t>&gt;MRB ID</w:t>
                  </w:r>
                </w:p>
              </w:tc>
              <w:tc>
                <w:tcPr>
                  <w:tcW w:w="1134" w:type="dxa"/>
                </w:tcPr>
                <w:p w14:paraId="51BD92A2" w14:textId="77777777" w:rsidR="00DE6C9C" w:rsidRPr="00DE6C9C" w:rsidRDefault="00DE6C9C" w:rsidP="00DE6C9C">
                  <w:pPr>
                    <w:keepNext/>
                    <w:keepLines/>
                    <w:overflowPunct w:val="0"/>
                    <w:autoSpaceDE w:val="0"/>
                    <w:autoSpaceDN w:val="0"/>
                    <w:adjustRightInd w:val="0"/>
                    <w:textAlignment w:val="baseline"/>
                    <w:rPr>
                      <w:rFonts w:ascii="Arial" w:eastAsia="CG Times (WN)" w:hAnsi="Arial"/>
                      <w:sz w:val="18"/>
                      <w:szCs w:val="20"/>
                      <w:lang w:val="en-GB" w:eastAsia="ja-JP"/>
                    </w:rPr>
                  </w:pPr>
                  <w:r w:rsidRPr="00DE6C9C">
                    <w:rPr>
                      <w:rFonts w:ascii="Arial" w:eastAsia="CG Times (WN)" w:hAnsi="Arial"/>
                      <w:sz w:val="18"/>
                      <w:szCs w:val="20"/>
                      <w:lang w:val="en-GB" w:eastAsia="ja-JP"/>
                    </w:rPr>
                    <w:t>M</w:t>
                  </w:r>
                </w:p>
              </w:tc>
              <w:tc>
                <w:tcPr>
                  <w:tcW w:w="1134" w:type="dxa"/>
                </w:tcPr>
                <w:p w14:paraId="70AF3361"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bCs/>
                      <w:i/>
                      <w:sz w:val="18"/>
                      <w:szCs w:val="18"/>
                      <w:lang w:val="en-GB" w:eastAsia="ja-JP"/>
                    </w:rPr>
                  </w:pPr>
                </w:p>
              </w:tc>
              <w:tc>
                <w:tcPr>
                  <w:tcW w:w="1872" w:type="dxa"/>
                </w:tcPr>
                <w:p w14:paraId="0C530AF9"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lang w:val="en-GB" w:eastAsia="zh-CN"/>
                    </w:rPr>
                  </w:pPr>
                  <w:r w:rsidRPr="00DE6C9C">
                    <w:rPr>
                      <w:rFonts w:ascii="Arial" w:eastAsiaTheme="minorEastAsia" w:hAnsi="Arial"/>
                      <w:sz w:val="18"/>
                      <w:szCs w:val="20"/>
                      <w:lang w:val="en-GB" w:eastAsia="ja-JP"/>
                    </w:rPr>
                    <w:t>9.2.3.145</w:t>
                  </w:r>
                </w:p>
              </w:tc>
              <w:tc>
                <w:tcPr>
                  <w:tcW w:w="3090" w:type="dxa"/>
                </w:tcPr>
                <w:p w14:paraId="68D8BA29" w14:textId="77777777" w:rsidR="00DE6C9C" w:rsidRPr="00DE6C9C" w:rsidDel="00C21789" w:rsidRDefault="00DE6C9C" w:rsidP="00DE6C9C">
                  <w:pPr>
                    <w:keepNext/>
                    <w:keepLines/>
                    <w:overflowPunct w:val="0"/>
                    <w:autoSpaceDE w:val="0"/>
                    <w:autoSpaceDN w:val="0"/>
                    <w:adjustRightInd w:val="0"/>
                    <w:textAlignment w:val="baseline"/>
                    <w:rPr>
                      <w:rFonts w:ascii="Arial" w:eastAsiaTheme="minorEastAsia" w:hAnsi="Arial"/>
                      <w:sz w:val="18"/>
                      <w:szCs w:val="18"/>
                      <w:lang w:val="en-GB" w:eastAsia="ja-JP"/>
                    </w:rPr>
                  </w:pPr>
                  <w:r w:rsidRPr="00DE6C9C">
                    <w:rPr>
                      <w:rFonts w:ascii="Arial" w:eastAsiaTheme="minorEastAsia" w:hAnsi="Arial"/>
                      <w:sz w:val="18"/>
                      <w:szCs w:val="20"/>
                      <w:lang w:val="en-GB" w:eastAsia="zh-CN"/>
                    </w:rPr>
                    <w:t>Contains the MRB ID value allocated at the source NG-RAN node.</w:t>
                  </w:r>
                </w:p>
              </w:tc>
            </w:tr>
            <w:tr w:rsidR="00DE6C9C" w:rsidRPr="00DE6C9C" w:rsidDel="00C21789" w14:paraId="37F2EC40" w14:textId="77777777" w:rsidTr="00BE7F8E">
              <w:tc>
                <w:tcPr>
                  <w:tcW w:w="2436" w:type="dxa"/>
                </w:tcPr>
                <w:p w14:paraId="6104F701" w14:textId="77777777" w:rsidR="00DE6C9C" w:rsidRPr="00DE6C9C" w:rsidRDefault="00DE6C9C" w:rsidP="00DE6C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DE6C9C">
                    <w:rPr>
                      <w:rFonts w:ascii="Arial" w:eastAsiaTheme="minorEastAsia" w:hAnsi="Arial"/>
                      <w:b/>
                      <w:sz w:val="18"/>
                      <w:szCs w:val="20"/>
                      <w:lang w:val="en-GB" w:eastAsia="ja-JP"/>
                    </w:rPr>
                    <w:t xml:space="preserve">&gt;MBS </w:t>
                  </w:r>
                  <w:proofErr w:type="spellStart"/>
                  <w:r w:rsidRPr="00DE6C9C">
                    <w:rPr>
                      <w:rFonts w:ascii="Arial" w:eastAsiaTheme="minorEastAsia" w:hAnsi="Arial"/>
                      <w:b/>
                      <w:sz w:val="18"/>
                      <w:szCs w:val="20"/>
                      <w:lang w:val="en-GB" w:eastAsia="ja-JP"/>
                    </w:rPr>
                    <w:t>QoS</w:t>
                  </w:r>
                  <w:proofErr w:type="spellEnd"/>
                  <w:r w:rsidRPr="00DE6C9C">
                    <w:rPr>
                      <w:rFonts w:ascii="Arial" w:eastAsiaTheme="minorEastAsia" w:hAnsi="Arial"/>
                      <w:b/>
                      <w:sz w:val="18"/>
                      <w:szCs w:val="20"/>
                      <w:lang w:val="en-GB" w:eastAsia="ja-JP"/>
                    </w:rPr>
                    <w:t xml:space="preserve"> Flow List</w:t>
                  </w:r>
                </w:p>
              </w:tc>
              <w:tc>
                <w:tcPr>
                  <w:tcW w:w="1134" w:type="dxa"/>
                </w:tcPr>
                <w:p w14:paraId="1684C805" w14:textId="77777777" w:rsidR="00DE6C9C" w:rsidRPr="00DE6C9C" w:rsidRDefault="00DE6C9C" w:rsidP="00DE6C9C">
                  <w:pPr>
                    <w:keepNext/>
                    <w:keepLines/>
                    <w:overflowPunct w:val="0"/>
                    <w:autoSpaceDE w:val="0"/>
                    <w:autoSpaceDN w:val="0"/>
                    <w:adjustRightInd w:val="0"/>
                    <w:textAlignment w:val="baseline"/>
                    <w:rPr>
                      <w:rFonts w:ascii="Arial" w:eastAsia="CG Times (WN)" w:hAnsi="Arial"/>
                      <w:sz w:val="18"/>
                      <w:szCs w:val="20"/>
                      <w:lang w:val="en-GB" w:eastAsia="ja-JP"/>
                    </w:rPr>
                  </w:pPr>
                </w:p>
              </w:tc>
              <w:tc>
                <w:tcPr>
                  <w:tcW w:w="1134" w:type="dxa"/>
                </w:tcPr>
                <w:p w14:paraId="7EFA1572"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bCs/>
                      <w:i/>
                      <w:sz w:val="18"/>
                      <w:szCs w:val="18"/>
                      <w:lang w:val="en-GB" w:eastAsia="ja-JP"/>
                    </w:rPr>
                  </w:pPr>
                  <w:r w:rsidRPr="00DE6C9C">
                    <w:rPr>
                      <w:rFonts w:ascii="Arial" w:eastAsiaTheme="minorEastAsia" w:hAnsi="Arial"/>
                      <w:i/>
                      <w:sz w:val="18"/>
                      <w:szCs w:val="20"/>
                      <w:lang w:val="en-GB" w:eastAsia="ja-JP"/>
                    </w:rPr>
                    <w:t>1..&lt;</w:t>
                  </w:r>
                  <w:proofErr w:type="spellStart"/>
                  <w:r w:rsidRPr="00DE6C9C">
                    <w:rPr>
                      <w:rFonts w:ascii="Arial" w:eastAsiaTheme="minorEastAsia" w:hAnsi="Arial"/>
                      <w:i/>
                      <w:sz w:val="18"/>
                      <w:szCs w:val="20"/>
                      <w:lang w:val="en-GB" w:eastAsia="ja-JP"/>
                    </w:rPr>
                    <w:t>maxnoofMBSQoS</w:t>
                  </w:r>
                  <w:r w:rsidRPr="00DE6C9C">
                    <w:rPr>
                      <w:rFonts w:ascii="Arial" w:eastAsiaTheme="minorEastAsia" w:hAnsi="Arial"/>
                      <w:i/>
                      <w:sz w:val="18"/>
                      <w:szCs w:val="20"/>
                      <w:lang w:val="en-GB" w:eastAsia="ja-JP"/>
                    </w:rPr>
                    <w:lastRenderedPageBreak/>
                    <w:t>flows</w:t>
                  </w:r>
                  <w:proofErr w:type="spellEnd"/>
                  <w:r w:rsidRPr="00DE6C9C">
                    <w:rPr>
                      <w:rFonts w:ascii="Arial" w:eastAsiaTheme="minorEastAsia" w:hAnsi="Arial"/>
                      <w:i/>
                      <w:sz w:val="18"/>
                      <w:szCs w:val="20"/>
                      <w:lang w:val="en-GB" w:eastAsia="ja-JP"/>
                    </w:rPr>
                    <w:t>&gt;</w:t>
                  </w:r>
                </w:p>
              </w:tc>
              <w:tc>
                <w:tcPr>
                  <w:tcW w:w="1872" w:type="dxa"/>
                </w:tcPr>
                <w:p w14:paraId="5B15A801"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3090" w:type="dxa"/>
                </w:tcPr>
                <w:p w14:paraId="68DB1649" w14:textId="77777777" w:rsidR="00DE6C9C" w:rsidRPr="00DE6C9C" w:rsidDel="00C21789" w:rsidRDefault="00DE6C9C" w:rsidP="00DE6C9C">
                  <w:pPr>
                    <w:keepNext/>
                    <w:keepLines/>
                    <w:overflowPunct w:val="0"/>
                    <w:autoSpaceDE w:val="0"/>
                    <w:autoSpaceDN w:val="0"/>
                    <w:adjustRightInd w:val="0"/>
                    <w:textAlignment w:val="baseline"/>
                    <w:rPr>
                      <w:rFonts w:ascii="Arial" w:eastAsiaTheme="minorEastAsia" w:hAnsi="Arial"/>
                      <w:sz w:val="18"/>
                      <w:szCs w:val="18"/>
                      <w:lang w:val="en-GB" w:eastAsia="ja-JP"/>
                    </w:rPr>
                  </w:pPr>
                </w:p>
              </w:tc>
            </w:tr>
            <w:tr w:rsidR="00DE6C9C" w:rsidRPr="00DE6C9C" w:rsidDel="00C21789" w14:paraId="39038F1F" w14:textId="77777777" w:rsidTr="00BE7F8E">
              <w:tc>
                <w:tcPr>
                  <w:tcW w:w="2436" w:type="dxa"/>
                </w:tcPr>
                <w:p w14:paraId="7D5E2525" w14:textId="77777777" w:rsidR="00DE6C9C" w:rsidRPr="00DE6C9C" w:rsidRDefault="00DE6C9C" w:rsidP="00DE6C9C">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DE6C9C">
                    <w:rPr>
                      <w:rFonts w:ascii="Arial" w:eastAsiaTheme="minorEastAsia" w:hAnsi="Arial"/>
                      <w:sz w:val="18"/>
                      <w:szCs w:val="20"/>
                      <w:lang w:val="en-GB" w:eastAsia="ja-JP"/>
                    </w:rPr>
                    <w:lastRenderedPageBreak/>
                    <w:t xml:space="preserve">&gt;&gt;MBS </w:t>
                  </w:r>
                  <w:proofErr w:type="spellStart"/>
                  <w:r w:rsidRPr="00DE6C9C">
                    <w:rPr>
                      <w:rFonts w:ascii="Arial" w:eastAsiaTheme="minorEastAsia" w:hAnsi="Arial"/>
                      <w:sz w:val="18"/>
                      <w:szCs w:val="20"/>
                      <w:lang w:val="en-GB" w:eastAsia="ja-JP"/>
                    </w:rPr>
                    <w:t>QoS</w:t>
                  </w:r>
                  <w:proofErr w:type="spellEnd"/>
                  <w:r w:rsidRPr="00DE6C9C">
                    <w:rPr>
                      <w:rFonts w:ascii="Arial" w:eastAsiaTheme="minorEastAsia" w:hAnsi="Arial"/>
                      <w:sz w:val="18"/>
                      <w:szCs w:val="20"/>
                      <w:lang w:val="en-GB" w:eastAsia="ja-JP"/>
                    </w:rPr>
                    <w:t xml:space="preserve"> Flow </w:t>
                  </w:r>
                  <w:r w:rsidRPr="00DE6C9C">
                    <w:rPr>
                      <w:rFonts w:ascii="Arial" w:eastAsiaTheme="minorEastAsia" w:hAnsi="Arial"/>
                      <w:sz w:val="18"/>
                      <w:szCs w:val="20"/>
                      <w:lang w:val="en-GB" w:eastAsia="zh-CN"/>
                    </w:rPr>
                    <w:t>Identifier</w:t>
                  </w:r>
                </w:p>
              </w:tc>
              <w:tc>
                <w:tcPr>
                  <w:tcW w:w="1134" w:type="dxa"/>
                </w:tcPr>
                <w:p w14:paraId="1FC3EABD" w14:textId="77777777" w:rsidR="00DE6C9C" w:rsidRPr="00DE6C9C" w:rsidRDefault="00DE6C9C" w:rsidP="00DE6C9C">
                  <w:pPr>
                    <w:keepNext/>
                    <w:keepLines/>
                    <w:overflowPunct w:val="0"/>
                    <w:autoSpaceDE w:val="0"/>
                    <w:autoSpaceDN w:val="0"/>
                    <w:adjustRightInd w:val="0"/>
                    <w:textAlignment w:val="baseline"/>
                    <w:rPr>
                      <w:rFonts w:ascii="Arial" w:eastAsia="CG Times (WN)" w:hAnsi="Arial"/>
                      <w:sz w:val="18"/>
                      <w:szCs w:val="20"/>
                      <w:lang w:val="en-GB" w:eastAsia="ja-JP"/>
                    </w:rPr>
                  </w:pPr>
                  <w:r w:rsidRPr="00DE6C9C">
                    <w:rPr>
                      <w:rFonts w:ascii="Arial" w:eastAsia="CG Times (WN)" w:hAnsi="Arial"/>
                      <w:sz w:val="18"/>
                      <w:szCs w:val="20"/>
                      <w:lang w:val="en-GB" w:eastAsia="ja-JP"/>
                    </w:rPr>
                    <w:t>M</w:t>
                  </w:r>
                </w:p>
              </w:tc>
              <w:tc>
                <w:tcPr>
                  <w:tcW w:w="1134" w:type="dxa"/>
                </w:tcPr>
                <w:p w14:paraId="3A111686"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bCs/>
                      <w:i/>
                      <w:sz w:val="18"/>
                      <w:szCs w:val="18"/>
                      <w:lang w:val="en-GB" w:eastAsia="ja-JP"/>
                    </w:rPr>
                  </w:pPr>
                </w:p>
              </w:tc>
              <w:tc>
                <w:tcPr>
                  <w:tcW w:w="1872" w:type="dxa"/>
                </w:tcPr>
                <w:p w14:paraId="3C99DF8F"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DE6C9C">
                    <w:rPr>
                      <w:rFonts w:ascii="Arial" w:eastAsiaTheme="minorEastAsia" w:hAnsi="Arial"/>
                      <w:sz w:val="18"/>
                      <w:szCs w:val="20"/>
                      <w:lang w:val="en-GB" w:eastAsia="ja-JP"/>
                    </w:rPr>
                    <w:t>QoS</w:t>
                  </w:r>
                  <w:proofErr w:type="spellEnd"/>
                  <w:r w:rsidRPr="00DE6C9C">
                    <w:rPr>
                      <w:rFonts w:ascii="Arial" w:eastAsiaTheme="minorEastAsia" w:hAnsi="Arial"/>
                      <w:sz w:val="18"/>
                      <w:szCs w:val="20"/>
                      <w:lang w:val="en-GB" w:eastAsia="ja-JP"/>
                    </w:rPr>
                    <w:t xml:space="preserve"> Flow Identifier</w:t>
                  </w:r>
                </w:p>
                <w:p w14:paraId="7622325C"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lang w:val="en-GB" w:eastAsia="ja-JP"/>
                    </w:rPr>
                  </w:pPr>
                  <w:r w:rsidRPr="00DE6C9C">
                    <w:rPr>
                      <w:rFonts w:ascii="Arial" w:eastAsiaTheme="minorEastAsia" w:hAnsi="Arial"/>
                      <w:sz w:val="18"/>
                      <w:szCs w:val="20"/>
                      <w:lang w:val="en-GB" w:eastAsia="ja-JP"/>
                    </w:rPr>
                    <w:t>9.2.3.10</w:t>
                  </w:r>
                </w:p>
              </w:tc>
              <w:tc>
                <w:tcPr>
                  <w:tcW w:w="3090" w:type="dxa"/>
                </w:tcPr>
                <w:p w14:paraId="18F2E338" w14:textId="77777777" w:rsidR="00DE6C9C" w:rsidRPr="00DE6C9C" w:rsidDel="00C21789" w:rsidRDefault="00DE6C9C" w:rsidP="00DE6C9C">
                  <w:pPr>
                    <w:keepNext/>
                    <w:keepLines/>
                    <w:overflowPunct w:val="0"/>
                    <w:autoSpaceDE w:val="0"/>
                    <w:autoSpaceDN w:val="0"/>
                    <w:adjustRightInd w:val="0"/>
                    <w:textAlignment w:val="baseline"/>
                    <w:rPr>
                      <w:rFonts w:ascii="Arial" w:eastAsiaTheme="minorEastAsia" w:hAnsi="Arial"/>
                      <w:sz w:val="18"/>
                      <w:szCs w:val="18"/>
                      <w:lang w:val="en-GB" w:eastAsia="ja-JP"/>
                    </w:rPr>
                  </w:pPr>
                </w:p>
              </w:tc>
            </w:tr>
            <w:tr w:rsidR="00DE6C9C" w:rsidRPr="00DE6C9C" w:rsidDel="00C21789" w14:paraId="18A39B60" w14:textId="77777777" w:rsidTr="00BE7F8E">
              <w:tc>
                <w:tcPr>
                  <w:tcW w:w="2436" w:type="dxa"/>
                </w:tcPr>
                <w:p w14:paraId="58965F71" w14:textId="77777777" w:rsidR="00DE6C9C" w:rsidRPr="00DE6C9C" w:rsidRDefault="00DE6C9C" w:rsidP="00DE6C9C">
                  <w:pPr>
                    <w:keepNext/>
                    <w:keepLines/>
                    <w:overflowPunct w:val="0"/>
                    <w:autoSpaceDE w:val="0"/>
                    <w:autoSpaceDN w:val="0"/>
                    <w:adjustRightInd w:val="0"/>
                    <w:ind w:left="113"/>
                    <w:textAlignment w:val="baseline"/>
                    <w:rPr>
                      <w:rFonts w:ascii="Arial" w:eastAsiaTheme="minorEastAsia" w:hAnsi="Arial"/>
                      <w:sz w:val="18"/>
                      <w:szCs w:val="20"/>
                      <w:highlight w:val="yellow"/>
                      <w:lang w:val="en-GB" w:eastAsia="ko-KR"/>
                    </w:rPr>
                  </w:pPr>
                  <w:r w:rsidRPr="00DE6C9C">
                    <w:rPr>
                      <w:rFonts w:ascii="Arial" w:eastAsiaTheme="minorEastAsia" w:hAnsi="Arial"/>
                      <w:sz w:val="18"/>
                      <w:szCs w:val="20"/>
                      <w:highlight w:val="yellow"/>
                      <w:lang w:val="en-GB" w:eastAsia="ja-JP"/>
                    </w:rPr>
                    <w:t>&gt;MRB Progress Information</w:t>
                  </w:r>
                </w:p>
              </w:tc>
              <w:tc>
                <w:tcPr>
                  <w:tcW w:w="1134" w:type="dxa"/>
                </w:tcPr>
                <w:p w14:paraId="1BD86152"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highlight w:val="yellow"/>
                      <w:lang w:val="en-GB" w:eastAsia="ko-KR"/>
                    </w:rPr>
                  </w:pPr>
                  <w:r w:rsidRPr="00DE6C9C">
                    <w:rPr>
                      <w:rFonts w:ascii="Arial" w:eastAsia="CG Times (WN)" w:hAnsi="Arial"/>
                      <w:sz w:val="18"/>
                      <w:szCs w:val="20"/>
                      <w:highlight w:val="yellow"/>
                      <w:lang w:val="en-GB" w:eastAsia="ja-JP"/>
                    </w:rPr>
                    <w:t>O</w:t>
                  </w:r>
                </w:p>
              </w:tc>
              <w:tc>
                <w:tcPr>
                  <w:tcW w:w="1134" w:type="dxa"/>
                </w:tcPr>
                <w:p w14:paraId="571A5683"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bCs/>
                      <w:i/>
                      <w:sz w:val="18"/>
                      <w:szCs w:val="18"/>
                      <w:highlight w:val="yellow"/>
                      <w:lang w:val="en-GB" w:eastAsia="ja-JP"/>
                    </w:rPr>
                  </w:pPr>
                </w:p>
              </w:tc>
              <w:tc>
                <w:tcPr>
                  <w:tcW w:w="1872" w:type="dxa"/>
                </w:tcPr>
                <w:p w14:paraId="2875C39F" w14:textId="77777777" w:rsidR="00DE6C9C" w:rsidRPr="00DE6C9C" w:rsidRDefault="00DE6C9C" w:rsidP="00DE6C9C">
                  <w:pPr>
                    <w:keepNext/>
                    <w:keepLines/>
                    <w:overflowPunct w:val="0"/>
                    <w:autoSpaceDE w:val="0"/>
                    <w:autoSpaceDN w:val="0"/>
                    <w:adjustRightInd w:val="0"/>
                    <w:textAlignment w:val="baseline"/>
                    <w:rPr>
                      <w:rFonts w:ascii="Arial" w:eastAsiaTheme="minorEastAsia" w:hAnsi="Arial"/>
                      <w:sz w:val="18"/>
                      <w:szCs w:val="20"/>
                      <w:highlight w:val="yellow"/>
                      <w:lang w:val="en-GB" w:eastAsia="ko-KR"/>
                    </w:rPr>
                  </w:pPr>
                  <w:r w:rsidRPr="00DE6C9C">
                    <w:rPr>
                      <w:rFonts w:ascii="Arial" w:eastAsiaTheme="minorEastAsia" w:hAnsi="Arial"/>
                      <w:sz w:val="18"/>
                      <w:szCs w:val="20"/>
                      <w:highlight w:val="yellow"/>
                      <w:lang w:val="en-GB" w:eastAsia="ja-JP"/>
                    </w:rPr>
                    <w:t>9.2.3.147</w:t>
                  </w:r>
                </w:p>
              </w:tc>
              <w:tc>
                <w:tcPr>
                  <w:tcW w:w="3090" w:type="dxa"/>
                </w:tcPr>
                <w:p w14:paraId="48DE710B" w14:textId="77777777" w:rsidR="00DE6C9C" w:rsidRPr="00DE6C9C" w:rsidDel="00C21789" w:rsidRDefault="00DE6C9C" w:rsidP="00DE6C9C">
                  <w:pPr>
                    <w:keepNext/>
                    <w:keepLines/>
                    <w:overflowPunct w:val="0"/>
                    <w:autoSpaceDE w:val="0"/>
                    <w:autoSpaceDN w:val="0"/>
                    <w:adjustRightInd w:val="0"/>
                    <w:textAlignment w:val="baseline"/>
                    <w:rPr>
                      <w:rFonts w:ascii="Arial" w:eastAsiaTheme="minorEastAsia" w:hAnsi="Arial"/>
                      <w:sz w:val="18"/>
                      <w:szCs w:val="18"/>
                      <w:highlight w:val="yellow"/>
                      <w:lang w:val="en-GB" w:eastAsia="ja-JP"/>
                    </w:rPr>
                  </w:pPr>
                  <w:r w:rsidRPr="00DE6C9C">
                    <w:rPr>
                      <w:rFonts w:ascii="Arial" w:eastAsiaTheme="minorEastAsia" w:hAnsi="Arial"/>
                      <w:sz w:val="18"/>
                      <w:szCs w:val="20"/>
                      <w:highlight w:val="yellow"/>
                      <w:lang w:val="en-GB" w:eastAsia="ja-JP"/>
                    </w:rPr>
                    <w:t xml:space="preserve">The PDCP SN information of the last packet which has already been delivered to the UE for the MRB. </w:t>
                  </w:r>
                </w:p>
              </w:tc>
            </w:tr>
          </w:tbl>
          <w:p w14:paraId="1188FF09" w14:textId="77777777" w:rsidR="00DE6C9C" w:rsidRPr="00FB0044" w:rsidRDefault="00DE6C9C" w:rsidP="00FB0044">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p>
        </w:tc>
      </w:tr>
    </w:tbl>
    <w:p w14:paraId="07DADA28" w14:textId="77777777" w:rsidR="00DC0557" w:rsidRDefault="00DC0557" w:rsidP="0052537D">
      <w:pPr>
        <w:pStyle w:val="proposaltext"/>
      </w:pPr>
    </w:p>
    <w:p w14:paraId="2B0E797C" w14:textId="68321639" w:rsidR="00B8342F" w:rsidRDefault="00FB0044" w:rsidP="0052537D">
      <w:pPr>
        <w:pStyle w:val="proposaltext"/>
      </w:pPr>
      <w:r>
        <w:rPr>
          <w:rFonts w:hint="eastAsia"/>
        </w:rPr>
        <w:t xml:space="preserve">It was </w:t>
      </w:r>
      <w:r w:rsidR="00113AE0">
        <w:rPr>
          <w:rFonts w:hint="eastAsia"/>
        </w:rPr>
        <w:t>intentionally</w:t>
      </w:r>
      <w:r>
        <w:rPr>
          <w:rFonts w:hint="eastAsia"/>
        </w:rPr>
        <w:t xml:space="preserve"> made so in </w:t>
      </w:r>
      <w:r w:rsidR="00932459">
        <w:rPr>
          <w:rFonts w:hint="eastAsia"/>
        </w:rPr>
        <w:t>RAN3#116-e during an offline discussion</w:t>
      </w:r>
      <w:r w:rsidR="008A3591">
        <w:rPr>
          <w:rFonts w:hint="eastAsia"/>
        </w:rPr>
        <w:t xml:space="preserve"> [1]</w:t>
      </w:r>
      <w:r w:rsidR="00932459">
        <w:rPr>
          <w:rFonts w:hint="eastAsia"/>
        </w:rPr>
        <w:t xml:space="preserve">. The trigger was </w:t>
      </w:r>
      <w:r w:rsidR="00B8342F">
        <w:rPr>
          <w:rFonts w:hint="eastAsia"/>
        </w:rPr>
        <w:t>in two CRs</w:t>
      </w:r>
      <w:r w:rsidR="002579A1">
        <w:rPr>
          <w:rFonts w:hint="eastAsia"/>
        </w:rPr>
        <w:t xml:space="preserve"> [2</w:t>
      </w:r>
      <w:proofErr w:type="gramStart"/>
      <w:r w:rsidR="002579A1">
        <w:rPr>
          <w:rFonts w:hint="eastAsia"/>
        </w:rPr>
        <w:t>][</w:t>
      </w:r>
      <w:proofErr w:type="gramEnd"/>
      <w:r w:rsidR="002579A1">
        <w:rPr>
          <w:rFonts w:hint="eastAsia"/>
        </w:rPr>
        <w:t>3]</w:t>
      </w:r>
      <w:r w:rsidR="00B8342F">
        <w:rPr>
          <w:rFonts w:hint="eastAsia"/>
        </w:rPr>
        <w:t xml:space="preserve">, in which the </w:t>
      </w:r>
      <w:r w:rsidR="00DE6C9C">
        <w:rPr>
          <w:rFonts w:hint="eastAsia"/>
        </w:rPr>
        <w:t xml:space="preserve">reason for change </w:t>
      </w:r>
      <w:r w:rsidR="002B69F0">
        <w:rPr>
          <w:rFonts w:hint="eastAsia"/>
        </w:rPr>
        <w:t xml:space="preserve">was stated </w:t>
      </w:r>
      <w:r w:rsidR="00DE6C9C">
        <w:rPr>
          <w:rFonts w:hint="eastAsia"/>
        </w:rPr>
        <w:t>as following:</w:t>
      </w:r>
    </w:p>
    <w:tbl>
      <w:tblPr>
        <w:tblStyle w:val="a7"/>
        <w:tblW w:w="0" w:type="auto"/>
        <w:tblLook w:val="04A0" w:firstRow="1" w:lastRow="0" w:firstColumn="1" w:lastColumn="0" w:noHBand="0" w:noVBand="1"/>
      </w:tblPr>
      <w:tblGrid>
        <w:gridCol w:w="9854"/>
      </w:tblGrid>
      <w:tr w:rsidR="00751CFE" w14:paraId="53445967" w14:textId="77777777" w:rsidTr="00751CFE">
        <w:tc>
          <w:tcPr>
            <w:tcW w:w="9854" w:type="dxa"/>
          </w:tcPr>
          <w:p w14:paraId="3BC01722" w14:textId="16541A79" w:rsidR="00751CFE" w:rsidRDefault="00751CFE" w:rsidP="00751CFE">
            <w:pPr>
              <w:ind w:left="100"/>
            </w:pPr>
            <w:r w:rsidRPr="00751CFE">
              <w:rPr>
                <w:rFonts w:ascii="Arial" w:eastAsia="宋体" w:hAnsi="Arial"/>
                <w:noProof/>
                <w:szCs w:val="20"/>
                <w:lang w:val="en-GB" w:eastAsia="zh-CN"/>
              </w:rPr>
              <w:t>The “MRB Progress Information” IE is a mandatory IE, it causes extra delay in gNB-CU-CP/UP split scenario.</w:t>
            </w:r>
          </w:p>
        </w:tc>
      </w:tr>
    </w:tbl>
    <w:p w14:paraId="70987981" w14:textId="77777777" w:rsidR="00DE6C9C" w:rsidRDefault="00DE6C9C" w:rsidP="0052537D">
      <w:pPr>
        <w:pStyle w:val="proposaltext"/>
      </w:pPr>
    </w:p>
    <w:p w14:paraId="5C5706F0" w14:textId="06D9AC4E" w:rsidR="00FB0044" w:rsidRDefault="00B8342F" w:rsidP="0052537D">
      <w:pPr>
        <w:pStyle w:val="proposaltext"/>
      </w:pPr>
      <w:r>
        <w:rPr>
          <w:rFonts w:hint="eastAsia"/>
        </w:rPr>
        <w:t xml:space="preserve">Both changes were agreed </w:t>
      </w:r>
      <w:r w:rsidR="007E7A22">
        <w:rPr>
          <w:rFonts w:hint="eastAsia"/>
        </w:rPr>
        <w:t xml:space="preserve">(with some revise on procedure description </w:t>
      </w:r>
      <w:r w:rsidR="007E7A22">
        <w:t>in Section 8</w:t>
      </w:r>
      <w:r w:rsidR="007E7A22">
        <w:rPr>
          <w:rFonts w:hint="eastAsia"/>
        </w:rPr>
        <w:t xml:space="preserve">) </w:t>
      </w:r>
      <w:r>
        <w:rPr>
          <w:rFonts w:hint="eastAsia"/>
        </w:rPr>
        <w:t>in the second round of the offline discussion</w:t>
      </w:r>
      <w:r w:rsidR="002579A1">
        <w:rPr>
          <w:rFonts w:hint="eastAsia"/>
        </w:rPr>
        <w:t>, and were merged into the final agreed CRs [4</w:t>
      </w:r>
      <w:proofErr w:type="gramStart"/>
      <w:r w:rsidR="002579A1">
        <w:rPr>
          <w:rFonts w:hint="eastAsia"/>
        </w:rPr>
        <w:t>][</w:t>
      </w:r>
      <w:proofErr w:type="gramEnd"/>
      <w:r w:rsidR="002579A1">
        <w:rPr>
          <w:rFonts w:hint="eastAsia"/>
        </w:rPr>
        <w:t>5].</w:t>
      </w:r>
      <w:r w:rsidR="00113FB9">
        <w:rPr>
          <w:rFonts w:hint="eastAsia"/>
        </w:rPr>
        <w:t xml:space="preserve"> These CRs were implemented when generating specification with version 17.1.0.</w:t>
      </w:r>
    </w:p>
    <w:p w14:paraId="6CE623BF" w14:textId="3B0DE011" w:rsidR="00F23B95" w:rsidRPr="00132DDC" w:rsidRDefault="00F23B95" w:rsidP="00F23B95">
      <w:pPr>
        <w:pStyle w:val="proposaltext"/>
        <w:rPr>
          <w:b/>
          <w:bCs/>
        </w:rPr>
      </w:pPr>
      <w:r>
        <w:rPr>
          <w:rFonts w:hint="eastAsia"/>
          <w:b/>
          <w:bCs/>
        </w:rPr>
        <w:t>Observation</w:t>
      </w:r>
      <w:r w:rsidRPr="00132DDC">
        <w:rPr>
          <w:b/>
          <w:bCs/>
        </w:rPr>
        <w:t xml:space="preserve"> </w:t>
      </w:r>
      <w:r>
        <w:rPr>
          <w:rFonts w:hint="eastAsia"/>
          <w:b/>
          <w:bCs/>
        </w:rPr>
        <w:t>1</w:t>
      </w:r>
      <w:r>
        <w:rPr>
          <w:b/>
          <w:bCs/>
        </w:rPr>
        <w:t>:</w:t>
      </w:r>
      <w:r>
        <w:rPr>
          <w:rFonts w:hint="eastAsia"/>
          <w:b/>
          <w:bCs/>
        </w:rPr>
        <w:t xml:space="preserve"> A</w:t>
      </w:r>
      <w:r w:rsidRPr="00F23B95">
        <w:rPr>
          <w:b/>
          <w:bCs/>
        </w:rPr>
        <w:t xml:space="preserve">ccording to </w:t>
      </w:r>
      <w:r w:rsidR="00AE5F75">
        <w:rPr>
          <w:rFonts w:hint="eastAsia"/>
          <w:b/>
          <w:bCs/>
        </w:rPr>
        <w:t>TS 38.413 or TS 38.423 v17.1.0 or later</w:t>
      </w:r>
      <w:r w:rsidRPr="00F23B95">
        <w:rPr>
          <w:b/>
          <w:bCs/>
        </w:rPr>
        <w:t xml:space="preserve">, the MRB progress information </w:t>
      </w:r>
      <w:r w:rsidR="00883CDF">
        <w:rPr>
          <w:rFonts w:hint="eastAsia"/>
          <w:b/>
          <w:bCs/>
        </w:rPr>
        <w:t>may be absent</w:t>
      </w:r>
      <w:r w:rsidRPr="00F23B95">
        <w:rPr>
          <w:b/>
          <w:bCs/>
        </w:rPr>
        <w:t xml:space="preserve"> even if data forwarding is proposed for the concerned MRB.</w:t>
      </w:r>
    </w:p>
    <w:p w14:paraId="5EA89405" w14:textId="1D68D92D" w:rsidR="00180ED8" w:rsidRPr="00132DDC" w:rsidRDefault="00180ED8" w:rsidP="00180ED8">
      <w:pPr>
        <w:pStyle w:val="21"/>
        <w:numPr>
          <w:ilvl w:val="1"/>
          <w:numId w:val="22"/>
        </w:numPr>
        <w:rPr>
          <w:lang w:val="en-GB"/>
        </w:rPr>
      </w:pPr>
      <w:r>
        <w:rPr>
          <w:rFonts w:eastAsiaTheme="minorEastAsia" w:hint="eastAsia"/>
          <w:lang w:val="en-GB"/>
        </w:rPr>
        <w:t>F1AP Handling in the target node without source MRB progress</w:t>
      </w:r>
    </w:p>
    <w:p w14:paraId="76AB44B1" w14:textId="3E1460B2" w:rsidR="004419FB" w:rsidRDefault="00AA3302" w:rsidP="0052537D">
      <w:pPr>
        <w:pStyle w:val="proposaltext"/>
      </w:pPr>
      <w:r>
        <w:rPr>
          <w:rFonts w:hint="eastAsia"/>
        </w:rPr>
        <w:t xml:space="preserve">The consecutive handling of the target </w:t>
      </w:r>
      <w:proofErr w:type="spellStart"/>
      <w:r>
        <w:rPr>
          <w:rFonts w:hint="eastAsia"/>
        </w:rPr>
        <w:t>gNB</w:t>
      </w:r>
      <w:proofErr w:type="spellEnd"/>
      <w:r>
        <w:rPr>
          <w:rFonts w:hint="eastAsia"/>
        </w:rPr>
        <w:t xml:space="preserve"> was clear as of specs version 17.1.0. It is still clear if the target </w:t>
      </w:r>
      <w:proofErr w:type="spellStart"/>
      <w:r>
        <w:rPr>
          <w:rFonts w:hint="eastAsia"/>
        </w:rPr>
        <w:t>gNB</w:t>
      </w:r>
      <w:proofErr w:type="spellEnd"/>
      <w:r>
        <w:rPr>
          <w:rFonts w:hint="eastAsia"/>
        </w:rPr>
        <w:t xml:space="preserve"> is an aggregated one, but unclear if the target </w:t>
      </w:r>
      <w:proofErr w:type="spellStart"/>
      <w:r>
        <w:rPr>
          <w:rFonts w:hint="eastAsia"/>
        </w:rPr>
        <w:t>gNB</w:t>
      </w:r>
      <w:proofErr w:type="spellEnd"/>
      <w:r>
        <w:rPr>
          <w:rFonts w:hint="eastAsia"/>
        </w:rPr>
        <w:t xml:space="preserve"> is a split one after </w:t>
      </w:r>
      <w:r w:rsidR="00361C29">
        <w:rPr>
          <w:rFonts w:hint="eastAsia"/>
        </w:rPr>
        <w:t>one</w:t>
      </w:r>
      <w:r>
        <w:rPr>
          <w:rFonts w:hint="eastAsia"/>
        </w:rPr>
        <w:t xml:space="preserve"> </w:t>
      </w:r>
      <w:r w:rsidR="00361C29">
        <w:rPr>
          <w:rFonts w:hint="eastAsia"/>
        </w:rPr>
        <w:t>CR</w:t>
      </w:r>
      <w:r>
        <w:rPr>
          <w:rFonts w:hint="eastAsia"/>
        </w:rPr>
        <w:t xml:space="preserve"> concerning data forwarding handling </w:t>
      </w:r>
      <w:r w:rsidR="00C14CBE">
        <w:rPr>
          <w:rFonts w:hint="eastAsia"/>
        </w:rPr>
        <w:t xml:space="preserve">[6] </w:t>
      </w:r>
      <w:r>
        <w:rPr>
          <w:rFonts w:hint="eastAsia"/>
        </w:rPr>
        <w:t xml:space="preserve">was agreed in RAN3#117-e </w:t>
      </w:r>
      <w:r w:rsidR="00C14CBE">
        <w:rPr>
          <w:rFonts w:hint="eastAsia"/>
        </w:rPr>
        <w:t>and implemented when generating specs version 17.2.0</w:t>
      </w:r>
      <w:r>
        <w:rPr>
          <w:rFonts w:hint="eastAsia"/>
        </w:rPr>
        <w:t>.</w:t>
      </w:r>
    </w:p>
    <w:p w14:paraId="23774478" w14:textId="02C9A672" w:rsidR="004419FB" w:rsidRDefault="009140DC" w:rsidP="0052537D">
      <w:pPr>
        <w:pStyle w:val="proposaltext"/>
      </w:pPr>
      <w:r>
        <w:rPr>
          <w:rFonts w:hint="eastAsia"/>
        </w:rPr>
        <w:t>The related reason for change in [6] was stated as following:</w:t>
      </w:r>
    </w:p>
    <w:tbl>
      <w:tblPr>
        <w:tblStyle w:val="a7"/>
        <w:tblW w:w="0" w:type="auto"/>
        <w:tblLook w:val="04A0" w:firstRow="1" w:lastRow="0" w:firstColumn="1" w:lastColumn="0" w:noHBand="0" w:noVBand="1"/>
      </w:tblPr>
      <w:tblGrid>
        <w:gridCol w:w="9854"/>
      </w:tblGrid>
      <w:tr w:rsidR="009419DF" w14:paraId="58751A0B" w14:textId="77777777" w:rsidTr="00BE7F8E">
        <w:tc>
          <w:tcPr>
            <w:tcW w:w="9854" w:type="dxa"/>
          </w:tcPr>
          <w:p w14:paraId="16F3BD30" w14:textId="77777777" w:rsidR="000D49D7" w:rsidRPr="000D49D7" w:rsidRDefault="000D49D7" w:rsidP="000D49D7">
            <w:pPr>
              <w:ind w:left="100"/>
              <w:rPr>
                <w:rFonts w:ascii="Arial" w:eastAsia="宋体" w:hAnsi="Arial"/>
                <w:noProof/>
                <w:szCs w:val="20"/>
                <w:lang w:val="en-GB" w:eastAsia="zh-CN"/>
              </w:rPr>
            </w:pPr>
            <w:r w:rsidRPr="000D49D7">
              <w:rPr>
                <w:rFonts w:ascii="Arial" w:eastAsia="宋体" w:hAnsi="Arial"/>
                <w:noProof/>
                <w:szCs w:val="20"/>
                <w:lang w:val="en-GB" w:eastAsia="zh-CN"/>
              </w:rPr>
              <w:t xml:space="preserve">F1AP currently does not support </w:t>
            </w:r>
          </w:p>
          <w:p w14:paraId="4608BE30" w14:textId="403798A4" w:rsidR="009419DF" w:rsidRDefault="000D49D7" w:rsidP="000D49D7">
            <w:pPr>
              <w:ind w:left="100"/>
            </w:pPr>
            <w:r w:rsidRPr="000D49D7">
              <w:rPr>
                <w:rFonts w:ascii="Arial" w:eastAsia="宋体" w:hAnsi="Arial"/>
                <w:noProof/>
                <w:szCs w:val="20"/>
                <w:lang w:val="en-GB" w:eastAsia="zh-CN"/>
              </w:rPr>
              <w:t>- establishment of F1-U “ptp forwarding” tunnels based on the source side provided MRB Progress information state</w:t>
            </w:r>
          </w:p>
        </w:tc>
      </w:tr>
    </w:tbl>
    <w:p w14:paraId="0705C0FF" w14:textId="77777777" w:rsidR="009140DC" w:rsidRDefault="009140DC" w:rsidP="0052537D">
      <w:pPr>
        <w:pStyle w:val="proposaltext"/>
      </w:pPr>
    </w:p>
    <w:p w14:paraId="142262D0" w14:textId="38FAD6E9" w:rsidR="00F23B95" w:rsidRDefault="00A35A17" w:rsidP="0052537D">
      <w:pPr>
        <w:pStyle w:val="proposaltext"/>
      </w:pPr>
      <w:r>
        <w:rPr>
          <w:rFonts w:hint="eastAsia"/>
        </w:rPr>
        <w:t xml:space="preserve">And the related change on </w:t>
      </w:r>
      <w:r w:rsidR="0005000D">
        <w:rPr>
          <w:rFonts w:hint="eastAsia"/>
        </w:rPr>
        <w:t>F1AP</w:t>
      </w:r>
      <w:r>
        <w:rPr>
          <w:rFonts w:hint="eastAsia"/>
        </w:rPr>
        <w:t xml:space="preserve"> </w:t>
      </w:r>
      <w:r w:rsidR="00A624BA">
        <w:rPr>
          <w:rFonts w:hint="eastAsia"/>
        </w:rPr>
        <w:t>includes</w:t>
      </w:r>
      <w:r>
        <w:rPr>
          <w:rFonts w:hint="eastAsia"/>
        </w:rPr>
        <w:t>:</w:t>
      </w:r>
    </w:p>
    <w:tbl>
      <w:tblPr>
        <w:tblStyle w:val="a7"/>
        <w:tblW w:w="0" w:type="auto"/>
        <w:tblLook w:val="04A0" w:firstRow="1" w:lastRow="0" w:firstColumn="1" w:lastColumn="0" w:noHBand="0" w:noVBand="1"/>
      </w:tblPr>
      <w:tblGrid>
        <w:gridCol w:w="9854"/>
      </w:tblGrid>
      <w:tr w:rsidR="00CC5156" w14:paraId="1A7E56D3" w14:textId="77777777" w:rsidTr="00CC5156">
        <w:tc>
          <w:tcPr>
            <w:tcW w:w="9854" w:type="dxa"/>
          </w:tcPr>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1082"/>
              <w:gridCol w:w="2067"/>
              <w:gridCol w:w="1231"/>
              <w:gridCol w:w="1533"/>
              <w:gridCol w:w="1174"/>
              <w:gridCol w:w="1151"/>
            </w:tblGrid>
            <w:tr w:rsidR="00CC5156" w14:paraId="3C4B5928" w14:textId="77777777" w:rsidTr="00BE7F8E">
              <w:tc>
                <w:tcPr>
                  <w:tcW w:w="2394" w:type="dxa"/>
                  <w:tcBorders>
                    <w:top w:val="single" w:sz="4" w:space="0" w:color="auto"/>
                    <w:left w:val="single" w:sz="4" w:space="0" w:color="auto"/>
                    <w:bottom w:val="single" w:sz="4" w:space="0" w:color="auto"/>
                    <w:right w:val="single" w:sz="4" w:space="0" w:color="auto"/>
                  </w:tcBorders>
                </w:tcPr>
                <w:p w14:paraId="587CA193" w14:textId="77777777" w:rsidR="00CC5156" w:rsidRDefault="00CC5156" w:rsidP="00BE7F8E">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404F7BC3" w14:textId="77777777" w:rsidR="00CC5156" w:rsidRDefault="00CC5156" w:rsidP="00BE7F8E">
                  <w:pPr>
                    <w:pStyle w:val="TAL"/>
                  </w:pPr>
                </w:p>
              </w:tc>
              <w:tc>
                <w:tcPr>
                  <w:tcW w:w="1247" w:type="dxa"/>
                  <w:tcBorders>
                    <w:top w:val="single" w:sz="4" w:space="0" w:color="auto"/>
                    <w:left w:val="single" w:sz="4" w:space="0" w:color="auto"/>
                    <w:bottom w:val="single" w:sz="4" w:space="0" w:color="auto"/>
                    <w:right w:val="single" w:sz="4" w:space="0" w:color="auto"/>
                  </w:tcBorders>
                </w:tcPr>
                <w:p w14:paraId="444BCF3E" w14:textId="77777777" w:rsidR="00CC5156" w:rsidRPr="00122688" w:rsidRDefault="00CC5156" w:rsidP="00BE7F8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B5A4A7A" w14:textId="77777777" w:rsidR="00CC5156" w:rsidRPr="00AB2B08" w:rsidRDefault="00CC5156" w:rsidP="00BE7F8E">
                  <w:pPr>
                    <w:pStyle w:val="TAL"/>
                  </w:pPr>
                </w:p>
              </w:tc>
              <w:tc>
                <w:tcPr>
                  <w:tcW w:w="1762" w:type="dxa"/>
                  <w:tcBorders>
                    <w:top w:val="single" w:sz="4" w:space="0" w:color="auto"/>
                    <w:left w:val="single" w:sz="4" w:space="0" w:color="auto"/>
                    <w:bottom w:val="single" w:sz="4" w:space="0" w:color="auto"/>
                    <w:right w:val="single" w:sz="4" w:space="0" w:color="auto"/>
                  </w:tcBorders>
                </w:tcPr>
                <w:p w14:paraId="41E7F2B4" w14:textId="77777777" w:rsidR="00CC5156" w:rsidRDefault="00CC5156" w:rsidP="00BE7F8E">
                  <w:pPr>
                    <w:pStyle w:val="TAL"/>
                  </w:pPr>
                </w:p>
              </w:tc>
              <w:tc>
                <w:tcPr>
                  <w:tcW w:w="1288" w:type="dxa"/>
                  <w:tcBorders>
                    <w:top w:val="single" w:sz="4" w:space="0" w:color="auto"/>
                    <w:left w:val="single" w:sz="4" w:space="0" w:color="auto"/>
                    <w:bottom w:val="single" w:sz="4" w:space="0" w:color="auto"/>
                    <w:right w:val="single" w:sz="4" w:space="0" w:color="auto"/>
                  </w:tcBorders>
                </w:tcPr>
                <w:p w14:paraId="7A56A8B2" w14:textId="77777777" w:rsidR="00CC5156" w:rsidRDefault="00CC5156" w:rsidP="00BE7F8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992B58A" w14:textId="77777777" w:rsidR="00CC5156" w:rsidRDefault="00CC5156" w:rsidP="00BE7F8E">
                  <w:pPr>
                    <w:pStyle w:val="TAC"/>
                  </w:pPr>
                  <w:r w:rsidRPr="00EA5FA7">
                    <w:t>reject</w:t>
                  </w:r>
                </w:p>
              </w:tc>
            </w:tr>
            <w:tr w:rsidR="00CC5156" w14:paraId="7634F58D" w14:textId="77777777" w:rsidTr="00BE7F8E">
              <w:tc>
                <w:tcPr>
                  <w:tcW w:w="2394" w:type="dxa"/>
                  <w:tcBorders>
                    <w:top w:val="single" w:sz="4" w:space="0" w:color="auto"/>
                    <w:left w:val="single" w:sz="4" w:space="0" w:color="auto"/>
                    <w:bottom w:val="single" w:sz="4" w:space="0" w:color="auto"/>
                    <w:right w:val="single" w:sz="4" w:space="0" w:color="auto"/>
                  </w:tcBorders>
                </w:tcPr>
                <w:p w14:paraId="31A82E32" w14:textId="77777777" w:rsidR="00CC5156" w:rsidRDefault="00CC5156" w:rsidP="00BE7F8E">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1C0105C3" w14:textId="77777777" w:rsidR="00CC5156" w:rsidRDefault="00CC5156" w:rsidP="00BE7F8E">
                  <w:pPr>
                    <w:pStyle w:val="TAL"/>
                  </w:pPr>
                </w:p>
              </w:tc>
              <w:tc>
                <w:tcPr>
                  <w:tcW w:w="1247" w:type="dxa"/>
                  <w:tcBorders>
                    <w:top w:val="single" w:sz="4" w:space="0" w:color="auto"/>
                    <w:left w:val="single" w:sz="4" w:space="0" w:color="auto"/>
                    <w:bottom w:val="single" w:sz="4" w:space="0" w:color="auto"/>
                    <w:right w:val="single" w:sz="4" w:space="0" w:color="auto"/>
                  </w:tcBorders>
                </w:tcPr>
                <w:p w14:paraId="6E46DC42" w14:textId="77777777" w:rsidR="00CC5156" w:rsidRPr="00122688" w:rsidRDefault="00CC5156" w:rsidP="00BE7F8E">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F7CC8B0" w14:textId="77777777" w:rsidR="00CC5156" w:rsidRPr="00AB2B08" w:rsidRDefault="00CC5156" w:rsidP="00BE7F8E">
                  <w:pPr>
                    <w:pStyle w:val="TAL"/>
                  </w:pPr>
                </w:p>
              </w:tc>
              <w:tc>
                <w:tcPr>
                  <w:tcW w:w="1762" w:type="dxa"/>
                  <w:tcBorders>
                    <w:top w:val="single" w:sz="4" w:space="0" w:color="auto"/>
                    <w:left w:val="single" w:sz="4" w:space="0" w:color="auto"/>
                    <w:bottom w:val="single" w:sz="4" w:space="0" w:color="auto"/>
                    <w:right w:val="single" w:sz="4" w:space="0" w:color="auto"/>
                  </w:tcBorders>
                </w:tcPr>
                <w:p w14:paraId="612BD363" w14:textId="77777777" w:rsidR="00CC5156" w:rsidRDefault="00CC5156" w:rsidP="00BE7F8E">
                  <w:pPr>
                    <w:pStyle w:val="TAL"/>
                  </w:pPr>
                </w:p>
              </w:tc>
              <w:tc>
                <w:tcPr>
                  <w:tcW w:w="1288" w:type="dxa"/>
                  <w:tcBorders>
                    <w:top w:val="single" w:sz="4" w:space="0" w:color="auto"/>
                    <w:left w:val="single" w:sz="4" w:space="0" w:color="auto"/>
                    <w:bottom w:val="single" w:sz="4" w:space="0" w:color="auto"/>
                    <w:right w:val="single" w:sz="4" w:space="0" w:color="auto"/>
                  </w:tcBorders>
                </w:tcPr>
                <w:p w14:paraId="695979CB" w14:textId="77777777" w:rsidR="00CC5156" w:rsidRDefault="00CC5156" w:rsidP="00BE7F8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8A2521D" w14:textId="77777777" w:rsidR="00CC5156" w:rsidRDefault="00CC5156" w:rsidP="00BE7F8E">
                  <w:pPr>
                    <w:pStyle w:val="TAC"/>
                  </w:pPr>
                  <w:r w:rsidRPr="00EA5FA7">
                    <w:t>reject</w:t>
                  </w:r>
                </w:p>
              </w:tc>
            </w:tr>
            <w:tr w:rsidR="00CC5156" w14:paraId="29BD8D5A" w14:textId="77777777" w:rsidTr="00BE7F8E">
              <w:tc>
                <w:tcPr>
                  <w:tcW w:w="2394" w:type="dxa"/>
                  <w:tcBorders>
                    <w:top w:val="single" w:sz="4" w:space="0" w:color="auto"/>
                    <w:left w:val="single" w:sz="4" w:space="0" w:color="auto"/>
                    <w:bottom w:val="single" w:sz="4" w:space="0" w:color="auto"/>
                    <w:right w:val="single" w:sz="4" w:space="0" w:color="auto"/>
                  </w:tcBorders>
                </w:tcPr>
                <w:p w14:paraId="68BD2C50" w14:textId="77777777" w:rsidR="00CC5156" w:rsidRDefault="00CC5156" w:rsidP="00BE7F8E">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3C59F046" w14:textId="77777777" w:rsidR="00CC5156" w:rsidRDefault="00CC5156" w:rsidP="00BE7F8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616386E4" w14:textId="77777777" w:rsidR="00CC5156" w:rsidRPr="00122688" w:rsidRDefault="00CC5156" w:rsidP="00BE7F8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3AD463" w14:textId="77777777" w:rsidR="00CC5156" w:rsidRPr="00AB2B08" w:rsidRDefault="00CC5156" w:rsidP="00BE7F8E">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65F2A198" w14:textId="77777777" w:rsidR="00CC5156" w:rsidRDefault="00CC5156" w:rsidP="00BE7F8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82E36F0" w14:textId="77777777" w:rsidR="00CC5156" w:rsidRDefault="00CC5156" w:rsidP="00BE7F8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FE4C30" w14:textId="77777777" w:rsidR="00CC5156" w:rsidRDefault="00CC5156" w:rsidP="00BE7F8E">
                  <w:pPr>
                    <w:pStyle w:val="TAC"/>
                  </w:pPr>
                </w:p>
              </w:tc>
            </w:tr>
            <w:tr w:rsidR="00CC5156" w14:paraId="06954A08" w14:textId="77777777" w:rsidTr="00BE7F8E">
              <w:tc>
                <w:tcPr>
                  <w:tcW w:w="2394" w:type="dxa"/>
                  <w:tcBorders>
                    <w:top w:val="single" w:sz="4" w:space="0" w:color="auto"/>
                    <w:left w:val="single" w:sz="4" w:space="0" w:color="auto"/>
                    <w:bottom w:val="single" w:sz="4" w:space="0" w:color="auto"/>
                    <w:right w:val="single" w:sz="4" w:space="0" w:color="auto"/>
                  </w:tcBorders>
                </w:tcPr>
                <w:p w14:paraId="67E48D36" w14:textId="77777777" w:rsidR="00CC5156" w:rsidRDefault="00CC5156" w:rsidP="00BE7F8E">
                  <w:pPr>
                    <w:pStyle w:val="TAL"/>
                    <w:ind w:left="198"/>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460A3073" w14:textId="77777777" w:rsidR="00CC5156" w:rsidRDefault="00CC5156" w:rsidP="00BE7F8E">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F191D5" w14:textId="77777777" w:rsidR="00CC5156" w:rsidRPr="00122688" w:rsidRDefault="00CC5156" w:rsidP="00BE7F8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745AFE" w14:textId="77777777" w:rsidR="00CC5156" w:rsidRPr="00AB2B08" w:rsidRDefault="00CC5156" w:rsidP="00BE7F8E">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27D3881C" w14:textId="77777777" w:rsidR="00CC5156" w:rsidRDefault="00CC5156" w:rsidP="00BE7F8E">
                  <w:pPr>
                    <w:pStyle w:val="TAL"/>
                  </w:pPr>
                </w:p>
              </w:tc>
              <w:tc>
                <w:tcPr>
                  <w:tcW w:w="1288" w:type="dxa"/>
                  <w:tcBorders>
                    <w:top w:val="single" w:sz="4" w:space="0" w:color="auto"/>
                    <w:left w:val="single" w:sz="4" w:space="0" w:color="auto"/>
                    <w:bottom w:val="single" w:sz="4" w:space="0" w:color="auto"/>
                    <w:right w:val="single" w:sz="4" w:space="0" w:color="auto"/>
                  </w:tcBorders>
                </w:tcPr>
                <w:p w14:paraId="791958BC" w14:textId="77777777" w:rsidR="00CC5156" w:rsidRDefault="00CC5156" w:rsidP="00BE7F8E">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C6E17D6" w14:textId="77777777" w:rsidR="00CC5156" w:rsidRDefault="00CC5156" w:rsidP="00BE7F8E">
                  <w:pPr>
                    <w:pStyle w:val="TAC"/>
                  </w:pPr>
                </w:p>
              </w:tc>
            </w:tr>
            <w:tr w:rsidR="00CC5156" w14:paraId="7AF82AD4" w14:textId="77777777" w:rsidTr="00BE7F8E">
              <w:tc>
                <w:tcPr>
                  <w:tcW w:w="2394" w:type="dxa"/>
                  <w:tcBorders>
                    <w:top w:val="single" w:sz="4" w:space="0" w:color="auto"/>
                    <w:left w:val="single" w:sz="4" w:space="0" w:color="auto"/>
                    <w:bottom w:val="single" w:sz="4" w:space="0" w:color="auto"/>
                    <w:right w:val="single" w:sz="4" w:space="0" w:color="auto"/>
                  </w:tcBorders>
                </w:tcPr>
                <w:p w14:paraId="2845CDDB" w14:textId="77777777" w:rsidR="00CC5156" w:rsidRPr="00C87250" w:rsidRDefault="00CC5156" w:rsidP="00BE7F8E">
                  <w:pPr>
                    <w:pStyle w:val="TAL"/>
                    <w:ind w:left="198"/>
                    <w:rPr>
                      <w:lang w:eastAsia="zh-CN"/>
                    </w:rPr>
                  </w:pPr>
                  <w:ins w:id="35" w:author="Ericsson User r1" w:date="2022-08-17T22:49:00Z">
                    <w:r w:rsidRPr="00C87250">
                      <w:rPr>
                        <w:lang w:eastAsia="zh-CN"/>
                      </w:rPr>
                      <w:t xml:space="preserve">&gt;&gt;MBS PTP </w:t>
                    </w:r>
                  </w:ins>
                  <w:ins w:id="36" w:author="Ericsson User r1" w:date="2022-08-18T00:34:00Z">
                    <w:r>
                      <w:rPr>
                        <w:lang w:eastAsia="zh-CN"/>
                      </w:rPr>
                      <w:t xml:space="preserve">Forwarding </w:t>
                    </w:r>
                  </w:ins>
                  <w:ins w:id="37" w:author="Ericsson User r1" w:date="2022-08-17T22:49:00Z">
                    <w:r w:rsidRPr="00C87250">
                      <w:rPr>
                        <w:lang w:eastAsia="zh-CN"/>
                      </w:rPr>
                      <w:t>Tunnel Required</w:t>
                    </w:r>
                  </w:ins>
                  <w:ins w:id="38" w:author="Ericsson User r1" w:date="2022-08-18T00:35:00Z">
                    <w:r>
                      <w:rPr>
                        <w:lang w:eastAsia="zh-CN"/>
                      </w:rPr>
                      <w:t xml:space="preserve"> Information</w:t>
                    </w:r>
                  </w:ins>
                </w:p>
              </w:tc>
              <w:tc>
                <w:tcPr>
                  <w:tcW w:w="1260" w:type="dxa"/>
                  <w:tcBorders>
                    <w:top w:val="single" w:sz="4" w:space="0" w:color="auto"/>
                    <w:left w:val="single" w:sz="4" w:space="0" w:color="auto"/>
                    <w:bottom w:val="single" w:sz="4" w:space="0" w:color="auto"/>
                    <w:right w:val="single" w:sz="4" w:space="0" w:color="auto"/>
                  </w:tcBorders>
                </w:tcPr>
                <w:p w14:paraId="18F6FFD6" w14:textId="77777777" w:rsidR="00CC5156" w:rsidRPr="00336E51" w:rsidRDefault="00CC5156" w:rsidP="00BE7F8E">
                  <w:pPr>
                    <w:pStyle w:val="TAL"/>
                    <w:rPr>
                      <w:ins w:id="39" w:author="Ericsson User r1" w:date="2022-08-17T22:49:00Z"/>
                      <w:lang w:eastAsia="zh-CN"/>
                    </w:rPr>
                  </w:pPr>
                  <w:ins w:id="40" w:author="Ericsson User r1" w:date="2022-08-17T22:49:00Z">
                    <w:r w:rsidRPr="00336E5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6C16DD6" w14:textId="77777777" w:rsidR="00CC5156" w:rsidRPr="00122688" w:rsidRDefault="00CC5156" w:rsidP="00BE7F8E">
                  <w:pPr>
                    <w:pStyle w:val="TAL"/>
                    <w:rPr>
                      <w:ins w:id="41" w:author="Ericsson User r1" w:date="2022-08-17T22:49:00Z"/>
                      <w:i/>
                    </w:rPr>
                  </w:pPr>
                </w:p>
              </w:tc>
              <w:tc>
                <w:tcPr>
                  <w:tcW w:w="1260" w:type="dxa"/>
                  <w:tcBorders>
                    <w:top w:val="single" w:sz="4" w:space="0" w:color="auto"/>
                    <w:left w:val="single" w:sz="4" w:space="0" w:color="auto"/>
                    <w:bottom w:val="single" w:sz="4" w:space="0" w:color="auto"/>
                    <w:right w:val="single" w:sz="4" w:space="0" w:color="auto"/>
                  </w:tcBorders>
                </w:tcPr>
                <w:p w14:paraId="559F9451" w14:textId="77777777" w:rsidR="00CC5156" w:rsidRPr="00336E51" w:rsidRDefault="00CC5156" w:rsidP="00BE7F8E">
                  <w:pPr>
                    <w:pStyle w:val="TAL"/>
                    <w:rPr>
                      <w:ins w:id="42" w:author="Ericsson User r1" w:date="2022-08-17T22:49:00Z"/>
                      <w:lang w:eastAsia="zh-CN"/>
                    </w:rPr>
                  </w:pPr>
                  <w:ins w:id="43" w:author="Ericsson User r1" w:date="2022-08-18T00:35:00Z">
                    <w:r>
                      <w:rPr>
                        <w:lang w:eastAsia="zh-CN"/>
                      </w:rPr>
                      <w:t xml:space="preserve">MRB Progress Information </w:t>
                    </w:r>
                  </w:ins>
                  <w:ins w:id="44" w:author="Ericsson User r1" w:date="2022-08-17T22:49:00Z">
                    <w:r w:rsidRPr="00336E51">
                      <w:rPr>
                        <w:lang w:eastAsia="zh-CN"/>
                      </w:rPr>
                      <w:t>9.3.2.</w:t>
                    </w:r>
                  </w:ins>
                  <w:ins w:id="45" w:author="Ericsson User r1" w:date="2022-08-18T00:39:00Z">
                    <w:r>
                      <w:rPr>
                        <w:lang w:eastAsia="zh-CN"/>
                      </w:rPr>
                      <w:t>z</w:t>
                    </w:r>
                  </w:ins>
                </w:p>
              </w:tc>
              <w:tc>
                <w:tcPr>
                  <w:tcW w:w="1762" w:type="dxa"/>
                  <w:tcBorders>
                    <w:top w:val="single" w:sz="4" w:space="0" w:color="auto"/>
                    <w:left w:val="single" w:sz="4" w:space="0" w:color="auto"/>
                    <w:bottom w:val="single" w:sz="4" w:space="0" w:color="auto"/>
                    <w:right w:val="single" w:sz="4" w:space="0" w:color="auto"/>
                  </w:tcBorders>
                </w:tcPr>
                <w:p w14:paraId="6609BEA4" w14:textId="77777777" w:rsidR="00CC5156" w:rsidRDefault="00CC5156" w:rsidP="00BE7F8E">
                  <w:pPr>
                    <w:pStyle w:val="TAL"/>
                    <w:rPr>
                      <w:ins w:id="46" w:author="Ericsson User r1" w:date="2022-08-17T22:49:00Z"/>
                    </w:rPr>
                  </w:pPr>
                </w:p>
              </w:tc>
              <w:tc>
                <w:tcPr>
                  <w:tcW w:w="1288" w:type="dxa"/>
                  <w:tcBorders>
                    <w:top w:val="single" w:sz="4" w:space="0" w:color="auto"/>
                    <w:left w:val="single" w:sz="4" w:space="0" w:color="auto"/>
                    <w:bottom w:val="single" w:sz="4" w:space="0" w:color="auto"/>
                    <w:right w:val="single" w:sz="4" w:space="0" w:color="auto"/>
                  </w:tcBorders>
                </w:tcPr>
                <w:p w14:paraId="1EE383E7" w14:textId="77777777" w:rsidR="00CC5156" w:rsidRPr="00336E51" w:rsidRDefault="00CC5156" w:rsidP="00BE7F8E">
                  <w:pPr>
                    <w:pStyle w:val="TAC"/>
                    <w:rPr>
                      <w:ins w:id="47" w:author="Ericsson User r1" w:date="2022-08-17T22:49:00Z"/>
                      <w:lang w:val="en-US" w:eastAsia="zh-CN"/>
                    </w:rPr>
                  </w:pPr>
                  <w:ins w:id="48" w:author="Ericsson User r1" w:date="2022-08-17T22:49:00Z">
                    <w:r w:rsidRPr="00336E51">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9480518" w14:textId="77777777" w:rsidR="00CC5156" w:rsidRDefault="00CC5156" w:rsidP="00BE7F8E">
                  <w:pPr>
                    <w:pStyle w:val="TAC"/>
                    <w:rPr>
                      <w:ins w:id="49" w:author="Ericsson User r1" w:date="2022-08-17T22:49:00Z"/>
                    </w:rPr>
                  </w:pPr>
                </w:p>
              </w:tc>
            </w:tr>
          </w:tbl>
          <w:p w14:paraId="460A76DA" w14:textId="77777777" w:rsidR="00CC5156" w:rsidRDefault="00CC5156" w:rsidP="0052537D">
            <w:pPr>
              <w:pStyle w:val="proposaltext"/>
            </w:pPr>
          </w:p>
        </w:tc>
      </w:tr>
    </w:tbl>
    <w:p w14:paraId="6CBF7FB6" w14:textId="77777777" w:rsidR="00A35A17" w:rsidRDefault="00A35A17" w:rsidP="0052537D">
      <w:pPr>
        <w:pStyle w:val="proposaltext"/>
      </w:pPr>
    </w:p>
    <w:p w14:paraId="1CDC9D73" w14:textId="70BAD4E9" w:rsidR="00DC0557" w:rsidRDefault="00D80C5F" w:rsidP="0052537D">
      <w:pPr>
        <w:pStyle w:val="proposaltext"/>
      </w:pPr>
      <w:r>
        <w:rPr>
          <w:rFonts w:hint="eastAsia"/>
        </w:rPr>
        <w:t xml:space="preserve">The design as of version 17.1.0 was that the establishment of any PTP retransmission tunnel, regardless of whether triggered by handover or PTP/PTM switch, was requested by the </w:t>
      </w:r>
      <w:r>
        <w:t>“</w:t>
      </w:r>
      <w:r>
        <w:rPr>
          <w:rFonts w:hint="eastAsia"/>
        </w:rPr>
        <w:t>MBS PTP Retransmission Tunnel Required</w:t>
      </w:r>
      <w:r>
        <w:t>”</w:t>
      </w:r>
      <w:r>
        <w:rPr>
          <w:rFonts w:hint="eastAsia"/>
        </w:rPr>
        <w:t xml:space="preserve"> IE.</w:t>
      </w:r>
      <w:r w:rsidR="00A624BA">
        <w:rPr>
          <w:rFonts w:hint="eastAsia"/>
        </w:rPr>
        <w:t xml:space="preserve"> It was no longer true </w:t>
      </w:r>
      <w:r w:rsidR="002A2EC5">
        <w:rPr>
          <w:rFonts w:hint="eastAsia"/>
        </w:rPr>
        <w:t>from version 1</w:t>
      </w:r>
      <w:r w:rsidR="00DF38EE">
        <w:rPr>
          <w:rFonts w:hint="eastAsia"/>
        </w:rPr>
        <w:t xml:space="preserve">7.4.0 and on, as the case of </w:t>
      </w:r>
      <w:r w:rsidR="00DF38EE">
        <w:t>“</w:t>
      </w:r>
      <w:r w:rsidR="00DF38EE">
        <w:rPr>
          <w:rFonts w:hint="eastAsia"/>
        </w:rPr>
        <w:t xml:space="preserve">delivering </w:t>
      </w:r>
      <w:r w:rsidR="00DF38EE">
        <w:t>forwarded</w:t>
      </w:r>
      <w:r w:rsidR="00DF38EE">
        <w:rPr>
          <w:rFonts w:hint="eastAsia"/>
        </w:rPr>
        <w:t xml:space="preserve"> data from a </w:t>
      </w:r>
      <w:r w:rsidR="00261974">
        <w:rPr>
          <w:rFonts w:hint="eastAsia"/>
        </w:rPr>
        <w:t>known</w:t>
      </w:r>
      <w:r w:rsidR="00DF38EE">
        <w:rPr>
          <w:rFonts w:hint="eastAsia"/>
        </w:rPr>
        <w:t xml:space="preserve"> PDCP </w:t>
      </w:r>
      <w:r w:rsidR="00C72B72">
        <w:rPr>
          <w:rFonts w:hint="eastAsia"/>
        </w:rPr>
        <w:t>SN</w:t>
      </w:r>
      <w:r w:rsidR="00DF38EE">
        <w:t>”</w:t>
      </w:r>
      <w:r w:rsidR="00C72B72">
        <w:rPr>
          <w:rFonts w:hint="eastAsia"/>
        </w:rPr>
        <w:t xml:space="preserve"> was split into another case, indicated by an MRB progress.</w:t>
      </w:r>
    </w:p>
    <w:p w14:paraId="11E67B06" w14:textId="01A0D4D0" w:rsidR="004408B7" w:rsidRDefault="00261974" w:rsidP="0052537D">
      <w:pPr>
        <w:pStyle w:val="proposaltext"/>
      </w:pPr>
      <w:r>
        <w:rPr>
          <w:rFonts w:hint="eastAsia"/>
        </w:rPr>
        <w:t xml:space="preserve">But as analysed above, there is also a case of </w:t>
      </w:r>
      <w:r>
        <w:t>“</w:t>
      </w:r>
      <w:r>
        <w:rPr>
          <w:rFonts w:hint="eastAsia"/>
        </w:rPr>
        <w:t xml:space="preserve">delivering forwarded data from an unknown PDCP </w:t>
      </w:r>
      <w:r w:rsidR="00C72B72">
        <w:rPr>
          <w:rFonts w:hint="eastAsia"/>
        </w:rPr>
        <w:t>SN</w:t>
      </w:r>
      <w:r>
        <w:t>”</w:t>
      </w:r>
      <w:r>
        <w:rPr>
          <w:rFonts w:hint="eastAsia"/>
        </w:rPr>
        <w:t>.</w:t>
      </w:r>
      <w:r w:rsidR="00751BBC">
        <w:rPr>
          <w:rFonts w:hint="eastAsia"/>
        </w:rPr>
        <w:t xml:space="preserve"> This case is </w:t>
      </w:r>
      <w:r w:rsidR="00751BBC">
        <w:t xml:space="preserve">impossible to indicated by an MRB progress (as the target </w:t>
      </w:r>
      <w:proofErr w:type="spellStart"/>
      <w:r w:rsidR="00751BBC">
        <w:t>gNB</w:t>
      </w:r>
      <w:proofErr w:type="spellEnd"/>
      <w:r w:rsidR="00751BBC">
        <w:t>-CU-CP itself does not know it).</w:t>
      </w:r>
      <w:r w:rsidR="00FB0D78">
        <w:rPr>
          <w:rFonts w:hint="eastAsia"/>
        </w:rPr>
        <w:t xml:space="preserve"> So how should it indicate?</w:t>
      </w:r>
    </w:p>
    <w:p w14:paraId="134AD935" w14:textId="057EEF59" w:rsidR="00C306CE" w:rsidRPr="00132DDC" w:rsidRDefault="00C306CE" w:rsidP="00C306CE">
      <w:pPr>
        <w:pStyle w:val="proposaltext"/>
        <w:rPr>
          <w:b/>
          <w:bCs/>
        </w:rPr>
      </w:pPr>
      <w:r>
        <w:rPr>
          <w:rFonts w:hint="eastAsia"/>
          <w:b/>
          <w:bCs/>
        </w:rPr>
        <w:t>Observation</w:t>
      </w:r>
      <w:r w:rsidRPr="00132DDC">
        <w:rPr>
          <w:b/>
          <w:bCs/>
        </w:rPr>
        <w:t xml:space="preserve"> </w:t>
      </w:r>
      <w:r>
        <w:rPr>
          <w:rFonts w:hint="eastAsia"/>
          <w:b/>
          <w:bCs/>
        </w:rPr>
        <w:t>2</w:t>
      </w:r>
      <w:r>
        <w:rPr>
          <w:b/>
          <w:bCs/>
        </w:rPr>
        <w:t>:</w:t>
      </w:r>
      <w:r>
        <w:rPr>
          <w:rFonts w:hint="eastAsia"/>
          <w:b/>
          <w:bCs/>
        </w:rPr>
        <w:t xml:space="preserve"> As of current </w:t>
      </w:r>
      <w:r>
        <w:rPr>
          <w:b/>
          <w:bCs/>
        </w:rPr>
        <w:t xml:space="preserve">version of specs, it is unclear how the </w:t>
      </w:r>
      <w:proofErr w:type="spellStart"/>
      <w:r>
        <w:rPr>
          <w:b/>
          <w:bCs/>
        </w:rPr>
        <w:t>gNB</w:t>
      </w:r>
      <w:proofErr w:type="spellEnd"/>
      <w:r>
        <w:rPr>
          <w:b/>
          <w:bCs/>
        </w:rPr>
        <w:t>-CU-CP</w:t>
      </w:r>
      <w:r>
        <w:rPr>
          <w:rFonts w:hint="eastAsia"/>
          <w:b/>
          <w:bCs/>
        </w:rPr>
        <w:t>, unaware of the MRB progress at source,</w:t>
      </w:r>
      <w:r>
        <w:rPr>
          <w:b/>
          <w:bCs/>
        </w:rPr>
        <w:t xml:space="preserve"> indicates that a PTP tunnel needs to be established for forwarded packets of an MRB</w:t>
      </w:r>
      <w:r w:rsidRPr="00F23B95">
        <w:rPr>
          <w:b/>
          <w:bCs/>
        </w:rPr>
        <w:t>.</w:t>
      </w:r>
    </w:p>
    <w:p w14:paraId="69C69075" w14:textId="6EFFF9FD" w:rsidR="00FB0D78" w:rsidRDefault="00FB0D78" w:rsidP="0052537D">
      <w:pPr>
        <w:pStyle w:val="proposaltext"/>
      </w:pPr>
      <w:r>
        <w:rPr>
          <w:rFonts w:hint="eastAsia"/>
        </w:rPr>
        <w:t xml:space="preserve">One </w:t>
      </w:r>
      <w:r>
        <w:t>possible ways is to use the “</w:t>
      </w:r>
      <w:r>
        <w:rPr>
          <w:rFonts w:hint="eastAsia"/>
        </w:rPr>
        <w:t>MBS PTP Retransmission Tunnel Required</w:t>
      </w:r>
      <w:r>
        <w:t>”</w:t>
      </w:r>
      <w:r>
        <w:rPr>
          <w:rFonts w:hint="eastAsia"/>
        </w:rPr>
        <w:t xml:space="preserve"> IE, but a clearer method is to introduce a new IE dedicated for such case.</w:t>
      </w:r>
    </w:p>
    <w:p w14:paraId="709B4F43" w14:textId="7E41605B" w:rsidR="002F7431" w:rsidRPr="00132DDC" w:rsidRDefault="002F7431" w:rsidP="002F7431">
      <w:pPr>
        <w:pStyle w:val="proposaltext"/>
        <w:rPr>
          <w:b/>
          <w:bCs/>
        </w:rPr>
      </w:pPr>
      <w:r>
        <w:rPr>
          <w:rFonts w:hint="eastAsia"/>
          <w:b/>
          <w:bCs/>
        </w:rPr>
        <w:lastRenderedPageBreak/>
        <w:t>Proposal</w:t>
      </w:r>
      <w:r w:rsidRPr="00132DDC">
        <w:rPr>
          <w:b/>
          <w:bCs/>
        </w:rPr>
        <w:t xml:space="preserve"> </w:t>
      </w:r>
      <w:r>
        <w:rPr>
          <w:rFonts w:hint="eastAsia"/>
          <w:b/>
          <w:bCs/>
        </w:rPr>
        <w:t>1</w:t>
      </w:r>
      <w:r>
        <w:rPr>
          <w:b/>
          <w:bCs/>
        </w:rPr>
        <w:t>:</w:t>
      </w:r>
      <w:r>
        <w:rPr>
          <w:rFonts w:hint="eastAsia"/>
          <w:b/>
          <w:bCs/>
        </w:rPr>
        <w:t xml:space="preserve"> To introduce a new IE into the </w:t>
      </w:r>
      <w:r>
        <w:rPr>
          <w:b/>
          <w:bCs/>
        </w:rPr>
        <w:t>“</w:t>
      </w:r>
      <w:r>
        <w:rPr>
          <w:rFonts w:hint="eastAsia"/>
          <w:b/>
          <w:bCs/>
        </w:rPr>
        <w:t>UE Multicast MRB to Be Setup Item IEs</w:t>
      </w:r>
      <w:r>
        <w:rPr>
          <w:b/>
          <w:bCs/>
        </w:rPr>
        <w:t>”</w:t>
      </w:r>
      <w:r>
        <w:rPr>
          <w:rFonts w:hint="eastAsia"/>
          <w:b/>
          <w:bCs/>
        </w:rPr>
        <w:t xml:space="preserve"> structure of TS</w:t>
      </w:r>
      <w:r w:rsidRPr="00132DDC">
        <w:t> </w:t>
      </w:r>
      <w:r>
        <w:rPr>
          <w:rFonts w:hint="eastAsia"/>
          <w:b/>
          <w:bCs/>
        </w:rPr>
        <w:t>38.473</w:t>
      </w:r>
      <w:r w:rsidR="00794962">
        <w:rPr>
          <w:rFonts w:hint="eastAsia"/>
          <w:b/>
          <w:bCs/>
        </w:rPr>
        <w:t xml:space="preserve"> for a </w:t>
      </w:r>
      <w:proofErr w:type="spellStart"/>
      <w:r w:rsidR="00794962">
        <w:rPr>
          <w:b/>
          <w:bCs/>
        </w:rPr>
        <w:t>gNB</w:t>
      </w:r>
      <w:proofErr w:type="spellEnd"/>
      <w:r w:rsidR="00794962">
        <w:rPr>
          <w:b/>
          <w:bCs/>
        </w:rPr>
        <w:t>-CU-CP</w:t>
      </w:r>
      <w:r w:rsidR="00794962">
        <w:rPr>
          <w:rFonts w:hint="eastAsia"/>
          <w:b/>
          <w:bCs/>
        </w:rPr>
        <w:t xml:space="preserve"> unaware of the MRB progress at source to indicate that </w:t>
      </w:r>
      <w:r w:rsidR="00794962">
        <w:rPr>
          <w:b/>
          <w:bCs/>
        </w:rPr>
        <w:t>a PTP tunnel needs to be established for forwarded packets of an MRB</w:t>
      </w:r>
      <w:r w:rsidR="00794962" w:rsidRPr="00F23B95">
        <w:rPr>
          <w:b/>
          <w:bCs/>
        </w:rPr>
        <w:t>.</w:t>
      </w:r>
    </w:p>
    <w:p w14:paraId="03751A1D" w14:textId="77777777" w:rsidR="003A3A31" w:rsidRDefault="000D0AE4" w:rsidP="0052537D">
      <w:pPr>
        <w:pStyle w:val="proposaltext"/>
      </w:pPr>
      <w:r>
        <w:rPr>
          <w:rFonts w:hint="eastAsia"/>
        </w:rPr>
        <w:t xml:space="preserve">But this is not enough. </w:t>
      </w:r>
      <w:r w:rsidR="00840035">
        <w:rPr>
          <w:rFonts w:hint="eastAsia"/>
        </w:rPr>
        <w:t xml:space="preserve">Multiple UEs may be handed over to this </w:t>
      </w:r>
      <w:proofErr w:type="spellStart"/>
      <w:r w:rsidR="00840035">
        <w:rPr>
          <w:rFonts w:hint="eastAsia"/>
        </w:rPr>
        <w:t>gNB</w:t>
      </w:r>
      <w:proofErr w:type="spellEnd"/>
      <w:r w:rsidR="00840035">
        <w:rPr>
          <w:rFonts w:hint="eastAsia"/>
        </w:rPr>
        <w:t xml:space="preserve">-DU simultaneously, and the </w:t>
      </w:r>
      <w:proofErr w:type="spellStart"/>
      <w:r w:rsidR="00840035">
        <w:rPr>
          <w:rFonts w:hint="eastAsia"/>
        </w:rPr>
        <w:t>gNB</w:t>
      </w:r>
      <w:proofErr w:type="spellEnd"/>
      <w:r w:rsidR="00840035">
        <w:rPr>
          <w:rFonts w:hint="eastAsia"/>
        </w:rPr>
        <w:t xml:space="preserve">-CU-CP needs to know the association between </w:t>
      </w:r>
      <w:r w:rsidR="00027BB0">
        <w:rPr>
          <w:rFonts w:hint="eastAsia"/>
        </w:rPr>
        <w:t xml:space="preserve">multiple </w:t>
      </w:r>
      <w:r w:rsidR="00840035">
        <w:rPr>
          <w:rFonts w:hint="eastAsia"/>
        </w:rPr>
        <w:t>F1AP UE Context Setup procedure</w:t>
      </w:r>
      <w:r w:rsidR="00027BB0">
        <w:rPr>
          <w:rFonts w:hint="eastAsia"/>
        </w:rPr>
        <w:t>s</w:t>
      </w:r>
      <w:r w:rsidR="00840035">
        <w:rPr>
          <w:rFonts w:hint="eastAsia"/>
        </w:rPr>
        <w:t xml:space="preserve"> and </w:t>
      </w:r>
      <w:r w:rsidR="004E118A">
        <w:rPr>
          <w:rFonts w:hint="eastAsia"/>
        </w:rPr>
        <w:t xml:space="preserve">multiple </w:t>
      </w:r>
      <w:r w:rsidR="00840035">
        <w:rPr>
          <w:rFonts w:hint="eastAsia"/>
        </w:rPr>
        <w:t xml:space="preserve">F1AP </w:t>
      </w:r>
      <w:r w:rsidR="00840035" w:rsidRPr="00840035">
        <w:t>Multicast Distribution Setup</w:t>
      </w:r>
      <w:r w:rsidR="00840035">
        <w:rPr>
          <w:rFonts w:hint="eastAsia"/>
        </w:rPr>
        <w:t xml:space="preserve"> procedure</w:t>
      </w:r>
      <w:r w:rsidR="00027BB0">
        <w:rPr>
          <w:rFonts w:hint="eastAsia"/>
        </w:rPr>
        <w:t>s</w:t>
      </w:r>
      <w:r w:rsidR="005B7E88">
        <w:rPr>
          <w:rFonts w:hint="eastAsia"/>
        </w:rPr>
        <w:t xml:space="preserve"> establishing PTP tunnels for forwarded packets</w:t>
      </w:r>
      <w:r w:rsidR="003A3A31">
        <w:rPr>
          <w:rFonts w:hint="eastAsia"/>
        </w:rPr>
        <w:t xml:space="preserve">, in order to provide each </w:t>
      </w:r>
      <w:proofErr w:type="spellStart"/>
      <w:r w:rsidR="003A3A31">
        <w:rPr>
          <w:rFonts w:hint="eastAsia"/>
        </w:rPr>
        <w:t>Xn</w:t>
      </w:r>
      <w:proofErr w:type="spellEnd"/>
      <w:r w:rsidR="003A3A31">
        <w:rPr>
          <w:rFonts w:hint="eastAsia"/>
        </w:rPr>
        <w:t>-U data forwarding address toward the corresponding source node</w:t>
      </w:r>
      <w:r w:rsidR="00840035">
        <w:rPr>
          <w:rFonts w:hint="eastAsia"/>
        </w:rPr>
        <w:t>.</w:t>
      </w:r>
    </w:p>
    <w:p w14:paraId="29D1B517" w14:textId="50FE83D8" w:rsidR="00261974" w:rsidRDefault="00DE59F8" w:rsidP="0052537D">
      <w:pPr>
        <w:pStyle w:val="proposaltext"/>
      </w:pPr>
      <w:r>
        <w:rPr>
          <w:rFonts w:hint="eastAsia"/>
        </w:rPr>
        <w:t xml:space="preserve">A simple solution is </w:t>
      </w:r>
      <w:r w:rsidR="006E7229">
        <w:rPr>
          <w:rFonts w:hint="eastAsia"/>
        </w:rPr>
        <w:t xml:space="preserve">that, the </w:t>
      </w:r>
      <w:proofErr w:type="spellStart"/>
      <w:r w:rsidR="006E7229">
        <w:rPr>
          <w:rFonts w:hint="eastAsia"/>
        </w:rPr>
        <w:t>gNB</w:t>
      </w:r>
      <w:proofErr w:type="spellEnd"/>
      <w:r w:rsidR="006E7229">
        <w:rPr>
          <w:rFonts w:hint="eastAsia"/>
        </w:rPr>
        <w:t>-DU, naturally knowing the association,</w:t>
      </w:r>
      <w:r>
        <w:rPr>
          <w:rFonts w:hint="eastAsia"/>
        </w:rPr>
        <w:t xml:space="preserve"> include</w:t>
      </w:r>
      <w:r w:rsidR="006E7229">
        <w:rPr>
          <w:rFonts w:hint="eastAsia"/>
        </w:rPr>
        <w:t>s</w:t>
      </w:r>
      <w:r>
        <w:rPr>
          <w:rFonts w:hint="eastAsia"/>
        </w:rPr>
        <w:t xml:space="preserve"> the </w:t>
      </w:r>
      <w:r>
        <w:t>“</w:t>
      </w:r>
      <w:r w:rsidRPr="00DE59F8">
        <w:t>Multicast F1-U Context Reference F1</w:t>
      </w:r>
      <w:r>
        <w:t>”</w:t>
      </w:r>
      <w:r>
        <w:rPr>
          <w:rFonts w:hint="eastAsia"/>
        </w:rPr>
        <w:t xml:space="preserve"> IE of the F1AP </w:t>
      </w:r>
      <w:r w:rsidRPr="00840035">
        <w:t>Multicast Distribution Setup</w:t>
      </w:r>
      <w:r>
        <w:rPr>
          <w:rFonts w:hint="eastAsia"/>
        </w:rPr>
        <w:t xml:space="preserve"> procedures into the F1AP UE Context Setup Response message.</w:t>
      </w:r>
    </w:p>
    <w:p w14:paraId="4CD092BD" w14:textId="25C9CD41" w:rsidR="00921E99" w:rsidRPr="00132DDC" w:rsidRDefault="00921E99" w:rsidP="00921E99">
      <w:pPr>
        <w:pStyle w:val="proposaltext"/>
        <w:rPr>
          <w:b/>
          <w:bCs/>
        </w:rPr>
      </w:pPr>
      <w:r>
        <w:rPr>
          <w:rFonts w:hint="eastAsia"/>
          <w:b/>
          <w:bCs/>
        </w:rPr>
        <w:t>Proposal</w:t>
      </w:r>
      <w:r w:rsidRPr="00132DDC">
        <w:rPr>
          <w:b/>
          <w:bCs/>
        </w:rPr>
        <w:t xml:space="preserve"> </w:t>
      </w:r>
      <w:r>
        <w:rPr>
          <w:rFonts w:hint="eastAsia"/>
          <w:b/>
          <w:bCs/>
        </w:rPr>
        <w:t>2</w:t>
      </w:r>
      <w:r>
        <w:rPr>
          <w:b/>
          <w:bCs/>
        </w:rPr>
        <w:t>:</w:t>
      </w:r>
      <w:r>
        <w:rPr>
          <w:rFonts w:hint="eastAsia"/>
          <w:b/>
          <w:bCs/>
        </w:rPr>
        <w:t xml:space="preserve"> To introduce a new IE with type </w:t>
      </w:r>
      <w:r>
        <w:rPr>
          <w:b/>
          <w:bCs/>
        </w:rPr>
        <w:t>“</w:t>
      </w:r>
      <w:r w:rsidRPr="00921E99">
        <w:rPr>
          <w:b/>
          <w:bCs/>
        </w:rPr>
        <w:t>Multicast F1-U Context Reference F1</w:t>
      </w:r>
      <w:r>
        <w:rPr>
          <w:b/>
          <w:bCs/>
        </w:rPr>
        <w:t>”</w:t>
      </w:r>
      <w:r>
        <w:rPr>
          <w:rFonts w:hint="eastAsia"/>
          <w:b/>
          <w:bCs/>
        </w:rPr>
        <w:t xml:space="preserve"> into the </w:t>
      </w:r>
      <w:r>
        <w:rPr>
          <w:b/>
          <w:bCs/>
        </w:rPr>
        <w:t>“</w:t>
      </w:r>
      <w:r w:rsidRPr="00921E99">
        <w:rPr>
          <w:b/>
          <w:bCs/>
        </w:rPr>
        <w:t>UE Multicast MRB Setup Item IEs</w:t>
      </w:r>
      <w:r>
        <w:rPr>
          <w:b/>
          <w:bCs/>
        </w:rPr>
        <w:t>”</w:t>
      </w:r>
      <w:r>
        <w:rPr>
          <w:rFonts w:hint="eastAsia"/>
          <w:b/>
          <w:bCs/>
        </w:rPr>
        <w:t xml:space="preserve"> structure in the F1AP UE Context Setup Response message of TS</w:t>
      </w:r>
      <w:r w:rsidRPr="00132DDC">
        <w:t> </w:t>
      </w:r>
      <w:r>
        <w:rPr>
          <w:rFonts w:hint="eastAsia"/>
          <w:b/>
          <w:bCs/>
        </w:rPr>
        <w:t xml:space="preserve">38.473 so that the </w:t>
      </w:r>
      <w:proofErr w:type="spellStart"/>
      <w:r>
        <w:rPr>
          <w:rFonts w:hint="eastAsia"/>
          <w:b/>
          <w:bCs/>
        </w:rPr>
        <w:t>gNB</w:t>
      </w:r>
      <w:proofErr w:type="spellEnd"/>
      <w:r>
        <w:rPr>
          <w:rFonts w:hint="eastAsia"/>
          <w:b/>
          <w:bCs/>
        </w:rPr>
        <w:t xml:space="preserve">-CU </w:t>
      </w:r>
      <w:r w:rsidR="006114A6">
        <w:rPr>
          <w:rFonts w:hint="eastAsia"/>
          <w:b/>
          <w:bCs/>
        </w:rPr>
        <w:t>can get aware of</w:t>
      </w:r>
      <w:r>
        <w:rPr>
          <w:rFonts w:hint="eastAsia"/>
          <w:b/>
          <w:bCs/>
        </w:rPr>
        <w:t xml:space="preserve"> the </w:t>
      </w:r>
      <w:r w:rsidR="006114A6">
        <w:rPr>
          <w:rFonts w:hint="eastAsia"/>
          <w:b/>
          <w:bCs/>
        </w:rPr>
        <w:t xml:space="preserve">association between </w:t>
      </w:r>
      <w:r w:rsidR="006114A6" w:rsidRPr="006114A6">
        <w:rPr>
          <w:b/>
          <w:bCs/>
        </w:rPr>
        <w:t>multiple F1AP UE Context Setup procedures and multiple F1AP Multicast Distribution Setup procedures establishing PTP tunnels for forwarded packets</w:t>
      </w:r>
      <w:r w:rsidR="00196640">
        <w:rPr>
          <w:rFonts w:hint="eastAsia"/>
          <w:b/>
          <w:bCs/>
        </w:rPr>
        <w:t>,</w:t>
      </w:r>
      <w:r w:rsidR="00203A33">
        <w:rPr>
          <w:rFonts w:hint="eastAsia"/>
          <w:b/>
          <w:bCs/>
        </w:rPr>
        <w:t xml:space="preserve"> </w:t>
      </w:r>
      <w:r w:rsidR="00196640" w:rsidRPr="00196640">
        <w:rPr>
          <w:b/>
          <w:bCs/>
        </w:rPr>
        <w:t xml:space="preserve">in order to provide each </w:t>
      </w:r>
      <w:proofErr w:type="spellStart"/>
      <w:r w:rsidR="00196640" w:rsidRPr="00196640">
        <w:rPr>
          <w:b/>
          <w:bCs/>
        </w:rPr>
        <w:t>Xn</w:t>
      </w:r>
      <w:proofErr w:type="spellEnd"/>
      <w:r w:rsidR="00196640" w:rsidRPr="00196640">
        <w:rPr>
          <w:b/>
          <w:bCs/>
        </w:rPr>
        <w:t>-U data forwarding address toward the corresponding source node</w:t>
      </w:r>
      <w:r w:rsidR="00196640">
        <w:rPr>
          <w:rFonts w:hint="eastAsia"/>
          <w:b/>
          <w:bCs/>
        </w:rPr>
        <w:t>,</w:t>
      </w:r>
      <w:r w:rsidR="00196640" w:rsidRPr="00196640">
        <w:rPr>
          <w:rFonts w:hint="eastAsia"/>
          <w:b/>
          <w:bCs/>
        </w:rPr>
        <w:t xml:space="preserve"> </w:t>
      </w:r>
      <w:r w:rsidR="00203A33">
        <w:rPr>
          <w:rFonts w:hint="eastAsia"/>
          <w:b/>
          <w:bCs/>
        </w:rPr>
        <w:t>for the case that the source MRB progress is not provided</w:t>
      </w:r>
      <w:r w:rsidRPr="00F23B95">
        <w:rPr>
          <w:b/>
          <w:bCs/>
        </w:rPr>
        <w:t>.</w:t>
      </w:r>
    </w:p>
    <w:p w14:paraId="41194503" w14:textId="77777777" w:rsidR="00BD1A07" w:rsidRDefault="003416EF" w:rsidP="0052537D">
      <w:pPr>
        <w:pStyle w:val="proposaltext"/>
      </w:pPr>
      <w:r>
        <w:rPr>
          <w:rFonts w:hint="eastAsia"/>
        </w:rPr>
        <w:t>There two some small problems on presence.</w:t>
      </w:r>
      <w:r w:rsidR="00BD1A07">
        <w:rPr>
          <w:rFonts w:hint="eastAsia"/>
        </w:rPr>
        <w:t xml:space="preserve"> As the </w:t>
      </w:r>
      <w:r w:rsidR="00BD1A07">
        <w:t>“</w:t>
      </w:r>
      <w:r w:rsidR="00BD1A07">
        <w:rPr>
          <w:rFonts w:hint="eastAsia"/>
        </w:rPr>
        <w:t>UE Multicast F1-U Context Reference F1</w:t>
      </w:r>
      <w:r w:rsidR="00BD1A07">
        <w:t>”</w:t>
      </w:r>
      <w:r w:rsidR="00BD1A07">
        <w:rPr>
          <w:rFonts w:hint="eastAsia"/>
        </w:rPr>
        <w:t xml:space="preserve"> structure is reused, the presence of the existing IE </w:t>
      </w:r>
      <w:r w:rsidR="00BD1A07">
        <w:t>“</w:t>
      </w:r>
      <w:r w:rsidR="00BD1A07" w:rsidRPr="00BD1A07">
        <w:t>Multicast F1-U Context Reference CU</w:t>
      </w:r>
      <w:r w:rsidR="00BD1A07">
        <w:t>”</w:t>
      </w:r>
      <w:r w:rsidR="00BD1A07">
        <w:rPr>
          <w:rFonts w:hint="eastAsia"/>
        </w:rPr>
        <w:t xml:space="preserve"> introduced last meeting should be optional. Another reason is one major use of this IE is to retrieve MRB progress at the source, but as pointed out in Observation 1, this feature should be optional.</w:t>
      </w:r>
    </w:p>
    <w:p w14:paraId="2AF7B54E" w14:textId="6113526D" w:rsidR="00BD1A07" w:rsidRDefault="00800FDA" w:rsidP="0052537D">
      <w:pPr>
        <w:pStyle w:val="proposaltext"/>
      </w:pPr>
      <w:r>
        <w:rPr>
          <w:rFonts w:hint="eastAsia"/>
        </w:rPr>
        <w:t>Unfortunately</w:t>
      </w:r>
      <w:r w:rsidR="00BD1A07">
        <w:rPr>
          <w:rFonts w:hint="eastAsia"/>
        </w:rPr>
        <w:t xml:space="preserve"> it is mandatory </w:t>
      </w:r>
      <w:r>
        <w:rPr>
          <w:rFonts w:hint="eastAsia"/>
        </w:rPr>
        <w:t>in the current specification</w:t>
      </w:r>
      <w:r w:rsidR="00BD1A07">
        <w:rPr>
          <w:rFonts w:hint="eastAsia"/>
        </w:rPr>
        <w:t xml:space="preserve">. </w:t>
      </w:r>
      <w:r>
        <w:rPr>
          <w:rFonts w:hint="eastAsia"/>
        </w:rPr>
        <w:t>Considering that this structure is introduced last meeting, NBC change is cleaner</w:t>
      </w:r>
      <w:r w:rsidR="00BD1A07">
        <w:rPr>
          <w:rFonts w:hint="eastAsia"/>
        </w:rPr>
        <w:t>.</w:t>
      </w:r>
    </w:p>
    <w:p w14:paraId="45060B8E" w14:textId="77777777" w:rsidR="00800FDA" w:rsidRPr="00B72BF3" w:rsidRDefault="00800FDA" w:rsidP="00800FDA">
      <w:pPr>
        <w:pStyle w:val="proposaltext"/>
        <w:rPr>
          <w:b/>
          <w:bCs/>
        </w:rPr>
      </w:pPr>
      <w:r w:rsidRPr="00B72BF3">
        <w:rPr>
          <w:rFonts w:hint="eastAsia"/>
          <w:b/>
          <w:bCs/>
        </w:rPr>
        <w:t>Proposal</w:t>
      </w:r>
      <w:r w:rsidRPr="00B72BF3">
        <w:rPr>
          <w:b/>
          <w:bCs/>
        </w:rPr>
        <w:t xml:space="preserve"> </w:t>
      </w:r>
      <w:r w:rsidRPr="00B72BF3">
        <w:rPr>
          <w:rFonts w:hint="eastAsia"/>
          <w:b/>
          <w:bCs/>
        </w:rPr>
        <w:t>3</w:t>
      </w:r>
      <w:r w:rsidRPr="00B72BF3">
        <w:rPr>
          <w:b/>
          <w:bCs/>
        </w:rPr>
        <w:t>:</w:t>
      </w:r>
      <w:r w:rsidRPr="00B72BF3">
        <w:rPr>
          <w:rFonts w:hint="eastAsia"/>
          <w:b/>
          <w:bCs/>
        </w:rPr>
        <w:t xml:space="preserve"> </w:t>
      </w:r>
      <w:r>
        <w:rPr>
          <w:rFonts w:hint="eastAsia"/>
          <w:b/>
          <w:bCs/>
        </w:rPr>
        <w:t>To change</w:t>
      </w:r>
      <w:r w:rsidRPr="00B72BF3">
        <w:rPr>
          <w:rFonts w:hint="eastAsia"/>
          <w:b/>
          <w:bCs/>
        </w:rPr>
        <w:t xml:space="preserve"> the </w:t>
      </w:r>
      <w:r>
        <w:rPr>
          <w:rFonts w:hint="eastAsia"/>
          <w:b/>
          <w:bCs/>
        </w:rPr>
        <w:t xml:space="preserve">presence </w:t>
      </w:r>
      <w:r w:rsidRPr="00B72BF3">
        <w:rPr>
          <w:rFonts w:hint="eastAsia"/>
          <w:b/>
          <w:bCs/>
        </w:rPr>
        <w:t xml:space="preserve">of </w:t>
      </w:r>
      <w:r>
        <w:rPr>
          <w:rFonts w:hint="eastAsia"/>
          <w:b/>
          <w:bCs/>
        </w:rPr>
        <w:t xml:space="preserve">the </w:t>
      </w:r>
      <w:r w:rsidRPr="00B72BF3">
        <w:rPr>
          <w:b/>
          <w:bCs/>
        </w:rPr>
        <w:t>“Multicast F1-U Context Reference CU”</w:t>
      </w:r>
      <w:r>
        <w:rPr>
          <w:rFonts w:hint="eastAsia"/>
          <w:b/>
          <w:bCs/>
        </w:rPr>
        <w:t xml:space="preserve"> IE in the </w:t>
      </w:r>
      <w:r>
        <w:rPr>
          <w:b/>
          <w:bCs/>
        </w:rPr>
        <w:t>“</w:t>
      </w:r>
      <w:r w:rsidRPr="00921E99">
        <w:rPr>
          <w:b/>
          <w:bCs/>
        </w:rPr>
        <w:t>UE Multicast MRB Setup Item IEs</w:t>
      </w:r>
      <w:r>
        <w:rPr>
          <w:b/>
          <w:bCs/>
        </w:rPr>
        <w:t>”</w:t>
      </w:r>
      <w:r>
        <w:rPr>
          <w:rFonts w:hint="eastAsia"/>
          <w:b/>
          <w:bCs/>
        </w:rPr>
        <w:t xml:space="preserve"> structure in the F1AP UE Context Setup Response message from </w:t>
      </w:r>
      <w:r>
        <w:rPr>
          <w:b/>
          <w:bCs/>
        </w:rPr>
        <w:t>“</w:t>
      </w:r>
      <w:r>
        <w:rPr>
          <w:rFonts w:hint="eastAsia"/>
          <w:b/>
          <w:bCs/>
        </w:rPr>
        <w:t>mandatory</w:t>
      </w:r>
      <w:r>
        <w:rPr>
          <w:b/>
          <w:bCs/>
        </w:rPr>
        <w:t>”</w:t>
      </w:r>
      <w:r>
        <w:rPr>
          <w:rFonts w:hint="eastAsia"/>
          <w:b/>
          <w:bCs/>
        </w:rPr>
        <w:t xml:space="preserve"> to </w:t>
      </w:r>
      <w:r>
        <w:rPr>
          <w:b/>
          <w:bCs/>
        </w:rPr>
        <w:t>“</w:t>
      </w:r>
      <w:r>
        <w:rPr>
          <w:rFonts w:hint="eastAsia"/>
          <w:b/>
          <w:bCs/>
        </w:rPr>
        <w:t>optional</w:t>
      </w:r>
      <w:r>
        <w:rPr>
          <w:b/>
          <w:bCs/>
        </w:rPr>
        <w:t>”</w:t>
      </w:r>
      <w:r w:rsidRPr="00B72BF3">
        <w:rPr>
          <w:b/>
          <w:bCs/>
        </w:rPr>
        <w:t>.</w:t>
      </w:r>
    </w:p>
    <w:p w14:paraId="520A5A0A" w14:textId="319A360E" w:rsidR="004408B7" w:rsidRDefault="005E5B32" w:rsidP="0052537D">
      <w:pPr>
        <w:pStyle w:val="proposaltext"/>
      </w:pPr>
      <w:r>
        <w:rPr>
          <w:rFonts w:hint="eastAsia"/>
        </w:rPr>
        <w:t xml:space="preserve">Another problem is in the F1AP Multicast Distribution Setup Request message. For simplicity we propose reusing the </w:t>
      </w:r>
      <w:r>
        <w:t>“</w:t>
      </w:r>
      <w:proofErr w:type="spellStart"/>
      <w:r w:rsidRPr="005E5B32">
        <w:t>ptp</w:t>
      </w:r>
      <w:proofErr w:type="spellEnd"/>
      <w:r w:rsidRPr="005E5B32">
        <w:t xml:space="preserve"> forwarding</w:t>
      </w:r>
      <w:r>
        <w:t>”</w:t>
      </w:r>
      <w:r>
        <w:rPr>
          <w:rFonts w:hint="eastAsia"/>
        </w:rPr>
        <w:t xml:space="preserve"> code point for the case that the source MRB progress is unknown. As the results, the semantic description of this code point needs adaption, and the presence condition of the </w:t>
      </w:r>
      <w:r>
        <w:t>“</w:t>
      </w:r>
      <w:r>
        <w:rPr>
          <w:rFonts w:hint="eastAsia"/>
        </w:rPr>
        <w:t>MRB progress information</w:t>
      </w:r>
      <w:r>
        <w:t>”</w:t>
      </w:r>
      <w:r w:rsidR="00FF1D2B">
        <w:rPr>
          <w:rFonts w:hint="eastAsia"/>
        </w:rPr>
        <w:t xml:space="preserve"> needs adaption as well.</w:t>
      </w:r>
    </w:p>
    <w:p w14:paraId="322EA8FE" w14:textId="7633E6CA" w:rsidR="008F7894" w:rsidRPr="00B72BF3" w:rsidRDefault="008F7894" w:rsidP="008F7894">
      <w:pPr>
        <w:pStyle w:val="proposaltext"/>
        <w:rPr>
          <w:b/>
          <w:bCs/>
        </w:rPr>
      </w:pPr>
      <w:r w:rsidRPr="00B72BF3">
        <w:rPr>
          <w:rFonts w:hint="eastAsia"/>
          <w:b/>
          <w:bCs/>
        </w:rPr>
        <w:t>Proposal</w:t>
      </w:r>
      <w:r w:rsidRPr="00B72BF3">
        <w:rPr>
          <w:b/>
          <w:bCs/>
        </w:rPr>
        <w:t xml:space="preserve"> </w:t>
      </w:r>
      <w:r>
        <w:rPr>
          <w:rFonts w:hint="eastAsia"/>
          <w:b/>
          <w:bCs/>
        </w:rPr>
        <w:t>4</w:t>
      </w:r>
      <w:r w:rsidRPr="00B72BF3">
        <w:rPr>
          <w:b/>
          <w:bCs/>
        </w:rPr>
        <w:t>:</w:t>
      </w:r>
      <w:r w:rsidRPr="00B72BF3">
        <w:rPr>
          <w:rFonts w:hint="eastAsia"/>
          <w:b/>
          <w:bCs/>
        </w:rPr>
        <w:t xml:space="preserve"> </w:t>
      </w:r>
      <w:r w:rsidR="005B0EE5">
        <w:rPr>
          <w:rFonts w:hint="eastAsia"/>
          <w:b/>
          <w:bCs/>
        </w:rPr>
        <w:t xml:space="preserve">Considering the F1AP Multicast Distribution Setup Request message, </w:t>
      </w:r>
      <w:r w:rsidR="00537118">
        <w:rPr>
          <w:rFonts w:hint="eastAsia"/>
          <w:b/>
          <w:bCs/>
        </w:rPr>
        <w:t xml:space="preserve">to </w:t>
      </w:r>
      <w:r w:rsidR="005B0EE5">
        <w:rPr>
          <w:rFonts w:hint="eastAsia"/>
          <w:b/>
          <w:bCs/>
        </w:rPr>
        <w:t>r</w:t>
      </w:r>
      <w:r w:rsidR="00AF1D46">
        <w:rPr>
          <w:rFonts w:hint="eastAsia"/>
          <w:b/>
          <w:bCs/>
        </w:rPr>
        <w:t xml:space="preserve">evise the semantic description of the </w:t>
      </w:r>
      <w:r w:rsidR="00AF1D46">
        <w:rPr>
          <w:b/>
          <w:bCs/>
        </w:rPr>
        <w:t>“</w:t>
      </w:r>
      <w:proofErr w:type="spellStart"/>
      <w:r w:rsidR="00AF1D46">
        <w:rPr>
          <w:rFonts w:hint="eastAsia"/>
          <w:b/>
          <w:bCs/>
        </w:rPr>
        <w:t>ptp</w:t>
      </w:r>
      <w:proofErr w:type="spellEnd"/>
      <w:r w:rsidR="00AF1D46">
        <w:rPr>
          <w:rFonts w:hint="eastAsia"/>
          <w:b/>
          <w:bCs/>
        </w:rPr>
        <w:t xml:space="preserve"> forwarding</w:t>
      </w:r>
      <w:r w:rsidR="00AF1D46">
        <w:rPr>
          <w:b/>
          <w:bCs/>
        </w:rPr>
        <w:t>”</w:t>
      </w:r>
      <w:r w:rsidR="00AF1D46">
        <w:rPr>
          <w:rFonts w:hint="eastAsia"/>
          <w:b/>
          <w:bCs/>
        </w:rPr>
        <w:t xml:space="preserve"> code point of the </w:t>
      </w:r>
      <w:r w:rsidR="00AF1D46">
        <w:rPr>
          <w:b/>
          <w:bCs/>
        </w:rPr>
        <w:t>“</w:t>
      </w:r>
      <w:r w:rsidR="00AF1D46" w:rsidRPr="00AF1D46">
        <w:rPr>
          <w:b/>
          <w:bCs/>
        </w:rPr>
        <w:t>MC F1-U Context usage</w:t>
      </w:r>
      <w:r w:rsidR="00AF1D46">
        <w:rPr>
          <w:b/>
          <w:bCs/>
        </w:rPr>
        <w:t>”</w:t>
      </w:r>
      <w:r w:rsidR="00AF1D46">
        <w:rPr>
          <w:rFonts w:hint="eastAsia"/>
          <w:b/>
          <w:bCs/>
        </w:rPr>
        <w:t xml:space="preserve"> IE and the description of the presence condition of the </w:t>
      </w:r>
      <w:r w:rsidR="00AF1D46">
        <w:rPr>
          <w:b/>
          <w:bCs/>
        </w:rPr>
        <w:t>“</w:t>
      </w:r>
      <w:r w:rsidR="00AF1D46">
        <w:rPr>
          <w:rFonts w:hint="eastAsia"/>
          <w:b/>
          <w:bCs/>
        </w:rPr>
        <w:t>MRB progress information</w:t>
      </w:r>
      <w:r w:rsidR="00AF1D46">
        <w:rPr>
          <w:b/>
          <w:bCs/>
        </w:rPr>
        <w:t>”</w:t>
      </w:r>
      <w:r w:rsidR="00AF1D46">
        <w:rPr>
          <w:rFonts w:hint="eastAsia"/>
          <w:b/>
          <w:bCs/>
        </w:rPr>
        <w:t xml:space="preserve"> within the </w:t>
      </w:r>
      <w:r w:rsidR="00AF1D46">
        <w:rPr>
          <w:b/>
          <w:bCs/>
        </w:rPr>
        <w:t>“</w:t>
      </w:r>
      <w:r w:rsidR="00AF1D46" w:rsidRPr="00AF1D46">
        <w:rPr>
          <w:b/>
          <w:bCs/>
        </w:rPr>
        <w:t>Multicast F1-U Context To Be Setup Item</w:t>
      </w:r>
      <w:r w:rsidR="00AF1D46">
        <w:rPr>
          <w:b/>
          <w:bCs/>
        </w:rPr>
        <w:t>”</w:t>
      </w:r>
      <w:r w:rsidR="00AF1D46">
        <w:rPr>
          <w:rFonts w:hint="eastAsia"/>
          <w:b/>
          <w:bCs/>
        </w:rPr>
        <w:t xml:space="preserve"> structure</w:t>
      </w:r>
      <w:r w:rsidR="0013387B">
        <w:rPr>
          <w:rFonts w:hint="eastAsia"/>
          <w:b/>
          <w:bCs/>
        </w:rPr>
        <w:t xml:space="preserve">, so that the </w:t>
      </w:r>
      <w:r w:rsidR="0013387B">
        <w:rPr>
          <w:b/>
          <w:bCs/>
        </w:rPr>
        <w:t>“</w:t>
      </w:r>
      <w:proofErr w:type="spellStart"/>
      <w:r w:rsidR="0013387B">
        <w:rPr>
          <w:rFonts w:hint="eastAsia"/>
          <w:b/>
          <w:bCs/>
        </w:rPr>
        <w:t>ptp</w:t>
      </w:r>
      <w:proofErr w:type="spellEnd"/>
      <w:r w:rsidR="0013387B">
        <w:rPr>
          <w:rFonts w:hint="eastAsia"/>
          <w:b/>
          <w:bCs/>
        </w:rPr>
        <w:t xml:space="preserve"> forwarding</w:t>
      </w:r>
      <w:r w:rsidR="0013387B">
        <w:rPr>
          <w:b/>
          <w:bCs/>
        </w:rPr>
        <w:t>”</w:t>
      </w:r>
      <w:r w:rsidR="0013387B">
        <w:rPr>
          <w:rFonts w:hint="eastAsia"/>
          <w:b/>
          <w:bCs/>
        </w:rPr>
        <w:t xml:space="preserve"> code point can be used for the case that the source MRB progress is not provided</w:t>
      </w:r>
      <w:r w:rsidR="0013387B" w:rsidRPr="00F23B95">
        <w:rPr>
          <w:b/>
          <w:bCs/>
        </w:rPr>
        <w:t>.</w:t>
      </w:r>
    </w:p>
    <w:p w14:paraId="2ECF0177" w14:textId="566597DC" w:rsidR="005F7486" w:rsidRPr="00132DDC" w:rsidRDefault="005F7486" w:rsidP="005F7486">
      <w:pPr>
        <w:pStyle w:val="21"/>
        <w:numPr>
          <w:ilvl w:val="1"/>
          <w:numId w:val="22"/>
        </w:numPr>
        <w:rPr>
          <w:lang w:val="en-GB"/>
        </w:rPr>
      </w:pPr>
      <w:r>
        <w:rPr>
          <w:rFonts w:eastAsiaTheme="minorEastAsia" w:hint="eastAsia"/>
          <w:lang w:val="en-GB"/>
        </w:rPr>
        <w:t>E1AP Handling in the target node without source MRB progress</w:t>
      </w:r>
    </w:p>
    <w:p w14:paraId="07CBEB4D" w14:textId="3B3B0BC1" w:rsidR="005148C6" w:rsidRDefault="005148C6" w:rsidP="0052537D">
      <w:pPr>
        <w:pStyle w:val="proposaltext"/>
      </w:pPr>
      <w:r>
        <w:rPr>
          <w:rFonts w:hint="eastAsia"/>
        </w:rPr>
        <w:t xml:space="preserve">There </w:t>
      </w:r>
      <w:r w:rsidR="00502782">
        <w:rPr>
          <w:rFonts w:hint="eastAsia"/>
        </w:rPr>
        <w:t>is only one small</w:t>
      </w:r>
      <w:r>
        <w:rPr>
          <w:rFonts w:hint="eastAsia"/>
        </w:rPr>
        <w:t xml:space="preserve"> </w:t>
      </w:r>
      <w:proofErr w:type="gramStart"/>
      <w:r>
        <w:rPr>
          <w:rFonts w:hint="eastAsia"/>
        </w:rPr>
        <w:t>issues</w:t>
      </w:r>
      <w:proofErr w:type="gramEnd"/>
      <w:r>
        <w:rPr>
          <w:rFonts w:hint="eastAsia"/>
        </w:rPr>
        <w:t xml:space="preserve"> on E1AP: the semantic description of the </w:t>
      </w:r>
      <w:r>
        <w:t>“</w:t>
      </w:r>
      <w:proofErr w:type="spellStart"/>
      <w:r w:rsidRPr="005E5B32">
        <w:t>ptp</w:t>
      </w:r>
      <w:proofErr w:type="spellEnd"/>
      <w:r w:rsidRPr="005E5B32">
        <w:t xml:space="preserve"> forwarding</w:t>
      </w:r>
      <w:r>
        <w:t>”</w:t>
      </w:r>
      <w:r>
        <w:rPr>
          <w:rFonts w:hint="eastAsia"/>
        </w:rPr>
        <w:t xml:space="preserve"> code point in E1AP should also be changed.</w:t>
      </w:r>
    </w:p>
    <w:p w14:paraId="7156B217" w14:textId="4029C49A" w:rsidR="005148C6" w:rsidRPr="00B72BF3" w:rsidRDefault="005148C6" w:rsidP="005148C6">
      <w:pPr>
        <w:pStyle w:val="proposaltext"/>
        <w:rPr>
          <w:b/>
          <w:bCs/>
        </w:rPr>
      </w:pPr>
      <w:r w:rsidRPr="00B72BF3">
        <w:rPr>
          <w:rFonts w:hint="eastAsia"/>
          <w:b/>
          <w:bCs/>
        </w:rPr>
        <w:t>Proposal</w:t>
      </w:r>
      <w:r w:rsidRPr="00B72BF3">
        <w:rPr>
          <w:b/>
          <w:bCs/>
        </w:rPr>
        <w:t xml:space="preserve"> </w:t>
      </w:r>
      <w:r>
        <w:rPr>
          <w:rFonts w:hint="eastAsia"/>
          <w:b/>
          <w:bCs/>
        </w:rPr>
        <w:t>5</w:t>
      </w:r>
      <w:r w:rsidRPr="00B72BF3">
        <w:rPr>
          <w:b/>
          <w:bCs/>
        </w:rPr>
        <w:t>:</w:t>
      </w:r>
      <w:r w:rsidRPr="00B72BF3">
        <w:rPr>
          <w:rFonts w:hint="eastAsia"/>
          <w:b/>
          <w:bCs/>
        </w:rPr>
        <w:t xml:space="preserve"> </w:t>
      </w:r>
      <w:r>
        <w:rPr>
          <w:rFonts w:hint="eastAsia"/>
          <w:b/>
          <w:bCs/>
        </w:rPr>
        <w:t xml:space="preserve">Considering the E1AP </w:t>
      </w:r>
      <w:r>
        <w:rPr>
          <w:b/>
          <w:bCs/>
        </w:rPr>
        <w:t>“</w:t>
      </w:r>
      <w:r w:rsidRPr="005148C6">
        <w:rPr>
          <w:b/>
          <w:bCs/>
        </w:rPr>
        <w:t>MC F1-U Context usage</w:t>
      </w:r>
      <w:r>
        <w:rPr>
          <w:b/>
          <w:bCs/>
        </w:rPr>
        <w:t>”</w:t>
      </w:r>
      <w:r>
        <w:rPr>
          <w:rFonts w:hint="eastAsia"/>
          <w:b/>
          <w:bCs/>
        </w:rPr>
        <w:t xml:space="preserve"> structure, </w:t>
      </w:r>
      <w:r w:rsidR="00537118">
        <w:rPr>
          <w:rFonts w:hint="eastAsia"/>
          <w:b/>
          <w:bCs/>
        </w:rPr>
        <w:t xml:space="preserve">to </w:t>
      </w:r>
      <w:r>
        <w:rPr>
          <w:rFonts w:hint="eastAsia"/>
          <w:b/>
          <w:bCs/>
        </w:rPr>
        <w:t xml:space="preserve">revise the semantic description of the </w:t>
      </w:r>
      <w:r>
        <w:rPr>
          <w:b/>
          <w:bCs/>
        </w:rPr>
        <w:t>“</w:t>
      </w:r>
      <w:proofErr w:type="spellStart"/>
      <w:r>
        <w:rPr>
          <w:rFonts w:hint="eastAsia"/>
          <w:b/>
          <w:bCs/>
        </w:rPr>
        <w:t>ptp</w:t>
      </w:r>
      <w:proofErr w:type="spellEnd"/>
      <w:r>
        <w:rPr>
          <w:rFonts w:hint="eastAsia"/>
          <w:b/>
          <w:bCs/>
        </w:rPr>
        <w:t xml:space="preserve"> forwarding</w:t>
      </w:r>
      <w:r>
        <w:rPr>
          <w:b/>
          <w:bCs/>
        </w:rPr>
        <w:t>”</w:t>
      </w:r>
      <w:r>
        <w:rPr>
          <w:rFonts w:hint="eastAsia"/>
          <w:b/>
          <w:bCs/>
        </w:rPr>
        <w:t xml:space="preserve"> code point, so that the </w:t>
      </w:r>
      <w:r>
        <w:rPr>
          <w:b/>
          <w:bCs/>
        </w:rPr>
        <w:t>“</w:t>
      </w:r>
      <w:proofErr w:type="spellStart"/>
      <w:r>
        <w:rPr>
          <w:rFonts w:hint="eastAsia"/>
          <w:b/>
          <w:bCs/>
        </w:rPr>
        <w:t>ptp</w:t>
      </w:r>
      <w:proofErr w:type="spellEnd"/>
      <w:r>
        <w:rPr>
          <w:rFonts w:hint="eastAsia"/>
          <w:b/>
          <w:bCs/>
        </w:rPr>
        <w:t xml:space="preserve"> forwarding</w:t>
      </w:r>
      <w:r>
        <w:rPr>
          <w:b/>
          <w:bCs/>
        </w:rPr>
        <w:t>”</w:t>
      </w:r>
      <w:r>
        <w:rPr>
          <w:rFonts w:hint="eastAsia"/>
          <w:b/>
          <w:bCs/>
        </w:rPr>
        <w:t xml:space="preserve"> code point can be used for the case that the source MRB progress is not provided</w:t>
      </w:r>
      <w:r w:rsidRPr="00F23B95">
        <w:rPr>
          <w:b/>
          <w:bCs/>
        </w:rPr>
        <w:t>.</w:t>
      </w:r>
    </w:p>
    <w:p w14:paraId="3B7B5A85" w14:textId="3CC5EF44" w:rsidR="00955A0F" w:rsidRPr="00132DDC" w:rsidRDefault="00415D9E" w:rsidP="00955A0F">
      <w:pPr>
        <w:pStyle w:val="21"/>
        <w:numPr>
          <w:ilvl w:val="1"/>
          <w:numId w:val="22"/>
        </w:numPr>
        <w:rPr>
          <w:lang w:val="en-GB"/>
        </w:rPr>
      </w:pPr>
      <w:r>
        <w:rPr>
          <w:rFonts w:eastAsiaTheme="minorEastAsia" w:hint="eastAsia"/>
          <w:lang w:val="en-GB"/>
        </w:rPr>
        <w:lastRenderedPageBreak/>
        <w:t xml:space="preserve">[For information] </w:t>
      </w:r>
      <w:r w:rsidR="0002479E">
        <w:rPr>
          <w:rFonts w:eastAsiaTheme="minorEastAsia" w:hint="eastAsia"/>
          <w:lang w:val="en-GB"/>
        </w:rPr>
        <w:t>Updated signalling flow</w:t>
      </w:r>
      <w:r>
        <w:rPr>
          <w:rFonts w:eastAsiaTheme="minorEastAsia" w:hint="eastAsia"/>
          <w:lang w:val="en-GB"/>
        </w:rPr>
        <w:t xml:space="preserve"> of MRB data forwarding from/to split </w:t>
      </w:r>
      <w:proofErr w:type="spellStart"/>
      <w:r>
        <w:rPr>
          <w:rFonts w:eastAsiaTheme="minorEastAsia" w:hint="eastAsia"/>
          <w:lang w:val="en-GB"/>
        </w:rPr>
        <w:t>gNBs</w:t>
      </w:r>
      <w:proofErr w:type="spellEnd"/>
    </w:p>
    <w:p w14:paraId="5C3C88B5" w14:textId="48960218" w:rsidR="00867E20" w:rsidRPr="00132DDC" w:rsidRDefault="00B64721" w:rsidP="00867E20">
      <w:pPr>
        <w:pStyle w:val="proposaltext"/>
        <w:keepNext/>
        <w:jc w:val="center"/>
      </w:pPr>
      <w:r>
        <w:object w:dxaOrig="10007" w:dyaOrig="13125" w14:anchorId="2B30F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632pt" o:ole="">
            <v:imagedata r:id="rId9" o:title=""/>
          </v:shape>
          <o:OLEObject Type="Embed" ProgID="Visio.Drawing.11" ShapeID="_x0000_i1025" DrawAspect="Content" ObjectID="_1753257331" r:id="rId10"/>
        </w:object>
      </w:r>
    </w:p>
    <w:p w14:paraId="195568DD" w14:textId="0AB2E8AD" w:rsidR="00867E20" w:rsidRPr="00132DDC" w:rsidRDefault="00867E20" w:rsidP="00867E20">
      <w:pPr>
        <w:pStyle w:val="a5"/>
        <w:jc w:val="center"/>
        <w:rPr>
          <w:rFonts w:ascii="Arial" w:hAnsi="Arial" w:cs="Arial"/>
          <w:lang w:eastAsia="zh-CN"/>
        </w:rPr>
      </w:pPr>
      <w:bookmarkStart w:id="50" w:name="_Ref134432772"/>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1</w:t>
      </w:r>
      <w:r w:rsidRPr="00132DDC">
        <w:rPr>
          <w:rFonts w:ascii="Arial" w:hAnsi="Arial" w:cs="Arial"/>
        </w:rPr>
        <w:fldChar w:fldCharType="end"/>
      </w:r>
      <w:bookmarkEnd w:id="50"/>
      <w:r w:rsidRPr="00132DDC">
        <w:rPr>
          <w:rFonts w:ascii="Arial" w:hAnsi="Arial" w:cs="Arial"/>
          <w:lang w:eastAsia="zh-CN"/>
        </w:rPr>
        <w:t xml:space="preserve">: Typical work flow for </w:t>
      </w:r>
      <w:r>
        <w:rPr>
          <w:rFonts w:ascii="Arial" w:hAnsi="Arial" w:cs="Arial"/>
          <w:lang w:eastAsia="zh-CN"/>
        </w:rPr>
        <w:t>“</w:t>
      </w:r>
      <w:r>
        <w:rPr>
          <w:rFonts w:ascii="Arial" w:hAnsi="Arial" w:cs="Arial" w:hint="eastAsia"/>
          <w:lang w:eastAsia="zh-CN"/>
        </w:rPr>
        <w:t>source node to predict</w:t>
      </w:r>
      <w:r>
        <w:rPr>
          <w:rFonts w:ascii="Arial" w:hAnsi="Arial" w:cs="Arial"/>
          <w:lang w:eastAsia="zh-CN"/>
        </w:rPr>
        <w:t>”</w:t>
      </w:r>
      <w:r>
        <w:rPr>
          <w:rFonts w:ascii="Arial" w:hAnsi="Arial" w:cs="Arial" w:hint="eastAsia"/>
          <w:lang w:eastAsia="zh-CN"/>
        </w:rPr>
        <w:t xml:space="preserve"> method</w:t>
      </w:r>
      <w:r w:rsidRPr="00132DDC">
        <w:rPr>
          <w:rFonts w:ascii="Arial" w:hAnsi="Arial" w:cs="Arial"/>
          <w:lang w:eastAsia="zh-CN"/>
        </w:rPr>
        <w:t xml:space="preserve"> (</w:t>
      </w:r>
      <w:r>
        <w:rPr>
          <w:rFonts w:ascii="Arial" w:hAnsi="Arial" w:cs="Arial" w:hint="eastAsia"/>
          <w:lang w:eastAsia="zh-CN"/>
        </w:rPr>
        <w:t>using raw actual EC</w:t>
      </w:r>
      <w:r w:rsidRPr="00132DDC">
        <w:rPr>
          <w:rFonts w:ascii="Arial" w:hAnsi="Arial" w:cs="Arial"/>
          <w:lang w:eastAsia="zh-CN"/>
        </w:rPr>
        <w:t>).</w:t>
      </w:r>
    </w:p>
    <w:p w14:paraId="7D97C545" w14:textId="20C3DBC2" w:rsidR="00CE2D98" w:rsidRPr="00CE2D98" w:rsidRDefault="00F52378" w:rsidP="00CE2D98">
      <w:pPr>
        <w:overflowPunct w:val="0"/>
        <w:autoSpaceDE w:val="0"/>
        <w:autoSpaceDN w:val="0"/>
        <w:adjustRightInd w:val="0"/>
        <w:spacing w:after="180"/>
        <w:ind w:left="568" w:hanging="284"/>
        <w:textAlignment w:val="baseline"/>
        <w:rPr>
          <w:noProof/>
          <w:szCs w:val="20"/>
          <w:lang w:val="en-GB" w:eastAsia="zh-CN"/>
        </w:rPr>
      </w:pPr>
      <w:r>
        <w:rPr>
          <w:noProof/>
          <w:szCs w:val="20"/>
          <w:lang w:val="en-GB" w:eastAsia="zh-CN"/>
        </w:rPr>
        <w:t>1.</w:t>
      </w:r>
      <w:r>
        <w:rPr>
          <w:noProof/>
          <w:szCs w:val="20"/>
          <w:lang w:val="en-GB" w:eastAsia="zh-CN"/>
        </w:rPr>
        <w:tab/>
        <w:t>The Source gNB-CU-CP</w:t>
      </w:r>
      <w:r>
        <w:rPr>
          <w:rFonts w:eastAsiaTheme="minorEastAsia" w:hint="eastAsia"/>
          <w:noProof/>
          <w:szCs w:val="20"/>
          <w:lang w:val="en-GB" w:eastAsia="zh-CN"/>
        </w:rPr>
        <w:t xml:space="preserve">, </w:t>
      </w:r>
      <w:r w:rsidR="00370965">
        <w:rPr>
          <w:rFonts w:eastAsiaTheme="minorEastAsia" w:hint="eastAsia"/>
          <w:noProof/>
          <w:szCs w:val="20"/>
          <w:lang w:val="en-GB" w:eastAsia="zh-CN"/>
        </w:rPr>
        <w:t xml:space="preserve">if </w:t>
      </w:r>
      <w:r>
        <w:rPr>
          <w:rFonts w:eastAsiaTheme="minorEastAsia" w:hint="eastAsia"/>
          <w:noProof/>
          <w:szCs w:val="20"/>
          <w:lang w:val="en-GB" w:eastAsia="zh-CN"/>
        </w:rPr>
        <w:t xml:space="preserve">has decided that data forwarding is proposed for </w:t>
      </w:r>
      <w:r w:rsidR="00D62F53">
        <w:rPr>
          <w:rFonts w:eastAsiaTheme="minorEastAsia" w:hint="eastAsia"/>
          <w:noProof/>
          <w:szCs w:val="20"/>
          <w:lang w:val="en-GB" w:eastAsia="zh-CN"/>
        </w:rPr>
        <w:t xml:space="preserve">the </w:t>
      </w:r>
      <w:r>
        <w:rPr>
          <w:rFonts w:eastAsiaTheme="minorEastAsia" w:hint="eastAsia"/>
          <w:noProof/>
          <w:szCs w:val="20"/>
          <w:lang w:val="en-GB" w:eastAsia="zh-CN"/>
        </w:rPr>
        <w:t>MRB</w:t>
      </w:r>
      <w:r w:rsidR="00D62F53">
        <w:rPr>
          <w:rFonts w:eastAsiaTheme="minorEastAsia" w:hint="eastAsia"/>
          <w:noProof/>
          <w:szCs w:val="20"/>
          <w:lang w:val="en-GB" w:eastAsia="zh-CN"/>
        </w:rPr>
        <w:t>(s)</w:t>
      </w:r>
      <w:r>
        <w:rPr>
          <w:rFonts w:eastAsiaTheme="minorEastAsia" w:hint="eastAsia"/>
          <w:noProof/>
          <w:szCs w:val="20"/>
          <w:lang w:val="en-GB" w:eastAsia="zh-CN"/>
        </w:rPr>
        <w:t xml:space="preserve">, </w:t>
      </w:r>
      <w:r w:rsidRPr="00543F68">
        <w:rPr>
          <w:rFonts w:eastAsiaTheme="minorEastAsia" w:hint="eastAsia"/>
          <w:noProof/>
          <w:szCs w:val="20"/>
          <w:highlight w:val="yellow"/>
          <w:lang w:val="en-GB" w:eastAsia="zh-CN"/>
        </w:rPr>
        <w:t>may</w:t>
      </w:r>
      <w:r>
        <w:rPr>
          <w:rFonts w:eastAsiaTheme="minorEastAsia" w:hint="eastAsia"/>
          <w:noProof/>
          <w:szCs w:val="20"/>
          <w:lang w:val="en-GB" w:eastAsia="zh-CN"/>
        </w:rPr>
        <w:t xml:space="preserve"> </w:t>
      </w:r>
      <w:r>
        <w:rPr>
          <w:noProof/>
          <w:szCs w:val="20"/>
          <w:lang w:val="en-GB" w:eastAsia="zh-CN"/>
        </w:rPr>
        <w:t>send</w:t>
      </w:r>
      <w:r w:rsidR="00CE2D98" w:rsidRPr="00CE2D98">
        <w:rPr>
          <w:noProof/>
          <w:szCs w:val="20"/>
          <w:lang w:val="en-GB" w:eastAsia="zh-CN"/>
        </w:rPr>
        <w:t xml:space="preserve"> MC BEARER CONTEXT MODIFICATION REQUEST message towards the Source gNB-CU-UP, to request the last delivered MRB Progress of an MBS Session related to a </w:t>
      </w:r>
      <w:r w:rsidR="00CE2D98" w:rsidRPr="00CE2D98">
        <w:rPr>
          <w:szCs w:val="20"/>
          <w:lang w:val="en-GB" w:eastAsia="ko-KR"/>
        </w:rPr>
        <w:t>Multicast F1-U Context Reference E1.</w:t>
      </w:r>
    </w:p>
    <w:p w14:paraId="4277D84F" w14:textId="43B06A0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lastRenderedPageBreak/>
        <w:t>2.</w:t>
      </w:r>
      <w:r w:rsidRPr="00CE2D98">
        <w:rPr>
          <w:noProof/>
          <w:szCs w:val="20"/>
          <w:lang w:val="en-GB" w:eastAsia="zh-CN"/>
        </w:rPr>
        <w:tab/>
      </w:r>
      <w:r w:rsidRPr="00CE2D98">
        <w:rPr>
          <w:rFonts w:hint="eastAsia"/>
          <w:noProof/>
          <w:szCs w:val="20"/>
          <w:lang w:val="en-GB" w:eastAsia="zh-CN"/>
        </w:rPr>
        <w:t>T</w:t>
      </w:r>
      <w:r w:rsidRPr="00CE2D98">
        <w:rPr>
          <w:noProof/>
          <w:szCs w:val="20"/>
          <w:lang w:val="en-GB" w:eastAsia="zh-CN"/>
        </w:rPr>
        <w:t>he Source gNB-CU-UP</w:t>
      </w:r>
      <w:r w:rsidR="00F52378">
        <w:rPr>
          <w:rFonts w:eastAsiaTheme="minorEastAsia" w:hint="eastAsia"/>
          <w:noProof/>
          <w:szCs w:val="20"/>
          <w:lang w:val="en-GB" w:eastAsia="zh-CN"/>
        </w:rPr>
        <w:t xml:space="preserve">, </w:t>
      </w:r>
      <w:r w:rsidR="00F52378" w:rsidRPr="00543F68">
        <w:rPr>
          <w:rFonts w:eastAsiaTheme="minorEastAsia" w:hint="eastAsia"/>
          <w:noProof/>
          <w:szCs w:val="20"/>
          <w:highlight w:val="yellow"/>
          <w:lang w:val="en-GB" w:eastAsia="zh-CN"/>
        </w:rPr>
        <w:t>if received the message sent in Step 1</w:t>
      </w:r>
      <w:r w:rsidR="00F52378">
        <w:rPr>
          <w:rFonts w:eastAsiaTheme="minorEastAsia" w:hint="eastAsia"/>
          <w:noProof/>
          <w:szCs w:val="20"/>
          <w:lang w:val="en-GB" w:eastAsia="zh-CN"/>
        </w:rPr>
        <w:t>,</w:t>
      </w:r>
      <w:r w:rsidRPr="00CE2D98">
        <w:rPr>
          <w:noProof/>
          <w:szCs w:val="20"/>
          <w:lang w:val="en-GB" w:eastAsia="zh-CN"/>
        </w:rPr>
        <w:t xml:space="preserve"> responds to the gNB-CU-CP in the MC BEARER CONTEXT MODIFICATION RESPONSE message, providing the last delievered MRB Progress.</w:t>
      </w:r>
    </w:p>
    <w:p w14:paraId="0AB22C4A" w14:textId="253399F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3.</w:t>
      </w:r>
      <w:r w:rsidRPr="00CE2D98">
        <w:rPr>
          <w:noProof/>
          <w:szCs w:val="20"/>
          <w:lang w:val="en-GB" w:eastAsia="zh-CN"/>
        </w:rPr>
        <w:tab/>
      </w:r>
      <w:r w:rsidRPr="00CE2D98">
        <w:rPr>
          <w:rFonts w:hint="eastAsia"/>
          <w:noProof/>
          <w:szCs w:val="20"/>
          <w:lang w:val="en-GB" w:eastAsia="zh-CN"/>
        </w:rPr>
        <w:t>T</w:t>
      </w:r>
      <w:r w:rsidRPr="00CE2D98">
        <w:rPr>
          <w:noProof/>
          <w:szCs w:val="20"/>
          <w:lang w:val="en-GB" w:eastAsia="zh-CN"/>
        </w:rPr>
        <w:t>he source gNB-CU-CP sends the HANDOVER REQUEST message to the target gNB-CU-CP</w:t>
      </w:r>
      <w:r w:rsidR="00E52523">
        <w:rPr>
          <w:rFonts w:eastAsiaTheme="minorEastAsia" w:hint="eastAsia"/>
          <w:noProof/>
          <w:szCs w:val="20"/>
          <w:lang w:val="en-GB" w:eastAsia="zh-CN"/>
        </w:rPr>
        <w:t xml:space="preserve"> with data forwarding proposal</w:t>
      </w:r>
      <w:r w:rsidR="00D62F53">
        <w:rPr>
          <w:rFonts w:eastAsiaTheme="minorEastAsia" w:hint="eastAsia"/>
          <w:noProof/>
          <w:szCs w:val="20"/>
          <w:lang w:val="en-GB" w:eastAsia="zh-CN"/>
        </w:rPr>
        <w:t xml:space="preserve"> the MRB(s)</w:t>
      </w:r>
      <w:r w:rsidR="00F52378">
        <w:rPr>
          <w:rFonts w:eastAsiaTheme="minorEastAsia" w:hint="eastAsia"/>
          <w:noProof/>
          <w:szCs w:val="20"/>
          <w:lang w:val="en-GB" w:eastAsia="zh-CN"/>
        </w:rPr>
        <w:t xml:space="preserve">. It </w:t>
      </w:r>
      <w:r w:rsidR="00F52378" w:rsidRPr="00543F68">
        <w:rPr>
          <w:rFonts w:eastAsiaTheme="minorEastAsia" w:hint="eastAsia"/>
          <w:noProof/>
          <w:szCs w:val="20"/>
          <w:highlight w:val="yellow"/>
          <w:lang w:val="en-GB" w:eastAsia="zh-CN"/>
        </w:rPr>
        <w:t>may</w:t>
      </w:r>
      <w:r w:rsidR="00F52378">
        <w:rPr>
          <w:rFonts w:eastAsiaTheme="minorEastAsia" w:hint="eastAsia"/>
          <w:noProof/>
          <w:szCs w:val="20"/>
          <w:lang w:val="en-GB" w:eastAsia="zh-CN"/>
        </w:rPr>
        <w:t xml:space="preserve"> include</w:t>
      </w:r>
      <w:r w:rsidRPr="00CE2D98">
        <w:rPr>
          <w:noProof/>
          <w:szCs w:val="20"/>
          <w:lang w:val="en-GB" w:eastAsia="zh-CN"/>
        </w:rPr>
        <w:t xml:space="preserve"> the last delievered MRB progress for the Multicast sessions the UE has joined.</w:t>
      </w:r>
    </w:p>
    <w:p w14:paraId="7059C156" w14:textId="0AAFBCFD"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4.</w:t>
      </w:r>
      <w:r w:rsidRPr="00CE2D98">
        <w:rPr>
          <w:noProof/>
          <w:szCs w:val="20"/>
          <w:lang w:val="en-GB" w:eastAsia="zh-CN"/>
        </w:rPr>
        <w:tab/>
        <w:t>In case the Multicast session which the UE has joined was not established in the target cell, the target gNB-CU-CP triggers the Multicast MBS Session Context Establishment procedure.</w:t>
      </w:r>
    </w:p>
    <w:p w14:paraId="3E5AF1C2"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5.</w:t>
      </w:r>
      <w:r w:rsidRPr="00CE2D98">
        <w:rPr>
          <w:noProof/>
          <w:szCs w:val="20"/>
          <w:lang w:val="en-GB" w:eastAsia="zh-CN"/>
        </w:rPr>
        <w:tab/>
        <w:t xml:space="preserve">The target gNB-CU-CP triggers MC BEARER CONTET SETUP </w:t>
      </w:r>
      <w:r w:rsidRPr="00CE2D98">
        <w:rPr>
          <w:rFonts w:hint="eastAsia"/>
          <w:noProof/>
          <w:szCs w:val="20"/>
          <w:lang w:val="en-GB" w:eastAsia="zh-CN"/>
        </w:rPr>
        <w:t>REQUEST</w:t>
      </w:r>
      <w:r w:rsidRPr="00CE2D98">
        <w:rPr>
          <w:noProof/>
          <w:szCs w:val="20"/>
          <w:lang w:val="en-GB" w:eastAsia="zh-CN"/>
        </w:rPr>
        <w:t xml:space="preserve"> </w:t>
      </w:r>
      <w:r w:rsidRPr="00CE2D98">
        <w:rPr>
          <w:rFonts w:hint="eastAsia"/>
          <w:noProof/>
          <w:szCs w:val="20"/>
          <w:lang w:val="en-GB" w:eastAsia="zh-CN"/>
        </w:rPr>
        <w:t>message</w:t>
      </w:r>
      <w:r w:rsidRPr="00CE2D98">
        <w:rPr>
          <w:noProof/>
          <w:szCs w:val="20"/>
          <w:lang w:val="en-GB" w:eastAsia="zh-CN"/>
        </w:rPr>
        <w:t xml:space="preserve"> </w:t>
      </w:r>
      <w:r w:rsidRPr="00CE2D98">
        <w:rPr>
          <w:rFonts w:hint="eastAsia"/>
          <w:noProof/>
          <w:szCs w:val="20"/>
          <w:lang w:val="en-GB" w:eastAsia="zh-CN"/>
        </w:rPr>
        <w:t>towards</w:t>
      </w:r>
      <w:r w:rsidRPr="00CE2D98">
        <w:rPr>
          <w:noProof/>
          <w:szCs w:val="20"/>
          <w:lang w:val="en-GB" w:eastAsia="zh-CN"/>
        </w:rPr>
        <w:t xml:space="preserve"> the target gNB-CU-UP.</w:t>
      </w:r>
    </w:p>
    <w:p w14:paraId="41F98082"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6.</w:t>
      </w:r>
      <w:r w:rsidRPr="00CE2D98">
        <w:rPr>
          <w:noProof/>
          <w:szCs w:val="20"/>
          <w:lang w:val="en-GB" w:eastAsia="zh-CN"/>
        </w:rPr>
        <w:tab/>
        <w:t xml:space="preserve">The target gNB-CU-UP responds to the target gNB-CU-CP by sending the MC BEARER CONTET SETUP RESPONSE </w:t>
      </w:r>
      <w:r w:rsidRPr="00CE2D98">
        <w:rPr>
          <w:rFonts w:hint="eastAsia"/>
          <w:noProof/>
          <w:szCs w:val="20"/>
          <w:lang w:val="en-GB" w:eastAsia="zh-CN"/>
        </w:rPr>
        <w:t>message</w:t>
      </w:r>
      <w:r w:rsidRPr="00CE2D98">
        <w:rPr>
          <w:noProof/>
          <w:szCs w:val="20"/>
          <w:lang w:val="en-GB" w:eastAsia="zh-CN"/>
        </w:rPr>
        <w:t>.</w:t>
      </w:r>
    </w:p>
    <w:p w14:paraId="1BC3DDAF" w14:textId="74F872AE"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7.</w:t>
      </w:r>
      <w:r w:rsidRPr="00CE2D98">
        <w:rPr>
          <w:noProof/>
          <w:szCs w:val="20"/>
          <w:lang w:val="en-GB" w:eastAsia="zh-CN"/>
        </w:rPr>
        <w:tab/>
        <w:t xml:space="preserve">The target gNB-CU-CP sends UE CONTEXT SETUP REQUEST towards the target gNB-DU. If the target gNB-CU-CP has decided to request a PTP Forwarding tunnel, the message contains </w:t>
      </w:r>
      <w:r w:rsidR="00E16442">
        <w:rPr>
          <w:rFonts w:eastAsiaTheme="minorEastAsia" w:hint="eastAsia"/>
          <w:noProof/>
          <w:szCs w:val="20"/>
          <w:lang w:val="en-GB" w:eastAsia="zh-CN"/>
        </w:rPr>
        <w:t xml:space="preserve">either </w:t>
      </w:r>
      <w:r w:rsidRPr="00CE2D98">
        <w:rPr>
          <w:noProof/>
          <w:szCs w:val="20"/>
          <w:lang w:val="en-GB" w:eastAsia="zh-CN"/>
        </w:rPr>
        <w:t xml:space="preserve">the </w:t>
      </w:r>
      <w:r w:rsidR="00E16442" w:rsidRPr="00CE2D98">
        <w:rPr>
          <w:noProof/>
          <w:szCs w:val="20"/>
          <w:lang w:val="en-GB" w:eastAsia="zh-CN"/>
        </w:rPr>
        <w:t>last delivered MRB Progress</w:t>
      </w:r>
      <w:r w:rsidR="00E16442">
        <w:rPr>
          <w:rFonts w:eastAsiaTheme="minorEastAsia" w:hint="eastAsia"/>
          <w:noProof/>
          <w:szCs w:val="20"/>
          <w:lang w:val="en-GB" w:eastAsia="zh-CN"/>
        </w:rPr>
        <w:t xml:space="preserve"> at source (if available) or </w:t>
      </w:r>
      <w:r w:rsidR="00E16442" w:rsidRPr="00543F68">
        <w:rPr>
          <w:rFonts w:eastAsiaTheme="minorEastAsia" w:hint="eastAsia"/>
          <w:noProof/>
          <w:szCs w:val="20"/>
          <w:highlight w:val="yellow"/>
          <w:lang w:val="en-GB" w:eastAsia="zh-CN"/>
        </w:rPr>
        <w:t xml:space="preserve">the MBS </w:t>
      </w:r>
      <w:r w:rsidR="00E16442" w:rsidRPr="00CE2D98">
        <w:rPr>
          <w:noProof/>
          <w:szCs w:val="20"/>
          <w:highlight w:val="yellow"/>
          <w:lang w:val="en-GB" w:eastAsia="zh-CN"/>
        </w:rPr>
        <w:t xml:space="preserve">PTP Forwarding Tunnel Required </w:t>
      </w:r>
      <w:r w:rsidR="00E16442" w:rsidRPr="00543F68">
        <w:rPr>
          <w:rFonts w:eastAsiaTheme="minorEastAsia" w:hint="eastAsia"/>
          <w:noProof/>
          <w:szCs w:val="20"/>
          <w:highlight w:val="yellow"/>
          <w:lang w:val="en-GB" w:eastAsia="zh-CN"/>
        </w:rPr>
        <w:t>Information</w:t>
      </w:r>
      <w:r w:rsidRPr="00CE2D98">
        <w:rPr>
          <w:noProof/>
          <w:szCs w:val="20"/>
          <w:highlight w:val="yellow"/>
          <w:lang w:val="en-GB" w:eastAsia="zh-CN"/>
        </w:rPr>
        <w:t xml:space="preserve"> </w:t>
      </w:r>
      <w:r w:rsidR="00E16442" w:rsidRPr="00543F68">
        <w:rPr>
          <w:rFonts w:eastAsiaTheme="minorEastAsia" w:hint="eastAsia"/>
          <w:noProof/>
          <w:szCs w:val="20"/>
          <w:highlight w:val="yellow"/>
          <w:lang w:val="en-GB" w:eastAsia="zh-CN"/>
        </w:rPr>
        <w:t>(if the former one unavailable)</w:t>
      </w:r>
      <w:r w:rsidR="00E16442">
        <w:rPr>
          <w:rFonts w:eastAsiaTheme="minorEastAsia" w:hint="eastAsia"/>
          <w:noProof/>
          <w:szCs w:val="20"/>
          <w:lang w:val="en-GB" w:eastAsia="zh-CN"/>
        </w:rPr>
        <w:t xml:space="preserve"> </w:t>
      </w:r>
      <w:r w:rsidRPr="00CE2D98">
        <w:rPr>
          <w:noProof/>
          <w:szCs w:val="20"/>
          <w:lang w:val="en-GB" w:eastAsia="zh-CN"/>
        </w:rPr>
        <w:t>for the MRBs requested to be configured.</w:t>
      </w:r>
    </w:p>
    <w:p w14:paraId="42A88460" w14:textId="4066D2CA" w:rsidR="005F1E0D" w:rsidRPr="00CE2D98" w:rsidRDefault="005F1E0D" w:rsidP="005F1E0D">
      <w:pPr>
        <w:keepLines/>
        <w:overflowPunct w:val="0"/>
        <w:autoSpaceDE w:val="0"/>
        <w:autoSpaceDN w:val="0"/>
        <w:adjustRightInd w:val="0"/>
        <w:spacing w:after="180"/>
        <w:ind w:left="1135" w:hanging="851"/>
        <w:textAlignment w:val="baseline"/>
        <w:rPr>
          <w:noProof/>
          <w:szCs w:val="20"/>
          <w:lang w:val="en-GB" w:eastAsia="zh-CN"/>
        </w:rPr>
      </w:pPr>
      <w:r w:rsidRPr="00CE2D98">
        <w:rPr>
          <w:rFonts w:hint="eastAsia"/>
          <w:noProof/>
          <w:szCs w:val="20"/>
          <w:lang w:val="en-GB" w:eastAsia="zh-CN"/>
        </w:rPr>
        <w:t>N</w:t>
      </w:r>
      <w:r w:rsidRPr="00CE2D98">
        <w:rPr>
          <w:noProof/>
          <w:szCs w:val="20"/>
          <w:lang w:val="en-GB" w:eastAsia="zh-CN"/>
        </w:rPr>
        <w:t>OTE</w:t>
      </w:r>
      <w:r w:rsidR="00A21731">
        <w:rPr>
          <w:rFonts w:eastAsiaTheme="minorEastAsia" w:hint="eastAsia"/>
          <w:noProof/>
          <w:szCs w:val="20"/>
          <w:lang w:val="en-GB" w:eastAsia="zh-CN"/>
        </w:rPr>
        <w:t xml:space="preserve"> 1</w:t>
      </w:r>
      <w:r w:rsidRPr="00CE2D98">
        <w:rPr>
          <w:noProof/>
          <w:szCs w:val="20"/>
          <w:lang w:val="en-GB" w:eastAsia="zh-CN"/>
        </w:rPr>
        <w:t xml:space="preserve">: </w:t>
      </w:r>
      <w:r w:rsidR="00D6126C">
        <w:rPr>
          <w:rFonts w:eastAsiaTheme="minorEastAsia" w:hint="eastAsia"/>
          <w:noProof/>
          <w:szCs w:val="20"/>
          <w:lang w:val="en-GB" w:eastAsia="zh-CN"/>
        </w:rPr>
        <w:t>S</w:t>
      </w:r>
      <w:r w:rsidRPr="00CE2D98">
        <w:rPr>
          <w:noProof/>
          <w:szCs w:val="20"/>
          <w:lang w:val="en-GB" w:eastAsia="zh-CN"/>
        </w:rPr>
        <w:t xml:space="preserve">tep </w:t>
      </w:r>
      <w:r>
        <w:rPr>
          <w:rFonts w:eastAsiaTheme="minorEastAsia" w:hint="eastAsia"/>
          <w:noProof/>
          <w:szCs w:val="20"/>
          <w:lang w:val="en-GB" w:eastAsia="zh-CN"/>
        </w:rPr>
        <w:t>5 to 7</w:t>
      </w:r>
      <w:r w:rsidRPr="00CE2D98">
        <w:rPr>
          <w:noProof/>
          <w:szCs w:val="20"/>
          <w:lang w:val="en-GB" w:eastAsia="zh-CN"/>
        </w:rPr>
        <w:t xml:space="preserve"> may happen befor</w:t>
      </w:r>
      <w:r w:rsidR="00D6126C">
        <w:rPr>
          <w:noProof/>
          <w:szCs w:val="20"/>
          <w:lang w:val="en-GB" w:eastAsia="zh-CN"/>
        </w:rPr>
        <w:t xml:space="preserve">e or after or in parallel with </w:t>
      </w:r>
      <w:r w:rsidR="00D6126C">
        <w:rPr>
          <w:rFonts w:eastAsiaTheme="minorEastAsia" w:hint="eastAsia"/>
          <w:noProof/>
          <w:szCs w:val="20"/>
          <w:lang w:val="en-GB" w:eastAsia="zh-CN"/>
        </w:rPr>
        <w:t>S</w:t>
      </w:r>
      <w:r w:rsidRPr="00CE2D98">
        <w:rPr>
          <w:noProof/>
          <w:szCs w:val="20"/>
          <w:lang w:val="en-GB" w:eastAsia="zh-CN"/>
        </w:rPr>
        <w:t xml:space="preserve">tep </w:t>
      </w:r>
      <w:r>
        <w:rPr>
          <w:rFonts w:eastAsiaTheme="minorEastAsia" w:hint="eastAsia"/>
          <w:noProof/>
          <w:szCs w:val="20"/>
          <w:lang w:val="en-GB" w:eastAsia="zh-CN"/>
        </w:rPr>
        <w:t>4</w:t>
      </w:r>
      <w:r w:rsidRPr="00CE2D98">
        <w:rPr>
          <w:noProof/>
          <w:szCs w:val="20"/>
          <w:lang w:val="en-GB" w:eastAsia="zh-CN"/>
        </w:rPr>
        <w:t>.</w:t>
      </w:r>
    </w:p>
    <w:p w14:paraId="441C4FFA" w14:textId="057FFAE1" w:rsidR="00CE2D98" w:rsidRPr="00CE2D98" w:rsidRDefault="00CE2D98" w:rsidP="00CE2D98">
      <w:pPr>
        <w:overflowPunct w:val="0"/>
        <w:autoSpaceDE w:val="0"/>
        <w:autoSpaceDN w:val="0"/>
        <w:adjustRightInd w:val="0"/>
        <w:spacing w:after="180"/>
        <w:ind w:left="568" w:hanging="284"/>
        <w:textAlignment w:val="baseline"/>
        <w:rPr>
          <w:rFonts w:eastAsiaTheme="minorEastAsia"/>
          <w:noProof/>
          <w:szCs w:val="20"/>
          <w:lang w:val="en-GB" w:eastAsia="zh-CN"/>
        </w:rPr>
      </w:pPr>
      <w:r w:rsidRPr="00CE2D98">
        <w:rPr>
          <w:noProof/>
          <w:szCs w:val="20"/>
          <w:lang w:val="en-GB" w:eastAsia="zh-CN"/>
        </w:rPr>
        <w:t>8.</w:t>
      </w:r>
      <w:r w:rsidRPr="00CE2D98">
        <w:rPr>
          <w:noProof/>
          <w:szCs w:val="20"/>
          <w:lang w:val="en-GB" w:eastAsia="zh-CN"/>
        </w:rPr>
        <w:tab/>
        <w:t>The target gNB-DU sends UE CONTEXT SETUP RESPONSE towards the target gNB-CU-CP</w:t>
      </w:r>
      <w:r w:rsidRPr="00CE2D98">
        <w:rPr>
          <w:rFonts w:hint="eastAsia"/>
          <w:noProof/>
          <w:szCs w:val="20"/>
          <w:lang w:val="en-GB" w:eastAsia="zh-CN"/>
        </w:rPr>
        <w:t>.</w:t>
      </w:r>
      <w:r w:rsidR="00C5388C">
        <w:rPr>
          <w:rFonts w:eastAsiaTheme="minorEastAsia" w:hint="eastAsia"/>
          <w:noProof/>
          <w:szCs w:val="20"/>
          <w:lang w:val="en-GB" w:eastAsia="zh-CN"/>
        </w:rPr>
        <w:t xml:space="preserve"> </w:t>
      </w:r>
      <w:r w:rsidR="00C5388C" w:rsidRPr="00543F68">
        <w:rPr>
          <w:rFonts w:eastAsiaTheme="minorEastAsia" w:hint="eastAsia"/>
          <w:noProof/>
          <w:szCs w:val="20"/>
          <w:highlight w:val="yellow"/>
          <w:lang w:val="en-GB" w:eastAsia="zh-CN"/>
        </w:rPr>
        <w:t xml:space="preserve">If the MBS </w:t>
      </w:r>
      <w:r w:rsidR="00C5388C" w:rsidRPr="00CE2D98">
        <w:rPr>
          <w:noProof/>
          <w:szCs w:val="20"/>
          <w:highlight w:val="yellow"/>
          <w:lang w:val="en-GB" w:eastAsia="zh-CN"/>
        </w:rPr>
        <w:t xml:space="preserve">PTP Forwarding Tunnel Required </w:t>
      </w:r>
      <w:r w:rsidR="00C5388C" w:rsidRPr="00543F68">
        <w:rPr>
          <w:rFonts w:eastAsiaTheme="minorEastAsia" w:hint="eastAsia"/>
          <w:noProof/>
          <w:szCs w:val="20"/>
          <w:highlight w:val="yellow"/>
          <w:lang w:val="en-GB" w:eastAsia="zh-CN"/>
        </w:rPr>
        <w:t>Information is included in Step 7</w:t>
      </w:r>
      <w:r w:rsidR="00F62B43" w:rsidRPr="00543F68">
        <w:rPr>
          <w:rFonts w:eastAsiaTheme="minorEastAsia" w:hint="eastAsia"/>
          <w:noProof/>
          <w:szCs w:val="20"/>
          <w:highlight w:val="yellow"/>
          <w:lang w:val="en-GB" w:eastAsia="zh-CN"/>
        </w:rPr>
        <w:t xml:space="preserve"> and the target gNB-DU decides to establish PTP forwarding tunnel(s)</w:t>
      </w:r>
      <w:r w:rsidR="00C5388C" w:rsidRPr="00543F68">
        <w:rPr>
          <w:rFonts w:eastAsiaTheme="minorEastAsia" w:hint="eastAsia"/>
          <w:noProof/>
          <w:szCs w:val="20"/>
          <w:highlight w:val="yellow"/>
          <w:lang w:val="en-GB" w:eastAsia="zh-CN"/>
        </w:rPr>
        <w:t xml:space="preserve">, </w:t>
      </w:r>
      <w:r w:rsidR="00FD6754" w:rsidRPr="00543F68">
        <w:rPr>
          <w:rFonts w:eastAsiaTheme="minorEastAsia" w:hint="eastAsia"/>
          <w:noProof/>
          <w:szCs w:val="20"/>
          <w:highlight w:val="yellow"/>
          <w:lang w:val="en-GB" w:eastAsia="zh-CN"/>
        </w:rPr>
        <w:t xml:space="preserve">the </w:t>
      </w:r>
      <w:r w:rsidR="00FD6754" w:rsidRPr="00CE2D98">
        <w:rPr>
          <w:noProof/>
          <w:szCs w:val="20"/>
          <w:highlight w:val="yellow"/>
          <w:lang w:val="en-GB" w:eastAsia="zh-CN"/>
        </w:rPr>
        <w:t>UE CONTEXT SETUP RESPONSE</w:t>
      </w:r>
      <w:r w:rsidR="00FD6754" w:rsidRPr="00543F68">
        <w:rPr>
          <w:rFonts w:eastAsiaTheme="minorEastAsia" w:hint="eastAsia"/>
          <w:noProof/>
          <w:szCs w:val="20"/>
          <w:highlight w:val="yellow"/>
          <w:lang w:val="en-GB" w:eastAsia="zh-CN"/>
        </w:rPr>
        <w:t xml:space="preserve"> message include</w:t>
      </w:r>
      <w:r w:rsidR="002F5B29" w:rsidRPr="00543F68">
        <w:rPr>
          <w:rFonts w:eastAsiaTheme="minorEastAsia" w:hint="eastAsia"/>
          <w:noProof/>
          <w:szCs w:val="20"/>
          <w:highlight w:val="yellow"/>
          <w:lang w:val="en-GB" w:eastAsia="zh-CN"/>
        </w:rPr>
        <w:t>s</w:t>
      </w:r>
      <w:r w:rsidR="00FD6754" w:rsidRPr="00543F68">
        <w:rPr>
          <w:rFonts w:eastAsiaTheme="minorEastAsia" w:hint="eastAsia"/>
          <w:noProof/>
          <w:szCs w:val="20"/>
          <w:highlight w:val="yellow"/>
          <w:lang w:val="en-GB" w:eastAsia="zh-CN"/>
        </w:rPr>
        <w:t xml:space="preserve"> the Multicast F1-U Context Reference F1 to be included in Step 9.</w:t>
      </w:r>
    </w:p>
    <w:p w14:paraId="0D34F5A7" w14:textId="5DAC4C9A" w:rsidR="00CE2D98" w:rsidRPr="00CE2D98" w:rsidRDefault="00CE2D98" w:rsidP="00CE2D98">
      <w:pPr>
        <w:overflowPunct w:val="0"/>
        <w:autoSpaceDE w:val="0"/>
        <w:autoSpaceDN w:val="0"/>
        <w:adjustRightInd w:val="0"/>
        <w:spacing w:after="180"/>
        <w:ind w:left="568" w:hanging="284"/>
        <w:textAlignment w:val="baseline"/>
        <w:rPr>
          <w:rFonts w:eastAsiaTheme="minorEastAsia"/>
          <w:noProof/>
          <w:szCs w:val="20"/>
          <w:lang w:val="en-GB" w:eastAsia="zh-CN"/>
        </w:rPr>
      </w:pPr>
      <w:r w:rsidRPr="00CE2D98">
        <w:rPr>
          <w:noProof/>
          <w:szCs w:val="20"/>
          <w:lang w:val="en-GB" w:eastAsia="zh-CN"/>
        </w:rPr>
        <w:t>9.</w:t>
      </w:r>
      <w:r w:rsidRPr="00CE2D98">
        <w:rPr>
          <w:noProof/>
          <w:szCs w:val="20"/>
          <w:lang w:val="en-GB" w:eastAsia="zh-CN"/>
        </w:rPr>
        <w:tab/>
        <w:t>If a PTP Forw</w:t>
      </w:r>
      <w:r w:rsidR="00C5388C">
        <w:rPr>
          <w:noProof/>
          <w:szCs w:val="20"/>
          <w:lang w:val="en-GB" w:eastAsia="zh-CN"/>
        </w:rPr>
        <w:t xml:space="preserve">arding Tunnel was requested in </w:t>
      </w:r>
      <w:r w:rsidR="00C5388C">
        <w:rPr>
          <w:rFonts w:eastAsiaTheme="minorEastAsia" w:hint="eastAsia"/>
          <w:noProof/>
          <w:szCs w:val="20"/>
          <w:lang w:val="en-GB" w:eastAsia="zh-CN"/>
        </w:rPr>
        <w:t>S</w:t>
      </w:r>
      <w:r w:rsidRPr="00CE2D98">
        <w:rPr>
          <w:noProof/>
          <w:szCs w:val="20"/>
          <w:lang w:val="en-GB" w:eastAsia="zh-CN"/>
        </w:rPr>
        <w:t xml:space="preserve">tep 7, the target gNB-DU shall, if supported, trigger the F1-U tunnel establishment via MULTICAST DISTRIBUTION SETUP REQUEST, including the F1-U DL </w:t>
      </w:r>
      <w:r w:rsidRPr="00CE2D98">
        <w:rPr>
          <w:rFonts w:hint="eastAsia"/>
          <w:noProof/>
          <w:szCs w:val="20"/>
          <w:lang w:val="en-GB" w:eastAsia="zh-CN"/>
        </w:rPr>
        <w:t>UP</w:t>
      </w:r>
      <w:r w:rsidRPr="00CE2D98">
        <w:rPr>
          <w:noProof/>
          <w:szCs w:val="20"/>
          <w:lang w:val="en-GB" w:eastAsia="zh-CN"/>
        </w:rPr>
        <w:t xml:space="preserve"> </w:t>
      </w:r>
      <w:r w:rsidRPr="00CE2D98">
        <w:rPr>
          <w:rFonts w:hint="eastAsia"/>
          <w:noProof/>
          <w:szCs w:val="20"/>
          <w:lang w:val="en-GB" w:eastAsia="zh-CN"/>
        </w:rPr>
        <w:t>TNL</w:t>
      </w:r>
      <w:r w:rsidRPr="00CE2D98">
        <w:rPr>
          <w:noProof/>
          <w:szCs w:val="20"/>
          <w:lang w:val="en-GB" w:eastAsia="zh-CN"/>
        </w:rPr>
        <w:t xml:space="preserve"> </w:t>
      </w:r>
      <w:r w:rsidRPr="00CE2D98">
        <w:rPr>
          <w:rFonts w:hint="eastAsia"/>
          <w:noProof/>
          <w:szCs w:val="20"/>
          <w:lang w:val="en-GB" w:eastAsia="zh-CN"/>
        </w:rPr>
        <w:t>informat</w:t>
      </w:r>
      <w:r w:rsidRPr="00CE2D98">
        <w:rPr>
          <w:noProof/>
          <w:szCs w:val="20"/>
          <w:lang w:val="en-GB" w:eastAsia="zh-CN"/>
        </w:rPr>
        <w:t>ion</w:t>
      </w:r>
      <w:r w:rsidR="00A21731">
        <w:rPr>
          <w:rFonts w:eastAsiaTheme="minorEastAsia" w:hint="eastAsia"/>
          <w:noProof/>
          <w:szCs w:val="20"/>
          <w:lang w:val="en-GB" w:eastAsia="zh-CN"/>
        </w:rPr>
        <w:t xml:space="preserve">. </w:t>
      </w:r>
      <w:r w:rsidR="00A21731" w:rsidRPr="00543F68">
        <w:rPr>
          <w:rFonts w:eastAsiaTheme="minorEastAsia" w:hint="eastAsia"/>
          <w:noProof/>
          <w:szCs w:val="20"/>
          <w:highlight w:val="yellow"/>
          <w:lang w:val="en-GB" w:eastAsia="zh-CN"/>
        </w:rPr>
        <w:t xml:space="preserve">If the MBS </w:t>
      </w:r>
      <w:r w:rsidR="00A21731" w:rsidRPr="00CE2D98">
        <w:rPr>
          <w:noProof/>
          <w:szCs w:val="20"/>
          <w:highlight w:val="yellow"/>
          <w:lang w:val="en-GB" w:eastAsia="zh-CN"/>
        </w:rPr>
        <w:t xml:space="preserve">PTP Forwarding Tunnel Required </w:t>
      </w:r>
      <w:r w:rsidR="00A21731" w:rsidRPr="00543F68">
        <w:rPr>
          <w:rFonts w:eastAsiaTheme="minorEastAsia" w:hint="eastAsia"/>
          <w:noProof/>
          <w:szCs w:val="20"/>
          <w:highlight w:val="yellow"/>
          <w:lang w:val="en-GB" w:eastAsia="zh-CN"/>
        </w:rPr>
        <w:t>Information is not included in Step 8,</w:t>
      </w:r>
      <w:r w:rsidR="00A21731">
        <w:rPr>
          <w:rFonts w:eastAsiaTheme="minorEastAsia" w:hint="eastAsia"/>
          <w:noProof/>
          <w:szCs w:val="20"/>
          <w:lang w:val="en-GB" w:eastAsia="zh-CN"/>
        </w:rPr>
        <w:t xml:space="preserve"> the MULTICAST DISTRIBUTION SETUP REQUEST message includes </w:t>
      </w:r>
      <w:r w:rsidRPr="00CE2D98">
        <w:rPr>
          <w:noProof/>
          <w:szCs w:val="20"/>
          <w:lang w:val="en-GB" w:eastAsia="zh-CN"/>
        </w:rPr>
        <w:t>the last delievered MRB Progress for each MRB.</w:t>
      </w:r>
    </w:p>
    <w:p w14:paraId="43C0B440" w14:textId="7DAEA39B"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10.</w:t>
      </w:r>
      <w:r w:rsidRPr="00CE2D98">
        <w:rPr>
          <w:noProof/>
          <w:szCs w:val="20"/>
          <w:lang w:val="en-GB" w:eastAsia="zh-CN"/>
        </w:rPr>
        <w:tab/>
        <w:t>The target gNB-CU-CP sends the MC BEARER CONTEXT MODIFICATION REQUEST towards the target gNB-CU-UP, including for each MRB a request for the oldest availiable MRB Progress information, the last delivered MRB Progress</w:t>
      </w:r>
      <w:r w:rsidR="00543F68">
        <w:rPr>
          <w:rFonts w:eastAsiaTheme="minorEastAsia" w:hint="eastAsia"/>
          <w:noProof/>
          <w:szCs w:val="20"/>
          <w:lang w:val="en-GB" w:eastAsia="zh-CN"/>
        </w:rPr>
        <w:t xml:space="preserve"> </w:t>
      </w:r>
      <w:r w:rsidR="00543F68" w:rsidRPr="00543F68">
        <w:rPr>
          <w:rFonts w:eastAsiaTheme="minorEastAsia" w:hint="eastAsia"/>
          <w:noProof/>
          <w:szCs w:val="20"/>
          <w:highlight w:val="yellow"/>
          <w:lang w:val="en-GB" w:eastAsia="zh-CN"/>
        </w:rPr>
        <w:t>if received in Step 9</w:t>
      </w:r>
      <w:r w:rsidRPr="00CE2D98">
        <w:rPr>
          <w:noProof/>
          <w:szCs w:val="20"/>
          <w:lang w:val="en-GB" w:eastAsia="zh-CN"/>
        </w:rPr>
        <w:t xml:space="preserve">, and the F1-U DL </w:t>
      </w:r>
      <w:r w:rsidRPr="00CE2D98">
        <w:rPr>
          <w:rFonts w:hint="eastAsia"/>
          <w:noProof/>
          <w:szCs w:val="20"/>
          <w:lang w:val="en-GB" w:eastAsia="zh-CN"/>
        </w:rPr>
        <w:t>UP</w:t>
      </w:r>
      <w:r w:rsidRPr="00CE2D98">
        <w:rPr>
          <w:noProof/>
          <w:szCs w:val="20"/>
          <w:lang w:val="en-GB" w:eastAsia="zh-CN"/>
        </w:rPr>
        <w:t xml:space="preserve"> </w:t>
      </w:r>
      <w:r w:rsidRPr="00CE2D98">
        <w:rPr>
          <w:rFonts w:hint="eastAsia"/>
          <w:noProof/>
          <w:szCs w:val="20"/>
          <w:lang w:val="en-GB" w:eastAsia="zh-CN"/>
        </w:rPr>
        <w:t>TNL</w:t>
      </w:r>
      <w:r w:rsidRPr="00CE2D98">
        <w:rPr>
          <w:noProof/>
          <w:szCs w:val="20"/>
          <w:lang w:val="en-GB" w:eastAsia="zh-CN"/>
        </w:rPr>
        <w:t xml:space="preserve"> </w:t>
      </w:r>
      <w:r w:rsidRPr="00CE2D98">
        <w:rPr>
          <w:rFonts w:hint="eastAsia"/>
          <w:noProof/>
          <w:szCs w:val="20"/>
          <w:lang w:val="en-GB" w:eastAsia="zh-CN"/>
        </w:rPr>
        <w:t>informati</w:t>
      </w:r>
      <w:r w:rsidRPr="00CE2D98">
        <w:rPr>
          <w:noProof/>
          <w:szCs w:val="20"/>
          <w:lang w:val="en-GB" w:eastAsia="zh-CN"/>
        </w:rPr>
        <w:t>on.</w:t>
      </w:r>
    </w:p>
    <w:p w14:paraId="52CFD803"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11.</w:t>
      </w:r>
      <w:r w:rsidRPr="00CE2D98">
        <w:rPr>
          <w:noProof/>
          <w:szCs w:val="20"/>
          <w:lang w:val="en-GB" w:eastAsia="zh-CN"/>
        </w:rPr>
        <w:tab/>
        <w:t>Based on the information received in step 10, the target gNB-CU-UP determines whether the Xn-U data forwarding is needed or not, and in case it is needed, provide for each MRB the oldest available MRB Progress and the assigned XN-U DL Forwarding UP TNL Info to the target gNB-CU-CP in the MC BEARER CONTEXT MODIFICATION RESPONSE message.</w:t>
      </w:r>
    </w:p>
    <w:p w14:paraId="0A9EBFFD"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12.</w:t>
      </w:r>
      <w:r w:rsidRPr="00CE2D98">
        <w:rPr>
          <w:noProof/>
          <w:szCs w:val="20"/>
          <w:lang w:val="en-GB" w:eastAsia="zh-CN"/>
        </w:rPr>
        <w:tab/>
        <w:t>In case step 9 was triggerred, the target gNB-CU-CP sends the MULTICAST DISTRIBUTION SETUP RESPONSE to the target gNB-DU.</w:t>
      </w:r>
    </w:p>
    <w:p w14:paraId="0737F8AC"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13.</w:t>
      </w:r>
      <w:r w:rsidRPr="00CE2D98">
        <w:rPr>
          <w:noProof/>
          <w:szCs w:val="20"/>
          <w:lang w:val="en-GB" w:eastAsia="zh-CN"/>
        </w:rPr>
        <w:tab/>
        <w:t>The target gNB-CU-CP sends HANDOVER REQUEST ACKNOWLEDGE to the source gNB-CU-CP, including the XN-U DL Forwarding UP TNL Info and the oldest available MRB Progress for each MRB.</w:t>
      </w:r>
    </w:p>
    <w:p w14:paraId="217B7C00" w14:textId="099B4C56" w:rsidR="009C18E9" w:rsidRPr="00CE2D98" w:rsidRDefault="009C18E9" w:rsidP="009C18E9">
      <w:pPr>
        <w:keepLines/>
        <w:overflowPunct w:val="0"/>
        <w:autoSpaceDE w:val="0"/>
        <w:autoSpaceDN w:val="0"/>
        <w:adjustRightInd w:val="0"/>
        <w:spacing w:after="180"/>
        <w:ind w:left="1135" w:hanging="851"/>
        <w:textAlignment w:val="baseline"/>
        <w:rPr>
          <w:noProof/>
          <w:szCs w:val="20"/>
          <w:lang w:val="en-GB" w:eastAsia="zh-CN"/>
        </w:rPr>
      </w:pPr>
      <w:r w:rsidRPr="00CE2D98">
        <w:rPr>
          <w:rFonts w:hint="eastAsia"/>
          <w:noProof/>
          <w:szCs w:val="20"/>
          <w:lang w:val="en-GB" w:eastAsia="zh-CN"/>
        </w:rPr>
        <w:t>N</w:t>
      </w:r>
      <w:r w:rsidRPr="00CE2D98">
        <w:rPr>
          <w:noProof/>
          <w:szCs w:val="20"/>
          <w:lang w:val="en-GB" w:eastAsia="zh-CN"/>
        </w:rPr>
        <w:t>OTE</w:t>
      </w:r>
      <w:r w:rsidRPr="00571D29">
        <w:rPr>
          <w:rFonts w:eastAsiaTheme="minorEastAsia" w:hint="eastAsia"/>
          <w:noProof/>
          <w:szCs w:val="20"/>
          <w:lang w:val="en-GB" w:eastAsia="zh-CN"/>
        </w:rPr>
        <w:t xml:space="preserve"> 2</w:t>
      </w:r>
      <w:r w:rsidRPr="00CE2D98">
        <w:rPr>
          <w:noProof/>
          <w:szCs w:val="20"/>
          <w:lang w:val="en-GB" w:eastAsia="zh-CN"/>
        </w:rPr>
        <w:t xml:space="preserve">: </w:t>
      </w:r>
      <w:r w:rsidR="006E6025" w:rsidRPr="00571D29">
        <w:rPr>
          <w:rFonts w:eastAsiaTheme="minorEastAsia" w:hint="eastAsia"/>
          <w:noProof/>
          <w:szCs w:val="20"/>
          <w:lang w:val="en-GB" w:eastAsia="zh-CN"/>
        </w:rPr>
        <w:t>There is</w:t>
      </w:r>
      <w:r w:rsidRPr="00571D29">
        <w:rPr>
          <w:rFonts w:eastAsiaTheme="minorEastAsia" w:hint="eastAsia"/>
          <w:noProof/>
          <w:szCs w:val="20"/>
          <w:lang w:val="en-GB" w:eastAsia="zh-CN"/>
        </w:rPr>
        <w:t xml:space="preserve"> </w:t>
      </w:r>
      <w:r w:rsidR="006E6025" w:rsidRPr="00571D29">
        <w:rPr>
          <w:rFonts w:eastAsiaTheme="minorEastAsia" w:hint="eastAsia"/>
          <w:noProof/>
          <w:szCs w:val="20"/>
          <w:lang w:val="en-GB" w:eastAsia="zh-CN"/>
        </w:rPr>
        <w:t>some</w:t>
      </w:r>
      <w:r w:rsidRPr="00571D29">
        <w:rPr>
          <w:rFonts w:eastAsiaTheme="minorEastAsia" w:hint="eastAsia"/>
          <w:noProof/>
          <w:szCs w:val="20"/>
          <w:lang w:val="en-GB" w:eastAsia="zh-CN"/>
        </w:rPr>
        <w:t xml:space="preserve"> case that multiple UEs which have joined the same multicast session are handed over simultaneously toward the target gNB-CU-UP from different source node</w:t>
      </w:r>
      <w:r w:rsidR="006E6025" w:rsidRPr="00571D29">
        <w:rPr>
          <w:rFonts w:eastAsiaTheme="minorEastAsia" w:hint="eastAsia"/>
          <w:noProof/>
          <w:szCs w:val="20"/>
          <w:lang w:val="en-GB" w:eastAsia="zh-CN"/>
        </w:rPr>
        <w:t>.</w:t>
      </w:r>
      <w:r w:rsidR="00DB59AD" w:rsidRPr="00571D29">
        <w:rPr>
          <w:rFonts w:eastAsiaTheme="minorEastAsia"/>
          <w:noProof/>
          <w:szCs w:val="20"/>
          <w:lang w:val="en-GB" w:eastAsia="zh-CN"/>
        </w:rPr>
        <w:br/>
      </w:r>
      <w:r w:rsidR="006E6025" w:rsidRPr="00571D29">
        <w:rPr>
          <w:rFonts w:eastAsiaTheme="minorEastAsia" w:hint="eastAsia"/>
          <w:noProof/>
          <w:szCs w:val="20"/>
          <w:lang w:val="en-GB" w:eastAsia="zh-CN"/>
        </w:rPr>
        <w:t xml:space="preserve">If the target gNB-CU-CP is capable to associate each non-UE-associated procedure performed in Step 9 to 12 with the corresponding UE, </w:t>
      </w:r>
      <w:r w:rsidR="006E6025" w:rsidRPr="00571D29">
        <w:rPr>
          <w:rFonts w:eastAsiaTheme="minorEastAsia" w:hint="eastAsia"/>
          <w:noProof/>
          <w:szCs w:val="20"/>
          <w:highlight w:val="yellow"/>
          <w:lang w:val="en-GB" w:eastAsia="zh-CN"/>
        </w:rPr>
        <w:t>either by receiving the same Multicast F1-U Context Reference F1 IE in Step 8 and Step 9,</w:t>
      </w:r>
      <w:r w:rsidR="006E6025" w:rsidRPr="00571D29">
        <w:rPr>
          <w:rFonts w:eastAsiaTheme="minorEastAsia" w:hint="eastAsia"/>
          <w:noProof/>
          <w:szCs w:val="20"/>
          <w:lang w:val="en-GB" w:eastAsia="zh-CN"/>
        </w:rPr>
        <w:t xml:space="preserve"> or by receiving a last delivered MRB progress unique among UEs, the </w:t>
      </w:r>
      <w:r w:rsidR="00343BAC" w:rsidRPr="00571D29">
        <w:rPr>
          <w:rFonts w:eastAsiaTheme="minorEastAsia" w:hint="eastAsia"/>
          <w:noProof/>
          <w:szCs w:val="20"/>
          <w:lang w:val="en-GB" w:eastAsia="zh-CN"/>
        </w:rPr>
        <w:t xml:space="preserve">target </w:t>
      </w:r>
      <w:r w:rsidR="006E6025" w:rsidRPr="00571D29">
        <w:rPr>
          <w:rFonts w:eastAsiaTheme="minorEastAsia" w:hint="eastAsia"/>
          <w:noProof/>
          <w:szCs w:val="20"/>
          <w:lang w:val="en-GB" w:eastAsia="zh-CN"/>
        </w:rPr>
        <w:t xml:space="preserve">gNB-CU-CP sends the </w:t>
      </w:r>
      <w:r w:rsidR="00343BAC" w:rsidRPr="00571D29">
        <w:rPr>
          <w:rFonts w:eastAsiaTheme="minorEastAsia" w:hint="eastAsia"/>
          <w:noProof/>
          <w:szCs w:val="20"/>
          <w:lang w:val="en-GB" w:eastAsia="zh-CN"/>
        </w:rPr>
        <w:t xml:space="preserve">forwarding TNL info and the MRB progress </w:t>
      </w:r>
      <w:r w:rsidR="00BE1F9E" w:rsidRPr="00571D29">
        <w:rPr>
          <w:rFonts w:eastAsiaTheme="minorEastAsia" w:hint="eastAsia"/>
          <w:noProof/>
          <w:szCs w:val="20"/>
          <w:lang w:val="en-GB" w:eastAsia="zh-CN"/>
        </w:rPr>
        <w:t>received in Step 1</w:t>
      </w:r>
      <w:r w:rsidR="00343BAC" w:rsidRPr="00571D29">
        <w:rPr>
          <w:rFonts w:eastAsiaTheme="minorEastAsia" w:hint="eastAsia"/>
          <w:noProof/>
          <w:szCs w:val="20"/>
          <w:lang w:val="en-GB" w:eastAsia="zh-CN"/>
        </w:rPr>
        <w:t>1</w:t>
      </w:r>
      <w:r w:rsidR="00BE1F9E" w:rsidRPr="00571D29">
        <w:rPr>
          <w:rFonts w:eastAsiaTheme="minorEastAsia" w:hint="eastAsia"/>
          <w:noProof/>
          <w:szCs w:val="20"/>
          <w:lang w:val="en-GB" w:eastAsia="zh-CN"/>
        </w:rPr>
        <w:t xml:space="preserve"> within</w:t>
      </w:r>
      <w:r w:rsidR="006E6025" w:rsidRPr="00571D29">
        <w:rPr>
          <w:rFonts w:eastAsiaTheme="minorEastAsia" w:hint="eastAsia"/>
          <w:noProof/>
          <w:szCs w:val="20"/>
          <w:lang w:val="en-GB" w:eastAsia="zh-CN"/>
        </w:rPr>
        <w:t xml:space="preserve"> the </w:t>
      </w:r>
      <w:r w:rsidR="00BE1F9E" w:rsidRPr="00571D29">
        <w:rPr>
          <w:rFonts w:eastAsiaTheme="minorEastAsia" w:hint="eastAsia"/>
          <w:noProof/>
          <w:szCs w:val="20"/>
          <w:lang w:val="en-GB" w:eastAsia="zh-CN"/>
        </w:rPr>
        <w:t>HANDOVER REQUEST ACKNOWLEDGE message</w:t>
      </w:r>
      <w:r w:rsidR="00343BAC" w:rsidRPr="00571D29">
        <w:rPr>
          <w:rFonts w:eastAsiaTheme="minorEastAsia" w:hint="eastAsia"/>
          <w:noProof/>
          <w:szCs w:val="20"/>
          <w:lang w:val="en-GB" w:eastAsia="zh-CN"/>
        </w:rPr>
        <w:t xml:space="preserve"> for the corresponding UE</w:t>
      </w:r>
      <w:r w:rsidR="00BE1F9E" w:rsidRPr="00571D29">
        <w:rPr>
          <w:rFonts w:eastAsiaTheme="minorEastAsia" w:hint="eastAsia"/>
          <w:noProof/>
          <w:szCs w:val="20"/>
          <w:lang w:val="en-GB" w:eastAsia="zh-CN"/>
        </w:rPr>
        <w:t>.</w:t>
      </w:r>
      <w:r w:rsidR="00DB59AD" w:rsidRPr="00571D29">
        <w:rPr>
          <w:rFonts w:eastAsiaTheme="minorEastAsia"/>
          <w:noProof/>
          <w:szCs w:val="20"/>
          <w:lang w:val="en-GB" w:eastAsia="zh-CN"/>
        </w:rPr>
        <w:br/>
      </w:r>
      <w:r w:rsidR="00343BAC" w:rsidRPr="00571D29">
        <w:rPr>
          <w:rFonts w:eastAsiaTheme="minorEastAsia" w:hint="eastAsia"/>
          <w:noProof/>
          <w:szCs w:val="20"/>
          <w:lang w:val="en-GB" w:eastAsia="zh-CN"/>
        </w:rPr>
        <w:t>Otherwise, the target gNB-CU-CP sends each forwarding TNL info and the MRB progress received in Step 11 within a randomly selected HANDOVER REQUEST ACKNOWLEDGE message.</w:t>
      </w:r>
    </w:p>
    <w:p w14:paraId="094B94F6"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14.</w:t>
      </w:r>
      <w:r w:rsidRPr="00CE2D98">
        <w:rPr>
          <w:noProof/>
          <w:szCs w:val="20"/>
          <w:lang w:val="en-GB" w:eastAsia="zh-CN"/>
        </w:rPr>
        <w:tab/>
        <w:t>The source gNB-CU-CP forwards the XN-U DL Forwarding UP TNL Info and the oldest available MRB Progress for each MRB to the source gNB-CU-UP via MC BEARER CONTEXT MODIFICATION REQUEST message.</w:t>
      </w:r>
    </w:p>
    <w:p w14:paraId="339E56DE"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15.</w:t>
      </w:r>
      <w:r w:rsidRPr="00CE2D98">
        <w:rPr>
          <w:noProof/>
          <w:szCs w:val="20"/>
          <w:lang w:val="en-GB" w:eastAsia="zh-CN"/>
        </w:rPr>
        <w:tab/>
        <w:t>The source gNB-CU-</w:t>
      </w:r>
      <w:r w:rsidRPr="00CE2D98">
        <w:rPr>
          <w:szCs w:val="20"/>
          <w:lang w:val="en-GB" w:eastAsia="ko-KR"/>
        </w:rPr>
        <w:t>UP</w:t>
      </w:r>
      <w:r w:rsidRPr="00CE2D98">
        <w:rPr>
          <w:noProof/>
          <w:szCs w:val="20"/>
          <w:lang w:val="en-GB" w:eastAsia="zh-CN"/>
        </w:rPr>
        <w:t xml:space="preserve"> sends the MC BEARER CONTEXT MODIFICATION RESPONSE message to the </w:t>
      </w:r>
      <w:r w:rsidRPr="00CE2D98">
        <w:rPr>
          <w:rFonts w:hint="eastAsia"/>
          <w:noProof/>
          <w:szCs w:val="20"/>
          <w:lang w:val="en-GB" w:eastAsia="zh-CN"/>
        </w:rPr>
        <w:t>sourc</w:t>
      </w:r>
      <w:r w:rsidRPr="00CE2D98">
        <w:rPr>
          <w:noProof/>
          <w:szCs w:val="20"/>
          <w:lang w:val="en-GB" w:eastAsia="zh-CN"/>
        </w:rPr>
        <w:t>e gNB-CU-CP.</w:t>
      </w:r>
    </w:p>
    <w:p w14:paraId="5C7750A6"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lastRenderedPageBreak/>
        <w:t>16.</w:t>
      </w:r>
      <w:r w:rsidRPr="00CE2D98">
        <w:rPr>
          <w:noProof/>
          <w:szCs w:val="20"/>
          <w:lang w:val="en-GB" w:eastAsia="zh-CN"/>
        </w:rPr>
        <w:tab/>
        <w:t xml:space="preserve">The </w:t>
      </w:r>
      <w:r w:rsidRPr="00CE2D98">
        <w:rPr>
          <w:szCs w:val="20"/>
          <w:lang w:val="en-GB" w:eastAsia="ko-KR"/>
        </w:rPr>
        <w:t>source</w:t>
      </w:r>
      <w:r w:rsidRPr="00CE2D98">
        <w:rPr>
          <w:noProof/>
          <w:szCs w:val="20"/>
          <w:lang w:val="en-GB" w:eastAsia="zh-CN"/>
        </w:rPr>
        <w:t xml:space="preserve"> gNB-CU-UP starts to forward MBS data towards the target gNB-CU-UP.</w:t>
      </w:r>
    </w:p>
    <w:p w14:paraId="685DCD83" w14:textId="6818E353" w:rsidR="00CE2D98" w:rsidRPr="00CE2D98" w:rsidRDefault="00CE2D98" w:rsidP="00CE2D98">
      <w:pPr>
        <w:keepLines/>
        <w:overflowPunct w:val="0"/>
        <w:autoSpaceDE w:val="0"/>
        <w:autoSpaceDN w:val="0"/>
        <w:adjustRightInd w:val="0"/>
        <w:spacing w:after="180"/>
        <w:ind w:left="1135" w:hanging="851"/>
        <w:textAlignment w:val="baseline"/>
        <w:rPr>
          <w:noProof/>
          <w:szCs w:val="20"/>
          <w:lang w:val="en-GB" w:eastAsia="zh-CN"/>
        </w:rPr>
      </w:pPr>
      <w:r w:rsidRPr="00CE2D98">
        <w:rPr>
          <w:rFonts w:hint="eastAsia"/>
          <w:noProof/>
          <w:szCs w:val="20"/>
          <w:lang w:val="en-GB" w:eastAsia="zh-CN"/>
        </w:rPr>
        <w:t>N</w:t>
      </w:r>
      <w:r w:rsidRPr="00CE2D98">
        <w:rPr>
          <w:noProof/>
          <w:szCs w:val="20"/>
          <w:lang w:val="en-GB" w:eastAsia="zh-CN"/>
        </w:rPr>
        <w:t>OTE</w:t>
      </w:r>
      <w:r w:rsidR="00E41C21">
        <w:rPr>
          <w:rFonts w:eastAsiaTheme="minorEastAsia" w:hint="eastAsia"/>
          <w:noProof/>
          <w:szCs w:val="20"/>
          <w:lang w:val="en-GB" w:eastAsia="zh-CN"/>
        </w:rPr>
        <w:t xml:space="preserve"> 3</w:t>
      </w:r>
      <w:r w:rsidRPr="00CE2D98">
        <w:rPr>
          <w:noProof/>
          <w:szCs w:val="20"/>
          <w:lang w:val="en-GB" w:eastAsia="zh-CN"/>
        </w:rPr>
        <w:t xml:space="preserve">: </w:t>
      </w:r>
      <w:r w:rsidR="00E41C21">
        <w:rPr>
          <w:rFonts w:eastAsiaTheme="minorEastAsia" w:hint="eastAsia"/>
          <w:noProof/>
          <w:szCs w:val="20"/>
          <w:lang w:val="en-GB" w:eastAsia="zh-CN"/>
        </w:rPr>
        <w:t>S</w:t>
      </w:r>
      <w:r w:rsidRPr="00CE2D98">
        <w:rPr>
          <w:noProof/>
          <w:szCs w:val="20"/>
          <w:lang w:val="en-GB" w:eastAsia="zh-CN"/>
        </w:rPr>
        <w:t>tep 16 may happen befor</w:t>
      </w:r>
      <w:r w:rsidR="00E41C21">
        <w:rPr>
          <w:noProof/>
          <w:szCs w:val="20"/>
          <w:lang w:val="en-GB" w:eastAsia="zh-CN"/>
        </w:rPr>
        <w:t xml:space="preserve">e or after or in parallel with </w:t>
      </w:r>
      <w:r w:rsidR="00E41C21">
        <w:rPr>
          <w:rFonts w:eastAsiaTheme="minorEastAsia" w:hint="eastAsia"/>
          <w:noProof/>
          <w:szCs w:val="20"/>
          <w:lang w:val="en-GB" w:eastAsia="zh-CN"/>
        </w:rPr>
        <w:t>S</w:t>
      </w:r>
      <w:r w:rsidRPr="00CE2D98">
        <w:rPr>
          <w:noProof/>
          <w:szCs w:val="20"/>
          <w:lang w:val="en-GB" w:eastAsia="zh-CN"/>
        </w:rPr>
        <w:t>tep 15.</w:t>
      </w:r>
    </w:p>
    <w:p w14:paraId="71A2194A" w14:textId="77777777" w:rsidR="00CE2D98" w:rsidRPr="00CE2D98" w:rsidRDefault="00CE2D98" w:rsidP="00CE2D98">
      <w:pPr>
        <w:overflowPunct w:val="0"/>
        <w:autoSpaceDE w:val="0"/>
        <w:autoSpaceDN w:val="0"/>
        <w:adjustRightInd w:val="0"/>
        <w:spacing w:after="180"/>
        <w:ind w:left="568" w:hanging="284"/>
        <w:textAlignment w:val="baseline"/>
        <w:rPr>
          <w:noProof/>
          <w:szCs w:val="20"/>
          <w:lang w:val="en-GB" w:eastAsia="zh-CN"/>
        </w:rPr>
      </w:pPr>
      <w:r w:rsidRPr="00CE2D98">
        <w:rPr>
          <w:noProof/>
          <w:szCs w:val="20"/>
          <w:lang w:val="en-GB" w:eastAsia="zh-CN"/>
        </w:rPr>
        <w:t>17.</w:t>
      </w:r>
      <w:r w:rsidRPr="00CE2D98">
        <w:rPr>
          <w:noProof/>
          <w:szCs w:val="20"/>
          <w:lang w:val="en-GB" w:eastAsia="zh-CN"/>
        </w:rPr>
        <w:tab/>
        <w:t>If a PTP Forwarding Tunnel was established, the target gNB-CU-UP sends the forwarding data to the target gNB-DU.</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3"/>
    <w:bookmarkEnd w:id="4"/>
    <w:p w14:paraId="06A7CAA4" w14:textId="77777777" w:rsidR="00F33AD1" w:rsidRPr="00132DDC" w:rsidRDefault="00F33AD1" w:rsidP="00F33AD1">
      <w:pPr>
        <w:pStyle w:val="proposaltext"/>
        <w:rPr>
          <w:b/>
          <w:bCs/>
        </w:rPr>
      </w:pPr>
      <w:r>
        <w:rPr>
          <w:rFonts w:hint="eastAsia"/>
          <w:b/>
          <w:bCs/>
        </w:rPr>
        <w:t>Observation</w:t>
      </w:r>
      <w:r w:rsidRPr="00132DDC">
        <w:rPr>
          <w:b/>
          <w:bCs/>
        </w:rPr>
        <w:t xml:space="preserve"> </w:t>
      </w:r>
      <w:r>
        <w:rPr>
          <w:rFonts w:hint="eastAsia"/>
          <w:b/>
          <w:bCs/>
        </w:rPr>
        <w:t>1</w:t>
      </w:r>
      <w:r>
        <w:rPr>
          <w:b/>
          <w:bCs/>
        </w:rPr>
        <w:t>:</w:t>
      </w:r>
      <w:r>
        <w:rPr>
          <w:rFonts w:hint="eastAsia"/>
          <w:b/>
          <w:bCs/>
        </w:rPr>
        <w:t xml:space="preserve"> A</w:t>
      </w:r>
      <w:r w:rsidRPr="00F23B95">
        <w:rPr>
          <w:b/>
          <w:bCs/>
        </w:rPr>
        <w:t xml:space="preserve">ccording to </w:t>
      </w:r>
      <w:r>
        <w:rPr>
          <w:rFonts w:hint="eastAsia"/>
          <w:b/>
          <w:bCs/>
        </w:rPr>
        <w:t>TS 38.413 or TS 38.423 v17.1.0 or later</w:t>
      </w:r>
      <w:r w:rsidRPr="00F23B95">
        <w:rPr>
          <w:b/>
          <w:bCs/>
        </w:rPr>
        <w:t xml:space="preserve">, the MRB progress information </w:t>
      </w:r>
      <w:r>
        <w:rPr>
          <w:rFonts w:hint="eastAsia"/>
          <w:b/>
          <w:bCs/>
        </w:rPr>
        <w:t>may be absent</w:t>
      </w:r>
      <w:r w:rsidRPr="00F23B95">
        <w:rPr>
          <w:b/>
          <w:bCs/>
        </w:rPr>
        <w:t xml:space="preserve"> even if data forwarding is proposed for the concerned MRB.</w:t>
      </w:r>
    </w:p>
    <w:p w14:paraId="189C430C" w14:textId="77777777" w:rsidR="00F33AD1" w:rsidRPr="00132DDC" w:rsidRDefault="00F33AD1" w:rsidP="00F33AD1">
      <w:pPr>
        <w:pStyle w:val="proposaltext"/>
        <w:rPr>
          <w:b/>
          <w:bCs/>
        </w:rPr>
      </w:pPr>
      <w:r>
        <w:rPr>
          <w:rFonts w:hint="eastAsia"/>
          <w:b/>
          <w:bCs/>
        </w:rPr>
        <w:t>Observation</w:t>
      </w:r>
      <w:r w:rsidRPr="00132DDC">
        <w:rPr>
          <w:b/>
          <w:bCs/>
        </w:rPr>
        <w:t xml:space="preserve"> </w:t>
      </w:r>
      <w:r>
        <w:rPr>
          <w:rFonts w:hint="eastAsia"/>
          <w:b/>
          <w:bCs/>
        </w:rPr>
        <w:t>2</w:t>
      </w:r>
      <w:r>
        <w:rPr>
          <w:b/>
          <w:bCs/>
        </w:rPr>
        <w:t>:</w:t>
      </w:r>
      <w:r>
        <w:rPr>
          <w:rFonts w:hint="eastAsia"/>
          <w:b/>
          <w:bCs/>
        </w:rPr>
        <w:t xml:space="preserve"> As of current </w:t>
      </w:r>
      <w:r>
        <w:rPr>
          <w:b/>
          <w:bCs/>
        </w:rPr>
        <w:t xml:space="preserve">version of specs, it is unclear how the </w:t>
      </w:r>
      <w:proofErr w:type="spellStart"/>
      <w:r>
        <w:rPr>
          <w:b/>
          <w:bCs/>
        </w:rPr>
        <w:t>gNB</w:t>
      </w:r>
      <w:proofErr w:type="spellEnd"/>
      <w:r>
        <w:rPr>
          <w:b/>
          <w:bCs/>
        </w:rPr>
        <w:t>-CU-CP</w:t>
      </w:r>
      <w:r>
        <w:rPr>
          <w:rFonts w:hint="eastAsia"/>
          <w:b/>
          <w:bCs/>
        </w:rPr>
        <w:t>, unaware of the MRB progress at source,</w:t>
      </w:r>
      <w:r>
        <w:rPr>
          <w:b/>
          <w:bCs/>
        </w:rPr>
        <w:t xml:space="preserve"> indicates that a PTP tunnel needs to be established for forwarded packets of an MRB</w:t>
      </w:r>
      <w:r w:rsidRPr="00F23B95">
        <w:rPr>
          <w:b/>
          <w:bCs/>
        </w:rPr>
        <w:t>.</w:t>
      </w:r>
    </w:p>
    <w:p w14:paraId="4701D86B" w14:textId="77777777" w:rsidR="00F33AD1" w:rsidRPr="00132DDC" w:rsidRDefault="00F33AD1" w:rsidP="00F33AD1">
      <w:pPr>
        <w:pStyle w:val="proposaltext"/>
        <w:rPr>
          <w:b/>
          <w:bCs/>
        </w:rPr>
      </w:pPr>
      <w:r>
        <w:rPr>
          <w:rFonts w:hint="eastAsia"/>
          <w:b/>
          <w:bCs/>
        </w:rPr>
        <w:t>Proposal</w:t>
      </w:r>
      <w:r w:rsidRPr="00132DDC">
        <w:rPr>
          <w:b/>
          <w:bCs/>
        </w:rPr>
        <w:t xml:space="preserve"> </w:t>
      </w:r>
      <w:r>
        <w:rPr>
          <w:rFonts w:hint="eastAsia"/>
          <w:b/>
          <w:bCs/>
        </w:rPr>
        <w:t>1</w:t>
      </w:r>
      <w:r>
        <w:rPr>
          <w:b/>
          <w:bCs/>
        </w:rPr>
        <w:t>:</w:t>
      </w:r>
      <w:r>
        <w:rPr>
          <w:rFonts w:hint="eastAsia"/>
          <w:b/>
          <w:bCs/>
        </w:rPr>
        <w:t xml:space="preserve"> To introduce a new IE into the </w:t>
      </w:r>
      <w:r>
        <w:rPr>
          <w:b/>
          <w:bCs/>
        </w:rPr>
        <w:t>“</w:t>
      </w:r>
      <w:r>
        <w:rPr>
          <w:rFonts w:hint="eastAsia"/>
          <w:b/>
          <w:bCs/>
        </w:rPr>
        <w:t>UE Multicast MRB to Be Setup Item IEs</w:t>
      </w:r>
      <w:r>
        <w:rPr>
          <w:b/>
          <w:bCs/>
        </w:rPr>
        <w:t>”</w:t>
      </w:r>
      <w:r>
        <w:rPr>
          <w:rFonts w:hint="eastAsia"/>
          <w:b/>
          <w:bCs/>
        </w:rPr>
        <w:t xml:space="preserve"> structure of TS</w:t>
      </w:r>
      <w:r w:rsidRPr="00132DDC">
        <w:t> </w:t>
      </w:r>
      <w:r>
        <w:rPr>
          <w:rFonts w:hint="eastAsia"/>
          <w:b/>
          <w:bCs/>
        </w:rPr>
        <w:t xml:space="preserve">38.473 for a </w:t>
      </w:r>
      <w:proofErr w:type="spellStart"/>
      <w:r>
        <w:rPr>
          <w:b/>
          <w:bCs/>
        </w:rPr>
        <w:t>gNB</w:t>
      </w:r>
      <w:proofErr w:type="spellEnd"/>
      <w:r>
        <w:rPr>
          <w:b/>
          <w:bCs/>
        </w:rPr>
        <w:t>-CU-CP</w:t>
      </w:r>
      <w:r>
        <w:rPr>
          <w:rFonts w:hint="eastAsia"/>
          <w:b/>
          <w:bCs/>
        </w:rPr>
        <w:t xml:space="preserve"> unaware of the MRB progress at source to indicate that </w:t>
      </w:r>
      <w:r>
        <w:rPr>
          <w:b/>
          <w:bCs/>
        </w:rPr>
        <w:t>a PTP tunnel needs to be established for forwarded packets of an MRB</w:t>
      </w:r>
      <w:r w:rsidRPr="00F23B95">
        <w:rPr>
          <w:b/>
          <w:bCs/>
        </w:rPr>
        <w:t>.</w:t>
      </w:r>
    </w:p>
    <w:p w14:paraId="02BDEE10" w14:textId="77777777" w:rsidR="00F33AD1" w:rsidRPr="00132DDC" w:rsidRDefault="00F33AD1" w:rsidP="00F33AD1">
      <w:pPr>
        <w:pStyle w:val="proposaltext"/>
        <w:rPr>
          <w:b/>
          <w:bCs/>
        </w:rPr>
      </w:pPr>
      <w:r>
        <w:rPr>
          <w:rFonts w:hint="eastAsia"/>
          <w:b/>
          <w:bCs/>
        </w:rPr>
        <w:t>Proposal</w:t>
      </w:r>
      <w:r w:rsidRPr="00132DDC">
        <w:rPr>
          <w:b/>
          <w:bCs/>
        </w:rPr>
        <w:t xml:space="preserve"> </w:t>
      </w:r>
      <w:r>
        <w:rPr>
          <w:rFonts w:hint="eastAsia"/>
          <w:b/>
          <w:bCs/>
        </w:rPr>
        <w:t>2</w:t>
      </w:r>
      <w:r>
        <w:rPr>
          <w:b/>
          <w:bCs/>
        </w:rPr>
        <w:t>:</w:t>
      </w:r>
      <w:r>
        <w:rPr>
          <w:rFonts w:hint="eastAsia"/>
          <w:b/>
          <w:bCs/>
        </w:rPr>
        <w:t xml:space="preserve"> To introduce a new IE with type </w:t>
      </w:r>
      <w:r>
        <w:rPr>
          <w:b/>
          <w:bCs/>
        </w:rPr>
        <w:t>“</w:t>
      </w:r>
      <w:r w:rsidRPr="00921E99">
        <w:rPr>
          <w:b/>
          <w:bCs/>
        </w:rPr>
        <w:t>Multicast F1-U Context Reference F1</w:t>
      </w:r>
      <w:r>
        <w:rPr>
          <w:b/>
          <w:bCs/>
        </w:rPr>
        <w:t>”</w:t>
      </w:r>
      <w:r>
        <w:rPr>
          <w:rFonts w:hint="eastAsia"/>
          <w:b/>
          <w:bCs/>
        </w:rPr>
        <w:t xml:space="preserve"> into the </w:t>
      </w:r>
      <w:r>
        <w:rPr>
          <w:b/>
          <w:bCs/>
        </w:rPr>
        <w:t>“</w:t>
      </w:r>
      <w:r w:rsidRPr="00921E99">
        <w:rPr>
          <w:b/>
          <w:bCs/>
        </w:rPr>
        <w:t>UE Multicast MRB Setup Item IEs</w:t>
      </w:r>
      <w:r>
        <w:rPr>
          <w:b/>
          <w:bCs/>
        </w:rPr>
        <w:t>”</w:t>
      </w:r>
      <w:r>
        <w:rPr>
          <w:rFonts w:hint="eastAsia"/>
          <w:b/>
          <w:bCs/>
        </w:rPr>
        <w:t xml:space="preserve"> structure in the F1AP UE Context Setup Response message of TS</w:t>
      </w:r>
      <w:r w:rsidRPr="00132DDC">
        <w:t> </w:t>
      </w:r>
      <w:r>
        <w:rPr>
          <w:rFonts w:hint="eastAsia"/>
          <w:b/>
          <w:bCs/>
        </w:rPr>
        <w:t xml:space="preserve">38.473 so that the </w:t>
      </w:r>
      <w:proofErr w:type="spellStart"/>
      <w:r>
        <w:rPr>
          <w:rFonts w:hint="eastAsia"/>
          <w:b/>
          <w:bCs/>
        </w:rPr>
        <w:t>gNB</w:t>
      </w:r>
      <w:proofErr w:type="spellEnd"/>
      <w:r>
        <w:rPr>
          <w:rFonts w:hint="eastAsia"/>
          <w:b/>
          <w:bCs/>
        </w:rPr>
        <w:t xml:space="preserve">-CU can get aware of the association between </w:t>
      </w:r>
      <w:r w:rsidRPr="006114A6">
        <w:rPr>
          <w:b/>
          <w:bCs/>
        </w:rPr>
        <w:t>multiple F1AP UE Context Setup procedures and multiple F1AP Multicast Distribution Setup procedures establishing PTP tunnels for forwarded packets</w:t>
      </w:r>
      <w:r>
        <w:rPr>
          <w:rFonts w:hint="eastAsia"/>
          <w:b/>
          <w:bCs/>
        </w:rPr>
        <w:t xml:space="preserve">, </w:t>
      </w:r>
      <w:r w:rsidRPr="00196640">
        <w:rPr>
          <w:b/>
          <w:bCs/>
        </w:rPr>
        <w:t xml:space="preserve">in order to provide each </w:t>
      </w:r>
      <w:proofErr w:type="spellStart"/>
      <w:r w:rsidRPr="00196640">
        <w:rPr>
          <w:b/>
          <w:bCs/>
        </w:rPr>
        <w:t>Xn</w:t>
      </w:r>
      <w:proofErr w:type="spellEnd"/>
      <w:r w:rsidRPr="00196640">
        <w:rPr>
          <w:b/>
          <w:bCs/>
        </w:rPr>
        <w:t>-U data forwarding address toward the corresponding source node</w:t>
      </w:r>
      <w:r>
        <w:rPr>
          <w:rFonts w:hint="eastAsia"/>
          <w:b/>
          <w:bCs/>
        </w:rPr>
        <w:t>,</w:t>
      </w:r>
      <w:r w:rsidRPr="00196640">
        <w:rPr>
          <w:rFonts w:hint="eastAsia"/>
          <w:b/>
          <w:bCs/>
        </w:rPr>
        <w:t xml:space="preserve"> </w:t>
      </w:r>
      <w:r>
        <w:rPr>
          <w:rFonts w:hint="eastAsia"/>
          <w:b/>
          <w:bCs/>
        </w:rPr>
        <w:t>for the case that the source MRB progress is not provided</w:t>
      </w:r>
      <w:r w:rsidRPr="00F23B95">
        <w:rPr>
          <w:b/>
          <w:bCs/>
        </w:rPr>
        <w:t>.</w:t>
      </w:r>
    </w:p>
    <w:p w14:paraId="1C70DA78" w14:textId="781472E2" w:rsidR="00F33AD1" w:rsidRPr="00B72BF3" w:rsidRDefault="00F33AD1" w:rsidP="00F33AD1">
      <w:pPr>
        <w:pStyle w:val="proposaltext"/>
        <w:rPr>
          <w:b/>
          <w:bCs/>
        </w:rPr>
      </w:pPr>
      <w:r w:rsidRPr="00B72BF3">
        <w:rPr>
          <w:rFonts w:hint="eastAsia"/>
          <w:b/>
          <w:bCs/>
        </w:rPr>
        <w:t>Proposal</w:t>
      </w:r>
      <w:r w:rsidRPr="00B72BF3">
        <w:rPr>
          <w:b/>
          <w:bCs/>
        </w:rPr>
        <w:t xml:space="preserve"> </w:t>
      </w:r>
      <w:r w:rsidRPr="00B72BF3">
        <w:rPr>
          <w:rFonts w:hint="eastAsia"/>
          <w:b/>
          <w:bCs/>
        </w:rPr>
        <w:t>3</w:t>
      </w:r>
      <w:r w:rsidRPr="00B72BF3">
        <w:rPr>
          <w:b/>
          <w:bCs/>
        </w:rPr>
        <w:t>:</w:t>
      </w:r>
      <w:r w:rsidRPr="00B72BF3">
        <w:rPr>
          <w:rFonts w:hint="eastAsia"/>
          <w:b/>
          <w:bCs/>
        </w:rPr>
        <w:t xml:space="preserve"> </w:t>
      </w:r>
      <w:r w:rsidR="002B5A42">
        <w:rPr>
          <w:rFonts w:hint="eastAsia"/>
          <w:b/>
          <w:bCs/>
        </w:rPr>
        <w:t>To c</w:t>
      </w:r>
      <w:r w:rsidR="00F456C4">
        <w:rPr>
          <w:rFonts w:hint="eastAsia"/>
          <w:b/>
          <w:bCs/>
        </w:rPr>
        <w:t>hange</w:t>
      </w:r>
      <w:r w:rsidRPr="00B72BF3">
        <w:rPr>
          <w:rFonts w:hint="eastAsia"/>
          <w:b/>
          <w:bCs/>
        </w:rPr>
        <w:t xml:space="preserve"> the </w:t>
      </w:r>
      <w:r>
        <w:rPr>
          <w:rFonts w:hint="eastAsia"/>
          <w:b/>
          <w:bCs/>
        </w:rPr>
        <w:t xml:space="preserve">presence </w:t>
      </w:r>
      <w:r w:rsidRPr="00B72BF3">
        <w:rPr>
          <w:rFonts w:hint="eastAsia"/>
          <w:b/>
          <w:bCs/>
        </w:rPr>
        <w:t xml:space="preserve">of </w:t>
      </w:r>
      <w:r>
        <w:rPr>
          <w:rFonts w:hint="eastAsia"/>
          <w:b/>
          <w:bCs/>
        </w:rPr>
        <w:t xml:space="preserve">the </w:t>
      </w:r>
      <w:r w:rsidRPr="00B72BF3">
        <w:rPr>
          <w:b/>
          <w:bCs/>
        </w:rPr>
        <w:t>“Multicast F1-U Context Reference CU”</w:t>
      </w:r>
      <w:r>
        <w:rPr>
          <w:rFonts w:hint="eastAsia"/>
          <w:b/>
          <w:bCs/>
        </w:rPr>
        <w:t xml:space="preserve"> IE in the </w:t>
      </w:r>
      <w:r>
        <w:rPr>
          <w:b/>
          <w:bCs/>
        </w:rPr>
        <w:t>“</w:t>
      </w:r>
      <w:r w:rsidRPr="00921E99">
        <w:rPr>
          <w:b/>
          <w:bCs/>
        </w:rPr>
        <w:t>UE Multicast MRB Setup Item IEs</w:t>
      </w:r>
      <w:r>
        <w:rPr>
          <w:b/>
          <w:bCs/>
        </w:rPr>
        <w:t>”</w:t>
      </w:r>
      <w:r>
        <w:rPr>
          <w:rFonts w:hint="eastAsia"/>
          <w:b/>
          <w:bCs/>
        </w:rPr>
        <w:t xml:space="preserve"> structure in the F1AP UE Context Setup Response message </w:t>
      </w:r>
      <w:r w:rsidR="00F456C4">
        <w:rPr>
          <w:rFonts w:hint="eastAsia"/>
          <w:b/>
          <w:bCs/>
        </w:rPr>
        <w:t xml:space="preserve">from </w:t>
      </w:r>
      <w:r w:rsidR="00F456C4">
        <w:rPr>
          <w:b/>
          <w:bCs/>
        </w:rPr>
        <w:t>“</w:t>
      </w:r>
      <w:r w:rsidR="00F456C4">
        <w:rPr>
          <w:rFonts w:hint="eastAsia"/>
          <w:b/>
          <w:bCs/>
        </w:rPr>
        <w:t>mandatory</w:t>
      </w:r>
      <w:r w:rsidR="00F456C4">
        <w:rPr>
          <w:b/>
          <w:bCs/>
        </w:rPr>
        <w:t>”</w:t>
      </w:r>
      <w:r w:rsidR="00F456C4">
        <w:rPr>
          <w:rFonts w:hint="eastAsia"/>
          <w:b/>
          <w:bCs/>
        </w:rPr>
        <w:t xml:space="preserve"> to</w:t>
      </w:r>
      <w:r>
        <w:rPr>
          <w:rFonts w:hint="eastAsia"/>
          <w:b/>
          <w:bCs/>
        </w:rPr>
        <w:t xml:space="preserve"> </w:t>
      </w:r>
      <w:r>
        <w:rPr>
          <w:b/>
          <w:bCs/>
        </w:rPr>
        <w:t>“</w:t>
      </w:r>
      <w:r>
        <w:rPr>
          <w:rFonts w:hint="eastAsia"/>
          <w:b/>
          <w:bCs/>
        </w:rPr>
        <w:t>optional</w:t>
      </w:r>
      <w:r>
        <w:rPr>
          <w:b/>
          <w:bCs/>
        </w:rPr>
        <w:t>”</w:t>
      </w:r>
      <w:r w:rsidRPr="00B72BF3">
        <w:rPr>
          <w:b/>
          <w:bCs/>
        </w:rPr>
        <w:t>.</w:t>
      </w:r>
    </w:p>
    <w:p w14:paraId="503D6FE1" w14:textId="438848FA" w:rsidR="00F33AD1" w:rsidRPr="00B72BF3" w:rsidRDefault="00F33AD1" w:rsidP="00F33AD1">
      <w:pPr>
        <w:pStyle w:val="proposaltext"/>
        <w:rPr>
          <w:b/>
          <w:bCs/>
        </w:rPr>
      </w:pPr>
      <w:r w:rsidRPr="00B72BF3">
        <w:rPr>
          <w:rFonts w:hint="eastAsia"/>
          <w:b/>
          <w:bCs/>
        </w:rPr>
        <w:t>Proposal</w:t>
      </w:r>
      <w:r w:rsidRPr="00B72BF3">
        <w:rPr>
          <w:b/>
          <w:bCs/>
        </w:rPr>
        <w:t xml:space="preserve"> </w:t>
      </w:r>
      <w:r>
        <w:rPr>
          <w:rFonts w:hint="eastAsia"/>
          <w:b/>
          <w:bCs/>
        </w:rPr>
        <w:t>4</w:t>
      </w:r>
      <w:r w:rsidRPr="00B72BF3">
        <w:rPr>
          <w:b/>
          <w:bCs/>
        </w:rPr>
        <w:t>:</w:t>
      </w:r>
      <w:r w:rsidRPr="00B72BF3">
        <w:rPr>
          <w:rFonts w:hint="eastAsia"/>
          <w:b/>
          <w:bCs/>
        </w:rPr>
        <w:t xml:space="preserve"> </w:t>
      </w:r>
      <w:r>
        <w:rPr>
          <w:rFonts w:hint="eastAsia"/>
          <w:b/>
          <w:bCs/>
        </w:rPr>
        <w:t xml:space="preserve">Considering the F1AP Multicast Distribution Setup Request message, </w:t>
      </w:r>
      <w:r w:rsidR="002B5A42">
        <w:rPr>
          <w:rFonts w:hint="eastAsia"/>
          <w:b/>
          <w:bCs/>
        </w:rPr>
        <w:t xml:space="preserve">to </w:t>
      </w:r>
      <w:r>
        <w:rPr>
          <w:rFonts w:hint="eastAsia"/>
          <w:b/>
          <w:bCs/>
        </w:rPr>
        <w:t xml:space="preserve">revise the semantic description of the </w:t>
      </w:r>
      <w:r>
        <w:rPr>
          <w:b/>
          <w:bCs/>
        </w:rPr>
        <w:t>“</w:t>
      </w:r>
      <w:proofErr w:type="spellStart"/>
      <w:r>
        <w:rPr>
          <w:rFonts w:hint="eastAsia"/>
          <w:b/>
          <w:bCs/>
        </w:rPr>
        <w:t>ptp</w:t>
      </w:r>
      <w:proofErr w:type="spellEnd"/>
      <w:r>
        <w:rPr>
          <w:rFonts w:hint="eastAsia"/>
          <w:b/>
          <w:bCs/>
        </w:rPr>
        <w:t xml:space="preserve"> forwarding</w:t>
      </w:r>
      <w:r>
        <w:rPr>
          <w:b/>
          <w:bCs/>
        </w:rPr>
        <w:t>”</w:t>
      </w:r>
      <w:r>
        <w:rPr>
          <w:rFonts w:hint="eastAsia"/>
          <w:b/>
          <w:bCs/>
        </w:rPr>
        <w:t xml:space="preserve"> code point of the </w:t>
      </w:r>
      <w:r>
        <w:rPr>
          <w:b/>
          <w:bCs/>
        </w:rPr>
        <w:t>“</w:t>
      </w:r>
      <w:r w:rsidRPr="00AF1D46">
        <w:rPr>
          <w:b/>
          <w:bCs/>
        </w:rPr>
        <w:t>MC F1-U Context usage</w:t>
      </w:r>
      <w:r>
        <w:rPr>
          <w:b/>
          <w:bCs/>
        </w:rPr>
        <w:t>”</w:t>
      </w:r>
      <w:r>
        <w:rPr>
          <w:rFonts w:hint="eastAsia"/>
          <w:b/>
          <w:bCs/>
        </w:rPr>
        <w:t xml:space="preserve"> IE and the description of the presence condition of the </w:t>
      </w:r>
      <w:r>
        <w:rPr>
          <w:b/>
          <w:bCs/>
        </w:rPr>
        <w:t>“</w:t>
      </w:r>
      <w:r>
        <w:rPr>
          <w:rFonts w:hint="eastAsia"/>
          <w:b/>
          <w:bCs/>
        </w:rPr>
        <w:t>MRB progress information</w:t>
      </w:r>
      <w:r>
        <w:rPr>
          <w:b/>
          <w:bCs/>
        </w:rPr>
        <w:t>”</w:t>
      </w:r>
      <w:r>
        <w:rPr>
          <w:rFonts w:hint="eastAsia"/>
          <w:b/>
          <w:bCs/>
        </w:rPr>
        <w:t xml:space="preserve"> within the </w:t>
      </w:r>
      <w:r>
        <w:rPr>
          <w:b/>
          <w:bCs/>
        </w:rPr>
        <w:t>“</w:t>
      </w:r>
      <w:r w:rsidRPr="00AF1D46">
        <w:rPr>
          <w:b/>
          <w:bCs/>
        </w:rPr>
        <w:t>Multicast F1-U Context To Be Setup Item</w:t>
      </w:r>
      <w:r>
        <w:rPr>
          <w:b/>
          <w:bCs/>
        </w:rPr>
        <w:t>”</w:t>
      </w:r>
      <w:r>
        <w:rPr>
          <w:rFonts w:hint="eastAsia"/>
          <w:b/>
          <w:bCs/>
        </w:rPr>
        <w:t xml:space="preserve"> structure, so that the </w:t>
      </w:r>
      <w:r>
        <w:rPr>
          <w:b/>
          <w:bCs/>
        </w:rPr>
        <w:t>“</w:t>
      </w:r>
      <w:proofErr w:type="spellStart"/>
      <w:r>
        <w:rPr>
          <w:rFonts w:hint="eastAsia"/>
          <w:b/>
          <w:bCs/>
        </w:rPr>
        <w:t>ptp</w:t>
      </w:r>
      <w:proofErr w:type="spellEnd"/>
      <w:r>
        <w:rPr>
          <w:rFonts w:hint="eastAsia"/>
          <w:b/>
          <w:bCs/>
        </w:rPr>
        <w:t xml:space="preserve"> forwarding</w:t>
      </w:r>
      <w:r>
        <w:rPr>
          <w:b/>
          <w:bCs/>
        </w:rPr>
        <w:t>”</w:t>
      </w:r>
      <w:r>
        <w:rPr>
          <w:rFonts w:hint="eastAsia"/>
          <w:b/>
          <w:bCs/>
        </w:rPr>
        <w:t xml:space="preserve"> code point can be used for the case that the source MRB progress is not provided</w:t>
      </w:r>
      <w:r w:rsidRPr="00F23B95">
        <w:rPr>
          <w:b/>
          <w:bCs/>
        </w:rPr>
        <w:t>.</w:t>
      </w:r>
    </w:p>
    <w:p w14:paraId="142CAC20" w14:textId="5E6488D8" w:rsidR="00F33AD1" w:rsidRPr="00B72BF3" w:rsidRDefault="00F33AD1" w:rsidP="00F33AD1">
      <w:pPr>
        <w:pStyle w:val="proposaltext"/>
        <w:rPr>
          <w:b/>
          <w:bCs/>
        </w:rPr>
      </w:pPr>
      <w:r w:rsidRPr="00B72BF3">
        <w:rPr>
          <w:rFonts w:hint="eastAsia"/>
          <w:b/>
          <w:bCs/>
        </w:rPr>
        <w:t>Proposal</w:t>
      </w:r>
      <w:r w:rsidRPr="00B72BF3">
        <w:rPr>
          <w:b/>
          <w:bCs/>
        </w:rPr>
        <w:t xml:space="preserve"> </w:t>
      </w:r>
      <w:r>
        <w:rPr>
          <w:rFonts w:hint="eastAsia"/>
          <w:b/>
          <w:bCs/>
        </w:rPr>
        <w:t>5</w:t>
      </w:r>
      <w:r w:rsidRPr="00B72BF3">
        <w:rPr>
          <w:b/>
          <w:bCs/>
        </w:rPr>
        <w:t>:</w:t>
      </w:r>
      <w:r w:rsidRPr="00B72BF3">
        <w:rPr>
          <w:rFonts w:hint="eastAsia"/>
          <w:b/>
          <w:bCs/>
        </w:rPr>
        <w:t xml:space="preserve"> </w:t>
      </w:r>
      <w:r>
        <w:rPr>
          <w:rFonts w:hint="eastAsia"/>
          <w:b/>
          <w:bCs/>
        </w:rPr>
        <w:t xml:space="preserve">Considering the E1AP </w:t>
      </w:r>
      <w:r>
        <w:rPr>
          <w:b/>
          <w:bCs/>
        </w:rPr>
        <w:t>“</w:t>
      </w:r>
      <w:r w:rsidRPr="005148C6">
        <w:rPr>
          <w:b/>
          <w:bCs/>
        </w:rPr>
        <w:t>MC F1-U Context usage</w:t>
      </w:r>
      <w:r>
        <w:rPr>
          <w:b/>
          <w:bCs/>
        </w:rPr>
        <w:t>”</w:t>
      </w:r>
      <w:r>
        <w:rPr>
          <w:rFonts w:hint="eastAsia"/>
          <w:b/>
          <w:bCs/>
        </w:rPr>
        <w:t xml:space="preserve"> structure, </w:t>
      </w:r>
      <w:r w:rsidR="002B5A42">
        <w:rPr>
          <w:rFonts w:hint="eastAsia"/>
          <w:b/>
          <w:bCs/>
        </w:rPr>
        <w:t xml:space="preserve">to </w:t>
      </w:r>
      <w:r>
        <w:rPr>
          <w:rFonts w:hint="eastAsia"/>
          <w:b/>
          <w:bCs/>
        </w:rPr>
        <w:t xml:space="preserve">revise the semantic description of the </w:t>
      </w:r>
      <w:r>
        <w:rPr>
          <w:b/>
          <w:bCs/>
        </w:rPr>
        <w:t>“</w:t>
      </w:r>
      <w:proofErr w:type="spellStart"/>
      <w:r>
        <w:rPr>
          <w:rFonts w:hint="eastAsia"/>
          <w:b/>
          <w:bCs/>
        </w:rPr>
        <w:t>ptp</w:t>
      </w:r>
      <w:proofErr w:type="spellEnd"/>
      <w:r>
        <w:rPr>
          <w:rFonts w:hint="eastAsia"/>
          <w:b/>
          <w:bCs/>
        </w:rPr>
        <w:t xml:space="preserve"> forwarding</w:t>
      </w:r>
      <w:r>
        <w:rPr>
          <w:b/>
          <w:bCs/>
        </w:rPr>
        <w:t>”</w:t>
      </w:r>
      <w:r>
        <w:rPr>
          <w:rFonts w:hint="eastAsia"/>
          <w:b/>
          <w:bCs/>
        </w:rPr>
        <w:t xml:space="preserve"> code point, so that the </w:t>
      </w:r>
      <w:r>
        <w:rPr>
          <w:b/>
          <w:bCs/>
        </w:rPr>
        <w:t>“</w:t>
      </w:r>
      <w:proofErr w:type="spellStart"/>
      <w:r>
        <w:rPr>
          <w:rFonts w:hint="eastAsia"/>
          <w:b/>
          <w:bCs/>
        </w:rPr>
        <w:t>ptp</w:t>
      </w:r>
      <w:proofErr w:type="spellEnd"/>
      <w:r>
        <w:rPr>
          <w:rFonts w:hint="eastAsia"/>
          <w:b/>
          <w:bCs/>
        </w:rPr>
        <w:t xml:space="preserve"> forwarding</w:t>
      </w:r>
      <w:r>
        <w:rPr>
          <w:b/>
          <w:bCs/>
        </w:rPr>
        <w:t>”</w:t>
      </w:r>
      <w:r>
        <w:rPr>
          <w:rFonts w:hint="eastAsia"/>
          <w:b/>
          <w:bCs/>
        </w:rPr>
        <w:t xml:space="preserve"> code point can be used for the case that the source MRB progress is not provided</w:t>
      </w:r>
      <w:r w:rsidRPr="00F23B95">
        <w:rPr>
          <w:b/>
          <w:bCs/>
        </w:rPr>
        <w:t>.</w:t>
      </w:r>
    </w:p>
    <w:p w14:paraId="031341A4" w14:textId="39F7A49B" w:rsidR="00E377DB" w:rsidRPr="00132DDC" w:rsidRDefault="00E377DB" w:rsidP="00E377DB">
      <w:pPr>
        <w:pStyle w:val="proposaltext"/>
      </w:pPr>
      <w:r>
        <w:rPr>
          <w:rFonts w:hint="eastAsia"/>
        </w:rPr>
        <w:t>Two CRs are provided accordingly [7</w:t>
      </w:r>
      <w:proofErr w:type="gramStart"/>
      <w:r>
        <w:rPr>
          <w:rFonts w:hint="eastAsia"/>
        </w:rPr>
        <w:t>][</w:t>
      </w:r>
      <w:proofErr w:type="gramEnd"/>
      <w:r>
        <w:rPr>
          <w:rFonts w:hint="eastAsia"/>
        </w:rPr>
        <w:t>8].</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48D7CC51" w14:textId="0BCA5961" w:rsidR="00777D8E" w:rsidRDefault="004E0C94" w:rsidP="00996ED2">
      <w:pPr>
        <w:pStyle w:val="a0"/>
        <w:rPr>
          <w:rFonts w:eastAsiaTheme="minorEastAsia"/>
          <w:lang w:val="en-GB" w:eastAsia="zh-CN"/>
        </w:rPr>
      </w:pPr>
      <w:r w:rsidRPr="00132DDC">
        <w:rPr>
          <w:rFonts w:eastAsiaTheme="minorEastAsia"/>
          <w:lang w:val="en-GB" w:eastAsia="zh-CN"/>
        </w:rPr>
        <w:t>[1]</w:t>
      </w:r>
      <w:r w:rsidRPr="004E0C94">
        <w:rPr>
          <w:lang w:val="en-GB"/>
        </w:rPr>
        <w:t xml:space="preserve"> </w:t>
      </w:r>
      <w:r w:rsidRPr="00132DDC">
        <w:rPr>
          <w:lang w:val="en-GB"/>
        </w:rPr>
        <w:t>R3-2</w:t>
      </w:r>
      <w:r w:rsidR="008A3591">
        <w:rPr>
          <w:rFonts w:eastAsiaTheme="minorEastAsia" w:hint="eastAsia"/>
          <w:lang w:val="en-GB" w:eastAsia="zh-CN"/>
        </w:rPr>
        <w:t>23819</w:t>
      </w:r>
      <w:r w:rsidRPr="00132DDC">
        <w:rPr>
          <w:lang w:val="en-GB"/>
        </w:rPr>
        <w:t>;</w:t>
      </w:r>
      <w:r w:rsidR="003E46DF">
        <w:rPr>
          <w:rFonts w:eastAsiaTheme="minorEastAsia" w:hint="eastAsia"/>
          <w:lang w:val="en-GB" w:eastAsia="zh-CN"/>
        </w:rPr>
        <w:t xml:space="preserve"> </w:t>
      </w:r>
      <w:r w:rsidR="008A3591" w:rsidRPr="008A3591">
        <w:rPr>
          <w:rFonts w:eastAsiaTheme="minorEastAsia"/>
          <w:lang w:val="en-GB" w:eastAsia="zh-CN"/>
        </w:rPr>
        <w:t>Summary of Offline Discussion – CB MBS#3 - MBS Stage 3 Corrections</w:t>
      </w:r>
      <w:r w:rsidR="003E46DF">
        <w:rPr>
          <w:rFonts w:eastAsiaTheme="minorEastAsia" w:hint="eastAsia"/>
          <w:lang w:val="en-GB" w:eastAsia="zh-CN"/>
        </w:rPr>
        <w:t xml:space="preserve">; </w:t>
      </w:r>
      <w:r w:rsidR="008A3591" w:rsidRPr="008A3591">
        <w:rPr>
          <w:rFonts w:eastAsiaTheme="minorEastAsia"/>
          <w:lang w:val="en-GB" w:eastAsia="zh-CN"/>
        </w:rPr>
        <w:t>Nokia, Nokia Shanghai Bell - Moderator</w:t>
      </w:r>
      <w:r w:rsidR="003E46DF">
        <w:rPr>
          <w:rFonts w:eastAsiaTheme="minorEastAsia" w:hint="eastAsia"/>
          <w:lang w:val="en-GB" w:eastAsia="zh-CN"/>
        </w:rPr>
        <w:t>.</w:t>
      </w:r>
    </w:p>
    <w:p w14:paraId="6AA663EC" w14:textId="2A96BD7B" w:rsidR="008A3591" w:rsidRDefault="008A3591" w:rsidP="00996ED2">
      <w:pPr>
        <w:pStyle w:val="a0"/>
        <w:rPr>
          <w:rFonts w:eastAsiaTheme="minorEastAsia"/>
          <w:lang w:val="en-GB" w:eastAsia="zh-CN"/>
        </w:rPr>
      </w:pPr>
      <w:r>
        <w:rPr>
          <w:rFonts w:eastAsiaTheme="minorEastAsia" w:hint="eastAsia"/>
          <w:lang w:val="en-GB" w:eastAsia="zh-CN"/>
        </w:rPr>
        <w:t xml:space="preserve">[2] </w:t>
      </w:r>
      <w:r w:rsidRPr="008A3591">
        <w:rPr>
          <w:rFonts w:eastAsiaTheme="minorEastAsia"/>
          <w:lang w:val="en-GB" w:eastAsia="zh-CN"/>
        </w:rPr>
        <w:t>R3-223529</w:t>
      </w:r>
      <w:r>
        <w:rPr>
          <w:rFonts w:eastAsiaTheme="minorEastAsia" w:hint="eastAsia"/>
          <w:lang w:val="en-GB" w:eastAsia="zh-CN"/>
        </w:rPr>
        <w:t xml:space="preserve">; </w:t>
      </w:r>
      <w:r w:rsidRPr="008A3591">
        <w:rPr>
          <w:rFonts w:eastAsiaTheme="minorEastAsia"/>
          <w:lang w:val="en-GB" w:eastAsia="zh-CN"/>
        </w:rPr>
        <w:t>NGAP corrections on MBS feature</w:t>
      </w:r>
      <w:r>
        <w:rPr>
          <w:rFonts w:eastAsiaTheme="minorEastAsia" w:hint="eastAsia"/>
          <w:lang w:val="en-GB" w:eastAsia="zh-CN"/>
        </w:rPr>
        <w:t>; CATT.</w:t>
      </w:r>
    </w:p>
    <w:p w14:paraId="49B4726E" w14:textId="2C75C4A9" w:rsidR="008A3591" w:rsidRDefault="008A3591" w:rsidP="00996ED2">
      <w:pPr>
        <w:pStyle w:val="a0"/>
        <w:rPr>
          <w:rFonts w:eastAsiaTheme="minorEastAsia"/>
          <w:lang w:val="en-GB" w:eastAsia="zh-CN"/>
        </w:rPr>
      </w:pPr>
      <w:r>
        <w:rPr>
          <w:rFonts w:eastAsiaTheme="minorEastAsia" w:hint="eastAsia"/>
          <w:lang w:val="en-GB" w:eastAsia="zh-CN"/>
        </w:rPr>
        <w:t>[3]</w:t>
      </w:r>
      <w:r w:rsidR="00A818C7">
        <w:rPr>
          <w:rFonts w:eastAsiaTheme="minorEastAsia" w:hint="eastAsia"/>
          <w:lang w:val="en-GB" w:eastAsia="zh-CN"/>
        </w:rPr>
        <w:t xml:space="preserve"> R3-223530; </w:t>
      </w:r>
      <w:proofErr w:type="spellStart"/>
      <w:r w:rsidR="00A818C7" w:rsidRPr="00A818C7">
        <w:rPr>
          <w:rFonts w:eastAsiaTheme="minorEastAsia"/>
          <w:lang w:val="en-GB" w:eastAsia="zh-CN"/>
        </w:rPr>
        <w:t>XnAP</w:t>
      </w:r>
      <w:proofErr w:type="spellEnd"/>
      <w:r w:rsidR="00A818C7" w:rsidRPr="00A818C7">
        <w:rPr>
          <w:rFonts w:eastAsiaTheme="minorEastAsia"/>
          <w:lang w:val="en-GB" w:eastAsia="zh-CN"/>
        </w:rPr>
        <w:t xml:space="preserve"> corrections on MBS feature</w:t>
      </w:r>
      <w:r w:rsidR="00A818C7">
        <w:rPr>
          <w:rFonts w:eastAsiaTheme="minorEastAsia" w:hint="eastAsia"/>
          <w:lang w:val="en-GB" w:eastAsia="zh-CN"/>
        </w:rPr>
        <w:t>; CATT.</w:t>
      </w:r>
    </w:p>
    <w:p w14:paraId="3F609FF4" w14:textId="6CEA1C3D" w:rsidR="002579A1" w:rsidRDefault="002579A1" w:rsidP="00996ED2">
      <w:pPr>
        <w:pStyle w:val="a0"/>
        <w:rPr>
          <w:rFonts w:eastAsiaTheme="minorEastAsia"/>
          <w:lang w:val="en-GB" w:eastAsia="zh-CN"/>
        </w:rPr>
      </w:pPr>
      <w:r>
        <w:rPr>
          <w:rFonts w:eastAsiaTheme="minorEastAsia" w:hint="eastAsia"/>
          <w:lang w:val="en-GB" w:eastAsia="zh-CN"/>
        </w:rPr>
        <w:t xml:space="preserve">[4] </w:t>
      </w:r>
      <w:r w:rsidRPr="002579A1">
        <w:rPr>
          <w:rFonts w:eastAsiaTheme="minorEastAsia"/>
          <w:lang w:val="en-GB" w:eastAsia="zh-CN"/>
        </w:rPr>
        <w:t>R3-223839</w:t>
      </w:r>
      <w:r>
        <w:rPr>
          <w:rFonts w:eastAsiaTheme="minorEastAsia" w:hint="eastAsia"/>
          <w:lang w:val="en-GB" w:eastAsia="zh-CN"/>
        </w:rPr>
        <w:t xml:space="preserve">; </w:t>
      </w:r>
      <w:r w:rsidRPr="002579A1">
        <w:rPr>
          <w:rFonts w:eastAsiaTheme="minorEastAsia"/>
          <w:lang w:val="en-GB" w:eastAsia="zh-CN"/>
        </w:rPr>
        <w:t>NGAP corrections on MBS feature</w:t>
      </w:r>
      <w:r>
        <w:rPr>
          <w:rFonts w:eastAsiaTheme="minorEastAsia" w:hint="eastAsia"/>
          <w:lang w:val="en-GB" w:eastAsia="zh-CN"/>
        </w:rPr>
        <w:t xml:space="preserve">; </w:t>
      </w:r>
      <w:r w:rsidRPr="002579A1">
        <w:rPr>
          <w:rFonts w:eastAsiaTheme="minorEastAsia"/>
          <w:lang w:val="en-GB" w:eastAsia="zh-CN"/>
        </w:rPr>
        <w:t>CATT</w:t>
      </w:r>
      <w:r>
        <w:rPr>
          <w:rFonts w:eastAsiaTheme="minorEastAsia" w:hint="eastAsia"/>
          <w:lang w:val="en-GB" w:eastAsia="zh-CN"/>
        </w:rPr>
        <w:t>.</w:t>
      </w:r>
    </w:p>
    <w:p w14:paraId="4C83874B" w14:textId="736CA130" w:rsidR="002579A1" w:rsidRDefault="002579A1" w:rsidP="00996ED2">
      <w:pPr>
        <w:pStyle w:val="a0"/>
        <w:rPr>
          <w:rFonts w:eastAsiaTheme="minorEastAsia"/>
          <w:lang w:val="en-GB" w:eastAsia="zh-CN"/>
        </w:rPr>
      </w:pPr>
      <w:r>
        <w:rPr>
          <w:rFonts w:eastAsiaTheme="minorEastAsia" w:hint="eastAsia"/>
          <w:lang w:val="en-GB" w:eastAsia="zh-CN"/>
        </w:rPr>
        <w:t>[5] R3-2</w:t>
      </w:r>
      <w:r w:rsidR="00747D6E">
        <w:rPr>
          <w:rFonts w:eastAsiaTheme="minorEastAsia" w:hint="eastAsia"/>
          <w:lang w:val="en-GB" w:eastAsia="zh-CN"/>
        </w:rPr>
        <w:t>2</w:t>
      </w:r>
      <w:r>
        <w:rPr>
          <w:rFonts w:eastAsiaTheme="minorEastAsia" w:hint="eastAsia"/>
          <w:lang w:val="en-GB" w:eastAsia="zh-CN"/>
        </w:rPr>
        <w:t xml:space="preserve">4077; </w:t>
      </w:r>
      <w:r w:rsidRPr="002579A1">
        <w:rPr>
          <w:rFonts w:eastAsiaTheme="minorEastAsia"/>
          <w:lang w:val="en-GB" w:eastAsia="zh-CN"/>
        </w:rPr>
        <w:t xml:space="preserve">Correction of MBS </w:t>
      </w:r>
      <w:proofErr w:type="spellStart"/>
      <w:r w:rsidRPr="002579A1">
        <w:rPr>
          <w:rFonts w:eastAsiaTheme="minorEastAsia"/>
          <w:lang w:val="en-GB" w:eastAsia="zh-CN"/>
        </w:rPr>
        <w:t>Xn</w:t>
      </w:r>
      <w:proofErr w:type="spellEnd"/>
      <w:r w:rsidRPr="002579A1">
        <w:rPr>
          <w:rFonts w:eastAsiaTheme="minorEastAsia"/>
          <w:lang w:val="en-GB" w:eastAsia="zh-CN"/>
        </w:rPr>
        <w:t xml:space="preserve"> handover</w:t>
      </w:r>
      <w:r>
        <w:rPr>
          <w:rFonts w:eastAsiaTheme="minorEastAsia" w:hint="eastAsia"/>
          <w:lang w:val="en-GB" w:eastAsia="zh-CN"/>
        </w:rPr>
        <w:t xml:space="preserve">; </w:t>
      </w:r>
      <w:r w:rsidRPr="002579A1">
        <w:rPr>
          <w:rFonts w:eastAsiaTheme="minorEastAsia"/>
          <w:lang w:val="en-GB" w:eastAsia="zh-CN"/>
        </w:rPr>
        <w:t>Nokia, Nokia Shanghai Bell, CATT, Huawei</w:t>
      </w:r>
      <w:r>
        <w:rPr>
          <w:rFonts w:eastAsiaTheme="minorEastAsia" w:hint="eastAsia"/>
          <w:lang w:val="en-GB" w:eastAsia="zh-CN"/>
        </w:rPr>
        <w:t>.</w:t>
      </w:r>
    </w:p>
    <w:p w14:paraId="428C9C3A" w14:textId="3EC5E325" w:rsidR="00747D6E" w:rsidRDefault="00747D6E" w:rsidP="00996ED2">
      <w:pPr>
        <w:pStyle w:val="a0"/>
        <w:rPr>
          <w:rFonts w:eastAsiaTheme="minorEastAsia"/>
          <w:lang w:val="en-GB" w:eastAsia="zh-CN"/>
        </w:rPr>
      </w:pPr>
      <w:r>
        <w:rPr>
          <w:rFonts w:eastAsiaTheme="minorEastAsia" w:hint="eastAsia"/>
          <w:lang w:val="en-GB" w:eastAsia="zh-CN"/>
        </w:rPr>
        <w:t xml:space="preserve">[6] R3-225245; </w:t>
      </w:r>
      <w:r w:rsidRPr="00747D6E">
        <w:rPr>
          <w:rFonts w:eastAsiaTheme="minorEastAsia"/>
          <w:lang w:val="en-GB" w:eastAsia="zh-CN"/>
        </w:rPr>
        <w:t xml:space="preserve">Corrections for the establishment of F1-U </w:t>
      </w:r>
      <w:proofErr w:type="spellStart"/>
      <w:r w:rsidRPr="00747D6E">
        <w:rPr>
          <w:rFonts w:eastAsiaTheme="minorEastAsia"/>
          <w:lang w:val="en-GB" w:eastAsia="zh-CN"/>
        </w:rPr>
        <w:t>ptp</w:t>
      </w:r>
      <w:proofErr w:type="spellEnd"/>
      <w:r w:rsidRPr="00747D6E">
        <w:rPr>
          <w:rFonts w:eastAsiaTheme="minorEastAsia"/>
          <w:lang w:val="en-GB" w:eastAsia="zh-CN"/>
        </w:rPr>
        <w:t xml:space="preserve"> retransmission tunnels</w:t>
      </w:r>
      <w:r>
        <w:rPr>
          <w:rFonts w:eastAsiaTheme="minorEastAsia" w:hint="eastAsia"/>
          <w:lang w:val="en-GB" w:eastAsia="zh-CN"/>
        </w:rPr>
        <w:t xml:space="preserve">; </w:t>
      </w:r>
      <w:r w:rsidRPr="00747D6E">
        <w:rPr>
          <w:rFonts w:eastAsiaTheme="minorEastAsia"/>
          <w:lang w:val="en-GB" w:eastAsia="zh-CN"/>
        </w:rPr>
        <w:t>Ericsson, Verizon Wireless, AT&amp;T, China Unicom, Nokia, Nokia Shanghai Bell, ZTE, Huawei</w:t>
      </w:r>
      <w:r w:rsidR="00220762">
        <w:rPr>
          <w:rFonts w:eastAsiaTheme="minorEastAsia" w:hint="eastAsia"/>
          <w:lang w:val="en-GB" w:eastAsia="zh-CN"/>
        </w:rPr>
        <w:t>.</w:t>
      </w:r>
    </w:p>
    <w:p w14:paraId="61D5ECCF" w14:textId="37543AF3" w:rsidR="00E377DB" w:rsidRDefault="00E377DB" w:rsidP="00996ED2">
      <w:pPr>
        <w:pStyle w:val="a0"/>
        <w:rPr>
          <w:rFonts w:eastAsiaTheme="minorEastAsia"/>
          <w:lang w:val="en-GB" w:eastAsia="zh-CN"/>
        </w:rPr>
      </w:pPr>
      <w:r>
        <w:rPr>
          <w:rFonts w:eastAsiaTheme="minorEastAsia" w:hint="eastAsia"/>
          <w:lang w:val="en-GB" w:eastAsia="zh-CN"/>
        </w:rPr>
        <w:t>[7] R3-23</w:t>
      </w:r>
      <w:r w:rsidR="00763AE4">
        <w:rPr>
          <w:rFonts w:eastAsiaTheme="minorEastAsia" w:hint="eastAsia"/>
          <w:lang w:val="en-GB" w:eastAsia="zh-CN"/>
        </w:rPr>
        <w:t>4244</w:t>
      </w:r>
      <w:r>
        <w:rPr>
          <w:rFonts w:eastAsiaTheme="minorEastAsia" w:hint="eastAsia"/>
          <w:lang w:val="en-GB" w:eastAsia="zh-CN"/>
        </w:rPr>
        <w:t xml:space="preserve">; Correction to F1AP on </w:t>
      </w:r>
      <w:r w:rsidRPr="00E377DB">
        <w:rPr>
          <w:rFonts w:eastAsiaTheme="minorEastAsia"/>
          <w:lang w:val="en-GB" w:eastAsia="zh-CN"/>
        </w:rPr>
        <w:t>Data forwarding handling of MRB</w:t>
      </w:r>
      <w:r>
        <w:rPr>
          <w:rFonts w:eastAsiaTheme="minorEastAsia" w:hint="eastAsia"/>
          <w:lang w:val="en-GB" w:eastAsia="zh-CN"/>
        </w:rPr>
        <w:t>; CATT</w:t>
      </w:r>
      <w:r w:rsidR="00A3470E">
        <w:rPr>
          <w:rFonts w:eastAsiaTheme="minorEastAsia" w:hint="eastAsia"/>
          <w:lang w:val="en-GB" w:eastAsia="zh-CN"/>
        </w:rPr>
        <w:t>, China Telecom, CBN</w:t>
      </w:r>
      <w:r>
        <w:rPr>
          <w:rFonts w:eastAsiaTheme="minorEastAsia" w:hint="eastAsia"/>
          <w:lang w:val="en-GB" w:eastAsia="zh-CN"/>
        </w:rPr>
        <w:t>.</w:t>
      </w:r>
    </w:p>
    <w:p w14:paraId="042F9347" w14:textId="14CA67D8" w:rsidR="00E377DB" w:rsidRPr="00EC163A" w:rsidRDefault="00E377DB" w:rsidP="00996ED2">
      <w:pPr>
        <w:pStyle w:val="a0"/>
        <w:rPr>
          <w:rFonts w:eastAsiaTheme="minorEastAsia"/>
          <w:lang w:val="en-GB" w:eastAsia="zh-CN"/>
        </w:rPr>
      </w:pPr>
      <w:r>
        <w:rPr>
          <w:rFonts w:eastAsiaTheme="minorEastAsia" w:hint="eastAsia"/>
          <w:lang w:val="en-GB" w:eastAsia="zh-CN"/>
        </w:rPr>
        <w:t>[</w:t>
      </w:r>
      <w:r w:rsidR="00117395">
        <w:rPr>
          <w:rFonts w:eastAsiaTheme="minorEastAsia" w:hint="eastAsia"/>
          <w:lang w:val="en-GB" w:eastAsia="zh-CN"/>
        </w:rPr>
        <w:t>8</w:t>
      </w:r>
      <w:r>
        <w:rPr>
          <w:rFonts w:eastAsiaTheme="minorEastAsia" w:hint="eastAsia"/>
          <w:lang w:val="en-GB" w:eastAsia="zh-CN"/>
        </w:rPr>
        <w:t>] R3-23</w:t>
      </w:r>
      <w:r w:rsidR="00763AE4">
        <w:rPr>
          <w:rFonts w:eastAsiaTheme="minorEastAsia" w:hint="eastAsia"/>
          <w:lang w:val="en-GB" w:eastAsia="zh-CN"/>
        </w:rPr>
        <w:t>4245</w:t>
      </w:r>
      <w:r>
        <w:rPr>
          <w:rFonts w:eastAsiaTheme="minorEastAsia" w:hint="eastAsia"/>
          <w:lang w:val="en-GB" w:eastAsia="zh-CN"/>
        </w:rPr>
        <w:t xml:space="preserve">; Correction to E1AP on </w:t>
      </w:r>
      <w:r w:rsidRPr="00E377DB">
        <w:rPr>
          <w:rFonts w:eastAsiaTheme="minorEastAsia"/>
          <w:lang w:val="en-GB" w:eastAsia="zh-CN"/>
        </w:rPr>
        <w:t>Data forwarding handling of MRB</w:t>
      </w:r>
      <w:r>
        <w:rPr>
          <w:rFonts w:eastAsiaTheme="minorEastAsia" w:hint="eastAsia"/>
          <w:lang w:val="en-GB" w:eastAsia="zh-CN"/>
        </w:rPr>
        <w:t>; CATT</w:t>
      </w:r>
      <w:r w:rsidR="00A3470E">
        <w:rPr>
          <w:rFonts w:eastAsiaTheme="minorEastAsia" w:hint="eastAsia"/>
          <w:lang w:val="en-GB" w:eastAsia="zh-CN"/>
        </w:rPr>
        <w:t xml:space="preserve">, </w:t>
      </w:r>
      <w:r w:rsidR="0041035C">
        <w:rPr>
          <w:rFonts w:eastAsiaTheme="minorEastAsia" w:hint="eastAsia"/>
          <w:lang w:val="en-GB" w:eastAsia="zh-CN"/>
        </w:rPr>
        <w:t xml:space="preserve">ZTE, Ericsson, </w:t>
      </w:r>
      <w:r w:rsidR="00A3470E">
        <w:rPr>
          <w:rFonts w:eastAsiaTheme="minorEastAsia" w:hint="eastAsia"/>
          <w:lang w:val="en-GB" w:eastAsia="zh-CN"/>
        </w:rPr>
        <w:t>China Telecom, CBN</w:t>
      </w:r>
      <w:r>
        <w:rPr>
          <w:rFonts w:eastAsiaTheme="minorEastAsia" w:hint="eastAsia"/>
          <w:lang w:val="en-GB" w:eastAsia="zh-CN"/>
        </w:rPr>
        <w:t>.</w:t>
      </w:r>
      <w:bookmarkStart w:id="51" w:name="_GoBack"/>
      <w:bookmarkEnd w:id="51"/>
    </w:p>
    <w:sectPr w:rsidR="00E377DB" w:rsidRPr="00EC163A"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B44376" w14:textId="77777777" w:rsidR="00BA68FF" w:rsidRDefault="00BA68FF">
      <w:r>
        <w:separator/>
      </w:r>
    </w:p>
  </w:endnote>
  <w:endnote w:type="continuationSeparator" w:id="0">
    <w:p w14:paraId="57352011" w14:textId="77777777" w:rsidR="00BA68FF" w:rsidRDefault="00BA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035C">
      <w:rPr>
        <w:rStyle w:val="ae"/>
        <w:noProof/>
      </w:rPr>
      <w:t>7</w:t>
    </w:r>
    <w:r>
      <w:rPr>
        <w:rStyle w:val="ae"/>
      </w:rPr>
      <w:fldChar w:fldCharType="end"/>
    </w:r>
  </w:p>
  <w:p w14:paraId="71AD0632" w14:textId="04D383CD" w:rsidR="008530B9" w:rsidRPr="0066788E" w:rsidRDefault="008530B9" w:rsidP="00452A9E">
    <w:pPr>
      <w:pStyle w:val="ac"/>
      <w:tabs>
        <w:tab w:val="left" w:pos="2552"/>
      </w:tabs>
      <w:rPr>
        <w:rFonts w:eastAsia="宋体"/>
        <w:sz w:val="20"/>
        <w:szCs w:val="20"/>
        <w:lang w:eastAsia="zh-CN"/>
      </w:rPr>
    </w:pPr>
    <w:bookmarkStart w:id="52" w:name="OLE_LINK9"/>
    <w:bookmarkStart w:id="53" w:name="OLE_LINK10"/>
    <w:bookmarkStart w:id="54" w:name="OLE_LINK11"/>
    <w:bookmarkStart w:id="55" w:name="_Hlk493690069"/>
    <w:bookmarkStart w:id="5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2"/>
    <w:bookmarkEnd w:id="53"/>
    <w:bookmarkEnd w:id="54"/>
    <w:bookmarkEnd w:id="55"/>
    <w:bookmarkEnd w:id="56"/>
    <w:r>
      <w:rPr>
        <w:rFonts w:eastAsia="宋体" w:hint="eastAsia"/>
        <w:sz w:val="20"/>
        <w:szCs w:val="20"/>
        <w:lang w:eastAsia="zh-CN"/>
      </w:rPr>
      <w:t>2</w:t>
    </w:r>
    <w:r w:rsidR="001B4E09">
      <w:rPr>
        <w:rFonts w:eastAsia="宋体"/>
        <w:sz w:val="20"/>
        <w:szCs w:val="20"/>
        <w:lang w:eastAsia="zh-CN"/>
      </w:rPr>
      <w:t>3</w:t>
    </w:r>
    <w:r w:rsidR="00763AE4">
      <w:rPr>
        <w:rFonts w:eastAsia="宋体" w:hint="eastAsia"/>
        <w:sz w:val="20"/>
        <w:szCs w:val="20"/>
        <w:lang w:eastAsia="zh-CN"/>
      </w:rPr>
      <w:t>4243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D9B6A" w14:textId="77777777" w:rsidR="00BA68FF" w:rsidRDefault="00BA68FF">
      <w:r>
        <w:separator/>
      </w:r>
    </w:p>
  </w:footnote>
  <w:footnote w:type="continuationSeparator" w:id="0">
    <w:p w14:paraId="4F8ED73A" w14:textId="77777777" w:rsidR="00BA68FF" w:rsidRDefault="00BA6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9"/>
  </w:num>
  <w:num w:numId="8">
    <w:abstractNumId w:val="10"/>
  </w:num>
  <w:num w:numId="9">
    <w:abstractNumId w:val="1"/>
  </w:num>
  <w:num w:numId="10">
    <w:abstractNumId w:val="28"/>
  </w:num>
  <w:num w:numId="11">
    <w:abstractNumId w:val="7"/>
  </w:num>
  <w:num w:numId="12">
    <w:abstractNumId w:val="23"/>
  </w:num>
  <w:num w:numId="13">
    <w:abstractNumId w:val="19"/>
  </w:num>
  <w:num w:numId="14">
    <w:abstractNumId w:val="6"/>
  </w:num>
  <w:num w:numId="15">
    <w:abstractNumId w:val="16"/>
  </w:num>
  <w:num w:numId="16">
    <w:abstractNumId w:val="24"/>
  </w:num>
  <w:num w:numId="17">
    <w:abstractNumId w:val="21"/>
  </w:num>
  <w:num w:numId="18">
    <w:abstractNumId w:val="11"/>
  </w:num>
  <w:num w:numId="19">
    <w:abstractNumId w:val="8"/>
  </w:num>
  <w:num w:numId="20">
    <w:abstractNumId w:val="25"/>
  </w:num>
  <w:num w:numId="21">
    <w:abstractNumId w:val="14"/>
  </w:num>
  <w:num w:numId="22">
    <w:abstractNumId w:val="5"/>
  </w:num>
  <w:num w:numId="23">
    <w:abstractNumId w:val="15"/>
  </w:num>
  <w:num w:numId="24">
    <w:abstractNumId w:val="3"/>
  </w:num>
  <w:num w:numId="25">
    <w:abstractNumId w:val="32"/>
  </w:num>
  <w:num w:numId="26">
    <w:abstractNumId w:val="30"/>
  </w:num>
  <w:num w:numId="27">
    <w:abstractNumId w:val="4"/>
  </w:num>
  <w:num w:numId="28">
    <w:abstractNumId w:val="34"/>
  </w:num>
  <w:num w:numId="29">
    <w:abstractNumId w:val="18"/>
  </w:num>
  <w:num w:numId="30">
    <w:abstractNumId w:val="22"/>
  </w:num>
  <w:num w:numId="31">
    <w:abstractNumId w:val="31"/>
  </w:num>
  <w:num w:numId="32">
    <w:abstractNumId w:val="26"/>
  </w:num>
  <w:num w:numId="33">
    <w:abstractNumId w:val="27"/>
  </w:num>
  <w:num w:numId="34">
    <w:abstractNumId w:val="13"/>
  </w:num>
  <w:num w:numId="35">
    <w:abstractNumId w:val="20"/>
  </w:num>
  <w:num w:numId="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8D2"/>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557"/>
    <w:rsid w:val="001958D6"/>
    <w:rsid w:val="00195925"/>
    <w:rsid w:val="00195A2C"/>
    <w:rsid w:val="00195A47"/>
    <w:rsid w:val="00195CEC"/>
    <w:rsid w:val="00195DAA"/>
    <w:rsid w:val="00195DF1"/>
    <w:rsid w:val="00196091"/>
    <w:rsid w:val="00196335"/>
    <w:rsid w:val="00196389"/>
    <w:rsid w:val="0019648F"/>
    <w:rsid w:val="00196640"/>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250"/>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2EC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B29"/>
    <w:rsid w:val="002F5C12"/>
    <w:rsid w:val="002F5CD6"/>
    <w:rsid w:val="002F5DF4"/>
    <w:rsid w:val="002F5EDF"/>
    <w:rsid w:val="002F6753"/>
    <w:rsid w:val="002F6BA3"/>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528"/>
    <w:rsid w:val="003D22C0"/>
    <w:rsid w:val="003D2505"/>
    <w:rsid w:val="003D2596"/>
    <w:rsid w:val="003D25E9"/>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E88"/>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0F3"/>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738"/>
    <w:rsid w:val="008A381A"/>
    <w:rsid w:val="008A383F"/>
    <w:rsid w:val="008A3AF7"/>
    <w:rsid w:val="008A3E22"/>
    <w:rsid w:val="008A4320"/>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45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731"/>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309"/>
    <w:rsid w:val="00A353AB"/>
    <w:rsid w:val="00A356C2"/>
    <w:rsid w:val="00A358A6"/>
    <w:rsid w:val="00A35984"/>
    <w:rsid w:val="00A35A17"/>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302"/>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B5B"/>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5DA24-2335-4CED-930B-C2BDAC92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7</Pages>
  <Words>2490</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127</cp:revision>
  <cp:lastPrinted>2007-08-28T14:45:00Z</cp:lastPrinted>
  <dcterms:created xsi:type="dcterms:W3CDTF">2023-08-03T07:03:00Z</dcterms:created>
  <dcterms:modified xsi:type="dcterms:W3CDTF">2023-08-11T03:09:00Z</dcterms:modified>
</cp:coreProperties>
</file>