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9EC" w:rsidRDefault="00051FBD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b/>
          <w:sz w:val="24"/>
        </w:rPr>
        <w:t>3GPP TSG-</w:t>
      </w:r>
      <w:r w:rsidR="007A2A4B">
        <w:fldChar w:fldCharType="begin"/>
      </w:r>
      <w:r w:rsidR="007A2A4B">
        <w:instrText xml:space="preserve"> DOCPROPERTY  TSG/WGRef  \* MERGEFORMAT </w:instrText>
      </w:r>
      <w:r w:rsidR="007A2A4B">
        <w:fldChar w:fldCharType="separate"/>
      </w:r>
      <w:r>
        <w:rPr>
          <w:rFonts w:hint="eastAsia"/>
          <w:b/>
          <w:sz w:val="24"/>
          <w:lang w:eastAsia="zh-CN"/>
        </w:rPr>
        <w:t>RAN3</w:t>
      </w:r>
      <w:r w:rsidR="007A2A4B"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</w:rPr>
        <w:t>121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R3-23</w:t>
      </w:r>
      <w:r w:rsidR="001E27A6">
        <w:rPr>
          <w:rFonts w:hint="eastAsia"/>
          <w:b/>
          <w:sz w:val="24"/>
          <w:lang w:eastAsia="zh-CN"/>
        </w:rPr>
        <w:t>424</w:t>
      </w:r>
      <w:r w:rsidR="00FA218C">
        <w:rPr>
          <w:rFonts w:hint="eastAsia"/>
          <w:b/>
          <w:sz w:val="24"/>
          <w:lang w:eastAsia="zh-CN"/>
        </w:rPr>
        <w:t>1</w:t>
      </w:r>
    </w:p>
    <w:p w:rsidR="004129EC" w:rsidRDefault="00051FBD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</w:rPr>
        <w:t>Toulouse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</w:rPr>
        <w:t>France</w:t>
      </w:r>
      <w:r>
        <w:rPr>
          <w:b/>
          <w:sz w:val="24"/>
        </w:rPr>
        <w:t>,</w:t>
      </w:r>
      <w:r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21st-25th August</w:t>
      </w:r>
      <w:r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29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12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12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29EC">
        <w:tc>
          <w:tcPr>
            <w:tcW w:w="142" w:type="dxa"/>
            <w:tcBorders>
              <w:left w:val="single" w:sz="4" w:space="0" w:color="auto"/>
            </w:tcBorders>
          </w:tcPr>
          <w:p w:rsidR="004129EC" w:rsidRDefault="004129E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129EC" w:rsidRDefault="00051FBD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38.423</w:t>
            </w:r>
            <w:r>
              <w:rPr>
                <w:b/>
                <w:sz w:val="28"/>
                <w:szCs w:val="28"/>
              </w:rPr>
              <w:fldChar w:fldCharType="begin"/>
            </w:r>
            <w:r>
              <w:rPr>
                <w:b/>
                <w:sz w:val="28"/>
                <w:szCs w:val="28"/>
              </w:rPr>
              <w:instrText xml:space="preserve"> DOCPROPERTY  Spec#  \* MERGEFORMAT </w:instrText>
            </w:r>
            <w:r>
              <w:rPr>
                <w:b/>
                <w:sz w:val="28"/>
                <w:szCs w:val="28"/>
              </w:rPr>
              <w:fldChar w:fldCharType="end"/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 w:rsidR="004129EC" w:rsidRDefault="00051FB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129EC" w:rsidRDefault="00FA218C" w:rsidP="003833DA">
            <w:pPr>
              <w:pStyle w:val="CRCoverPage"/>
              <w:spacing w:after="0"/>
              <w:ind w:firstLineChars="100" w:firstLine="281"/>
              <w:rPr>
                <w:lang w:eastAsia="zh-CN"/>
              </w:rPr>
            </w:pPr>
            <w:bookmarkStart w:id="0" w:name="_GoBack"/>
            <w:bookmarkEnd w:id="0"/>
            <w:r w:rsidRPr="003833DA">
              <w:rPr>
                <w:rFonts w:hint="eastAsia"/>
                <w:b/>
                <w:noProof/>
                <w:sz w:val="28"/>
                <w:lang w:eastAsia="zh-CN"/>
              </w:rPr>
              <w:t>1088</w:t>
            </w:r>
          </w:p>
        </w:tc>
        <w:tc>
          <w:tcPr>
            <w:tcW w:w="709" w:type="dxa"/>
          </w:tcPr>
          <w:p w:rsidR="004129EC" w:rsidRDefault="00051FB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129EC" w:rsidRDefault="004129E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:rsidR="004129EC" w:rsidRDefault="00051F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129EC" w:rsidRDefault="00051FBD" w:rsidP="00FA218C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</w:rPr>
              <w:t>1</w:t>
            </w:r>
            <w:r w:rsidR="00FA218C">
              <w:rPr>
                <w:rFonts w:hint="eastAsia"/>
                <w:b/>
                <w:sz w:val="28"/>
                <w:szCs w:val="28"/>
                <w:lang w:eastAsia="zh-CN"/>
              </w:rPr>
              <w:t>7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 w:rsidR="00FA218C">
              <w:rPr>
                <w:rFonts w:hint="eastAsia"/>
                <w:b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/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129EC" w:rsidRDefault="004129EC">
            <w:pPr>
              <w:pStyle w:val="CRCoverPage"/>
              <w:spacing w:after="0"/>
            </w:pPr>
          </w:p>
        </w:tc>
      </w:tr>
      <w:tr w:rsidR="00412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CRCoverPage"/>
              <w:spacing w:after="0"/>
            </w:pPr>
          </w:p>
        </w:tc>
      </w:tr>
      <w:tr w:rsidR="004129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129EC" w:rsidRDefault="00051FB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129EC">
        <w:tc>
          <w:tcPr>
            <w:tcW w:w="9641" w:type="dxa"/>
            <w:gridSpan w:val="9"/>
          </w:tcPr>
          <w:p w:rsidR="004129EC" w:rsidRDefault="004129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129EC" w:rsidRDefault="004129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29EC">
        <w:tc>
          <w:tcPr>
            <w:tcW w:w="2835" w:type="dxa"/>
          </w:tcPr>
          <w:p w:rsidR="004129EC" w:rsidRDefault="00051F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129EC" w:rsidRDefault="00051FB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129EC" w:rsidRDefault="004129E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129EC" w:rsidRDefault="00051FB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129EC" w:rsidRDefault="004129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129EC" w:rsidRDefault="00051FB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129EC" w:rsidRDefault="00051FB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129EC" w:rsidRDefault="00051FB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129EC" w:rsidRDefault="004129E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129EC" w:rsidRDefault="004129E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29EC">
        <w:tc>
          <w:tcPr>
            <w:tcW w:w="9640" w:type="dxa"/>
            <w:gridSpan w:val="11"/>
          </w:tcPr>
          <w:p w:rsidR="004129EC" w:rsidRDefault="004129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29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129EC" w:rsidRDefault="00051F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29EC" w:rsidRDefault="00051FB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Clarification on the presence of </w:t>
            </w:r>
            <w:bookmarkStart w:id="2" w:name="_Hlk130985143"/>
            <w:r>
              <w:rPr>
                <w:rFonts w:cs="Arial"/>
                <w:b/>
                <w:i/>
                <w:lang w:eastAsia="ja-JP"/>
              </w:rPr>
              <w:t>Broadcast PLMN Identity Info List NR</w:t>
            </w:r>
            <w:bookmarkEnd w:id="2"/>
            <w:r>
              <w:rPr>
                <w:rFonts w:cs="Arial" w:hint="eastAsia"/>
                <w:b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IE</w:t>
            </w:r>
          </w:p>
        </w:tc>
      </w:tr>
      <w:tr w:rsidR="004129EC">
        <w:tc>
          <w:tcPr>
            <w:tcW w:w="1843" w:type="dxa"/>
            <w:tcBorders>
              <w:left w:val="single" w:sz="4" w:space="0" w:color="auto"/>
            </w:tcBorders>
          </w:tcPr>
          <w:p w:rsidR="004129EC" w:rsidRDefault="004129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129EC" w:rsidRDefault="004129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29EC">
        <w:tc>
          <w:tcPr>
            <w:tcW w:w="1843" w:type="dxa"/>
            <w:tcBorders>
              <w:left w:val="single" w:sz="4" w:space="0" w:color="auto"/>
            </w:tcBorders>
          </w:tcPr>
          <w:p w:rsidR="004129EC" w:rsidRDefault="00051F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129EC" w:rsidRDefault="00051FB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  CATT</w:t>
            </w:r>
            <w:r>
              <w:rPr>
                <w:rFonts w:hint="eastAsia"/>
                <w:lang w:val="en-US" w:eastAsia="zh-CN"/>
              </w:rPr>
              <w:t>, ZTE</w:t>
            </w:r>
          </w:p>
        </w:tc>
      </w:tr>
      <w:tr w:rsidR="004129EC">
        <w:tc>
          <w:tcPr>
            <w:tcW w:w="1843" w:type="dxa"/>
            <w:tcBorders>
              <w:left w:val="single" w:sz="4" w:space="0" w:color="auto"/>
            </w:tcBorders>
          </w:tcPr>
          <w:p w:rsidR="004129EC" w:rsidRDefault="00051F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129EC" w:rsidRDefault="00051FB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R3</w:t>
            </w:r>
          </w:p>
        </w:tc>
      </w:tr>
      <w:tr w:rsidR="004129EC">
        <w:tc>
          <w:tcPr>
            <w:tcW w:w="1843" w:type="dxa"/>
            <w:tcBorders>
              <w:left w:val="single" w:sz="4" w:space="0" w:color="auto"/>
            </w:tcBorders>
          </w:tcPr>
          <w:p w:rsidR="004129EC" w:rsidRDefault="004129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129EC" w:rsidRDefault="004129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29EC">
        <w:tc>
          <w:tcPr>
            <w:tcW w:w="1843" w:type="dxa"/>
            <w:tcBorders>
              <w:left w:val="single" w:sz="4" w:space="0" w:color="auto"/>
            </w:tcBorders>
          </w:tcPr>
          <w:p w:rsidR="004129EC" w:rsidRDefault="00051F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129EC" w:rsidRDefault="00051FB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NR_newRAT-Core</w:t>
            </w:r>
            <w:r w:rsidR="001E27A6">
              <w:rPr>
                <w:rFonts w:hint="eastAsia"/>
                <w:lang w:eastAsia="zh-CN"/>
              </w:rPr>
              <w:t>,</w:t>
            </w:r>
            <w:r w:rsidR="001E27A6">
              <w:rPr>
                <w:rFonts w:hint="eastAsia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4129EC" w:rsidRDefault="004129E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129EC" w:rsidRDefault="00051FB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129EC" w:rsidRDefault="00051FB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2023-08-09</w:t>
            </w:r>
          </w:p>
        </w:tc>
      </w:tr>
      <w:tr w:rsidR="004129EC">
        <w:tc>
          <w:tcPr>
            <w:tcW w:w="1843" w:type="dxa"/>
            <w:tcBorders>
              <w:left w:val="single" w:sz="4" w:space="0" w:color="auto"/>
            </w:tcBorders>
          </w:tcPr>
          <w:p w:rsidR="004129EC" w:rsidRDefault="004129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129EC" w:rsidRDefault="004129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129EC" w:rsidRDefault="004129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129EC" w:rsidRDefault="004129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129EC" w:rsidRDefault="004129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29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129EC" w:rsidRDefault="00051F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129EC" w:rsidRDefault="00FA218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129EC" w:rsidRDefault="004129E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129EC" w:rsidRDefault="00051FB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129EC" w:rsidRDefault="00051FBD" w:rsidP="00FA21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FA218C">
              <w:rPr>
                <w:rFonts w:hint="eastAsia"/>
                <w:lang w:eastAsia="zh-CN"/>
              </w:rPr>
              <w:t>7</w:t>
            </w:r>
          </w:p>
        </w:tc>
      </w:tr>
      <w:tr w:rsidR="004129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129EC" w:rsidRDefault="004129E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129EC" w:rsidRDefault="00051FB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129EC" w:rsidRDefault="00051FB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129EC">
        <w:tc>
          <w:tcPr>
            <w:tcW w:w="1843" w:type="dxa"/>
          </w:tcPr>
          <w:p w:rsidR="004129EC" w:rsidRDefault="00051FB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7797" w:type="dxa"/>
            <w:gridSpan w:val="10"/>
          </w:tcPr>
          <w:p w:rsidR="004129EC" w:rsidRDefault="004129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2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129EC" w:rsidRDefault="00051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29EC" w:rsidRDefault="00051FB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Currently,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it is not clear when </w:t>
            </w:r>
            <w:bookmarkStart w:id="3" w:name="OLE_LINK103"/>
            <w:bookmarkStart w:id="4" w:name="OLE_LINK104"/>
            <w:bookmarkStart w:id="5" w:name="OLE_LINK102"/>
            <w:bookmarkStart w:id="6" w:name="OLE_LINK101"/>
            <w:r>
              <w:rPr>
                <w:rFonts w:cs="Arial"/>
                <w:i/>
                <w:lang w:eastAsia="ja-JP"/>
              </w:rPr>
              <w:t>Broadcast PLMN Identity Info List NR</w:t>
            </w:r>
            <w:r>
              <w:rPr>
                <w:rFonts w:cs="Arial"/>
                <w:i/>
              </w:rPr>
              <w:t xml:space="preserve"> </w:t>
            </w:r>
            <w:r>
              <w:t>IE</w:t>
            </w:r>
            <w:bookmarkEnd w:id="3"/>
            <w:bookmarkEnd w:id="4"/>
            <w:r>
              <w:rPr>
                <w:rFonts w:hint="eastAsia"/>
                <w:b/>
                <w:lang w:eastAsia="zh-CN"/>
              </w:rPr>
              <w:t xml:space="preserve"> </w:t>
            </w:r>
            <w:bookmarkEnd w:id="5"/>
            <w:bookmarkEnd w:id="6"/>
            <w:r>
              <w:rPr>
                <w:rFonts w:hint="eastAsia"/>
                <w:lang w:eastAsia="zh-CN"/>
              </w:rPr>
              <w:t xml:space="preserve">should be </w:t>
            </w:r>
            <w:r>
              <w:rPr>
                <w:lang w:eastAsia="zh-CN"/>
              </w:rPr>
              <w:t>included</w:t>
            </w:r>
            <w:r>
              <w:rPr>
                <w:rFonts w:hint="eastAsia"/>
                <w:lang w:eastAsia="zh-CN"/>
              </w:rPr>
              <w:t xml:space="preserve"> in </w:t>
            </w:r>
            <w:proofErr w:type="spellStart"/>
            <w:r>
              <w:rPr>
                <w:rFonts w:hint="eastAsia"/>
                <w:lang w:eastAsia="zh-CN"/>
              </w:rPr>
              <w:t>Xn</w:t>
            </w:r>
            <w:proofErr w:type="spellEnd"/>
            <w:r>
              <w:rPr>
                <w:rFonts w:hint="eastAsia"/>
                <w:lang w:eastAsia="zh-CN"/>
              </w:rPr>
              <w:t xml:space="preserve"> Setup/NG-RAN node Configuration Update procedure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which may bring confusion to implementation.</w:t>
            </w:r>
          </w:p>
        </w:tc>
      </w:tr>
      <w:tr w:rsidR="00412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29EC" w:rsidRDefault="004129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29EC" w:rsidRDefault="004129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2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29EC" w:rsidRDefault="00051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129EC" w:rsidRDefault="00051FBD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Clarify in the semantic description when the </w:t>
            </w:r>
            <w:r>
              <w:rPr>
                <w:rFonts w:cs="Arial"/>
                <w:i/>
                <w:lang w:eastAsia="ja-JP"/>
              </w:rPr>
              <w:t>Broadcast PLMN Identity Info List NR</w:t>
            </w:r>
            <w:r>
              <w:rPr>
                <w:rFonts w:cs="Arial"/>
                <w:i/>
              </w:rPr>
              <w:t xml:space="preserve"> </w:t>
            </w:r>
            <w:r>
              <w:t>IE</w:t>
            </w:r>
            <w:r>
              <w:rPr>
                <w:rFonts w:hint="eastAsia"/>
                <w:lang w:eastAsia="zh-CN"/>
              </w:rPr>
              <w:t xml:space="preserve"> is present.</w:t>
            </w:r>
          </w:p>
          <w:p w:rsidR="004129EC" w:rsidRDefault="00051FB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:rsidR="004129EC" w:rsidRDefault="00051FB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:rsidR="004129EC" w:rsidRDefault="00051FBD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 because it</w:t>
            </w:r>
            <w:r>
              <w:rPr>
                <w:rFonts w:hint="eastAsia"/>
                <w:lang w:eastAsia="zh-CN"/>
              </w:rPr>
              <w:t xml:space="preserve"> only impact RAN sharing function</w:t>
            </w:r>
            <w:r>
              <w:t>.</w:t>
            </w:r>
          </w:p>
          <w:p w:rsidR="004129EC" w:rsidRDefault="00051FB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CR is backward compatible</w:t>
            </w:r>
          </w:p>
          <w:p w:rsidR="004129EC" w:rsidRDefault="004129EC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412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29EC" w:rsidRDefault="004129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29EC" w:rsidRDefault="004129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2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129EC" w:rsidRDefault="00051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29EC" w:rsidRDefault="00051FB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not clear when </w:t>
            </w:r>
            <w:r>
              <w:rPr>
                <w:rFonts w:cs="Arial"/>
                <w:i/>
                <w:lang w:eastAsia="ja-JP"/>
              </w:rPr>
              <w:t>Broadcast PLMN Identity Info List NR</w:t>
            </w:r>
            <w:r>
              <w:rPr>
                <w:rFonts w:cs="Arial"/>
                <w:i/>
              </w:rPr>
              <w:t xml:space="preserve"> </w:t>
            </w:r>
            <w:r>
              <w:t>IE</w:t>
            </w:r>
            <w:r>
              <w:rPr>
                <w:rFonts w:hint="eastAsia"/>
                <w:lang w:eastAsia="zh-CN"/>
              </w:rPr>
              <w:t xml:space="preserve"> should be present and RAN sharing </w:t>
            </w:r>
            <w:r>
              <w:rPr>
                <w:lang w:eastAsia="zh-CN"/>
              </w:rPr>
              <w:t>function</w:t>
            </w:r>
            <w:r>
              <w:rPr>
                <w:rFonts w:hint="eastAsia"/>
                <w:lang w:eastAsia="zh-CN"/>
              </w:rPr>
              <w:t xml:space="preserve"> could not work well.</w:t>
            </w:r>
          </w:p>
        </w:tc>
      </w:tr>
      <w:tr w:rsidR="004129EC">
        <w:tc>
          <w:tcPr>
            <w:tcW w:w="2694" w:type="dxa"/>
            <w:gridSpan w:val="2"/>
          </w:tcPr>
          <w:p w:rsidR="004129EC" w:rsidRDefault="004129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129EC" w:rsidRDefault="004129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2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129EC" w:rsidRDefault="00051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29EC" w:rsidRDefault="00051FB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9.2.2.11</w:t>
            </w:r>
          </w:p>
        </w:tc>
      </w:tr>
      <w:tr w:rsidR="00412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29EC" w:rsidRDefault="004129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29EC" w:rsidRDefault="004129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2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29EC" w:rsidRDefault="00412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29EC" w:rsidRDefault="00051F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129EC" w:rsidRDefault="00051F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129EC" w:rsidRDefault="004129E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129EC" w:rsidRDefault="004129EC">
            <w:pPr>
              <w:pStyle w:val="CRCoverPage"/>
              <w:spacing w:after="0"/>
              <w:ind w:left="99"/>
            </w:pPr>
          </w:p>
        </w:tc>
      </w:tr>
      <w:tr w:rsidR="00412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29EC" w:rsidRDefault="00051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129EC" w:rsidRDefault="004129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29EC" w:rsidRDefault="004129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4129EC" w:rsidRDefault="00051FB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129EC" w:rsidRDefault="00051FB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2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29EC" w:rsidRDefault="00051FB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129EC" w:rsidRDefault="004129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29EC" w:rsidRDefault="004129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4129EC" w:rsidRDefault="00051FB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129EC" w:rsidRDefault="00051FB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2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29EC" w:rsidRDefault="00051FB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129EC" w:rsidRDefault="004129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29EC" w:rsidRDefault="004129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4129EC" w:rsidRDefault="00051FB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129EC" w:rsidRDefault="00051FB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2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29EC" w:rsidRDefault="004129E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29EC" w:rsidRDefault="004129EC">
            <w:pPr>
              <w:pStyle w:val="CRCoverPage"/>
              <w:spacing w:after="0"/>
            </w:pPr>
          </w:p>
        </w:tc>
      </w:tr>
      <w:tr w:rsidR="00412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129EC" w:rsidRDefault="00051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29EC" w:rsidRDefault="004129EC">
            <w:pPr>
              <w:pStyle w:val="CRCoverPage"/>
              <w:spacing w:after="0"/>
              <w:ind w:left="100"/>
            </w:pPr>
          </w:p>
        </w:tc>
      </w:tr>
      <w:tr w:rsidR="004129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29EC" w:rsidRDefault="00412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129EC" w:rsidRDefault="004129E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12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29EC" w:rsidRDefault="00051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29EC" w:rsidRDefault="004129EC">
            <w:pPr>
              <w:pStyle w:val="CRCoverPage"/>
              <w:spacing w:after="0"/>
              <w:ind w:left="100"/>
            </w:pPr>
          </w:p>
        </w:tc>
      </w:tr>
    </w:tbl>
    <w:p w:rsidR="004129EC" w:rsidRDefault="004129EC">
      <w:pPr>
        <w:sectPr w:rsidR="004129E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129EC" w:rsidRDefault="00051FBD">
      <w:pPr>
        <w:pStyle w:val="4"/>
      </w:pPr>
      <w:bookmarkStart w:id="7" w:name="_Toc20955280"/>
      <w:bookmarkStart w:id="8" w:name="_Toc66286726"/>
      <w:bookmarkStart w:id="9" w:name="_Toc56693689"/>
      <w:bookmarkStart w:id="10" w:name="_Toc106109459"/>
      <w:bookmarkStart w:id="11" w:name="_Toc36555877"/>
      <w:bookmarkStart w:id="12" w:name="_Toc97904250"/>
      <w:bookmarkStart w:id="13" w:name="_Toc44497599"/>
      <w:bookmarkStart w:id="14" w:name="_Toc64447232"/>
      <w:bookmarkStart w:id="15" w:name="_Toc45901607"/>
      <w:bookmarkStart w:id="16" w:name="_Toc88653894"/>
      <w:bookmarkStart w:id="17" w:name="_Toc113825280"/>
      <w:bookmarkStart w:id="18" w:name="_Toc98868337"/>
      <w:bookmarkStart w:id="19" w:name="_Toc74151421"/>
      <w:bookmarkStart w:id="20" w:name="_Toc45107987"/>
      <w:bookmarkStart w:id="21" w:name="_Toc29991477"/>
      <w:bookmarkStart w:id="22" w:name="_Toc51850686"/>
      <w:bookmarkStart w:id="23" w:name="_Toc105174622"/>
      <w:bookmarkStart w:id="24" w:name="_Toc120033436"/>
      <w:r>
        <w:lastRenderedPageBreak/>
        <w:t>9.2.2.11</w:t>
      </w:r>
      <w:r>
        <w:tab/>
        <w:t>Served Cell Information NR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4129EC" w:rsidRDefault="00051FBD">
      <w:pPr>
        <w:rPr>
          <w:lang w:eastAsia="zh-CN"/>
        </w:rPr>
      </w:pPr>
      <w:r>
        <w:t>This IE contains cell configuration information of an NR cell that a neighbour</w:t>
      </w:r>
      <w:r>
        <w:rPr>
          <w:rFonts w:eastAsia="宋体" w:hint="eastAsia"/>
          <w:lang w:eastAsia="zh-CN"/>
        </w:rPr>
        <w:t>ing</w:t>
      </w:r>
      <w:r>
        <w:t xml:space="preserve"> </w:t>
      </w:r>
      <w:r>
        <w:rPr>
          <w:rFonts w:eastAsia="宋体" w:hint="eastAsia"/>
          <w:lang w:eastAsia="zh-CN"/>
        </w:rPr>
        <w:t>NG-RAN node</w:t>
      </w:r>
      <w:r>
        <w:t xml:space="preserve"> may need for the </w:t>
      </w:r>
      <w:proofErr w:type="spellStart"/>
      <w:r>
        <w:t>X</w:t>
      </w:r>
      <w:r>
        <w:rPr>
          <w:rFonts w:eastAsia="宋体" w:hint="eastAsia"/>
          <w:lang w:eastAsia="zh-CN"/>
        </w:rPr>
        <w:t>n</w:t>
      </w:r>
      <w:proofErr w:type="spellEnd"/>
      <w:r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4129EC">
        <w:tc>
          <w:tcPr>
            <w:tcW w:w="2160" w:type="dxa"/>
          </w:tcPr>
          <w:p w:rsidR="004129EC" w:rsidRDefault="00051FB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4129EC" w:rsidRDefault="00051FB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:rsidR="004129EC" w:rsidRDefault="00051FB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:rsidR="004129EC" w:rsidRDefault="00051FB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:rsidR="004129EC" w:rsidRDefault="00051FB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4129EC" w:rsidRDefault="00051FB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4129EC" w:rsidRDefault="00051FB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4129EC">
        <w:tc>
          <w:tcPr>
            <w:tcW w:w="2160" w:type="dxa"/>
          </w:tcPr>
          <w:p w:rsidR="004129EC" w:rsidRDefault="00051FBD">
            <w:pPr>
              <w:pStyle w:val="TAL"/>
            </w:pPr>
            <w:r>
              <w:t>NR-PCI</w:t>
            </w:r>
          </w:p>
        </w:tc>
        <w:tc>
          <w:tcPr>
            <w:tcW w:w="1080" w:type="dxa"/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:rsidR="004129EC" w:rsidRDefault="00051FBD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4129EC" w:rsidRDefault="004129E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129EC">
        <w:tc>
          <w:tcPr>
            <w:tcW w:w="2160" w:type="dxa"/>
          </w:tcPr>
          <w:p w:rsidR="004129EC" w:rsidRDefault="00051FBD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eastAsia="ja-JP"/>
              </w:rPr>
              <w:t xml:space="preserve">NR </w:t>
            </w:r>
            <w:r>
              <w:t>CGI</w:t>
            </w:r>
          </w:p>
        </w:tc>
        <w:tc>
          <w:tcPr>
            <w:tcW w:w="1080" w:type="dxa"/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:rsidR="004129EC" w:rsidRDefault="004129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4129EC" w:rsidRDefault="00051FB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4129EC" w:rsidRDefault="004129EC">
            <w:pPr>
              <w:pStyle w:val="TAC"/>
              <w:rPr>
                <w:lang w:eastAsia="zh-CN"/>
              </w:rPr>
            </w:pPr>
          </w:p>
        </w:tc>
      </w:tr>
      <w:tr w:rsidR="004129EC">
        <w:tc>
          <w:tcPr>
            <w:tcW w:w="2160" w:type="dxa"/>
          </w:tcPr>
          <w:p w:rsidR="004129EC" w:rsidRDefault="00051FBD">
            <w:pPr>
              <w:pStyle w:val="TAL"/>
              <w:rPr>
                <w:rFonts w:eastAsia="Batang"/>
              </w:rPr>
            </w:pPr>
            <w:r>
              <w:t>TAC</w:t>
            </w:r>
          </w:p>
        </w:tc>
        <w:tc>
          <w:tcPr>
            <w:tcW w:w="1080" w:type="dxa"/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:rsidR="004129EC" w:rsidRDefault="00051FBD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4129EC" w:rsidRDefault="004129E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129EC">
        <w:tc>
          <w:tcPr>
            <w:tcW w:w="2160" w:type="dxa"/>
          </w:tcPr>
          <w:p w:rsidR="004129EC" w:rsidRDefault="00051FBD">
            <w:pPr>
              <w:pStyle w:val="TAL"/>
            </w:pPr>
            <w:r>
              <w:t>RANAC</w:t>
            </w:r>
          </w:p>
        </w:tc>
        <w:tc>
          <w:tcPr>
            <w:tcW w:w="1080" w:type="dxa"/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:rsidR="004129EC" w:rsidRDefault="004129E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4129EC" w:rsidRDefault="00051FBD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4129EC" w:rsidRDefault="004129E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129EC">
        <w:tc>
          <w:tcPr>
            <w:tcW w:w="2160" w:type="dxa"/>
          </w:tcPr>
          <w:p w:rsidR="004129EC" w:rsidRDefault="00051FBD">
            <w:pPr>
              <w:pStyle w:val="TAL"/>
              <w:rPr>
                <w:rFonts w:eastAsia="Batang"/>
                <w:b/>
              </w:rPr>
            </w:pPr>
            <w:r>
              <w:rPr>
                <w:b/>
              </w:rPr>
              <w:t>Broadcast PLMNs</w:t>
            </w:r>
          </w:p>
        </w:tc>
        <w:tc>
          <w:tcPr>
            <w:tcW w:w="1080" w:type="dxa"/>
          </w:tcPr>
          <w:p w:rsidR="004129EC" w:rsidRDefault="004129EC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</w:t>
            </w:r>
            <w:proofErr w:type="spellStart"/>
            <w:r>
              <w:rPr>
                <w:rFonts w:cs="Arial"/>
                <w:i/>
                <w:lang w:eastAsia="ja-JP"/>
              </w:rPr>
              <w:t>maxnoofBPLMNs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Broadcast PLMNs contained in the </w:t>
            </w:r>
            <w:r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message as specified in </w:t>
            </w:r>
            <w:r>
              <w:rPr>
                <w:lang w:eastAsia="ja-JP"/>
              </w:rPr>
              <w:t xml:space="preserve">TS 38.331[10], associated to the NR Cell Identity in the </w:t>
            </w:r>
            <w:r>
              <w:rPr>
                <w:i/>
                <w:iCs/>
                <w:lang w:eastAsia="ja-JP"/>
              </w:rPr>
              <w:t>NR CGI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134" w:type="dxa"/>
          </w:tcPr>
          <w:p w:rsidR="004129EC" w:rsidRDefault="00051FBD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4129EC" w:rsidRDefault="004129E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129EC">
        <w:tc>
          <w:tcPr>
            <w:tcW w:w="2160" w:type="dxa"/>
          </w:tcPr>
          <w:p w:rsidR="004129EC" w:rsidRDefault="00051FBD">
            <w:pPr>
              <w:pStyle w:val="TAL"/>
              <w:ind w:left="113"/>
              <w:rPr>
                <w:rFonts w:eastAsia="Batang"/>
              </w:rPr>
            </w:pPr>
            <w:r>
              <w:t>&gt;PLMN Identity</w:t>
            </w:r>
          </w:p>
        </w:tc>
        <w:tc>
          <w:tcPr>
            <w:tcW w:w="1080" w:type="dxa"/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:rsidR="004129EC" w:rsidRDefault="004129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4129EC" w:rsidRDefault="00051FB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4129EC" w:rsidRDefault="004129EC">
            <w:pPr>
              <w:pStyle w:val="TAC"/>
              <w:rPr>
                <w:lang w:eastAsia="zh-CN"/>
              </w:rPr>
            </w:pPr>
          </w:p>
        </w:tc>
      </w:tr>
      <w:tr w:rsidR="004129EC">
        <w:tc>
          <w:tcPr>
            <w:tcW w:w="2160" w:type="dxa"/>
          </w:tcPr>
          <w:p w:rsidR="004129EC" w:rsidRDefault="00051FBD">
            <w:pPr>
              <w:pStyle w:val="TAL"/>
              <w:rPr>
                <w:rFonts w:eastAsia="Batang"/>
              </w:rPr>
            </w:pPr>
            <w:r>
              <w:rPr>
                <w:rFonts w:eastAsia="Geneva"/>
              </w:rPr>
              <w:t xml:space="preserve">CHOICE </w:t>
            </w:r>
            <w:r>
              <w:rPr>
                <w:i/>
              </w:rPr>
              <w:t>NR-Mode-Info</w:t>
            </w:r>
          </w:p>
        </w:tc>
        <w:tc>
          <w:tcPr>
            <w:tcW w:w="1080" w:type="dxa"/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4129EC" w:rsidRDefault="004129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4129EC" w:rsidRDefault="00051FB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4129EC" w:rsidRDefault="004129EC">
            <w:pPr>
              <w:pStyle w:val="TAC"/>
              <w:rPr>
                <w:lang w:eastAsia="zh-CN"/>
              </w:rPr>
            </w:pPr>
          </w:p>
        </w:tc>
      </w:tr>
      <w:tr w:rsidR="004129EC">
        <w:tc>
          <w:tcPr>
            <w:tcW w:w="2160" w:type="dxa"/>
          </w:tcPr>
          <w:p w:rsidR="004129EC" w:rsidRDefault="00051FBD">
            <w:pPr>
              <w:pStyle w:val="TAL"/>
              <w:ind w:left="113"/>
              <w:rPr>
                <w:rFonts w:eastAsia="Batang"/>
              </w:rPr>
            </w:pPr>
            <w:r>
              <w:t>&gt;</w:t>
            </w:r>
            <w:r>
              <w:rPr>
                <w:i/>
              </w:rPr>
              <w:t>FDD</w:t>
            </w:r>
          </w:p>
        </w:tc>
        <w:tc>
          <w:tcPr>
            <w:tcW w:w="1080" w:type="dxa"/>
          </w:tcPr>
          <w:p w:rsidR="004129EC" w:rsidRDefault="004129EC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4129EC" w:rsidRDefault="004129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4129EC" w:rsidRDefault="004129EC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:rsidR="004129EC" w:rsidRDefault="004129EC">
            <w:pPr>
              <w:pStyle w:val="TAC"/>
              <w:rPr>
                <w:lang w:eastAsia="zh-CN"/>
              </w:rPr>
            </w:pPr>
          </w:p>
        </w:tc>
      </w:tr>
      <w:tr w:rsidR="004129EC">
        <w:tc>
          <w:tcPr>
            <w:tcW w:w="2160" w:type="dxa"/>
          </w:tcPr>
          <w:p w:rsidR="004129EC" w:rsidRDefault="00051FBD">
            <w:pPr>
              <w:pStyle w:val="TAL"/>
              <w:ind w:left="227"/>
              <w:rPr>
                <w:rFonts w:eastAsia="Batang"/>
              </w:rPr>
            </w:pPr>
            <w:r>
              <w:t>&gt;&gt;</w:t>
            </w:r>
            <w:r>
              <w:rPr>
                <w:b/>
              </w:rPr>
              <w:t>FDD Info</w:t>
            </w:r>
          </w:p>
        </w:tc>
        <w:tc>
          <w:tcPr>
            <w:tcW w:w="1080" w:type="dxa"/>
          </w:tcPr>
          <w:p w:rsidR="004129EC" w:rsidRDefault="004129EC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4129EC" w:rsidRDefault="004129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4129EC" w:rsidRDefault="00051FB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4129EC" w:rsidRDefault="004129EC">
            <w:pPr>
              <w:pStyle w:val="TAC"/>
              <w:rPr>
                <w:lang w:eastAsia="zh-CN"/>
              </w:rPr>
            </w:pPr>
          </w:p>
        </w:tc>
      </w:tr>
      <w:tr w:rsidR="004129EC">
        <w:tc>
          <w:tcPr>
            <w:tcW w:w="2160" w:type="dxa"/>
          </w:tcPr>
          <w:p w:rsidR="004129EC" w:rsidRDefault="00051FBD">
            <w:pPr>
              <w:pStyle w:val="TAL"/>
              <w:ind w:left="340"/>
              <w:rPr>
                <w:rFonts w:eastAsia="Batang"/>
              </w:rPr>
            </w:pPr>
            <w:r>
              <w:t>&gt;&gt;&gt;UL NR Frequency Info</w:t>
            </w:r>
          </w:p>
        </w:tc>
        <w:tc>
          <w:tcPr>
            <w:tcW w:w="1080" w:type="dxa"/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4129EC" w:rsidRDefault="00051FBD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134" w:type="dxa"/>
          </w:tcPr>
          <w:p w:rsidR="004129EC" w:rsidRDefault="00051FB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4129EC" w:rsidRDefault="004129EC">
            <w:pPr>
              <w:pStyle w:val="TAC"/>
              <w:rPr>
                <w:lang w:eastAsia="zh-CN"/>
              </w:rPr>
            </w:pPr>
          </w:p>
        </w:tc>
      </w:tr>
      <w:tr w:rsidR="004129EC">
        <w:tc>
          <w:tcPr>
            <w:tcW w:w="2160" w:type="dxa"/>
          </w:tcPr>
          <w:p w:rsidR="004129EC" w:rsidRDefault="00051FBD">
            <w:pPr>
              <w:pStyle w:val="TAL"/>
              <w:ind w:left="340"/>
              <w:rPr>
                <w:rFonts w:eastAsia="Batang"/>
              </w:rPr>
            </w:pPr>
            <w:r>
              <w:t>&gt;&gt;&gt;DL NR Frequency Info</w:t>
            </w:r>
          </w:p>
        </w:tc>
        <w:tc>
          <w:tcPr>
            <w:tcW w:w="1080" w:type="dxa"/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4129EC" w:rsidRDefault="00051FBD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:rsidR="004129EC" w:rsidRDefault="004129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4129EC" w:rsidRDefault="00051FB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4129EC" w:rsidRDefault="004129EC">
            <w:pPr>
              <w:pStyle w:val="TAC"/>
              <w:rPr>
                <w:lang w:eastAsia="zh-CN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340"/>
              <w:rPr>
                <w:rFonts w:eastAsia="Batang"/>
              </w:rPr>
            </w:pPr>
            <w: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eastAsia="zh-CN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340"/>
              <w:rPr>
                <w:rFonts w:eastAsia="Batang"/>
              </w:rPr>
            </w:pPr>
            <w: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eastAsia="zh-CN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340"/>
            </w:pPr>
            <w:r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NR Carrier List</w:t>
            </w:r>
          </w:p>
          <w:p w:rsidR="004129EC" w:rsidRDefault="00051FBD">
            <w:pPr>
              <w:pStyle w:val="TAL"/>
              <w:rPr>
                <w:rFonts w:eastAsia="宋体" w:cs="Arial"/>
                <w:lang w:eastAsia="zh-CN"/>
              </w:rPr>
            </w:pPr>
            <w:bookmarkStart w:id="25" w:name="_Hlk44419558"/>
            <w:r>
              <w:rPr>
                <w:rFonts w:cs="Arial" w:hint="eastAsia"/>
                <w:lang w:eastAsia="zh-CN"/>
              </w:rPr>
              <w:t>9.2.2.</w:t>
            </w:r>
            <w:bookmarkEnd w:id="25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340"/>
            </w:pPr>
            <w:r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NR Carrier List</w:t>
            </w:r>
          </w:p>
          <w:p w:rsidR="004129EC" w:rsidRDefault="00051FBD">
            <w:pPr>
              <w:pStyle w:val="TAL"/>
              <w:rPr>
                <w:rFonts w:cs="Arial"/>
                <w:lang w:eastAsia="zh-CN"/>
              </w:rPr>
            </w:pPr>
            <w:bookmarkStart w:id="26" w:name="_Hlk44460063"/>
            <w:r>
              <w:rPr>
                <w:rFonts w:eastAsia="宋体" w:cs="Arial" w:hint="eastAsia"/>
                <w:lang w:eastAsia="zh-CN"/>
              </w:rPr>
              <w:t>9.2.2.</w:t>
            </w:r>
            <w:bookmarkEnd w:id="26"/>
            <w:r>
              <w:rPr>
                <w:rFonts w:eastAsia="宋体"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340"/>
              <w:rPr>
                <w:lang w:val="fr-FR"/>
              </w:rPr>
            </w:pPr>
            <w:r>
              <w:rPr>
                <w:lang w:val="fr-FR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 xml:space="preserve">gNB-DU Cell Resource Configuration </w:t>
            </w:r>
          </w:p>
          <w:p w:rsidR="004129EC" w:rsidRDefault="00051FBD">
            <w:pPr>
              <w:pStyle w:val="TAL"/>
              <w:rPr>
                <w:rFonts w:eastAsia="宋体"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FDD UL resource configuration of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-DU’s cell. Only applicable if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 is an IAB-DU or an IAB-donor-DU.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340"/>
              <w:rPr>
                <w:lang w:val="fr-FR"/>
              </w:rPr>
            </w:pPr>
            <w:r>
              <w:rPr>
                <w:lang w:val="fr-FR"/>
              </w:rPr>
              <w:t>&gt;&gt;&gt;gNB-DU Cell Resource Configuration-FDD-</w:t>
            </w:r>
            <w:r>
              <w:rPr>
                <w:rFonts w:hint="eastAsia"/>
                <w:lang w:val="fr-FR"/>
              </w:rPr>
              <w:t>D</w:t>
            </w:r>
            <w:r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 xml:space="preserve">gNB-DU Cell Resource Configuration </w:t>
            </w:r>
          </w:p>
          <w:p w:rsidR="004129EC" w:rsidRDefault="00051FBD">
            <w:pPr>
              <w:pStyle w:val="TAL"/>
              <w:rPr>
                <w:rFonts w:eastAsia="宋体"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FDD UL resource configuration of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-DU’s cell. Only applicable if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 is an IAB-DU or an IAB-donor-DU.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113"/>
              <w:rPr>
                <w:rFonts w:eastAsia="Batang"/>
              </w:rPr>
            </w:pPr>
            <w:r>
              <w:t>&gt;</w:t>
            </w:r>
            <w:r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eastAsia="zh-CN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227"/>
              <w:rPr>
                <w:rFonts w:eastAsia="Batang"/>
              </w:rPr>
            </w:pPr>
            <w:r>
              <w:t>&gt;&gt;</w:t>
            </w:r>
            <w:r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eastAsia="zh-CN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340"/>
              <w:rPr>
                <w:rFonts w:eastAsia="Batang"/>
              </w:rPr>
            </w:pPr>
            <w:r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eastAsia="zh-CN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340"/>
              <w:rPr>
                <w:rFonts w:eastAsia="Batang"/>
              </w:rPr>
            </w:pPr>
            <w: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NR Transmission </w:t>
            </w:r>
            <w:r>
              <w:rPr>
                <w:rFonts w:eastAsia="宋体" w:cs="Arial"/>
                <w:lang w:eastAsia="zh-CN"/>
              </w:rPr>
              <w:lastRenderedPageBreak/>
              <w:t>Bandwidth</w:t>
            </w:r>
          </w:p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eastAsia="zh-CN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340"/>
            </w:pPr>
            <w:r>
              <w:rPr>
                <w:rFonts w:eastAsia="Malgun Gothic" w:hint="eastAsia"/>
              </w:rPr>
              <w:lastRenderedPageBreak/>
              <w:t>&gt;&gt;&gt;In</w:t>
            </w:r>
            <w:r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cs="Arial" w:hint="eastAsia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340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&gt;&gt;&gt;</w:t>
            </w:r>
            <w:r>
              <w:rPr>
                <w:rFonts w:eastAsia="Malgun Gothic"/>
              </w:rPr>
              <w:t xml:space="preserve">TDD UL-DL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  <w:iCs/>
              </w:rPr>
              <w:t>contained in the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iCs/>
              </w:rPr>
              <w:t xml:space="preserve">message </w:t>
            </w:r>
            <w:r>
              <w:rPr>
                <w:rFonts w:cs="Arial"/>
              </w:rPr>
              <w:t>as defined in TS 38.331 [</w:t>
            </w:r>
            <w:r>
              <w:rPr>
                <w:rFonts w:cs="Arial" w:hint="eastAsia"/>
                <w:lang w:eastAsia="zh-CN"/>
              </w:rPr>
              <w:t>10</w:t>
            </w:r>
            <w:r>
              <w:rPr>
                <w:rFonts w:cs="Arial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340"/>
              <w:rPr>
                <w:rFonts w:eastAsia="Malgun Gothic"/>
              </w:rPr>
            </w:pPr>
            <w:r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NR Carrier List</w:t>
            </w:r>
          </w:p>
          <w:p w:rsidR="004129EC" w:rsidRDefault="00051FBD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340"/>
            </w:pPr>
            <w:r>
              <w:t>&gt;&gt;&gt;</w:t>
            </w:r>
            <w:proofErr w:type="spellStart"/>
            <w:r>
              <w:t>gNB</w:t>
            </w:r>
            <w:proofErr w:type="spellEnd"/>
            <w:r>
              <w:t>-DU Cell Resource Configuration-</w:t>
            </w:r>
            <w:r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 xml:space="preserve">gNB-DU Cell Resource Configuration </w:t>
            </w:r>
          </w:p>
          <w:p w:rsidR="004129EC" w:rsidRDefault="00051FBD">
            <w:pPr>
              <w:pStyle w:val="TAL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9.2.2.95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FDD UL resource configuration of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-DU’s cell. Only applicable if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 is an IAB-DU or an IAB-donor-DU.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eastAsia="宋体"/>
              </w:rPr>
            </w:pPr>
            <w: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 xml:space="preserve">Includes the </w:t>
            </w:r>
            <w:proofErr w:type="spellStart"/>
            <w:r>
              <w:rPr>
                <w:i/>
                <w:lang w:val="en-US"/>
              </w:rPr>
              <w:t>MeasurementTimingConfiguration</w:t>
            </w:r>
            <w:proofErr w:type="spellEnd"/>
            <w:r>
              <w:rPr>
                <w:lang w:val="en-US"/>
              </w:rPr>
              <w:t xml:space="preserve"> inter-node message</w:t>
            </w:r>
            <w:r>
              <w:rPr>
                <w:rFonts w:cs="Arial"/>
                <w:lang w:eastAsia="zh-CN"/>
              </w:rPr>
              <w:t xml:space="preserve"> for the served cell, as</w:t>
            </w:r>
            <w:r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val="en-US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val="en-US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</w:t>
            </w:r>
            <w:proofErr w:type="spellStart"/>
            <w:r>
              <w:rPr>
                <w:rFonts w:cs="Arial"/>
                <w:i/>
                <w:lang w:eastAsia="ja-JP"/>
              </w:rPr>
              <w:t>maxnoofBPLMNs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corresponds to information provided in the </w:t>
            </w:r>
            <w:r>
              <w:rPr>
                <w:rFonts w:eastAsia="宋体"/>
                <w:i/>
              </w:rPr>
              <w:t>PLMN-</w:t>
            </w:r>
            <w:proofErr w:type="spellStart"/>
            <w:r>
              <w:rPr>
                <w:rFonts w:eastAsia="宋体"/>
                <w:i/>
              </w:rPr>
              <w:t>IdentityInfoList</w:t>
            </w:r>
            <w:proofErr w:type="spellEnd"/>
            <w:r>
              <w:rPr>
                <w:rFonts w:eastAsia="宋体"/>
              </w:rPr>
              <w:t xml:space="preserve"> IE and the </w:t>
            </w:r>
            <w:r>
              <w:rPr>
                <w:rFonts w:eastAsia="宋体"/>
                <w:i/>
              </w:rPr>
              <w:t>NPN-</w:t>
            </w:r>
            <w:proofErr w:type="spellStart"/>
            <w:r>
              <w:rPr>
                <w:rFonts w:eastAsia="宋体"/>
                <w:i/>
              </w:rPr>
              <w:t>IdentityInfoList</w:t>
            </w:r>
            <w:proofErr w:type="spellEnd"/>
            <w:r>
              <w:rPr>
                <w:rFonts w:eastAsia="宋体"/>
              </w:rPr>
              <w:t xml:space="preserve"> IE (if available) in </w:t>
            </w:r>
            <w:r>
              <w:rPr>
                <w:rFonts w:eastAsia="宋体"/>
                <w:i/>
              </w:rPr>
              <w:t>SIB1</w:t>
            </w:r>
            <w:r>
              <w:rPr>
                <w:rFonts w:eastAsia="宋体"/>
              </w:rPr>
              <w:t xml:space="preserve"> as specified in TS 38.331 [10]. </w:t>
            </w:r>
            <w:r>
              <w:t>All</w:t>
            </w:r>
            <w:r>
              <w:rPr>
                <w:rFonts w:cs="Arial"/>
                <w:szCs w:val="18"/>
                <w:lang w:eastAsia="ja-JP"/>
              </w:rPr>
              <w:t xml:space="preserve"> PLMN Identities and associated information contained in the </w:t>
            </w:r>
            <w:r>
              <w:rPr>
                <w:i/>
              </w:rPr>
              <w:t>PLMN-</w:t>
            </w:r>
            <w:proofErr w:type="spellStart"/>
            <w:r>
              <w:rPr>
                <w:i/>
              </w:rPr>
              <w:t>IdentityInfoList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</w:rPr>
              <w:t xml:space="preserve">and NPN identities and associated information contained in the </w:t>
            </w:r>
            <w:r>
              <w:rPr>
                <w:rFonts w:eastAsia="宋体"/>
                <w:i/>
              </w:rPr>
              <w:t>NPN-</w:t>
            </w:r>
            <w:proofErr w:type="spellStart"/>
            <w:r>
              <w:rPr>
                <w:rFonts w:eastAsia="宋体"/>
                <w:i/>
              </w:rPr>
              <w:t>IdentityInfoList</w:t>
            </w:r>
            <w:proofErr w:type="spellEnd"/>
            <w:r>
              <w:rPr>
                <w:rFonts w:eastAsia="宋体"/>
              </w:rPr>
              <w:t xml:space="preserve"> IE (if available) </w:t>
            </w:r>
            <w:r>
              <w:rPr>
                <w:rFonts w:cs="Arial"/>
                <w:szCs w:val="18"/>
                <w:lang w:eastAsia="ja-JP"/>
              </w:rPr>
              <w:t xml:space="preserve">are included and provided in the same order as broadcast in the </w:t>
            </w:r>
            <w:proofErr w:type="gramStart"/>
            <w:r>
              <w:rPr>
                <w:rFonts w:cs="Arial"/>
                <w:i/>
                <w:iCs/>
                <w:szCs w:val="18"/>
                <w:lang w:eastAsia="ja-JP"/>
              </w:rPr>
              <w:t>SIB1</w:t>
            </w:r>
            <w:r>
              <w:rPr>
                <w:rFonts w:cs="Arial"/>
                <w:szCs w:val="18"/>
                <w:lang w:eastAsia="ja-JP"/>
              </w:rPr>
              <w:t xml:space="preserve">  message</w:t>
            </w:r>
            <w:proofErr w:type="gramEnd"/>
            <w:r>
              <w:rPr>
                <w:rFonts w:cs="Arial"/>
                <w:szCs w:val="18"/>
                <w:lang w:eastAsia="ja-JP"/>
              </w:rPr>
              <w:t>.</w:t>
            </w:r>
            <w:ins w:id="27" w:author="CATT" w:date="2023-08-09T10:51:00Z">
              <w:r>
                <w:rPr>
                  <w:rFonts w:cs="Arial" w:hint="eastAsia"/>
                  <w:szCs w:val="18"/>
                  <w:lang w:eastAsia="zh-CN"/>
                </w:rPr>
                <w:t xml:space="preserve"> This IE should be present when </w:t>
              </w:r>
              <w:r>
                <w:rPr>
                  <w:rFonts w:cs="Arial"/>
                  <w:szCs w:val="18"/>
                  <w:lang w:eastAsia="zh-CN"/>
                </w:rPr>
                <w:t>signalling transport is shared and the</w:t>
              </w:r>
              <w:r>
                <w:rPr>
                  <w:rFonts w:cs="Arial"/>
                  <w:i/>
                  <w:szCs w:val="18"/>
                  <w:lang w:eastAsia="zh-CN"/>
                </w:rPr>
                <w:t xml:space="preserve"> interface instance indication</w:t>
              </w:r>
              <w:r>
                <w:rPr>
                  <w:rFonts w:cs="Arial"/>
                  <w:szCs w:val="18"/>
                  <w:lang w:eastAsia="zh-CN"/>
                </w:rPr>
                <w:t xml:space="preserve"> IE corresponds to multiple interface instances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. </w:t>
              </w:r>
            </w:ins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  <w:p w:rsidR="004129EC" w:rsidRDefault="00051FBD">
            <w:pPr>
              <w:pStyle w:val="TAL"/>
              <w:rPr>
                <w:lang w:val="en-US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NPN-only cell, the PLMN Identities and associated information contained </w:t>
            </w:r>
            <w:r>
              <w:rPr>
                <w:rFonts w:eastAsia="宋体" w:cs="Arial"/>
                <w:szCs w:val="18"/>
                <w:lang w:eastAsia="ja-JP"/>
              </w:rPr>
              <w:lastRenderedPageBreak/>
              <w:t xml:space="preserve">in the </w:t>
            </w:r>
            <w:r>
              <w:rPr>
                <w:rFonts w:eastAsia="宋体"/>
                <w:i/>
              </w:rPr>
              <w:t>PLMN-</w:t>
            </w:r>
            <w:proofErr w:type="spellStart"/>
            <w:r>
              <w:rPr>
                <w:rFonts w:eastAsia="宋体"/>
                <w:i/>
              </w:rPr>
              <w:t>IdentityInfoList</w:t>
            </w:r>
            <w:proofErr w:type="spellEnd"/>
            <w:r>
              <w:rPr>
                <w:rFonts w:eastAsia="宋体"/>
              </w:rPr>
              <w:t xml:space="preserve"> </w:t>
            </w:r>
            <w:r>
              <w:rPr>
                <w:rFonts w:eastAsia="宋体" w:cs="Arial"/>
                <w:szCs w:val="18"/>
                <w:lang w:eastAsia="ja-JP"/>
              </w:rPr>
              <w:t>IE are not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31"/>
              <w:keepNext/>
              <w:widowControl/>
              <w:tabs>
                <w:tab w:val="clear" w:pos="9639"/>
              </w:tabs>
              <w:ind w:left="0" w:right="0" w:firstLine="0"/>
              <w:jc w:val="center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113"/>
              <w:rPr>
                <w:rFonts w:cs="Arial"/>
                <w:lang w:eastAsia="ja-JP"/>
              </w:rPr>
            </w:pPr>
            <w:r>
              <w:rPr>
                <w:b/>
              </w:rPr>
              <w:lastRenderedPageBreak/>
              <w:t>&gt;</w:t>
            </w:r>
            <w:bookmarkStart w:id="28" w:name="_Hlk130985175"/>
            <w:r>
              <w:rPr>
                <w:b/>
              </w:rPr>
              <w:t>Broadcast PLMNs</w:t>
            </w:r>
            <w:bookmarkEnd w:id="2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</w:t>
            </w:r>
            <w:proofErr w:type="spellStart"/>
            <w:r>
              <w:rPr>
                <w:rFonts w:cs="Arial"/>
                <w:i/>
                <w:lang w:eastAsia="ja-JP"/>
              </w:rPr>
              <w:t>maxnoofBPLMNs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en-US"/>
              </w:rPr>
            </w:pPr>
            <w:r>
              <w:rPr>
                <w:rFonts w:cs="Arial"/>
                <w:lang w:eastAsia="ja-JP"/>
              </w:rPr>
              <w:t xml:space="preserve">Broadcast PLMNs in the </w:t>
            </w:r>
            <w:proofErr w:type="gramStart"/>
            <w:r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 message</w:t>
            </w:r>
            <w:proofErr w:type="gramEnd"/>
            <w:r>
              <w:rPr>
                <w:rFonts w:cs="Arial"/>
                <w:lang w:eastAsia="ja-JP"/>
              </w:rPr>
              <w:t xml:space="preserve">, associated to the </w:t>
            </w:r>
            <w:r>
              <w:rPr>
                <w:rFonts w:cs="Arial"/>
                <w:i/>
                <w:iCs/>
                <w:lang w:eastAsia="ja-JP"/>
              </w:rPr>
              <w:t>NR Cell Identity</w:t>
            </w:r>
            <w:r>
              <w:rPr>
                <w:rFonts w:cs="Arial"/>
                <w:lang w:eastAsia="ja-JP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val="en-US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val="en-US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val="en-US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val="en-US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val="en-US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>
              <w:rPr>
                <w:rFonts w:cs="Arial"/>
                <w:i/>
                <w:iCs/>
                <w:lang w:eastAsia="ja-JP"/>
              </w:rPr>
              <w:t>Broadcast PLMN Identity Info List NR</w:t>
            </w:r>
            <w:r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If this IE is included the content of the </w:t>
            </w:r>
            <w:r>
              <w:rPr>
                <w:i/>
                <w:lang w:val="en-US"/>
              </w:rPr>
              <w:t>Broadcast PLMNs</w:t>
            </w:r>
            <w:r>
              <w:rPr>
                <w:lang w:val="en-US"/>
              </w:rPr>
              <w:t xml:space="preserve"> IE in the </w:t>
            </w:r>
            <w:r>
              <w:rPr>
                <w:i/>
                <w:lang w:val="en-US"/>
              </w:rPr>
              <w:t>Broadcast PLMN Identity Info List NR</w:t>
            </w:r>
            <w:r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If this IE is included the content of the </w:t>
            </w:r>
            <w:r>
              <w:rPr>
                <w:i/>
                <w:lang w:val="en-US"/>
              </w:rPr>
              <w:t>Broadcast PLMNs</w:t>
            </w:r>
            <w:r>
              <w:rPr>
                <w:lang w:val="en-US"/>
              </w:rPr>
              <w:t xml:space="preserve"> IE in the top </w:t>
            </w:r>
            <w:r>
              <w:rPr>
                <w:i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SSB </w:t>
            </w:r>
            <w:r>
              <w:rPr>
                <w:rFonts w:cs="Arial"/>
                <w:lang w:eastAsia="zh-CN"/>
              </w:rPr>
              <w:t>Positions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In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bookmarkStart w:id="29" w:name="_Hlk44419608"/>
            <w:r>
              <w:rPr>
                <w:rFonts w:cs="Arial" w:hint="eastAsia"/>
                <w:lang w:eastAsia="ja-JP"/>
              </w:rPr>
              <w:t>9.2.2.</w:t>
            </w:r>
            <w:bookmarkEnd w:id="29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NR </w:t>
            </w:r>
            <w:r>
              <w:rPr>
                <w:rFonts w:cs="Arial" w:hint="eastAsia"/>
                <w:lang w:eastAsia="zh-CN"/>
              </w:rPr>
              <w:t xml:space="preserve">Cell </w:t>
            </w:r>
            <w:r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Includes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>
              <w:rPr>
                <w:i/>
                <w:iCs/>
                <w:lang w:val="en-US"/>
              </w:rPr>
              <w:t xml:space="preserve">NR Cell PRACH </w:t>
            </w:r>
            <w:proofErr w:type="gramStart"/>
            <w:r>
              <w:rPr>
                <w:i/>
                <w:iCs/>
                <w:lang w:val="en-US"/>
              </w:rPr>
              <w:t>Configuration</w:t>
            </w:r>
            <w:r>
              <w:rPr>
                <w:rFonts w:cs="Arial"/>
                <w:lang w:eastAsia="ja-JP"/>
              </w:rPr>
              <w:t xml:space="preserve">  IE</w:t>
            </w:r>
            <w:proofErr w:type="gramEnd"/>
            <w:r>
              <w:rPr>
                <w:rFonts w:hint="eastAsia"/>
                <w:lang w:val="en-US"/>
              </w:rPr>
              <w:t xml:space="preserve"> as </w:t>
            </w:r>
            <w:r>
              <w:rPr>
                <w:lang w:val="en-US"/>
              </w:rPr>
              <w:t>defined in section 9.3.1.139 in</w:t>
            </w:r>
            <w:r>
              <w:rPr>
                <w:rFonts w:hint="eastAsia"/>
                <w:lang w:val="en-US"/>
              </w:rPr>
              <w:t xml:space="preserve"> TS 38.473 [</w:t>
            </w:r>
            <w:r>
              <w:rPr>
                <w:lang w:val="en-US"/>
              </w:rPr>
              <w:t>41</w:t>
            </w:r>
            <w:r>
              <w:rPr>
                <w:rFonts w:hint="eastAsia"/>
                <w:lang w:val="en-US"/>
              </w:rPr>
              <w:t>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(activated, deactivated,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:rsidR="004129EC" w:rsidRDefault="00051FBD">
            <w:pPr>
              <w:pStyle w:val="TAL"/>
              <w:rPr>
                <w:lang w:val="en-US"/>
              </w:rPr>
            </w:pPr>
            <w:r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proofErr w:type="spellStart"/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</w:t>
            </w:r>
            <w:r>
              <w:rPr>
                <w:rFonts w:eastAsia="宋体" w:hint="eastAsia"/>
                <w:lang w:val="en-US" w:eastAsia="zh-CN"/>
              </w:rPr>
              <w:t xml:space="preserve">hall </w:t>
            </w:r>
            <w:r>
              <w:rPr>
                <w:rFonts w:eastAsia="宋体"/>
                <w:lang w:val="en-US" w:eastAsia="zh-CN"/>
              </w:rPr>
              <w:t xml:space="preserve">contain all MBS Frequency Selection Area Identities associated </w:t>
            </w:r>
            <w:r>
              <w:rPr>
                <w:lang w:eastAsia="ja-JP"/>
              </w:rPr>
              <w:t>to the NR Cell Identity</w:t>
            </w:r>
            <w:r>
              <w:rPr>
                <w:rFonts w:eastAsia="宋体"/>
                <w:lang w:val="en-US" w:eastAsia="zh-CN"/>
              </w:rPr>
              <w:t xml:space="preserve"> in the </w:t>
            </w:r>
            <w:r>
              <w:rPr>
                <w:rFonts w:eastAsia="宋体"/>
                <w:i/>
                <w:iCs/>
                <w:lang w:val="en-US" w:eastAsia="zh-CN"/>
              </w:rPr>
              <w:t xml:space="preserve">NR </w:t>
            </w:r>
            <w:proofErr w:type="gramStart"/>
            <w:r>
              <w:rPr>
                <w:rFonts w:eastAsia="宋体"/>
                <w:i/>
                <w:iCs/>
                <w:lang w:val="en-US" w:eastAsia="zh-CN"/>
              </w:rPr>
              <w:t>CGI</w:t>
            </w:r>
            <w:r>
              <w:rPr>
                <w:rFonts w:eastAsia="宋体"/>
                <w:lang w:val="en-US" w:eastAsia="zh-CN"/>
              </w:rPr>
              <w:t xml:space="preserve">  IE</w:t>
            </w:r>
            <w:proofErr w:type="gramEnd"/>
            <w:r>
              <w:rPr>
                <w:rFonts w:eastAsia="宋体"/>
                <w:lang w:val="en-US"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rFonts w:eastAsia="宋体" w:hint="eastAsia"/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t>ignore</w:t>
            </w: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113"/>
              <w:rPr>
                <w:lang w:eastAsia="ja-JP"/>
              </w:rPr>
            </w:pPr>
            <w:r>
              <w:t>&gt;</w:t>
            </w:r>
            <w:bookmarkStart w:id="30" w:name="_Hlk130985373"/>
            <w:r>
              <w:t>MBS Frequency Selection Area Identity</w:t>
            </w:r>
            <w:bookmarkEnd w:id="3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fr-FR" w:eastAsia="ja-JP"/>
              </w:rPr>
            </w:pPr>
            <w:r>
              <w:rPr>
                <w:rFonts w:eastAsia="宋体" w:hint="eastAsia"/>
                <w:lang w:val="en-US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fr-FR" w:eastAsia="ja-JP"/>
              </w:rPr>
            </w:pPr>
            <w:r>
              <w:t>OCTET STRING(3)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>
              <w:rPr>
                <w:i/>
                <w:iCs/>
                <w:lang w:val="en-US" w:eastAsia="zh-CN"/>
              </w:rPr>
              <w:t>MBS-FSAI</w:t>
            </w:r>
            <w:r>
              <w:rPr>
                <w:lang w:val="en-US" w:eastAsia="zh-CN"/>
              </w:rPr>
              <w:t xml:space="preserve"> IE as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val="en-US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</w:pPr>
            <w:r>
              <w:rPr>
                <w:b/>
                <w:bCs/>
                <w:lang w:val="fr-FR" w:eastAsia="ja-JP"/>
              </w:rPr>
              <w:t>NR-U Channel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rFonts w:eastAsia="宋体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113"/>
            </w:pPr>
            <w:r>
              <w:rPr>
                <w:b/>
                <w:bCs/>
                <w:lang w:val="fr-FR" w:eastAsia="ja-JP"/>
              </w:rPr>
              <w:t>&gt;NR-U Channel Info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rFonts w:eastAsia="宋体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1..&lt;</w:t>
            </w:r>
            <w:proofErr w:type="spellStart"/>
            <w:r>
              <w:rPr>
                <w:i/>
                <w:iCs/>
                <w:lang w:eastAsia="ja-JP"/>
              </w:rPr>
              <w:t>maxnoofNR-UChannelIDs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val="en-US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227"/>
            </w:pPr>
            <w:r>
              <w:rPr>
                <w:lang w:val="fr-FR" w:eastAsia="ja-JP"/>
              </w:rPr>
              <w:lastRenderedPageBreak/>
              <w:t>&gt;&gt;</w:t>
            </w:r>
            <w:r>
              <w:rPr>
                <w:lang w:eastAsia="ja-JP"/>
              </w:rPr>
              <w:t xml:space="preserve">NR-U </w:t>
            </w:r>
            <w:r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</w:pPr>
            <w:r>
              <w:rPr>
                <w:lang w:val="fr-FR" w:eastAsia="ja-JP"/>
              </w:rPr>
              <w:t>INTEGER (1.. maxnoofNR-UChannelIDs, …)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:rsidR="004129EC" w:rsidRDefault="004129EC">
            <w:pPr>
              <w:pStyle w:val="TAL"/>
              <w:rPr>
                <w:lang w:eastAsia="ja-JP"/>
              </w:rPr>
            </w:pPr>
          </w:p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:rsidR="004129EC" w:rsidRDefault="004129EC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val="en-US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227"/>
            </w:pPr>
            <w:r>
              <w:rPr>
                <w:lang w:val="fr-FR" w:eastAsia="ja-JP"/>
              </w:rPr>
              <w:t>&gt;&gt;NR</w:t>
            </w:r>
            <w:r>
              <w:rPr>
                <w:rFonts w:hint="eastAsia"/>
                <w:lang w:val="fr-FR" w:eastAsia="ja-JP"/>
              </w:rPr>
              <w:t xml:space="preserve"> </w:t>
            </w:r>
            <w:r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</w:pPr>
            <w:r>
              <w:rPr>
                <w:lang w:val="fr-FR" w:eastAsia="ja-JP"/>
              </w:rPr>
              <w:t>INTEGER (0.. maxNRARFCN)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It represents the centre frequency of the NR-U Channel Bandwidth for NR bands restricted to operation with shared spectrum channel access, as defined in TS 37.213 [51]. Allowed values are specified in 38.101-1 [52] in Table 5.4.2.3-2, Table 5.4.2.3-3 and Table 5.4.2.3-4.</w:t>
            </w:r>
          </w:p>
          <w:p w:rsidR="004129EC" w:rsidRDefault="004129EC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val="en-US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227"/>
            </w:pPr>
            <w:r>
              <w:rPr>
                <w:lang w:val="fr-FR" w:eastAsia="ja-JP"/>
              </w:rPr>
              <w:t>&gt;&gt;Bandwidth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</w:pPr>
            <w:r>
              <w:rPr>
                <w:lang w:eastAsia="ja-JP"/>
              </w:rPr>
              <w:t>ENUMERATED (10MHz, 20MHz, 40MHz, 60MHz, 80MHz, …)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val="en-US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i/>
                <w:iCs/>
                <w:lang w:eastAsia="ja-JP"/>
              </w:rPr>
            </w:pPr>
            <w:proofErr w:type="gramStart"/>
            <w:r>
              <w:rPr>
                <w:i/>
                <w:iCs/>
                <w:lang w:eastAsia="ja-JP"/>
              </w:rPr>
              <w:t>1 ..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maxnoofMTCItems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113"/>
              <w:rPr>
                <w:lang w:val="fr-FR" w:eastAsia="ja-JP"/>
              </w:rPr>
            </w:pPr>
            <w:r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INTEGER (0..16)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“0” refers to the configuration contained in the Measurement Timing Configuration IE.</w:t>
            </w:r>
          </w:p>
          <w:p w:rsidR="004129EC" w:rsidRDefault="00051F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Any value between “1” and “16” refers to a configuration within the </w:t>
            </w:r>
            <w:r>
              <w:rPr>
                <w:i/>
                <w:iCs/>
                <w:lang w:val="en-US" w:eastAsia="zh-CN"/>
              </w:rPr>
              <w:t>Additional Measurement Timing Configuration List</w:t>
            </w:r>
            <w:r>
              <w:rPr>
                <w:lang w:val="en-US" w:eastAsia="zh-CN"/>
              </w:rPr>
              <w:t xml:space="preserve"> IE.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val="en-US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113"/>
              <w:rPr>
                <w:lang w:val="fr-FR"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1 ..</w:t>
            </w:r>
            <w:proofErr w:type="gramEnd"/>
            <w:r>
              <w:rPr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maxnoofCSIRSconfigurations</w:t>
            </w:r>
            <w:proofErr w:type="spellEnd"/>
            <w:r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This list explicitly expresses the CSI-RS configurations contained in the MTC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val="en-US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227"/>
              <w:rPr>
                <w:lang w:val="fr-FR" w:eastAsia="ja-JP"/>
              </w:rPr>
            </w:pPr>
            <w:r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INTEGER (0..95)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Index of CSI-RS as in MTC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val="en-US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227"/>
              <w:rPr>
                <w:lang w:val="fr-FR" w:eastAsia="ja-JP"/>
              </w:rPr>
            </w:pPr>
            <w:r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 xml:space="preserve">ENUMERATED </w:t>
            </w:r>
            <w:r>
              <w:rPr>
                <w:lang w:val="fr-FR" w:eastAsia="ja-JP"/>
              </w:rPr>
              <w:lastRenderedPageBreak/>
              <w:t>(</w:t>
            </w:r>
            <w:r>
              <w:rPr>
                <w:rFonts w:eastAsia="Calibri" w:cs="Arial"/>
                <w:szCs w:val="22"/>
                <w:lang w:eastAsia="ja-JP"/>
              </w:rPr>
              <w:t>activated, deactivated</w:t>
            </w:r>
            <w:r>
              <w:rPr>
                <w:lang w:val="fr-FR" w:eastAsia="ja-JP"/>
              </w:rPr>
              <w:t>, …)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en-US" w:eastAsia="zh-CN"/>
              </w:rPr>
            </w:pPr>
            <w:r>
              <w:rPr>
                <w:rFonts w:eastAsia="Calibri" w:cs="Geneva"/>
                <w:szCs w:val="22"/>
                <w:lang w:eastAsia="ja-JP"/>
              </w:rPr>
              <w:lastRenderedPageBreak/>
              <w:t xml:space="preserve">This IE indicates the </w:t>
            </w:r>
            <w:r>
              <w:rPr>
                <w:rFonts w:eastAsia="Calibri" w:cs="Geneva"/>
                <w:szCs w:val="22"/>
                <w:lang w:eastAsia="ja-JP"/>
              </w:rPr>
              <w:lastRenderedPageBreak/>
              <w:t>CSI-RS transmission status of the configuration.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val="en-US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227"/>
              <w:rPr>
                <w:lang w:val="fr-FR" w:eastAsia="ja-JP"/>
              </w:rPr>
            </w:pPr>
            <w:r>
              <w:lastRenderedPageBreak/>
              <w:t>&gt;&gt;</w:t>
            </w:r>
            <w:r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1 ..</w:t>
            </w:r>
            <w:proofErr w:type="gramEnd"/>
            <w:r>
              <w:rPr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maxnoofCSIRSneighbourCells</w:t>
            </w:r>
            <w:proofErr w:type="spellEnd"/>
            <w:r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This list expresses the cells and CSI-RSs </w:t>
            </w:r>
            <w:proofErr w:type="spellStart"/>
            <w:r>
              <w:rPr>
                <w:lang w:val="en-US" w:eastAsia="zh-CN"/>
              </w:rPr>
              <w:t>neighbouring</w:t>
            </w:r>
            <w:proofErr w:type="spellEnd"/>
            <w:r>
              <w:rPr>
                <w:lang w:val="en-US" w:eastAsia="zh-CN"/>
              </w:rPr>
              <w:t xml:space="preserve"> the CSI-RS in the </w:t>
            </w:r>
            <w:r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val="en-US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340"/>
              <w:rPr>
                <w:lang w:val="fr-FR" w:eastAsia="ja-JP"/>
              </w:rPr>
            </w:pPr>
            <w:r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9.2.2.7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val="en-US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340"/>
              <w:rPr>
                <w:lang w:eastAsia="ja-JP"/>
              </w:rPr>
            </w:pPr>
            <w:r>
              <w:rPr>
                <w:rFonts w:eastAsia="Malgun Gothic"/>
              </w:rPr>
              <w:t>&gt;&gt;&gt;</w:t>
            </w:r>
            <w:r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1 ..</w:t>
            </w:r>
            <w:proofErr w:type="gramEnd"/>
            <w:r>
              <w:rPr>
                <w:lang w:eastAsia="ja-JP"/>
              </w:rPr>
              <w:t xml:space="preserve"> &lt; </w:t>
            </w:r>
            <w:proofErr w:type="spellStart"/>
            <w:r>
              <w:rPr>
                <w:i/>
                <w:iCs/>
                <w:lang w:eastAsia="ja-JP"/>
              </w:rPr>
              <w:t>maxnoofCSIRSneighbourCellsInMT</w:t>
            </w:r>
            <w:r>
              <w:rPr>
                <w:lang w:eastAsia="ja-JP"/>
              </w:rPr>
              <w:t>C</w:t>
            </w:r>
            <w:proofErr w:type="spellEnd"/>
            <w:r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This list expresses the CSI-RSs served by the NR CGI, which are </w:t>
            </w:r>
            <w:proofErr w:type="spellStart"/>
            <w:r>
              <w:rPr>
                <w:lang w:val="en-US" w:eastAsia="zh-CN"/>
              </w:rPr>
              <w:t>neighbouring</w:t>
            </w:r>
            <w:proofErr w:type="spellEnd"/>
            <w:r>
              <w:rPr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>
              <w:rPr>
                <w:lang w:val="en-US" w:eastAsia="zh-CN"/>
              </w:rPr>
              <w:t>neighbouring</w:t>
            </w:r>
            <w:proofErr w:type="spellEnd"/>
            <w:r>
              <w:rPr>
                <w:lang w:val="en-US" w:eastAsia="zh-CN"/>
              </w:rPr>
              <w:t xml:space="preserve"> NR cell.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val="en-US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454"/>
              <w:rPr>
                <w:lang w:val="fr-FR" w:eastAsia="ja-JP"/>
              </w:rPr>
            </w:pPr>
            <w:r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INTEGER (0..95)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val="en-US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bookmarkStart w:id="31" w:name="_Hlk130985399"/>
            <w:r>
              <w:rPr>
                <w:lang w:val="fr-FR" w:eastAsia="ja-JP"/>
              </w:rPr>
              <w:t>RedCap Broadcast Information</w:t>
            </w:r>
            <w:bookmarkEnd w:id="3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fr-FR" w:eastAsia="ja-JP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is broadcast in the </w:t>
            </w:r>
            <w:proofErr w:type="gramStart"/>
            <w:r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 message</w:t>
            </w:r>
            <w:proofErr w:type="gramEnd"/>
            <w:r>
              <w:rPr>
                <w:lang w:val="en-US" w:eastAsia="zh-CN"/>
              </w:rPr>
              <w:t xml:space="preserve"> of the corresponding cell, see TS 38.331 [10].</w:t>
            </w:r>
          </w:p>
          <w:p w:rsidR="004129EC" w:rsidRDefault="00051F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access, 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in the </w:t>
            </w:r>
            <w:r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message, see TS 38.331 [10].</w:t>
            </w:r>
          </w:p>
          <w:p w:rsidR="004129EC" w:rsidRDefault="00051F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bit = 1Rx, </w:t>
            </w:r>
          </w:p>
          <w:p w:rsidR="004129EC" w:rsidRDefault="00051F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second bit = 2Rx, </w:t>
            </w:r>
          </w:p>
          <w:p w:rsidR="004129EC" w:rsidRDefault="00051F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:rsidR="004129EC" w:rsidRDefault="00051FBD">
            <w:pPr>
              <w:pStyle w:val="TAL"/>
              <w:rPr>
                <w:lang w:val="en-US" w:eastAsia="zh-CN"/>
              </w:rPr>
            </w:pPr>
            <w:proofErr w:type="gramStart"/>
            <w:r>
              <w:rPr>
                <w:lang w:val="en-US" w:eastAsia="zh-CN"/>
              </w:rPr>
              <w:t>other</w:t>
            </w:r>
            <w:proofErr w:type="gramEnd"/>
            <w:r>
              <w:rPr>
                <w:lang w:val="en-US" w:eastAsia="zh-CN"/>
              </w:rPr>
              <w:t xml:space="preserve"> bits reserved for future use. Value '1' indicates 'access allowed'. Value '0' indicates 'access not allowed”.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</w:tbl>
    <w:p w:rsidR="004129EC" w:rsidRDefault="004129EC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129EC">
        <w:tc>
          <w:tcPr>
            <w:tcW w:w="3686" w:type="dxa"/>
          </w:tcPr>
          <w:p w:rsidR="004129EC" w:rsidRDefault="00051FB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4129EC" w:rsidRDefault="00051FB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4129EC">
        <w:tc>
          <w:tcPr>
            <w:tcW w:w="3686" w:type="dxa"/>
          </w:tcPr>
          <w:p w:rsidR="004129EC" w:rsidRDefault="00051FBD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broadcast PLMNs by a cell. Value is 12.</w:t>
            </w:r>
          </w:p>
        </w:tc>
      </w:tr>
      <w:tr w:rsidR="004129EC">
        <w:tc>
          <w:tcPr>
            <w:tcW w:w="3686" w:type="dxa"/>
          </w:tcPr>
          <w:p w:rsidR="004129EC" w:rsidRDefault="00051FBD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</w:t>
            </w:r>
            <w:proofErr w:type="spellStart"/>
            <w:r>
              <w:rPr>
                <w:lang w:val="en-US" w:eastAsia="ja-JP"/>
              </w:rPr>
              <w:t>gNB</w:t>
            </w:r>
            <w:proofErr w:type="spellEnd"/>
            <w:r>
              <w:rPr>
                <w:lang w:eastAsia="ja-JP"/>
              </w:rPr>
              <w:t>. Value is 256.</w:t>
            </w:r>
          </w:p>
        </w:tc>
      </w:tr>
      <w:tr w:rsidR="004129EC">
        <w:tc>
          <w:tcPr>
            <w:tcW w:w="3686" w:type="dxa"/>
          </w:tcPr>
          <w:p w:rsidR="004129EC" w:rsidRDefault="00051FBD">
            <w:pPr>
              <w:pStyle w:val="TAL"/>
              <w:rPr>
                <w:bCs/>
              </w:rPr>
            </w:pPr>
            <w:proofErr w:type="spellStart"/>
            <w:r>
              <w:t>maxnoofNR-UChannelIDs</w:t>
            </w:r>
            <w:proofErr w:type="spellEnd"/>
          </w:p>
        </w:tc>
        <w:tc>
          <w:tcPr>
            <w:tcW w:w="5670" w:type="dxa"/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:rsidR="004129EC">
        <w:tc>
          <w:tcPr>
            <w:tcW w:w="3686" w:type="dxa"/>
          </w:tcPr>
          <w:p w:rsidR="004129EC" w:rsidRDefault="00051FBD">
            <w:pPr>
              <w:pStyle w:val="TAL"/>
            </w:pPr>
            <w:proofErr w:type="spellStart"/>
            <w:r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:rsidR="004129EC" w:rsidRDefault="00051FBD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no. of measurement timing configurations associated with the neighbour cell. Value is 16.</w:t>
            </w:r>
          </w:p>
        </w:tc>
      </w:tr>
      <w:tr w:rsidR="004129EC">
        <w:tc>
          <w:tcPr>
            <w:tcW w:w="3686" w:type="dxa"/>
          </w:tcPr>
          <w:p w:rsidR="004129EC" w:rsidRDefault="00051FBD">
            <w:pPr>
              <w:pStyle w:val="TAL"/>
            </w:pPr>
            <w:proofErr w:type="spellStart"/>
            <w:r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:rsidR="004129EC" w:rsidRDefault="00051FBD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number of CSI RS configurations reported in the MTC. Value is 96</w:t>
            </w:r>
          </w:p>
        </w:tc>
      </w:tr>
      <w:tr w:rsidR="004129EC">
        <w:tc>
          <w:tcPr>
            <w:tcW w:w="3686" w:type="dxa"/>
          </w:tcPr>
          <w:p w:rsidR="004129EC" w:rsidRDefault="00051FBD">
            <w:pPr>
              <w:pStyle w:val="TAL"/>
            </w:pPr>
            <w:proofErr w:type="spellStart"/>
            <w:r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:rsidR="004129EC" w:rsidRDefault="00051FBD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number of cells neighbouring a CSI-RS coverage area. Value is 16</w:t>
            </w:r>
          </w:p>
        </w:tc>
      </w:tr>
      <w:tr w:rsidR="004129EC">
        <w:tc>
          <w:tcPr>
            <w:tcW w:w="3686" w:type="dxa"/>
          </w:tcPr>
          <w:p w:rsidR="004129EC" w:rsidRDefault="00051FBD">
            <w:pPr>
              <w:pStyle w:val="TAL"/>
            </w:pPr>
            <w:proofErr w:type="spellStart"/>
            <w:r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:rsidR="004129EC" w:rsidRDefault="00051FBD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:rsidR="004129EC" w:rsidRDefault="004129EC">
      <w:pPr>
        <w:rPr>
          <w:lang w:eastAsia="zh-CN"/>
        </w:rPr>
      </w:pPr>
    </w:p>
    <w:p w:rsidR="004129EC" w:rsidRDefault="004129EC">
      <w:pPr>
        <w:pStyle w:val="EditorsNote"/>
        <w:ind w:left="0" w:firstLine="0"/>
      </w:pPr>
    </w:p>
    <w:sectPr w:rsidR="004129E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A4B" w:rsidRDefault="007A2A4B">
      <w:pPr>
        <w:spacing w:after="0"/>
      </w:pPr>
      <w:r>
        <w:separator/>
      </w:r>
    </w:p>
  </w:endnote>
  <w:endnote w:type="continuationSeparator" w:id="0">
    <w:p w:rsidR="007A2A4B" w:rsidRDefault="007A2A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A4B" w:rsidRDefault="007A2A4B">
      <w:pPr>
        <w:spacing w:after="0"/>
      </w:pPr>
      <w:r>
        <w:separator/>
      </w:r>
    </w:p>
  </w:footnote>
  <w:footnote w:type="continuationSeparator" w:id="0">
    <w:p w:rsidR="007A2A4B" w:rsidRDefault="007A2A4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9EC" w:rsidRDefault="00051FB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9EC" w:rsidRDefault="004129EC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9EC" w:rsidRDefault="00051FBD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9EC" w:rsidRDefault="004129EC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9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3FA4"/>
    <w:rsid w:val="00051FBD"/>
    <w:rsid w:val="000A6394"/>
    <w:rsid w:val="000B7FED"/>
    <w:rsid w:val="000C038A"/>
    <w:rsid w:val="000C6598"/>
    <w:rsid w:val="000D44B3"/>
    <w:rsid w:val="00115781"/>
    <w:rsid w:val="00145D43"/>
    <w:rsid w:val="00192C46"/>
    <w:rsid w:val="001A08B3"/>
    <w:rsid w:val="001A7B60"/>
    <w:rsid w:val="001B52F0"/>
    <w:rsid w:val="001B7A65"/>
    <w:rsid w:val="001E27A6"/>
    <w:rsid w:val="001E41F3"/>
    <w:rsid w:val="0026004D"/>
    <w:rsid w:val="002640DD"/>
    <w:rsid w:val="00275D12"/>
    <w:rsid w:val="00284FEB"/>
    <w:rsid w:val="002860C4"/>
    <w:rsid w:val="002B3033"/>
    <w:rsid w:val="002B5741"/>
    <w:rsid w:val="002E0D7C"/>
    <w:rsid w:val="002E472E"/>
    <w:rsid w:val="00305409"/>
    <w:rsid w:val="003609EF"/>
    <w:rsid w:val="0036231A"/>
    <w:rsid w:val="00374DD4"/>
    <w:rsid w:val="003833DA"/>
    <w:rsid w:val="003C47B8"/>
    <w:rsid w:val="003E1A36"/>
    <w:rsid w:val="00410371"/>
    <w:rsid w:val="004129EC"/>
    <w:rsid w:val="00413BB4"/>
    <w:rsid w:val="004242F1"/>
    <w:rsid w:val="00472E5C"/>
    <w:rsid w:val="0048612C"/>
    <w:rsid w:val="004B75B7"/>
    <w:rsid w:val="005141D9"/>
    <w:rsid w:val="0051580D"/>
    <w:rsid w:val="00547111"/>
    <w:rsid w:val="005612DB"/>
    <w:rsid w:val="00592D74"/>
    <w:rsid w:val="005E2C44"/>
    <w:rsid w:val="00621188"/>
    <w:rsid w:val="006257ED"/>
    <w:rsid w:val="00626D86"/>
    <w:rsid w:val="00643DA2"/>
    <w:rsid w:val="00653DE4"/>
    <w:rsid w:val="00665C47"/>
    <w:rsid w:val="00695808"/>
    <w:rsid w:val="006B46FB"/>
    <w:rsid w:val="006E21FB"/>
    <w:rsid w:val="006F46A2"/>
    <w:rsid w:val="00720AB1"/>
    <w:rsid w:val="00792342"/>
    <w:rsid w:val="007977A8"/>
    <w:rsid w:val="007A2A4B"/>
    <w:rsid w:val="007B512A"/>
    <w:rsid w:val="007C2097"/>
    <w:rsid w:val="007D6A07"/>
    <w:rsid w:val="007F7259"/>
    <w:rsid w:val="00801025"/>
    <w:rsid w:val="008040A8"/>
    <w:rsid w:val="008279FA"/>
    <w:rsid w:val="008469BF"/>
    <w:rsid w:val="008607D6"/>
    <w:rsid w:val="008626E7"/>
    <w:rsid w:val="00870EE7"/>
    <w:rsid w:val="008863B9"/>
    <w:rsid w:val="008A45A6"/>
    <w:rsid w:val="008D3CCC"/>
    <w:rsid w:val="008F101D"/>
    <w:rsid w:val="008F3789"/>
    <w:rsid w:val="008F686C"/>
    <w:rsid w:val="009148DE"/>
    <w:rsid w:val="00941E30"/>
    <w:rsid w:val="009606F7"/>
    <w:rsid w:val="009777D9"/>
    <w:rsid w:val="00991B88"/>
    <w:rsid w:val="009A5753"/>
    <w:rsid w:val="009A579D"/>
    <w:rsid w:val="009E3297"/>
    <w:rsid w:val="009F734F"/>
    <w:rsid w:val="00A246B6"/>
    <w:rsid w:val="00A4538C"/>
    <w:rsid w:val="00A47E70"/>
    <w:rsid w:val="00A50CF0"/>
    <w:rsid w:val="00A51F1A"/>
    <w:rsid w:val="00A7671C"/>
    <w:rsid w:val="00AA2CBC"/>
    <w:rsid w:val="00AC5820"/>
    <w:rsid w:val="00AD1CD8"/>
    <w:rsid w:val="00AD228E"/>
    <w:rsid w:val="00B213A6"/>
    <w:rsid w:val="00B258BB"/>
    <w:rsid w:val="00B456C9"/>
    <w:rsid w:val="00B67B97"/>
    <w:rsid w:val="00B83776"/>
    <w:rsid w:val="00B968C8"/>
    <w:rsid w:val="00BA3EC5"/>
    <w:rsid w:val="00BA51D9"/>
    <w:rsid w:val="00BB5DFC"/>
    <w:rsid w:val="00BC08C1"/>
    <w:rsid w:val="00BD279D"/>
    <w:rsid w:val="00BD6BB8"/>
    <w:rsid w:val="00BE2436"/>
    <w:rsid w:val="00C07BEF"/>
    <w:rsid w:val="00C218B2"/>
    <w:rsid w:val="00C66BA2"/>
    <w:rsid w:val="00C870F6"/>
    <w:rsid w:val="00C920B4"/>
    <w:rsid w:val="00C95985"/>
    <w:rsid w:val="00CC5026"/>
    <w:rsid w:val="00CC68D0"/>
    <w:rsid w:val="00D03F9A"/>
    <w:rsid w:val="00D06D51"/>
    <w:rsid w:val="00D24991"/>
    <w:rsid w:val="00D4024A"/>
    <w:rsid w:val="00D50255"/>
    <w:rsid w:val="00D66520"/>
    <w:rsid w:val="00D84AE9"/>
    <w:rsid w:val="00DD4CFE"/>
    <w:rsid w:val="00DE34CF"/>
    <w:rsid w:val="00E13F3D"/>
    <w:rsid w:val="00E34898"/>
    <w:rsid w:val="00EB09B7"/>
    <w:rsid w:val="00EE7D7C"/>
    <w:rsid w:val="00F00950"/>
    <w:rsid w:val="00F25D98"/>
    <w:rsid w:val="00F300FB"/>
    <w:rsid w:val="00F56562"/>
    <w:rsid w:val="00F63F98"/>
    <w:rsid w:val="00FA218C"/>
    <w:rsid w:val="00FB6386"/>
    <w:rsid w:val="76B87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4" w:qFormat="1"/>
    <w:lsdException w:name="toc 6" w:qFormat="1"/>
    <w:lsdException w:name="toc 7" w:qFormat="1"/>
    <w:lsdException w:name="Normal Inden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3" w:qFormat="1"/>
    <w:lsdException w:name="List 5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Char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0"/>
    <w:qFormat/>
    <w:pPr>
      <w:jc w:val="center"/>
    </w:pPr>
    <w:rPr>
      <w:i/>
    </w:rPr>
  </w:style>
  <w:style w:type="paragraph" w:styleId="aa">
    <w:name w:val="header"/>
    <w:link w:val="Char1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2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uiPriority w:val="99"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Char0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Char1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">
    <w:name w:val="文档结构图 Char"/>
    <w:basedOn w:val="a0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ko-KR"/>
    </w:rPr>
  </w:style>
  <w:style w:type="paragraph" w:styleId="af1">
    <w:name w:val="List Paragraph"/>
    <w:basedOn w:val="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Char2">
    <w:name w:val="脚注文本 Char"/>
    <w:basedOn w:val="a0"/>
    <w:link w:val="ab"/>
    <w:qFormat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3833DA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4" w:qFormat="1"/>
    <w:lsdException w:name="toc 6" w:qFormat="1"/>
    <w:lsdException w:name="toc 7" w:qFormat="1"/>
    <w:lsdException w:name="Normal Inden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3" w:qFormat="1"/>
    <w:lsdException w:name="List 5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Char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0"/>
    <w:qFormat/>
    <w:pPr>
      <w:jc w:val="center"/>
    </w:pPr>
    <w:rPr>
      <w:i/>
    </w:rPr>
  </w:style>
  <w:style w:type="paragraph" w:styleId="aa">
    <w:name w:val="header"/>
    <w:link w:val="Char1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2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uiPriority w:val="99"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Char0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Char1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">
    <w:name w:val="文档结构图 Char"/>
    <w:basedOn w:val="a0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ko-KR"/>
    </w:rPr>
  </w:style>
  <w:style w:type="paragraph" w:styleId="af1">
    <w:name w:val="List Paragraph"/>
    <w:basedOn w:val="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Char2">
    <w:name w:val="脚注文本 Char"/>
    <w:basedOn w:val="a0"/>
    <w:link w:val="ab"/>
    <w:qFormat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3833D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DE0D09-40C7-4F50-BEA4-0D9C36030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1659</Words>
  <Characters>9459</Characters>
  <Application>Microsoft Office Word</Application>
  <DocSecurity>0</DocSecurity>
  <Lines>78</Lines>
  <Paragraphs>22</Paragraphs>
  <ScaleCrop>false</ScaleCrop>
  <Company>3GPP Support Team</Company>
  <LinksUpToDate>false</LinksUpToDate>
  <CharactersWithSpaces>11096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2023-08-11T02:26:00Z</dcterms:created>
  <dcterms:modified xsi:type="dcterms:W3CDTF">2023-08-11T05:34:00Z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