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5936B88"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#1</w:t>
      </w:r>
      <w:r w:rsidR="00F2517E">
        <w:rPr>
          <w:rFonts w:cs="Arial"/>
          <w:noProof w:val="0"/>
          <w:sz w:val="24"/>
          <w:szCs w:val="24"/>
        </w:rPr>
        <w:t>2</w:t>
      </w:r>
      <w:r w:rsidR="00B009CA">
        <w:rPr>
          <w:rFonts w:cs="Arial"/>
          <w:noProof w:val="0"/>
          <w:sz w:val="24"/>
          <w:szCs w:val="24"/>
        </w:rPr>
        <w:t>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582EEF">
        <w:rPr>
          <w:rFonts w:cs="Arial"/>
          <w:bCs/>
          <w:noProof w:val="0"/>
          <w:sz w:val="24"/>
          <w:lang w:eastAsia="ja-JP"/>
        </w:rPr>
        <w:t>4235</w:t>
      </w:r>
    </w:p>
    <w:p w14:paraId="33EDC931" w14:textId="009D6862" w:rsidR="00EE0733" w:rsidRDefault="00B009CA" w:rsidP="002A37C8">
      <w:pPr>
        <w:pStyle w:val="CRCoverPage"/>
        <w:rPr>
          <w:b/>
          <w:noProof/>
          <w:sz w:val="24"/>
        </w:rPr>
      </w:pPr>
      <w:bookmarkStart w:id="2" w:name="_Hlk19781143"/>
      <w:r>
        <w:rPr>
          <w:b/>
          <w:noProof/>
          <w:sz w:val="24"/>
        </w:rPr>
        <w:t>Toulouse, France, 21</w:t>
      </w:r>
      <w:r w:rsidRPr="00B009CA">
        <w:rPr>
          <w:b/>
          <w:noProof/>
          <w:sz w:val="24"/>
          <w:vertAlign w:val="superscript"/>
        </w:rPr>
        <w:t>st</w:t>
      </w:r>
      <w:r>
        <w:rPr>
          <w:b/>
          <w:noProof/>
          <w:sz w:val="24"/>
        </w:rPr>
        <w:t xml:space="preserve"> – 25</w:t>
      </w:r>
      <w:r w:rsidRPr="00B009CA">
        <w:rPr>
          <w:b/>
          <w:noProof/>
          <w:sz w:val="24"/>
          <w:vertAlign w:val="superscript"/>
        </w:rPr>
        <w:t>th</w:t>
      </w:r>
      <w:r>
        <w:rPr>
          <w:b/>
          <w:noProof/>
          <w:sz w:val="24"/>
        </w:rPr>
        <w:t xml:space="preserve"> August 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4B3D5FF1" w14:textId="77777777" w:rsidR="00F30B36" w:rsidRPr="005B198A" w:rsidRDefault="00F30B36" w:rsidP="00F30B36">
      <w:pPr>
        <w:pStyle w:val="CRCoverPage"/>
        <w:tabs>
          <w:tab w:val="left" w:pos="1985"/>
        </w:tabs>
        <w:rPr>
          <w:rFonts w:cs="Arial"/>
          <w:b/>
          <w:bCs/>
          <w:sz w:val="24"/>
          <w:szCs w:val="24"/>
        </w:rPr>
      </w:pPr>
      <w:r w:rsidRPr="005B198A">
        <w:rPr>
          <w:rFonts w:cs="Arial"/>
          <w:b/>
          <w:bCs/>
          <w:sz w:val="24"/>
          <w:szCs w:val="24"/>
        </w:rPr>
        <w:t>Agenda Item:</w:t>
      </w:r>
      <w:r w:rsidRPr="005B198A">
        <w:rPr>
          <w:rFonts w:cs="Arial"/>
          <w:b/>
          <w:bCs/>
          <w:sz w:val="24"/>
          <w:szCs w:val="24"/>
        </w:rPr>
        <w:tab/>
        <w:t>26.1</w:t>
      </w:r>
    </w:p>
    <w:p w14:paraId="0C967719" w14:textId="77777777" w:rsidR="00F30B36" w:rsidRPr="005B198A" w:rsidRDefault="00F30B36" w:rsidP="00F30B36">
      <w:pPr>
        <w:tabs>
          <w:tab w:val="left" w:pos="1985"/>
        </w:tabs>
        <w:ind w:left="1985" w:hanging="1985"/>
        <w:rPr>
          <w:rFonts w:ascii="Arial" w:hAnsi="Arial" w:cs="Arial"/>
          <w:b/>
          <w:bCs/>
          <w:sz w:val="24"/>
          <w:szCs w:val="24"/>
        </w:rPr>
      </w:pPr>
      <w:r w:rsidRPr="005B198A">
        <w:rPr>
          <w:rFonts w:ascii="Arial" w:hAnsi="Arial" w:cs="Arial"/>
          <w:b/>
          <w:bCs/>
          <w:sz w:val="24"/>
          <w:szCs w:val="24"/>
        </w:rPr>
        <w:t>Source:</w:t>
      </w:r>
      <w:r w:rsidRPr="005B198A">
        <w:rPr>
          <w:rFonts w:ascii="Arial" w:hAnsi="Arial" w:cs="Arial"/>
          <w:b/>
          <w:bCs/>
          <w:sz w:val="24"/>
          <w:szCs w:val="24"/>
        </w:rPr>
        <w:tab/>
        <w:t>Ericsson</w:t>
      </w:r>
    </w:p>
    <w:p w14:paraId="0363A5B2" w14:textId="3E265C84" w:rsidR="00F30B36" w:rsidRPr="005B198A" w:rsidRDefault="00F30B36" w:rsidP="00F30B36">
      <w:pPr>
        <w:ind w:left="1985" w:hanging="1985"/>
        <w:rPr>
          <w:rFonts w:ascii="Arial" w:hAnsi="Arial" w:cs="Arial"/>
          <w:b/>
          <w:bCs/>
          <w:sz w:val="24"/>
          <w:szCs w:val="24"/>
        </w:rPr>
      </w:pPr>
      <w:r w:rsidRPr="005B198A">
        <w:rPr>
          <w:rFonts w:ascii="Arial" w:hAnsi="Arial" w:cs="Arial"/>
          <w:b/>
          <w:bCs/>
          <w:sz w:val="24"/>
          <w:szCs w:val="24"/>
        </w:rPr>
        <w:t>Title:</w:t>
      </w:r>
      <w:r w:rsidRPr="005B198A">
        <w:rPr>
          <w:rFonts w:ascii="Arial" w:hAnsi="Arial" w:cs="Arial"/>
          <w:b/>
          <w:bCs/>
          <w:sz w:val="24"/>
          <w:szCs w:val="24"/>
        </w:rPr>
        <w:tab/>
      </w:r>
      <w:r w:rsidRPr="00561F11">
        <w:rPr>
          <w:rFonts w:ascii="Arial" w:hAnsi="Arial" w:cs="Arial"/>
          <w:b/>
          <w:bCs/>
          <w:sz w:val="24"/>
          <w:szCs w:val="24"/>
        </w:rPr>
        <w:t>Remaining topic</w:t>
      </w:r>
      <w:r w:rsidR="0071520E">
        <w:rPr>
          <w:rFonts w:ascii="Arial" w:hAnsi="Arial" w:cs="Arial"/>
          <w:b/>
          <w:bCs/>
          <w:sz w:val="24"/>
          <w:szCs w:val="24"/>
        </w:rPr>
        <w:t>s</w:t>
      </w:r>
      <w:r w:rsidRPr="00561F11">
        <w:rPr>
          <w:rFonts w:ascii="Arial" w:hAnsi="Arial" w:cs="Arial"/>
          <w:b/>
          <w:bCs/>
          <w:sz w:val="24"/>
          <w:szCs w:val="24"/>
        </w:rPr>
        <w:t xml:space="preserve"> for Rel-18 </w:t>
      </w:r>
      <w:proofErr w:type="spellStart"/>
      <w:r w:rsidRPr="00561F11">
        <w:rPr>
          <w:rFonts w:ascii="Arial" w:hAnsi="Arial" w:cs="Arial"/>
          <w:b/>
          <w:bCs/>
          <w:sz w:val="24"/>
          <w:szCs w:val="24"/>
        </w:rPr>
        <w:t>eNPN</w:t>
      </w:r>
      <w:proofErr w:type="spellEnd"/>
      <w:r w:rsidRPr="00561F11">
        <w:rPr>
          <w:rFonts w:ascii="Arial" w:hAnsi="Arial" w:cs="Arial"/>
          <w:b/>
          <w:bCs/>
          <w:sz w:val="24"/>
          <w:szCs w:val="24"/>
        </w:rPr>
        <w:t xml:space="preserve"> work</w:t>
      </w:r>
    </w:p>
    <w:p w14:paraId="20D84634" w14:textId="77777777" w:rsidR="00F30B36" w:rsidRPr="005B198A" w:rsidRDefault="00F30B36" w:rsidP="00F30B36">
      <w:pPr>
        <w:ind w:left="1985" w:hanging="1985"/>
        <w:rPr>
          <w:rFonts w:ascii="Arial" w:hAnsi="Arial" w:cs="Arial"/>
          <w:b/>
          <w:bCs/>
          <w:sz w:val="24"/>
          <w:szCs w:val="24"/>
        </w:rPr>
      </w:pPr>
      <w:r w:rsidRPr="005B198A">
        <w:rPr>
          <w:rFonts w:ascii="Arial" w:hAnsi="Arial" w:cs="Arial"/>
          <w:b/>
          <w:bCs/>
          <w:sz w:val="24"/>
          <w:szCs w:val="24"/>
        </w:rPr>
        <w:t>Document for:</w:t>
      </w:r>
      <w:r w:rsidRPr="005B198A">
        <w:rPr>
          <w:rFonts w:ascii="Arial" w:hAnsi="Arial" w:cs="Arial"/>
          <w:b/>
          <w:bCs/>
          <w:sz w:val="24"/>
          <w:szCs w:val="24"/>
        </w:rPr>
        <w:tab/>
        <w:t>Discussion and Approval</w:t>
      </w:r>
    </w:p>
    <w:p w14:paraId="2409F6A2" w14:textId="77777777" w:rsidR="00F30B36" w:rsidRDefault="00F30B36" w:rsidP="00F30B36">
      <w:pPr>
        <w:pStyle w:val="Heading1"/>
        <w:rPr>
          <w:rFonts w:cs="Arial"/>
        </w:rPr>
      </w:pPr>
      <w:bookmarkStart w:id="3" w:name="_Toc527283429"/>
      <w:bookmarkStart w:id="4" w:name="_Toc527283646"/>
      <w:bookmarkStart w:id="5" w:name="_Toc527283675"/>
      <w:bookmarkStart w:id="6" w:name="_Toc527283740"/>
      <w:bookmarkStart w:id="7" w:name="_Toc527283744"/>
      <w:bookmarkStart w:id="8" w:name="_Toc527283905"/>
      <w:bookmarkStart w:id="9" w:name="_Toc527283922"/>
      <w:r>
        <w:rPr>
          <w:rFonts w:cs="Arial"/>
        </w:rPr>
        <w:t>1</w:t>
      </w:r>
      <w:r>
        <w:rPr>
          <w:rFonts w:cs="Arial"/>
        </w:rPr>
        <w:tab/>
        <w:t>Introduction</w:t>
      </w:r>
      <w:bookmarkEnd w:id="3"/>
      <w:bookmarkEnd w:id="4"/>
      <w:bookmarkEnd w:id="5"/>
      <w:bookmarkEnd w:id="6"/>
      <w:bookmarkEnd w:id="7"/>
      <w:bookmarkEnd w:id="8"/>
      <w:bookmarkEnd w:id="9"/>
    </w:p>
    <w:p w14:paraId="2D47721B" w14:textId="4CF580D9" w:rsidR="00F30B36" w:rsidRDefault="00F30B36" w:rsidP="00F30B36">
      <w:pPr>
        <w:pStyle w:val="Discussion"/>
      </w:pPr>
      <w:r>
        <w:t xml:space="preserve">This document continues discussion on Rel-18 </w:t>
      </w:r>
      <w:proofErr w:type="spellStart"/>
      <w:r>
        <w:t>eNPN</w:t>
      </w:r>
      <w:proofErr w:type="spellEnd"/>
      <w:r>
        <w:t xml:space="preserve"> work based on </w:t>
      </w:r>
      <w:r w:rsidR="00B54C7F">
        <w:t>the single main open issue identified during last meeting(s):</w:t>
      </w:r>
    </w:p>
    <w:p w14:paraId="015CE951" w14:textId="4AECBD5E" w:rsidR="00B54C7F" w:rsidRPr="00B54C7F" w:rsidRDefault="00B54C7F" w:rsidP="00B54C7F">
      <w:pPr>
        <w:pStyle w:val="Normal5"/>
        <w:ind w:left="284"/>
        <w:rPr>
          <w:i/>
          <w:color w:val="FF0000"/>
          <w:kern w:val="0"/>
          <w:sz w:val="16"/>
          <w:szCs w:val="16"/>
          <w:lang w:eastAsia="en-US"/>
        </w:rPr>
      </w:pPr>
      <w:r>
        <w:rPr>
          <w:i/>
          <w:color w:val="FF0000"/>
          <w:kern w:val="0"/>
          <w:sz w:val="16"/>
          <w:szCs w:val="16"/>
          <w:lang w:eastAsia="en-US"/>
        </w:rPr>
        <w:t>Inclusion of Selected NID in S-NODE ADDITION REQUEST and S-NODE MODIFICATION REQUEST in XnAP?</w:t>
      </w:r>
    </w:p>
    <w:p w14:paraId="403C6473" w14:textId="77777777" w:rsidR="0089781A" w:rsidRDefault="0089781A" w:rsidP="00A05331">
      <w:pPr>
        <w:pStyle w:val="Discussion"/>
      </w:pPr>
      <w:bookmarkStart w:id="10" w:name="_Toc527283430"/>
      <w:bookmarkStart w:id="11" w:name="_Toc527283647"/>
      <w:bookmarkStart w:id="12" w:name="_Toc527283676"/>
      <w:bookmarkStart w:id="13" w:name="_Toc527283741"/>
      <w:bookmarkStart w:id="14" w:name="_Toc527283745"/>
      <w:bookmarkStart w:id="15" w:name="_Toc527283906"/>
      <w:bookmarkStart w:id="16" w:name="_Toc527283923"/>
    </w:p>
    <w:p w14:paraId="6002B3B3" w14:textId="5FA1F9AA" w:rsidR="00A05331" w:rsidRPr="00B54C7F" w:rsidRDefault="00A05331" w:rsidP="0089781A">
      <w:pPr>
        <w:pStyle w:val="Discussion"/>
        <w:rPr>
          <w:i/>
          <w:color w:val="FF0000"/>
          <w:sz w:val="16"/>
          <w:szCs w:val="16"/>
        </w:rPr>
      </w:pPr>
      <w:r>
        <w:t>This document also reviews the NGAP and XnAP BL CRs as submitted to this meeting in R3-233746 (NGAP) and R3-233830 (XnAP).</w:t>
      </w:r>
    </w:p>
    <w:p w14:paraId="0B19E35F" w14:textId="77777777" w:rsidR="00F30B36" w:rsidRDefault="00F30B36" w:rsidP="00F30B36">
      <w:pPr>
        <w:pStyle w:val="Heading1"/>
        <w:rPr>
          <w:rFonts w:cs="Arial"/>
        </w:rPr>
      </w:pPr>
      <w:r>
        <w:rPr>
          <w:rFonts w:cs="Arial"/>
        </w:rPr>
        <w:t>2</w:t>
      </w:r>
      <w:r>
        <w:rPr>
          <w:rFonts w:cs="Arial"/>
        </w:rPr>
        <w:tab/>
        <w:t>Discussion</w:t>
      </w:r>
      <w:bookmarkEnd w:id="10"/>
      <w:bookmarkEnd w:id="11"/>
      <w:bookmarkEnd w:id="12"/>
      <w:bookmarkEnd w:id="13"/>
      <w:bookmarkEnd w:id="14"/>
      <w:bookmarkEnd w:id="15"/>
      <w:bookmarkEnd w:id="16"/>
    </w:p>
    <w:p w14:paraId="7B347046" w14:textId="77777777" w:rsidR="00F30B36" w:rsidRDefault="00F30B36" w:rsidP="00F30B36">
      <w:pPr>
        <w:pStyle w:val="Heading2"/>
      </w:pPr>
      <w:r>
        <w:t>2.1</w:t>
      </w:r>
      <w:r>
        <w:tab/>
        <w:t>Impact on MR-DC procedures in XnAP</w:t>
      </w:r>
    </w:p>
    <w:p w14:paraId="25C4398C" w14:textId="77777777" w:rsidR="00F30B36" w:rsidRDefault="00F30B36" w:rsidP="00F30B36">
      <w:pPr>
        <w:pStyle w:val="Discussion"/>
      </w:pPr>
      <w:r>
        <w:t xml:space="preserve">Mobility restriction information has been introduced for MR-DC in a way that </w:t>
      </w:r>
      <w:proofErr w:type="gramStart"/>
      <w:r>
        <w:t>roaming</w:t>
      </w:r>
      <w:proofErr w:type="gramEnd"/>
      <w:r>
        <w:t xml:space="preserve"> and access restrictions are provided to the SN from the MN.</w:t>
      </w:r>
    </w:p>
    <w:p w14:paraId="73E07D1C" w14:textId="77777777" w:rsidR="00F30B36" w:rsidRDefault="00F30B36" w:rsidP="00F30B36">
      <w:pPr>
        <w:pStyle w:val="Discussion"/>
      </w:pPr>
      <w:r>
        <w:t xml:space="preserve">The MN has received the MRL either directly from the 5GC or a previous serving NG-RAN node via </w:t>
      </w:r>
      <w:proofErr w:type="spellStart"/>
      <w:r>
        <w:t>Xn</w:t>
      </w:r>
      <w:proofErr w:type="spellEnd"/>
      <w:r>
        <w:t>.</w:t>
      </w:r>
    </w:p>
    <w:p w14:paraId="062C7F6E" w14:textId="77777777" w:rsidR="00F30B36" w:rsidRDefault="00F30B36" w:rsidP="00F30B36">
      <w:pPr>
        <w:pStyle w:val="Discussion"/>
      </w:pPr>
      <w:r>
        <w:t xml:space="preserve">In 38.300 §9.4. it is stated </w:t>
      </w:r>
      <w:proofErr w:type="gramStart"/>
      <w:r>
        <w:t>that</w:t>
      </w:r>
      <w:proofErr w:type="gramEnd"/>
    </w:p>
    <w:p w14:paraId="742153EF" w14:textId="77777777" w:rsidR="00F30B36" w:rsidRPr="00561F11" w:rsidRDefault="00F30B36" w:rsidP="00F30B36">
      <w:pPr>
        <w:ind w:left="720"/>
        <w:rPr>
          <w:color w:val="002060"/>
        </w:rPr>
      </w:pPr>
      <w:r w:rsidRPr="00561F11">
        <w:rPr>
          <w:rFonts w:eastAsia="SimSun"/>
          <w:color w:val="002060"/>
          <w:kern w:val="2"/>
          <w:lang w:eastAsia="zh-CN" w:bidi="ta-IN"/>
        </w:rPr>
        <w:t xml:space="preserve">If the </w:t>
      </w:r>
      <w:proofErr w:type="spellStart"/>
      <w:r w:rsidRPr="00561F11">
        <w:rPr>
          <w:rFonts w:eastAsia="SimSun"/>
          <w:color w:val="002060"/>
          <w:kern w:val="2"/>
          <w:lang w:eastAsia="zh-CN" w:bidi="ta-IN"/>
        </w:rPr>
        <w:t>Xn</w:t>
      </w:r>
      <w:proofErr w:type="spellEnd"/>
      <w:r w:rsidRPr="00561F11">
        <w:rPr>
          <w:rFonts w:eastAsia="SimSun"/>
          <w:color w:val="002060"/>
          <w:kern w:val="2"/>
          <w:lang w:eastAsia="zh-CN" w:bidi="ta-IN"/>
        </w:rPr>
        <w:t xml:space="preserve"> handover results in a change of serving PLMN (to an equivalent PLMN), the source </w:t>
      </w:r>
      <w:proofErr w:type="spellStart"/>
      <w:r w:rsidRPr="00561F11">
        <w:rPr>
          <w:rFonts w:eastAsia="SimSun"/>
          <w:color w:val="002060"/>
          <w:kern w:val="2"/>
          <w:lang w:eastAsia="zh-CN" w:bidi="ta-IN"/>
        </w:rPr>
        <w:t>gNB</w:t>
      </w:r>
      <w:proofErr w:type="spellEnd"/>
      <w:r w:rsidRPr="00561F11">
        <w:rPr>
          <w:rFonts w:eastAsia="SimSun"/>
          <w:color w:val="002060"/>
          <w:kern w:val="2"/>
          <w:lang w:eastAsia="zh-CN" w:bidi="ta-IN"/>
        </w:rPr>
        <w:t xml:space="preserve"> shall replace the serving PLMN with the identity of the target PLMN and move the serving PLMN to the equivalent PLMN list, before propagating the roaming and access restriction information.</w:t>
      </w:r>
    </w:p>
    <w:p w14:paraId="3D9DE1C6" w14:textId="77777777" w:rsidR="00F30B36" w:rsidRDefault="00F30B36" w:rsidP="00F30B36">
      <w:pPr>
        <w:pStyle w:val="Discussion"/>
      </w:pPr>
      <w:r>
        <w:t>In the Rel-18 BL CR for 38.300 the following has been added:</w:t>
      </w:r>
    </w:p>
    <w:p w14:paraId="6CEB3CC6" w14:textId="77777777" w:rsidR="00F30B36" w:rsidRPr="00561F11" w:rsidRDefault="00F30B36" w:rsidP="00F30B36">
      <w:pPr>
        <w:ind w:left="720"/>
      </w:pPr>
      <w:ins w:id="17" w:author="China Telecom" w:date="2023-04-04T17:55:00Z">
        <w:r w:rsidRPr="00561F11">
          <w:rPr>
            <w:rFonts w:eastAsia="SimSun"/>
            <w:kern w:val="2"/>
            <w:lang w:eastAsia="zh-CN" w:bidi="ta-IN"/>
          </w:rPr>
          <w:t xml:space="preserve">If the </w:t>
        </w:r>
        <w:proofErr w:type="spellStart"/>
        <w:r w:rsidRPr="00561F11">
          <w:rPr>
            <w:rFonts w:eastAsia="SimSun"/>
            <w:kern w:val="2"/>
            <w:lang w:eastAsia="zh-CN" w:bidi="ta-IN"/>
          </w:rPr>
          <w:t>Xn</w:t>
        </w:r>
        <w:proofErr w:type="spellEnd"/>
        <w:r w:rsidRPr="00561F11">
          <w:rPr>
            <w:rFonts w:eastAsia="SimSun"/>
            <w:kern w:val="2"/>
            <w:lang w:eastAsia="zh-CN" w:bidi="ta-IN"/>
          </w:rPr>
          <w:t xml:space="preserve"> handover results in a change of serving SNPN (to an equivalent SNPN), the source </w:t>
        </w:r>
        <w:proofErr w:type="spellStart"/>
        <w:r w:rsidRPr="00561F11">
          <w:rPr>
            <w:rFonts w:eastAsia="SimSun"/>
            <w:kern w:val="2"/>
            <w:lang w:eastAsia="zh-CN" w:bidi="ta-IN"/>
          </w:rPr>
          <w:t>gNB</w:t>
        </w:r>
        <w:proofErr w:type="spellEnd"/>
        <w:r w:rsidRPr="00561F11">
          <w:rPr>
            <w:rFonts w:eastAsia="SimSun"/>
            <w:kern w:val="2"/>
            <w:lang w:eastAsia="zh-CN" w:bidi="ta-IN"/>
          </w:rPr>
          <w:t xml:space="preserve"> shall replace the serving SNPN with the identity of the target SNPN and move the serving SNPN to the equivalent SNPN list, before propagating the roaming and access restriction information.</w:t>
        </w:r>
      </w:ins>
    </w:p>
    <w:p w14:paraId="4F44CB59" w14:textId="77777777" w:rsidR="00B54C7F" w:rsidRDefault="00B54C7F" w:rsidP="00F30B36">
      <w:pPr>
        <w:pStyle w:val="Discussion"/>
      </w:pPr>
      <w:r>
        <w:t xml:space="preserve">In case of MR-DC, also the S-NODE ADDITION REQUEST contains a </w:t>
      </w:r>
      <w:r>
        <w:rPr>
          <w:i/>
          <w:iCs/>
        </w:rPr>
        <w:t xml:space="preserve">Selected PLMN </w:t>
      </w:r>
      <w:r>
        <w:t>IE for which TS 38.423 states:</w:t>
      </w:r>
    </w:p>
    <w:p w14:paraId="562593CA" w14:textId="77777777" w:rsidR="00B54C7F" w:rsidRPr="00B54C7F" w:rsidRDefault="00B54C7F" w:rsidP="00B54C7F">
      <w:pPr>
        <w:ind w:left="284"/>
        <w:rPr>
          <w:snapToGrid w:val="0"/>
          <w:color w:val="002060"/>
        </w:rPr>
      </w:pPr>
      <w:r w:rsidRPr="00B54C7F">
        <w:rPr>
          <w:snapToGrid w:val="0"/>
          <w:color w:val="002060"/>
        </w:rPr>
        <w:t xml:space="preserve">If the S-NODE ADDITION REQUEST message contains the </w:t>
      </w:r>
      <w:r w:rsidRPr="00B54C7F">
        <w:rPr>
          <w:i/>
          <w:color w:val="002060"/>
        </w:rPr>
        <w:t>Selected PLMN</w:t>
      </w:r>
      <w:r w:rsidRPr="00B54C7F">
        <w:rPr>
          <w:snapToGrid w:val="0"/>
          <w:color w:val="002060"/>
        </w:rPr>
        <w:t xml:space="preserve"> IE, the S-NG-RAN node may use it for RRM purposes.</w:t>
      </w:r>
    </w:p>
    <w:p w14:paraId="5EBAA8A7" w14:textId="77777777" w:rsidR="00B54C7F" w:rsidRDefault="00B54C7F" w:rsidP="00F30B36">
      <w:pPr>
        <w:pStyle w:val="Discussion"/>
      </w:pPr>
      <w:r>
        <w:t xml:space="preserve">Several papers submitted at RAN3#120 have pointed to the fact that the reason which this was introduced for MR-DC was that not a single thought was given to the history of this IE, which </w:t>
      </w:r>
      <w:proofErr w:type="gramStart"/>
      <w:r>
        <w:t>dates back to</w:t>
      </w:r>
      <w:proofErr w:type="gramEnd"/>
      <w:r>
        <w:t xml:space="preserve"> HeNB discussions for 4G, but this information was copied from TS 36.423.</w:t>
      </w:r>
    </w:p>
    <w:p w14:paraId="30D74A07" w14:textId="5C9BA498" w:rsidR="00B54C7F" w:rsidRDefault="00B54C7F" w:rsidP="00F30B36">
      <w:pPr>
        <w:pStyle w:val="Discussion"/>
      </w:pPr>
      <w:r>
        <w:t xml:space="preserve">We acknowledge these arguments and thank for bringing back those memories at the proper moment. (While the nature of these memories may be debated offline </w:t>
      </w:r>
      <w:proofErr w:type="spellStart"/>
      <w:r>
        <w:t>lateron</w:t>
      </w:r>
      <w:proofErr w:type="spellEnd"/>
      <w:r>
        <w:t>).</w:t>
      </w:r>
    </w:p>
    <w:p w14:paraId="31AC9ACB" w14:textId="6F9143C9" w:rsidR="00F30B36" w:rsidRDefault="00F30B36" w:rsidP="00F30B36">
      <w:pPr>
        <w:pStyle w:val="Eyecatcher"/>
      </w:pPr>
      <w:r>
        <w:lastRenderedPageBreak/>
        <w:t>Proposal 1:</w:t>
      </w:r>
      <w:r>
        <w:tab/>
      </w:r>
      <w:r w:rsidR="00B54C7F">
        <w:t>Close the open issue “</w:t>
      </w:r>
      <w:r w:rsidR="00B54C7F">
        <w:rPr>
          <w:rFonts w:cs="Calibri"/>
          <w:i/>
          <w:color w:val="FF0000"/>
          <w:sz w:val="16"/>
          <w:szCs w:val="16"/>
        </w:rPr>
        <w:t>Inclusion of Selected NID in S-NODE ADDITION REQUEST and S-NODE MODIFICATION REQUEST in XnAP?</w:t>
      </w:r>
      <w:r w:rsidR="00B54C7F">
        <w:t>” without any further action.</w:t>
      </w:r>
    </w:p>
    <w:p w14:paraId="45BB2959" w14:textId="5A0BF386" w:rsidR="00F30B36" w:rsidRDefault="00F30B36" w:rsidP="00F30B36">
      <w:pPr>
        <w:pStyle w:val="Heading2"/>
      </w:pPr>
      <w:r>
        <w:t>2.2</w:t>
      </w:r>
      <w:r>
        <w:tab/>
      </w:r>
      <w:r w:rsidR="00B54C7F">
        <w:t>(Editorial) comments on submitted BL CR for NGAP in R3-233746</w:t>
      </w:r>
    </w:p>
    <w:p w14:paraId="2031E3B7" w14:textId="77777777" w:rsidR="00B54C7F" w:rsidRDefault="00B54C7F" w:rsidP="00F30B36">
      <w:pPr>
        <w:pStyle w:val="Discussion"/>
      </w:pPr>
      <w:r>
        <w:t>The following editorial comments to the submitted NGAP BL CR:</w:t>
      </w:r>
    </w:p>
    <w:p w14:paraId="6942940B" w14:textId="77777777" w:rsidR="00BC2A4D" w:rsidRDefault="00BC2A4D" w:rsidP="00BC2A4D">
      <w:pPr>
        <w:pStyle w:val="DiscussonB1"/>
      </w:pPr>
      <w:r>
        <w:t>-</w:t>
      </w:r>
      <w:r>
        <w:tab/>
        <w:t>§9.2.5.1 INITIAL UE MESSAGE:</w:t>
      </w:r>
      <w:r>
        <w:br/>
        <w:t>the semantics description of the new Selected NID IE is currently worded as follows:</w:t>
      </w:r>
      <w:r>
        <w:br/>
      </w:r>
      <w:ins w:id="18" w:author="author" w:date="2023-06-19T09:41:00Z">
        <w:r>
          <w:rPr>
            <w:lang w:eastAsia="zh-CN"/>
          </w:rPr>
          <w:t xml:space="preserve">Indicates the selected SNPN Identity together with the </w:t>
        </w:r>
        <w:r>
          <w:rPr>
            <w:rFonts w:hint="eastAsia"/>
            <w:i/>
            <w:szCs w:val="22"/>
            <w:lang w:val="en-US" w:eastAsia="zh-CN"/>
          </w:rPr>
          <w:t>S</w:t>
        </w:r>
        <w:r>
          <w:rPr>
            <w:i/>
            <w:szCs w:val="22"/>
            <w:lang w:val="en-US" w:eastAsia="zh-CN"/>
          </w:rPr>
          <w:t>elected PLMN Identity</w:t>
        </w:r>
        <w:r>
          <w:rPr>
            <w:i/>
            <w:lang w:eastAsia="zh-CN"/>
          </w:rPr>
          <w:t xml:space="preserve"> </w:t>
        </w:r>
        <w:r>
          <w:rPr>
            <w:rFonts w:hint="eastAsia"/>
            <w:lang w:eastAsia="zh-CN"/>
          </w:rPr>
          <w:t>IE</w:t>
        </w:r>
        <w:r>
          <w:rPr>
            <w:lang w:eastAsia="zh-CN"/>
          </w:rPr>
          <w:t xml:space="preserve"> for the non-3GPP access.</w:t>
        </w:r>
      </w:ins>
      <w:r>
        <w:br/>
        <w:t>it is proposed to change this text to:</w:t>
      </w:r>
      <w:r>
        <w:br/>
      </w:r>
      <w:ins w:id="19" w:author="author" w:date="2023-06-19T09:41:00Z">
        <w:r>
          <w:rPr>
            <w:lang w:eastAsia="zh-CN"/>
          </w:rPr>
          <w:t>Indicates</w:t>
        </w:r>
      </w:ins>
      <w:ins w:id="20" w:author="Ericsson User" w:date="2023-08-09T17:26:00Z">
        <w:r>
          <w:rPr>
            <w:lang w:eastAsia="zh-CN"/>
          </w:rPr>
          <w:t>,</w:t>
        </w:r>
      </w:ins>
      <w:ins w:id="21" w:author="author" w:date="2023-06-19T09:41:00Z">
        <w:r>
          <w:rPr>
            <w:lang w:eastAsia="zh-CN"/>
          </w:rPr>
          <w:t xml:space="preserve"> </w:t>
        </w:r>
      </w:ins>
      <w:ins w:id="22" w:author="Ericsson User" w:date="2023-08-09T17:11:00Z">
        <w:r>
          <w:rPr>
            <w:lang w:eastAsia="zh-CN"/>
          </w:rPr>
          <w:t xml:space="preserve">together with the </w:t>
        </w:r>
        <w:r>
          <w:rPr>
            <w:rFonts w:hint="eastAsia"/>
            <w:i/>
            <w:szCs w:val="22"/>
            <w:lang w:val="en-US" w:eastAsia="zh-CN"/>
          </w:rPr>
          <w:t>S</w:t>
        </w:r>
        <w:r>
          <w:rPr>
            <w:i/>
            <w:szCs w:val="22"/>
            <w:lang w:val="en-US" w:eastAsia="zh-CN"/>
          </w:rPr>
          <w:t>elected PLMN Identity</w:t>
        </w:r>
        <w:r>
          <w:rPr>
            <w:i/>
            <w:lang w:eastAsia="zh-CN"/>
          </w:rPr>
          <w:t xml:space="preserve"> </w:t>
        </w:r>
        <w:r>
          <w:rPr>
            <w:rFonts w:hint="eastAsia"/>
            <w:lang w:eastAsia="zh-CN"/>
          </w:rPr>
          <w:t>IE</w:t>
        </w:r>
      </w:ins>
      <w:ins w:id="23" w:author="Ericsson User" w:date="2023-08-09T17:26:00Z">
        <w:r>
          <w:rPr>
            <w:lang w:eastAsia="zh-CN"/>
          </w:rPr>
          <w:t>,</w:t>
        </w:r>
      </w:ins>
      <w:ins w:id="24" w:author="Ericsson User" w:date="2023-08-09T17:11:00Z">
        <w:r>
          <w:rPr>
            <w:lang w:eastAsia="zh-CN"/>
          </w:rPr>
          <w:t xml:space="preserve"> </w:t>
        </w:r>
      </w:ins>
      <w:ins w:id="25" w:author="author" w:date="2023-06-19T09:41:00Z">
        <w:r>
          <w:rPr>
            <w:lang w:eastAsia="zh-CN"/>
          </w:rPr>
          <w:t xml:space="preserve">the selected SNPN Identity </w:t>
        </w:r>
        <w:del w:id="26" w:author="Ericsson User" w:date="2023-08-09T17:11:00Z">
          <w:r w:rsidDel="00F17E38">
            <w:rPr>
              <w:lang w:eastAsia="zh-CN"/>
            </w:rPr>
            <w:delText xml:space="preserve">together with the </w:delText>
          </w:r>
          <w:r w:rsidDel="00F17E38">
            <w:rPr>
              <w:rFonts w:hint="eastAsia"/>
              <w:i/>
              <w:szCs w:val="22"/>
              <w:lang w:val="en-US" w:eastAsia="zh-CN"/>
            </w:rPr>
            <w:delText>S</w:delText>
          </w:r>
          <w:r w:rsidDel="00F17E38">
            <w:rPr>
              <w:i/>
              <w:szCs w:val="22"/>
              <w:lang w:val="en-US" w:eastAsia="zh-CN"/>
            </w:rPr>
            <w:delText>elected PLMN Identity</w:delText>
          </w:r>
          <w:r w:rsidDel="00F17E38">
            <w:rPr>
              <w:i/>
              <w:lang w:eastAsia="zh-CN"/>
            </w:rPr>
            <w:delText xml:space="preserve"> </w:delText>
          </w:r>
          <w:r w:rsidDel="00F17E38">
            <w:rPr>
              <w:rFonts w:hint="eastAsia"/>
              <w:lang w:eastAsia="zh-CN"/>
            </w:rPr>
            <w:delText>IE</w:delText>
          </w:r>
          <w:r w:rsidDel="00F17E38">
            <w:rPr>
              <w:lang w:eastAsia="zh-CN"/>
            </w:rPr>
            <w:delText xml:space="preserve"> </w:delText>
          </w:r>
        </w:del>
        <w:r>
          <w:rPr>
            <w:lang w:eastAsia="zh-CN"/>
          </w:rPr>
          <w:t>for the non-3GPP access.</w:t>
        </w:r>
      </w:ins>
    </w:p>
    <w:p w14:paraId="382E1FBD" w14:textId="7C7BCDC9" w:rsidR="00F30B36" w:rsidRDefault="005D38AB" w:rsidP="005D38AB">
      <w:pPr>
        <w:pStyle w:val="DiscussonB1"/>
      </w:pPr>
      <w:r>
        <w:t>-</w:t>
      </w:r>
      <w:r>
        <w:tab/>
        <w:t>§9.3.1.25 Target ID:</w:t>
      </w:r>
      <w:r>
        <w:br/>
        <w:t>The Semantics description of the Selected SNPN Identity should be modified as follows:</w:t>
      </w:r>
      <w:r>
        <w:br/>
        <w:t>“</w:t>
      </w:r>
      <w:r>
        <w:rPr>
          <w:rFonts w:hint="eastAsia"/>
          <w:szCs w:val="18"/>
          <w:lang w:eastAsia="ja-JP"/>
        </w:rPr>
        <w:t xml:space="preserve">This IE together with the </w:t>
      </w:r>
      <w:r>
        <w:rPr>
          <w:rFonts w:hint="eastAsia"/>
          <w:i/>
          <w:iCs/>
          <w:szCs w:val="18"/>
          <w:lang w:eastAsia="ja-JP"/>
        </w:rPr>
        <w:t>PLMN Identity</w:t>
      </w:r>
      <w:r>
        <w:rPr>
          <w:szCs w:val="18"/>
          <w:lang w:eastAsia="ja-JP"/>
        </w:rPr>
        <w:t xml:space="preserve"> </w:t>
      </w:r>
      <w:r>
        <w:rPr>
          <w:rFonts w:hint="eastAsia"/>
          <w:szCs w:val="18"/>
          <w:lang w:val="en-US" w:eastAsia="zh-CN"/>
        </w:rPr>
        <w:t xml:space="preserve">IE </w:t>
      </w:r>
      <w:r>
        <w:rPr>
          <w:szCs w:val="18"/>
          <w:lang w:eastAsia="ja-JP"/>
        </w:rPr>
        <w:t xml:space="preserve">included in the </w:t>
      </w:r>
      <w:r>
        <w:rPr>
          <w:i/>
          <w:iCs/>
          <w:szCs w:val="18"/>
          <w:lang w:eastAsia="ja-JP"/>
        </w:rPr>
        <w:t>Selected TAI</w:t>
      </w:r>
      <w:r>
        <w:rPr>
          <w:szCs w:val="18"/>
          <w:lang w:eastAsia="ja-JP"/>
        </w:rPr>
        <w:t xml:space="preserve"> IE</w:t>
      </w:r>
      <w:r>
        <w:rPr>
          <w:rFonts w:hint="eastAsia"/>
          <w:szCs w:val="18"/>
          <w:lang w:eastAsia="ja-JP"/>
        </w:rPr>
        <w:t xml:space="preserve"> </w:t>
      </w:r>
      <w:ins w:id="27" w:author="Ericsson User" w:date="2023-08-09T16:58:00Z">
        <w:r>
          <w:rPr>
            <w:szCs w:val="18"/>
            <w:lang w:eastAsia="ja-JP"/>
          </w:rPr>
          <w:t>i</w:t>
        </w:r>
      </w:ins>
      <w:del w:id="28" w:author="Ericsson User" w:date="2023-08-09T16:58:00Z">
        <w:r w:rsidDel="005D38AB">
          <w:rPr>
            <w:rFonts w:hint="eastAsia"/>
            <w:szCs w:val="18"/>
            <w:lang w:eastAsia="ja-JP"/>
          </w:rPr>
          <w:delText>I</w:delText>
        </w:r>
      </w:del>
      <w:r>
        <w:rPr>
          <w:rFonts w:hint="eastAsia"/>
          <w:szCs w:val="18"/>
          <w:lang w:eastAsia="ja-JP"/>
        </w:rPr>
        <w:t xml:space="preserve">ndicates the </w:t>
      </w:r>
      <w:r>
        <w:rPr>
          <w:rFonts w:hint="eastAsia"/>
          <w:szCs w:val="18"/>
          <w:lang w:val="en-US" w:eastAsia="zh-CN"/>
        </w:rPr>
        <w:t xml:space="preserve">target </w:t>
      </w:r>
      <w:r>
        <w:rPr>
          <w:rFonts w:hint="eastAsia"/>
          <w:szCs w:val="18"/>
          <w:lang w:eastAsia="ja-JP"/>
        </w:rPr>
        <w:t>SNPN.</w:t>
      </w:r>
      <w:r>
        <w:t>”</w:t>
      </w:r>
    </w:p>
    <w:p w14:paraId="5C84586B" w14:textId="06D9D548" w:rsidR="00F30B36" w:rsidRDefault="005D38AB" w:rsidP="005D38AB">
      <w:pPr>
        <w:pStyle w:val="DiscussonB1"/>
      </w:pPr>
      <w:r>
        <w:t>-</w:t>
      </w:r>
      <w:r>
        <w:tab/>
        <w:t>§9.3.1.25 Target ID:</w:t>
      </w:r>
      <w:r>
        <w:br/>
        <w:t xml:space="preserve">The name of the “Selected SNPN Identity” might be misleading, as it represents only the NID, not the entire SNPN Identity. As the term “SNPN Identity” is used elsewhere as representing the entire SNPN Identity, it is proposed to replace the IE name “Selected SNPN Identity” by something else, </w:t>
      </w:r>
      <w:proofErr w:type="gramStart"/>
      <w:r>
        <w:t>e.g.</w:t>
      </w:r>
      <w:proofErr w:type="gramEnd"/>
      <w:r>
        <w:t xml:space="preserve"> “Selected NID” or, if this causes concerns (as the same IE name is used in the INITIAL UE MESSAGE message) it could be changed to “Selected Target NID”.</w:t>
      </w:r>
    </w:p>
    <w:p w14:paraId="6DD7E3E0" w14:textId="2423A455" w:rsidR="005D38AB" w:rsidRDefault="005D38AB" w:rsidP="005D38AB">
      <w:pPr>
        <w:pStyle w:val="DiscussonB1"/>
      </w:pPr>
      <w:r>
        <w:t>-</w:t>
      </w:r>
      <w:r>
        <w:tab/>
        <w:t>§9.3.1.184 NPN Mobility Information</w:t>
      </w:r>
    </w:p>
    <w:p w14:paraId="15F75E42" w14:textId="4131245F" w:rsidR="005D38AB" w:rsidRDefault="005D38AB" w:rsidP="005D38AB">
      <w:pPr>
        <w:pStyle w:val="DiscussionB2"/>
      </w:pPr>
      <w:r>
        <w:t>-</w:t>
      </w:r>
      <w:r>
        <w:tab/>
        <w:t xml:space="preserve">new </w:t>
      </w:r>
      <w:r w:rsidRPr="005D38AB">
        <w:rPr>
          <w:i/>
          <w:iCs/>
        </w:rPr>
        <w:t xml:space="preserve">Equivalent SNPNs </w:t>
      </w:r>
      <w:r>
        <w:rPr>
          <w:i/>
          <w:iCs/>
        </w:rPr>
        <w:t xml:space="preserve">List </w:t>
      </w:r>
      <w:r>
        <w:t xml:space="preserve">IE: the range should be in </w:t>
      </w:r>
      <w:r w:rsidRPr="005D38AB">
        <w:rPr>
          <w:i/>
          <w:iCs/>
        </w:rPr>
        <w:t>italics</w:t>
      </w:r>
      <w:r>
        <w:t>.</w:t>
      </w:r>
    </w:p>
    <w:p w14:paraId="7F2DC4BB" w14:textId="4A6F6015" w:rsidR="005D38AB" w:rsidRDefault="005D38AB" w:rsidP="005D38AB">
      <w:pPr>
        <w:pStyle w:val="DiscussionB2"/>
      </w:pPr>
      <w:r>
        <w:t>-</w:t>
      </w:r>
      <w:r>
        <w:tab/>
        <w:t xml:space="preserve">new </w:t>
      </w:r>
      <w:r w:rsidRPr="005D38AB">
        <w:rPr>
          <w:i/>
          <w:iCs/>
        </w:rPr>
        <w:t>Equivalent SNPNs Item</w:t>
      </w:r>
      <w:r>
        <w:t xml:space="preserve"> IE: indentation to be stepped up by 1, the IE name should be bold, and the range in italics.</w:t>
      </w:r>
    </w:p>
    <w:p w14:paraId="057915E8" w14:textId="546A83E5" w:rsidR="005D38AB" w:rsidRDefault="005D38AB" w:rsidP="005D38AB">
      <w:pPr>
        <w:pStyle w:val="DiscussionB2"/>
      </w:pPr>
      <w:r>
        <w:t>-</w:t>
      </w:r>
      <w:r>
        <w:tab/>
        <w:t xml:space="preserve">the criticality “ignore” is assigned in ASN.1 to the </w:t>
      </w:r>
      <w:r w:rsidRPr="005D38AB">
        <w:rPr>
          <w:i/>
          <w:iCs/>
        </w:rPr>
        <w:t xml:space="preserve">Equivalent SNPNs </w:t>
      </w:r>
      <w:r>
        <w:rPr>
          <w:i/>
          <w:iCs/>
        </w:rPr>
        <w:t xml:space="preserve">List </w:t>
      </w:r>
      <w:r>
        <w:t xml:space="preserve">IE, not to the </w:t>
      </w:r>
      <w:r w:rsidRPr="005D38AB">
        <w:rPr>
          <w:i/>
          <w:iCs/>
        </w:rPr>
        <w:t>Equivalent SNPNs Item</w:t>
      </w:r>
      <w:r>
        <w:t xml:space="preserve"> IE</w:t>
      </w:r>
    </w:p>
    <w:p w14:paraId="1552C388" w14:textId="5A025CAB" w:rsidR="005D38AB" w:rsidRDefault="005D38AB" w:rsidP="005D38AB">
      <w:pPr>
        <w:pStyle w:val="DiscussionB2"/>
      </w:pPr>
      <w:r>
        <w:t>-</w:t>
      </w:r>
      <w:r>
        <w:tab/>
        <w:t xml:space="preserve">new </w:t>
      </w:r>
      <w:r w:rsidRPr="005D38AB">
        <w:rPr>
          <w:i/>
          <w:iCs/>
        </w:rPr>
        <w:t>PLMN ID</w:t>
      </w:r>
      <w:r>
        <w:t xml:space="preserve"> IE and new </w:t>
      </w:r>
      <w:r w:rsidRPr="005D38AB">
        <w:rPr>
          <w:i/>
          <w:iCs/>
        </w:rPr>
        <w:t>NID</w:t>
      </w:r>
      <w:r>
        <w:t xml:space="preserve"> IE: indentation to be stepped up by 2.</w:t>
      </w:r>
    </w:p>
    <w:p w14:paraId="747DAEE8" w14:textId="2DB2F9BF" w:rsidR="00BC2A4D" w:rsidRDefault="00BC2A4D" w:rsidP="00BC2A4D">
      <w:pPr>
        <w:pStyle w:val="Eyecatcher"/>
      </w:pPr>
      <w:bookmarkStart w:id="29" w:name="_Toc527283432"/>
      <w:bookmarkStart w:id="30" w:name="_Toc527283649"/>
      <w:bookmarkStart w:id="31" w:name="_Toc527283678"/>
      <w:bookmarkStart w:id="32" w:name="_Toc527283742"/>
      <w:bookmarkStart w:id="33" w:name="_Toc527283746"/>
      <w:bookmarkStart w:id="34" w:name="_Toc527283908"/>
      <w:bookmarkStart w:id="35" w:name="_Toc527283925"/>
      <w:r>
        <w:t>Proposal 2:</w:t>
      </w:r>
      <w:r>
        <w:tab/>
        <w:t xml:space="preserve">agree on the </w:t>
      </w:r>
      <w:proofErr w:type="gramStart"/>
      <w:r>
        <w:t>above mentioned</w:t>
      </w:r>
      <w:proofErr w:type="gramEnd"/>
      <w:r>
        <w:t xml:space="preserve"> editorial changes for the NGAP BL CR as outlined in the TP in provided in R3-23</w:t>
      </w:r>
      <w:r w:rsidR="00582EEF">
        <w:t>4236</w:t>
      </w:r>
      <w:r>
        <w:t>.</w:t>
      </w:r>
    </w:p>
    <w:p w14:paraId="7361782E" w14:textId="6B189D7C" w:rsidR="00BC2A4D" w:rsidRDefault="00BC2A4D" w:rsidP="00BC2A4D">
      <w:pPr>
        <w:pStyle w:val="Heading2"/>
      </w:pPr>
      <w:r>
        <w:t>2.3</w:t>
      </w:r>
      <w:r>
        <w:tab/>
        <w:t xml:space="preserve">Criticality assignment of the new </w:t>
      </w:r>
      <w:r w:rsidRPr="00BC2A4D">
        <w:rPr>
          <w:i/>
          <w:iCs/>
        </w:rPr>
        <w:t>Equivalent SNPNSs</w:t>
      </w:r>
      <w:r>
        <w:t xml:space="preserve"> IE in NGAP and XnAP (R3-233850) BL CRs</w:t>
      </w:r>
    </w:p>
    <w:p w14:paraId="7D4C7F3C" w14:textId="14159087" w:rsidR="00BC2A4D" w:rsidRDefault="00BC2A4D" w:rsidP="00BC2A4D">
      <w:pPr>
        <w:pStyle w:val="Discussion"/>
      </w:pPr>
      <w:r>
        <w:t xml:space="preserve">The following difference can be observed: </w:t>
      </w:r>
    </w:p>
    <w:p w14:paraId="2419ACD7" w14:textId="77777777" w:rsidR="00BC2A4D" w:rsidRDefault="00BC2A4D" w:rsidP="00BC2A4D">
      <w:pPr>
        <w:pStyle w:val="DiscussonB1"/>
      </w:pPr>
      <w:r>
        <w:t>-</w:t>
      </w:r>
      <w:r>
        <w:tab/>
        <w:t>NGAP BL CR:</w:t>
      </w:r>
    </w:p>
    <w:p w14:paraId="5B6888B4" w14:textId="77777777" w:rsidR="00BC2A4D" w:rsidRDefault="00BC2A4D" w:rsidP="00BC2A4D">
      <w:pPr>
        <w:pStyle w:val="DiscussionB2"/>
      </w:pPr>
      <w:r>
        <w:t>-</w:t>
      </w:r>
      <w:r>
        <w:tab/>
        <w:t xml:space="preserve">the </w:t>
      </w:r>
      <w:r>
        <w:rPr>
          <w:i/>
          <w:iCs/>
        </w:rPr>
        <w:t xml:space="preserve">Equivalent SNPNs </w:t>
      </w:r>
      <w:r>
        <w:t>IE has allocated the criticality “</w:t>
      </w:r>
      <w:proofErr w:type="gramStart"/>
      <w:r>
        <w:t>ignore”</w:t>
      </w:r>
      <w:proofErr w:type="gramEnd"/>
    </w:p>
    <w:p w14:paraId="1B11F7A6" w14:textId="5F7367C4" w:rsidR="00BC2A4D" w:rsidRDefault="00BC2A4D" w:rsidP="00BC2A4D">
      <w:pPr>
        <w:pStyle w:val="DiscussonB1"/>
      </w:pPr>
      <w:r>
        <w:t>-</w:t>
      </w:r>
      <w:r>
        <w:tab/>
        <w:t>XnAP BL CR:</w:t>
      </w:r>
    </w:p>
    <w:p w14:paraId="1B564EEF" w14:textId="673A3186" w:rsidR="00BC2A4D" w:rsidRDefault="00BC2A4D" w:rsidP="00BC2A4D">
      <w:pPr>
        <w:pStyle w:val="DiscussionB2"/>
      </w:pPr>
      <w:r>
        <w:t>-</w:t>
      </w:r>
      <w:r>
        <w:tab/>
        <w:t xml:space="preserve">the </w:t>
      </w:r>
      <w:r>
        <w:rPr>
          <w:i/>
          <w:iCs/>
        </w:rPr>
        <w:t xml:space="preserve">Equivalent SNPNs </w:t>
      </w:r>
      <w:r>
        <w:t>IE has allocated the criticality “</w:t>
      </w:r>
      <w:proofErr w:type="gramStart"/>
      <w:r>
        <w:t>reject”</w:t>
      </w:r>
      <w:proofErr w:type="gramEnd"/>
    </w:p>
    <w:p w14:paraId="1FA56419" w14:textId="13B5102E" w:rsidR="00BC2A4D" w:rsidRDefault="00BC2A4D" w:rsidP="00BC2A4D">
      <w:pPr>
        <w:pStyle w:val="DiscussonB1"/>
      </w:pPr>
      <w:r>
        <w:t>-</w:t>
      </w:r>
      <w:r>
        <w:tab/>
        <w:t xml:space="preserve">The </w:t>
      </w:r>
      <w:r>
        <w:rPr>
          <w:i/>
          <w:iCs/>
        </w:rPr>
        <w:t xml:space="preserve">Equivalent SNPNs </w:t>
      </w:r>
      <w:r>
        <w:t xml:space="preserve">IE is a sub-IE to the </w:t>
      </w:r>
      <w:r w:rsidRPr="00BC2A4D">
        <w:rPr>
          <w:i/>
          <w:iCs/>
        </w:rPr>
        <w:t>NPN Mobility Information</w:t>
      </w:r>
      <w:r>
        <w:t xml:space="preserve"> IE which, in both specifications, has assigned the criticality “reject” (within the </w:t>
      </w:r>
      <w:r w:rsidRPr="00BC2A4D">
        <w:rPr>
          <w:i/>
          <w:iCs/>
        </w:rPr>
        <w:t>Mobility Restriction List</w:t>
      </w:r>
      <w:r>
        <w:t xml:space="preserve"> IE).</w:t>
      </w:r>
    </w:p>
    <w:p w14:paraId="03FD1CE5" w14:textId="63859754" w:rsidR="00BC2A4D" w:rsidRDefault="00BC2A4D" w:rsidP="00BC2A4D">
      <w:pPr>
        <w:pStyle w:val="DiscussonB1"/>
      </w:pPr>
      <w:r>
        <w:t>-</w:t>
      </w:r>
      <w:r>
        <w:tab/>
        <w:t xml:space="preserve">Not having implemented the (Rel-16) </w:t>
      </w:r>
      <w:r w:rsidRPr="00BC2A4D">
        <w:rPr>
          <w:i/>
          <w:iCs/>
        </w:rPr>
        <w:t>NPN Mobility Information</w:t>
      </w:r>
      <w:r>
        <w:t xml:space="preserve"> IE (</w:t>
      </w:r>
      <w:proofErr w:type="gramStart"/>
      <w:r>
        <w:t>i.e.</w:t>
      </w:r>
      <w:proofErr w:type="gramEnd"/>
      <w:r>
        <w:t xml:space="preserve"> not comprehending this IE) would cause the mobility procedure to fail (due to the assigned criticality). </w:t>
      </w:r>
    </w:p>
    <w:p w14:paraId="4E1D110C" w14:textId="77777777" w:rsidR="00BC2A4D" w:rsidRDefault="00BC2A4D" w:rsidP="00BC2A4D">
      <w:pPr>
        <w:pStyle w:val="DiscussonB1"/>
      </w:pPr>
      <w:r>
        <w:lastRenderedPageBreak/>
        <w:t>-</w:t>
      </w:r>
      <w:r>
        <w:tab/>
        <w:t xml:space="preserve">Not having implemented the (Rel-18) </w:t>
      </w:r>
      <w:r>
        <w:rPr>
          <w:i/>
          <w:iCs/>
        </w:rPr>
        <w:t xml:space="preserve">Equivalent SNPNs </w:t>
      </w:r>
      <w:r>
        <w:t xml:space="preserve">IE, although understanding the (Rel-16) </w:t>
      </w:r>
      <w:r w:rsidRPr="00BC2A4D">
        <w:rPr>
          <w:i/>
          <w:iCs/>
        </w:rPr>
        <w:t>NPN Mobility Information</w:t>
      </w:r>
      <w:r>
        <w:t xml:space="preserve"> IE would cause the procedure to fail due to not comprehending the </w:t>
      </w:r>
      <w:r>
        <w:rPr>
          <w:i/>
          <w:iCs/>
        </w:rPr>
        <w:t xml:space="preserve">Equivalent SNPNs </w:t>
      </w:r>
      <w:r>
        <w:t>IE in XnAP, in NGAP the procedure would not fail.</w:t>
      </w:r>
    </w:p>
    <w:p w14:paraId="6F616A59" w14:textId="1AC68A8F" w:rsidR="00BC2A4D" w:rsidRDefault="0089781A" w:rsidP="00BC2A4D">
      <w:pPr>
        <w:pStyle w:val="Discussion"/>
      </w:pPr>
      <w:r>
        <w:t xml:space="preserve">The fact that NGAP and XnAP are not aligned with regards to the criticality assigned to the </w:t>
      </w:r>
      <w:r>
        <w:rPr>
          <w:i/>
          <w:iCs/>
        </w:rPr>
        <w:t xml:space="preserve">Equivalent SNPNs </w:t>
      </w:r>
      <w:r>
        <w:t xml:space="preserve">IE looks at least unusual and should be </w:t>
      </w:r>
      <w:proofErr w:type="spellStart"/>
      <w:r>
        <w:t>be</w:t>
      </w:r>
      <w:proofErr w:type="spellEnd"/>
      <w:r>
        <w:t xml:space="preserve"> given further thoughts.</w:t>
      </w:r>
    </w:p>
    <w:p w14:paraId="0CC893A0" w14:textId="77777777" w:rsidR="00031007" w:rsidRDefault="0089781A" w:rsidP="00BC2A4D">
      <w:pPr>
        <w:pStyle w:val="Discussion"/>
      </w:pPr>
      <w:r>
        <w:t xml:space="preserve">Cooperation among SNPNs </w:t>
      </w:r>
      <w:proofErr w:type="spellStart"/>
      <w:r>
        <w:t>w.r.t.</w:t>
      </w:r>
      <w:proofErr w:type="spellEnd"/>
      <w:r>
        <w:t xml:space="preserve"> roaming and mobility </w:t>
      </w:r>
      <w:proofErr w:type="gramStart"/>
      <w:r>
        <w:t>has to</w:t>
      </w:r>
      <w:proofErr w:type="gramEnd"/>
      <w:r>
        <w:t xml:space="preserve"> be configured on a per-SNPN basis. If deployments are to be supported where </w:t>
      </w:r>
      <w:proofErr w:type="spellStart"/>
      <w:r>
        <w:t>gNBs</w:t>
      </w:r>
      <w:proofErr w:type="spellEnd"/>
      <w:r>
        <w:t xml:space="preserve"> broadcast multiple SNPNs and do not support Rel-18 ESNPNs, while neighbouring, </w:t>
      </w:r>
      <w:proofErr w:type="spellStart"/>
      <w:r>
        <w:t>Xn</w:t>
      </w:r>
      <w:proofErr w:type="spellEnd"/>
      <w:r>
        <w:t xml:space="preserve"> connected </w:t>
      </w:r>
      <w:proofErr w:type="spellStart"/>
      <w:r>
        <w:t>gNBs</w:t>
      </w:r>
      <w:proofErr w:type="spellEnd"/>
      <w:r>
        <w:t xml:space="preserve"> do support ESNPNs, </w:t>
      </w:r>
      <w:r w:rsidR="00031007">
        <w:t>and</w:t>
      </w:r>
      <w:r>
        <w:t xml:space="preserve"> criticality “reject” is </w:t>
      </w:r>
      <w:r w:rsidR="00031007">
        <w:t xml:space="preserve">assigned, then the UE might need to re-attach once it has left the (supporting) </w:t>
      </w:r>
      <w:proofErr w:type="spellStart"/>
      <w:r w:rsidR="00031007">
        <w:t>gNB’s</w:t>
      </w:r>
      <w:proofErr w:type="spellEnd"/>
      <w:r w:rsidR="00031007">
        <w:t xml:space="preserve"> service area, but it is assumed that the UE would be served by the previously selected target </w:t>
      </w:r>
      <w:proofErr w:type="spellStart"/>
      <w:r w:rsidR="00031007">
        <w:t>gNB</w:t>
      </w:r>
      <w:proofErr w:type="spellEnd"/>
      <w:r w:rsidR="00031007">
        <w:t>.</w:t>
      </w:r>
    </w:p>
    <w:p w14:paraId="2A869C0B" w14:textId="4EAFA21A" w:rsidR="00BC2A4D" w:rsidRDefault="00031007" w:rsidP="00BC2A4D">
      <w:pPr>
        <w:pStyle w:val="Discussion"/>
      </w:pPr>
      <w:proofErr w:type="gramStart"/>
      <w:r>
        <w:t>Also</w:t>
      </w:r>
      <w:proofErr w:type="gramEnd"/>
      <w:r>
        <w:t xml:space="preserve"> at transition from IDLE to CONNECTED, if the serving </w:t>
      </w:r>
      <w:proofErr w:type="spellStart"/>
      <w:r>
        <w:t>gNB</w:t>
      </w:r>
      <w:proofErr w:type="spellEnd"/>
      <w:r>
        <w:t xml:space="preserve"> does not understand ESNPNs, it would select mobility targets based on pre-Rel-18 criteria.</w:t>
      </w:r>
    </w:p>
    <w:p w14:paraId="43055E1E" w14:textId="13C98A78" w:rsidR="00BC2A4D" w:rsidRDefault="00BC2A4D" w:rsidP="00BC2A4D">
      <w:pPr>
        <w:pStyle w:val="Eyecatcher"/>
      </w:pPr>
      <w:r>
        <w:t>Proposal 3:</w:t>
      </w:r>
      <w:r>
        <w:tab/>
      </w:r>
      <w:r w:rsidR="00724F77">
        <w:t xml:space="preserve">Discuss the criticality to be assigned in NGAP and XnAP for the </w:t>
      </w:r>
      <w:r w:rsidR="00724F77">
        <w:rPr>
          <w:i/>
          <w:iCs/>
        </w:rPr>
        <w:t xml:space="preserve">Equivalent SNPNs </w:t>
      </w:r>
      <w:r w:rsidR="00724F77">
        <w:t xml:space="preserve">IE. </w:t>
      </w:r>
    </w:p>
    <w:p w14:paraId="3683B75C" w14:textId="77777777" w:rsidR="00F30B36" w:rsidRDefault="00F30B36" w:rsidP="00F30B36">
      <w:pPr>
        <w:pStyle w:val="Heading1"/>
        <w:rPr>
          <w:rFonts w:cs="Arial"/>
        </w:rPr>
      </w:pPr>
      <w:r>
        <w:rPr>
          <w:rFonts w:cs="Arial"/>
        </w:rPr>
        <w:t>3</w:t>
      </w:r>
      <w:r>
        <w:rPr>
          <w:rFonts w:cs="Arial"/>
        </w:rPr>
        <w:tab/>
        <w:t>Conclusion and Proposals</w:t>
      </w:r>
      <w:bookmarkEnd w:id="29"/>
      <w:bookmarkEnd w:id="30"/>
      <w:bookmarkEnd w:id="31"/>
      <w:bookmarkEnd w:id="32"/>
      <w:bookmarkEnd w:id="33"/>
      <w:bookmarkEnd w:id="34"/>
      <w:bookmarkEnd w:id="35"/>
    </w:p>
    <w:p w14:paraId="761E1E2F" w14:textId="34F9BD17" w:rsidR="00F30B36" w:rsidRDefault="00F30B36" w:rsidP="00F30B36">
      <w:pPr>
        <w:pStyle w:val="Discussion"/>
      </w:pPr>
      <w:r>
        <w:t>We summarise the result of the short discussion as follows:</w:t>
      </w:r>
    </w:p>
    <w:p w14:paraId="11B664F5" w14:textId="77777777" w:rsidR="00B54C7F" w:rsidRDefault="00B54C7F" w:rsidP="00B54C7F">
      <w:pPr>
        <w:pStyle w:val="Eyecatcher"/>
      </w:pPr>
      <w:r>
        <w:t>Proposal 1:</w:t>
      </w:r>
      <w:r>
        <w:tab/>
        <w:t>Close the open issue “</w:t>
      </w:r>
      <w:r>
        <w:rPr>
          <w:rFonts w:cs="Calibri"/>
          <w:i/>
          <w:color w:val="FF0000"/>
          <w:sz w:val="16"/>
          <w:szCs w:val="16"/>
        </w:rPr>
        <w:t>Inclusion of Selected NID in S-NODE ADDITION REQUEST and S-NODE MODIFICATION REQUEST in XnAP?</w:t>
      </w:r>
      <w:r>
        <w:t>” without any further action.</w:t>
      </w:r>
    </w:p>
    <w:p w14:paraId="0048B2D2" w14:textId="35D2B3F6" w:rsidR="005D38AB" w:rsidRDefault="005D38AB" w:rsidP="005D38AB">
      <w:pPr>
        <w:pStyle w:val="Eyecatcher"/>
      </w:pPr>
      <w:r>
        <w:t>Proposal 2:</w:t>
      </w:r>
      <w:r>
        <w:tab/>
        <w:t>agree on the above mentioned editorial changes</w:t>
      </w:r>
      <w:r w:rsidR="00BC2A4D">
        <w:t xml:space="preserve"> for the NGAP BL CR</w:t>
      </w:r>
      <w:r>
        <w:t xml:space="preserve"> </w:t>
      </w:r>
      <w:r w:rsidR="00BC2A4D">
        <w:t xml:space="preserve">as outlined in the TP in </w:t>
      </w:r>
      <w:r>
        <w:t>provided in R3-23</w:t>
      </w:r>
      <w:r w:rsidR="00582EEF">
        <w:t>4236</w:t>
      </w:r>
      <w:r>
        <w:t>.</w:t>
      </w:r>
    </w:p>
    <w:p w14:paraId="1D8BA8FA" w14:textId="77777777" w:rsidR="00031007" w:rsidRDefault="00031007" w:rsidP="00031007">
      <w:pPr>
        <w:pStyle w:val="Eyecatcher"/>
      </w:pPr>
      <w:r>
        <w:t>Proposal 3:</w:t>
      </w:r>
      <w:r>
        <w:tab/>
        <w:t xml:space="preserve">Discuss the criticality to be assigned in NGAP and XnAP for the </w:t>
      </w:r>
      <w:r>
        <w:rPr>
          <w:i/>
          <w:iCs/>
        </w:rPr>
        <w:t xml:space="preserve">Equivalent SNPNs </w:t>
      </w:r>
      <w:r>
        <w:t xml:space="preserve">IE. </w:t>
      </w:r>
    </w:p>
    <w:p w14:paraId="376F21FC" w14:textId="5150A30A" w:rsidR="001E41F3" w:rsidRDefault="001E41F3" w:rsidP="00031007">
      <w:pPr>
        <w:pStyle w:val="Eyecatcher"/>
        <w:rPr>
          <w:noProof/>
        </w:rPr>
      </w:pPr>
    </w:p>
    <w:sectPr w:rsidR="001E41F3" w:rsidSect="00FC7AEC">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EAE8" w14:textId="77777777" w:rsidR="00D926FC" w:rsidRDefault="00D926FC">
      <w:r>
        <w:separator/>
      </w:r>
    </w:p>
  </w:endnote>
  <w:endnote w:type="continuationSeparator" w:id="0">
    <w:p w14:paraId="6B63C9CC" w14:textId="77777777" w:rsidR="00D926FC" w:rsidRDefault="00D92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E261" w14:textId="77777777" w:rsidR="00D926FC" w:rsidRDefault="00D926FC">
      <w:r>
        <w:separator/>
      </w:r>
    </w:p>
  </w:footnote>
  <w:footnote w:type="continuationSeparator" w:id="0">
    <w:p w14:paraId="006939E3" w14:textId="77777777" w:rsidR="00D926FC" w:rsidRDefault="00D92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1007"/>
    <w:rsid w:val="000472E8"/>
    <w:rsid w:val="00051FFB"/>
    <w:rsid w:val="00061D0F"/>
    <w:rsid w:val="00067DCD"/>
    <w:rsid w:val="000A6394"/>
    <w:rsid w:val="000C038A"/>
    <w:rsid w:val="000C6598"/>
    <w:rsid w:val="000D6382"/>
    <w:rsid w:val="000F23FA"/>
    <w:rsid w:val="00112C4C"/>
    <w:rsid w:val="00145D43"/>
    <w:rsid w:val="0016286B"/>
    <w:rsid w:val="001670C1"/>
    <w:rsid w:val="001763A1"/>
    <w:rsid w:val="00192C46"/>
    <w:rsid w:val="001A7B60"/>
    <w:rsid w:val="001B7A65"/>
    <w:rsid w:val="001D2CB8"/>
    <w:rsid w:val="001E41F3"/>
    <w:rsid w:val="001E48D4"/>
    <w:rsid w:val="002218D6"/>
    <w:rsid w:val="00222F69"/>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692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64BDC"/>
    <w:rsid w:val="00582EEF"/>
    <w:rsid w:val="00592D74"/>
    <w:rsid w:val="00592FB9"/>
    <w:rsid w:val="005B198A"/>
    <w:rsid w:val="005B7D2E"/>
    <w:rsid w:val="005C4D70"/>
    <w:rsid w:val="005D3505"/>
    <w:rsid w:val="005D38AB"/>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1520E"/>
    <w:rsid w:val="00724F77"/>
    <w:rsid w:val="007342B2"/>
    <w:rsid w:val="00742578"/>
    <w:rsid w:val="00765952"/>
    <w:rsid w:val="00775CD6"/>
    <w:rsid w:val="007767A3"/>
    <w:rsid w:val="00792342"/>
    <w:rsid w:val="00795237"/>
    <w:rsid w:val="007A34F3"/>
    <w:rsid w:val="007A6F2E"/>
    <w:rsid w:val="007B512A"/>
    <w:rsid w:val="007B572B"/>
    <w:rsid w:val="007C2097"/>
    <w:rsid w:val="007C2145"/>
    <w:rsid w:val="007D6A07"/>
    <w:rsid w:val="007E4113"/>
    <w:rsid w:val="007E5FC8"/>
    <w:rsid w:val="008227DB"/>
    <w:rsid w:val="008279FA"/>
    <w:rsid w:val="00837F3D"/>
    <w:rsid w:val="00845D17"/>
    <w:rsid w:val="008579E4"/>
    <w:rsid w:val="008626E7"/>
    <w:rsid w:val="00870EE7"/>
    <w:rsid w:val="0089781A"/>
    <w:rsid w:val="008B1F20"/>
    <w:rsid w:val="008C4751"/>
    <w:rsid w:val="008D72E4"/>
    <w:rsid w:val="008F686C"/>
    <w:rsid w:val="009017EE"/>
    <w:rsid w:val="00913222"/>
    <w:rsid w:val="00916443"/>
    <w:rsid w:val="00917C9F"/>
    <w:rsid w:val="0092300C"/>
    <w:rsid w:val="0093112C"/>
    <w:rsid w:val="00936638"/>
    <w:rsid w:val="00955FBC"/>
    <w:rsid w:val="00972525"/>
    <w:rsid w:val="009777D9"/>
    <w:rsid w:val="00991B88"/>
    <w:rsid w:val="00995252"/>
    <w:rsid w:val="00996397"/>
    <w:rsid w:val="009A1081"/>
    <w:rsid w:val="009A579D"/>
    <w:rsid w:val="009E0762"/>
    <w:rsid w:val="009E3297"/>
    <w:rsid w:val="009E4912"/>
    <w:rsid w:val="009F251D"/>
    <w:rsid w:val="009F734F"/>
    <w:rsid w:val="00A04081"/>
    <w:rsid w:val="00A0533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09CA"/>
    <w:rsid w:val="00B0502B"/>
    <w:rsid w:val="00B10EF3"/>
    <w:rsid w:val="00B24807"/>
    <w:rsid w:val="00B258BB"/>
    <w:rsid w:val="00B437CA"/>
    <w:rsid w:val="00B50379"/>
    <w:rsid w:val="00B54C7F"/>
    <w:rsid w:val="00B560B5"/>
    <w:rsid w:val="00B67B97"/>
    <w:rsid w:val="00B70BDD"/>
    <w:rsid w:val="00B76C75"/>
    <w:rsid w:val="00B968C8"/>
    <w:rsid w:val="00BA3EC5"/>
    <w:rsid w:val="00BB5DFC"/>
    <w:rsid w:val="00BC2A4D"/>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2588A"/>
    <w:rsid w:val="00D35F6F"/>
    <w:rsid w:val="00D608C3"/>
    <w:rsid w:val="00D63018"/>
    <w:rsid w:val="00D926FC"/>
    <w:rsid w:val="00DB66FE"/>
    <w:rsid w:val="00DD5724"/>
    <w:rsid w:val="00DE34CF"/>
    <w:rsid w:val="00DE6E1D"/>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0B36"/>
    <w:rsid w:val="00F3190B"/>
    <w:rsid w:val="00F61596"/>
    <w:rsid w:val="00F75006"/>
    <w:rsid w:val="00F77D84"/>
    <w:rsid w:val="00F9031B"/>
    <w:rsid w:val="00FA55A0"/>
    <w:rsid w:val="00FB6386"/>
    <w:rsid w:val="00FB7DE3"/>
    <w:rsid w:val="00FC7AEC"/>
    <w:rsid w:val="00FE006E"/>
    <w:rsid w:val="00FE4762"/>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Eyecatcher">
    <w:name w:val="Eyecatcher"/>
    <w:basedOn w:val="Normal"/>
    <w:rsid w:val="00F30B36"/>
    <w:pPr>
      <w:ind w:left="1418" w:hanging="1418"/>
    </w:pPr>
    <w:rPr>
      <w:rFonts w:ascii="Arial" w:hAnsi="Arial" w:cs="Arial"/>
      <w:b/>
    </w:rPr>
  </w:style>
  <w:style w:type="character" w:customStyle="1" w:styleId="Heading2Char">
    <w:name w:val="Heading 2 Char"/>
    <w:basedOn w:val="DefaultParagraphFont"/>
    <w:link w:val="Heading2"/>
    <w:qFormat/>
    <w:rsid w:val="00FC7AEC"/>
    <w:rPr>
      <w:rFonts w:ascii="Arial" w:hAnsi="Arial"/>
      <w:sz w:val="32"/>
      <w:lang w:eastAsia="en-US"/>
    </w:rPr>
  </w:style>
  <w:style w:type="paragraph" w:customStyle="1" w:styleId="Normal5">
    <w:name w:val="Normal5"/>
    <w:rsid w:val="00B54C7F"/>
    <w:pPr>
      <w:jc w:val="both"/>
    </w:pPr>
    <w:rPr>
      <w:rFonts w:ascii="Calibri" w:eastAsia="SimSun"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31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F3436-CD87-4BD1-9CFC-AC39BD437A3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BBFD593-EDF1-403A-9876-63D8990A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4065E-283C-4D5B-861B-C2ED1BAE5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121</vt:lpstr>
    </vt:vector>
  </TitlesOfParts>
  <Company>3GPP Support Team</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121</dc:title>
  <dc:subject/>
  <dc:creator>Michael Sanders, John M Meredith</dc:creator>
  <cp:keywords/>
  <cp:lastModifiedBy>Nianshan</cp:lastModifiedBy>
  <cp:revision>2</cp:revision>
  <cp:lastPrinted>1899-12-31T23:00:00Z</cp:lastPrinted>
  <dcterms:created xsi:type="dcterms:W3CDTF">2023-08-10T19:08:00Z</dcterms:created>
  <dcterms:modified xsi:type="dcterms:W3CDTF">2023-08-10T19:08:00Z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