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2730CE5C" w:rsidR="00C57CAC" w:rsidRDefault="00C57CAC" w:rsidP="00546B45">
      <w:pPr>
        <w:pStyle w:val="CRCoverPage"/>
        <w:tabs>
          <w:tab w:val="right" w:pos="9639"/>
        </w:tabs>
        <w:spacing w:after="0"/>
        <w:rPr>
          <w:b/>
          <w:i/>
          <w:noProof/>
          <w:sz w:val="28"/>
        </w:rPr>
      </w:pPr>
      <w:r>
        <w:rPr>
          <w:b/>
          <w:noProof/>
          <w:sz w:val="24"/>
        </w:rPr>
        <w:t>3GPP TSG-RAN WG3</w:t>
      </w:r>
      <w:r w:rsidR="00420CD3">
        <w:rPr>
          <w:b/>
          <w:noProof/>
          <w:sz w:val="24"/>
        </w:rPr>
        <w:t xml:space="preserve"> </w:t>
      </w:r>
      <w:r w:rsidR="00BF7A9F">
        <w:rPr>
          <w:b/>
          <w:noProof/>
          <w:sz w:val="24"/>
        </w:rPr>
        <w:t>M</w:t>
      </w:r>
      <w:r w:rsidR="00420CD3">
        <w:rPr>
          <w:b/>
          <w:noProof/>
          <w:sz w:val="24"/>
        </w:rPr>
        <w:t>eeting</w:t>
      </w:r>
      <w:r>
        <w:rPr>
          <w:b/>
          <w:noProof/>
          <w:sz w:val="24"/>
        </w:rPr>
        <w:t xml:space="preserve"> #1</w:t>
      </w:r>
      <w:r w:rsidR="003545D0">
        <w:rPr>
          <w:b/>
          <w:noProof/>
          <w:sz w:val="24"/>
        </w:rPr>
        <w:t>2</w:t>
      </w:r>
      <w:r w:rsidR="002E7CF4">
        <w:rPr>
          <w:b/>
          <w:noProof/>
          <w:sz w:val="24"/>
        </w:rPr>
        <w:t>1</w:t>
      </w:r>
      <w:r>
        <w:rPr>
          <w:b/>
          <w:i/>
          <w:noProof/>
          <w:sz w:val="28"/>
        </w:rPr>
        <w:tab/>
      </w:r>
      <w:r w:rsidRPr="00A348D4">
        <w:rPr>
          <w:b/>
          <w:iCs/>
          <w:noProof/>
          <w:sz w:val="28"/>
        </w:rPr>
        <w:t>R3-2</w:t>
      </w:r>
      <w:r w:rsidR="007031AA">
        <w:rPr>
          <w:b/>
          <w:iCs/>
          <w:noProof/>
          <w:sz w:val="28"/>
        </w:rPr>
        <w:t>3</w:t>
      </w:r>
      <w:r w:rsidR="003B7748">
        <w:rPr>
          <w:b/>
          <w:iCs/>
          <w:noProof/>
          <w:sz w:val="28"/>
        </w:rPr>
        <w:t>4232</w:t>
      </w:r>
    </w:p>
    <w:p w14:paraId="54DA1828" w14:textId="50D0C371" w:rsidR="00C57CAC" w:rsidRDefault="002E7CF4" w:rsidP="00B8090D">
      <w:pPr>
        <w:pStyle w:val="CRCoverPage"/>
        <w:rPr>
          <w:b/>
          <w:noProof/>
          <w:sz w:val="24"/>
        </w:rPr>
      </w:pPr>
      <w:bookmarkStart w:id="0" w:name="_Hlk57190503"/>
      <w:r>
        <w:rPr>
          <w:b/>
          <w:noProof/>
          <w:sz w:val="24"/>
        </w:rPr>
        <w:t>Toulouse, France, 21</w:t>
      </w:r>
      <w:r w:rsidRPr="002E7CF4">
        <w:rPr>
          <w:b/>
          <w:noProof/>
          <w:sz w:val="24"/>
          <w:vertAlign w:val="superscript"/>
        </w:rPr>
        <w:t>st</w:t>
      </w:r>
      <w:r>
        <w:rPr>
          <w:b/>
          <w:noProof/>
          <w:sz w:val="24"/>
        </w:rPr>
        <w:t xml:space="preserve"> – 25</w:t>
      </w:r>
      <w:r w:rsidRPr="002E7CF4">
        <w:rPr>
          <w:b/>
          <w:noProof/>
          <w:sz w:val="24"/>
          <w:vertAlign w:val="superscript"/>
        </w:rPr>
        <w:t>th</w:t>
      </w:r>
      <w:r>
        <w:rPr>
          <w:b/>
          <w:noProof/>
          <w:sz w:val="24"/>
        </w:rPr>
        <w:t xml:space="preserve"> August</w:t>
      </w:r>
      <w:r w:rsidR="0046617F">
        <w:rPr>
          <w:b/>
          <w:noProof/>
          <w:sz w:val="24"/>
        </w:rPr>
        <w:t xml:space="preserve">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6BA6" w14:paraId="3999489E" w14:textId="77777777" w:rsidTr="00547111">
        <w:tc>
          <w:tcPr>
            <w:tcW w:w="142" w:type="dxa"/>
            <w:tcBorders>
              <w:left w:val="single" w:sz="4" w:space="0" w:color="auto"/>
            </w:tcBorders>
          </w:tcPr>
          <w:p w14:paraId="4DDA7F40" w14:textId="77777777" w:rsidR="00456BA6" w:rsidRDefault="00456BA6" w:rsidP="00456BA6">
            <w:pPr>
              <w:pStyle w:val="CRCoverPage"/>
              <w:spacing w:after="0"/>
              <w:jc w:val="right"/>
              <w:rPr>
                <w:noProof/>
              </w:rPr>
            </w:pPr>
          </w:p>
        </w:tc>
        <w:tc>
          <w:tcPr>
            <w:tcW w:w="1559" w:type="dxa"/>
            <w:shd w:val="pct30" w:color="FFFF00" w:fill="auto"/>
          </w:tcPr>
          <w:p w14:paraId="52508B66" w14:textId="0FD56CF3" w:rsidR="00456BA6" w:rsidRPr="00410371" w:rsidRDefault="00000000" w:rsidP="00456BA6">
            <w:pPr>
              <w:pStyle w:val="CRCoverPage"/>
              <w:spacing w:after="0"/>
              <w:jc w:val="right"/>
              <w:rPr>
                <w:b/>
                <w:noProof/>
                <w:sz w:val="28"/>
              </w:rPr>
            </w:pPr>
            <w:fldSimple w:instr=" DOCPROPERTY  Spec#  \* MERGEFORMAT ">
              <w:r w:rsidR="003E2859">
                <w:rPr>
                  <w:b/>
                  <w:noProof/>
                  <w:sz w:val="28"/>
                </w:rPr>
                <w:t>38.423</w:t>
              </w:r>
            </w:fldSimple>
          </w:p>
        </w:tc>
        <w:tc>
          <w:tcPr>
            <w:tcW w:w="709" w:type="dxa"/>
          </w:tcPr>
          <w:p w14:paraId="77009707" w14:textId="77777777" w:rsidR="00456BA6" w:rsidRDefault="00456BA6" w:rsidP="00456BA6">
            <w:pPr>
              <w:pStyle w:val="CRCoverPage"/>
              <w:spacing w:after="0"/>
              <w:jc w:val="center"/>
              <w:rPr>
                <w:noProof/>
              </w:rPr>
            </w:pPr>
            <w:r>
              <w:rPr>
                <w:b/>
                <w:noProof/>
                <w:sz w:val="28"/>
              </w:rPr>
              <w:t>CR</w:t>
            </w:r>
          </w:p>
        </w:tc>
        <w:tc>
          <w:tcPr>
            <w:tcW w:w="1276" w:type="dxa"/>
            <w:shd w:val="pct30" w:color="FFFF00" w:fill="auto"/>
          </w:tcPr>
          <w:p w14:paraId="6CAED29D" w14:textId="5FAEEB69" w:rsidR="00456BA6" w:rsidRPr="00410371" w:rsidRDefault="00000000" w:rsidP="004C66E8">
            <w:pPr>
              <w:pStyle w:val="CRCoverPage"/>
              <w:spacing w:after="0"/>
              <w:jc w:val="center"/>
              <w:rPr>
                <w:noProof/>
              </w:rPr>
            </w:pPr>
            <w:fldSimple w:instr=" DOCPROPERTY  Cr#  \* MERGEFORMAT ">
              <w:r w:rsidR="004C66E8" w:rsidRPr="004C66E8">
                <w:rPr>
                  <w:b/>
                  <w:noProof/>
                  <w:sz w:val="28"/>
                </w:rPr>
                <w:t>1086</w:t>
              </w:r>
            </w:fldSimple>
          </w:p>
        </w:tc>
        <w:tc>
          <w:tcPr>
            <w:tcW w:w="709" w:type="dxa"/>
          </w:tcPr>
          <w:p w14:paraId="09D2C09B" w14:textId="77777777" w:rsidR="00456BA6" w:rsidRDefault="00456BA6" w:rsidP="00456BA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E661CE" w:rsidR="00456BA6" w:rsidRPr="00410371" w:rsidRDefault="00000000" w:rsidP="00456BA6">
            <w:pPr>
              <w:pStyle w:val="CRCoverPage"/>
              <w:spacing w:after="0"/>
              <w:jc w:val="center"/>
              <w:rPr>
                <w:b/>
                <w:noProof/>
              </w:rPr>
            </w:pPr>
            <w:fldSimple w:instr=" DOCPROPERTY  Revision  \* MERGEFORMAT ">
              <w:r w:rsidR="003E2859">
                <w:rPr>
                  <w:b/>
                  <w:noProof/>
                  <w:sz w:val="28"/>
                </w:rPr>
                <w:t>-</w:t>
              </w:r>
            </w:fldSimple>
          </w:p>
        </w:tc>
        <w:tc>
          <w:tcPr>
            <w:tcW w:w="2410" w:type="dxa"/>
          </w:tcPr>
          <w:p w14:paraId="5D4AEAE9" w14:textId="77777777" w:rsidR="00456BA6" w:rsidRDefault="00456BA6" w:rsidP="00456B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B49830" w:rsidR="00456BA6" w:rsidRPr="00410371" w:rsidRDefault="00000000" w:rsidP="00456BA6">
            <w:pPr>
              <w:pStyle w:val="CRCoverPage"/>
              <w:spacing w:after="0"/>
              <w:jc w:val="center"/>
              <w:rPr>
                <w:noProof/>
                <w:sz w:val="28"/>
              </w:rPr>
            </w:pPr>
            <w:fldSimple w:instr=" DOCPROPERTY  Revision  \* MERGEFORMAT ">
              <w:r w:rsidR="003E2859">
                <w:rPr>
                  <w:b/>
                  <w:noProof/>
                  <w:sz w:val="28"/>
                </w:rPr>
                <w:t>17.5.0</w:t>
              </w:r>
            </w:fldSimple>
          </w:p>
        </w:tc>
        <w:tc>
          <w:tcPr>
            <w:tcW w:w="143" w:type="dxa"/>
            <w:tcBorders>
              <w:right w:val="single" w:sz="4" w:space="0" w:color="auto"/>
            </w:tcBorders>
          </w:tcPr>
          <w:p w14:paraId="399238C9" w14:textId="77777777" w:rsidR="00456BA6" w:rsidRDefault="00456BA6" w:rsidP="00456BA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3F4E38" w:rsidR="00F25D98" w:rsidRDefault="003E285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85E65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56BA6" w14:paraId="58300953" w14:textId="77777777" w:rsidTr="00547111">
        <w:tc>
          <w:tcPr>
            <w:tcW w:w="1843" w:type="dxa"/>
            <w:tcBorders>
              <w:top w:val="single" w:sz="4" w:space="0" w:color="auto"/>
              <w:left w:val="single" w:sz="4" w:space="0" w:color="auto"/>
            </w:tcBorders>
          </w:tcPr>
          <w:p w14:paraId="05B2F3A2" w14:textId="77777777" w:rsidR="00456BA6" w:rsidRDefault="00456BA6" w:rsidP="00456B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7E632D" w:rsidR="00456BA6" w:rsidRDefault="00000000" w:rsidP="00456BA6">
            <w:pPr>
              <w:pStyle w:val="CRCoverPage"/>
              <w:spacing w:after="0"/>
              <w:ind w:left="100"/>
              <w:rPr>
                <w:noProof/>
              </w:rPr>
            </w:pPr>
            <w:fldSimple w:instr=" DOCPROPERTY  CrTitle  \* MERGEFORMAT ">
              <w:r w:rsidR="003E2859" w:rsidRPr="003E2859">
                <w:t>Further Rapporteur's Corrections</w:t>
              </w:r>
            </w:fldSimple>
          </w:p>
        </w:tc>
      </w:tr>
      <w:tr w:rsidR="00456BA6" w14:paraId="05C08479" w14:textId="77777777" w:rsidTr="00547111">
        <w:tc>
          <w:tcPr>
            <w:tcW w:w="1843" w:type="dxa"/>
            <w:tcBorders>
              <w:left w:val="single" w:sz="4" w:space="0" w:color="auto"/>
            </w:tcBorders>
          </w:tcPr>
          <w:p w14:paraId="45E29F53" w14:textId="77777777" w:rsidR="00456BA6" w:rsidRDefault="00456BA6" w:rsidP="00456BA6">
            <w:pPr>
              <w:pStyle w:val="CRCoverPage"/>
              <w:spacing w:after="0"/>
              <w:rPr>
                <w:b/>
                <w:i/>
                <w:noProof/>
                <w:sz w:val="8"/>
                <w:szCs w:val="8"/>
              </w:rPr>
            </w:pPr>
          </w:p>
        </w:tc>
        <w:tc>
          <w:tcPr>
            <w:tcW w:w="7797" w:type="dxa"/>
            <w:gridSpan w:val="10"/>
            <w:tcBorders>
              <w:right w:val="single" w:sz="4" w:space="0" w:color="auto"/>
            </w:tcBorders>
          </w:tcPr>
          <w:p w14:paraId="22071BC1" w14:textId="77777777" w:rsidR="00456BA6" w:rsidRDefault="00456BA6" w:rsidP="00456BA6">
            <w:pPr>
              <w:pStyle w:val="CRCoverPage"/>
              <w:spacing w:after="0"/>
              <w:rPr>
                <w:noProof/>
                <w:sz w:val="8"/>
                <w:szCs w:val="8"/>
              </w:rPr>
            </w:pPr>
          </w:p>
        </w:tc>
      </w:tr>
      <w:tr w:rsidR="00456BA6" w14:paraId="46D5D7C2" w14:textId="77777777" w:rsidTr="00547111">
        <w:tc>
          <w:tcPr>
            <w:tcW w:w="1843" w:type="dxa"/>
            <w:tcBorders>
              <w:left w:val="single" w:sz="4" w:space="0" w:color="auto"/>
            </w:tcBorders>
          </w:tcPr>
          <w:p w14:paraId="45A6C2C4" w14:textId="77777777" w:rsidR="00456BA6" w:rsidRDefault="00456BA6" w:rsidP="00456B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9260B" w:rsidR="00456BA6" w:rsidRDefault="00000000" w:rsidP="00456BA6">
            <w:pPr>
              <w:pStyle w:val="CRCoverPage"/>
              <w:spacing w:after="0"/>
              <w:ind w:left="100"/>
              <w:rPr>
                <w:noProof/>
              </w:rPr>
            </w:pPr>
            <w:fldSimple w:instr=" DOCPROPERTY  SourceIfWg  \* MERGEFORMAT ">
              <w:r w:rsidR="00456BA6">
                <w:rPr>
                  <w:noProof/>
                </w:rPr>
                <w:t>Ericsson</w:t>
              </w:r>
            </w:fldSimple>
          </w:p>
        </w:tc>
      </w:tr>
      <w:tr w:rsidR="00456BA6" w14:paraId="4196B218" w14:textId="77777777" w:rsidTr="00547111">
        <w:tc>
          <w:tcPr>
            <w:tcW w:w="1843" w:type="dxa"/>
            <w:tcBorders>
              <w:left w:val="single" w:sz="4" w:space="0" w:color="auto"/>
            </w:tcBorders>
          </w:tcPr>
          <w:p w14:paraId="14C300BA" w14:textId="77777777" w:rsidR="00456BA6" w:rsidRDefault="00456BA6" w:rsidP="00456B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E49B1F" w:rsidR="00456BA6" w:rsidRDefault="00000000" w:rsidP="00456BA6">
            <w:pPr>
              <w:pStyle w:val="CRCoverPage"/>
              <w:spacing w:after="0"/>
              <w:ind w:left="100"/>
              <w:rPr>
                <w:noProof/>
              </w:rPr>
            </w:pPr>
            <w:fldSimple w:instr=" DOCPROPERTY  SourceIfTsg  \* MERGEFORMAT ">
              <w:r w:rsidR="00456BA6">
                <w:rPr>
                  <w:noProof/>
                </w:rPr>
                <w:t>R3</w:t>
              </w:r>
            </w:fldSimple>
          </w:p>
        </w:tc>
      </w:tr>
      <w:tr w:rsidR="00456BA6" w14:paraId="76303739" w14:textId="77777777" w:rsidTr="00547111">
        <w:tc>
          <w:tcPr>
            <w:tcW w:w="1843" w:type="dxa"/>
            <w:tcBorders>
              <w:left w:val="single" w:sz="4" w:space="0" w:color="auto"/>
            </w:tcBorders>
          </w:tcPr>
          <w:p w14:paraId="4D3B1657" w14:textId="77777777" w:rsidR="00456BA6" w:rsidRDefault="00456BA6" w:rsidP="00456BA6">
            <w:pPr>
              <w:pStyle w:val="CRCoverPage"/>
              <w:spacing w:after="0"/>
              <w:rPr>
                <w:b/>
                <w:i/>
                <w:noProof/>
                <w:sz w:val="8"/>
                <w:szCs w:val="8"/>
              </w:rPr>
            </w:pPr>
          </w:p>
        </w:tc>
        <w:tc>
          <w:tcPr>
            <w:tcW w:w="7797" w:type="dxa"/>
            <w:gridSpan w:val="10"/>
            <w:tcBorders>
              <w:right w:val="single" w:sz="4" w:space="0" w:color="auto"/>
            </w:tcBorders>
          </w:tcPr>
          <w:p w14:paraId="6ED4D65A" w14:textId="77777777" w:rsidR="00456BA6" w:rsidRDefault="00456BA6" w:rsidP="00456BA6">
            <w:pPr>
              <w:pStyle w:val="CRCoverPage"/>
              <w:spacing w:after="0"/>
              <w:rPr>
                <w:noProof/>
                <w:sz w:val="8"/>
                <w:szCs w:val="8"/>
              </w:rPr>
            </w:pPr>
          </w:p>
        </w:tc>
      </w:tr>
      <w:tr w:rsidR="00456BA6" w14:paraId="50563E52" w14:textId="77777777" w:rsidTr="00547111">
        <w:tc>
          <w:tcPr>
            <w:tcW w:w="1843" w:type="dxa"/>
            <w:tcBorders>
              <w:left w:val="single" w:sz="4" w:space="0" w:color="auto"/>
            </w:tcBorders>
          </w:tcPr>
          <w:p w14:paraId="32C381B7" w14:textId="77777777" w:rsidR="00456BA6" w:rsidRDefault="00456BA6" w:rsidP="00456B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60C7B0" w:rsidR="00456BA6" w:rsidRDefault="00000000" w:rsidP="00456BA6">
            <w:pPr>
              <w:pStyle w:val="CRCoverPage"/>
              <w:spacing w:after="0"/>
              <w:ind w:left="100"/>
              <w:rPr>
                <w:noProof/>
              </w:rPr>
            </w:pPr>
            <w:fldSimple w:instr=" DOCPROPERTY  RelatedWis  \* MERGEFORMAT ">
              <w:r w:rsidR="003E2859">
                <w:rPr>
                  <w:noProof/>
                </w:rPr>
                <w:t>TEI17</w:t>
              </w:r>
            </w:fldSimple>
          </w:p>
        </w:tc>
        <w:tc>
          <w:tcPr>
            <w:tcW w:w="567" w:type="dxa"/>
            <w:tcBorders>
              <w:left w:val="nil"/>
            </w:tcBorders>
          </w:tcPr>
          <w:p w14:paraId="61A86BCF" w14:textId="77777777" w:rsidR="00456BA6" w:rsidRDefault="00456BA6" w:rsidP="00456BA6">
            <w:pPr>
              <w:pStyle w:val="CRCoverPage"/>
              <w:spacing w:after="0"/>
              <w:ind w:right="100"/>
              <w:rPr>
                <w:noProof/>
              </w:rPr>
            </w:pPr>
          </w:p>
        </w:tc>
        <w:tc>
          <w:tcPr>
            <w:tcW w:w="1417" w:type="dxa"/>
            <w:gridSpan w:val="3"/>
            <w:tcBorders>
              <w:left w:val="nil"/>
            </w:tcBorders>
          </w:tcPr>
          <w:p w14:paraId="153CBFB1" w14:textId="77777777" w:rsidR="00456BA6" w:rsidRDefault="00456BA6" w:rsidP="00456B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207A47" w:rsidR="00456BA6" w:rsidRDefault="00456BA6" w:rsidP="00456BA6">
            <w:pPr>
              <w:pStyle w:val="CRCoverPage"/>
              <w:spacing w:after="0"/>
              <w:ind w:left="100"/>
              <w:rPr>
                <w:noProof/>
              </w:rPr>
            </w:pPr>
            <w:r>
              <w:t>2023-0</w:t>
            </w:r>
            <w:r w:rsidR="002E7CF4">
              <w:t>8</w:t>
            </w:r>
            <w:r>
              <w:t>-1</w:t>
            </w:r>
            <w:r w:rsidR="002E7CF4">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456BA6" w14:paraId="13D4AF59" w14:textId="77777777" w:rsidTr="00547111">
        <w:trPr>
          <w:cantSplit/>
        </w:trPr>
        <w:tc>
          <w:tcPr>
            <w:tcW w:w="1843" w:type="dxa"/>
            <w:tcBorders>
              <w:left w:val="single" w:sz="4" w:space="0" w:color="auto"/>
            </w:tcBorders>
          </w:tcPr>
          <w:p w14:paraId="1E6EA205" w14:textId="77777777" w:rsidR="00456BA6" w:rsidRDefault="00456BA6" w:rsidP="00456BA6">
            <w:pPr>
              <w:pStyle w:val="CRCoverPage"/>
              <w:tabs>
                <w:tab w:val="right" w:pos="1759"/>
              </w:tabs>
              <w:spacing w:after="0"/>
              <w:rPr>
                <w:b/>
                <w:i/>
                <w:noProof/>
              </w:rPr>
            </w:pPr>
            <w:r>
              <w:rPr>
                <w:b/>
                <w:i/>
                <w:noProof/>
              </w:rPr>
              <w:t>Category:</w:t>
            </w:r>
          </w:p>
        </w:tc>
        <w:tc>
          <w:tcPr>
            <w:tcW w:w="851" w:type="dxa"/>
            <w:shd w:val="pct30" w:color="FFFF00" w:fill="auto"/>
          </w:tcPr>
          <w:p w14:paraId="154A6113" w14:textId="178A3754" w:rsidR="00456BA6" w:rsidRDefault="00000000" w:rsidP="00456BA6">
            <w:pPr>
              <w:pStyle w:val="CRCoverPage"/>
              <w:spacing w:after="0"/>
              <w:ind w:left="100" w:right="-609"/>
              <w:rPr>
                <w:b/>
                <w:noProof/>
              </w:rPr>
            </w:pPr>
            <w:fldSimple w:instr=" DOCPROPERTY  Cat  \* MERGEFORMAT ">
              <w:r w:rsidR="00F40BED">
                <w:rPr>
                  <w:b/>
                  <w:noProof/>
                </w:rPr>
                <w:t>F</w:t>
              </w:r>
            </w:fldSimple>
          </w:p>
        </w:tc>
        <w:tc>
          <w:tcPr>
            <w:tcW w:w="3402" w:type="dxa"/>
            <w:gridSpan w:val="5"/>
            <w:tcBorders>
              <w:left w:val="nil"/>
            </w:tcBorders>
          </w:tcPr>
          <w:p w14:paraId="617AE5C6" w14:textId="77777777" w:rsidR="00456BA6" w:rsidRDefault="00456BA6" w:rsidP="00456BA6">
            <w:pPr>
              <w:pStyle w:val="CRCoverPage"/>
              <w:spacing w:after="0"/>
              <w:rPr>
                <w:noProof/>
              </w:rPr>
            </w:pPr>
          </w:p>
        </w:tc>
        <w:tc>
          <w:tcPr>
            <w:tcW w:w="1417" w:type="dxa"/>
            <w:gridSpan w:val="3"/>
            <w:tcBorders>
              <w:left w:val="nil"/>
            </w:tcBorders>
          </w:tcPr>
          <w:p w14:paraId="42CDCEE5" w14:textId="77777777" w:rsidR="00456BA6" w:rsidRDefault="00456BA6" w:rsidP="00456B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B8602" w:rsidR="00456BA6" w:rsidRPr="002E7CF4" w:rsidRDefault="00000000" w:rsidP="00456BA6">
            <w:pPr>
              <w:pStyle w:val="CRCoverPage"/>
              <w:spacing w:after="0"/>
              <w:ind w:left="100"/>
              <w:rPr>
                <w:i/>
                <w:iCs/>
                <w:noProof/>
              </w:rPr>
            </w:pPr>
            <w:r w:rsidRPr="002E7CF4">
              <w:rPr>
                <w:i/>
                <w:iCs/>
              </w:rPr>
              <w:fldChar w:fldCharType="begin"/>
            </w:r>
            <w:r w:rsidRPr="002E7CF4">
              <w:rPr>
                <w:i/>
                <w:iCs/>
              </w:rPr>
              <w:instrText xml:space="preserve"> DOCPROPERTY  Release  \* MERGEFORMAT </w:instrText>
            </w:r>
            <w:r w:rsidRPr="002E7CF4">
              <w:rPr>
                <w:i/>
                <w:iCs/>
              </w:rPr>
              <w:fldChar w:fldCharType="separate"/>
            </w:r>
            <w:r w:rsidR="00456BA6" w:rsidRPr="002E7CF4">
              <w:rPr>
                <w:i/>
                <w:iCs/>
                <w:noProof/>
              </w:rPr>
              <w:t>Rel-</w:t>
            </w:r>
            <w:r w:rsidR="003E2859">
              <w:rPr>
                <w:i/>
                <w:iCs/>
                <w:noProof/>
              </w:rPr>
              <w:t>17</w:t>
            </w:r>
            <w:r w:rsidRPr="002E7CF4">
              <w:rPr>
                <w:i/>
                <w:iCs/>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6C2B74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F42F29">
              <w:rPr>
                <w:i/>
                <w:noProof/>
                <w:sz w:val="18"/>
              </w:rPr>
              <w:br/>
            </w:r>
            <w:r w:rsidR="00F42F29" w:rsidRPr="00F42F29">
              <w:rPr>
                <w:b/>
                <w:bCs/>
                <w:i/>
                <w:noProof/>
                <w:sz w:val="18"/>
              </w:rPr>
              <w:t>S</w:t>
            </w:r>
            <w:r w:rsidR="00F42F29">
              <w:rPr>
                <w:i/>
                <w:noProof/>
                <w:sz w:val="18"/>
              </w:rPr>
              <w:t xml:space="preserve">  (adding to the sourcing companies’ CR statistics)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919036" w:rsidR="001E41F3" w:rsidRDefault="00A16793">
            <w:pPr>
              <w:pStyle w:val="CRCoverPage"/>
              <w:spacing w:after="0"/>
              <w:ind w:left="100"/>
              <w:rPr>
                <w:noProof/>
              </w:rPr>
            </w:pPr>
            <w:r>
              <w:rPr>
                <w:noProof/>
              </w:rPr>
              <w:t>Some minor corrections necessay in XnAP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12E393" w14:textId="77777777" w:rsidR="00A16793" w:rsidRDefault="00A16793" w:rsidP="00C57CAC">
            <w:pPr>
              <w:pStyle w:val="CRCoverPage"/>
              <w:spacing w:after="0"/>
              <w:ind w:left="100"/>
              <w:rPr>
                <w:noProof/>
              </w:rPr>
            </w:pPr>
            <w:r>
              <w:rPr>
                <w:noProof/>
              </w:rPr>
              <w:t>9.2.2.55 Slice Available Capacity:</w:t>
            </w:r>
          </w:p>
          <w:p w14:paraId="17D35227" w14:textId="4F3A9E9E" w:rsidR="00C57CAC" w:rsidRDefault="00A16793" w:rsidP="00C57CAC">
            <w:pPr>
              <w:pStyle w:val="CRCoverPage"/>
              <w:spacing w:after="0"/>
              <w:ind w:left="100"/>
              <w:rPr>
                <w:noProof/>
              </w:rPr>
            </w:pPr>
            <w:r>
              <w:rPr>
                <w:noProof/>
              </w:rPr>
              <w:t xml:space="preserve">The presence statement of the </w:t>
            </w:r>
            <w:r w:rsidRPr="00A16793">
              <w:rPr>
                <w:i/>
                <w:iCs/>
                <w:noProof/>
              </w:rPr>
              <w:t>S-NSSAI</w:t>
            </w:r>
            <w:r>
              <w:rPr>
                <w:noProof/>
              </w:rPr>
              <w:t xml:space="preserve"> IE is missing, the presence statement of the </w:t>
            </w:r>
            <w:r w:rsidRPr="00A16793">
              <w:rPr>
                <w:i/>
                <w:iCs/>
                <w:noProof/>
              </w:rPr>
              <w:t>S-NSSAI Available Capacity Item</w:t>
            </w:r>
            <w:r>
              <w:rPr>
                <w:noProof/>
              </w:rPr>
              <w:t xml:space="preserve"> IE is superfluous as it is already associated with a Range.</w:t>
            </w:r>
          </w:p>
          <w:p w14:paraId="16E3FFAC" w14:textId="43D42F05" w:rsidR="00A16793" w:rsidRDefault="00A16793" w:rsidP="00C57CAC">
            <w:pPr>
              <w:pStyle w:val="CRCoverPage"/>
              <w:spacing w:after="0"/>
              <w:ind w:left="100"/>
              <w:rPr>
                <w:noProof/>
              </w:rPr>
            </w:pPr>
          </w:p>
          <w:p w14:paraId="3E1C9BDF" w14:textId="1F3360E0" w:rsidR="00A16793" w:rsidRDefault="00A16793" w:rsidP="00C57CAC">
            <w:pPr>
              <w:pStyle w:val="CRCoverPage"/>
              <w:spacing w:after="0"/>
              <w:ind w:left="100"/>
              <w:rPr>
                <w:noProof/>
              </w:rPr>
            </w:pPr>
            <w:r>
              <w:rPr>
                <w:noProof/>
              </w:rPr>
              <w:t xml:space="preserve">9.3.5 </w:t>
            </w:r>
            <w:r w:rsidRPr="00FD0425">
              <w:t>Information Element definitions</w:t>
            </w:r>
            <w:r>
              <w:rPr>
                <w:noProof/>
              </w:rPr>
              <w:t xml:space="preserve">: </w:t>
            </w:r>
          </w:p>
          <w:p w14:paraId="69AFD11B" w14:textId="77777777" w:rsidR="00A16793" w:rsidRDefault="00A16793" w:rsidP="00C57CAC">
            <w:pPr>
              <w:pStyle w:val="CRCoverPage"/>
              <w:spacing w:after="0"/>
              <w:ind w:left="100"/>
              <w:rPr>
                <w:noProof/>
              </w:rPr>
            </w:pPr>
            <w:r>
              <w:rPr>
                <w:noProof/>
              </w:rPr>
              <w:t xml:space="preserve">The name of the ENUMERATED codepoint of the </w:t>
            </w:r>
            <w:proofErr w:type="spellStart"/>
            <w:r w:rsidRPr="00A16793">
              <w:rPr>
                <w:rFonts w:ascii="Courier New" w:hAnsi="Courier New" w:cs="Courier New"/>
                <w:snapToGrid w:val="0"/>
              </w:rPr>
              <w:t>CauseRadioNetworkLayer</w:t>
            </w:r>
            <w:proofErr w:type="spellEnd"/>
            <w:r>
              <w:rPr>
                <w:noProof/>
              </w:rPr>
              <w:t xml:space="preserve"> </w:t>
            </w:r>
            <w:r w:rsidRPr="00A16793">
              <w:rPr>
                <w:rFonts w:ascii="Courier New" w:hAnsi="Courier New" w:cs="Courier New"/>
                <w:noProof/>
              </w:rPr>
              <w:t>unknown-NG-RAN-node2-Measurement-ID</w:t>
            </w:r>
            <w:r>
              <w:rPr>
                <w:noProof/>
              </w:rPr>
              <w:t xml:space="preserve"> is not aligned with the Cause Value name in the tabular: </w:t>
            </w:r>
            <w:r w:rsidRPr="00A16793">
              <w:rPr>
                <w:sz w:val="18"/>
                <w:szCs w:val="18"/>
                <w:lang w:val="en-US" w:eastAsia="zh-CN"/>
              </w:rPr>
              <w:t xml:space="preserve">Not existing </w:t>
            </w:r>
            <w:r w:rsidRPr="00A16793">
              <w:rPr>
                <w:rFonts w:hint="eastAsia"/>
                <w:sz w:val="18"/>
                <w:szCs w:val="18"/>
                <w:lang w:val="en-US" w:eastAsia="zh-CN"/>
              </w:rPr>
              <w:t>NG-RAN node</w:t>
            </w:r>
            <w:r w:rsidRPr="00A16793">
              <w:rPr>
                <w:bCs/>
                <w:sz w:val="18"/>
                <w:szCs w:val="18"/>
                <w:vertAlign w:val="subscript"/>
              </w:rPr>
              <w:t>2</w:t>
            </w:r>
            <w:r w:rsidRPr="00A16793">
              <w:rPr>
                <w:sz w:val="18"/>
                <w:szCs w:val="18"/>
              </w:rPr>
              <w:t xml:space="preserve"> Measurement ID</w:t>
            </w:r>
            <w:r>
              <w:rPr>
                <w:noProof/>
              </w:rPr>
              <w:t>. The name in ASN.1 was aligned.</w:t>
            </w:r>
          </w:p>
          <w:p w14:paraId="2B90459B" w14:textId="77777777" w:rsidR="00A16793" w:rsidRDefault="00A16793" w:rsidP="00C57CAC">
            <w:pPr>
              <w:pStyle w:val="CRCoverPage"/>
              <w:spacing w:after="0"/>
              <w:ind w:left="100"/>
              <w:rPr>
                <w:noProof/>
              </w:rPr>
            </w:pPr>
          </w:p>
          <w:p w14:paraId="1E81CAD4" w14:textId="744EEAAC" w:rsidR="00A16793" w:rsidRDefault="00A16793" w:rsidP="00A16793">
            <w:pPr>
              <w:pStyle w:val="CRCoverPage"/>
              <w:spacing w:after="0"/>
              <w:ind w:left="100"/>
              <w:rPr>
                <w:noProof/>
              </w:rPr>
            </w:pPr>
            <w:r>
              <w:rPr>
                <w:noProof/>
              </w:rPr>
              <w:t xml:space="preserve">9.3.5 </w:t>
            </w:r>
            <w:r w:rsidRPr="00FD0425">
              <w:t>Information Element definitions</w:t>
            </w:r>
            <w:r>
              <w:rPr>
                <w:noProof/>
              </w:rPr>
              <w:t xml:space="preserve">: </w:t>
            </w:r>
          </w:p>
          <w:p w14:paraId="128DC984" w14:textId="7304956C" w:rsidR="00A16793" w:rsidRDefault="00A16793" w:rsidP="00A16793">
            <w:pPr>
              <w:pStyle w:val="CRCoverPage"/>
              <w:spacing w:after="0"/>
              <w:ind w:left="100"/>
              <w:rPr>
                <w:noProof/>
              </w:rPr>
            </w:pPr>
            <w:r>
              <w:rPr>
                <w:noProof/>
              </w:rPr>
              <w:t>The comment for the capacityValueInfo still contains pseudo section numbers as assigned in CR0021r12, which was replaced by the actual section numbers.</w:t>
            </w:r>
          </w:p>
          <w:p w14:paraId="210D1B52" w14:textId="77777777" w:rsidR="00A16793" w:rsidRDefault="00A16793" w:rsidP="00C57CAC">
            <w:pPr>
              <w:pStyle w:val="CRCoverPage"/>
              <w:spacing w:after="0"/>
              <w:ind w:left="100"/>
              <w:rPr>
                <w:noProof/>
                <w:u w:val="single"/>
              </w:rPr>
            </w:pPr>
          </w:p>
          <w:p w14:paraId="21035F89" w14:textId="11E5341E" w:rsidR="00C57CAC" w:rsidRPr="00655451" w:rsidRDefault="00C57CAC" w:rsidP="00C57CAC">
            <w:pPr>
              <w:pStyle w:val="CRCoverPage"/>
              <w:spacing w:after="0"/>
              <w:ind w:left="100"/>
              <w:rPr>
                <w:noProof/>
                <w:u w:val="single"/>
              </w:rPr>
            </w:pPr>
            <w:r w:rsidRPr="00655451">
              <w:rPr>
                <w:noProof/>
                <w:u w:val="single"/>
              </w:rPr>
              <w:t>Impact Analysis:</w:t>
            </w:r>
          </w:p>
          <w:p w14:paraId="1974DB8B" w14:textId="77777777" w:rsidR="00C57CAC" w:rsidRDefault="00C57CAC" w:rsidP="00C57CAC">
            <w:pPr>
              <w:pStyle w:val="CRCoverPage"/>
              <w:spacing w:after="0"/>
              <w:ind w:left="100"/>
              <w:rPr>
                <w:noProof/>
              </w:rPr>
            </w:pPr>
            <w:r>
              <w:rPr>
                <w:noProof/>
              </w:rPr>
              <w:t xml:space="preserve">Impact assessment towards the previous version of the specification (same release): </w:t>
            </w:r>
          </w:p>
          <w:p w14:paraId="71DFE89C" w14:textId="40C27079" w:rsidR="00A16793" w:rsidRDefault="00C57CAC" w:rsidP="00C57CAC">
            <w:pPr>
              <w:pStyle w:val="CRCoverPage"/>
              <w:spacing w:after="0"/>
              <w:ind w:left="100"/>
              <w:rPr>
                <w:noProof/>
              </w:rPr>
            </w:pPr>
            <w:r>
              <w:rPr>
                <w:noProof/>
              </w:rPr>
              <w:t xml:space="preserve">This CR has isolated impact with the previous version of the specification (same release) because it </w:t>
            </w:r>
            <w:r w:rsidR="00A16793">
              <w:rPr>
                <w:noProof/>
              </w:rPr>
              <w:t xml:space="preserve">only corrects presence statements, </w:t>
            </w:r>
            <w:r w:rsidR="004C66E8">
              <w:rPr>
                <w:noProof/>
              </w:rPr>
              <w:t xml:space="preserve">renames </w:t>
            </w:r>
            <w:r w:rsidR="00A16793">
              <w:rPr>
                <w:noProof/>
              </w:rPr>
              <w:t xml:space="preserve">an ASN.1 enumeration codepoint and </w:t>
            </w:r>
            <w:r w:rsidR="004C66E8">
              <w:rPr>
                <w:noProof/>
              </w:rPr>
              <w:t xml:space="preserve">corrects a reference within </w:t>
            </w:r>
            <w:r w:rsidR="00A16793">
              <w:rPr>
                <w:noProof/>
              </w:rPr>
              <w:t>an ASN.1 comment.</w:t>
            </w:r>
          </w:p>
          <w:p w14:paraId="578E3CCE" w14:textId="0BAA5599" w:rsidR="001561C6" w:rsidRDefault="001561C6" w:rsidP="00C57CAC">
            <w:pPr>
              <w:pStyle w:val="CRCoverPage"/>
              <w:spacing w:after="0"/>
              <w:ind w:left="100"/>
              <w:rPr>
                <w:noProof/>
              </w:rPr>
            </w:pPr>
            <w:r>
              <w:rPr>
                <w:noProof/>
              </w:rPr>
              <w:t>The CR is backwards compatible from a functional</w:t>
            </w:r>
            <w:r w:rsidR="00A16793">
              <w:rPr>
                <w:noProof/>
              </w:rPr>
              <w:t xml:space="preserve"> and </w:t>
            </w:r>
            <w:r>
              <w:rPr>
                <w:noProof/>
              </w:rPr>
              <w:t>protocol point of view.</w:t>
            </w:r>
          </w:p>
          <w:p w14:paraId="31C656EC" w14:textId="77777777" w:rsidR="001E41F3" w:rsidRDefault="001E41F3" w:rsidP="00A1679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23B217" w:rsidR="001E41F3" w:rsidRDefault="00A16793">
            <w:pPr>
              <w:pStyle w:val="CRCoverPage"/>
              <w:spacing w:after="0"/>
              <w:ind w:left="100"/>
              <w:rPr>
                <w:noProof/>
              </w:rPr>
            </w:pPr>
            <w:r>
              <w:rPr>
                <w:noProof/>
              </w:rPr>
              <w:t>XnAP would still contain inconsistencies.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3A187A0" w:rsidR="001E41F3" w:rsidRDefault="00A16793">
            <w:pPr>
              <w:pStyle w:val="CRCoverPage"/>
              <w:spacing w:after="0"/>
              <w:ind w:left="100"/>
              <w:rPr>
                <w:noProof/>
              </w:rPr>
            </w:pPr>
            <w:r>
              <w:rPr>
                <w:noProof/>
              </w:rPr>
              <w:t>9.2.2.55, 9.3.5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389F2" w:rsidR="001E41F3" w:rsidRDefault="00F40B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F8D35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AFF75D" w:rsidR="001E41F3" w:rsidRDefault="00F40B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D0992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B15438" w:rsidR="001E41F3" w:rsidRDefault="00F40B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68F6FB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1069FF9" w14:textId="77777777" w:rsidR="001E41F3" w:rsidRDefault="001E41F3">
      <w:pPr>
        <w:rPr>
          <w:noProof/>
        </w:rPr>
      </w:pPr>
    </w:p>
    <w:p w14:paraId="7633C030" w14:textId="77777777" w:rsidR="00E67C6E" w:rsidRDefault="00E67C6E">
      <w:pPr>
        <w:rPr>
          <w:noProof/>
        </w:rPr>
        <w:sectPr w:rsidR="00E67C6E">
          <w:headerReference w:type="even" r:id="rId15"/>
          <w:footnotePr>
            <w:numRestart w:val="eachSect"/>
          </w:footnotePr>
          <w:pgSz w:w="11907" w:h="16840" w:code="9"/>
          <w:pgMar w:top="1418" w:right="1134" w:bottom="1134" w:left="1134" w:header="680" w:footer="567" w:gutter="0"/>
          <w:cols w:space="720"/>
        </w:sectPr>
      </w:pPr>
    </w:p>
    <w:p w14:paraId="0E1EC366" w14:textId="77777777" w:rsidR="00456BA6" w:rsidRPr="00CE63E2" w:rsidRDefault="00456BA6" w:rsidP="00456BA6">
      <w:pPr>
        <w:pStyle w:val="FirstChange"/>
      </w:pPr>
      <w:bookmarkStart w:id="2" w:name="_Toc367182965"/>
      <w:r w:rsidRPr="00CE63E2">
        <w:lastRenderedPageBreak/>
        <w:t>&lt;&lt;&lt;&lt;&lt;&lt;&lt;&lt;&lt;&lt;&lt;&lt;&lt;&lt;&lt;&lt;&lt;&lt;&lt;&lt; First Change</w:t>
      </w:r>
      <w:r>
        <w:t xml:space="preserve"> </w:t>
      </w:r>
      <w:r w:rsidRPr="00CE63E2">
        <w:t>&gt;&gt;&gt;&gt;&gt;&gt;&gt;&gt;&gt;&gt;&gt;&gt;&gt;&gt;&gt;&gt;&gt;&gt;&gt;&gt;</w:t>
      </w:r>
    </w:p>
    <w:p w14:paraId="62C892F1" w14:textId="77777777" w:rsidR="003E2859" w:rsidRPr="00F1709D" w:rsidRDefault="003E2859" w:rsidP="003E2859">
      <w:pPr>
        <w:widowControl w:val="0"/>
        <w:rPr>
          <w:lang w:val="en-US" w:eastAsia="zh-CN"/>
        </w:rPr>
      </w:pPr>
      <w:bookmarkStart w:id="3" w:name="_Toc407158117"/>
      <w:bookmarkStart w:id="4" w:name="_Hlk138542411"/>
      <w:bookmarkStart w:id="5" w:name="_Toc20955309"/>
      <w:bookmarkStart w:id="6" w:name="_Toc29991512"/>
      <w:bookmarkStart w:id="7" w:name="_Toc36555913"/>
      <w:bookmarkEnd w:id="2"/>
    </w:p>
    <w:p w14:paraId="43BA1FD0" w14:textId="77777777" w:rsidR="003E2859" w:rsidRPr="00315AFC" w:rsidRDefault="003E2859" w:rsidP="003E2859">
      <w:pPr>
        <w:pStyle w:val="Heading4"/>
        <w:keepNext w:val="0"/>
        <w:keepLines w:val="0"/>
        <w:widowControl w:val="0"/>
      </w:pPr>
      <w:bookmarkStart w:id="8" w:name="_Toc44497643"/>
      <w:bookmarkStart w:id="9" w:name="_Toc45108031"/>
      <w:bookmarkStart w:id="10" w:name="_Toc45901651"/>
      <w:bookmarkStart w:id="11" w:name="_Toc51850731"/>
      <w:bookmarkStart w:id="12" w:name="_Toc56693734"/>
      <w:bookmarkStart w:id="13" w:name="_Toc64447277"/>
      <w:bookmarkStart w:id="14" w:name="_Toc66286771"/>
      <w:bookmarkStart w:id="15" w:name="_Toc74151466"/>
      <w:bookmarkStart w:id="16" w:name="_Toc88653939"/>
      <w:bookmarkStart w:id="17" w:name="_Toc97904295"/>
      <w:bookmarkStart w:id="18" w:name="_Toc98868382"/>
      <w:bookmarkStart w:id="19" w:name="_Toc105174667"/>
      <w:bookmarkStart w:id="20" w:name="_Toc106109504"/>
      <w:bookmarkStart w:id="21" w:name="_Toc113825325"/>
      <w:bookmarkStart w:id="22" w:name="_Toc138863456"/>
      <w:r w:rsidRPr="00315AFC">
        <w:t>9.2.2.</w:t>
      </w:r>
      <w:r>
        <w:t>55</w:t>
      </w:r>
      <w:r w:rsidRPr="00315AFC">
        <w:tab/>
        <w:t>Slice Available Capacity</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663367E" w14:textId="77777777" w:rsidR="003E2859" w:rsidRPr="005D5480" w:rsidRDefault="003E2859" w:rsidP="003E2859">
      <w:pPr>
        <w:widowControl w:val="0"/>
        <w:rPr>
          <w:noProof/>
          <w:lang w:val="en-US"/>
        </w:rPr>
      </w:pPr>
      <w:r w:rsidRPr="005D5480">
        <w:rPr>
          <w:lang w:val="en-US"/>
        </w:rPr>
        <w:t>The</w:t>
      </w:r>
      <w:r w:rsidRPr="005D5480">
        <w:rPr>
          <w:i/>
          <w:iCs/>
          <w:lang w:val="en-US"/>
        </w:rPr>
        <w:t xml:space="preserve"> </w:t>
      </w:r>
      <w:r>
        <w:rPr>
          <w:i/>
          <w:iCs/>
          <w:lang w:val="en-US"/>
        </w:rPr>
        <w:t xml:space="preserve">Slice Available </w:t>
      </w:r>
      <w:r w:rsidRPr="005D5480">
        <w:rPr>
          <w:i/>
          <w:iCs/>
          <w:lang w:val="en-US"/>
        </w:rPr>
        <w:t xml:space="preserve">Capacity </w:t>
      </w:r>
      <w:r w:rsidRPr="005D5480">
        <w:rPr>
          <w:lang w:val="en-US"/>
        </w:rPr>
        <w:t xml:space="preserve">IE indicates the amount of resources per </w:t>
      </w:r>
      <w:r>
        <w:rPr>
          <w:lang w:val="en-US"/>
        </w:rPr>
        <w:t>network slice</w:t>
      </w:r>
      <w:r w:rsidRPr="005D5480">
        <w:rPr>
          <w:lang w:val="en-US"/>
        </w:rPr>
        <w:t xml:space="preserve"> that are available </w:t>
      </w:r>
      <w:r>
        <w:rPr>
          <w:lang w:val="en-US"/>
        </w:rPr>
        <w:t xml:space="preserve">per cell </w:t>
      </w:r>
      <w:r w:rsidRPr="005D5480">
        <w:rPr>
          <w:lang w:val="en-US"/>
        </w:rPr>
        <w:t xml:space="preserve">relative to the total NG-RAN resources </w:t>
      </w:r>
      <w:r>
        <w:rPr>
          <w:lang w:val="en-US"/>
        </w:rPr>
        <w:t>per cell</w:t>
      </w:r>
      <w:r w:rsidRPr="005D5480">
        <w:rPr>
          <w:lang w:val="en-US"/>
        </w:rPr>
        <w:t xml:space="preserve">. The </w:t>
      </w:r>
      <w:r w:rsidRPr="0004367D">
        <w:rPr>
          <w:i/>
          <w:lang w:val="en-US"/>
        </w:rPr>
        <w:t xml:space="preserve">Slice </w:t>
      </w:r>
      <w:r>
        <w:rPr>
          <w:i/>
          <w:lang w:val="en-US"/>
        </w:rPr>
        <w:t xml:space="preserve">Available </w:t>
      </w:r>
      <w:r w:rsidRPr="005D5480">
        <w:rPr>
          <w:i/>
          <w:iCs/>
          <w:lang w:val="en-US"/>
        </w:rPr>
        <w:t>Capacity Value</w:t>
      </w:r>
      <w:r w:rsidRPr="005D5480">
        <w:rPr>
          <w:lang w:val="en-US"/>
        </w:rPr>
        <w:t xml:space="preserve"> </w:t>
      </w:r>
      <w:r>
        <w:rPr>
          <w:i/>
          <w:iCs/>
          <w:lang w:val="en-US"/>
        </w:rPr>
        <w:t>Downlink</w:t>
      </w:r>
      <w:r w:rsidRPr="005D5480">
        <w:rPr>
          <w:lang w:val="en-US"/>
        </w:rPr>
        <w:t xml:space="preserve"> IE </w:t>
      </w:r>
      <w:r>
        <w:rPr>
          <w:lang w:val="en-US"/>
        </w:rPr>
        <w:t xml:space="preserve">and the </w:t>
      </w:r>
      <w:r w:rsidRPr="001F67C9">
        <w:rPr>
          <w:i/>
          <w:lang w:val="en-US"/>
        </w:rPr>
        <w:t xml:space="preserve">Slice </w:t>
      </w:r>
      <w:r>
        <w:rPr>
          <w:i/>
          <w:lang w:val="en-US"/>
        </w:rPr>
        <w:t xml:space="preserve">Available </w:t>
      </w:r>
      <w:r w:rsidRPr="005D5480">
        <w:rPr>
          <w:i/>
          <w:iCs/>
          <w:lang w:val="en-US"/>
        </w:rPr>
        <w:t>Capacity Value</w:t>
      </w:r>
      <w:r w:rsidRPr="00DC3FF1">
        <w:rPr>
          <w:i/>
          <w:lang w:val="en-US"/>
        </w:rPr>
        <w:t xml:space="preserve"> </w:t>
      </w:r>
      <w:r>
        <w:rPr>
          <w:i/>
          <w:lang w:eastAsia="ja-JP"/>
        </w:rPr>
        <w:t>Up</w:t>
      </w:r>
      <w:r w:rsidRPr="00DC3FF1">
        <w:rPr>
          <w:i/>
          <w:lang w:eastAsia="ja-JP"/>
        </w:rPr>
        <w:t>link</w:t>
      </w:r>
      <w:r w:rsidRPr="00DC3FF1">
        <w:rPr>
          <w:i/>
          <w:lang w:val="en-US"/>
        </w:rPr>
        <w:t xml:space="preserve"> </w:t>
      </w:r>
      <w:r w:rsidRPr="00716328">
        <w:rPr>
          <w:lang w:val="en-US"/>
        </w:rPr>
        <w:t>IE</w:t>
      </w:r>
      <w:r>
        <w:rPr>
          <w:lang w:val="en-US"/>
        </w:rPr>
        <w:t xml:space="preserve"> </w:t>
      </w:r>
      <w:r w:rsidRPr="005D5480">
        <w:rPr>
          <w:lang w:val="en-US"/>
        </w:rPr>
        <w:t>can be weighted according to the ratio of</w:t>
      </w:r>
      <w:r w:rsidRPr="007E6C1C">
        <w:rPr>
          <w:lang w:val="en-US"/>
        </w:rPr>
        <w:t xml:space="preserve"> </w:t>
      </w:r>
      <w:r>
        <w:rPr>
          <w:lang w:val="en-US"/>
        </w:rPr>
        <w:t>the corresponding</w:t>
      </w:r>
      <w:r w:rsidRPr="005D5480">
        <w:rPr>
          <w:lang w:val="en-US"/>
        </w:rPr>
        <w:t xml:space="preserve"> cell capacity class values</w:t>
      </w:r>
      <w:r w:rsidRPr="007E6C1C">
        <w:rPr>
          <w:lang w:val="en-US"/>
        </w:rPr>
        <w:t xml:space="preserve"> </w:t>
      </w:r>
      <w:r>
        <w:rPr>
          <w:lang w:val="en-US"/>
        </w:rPr>
        <w:t xml:space="preserve">contained in the </w:t>
      </w:r>
      <w:r w:rsidRPr="00C66506">
        <w:rPr>
          <w:i/>
        </w:rPr>
        <w:t>Composite Available Capacity Group</w:t>
      </w:r>
      <w:r>
        <w:t xml:space="preserve"> IE</w:t>
      </w:r>
      <w:r w:rsidRPr="005D5480">
        <w:rPr>
          <w:lang w:val="en-US"/>
        </w:rPr>
        <w:t>, if available.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E2859" w:rsidRPr="005D5480" w14:paraId="0F7C7C65" w14:textId="77777777" w:rsidTr="00B265D5">
        <w:trPr>
          <w:tblHeader/>
        </w:trPr>
        <w:tc>
          <w:tcPr>
            <w:tcW w:w="2448" w:type="dxa"/>
            <w:tcBorders>
              <w:top w:val="single" w:sz="4" w:space="0" w:color="auto"/>
              <w:left w:val="single" w:sz="4" w:space="0" w:color="auto"/>
              <w:bottom w:val="single" w:sz="4" w:space="0" w:color="auto"/>
              <w:right w:val="single" w:sz="4" w:space="0" w:color="auto"/>
            </w:tcBorders>
            <w:hideMark/>
          </w:tcPr>
          <w:p w14:paraId="372E6800" w14:textId="77777777" w:rsidR="003E2859" w:rsidRPr="005D5480" w:rsidRDefault="003E2859" w:rsidP="00B265D5">
            <w:pPr>
              <w:pStyle w:val="TAH"/>
              <w:keepNext w:val="0"/>
              <w:keepLines w:val="0"/>
              <w:widowControl w:val="0"/>
              <w:rPr>
                <w:lang w:eastAsia="ja-JP"/>
              </w:rPr>
            </w:pPr>
            <w:r w:rsidRPr="005D5480">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A5894E1" w14:textId="77777777" w:rsidR="003E2859" w:rsidRPr="005D5480" w:rsidRDefault="003E2859" w:rsidP="00B265D5">
            <w:pPr>
              <w:pStyle w:val="TAH"/>
              <w:keepNext w:val="0"/>
              <w:keepLines w:val="0"/>
              <w:widowControl w:val="0"/>
              <w:rPr>
                <w:lang w:eastAsia="ja-JP"/>
              </w:rPr>
            </w:pPr>
            <w:r w:rsidRPr="005D5480">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03543D28" w14:textId="77777777" w:rsidR="003E2859" w:rsidRPr="005D5480" w:rsidRDefault="003E2859" w:rsidP="00B265D5">
            <w:pPr>
              <w:pStyle w:val="TAH"/>
              <w:keepNext w:val="0"/>
              <w:keepLines w:val="0"/>
              <w:widowControl w:val="0"/>
              <w:rPr>
                <w:lang w:eastAsia="ja-JP"/>
              </w:rPr>
            </w:pPr>
            <w:r w:rsidRPr="005D5480">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51BACA99" w14:textId="77777777" w:rsidR="003E2859" w:rsidRPr="005D5480" w:rsidRDefault="003E2859" w:rsidP="00B265D5">
            <w:pPr>
              <w:pStyle w:val="TAH"/>
              <w:keepNext w:val="0"/>
              <w:keepLines w:val="0"/>
              <w:widowControl w:val="0"/>
              <w:rPr>
                <w:lang w:eastAsia="ja-JP"/>
              </w:rPr>
            </w:pPr>
            <w:r w:rsidRPr="005D5480">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05FB29BA" w14:textId="77777777" w:rsidR="003E2859" w:rsidRPr="005D5480" w:rsidRDefault="003E2859" w:rsidP="00B265D5">
            <w:pPr>
              <w:pStyle w:val="TAH"/>
              <w:keepNext w:val="0"/>
              <w:keepLines w:val="0"/>
              <w:widowControl w:val="0"/>
              <w:rPr>
                <w:lang w:eastAsia="ja-JP"/>
              </w:rPr>
            </w:pPr>
            <w:r w:rsidRPr="005D5480">
              <w:rPr>
                <w:lang w:eastAsia="ja-JP"/>
              </w:rPr>
              <w:t>Semantics description</w:t>
            </w:r>
          </w:p>
        </w:tc>
      </w:tr>
      <w:tr w:rsidR="003E2859" w:rsidRPr="005D5480" w14:paraId="21740A61" w14:textId="77777777" w:rsidTr="00B265D5">
        <w:tc>
          <w:tcPr>
            <w:tcW w:w="2448" w:type="dxa"/>
            <w:tcBorders>
              <w:top w:val="single" w:sz="4" w:space="0" w:color="auto"/>
              <w:left w:val="single" w:sz="4" w:space="0" w:color="auto"/>
              <w:bottom w:val="single" w:sz="4" w:space="0" w:color="auto"/>
              <w:right w:val="single" w:sz="4" w:space="0" w:color="auto"/>
            </w:tcBorders>
          </w:tcPr>
          <w:p w14:paraId="35BCEE88" w14:textId="77777777" w:rsidR="003E2859" w:rsidRPr="005D5480" w:rsidRDefault="003E2859" w:rsidP="00B265D5">
            <w:pPr>
              <w:pStyle w:val="TAL"/>
              <w:keepNext w:val="0"/>
              <w:keepLines w:val="0"/>
              <w:widowControl w:val="0"/>
              <w:rPr>
                <w:lang w:val="en-US" w:eastAsia="ja-JP"/>
              </w:rPr>
            </w:pPr>
            <w:r>
              <w:rPr>
                <w:b/>
                <w:bCs/>
                <w:lang w:val="en-US" w:eastAsia="ja-JP"/>
              </w:rPr>
              <w:t>Slice Available Capacity</w:t>
            </w:r>
          </w:p>
        </w:tc>
        <w:tc>
          <w:tcPr>
            <w:tcW w:w="1080" w:type="dxa"/>
            <w:tcBorders>
              <w:top w:val="single" w:sz="4" w:space="0" w:color="auto"/>
              <w:left w:val="single" w:sz="4" w:space="0" w:color="auto"/>
              <w:bottom w:val="single" w:sz="4" w:space="0" w:color="auto"/>
              <w:right w:val="single" w:sz="4" w:space="0" w:color="auto"/>
            </w:tcBorders>
          </w:tcPr>
          <w:p w14:paraId="2C17A7F5" w14:textId="77777777" w:rsidR="003E2859" w:rsidRPr="005D5480" w:rsidRDefault="003E2859" w:rsidP="00B265D5">
            <w:pPr>
              <w:pStyle w:val="TAL"/>
              <w:keepNext w:val="0"/>
              <w:keepLines w:val="0"/>
              <w:widowControl w:val="0"/>
              <w:rPr>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22931F99" w14:textId="77777777" w:rsidR="003E2859" w:rsidRPr="005D5480" w:rsidRDefault="003E2859" w:rsidP="00B265D5">
            <w:pPr>
              <w:pStyle w:val="TAL"/>
              <w:keepNext w:val="0"/>
              <w:keepLines w:val="0"/>
              <w:widowControl w:val="0"/>
              <w:rPr>
                <w:lang w:eastAsia="ja-JP"/>
              </w:rPr>
            </w:pPr>
            <w:r>
              <w:rPr>
                <w:i/>
                <w:lang w:eastAsia="ja-JP"/>
              </w:rPr>
              <w:t>1</w:t>
            </w:r>
            <w:r w:rsidRPr="005D5480">
              <w:rPr>
                <w:i/>
                <w:lang w:eastAsia="ja-JP"/>
              </w:rPr>
              <w:t>..&lt;</w:t>
            </w:r>
            <w:r>
              <w:t xml:space="preserve"> </w:t>
            </w:r>
            <w:r w:rsidRPr="008A63D7">
              <w:rPr>
                <w:rFonts w:eastAsia="MS Mincho" w:cs="Arial"/>
                <w:lang w:val="sv-SE" w:eastAsia="ja-JP"/>
              </w:rPr>
              <w:t>m</w:t>
            </w:r>
            <w:r w:rsidRPr="008A63D7">
              <w:rPr>
                <w:rFonts w:cs="Arial"/>
                <w:lang w:val="sv-SE" w:eastAsia="ja-JP"/>
              </w:rPr>
              <w:t>axnoof</w:t>
            </w:r>
            <w:r>
              <w:rPr>
                <w:rFonts w:cs="Arial"/>
                <w:lang w:val="sv-SE" w:eastAsia="ja-JP"/>
              </w:rPr>
              <w:t>B</w:t>
            </w:r>
            <w:r w:rsidRPr="008A63D7">
              <w:rPr>
                <w:rFonts w:cs="Arial"/>
                <w:lang w:val="sv-SE" w:eastAsia="ja-JP"/>
              </w:rPr>
              <w:t>PLMNs</w:t>
            </w:r>
            <w:r w:rsidRPr="005D5480">
              <w:rPr>
                <w:i/>
                <w:lang w:eastAsia="ja-JP"/>
              </w:rPr>
              <w:t xml:space="preserve"> &gt;</w:t>
            </w:r>
          </w:p>
        </w:tc>
        <w:tc>
          <w:tcPr>
            <w:tcW w:w="1872" w:type="dxa"/>
            <w:tcBorders>
              <w:top w:val="single" w:sz="4" w:space="0" w:color="auto"/>
              <w:left w:val="single" w:sz="4" w:space="0" w:color="auto"/>
              <w:bottom w:val="single" w:sz="4" w:space="0" w:color="auto"/>
              <w:right w:val="single" w:sz="4" w:space="0" w:color="auto"/>
            </w:tcBorders>
          </w:tcPr>
          <w:p w14:paraId="012FEFE7" w14:textId="77777777" w:rsidR="003E2859" w:rsidRPr="005D5480" w:rsidRDefault="003E2859" w:rsidP="00B265D5">
            <w:pPr>
              <w:pStyle w:val="TAL"/>
              <w:keepNext w:val="0"/>
              <w:keepLines w:val="0"/>
              <w:widowControl w:val="0"/>
              <w:rPr>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271310B0" w14:textId="77777777" w:rsidR="003E2859" w:rsidRPr="005D5480" w:rsidRDefault="003E2859" w:rsidP="00B265D5">
            <w:pPr>
              <w:pStyle w:val="TAL"/>
              <w:keepNext w:val="0"/>
              <w:keepLines w:val="0"/>
              <w:widowControl w:val="0"/>
              <w:rPr>
                <w:noProof/>
                <w:lang w:val="en-US" w:eastAsia="ja-JP"/>
              </w:rPr>
            </w:pPr>
          </w:p>
        </w:tc>
      </w:tr>
      <w:tr w:rsidR="003E2859" w:rsidRPr="005D5480" w14:paraId="6766445B" w14:textId="77777777" w:rsidTr="00B265D5">
        <w:tc>
          <w:tcPr>
            <w:tcW w:w="2448" w:type="dxa"/>
            <w:tcBorders>
              <w:top w:val="single" w:sz="4" w:space="0" w:color="auto"/>
              <w:left w:val="single" w:sz="4" w:space="0" w:color="auto"/>
              <w:bottom w:val="single" w:sz="4" w:space="0" w:color="auto"/>
              <w:right w:val="single" w:sz="4" w:space="0" w:color="auto"/>
            </w:tcBorders>
          </w:tcPr>
          <w:p w14:paraId="7BBEF36E" w14:textId="77777777" w:rsidR="003E2859" w:rsidRDefault="003E2859" w:rsidP="00B265D5">
            <w:pPr>
              <w:pStyle w:val="TAL"/>
              <w:keepNext w:val="0"/>
              <w:keepLines w:val="0"/>
              <w:widowControl w:val="0"/>
              <w:ind w:left="113"/>
              <w:rPr>
                <w:b/>
                <w:bCs/>
                <w:lang w:val="en-US" w:eastAsia="ja-JP"/>
              </w:rPr>
            </w:pPr>
            <w:r w:rsidRPr="000D3C18">
              <w:rPr>
                <w:bCs/>
                <w:lang w:val="en-US" w:eastAsia="ja-JP"/>
              </w:rPr>
              <w:t>&gt;PLMN Identity</w:t>
            </w:r>
          </w:p>
        </w:tc>
        <w:tc>
          <w:tcPr>
            <w:tcW w:w="1080" w:type="dxa"/>
            <w:tcBorders>
              <w:top w:val="single" w:sz="4" w:space="0" w:color="auto"/>
              <w:left w:val="single" w:sz="4" w:space="0" w:color="auto"/>
              <w:bottom w:val="single" w:sz="4" w:space="0" w:color="auto"/>
              <w:right w:val="single" w:sz="4" w:space="0" w:color="auto"/>
            </w:tcBorders>
          </w:tcPr>
          <w:p w14:paraId="678DB064" w14:textId="77777777" w:rsidR="003E2859" w:rsidRPr="005D5480" w:rsidRDefault="003E2859" w:rsidP="00B265D5">
            <w:pPr>
              <w:pStyle w:val="TAL"/>
              <w:keepNext w:val="0"/>
              <w:keepLines w:val="0"/>
              <w:widowControl w:val="0"/>
              <w:rPr>
                <w:lang w:val="en-US" w:eastAsia="ja-JP"/>
              </w:rPr>
            </w:pPr>
            <w:r w:rsidRPr="00304A4C">
              <w:rPr>
                <w:lang w:val="en-US" w:eastAsia="ja-JP"/>
              </w:rPr>
              <w:t>M</w:t>
            </w:r>
          </w:p>
        </w:tc>
        <w:tc>
          <w:tcPr>
            <w:tcW w:w="1440" w:type="dxa"/>
            <w:tcBorders>
              <w:top w:val="single" w:sz="4" w:space="0" w:color="auto"/>
              <w:left w:val="single" w:sz="4" w:space="0" w:color="auto"/>
              <w:bottom w:val="single" w:sz="4" w:space="0" w:color="auto"/>
              <w:right w:val="single" w:sz="4" w:space="0" w:color="auto"/>
            </w:tcBorders>
          </w:tcPr>
          <w:p w14:paraId="41B4E470" w14:textId="77777777" w:rsidR="003E2859" w:rsidRPr="00304A4C" w:rsidRDefault="003E2859" w:rsidP="00B265D5">
            <w:pPr>
              <w:pStyle w:val="TAL"/>
              <w:keepNext w:val="0"/>
              <w:keepLines w:val="0"/>
              <w:widowControl w:val="0"/>
              <w:rPr>
                <w:i/>
                <w:lang w:eastAsia="ja-JP"/>
              </w:rPr>
            </w:pPr>
          </w:p>
        </w:tc>
        <w:tc>
          <w:tcPr>
            <w:tcW w:w="1872" w:type="dxa"/>
            <w:tcBorders>
              <w:top w:val="single" w:sz="4" w:space="0" w:color="auto"/>
              <w:left w:val="single" w:sz="4" w:space="0" w:color="auto"/>
              <w:bottom w:val="single" w:sz="4" w:space="0" w:color="auto"/>
              <w:right w:val="single" w:sz="4" w:space="0" w:color="auto"/>
            </w:tcBorders>
          </w:tcPr>
          <w:p w14:paraId="53AC7D0B" w14:textId="77777777" w:rsidR="003E2859" w:rsidRPr="005D5480" w:rsidRDefault="003E2859" w:rsidP="00B265D5">
            <w:pPr>
              <w:pStyle w:val="TAL"/>
              <w:keepNext w:val="0"/>
              <w:keepLines w:val="0"/>
              <w:widowControl w:val="0"/>
              <w:rPr>
                <w:noProof/>
                <w:lang w:eastAsia="ja-JP"/>
              </w:rPr>
            </w:pPr>
            <w:r w:rsidRPr="00304A4C">
              <w:rPr>
                <w:noProof/>
                <w:lang w:eastAsia="ja-JP"/>
              </w:rPr>
              <w:t>9.</w:t>
            </w:r>
            <w:r>
              <w:rPr>
                <w:noProof/>
                <w:lang w:eastAsia="ja-JP"/>
              </w:rPr>
              <w:t>2.2.4</w:t>
            </w:r>
          </w:p>
        </w:tc>
        <w:tc>
          <w:tcPr>
            <w:tcW w:w="2880" w:type="dxa"/>
            <w:tcBorders>
              <w:top w:val="single" w:sz="4" w:space="0" w:color="auto"/>
              <w:left w:val="single" w:sz="4" w:space="0" w:color="auto"/>
              <w:bottom w:val="single" w:sz="4" w:space="0" w:color="auto"/>
              <w:right w:val="single" w:sz="4" w:space="0" w:color="auto"/>
            </w:tcBorders>
          </w:tcPr>
          <w:p w14:paraId="1B45FF77" w14:textId="77777777" w:rsidR="003E2859" w:rsidRPr="005D5480" w:rsidRDefault="003E2859" w:rsidP="00B265D5">
            <w:pPr>
              <w:pStyle w:val="TAL"/>
              <w:keepNext w:val="0"/>
              <w:keepLines w:val="0"/>
              <w:widowControl w:val="0"/>
              <w:rPr>
                <w:noProof/>
                <w:lang w:val="en-US" w:eastAsia="ja-JP"/>
              </w:rPr>
            </w:pPr>
            <w:r w:rsidRPr="00304A4C">
              <w:rPr>
                <w:noProof/>
                <w:lang w:val="en-US" w:eastAsia="ja-JP"/>
              </w:rPr>
              <w:t>Broadcast PLMN</w:t>
            </w:r>
          </w:p>
        </w:tc>
      </w:tr>
      <w:tr w:rsidR="003E2859" w:rsidRPr="005D5480" w14:paraId="67044FD0" w14:textId="77777777" w:rsidTr="00B265D5">
        <w:tc>
          <w:tcPr>
            <w:tcW w:w="2448" w:type="dxa"/>
            <w:tcBorders>
              <w:top w:val="single" w:sz="4" w:space="0" w:color="auto"/>
              <w:left w:val="single" w:sz="4" w:space="0" w:color="auto"/>
              <w:bottom w:val="single" w:sz="4" w:space="0" w:color="auto"/>
              <w:right w:val="single" w:sz="4" w:space="0" w:color="auto"/>
            </w:tcBorders>
          </w:tcPr>
          <w:p w14:paraId="595945E0" w14:textId="77777777" w:rsidR="003E2859" w:rsidRPr="000D3C18" w:rsidRDefault="003E2859" w:rsidP="00B265D5">
            <w:pPr>
              <w:pStyle w:val="TAL"/>
              <w:keepNext w:val="0"/>
              <w:keepLines w:val="0"/>
              <w:widowControl w:val="0"/>
              <w:ind w:left="113"/>
              <w:rPr>
                <w:bCs/>
                <w:lang w:val="en-US" w:eastAsia="ja-JP"/>
              </w:rPr>
            </w:pPr>
            <w:r>
              <w:rPr>
                <w:b/>
                <w:bCs/>
                <w:lang w:val="en-US" w:eastAsia="ja-JP"/>
              </w:rPr>
              <w:t>&gt;S-NSSAI Available Capacity List</w:t>
            </w:r>
          </w:p>
        </w:tc>
        <w:tc>
          <w:tcPr>
            <w:tcW w:w="1080" w:type="dxa"/>
            <w:tcBorders>
              <w:top w:val="single" w:sz="4" w:space="0" w:color="auto"/>
              <w:left w:val="single" w:sz="4" w:space="0" w:color="auto"/>
              <w:bottom w:val="single" w:sz="4" w:space="0" w:color="auto"/>
              <w:right w:val="single" w:sz="4" w:space="0" w:color="auto"/>
            </w:tcBorders>
          </w:tcPr>
          <w:p w14:paraId="50DA9504" w14:textId="77777777" w:rsidR="003E2859" w:rsidRPr="00304A4C" w:rsidRDefault="003E2859" w:rsidP="00B265D5">
            <w:pPr>
              <w:pStyle w:val="TAL"/>
              <w:keepNext w:val="0"/>
              <w:keepLines w:val="0"/>
              <w:widowControl w:val="0"/>
              <w:rPr>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6C9390D8" w14:textId="77777777" w:rsidR="003E2859" w:rsidRPr="00304A4C" w:rsidRDefault="003E2859" w:rsidP="00B265D5">
            <w:pPr>
              <w:pStyle w:val="TAL"/>
              <w:keepNext w:val="0"/>
              <w:keepLines w:val="0"/>
              <w:widowControl w:val="0"/>
              <w:rPr>
                <w:i/>
                <w:lang w:eastAsia="ja-JP"/>
              </w:rPr>
            </w:pPr>
            <w:r>
              <w:rPr>
                <w:i/>
                <w:lang w:eastAsia="ja-JP"/>
              </w:rPr>
              <w:t>1</w:t>
            </w:r>
          </w:p>
        </w:tc>
        <w:tc>
          <w:tcPr>
            <w:tcW w:w="1872" w:type="dxa"/>
            <w:tcBorders>
              <w:top w:val="single" w:sz="4" w:space="0" w:color="auto"/>
              <w:left w:val="single" w:sz="4" w:space="0" w:color="auto"/>
              <w:bottom w:val="single" w:sz="4" w:space="0" w:color="auto"/>
              <w:right w:val="single" w:sz="4" w:space="0" w:color="auto"/>
            </w:tcBorders>
          </w:tcPr>
          <w:p w14:paraId="742898DD" w14:textId="77777777" w:rsidR="003E2859" w:rsidRPr="00304A4C" w:rsidRDefault="003E2859" w:rsidP="00B265D5">
            <w:pPr>
              <w:pStyle w:val="TAL"/>
              <w:keepNext w:val="0"/>
              <w:keepLines w:val="0"/>
              <w:widowControl w:val="0"/>
              <w:rPr>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547D53CA" w14:textId="77777777" w:rsidR="003E2859" w:rsidRPr="00304A4C" w:rsidRDefault="003E2859" w:rsidP="00B265D5">
            <w:pPr>
              <w:pStyle w:val="TAL"/>
              <w:keepNext w:val="0"/>
              <w:keepLines w:val="0"/>
              <w:widowControl w:val="0"/>
              <w:rPr>
                <w:noProof/>
                <w:lang w:val="en-US" w:eastAsia="ja-JP"/>
              </w:rPr>
            </w:pPr>
          </w:p>
        </w:tc>
      </w:tr>
      <w:tr w:rsidR="003E2859" w:rsidRPr="005D5480" w14:paraId="264947BC" w14:textId="77777777" w:rsidTr="00B265D5">
        <w:tc>
          <w:tcPr>
            <w:tcW w:w="2448" w:type="dxa"/>
            <w:tcBorders>
              <w:top w:val="single" w:sz="4" w:space="0" w:color="auto"/>
              <w:left w:val="single" w:sz="4" w:space="0" w:color="auto"/>
              <w:bottom w:val="single" w:sz="4" w:space="0" w:color="auto"/>
              <w:right w:val="single" w:sz="4" w:space="0" w:color="auto"/>
            </w:tcBorders>
          </w:tcPr>
          <w:p w14:paraId="2B76B9D4" w14:textId="77777777" w:rsidR="003E2859" w:rsidRPr="000D3C18" w:rsidRDefault="003E2859" w:rsidP="00B265D5">
            <w:pPr>
              <w:pStyle w:val="TAL"/>
              <w:keepNext w:val="0"/>
              <w:keepLines w:val="0"/>
              <w:widowControl w:val="0"/>
              <w:ind w:left="227"/>
              <w:rPr>
                <w:bCs/>
                <w:lang w:val="en-US" w:eastAsia="ja-JP"/>
              </w:rPr>
            </w:pPr>
            <w:r>
              <w:rPr>
                <w:b/>
                <w:bCs/>
                <w:lang w:val="en-US" w:eastAsia="ja-JP"/>
              </w:rPr>
              <w:t>&gt;&gt;S-NSSAI Available Capacity Item</w:t>
            </w:r>
          </w:p>
        </w:tc>
        <w:tc>
          <w:tcPr>
            <w:tcW w:w="1080" w:type="dxa"/>
            <w:tcBorders>
              <w:top w:val="single" w:sz="4" w:space="0" w:color="auto"/>
              <w:left w:val="single" w:sz="4" w:space="0" w:color="auto"/>
              <w:bottom w:val="single" w:sz="4" w:space="0" w:color="auto"/>
              <w:right w:val="single" w:sz="4" w:space="0" w:color="auto"/>
            </w:tcBorders>
          </w:tcPr>
          <w:p w14:paraId="04C3B6A3" w14:textId="4EE0ADB8" w:rsidR="003E2859" w:rsidRPr="00304A4C" w:rsidRDefault="003E2859" w:rsidP="00B265D5">
            <w:pPr>
              <w:pStyle w:val="TAL"/>
              <w:keepNext w:val="0"/>
              <w:keepLines w:val="0"/>
              <w:widowControl w:val="0"/>
              <w:rPr>
                <w:lang w:val="en-US" w:eastAsia="ja-JP"/>
              </w:rPr>
            </w:pPr>
            <w:del w:id="23" w:author="Ericsson User" w:date="2023-08-10T15:37:00Z">
              <w:r w:rsidDel="00FB4409">
                <w:rPr>
                  <w:lang w:eastAsia="ja-JP"/>
                </w:rPr>
                <w:delText>M</w:delText>
              </w:r>
            </w:del>
          </w:p>
        </w:tc>
        <w:tc>
          <w:tcPr>
            <w:tcW w:w="1440" w:type="dxa"/>
            <w:tcBorders>
              <w:top w:val="single" w:sz="4" w:space="0" w:color="auto"/>
              <w:left w:val="single" w:sz="4" w:space="0" w:color="auto"/>
              <w:bottom w:val="single" w:sz="4" w:space="0" w:color="auto"/>
              <w:right w:val="single" w:sz="4" w:space="0" w:color="auto"/>
            </w:tcBorders>
          </w:tcPr>
          <w:p w14:paraId="63423CAA" w14:textId="77777777" w:rsidR="003E2859" w:rsidRPr="00304A4C" w:rsidRDefault="003E2859" w:rsidP="00B265D5">
            <w:pPr>
              <w:pStyle w:val="TAL"/>
              <w:keepNext w:val="0"/>
              <w:keepLines w:val="0"/>
              <w:widowControl w:val="0"/>
              <w:rPr>
                <w:i/>
                <w:lang w:eastAsia="ja-JP"/>
              </w:rPr>
            </w:pPr>
            <w:r w:rsidRPr="001F67C9">
              <w:rPr>
                <w:i/>
                <w:lang w:eastAsia="ja-JP"/>
              </w:rPr>
              <w:t xml:space="preserve">1 .. &lt; </w:t>
            </w:r>
            <w:proofErr w:type="spellStart"/>
            <w:r w:rsidRPr="001F67C9">
              <w:rPr>
                <w:i/>
                <w:lang w:eastAsia="ja-JP"/>
              </w:rPr>
              <w:t>maxnoofSliceItems</w:t>
            </w:r>
            <w:proofErr w:type="spellEnd"/>
            <w:r w:rsidRPr="001F67C9">
              <w:rPr>
                <w:i/>
                <w:lang w:eastAsia="ja-JP"/>
              </w:rPr>
              <w:t>&gt;</w:t>
            </w:r>
          </w:p>
        </w:tc>
        <w:tc>
          <w:tcPr>
            <w:tcW w:w="1872" w:type="dxa"/>
            <w:tcBorders>
              <w:top w:val="single" w:sz="4" w:space="0" w:color="auto"/>
              <w:left w:val="single" w:sz="4" w:space="0" w:color="auto"/>
              <w:bottom w:val="single" w:sz="4" w:space="0" w:color="auto"/>
              <w:right w:val="single" w:sz="4" w:space="0" w:color="auto"/>
            </w:tcBorders>
          </w:tcPr>
          <w:p w14:paraId="7F1E4176" w14:textId="77777777" w:rsidR="003E2859" w:rsidRPr="00304A4C" w:rsidRDefault="003E2859" w:rsidP="00B265D5">
            <w:pPr>
              <w:pStyle w:val="TAL"/>
              <w:keepNext w:val="0"/>
              <w:keepLines w:val="0"/>
              <w:widowControl w:val="0"/>
              <w:rPr>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46C247CC" w14:textId="77777777" w:rsidR="003E2859" w:rsidRPr="00304A4C" w:rsidRDefault="003E2859" w:rsidP="00B265D5">
            <w:pPr>
              <w:pStyle w:val="TAL"/>
              <w:keepNext w:val="0"/>
              <w:keepLines w:val="0"/>
              <w:widowControl w:val="0"/>
              <w:rPr>
                <w:noProof/>
                <w:lang w:val="en-US" w:eastAsia="ja-JP"/>
              </w:rPr>
            </w:pPr>
          </w:p>
        </w:tc>
      </w:tr>
      <w:tr w:rsidR="003E2859" w:rsidRPr="005D5480" w14:paraId="4805F893" w14:textId="77777777" w:rsidTr="00B265D5">
        <w:tc>
          <w:tcPr>
            <w:tcW w:w="2448" w:type="dxa"/>
            <w:tcBorders>
              <w:top w:val="single" w:sz="4" w:space="0" w:color="auto"/>
              <w:left w:val="single" w:sz="4" w:space="0" w:color="auto"/>
              <w:bottom w:val="single" w:sz="4" w:space="0" w:color="auto"/>
              <w:right w:val="single" w:sz="4" w:space="0" w:color="auto"/>
            </w:tcBorders>
          </w:tcPr>
          <w:p w14:paraId="6451BCFA" w14:textId="77777777" w:rsidR="003E2859" w:rsidRDefault="003E2859" w:rsidP="00B265D5">
            <w:pPr>
              <w:pStyle w:val="TAL"/>
              <w:keepNext w:val="0"/>
              <w:keepLines w:val="0"/>
              <w:widowControl w:val="0"/>
              <w:ind w:left="340"/>
              <w:rPr>
                <w:b/>
                <w:bCs/>
                <w:lang w:val="en-US" w:eastAsia="ja-JP"/>
              </w:rPr>
            </w:pPr>
            <w:r>
              <w:rPr>
                <w:lang w:eastAsia="ja-JP"/>
              </w:rPr>
              <w:t>&gt;&gt;&gt;S-NSSAI</w:t>
            </w:r>
          </w:p>
        </w:tc>
        <w:tc>
          <w:tcPr>
            <w:tcW w:w="1080" w:type="dxa"/>
            <w:tcBorders>
              <w:top w:val="single" w:sz="4" w:space="0" w:color="auto"/>
              <w:left w:val="single" w:sz="4" w:space="0" w:color="auto"/>
              <w:bottom w:val="single" w:sz="4" w:space="0" w:color="auto"/>
              <w:right w:val="single" w:sz="4" w:space="0" w:color="auto"/>
            </w:tcBorders>
          </w:tcPr>
          <w:p w14:paraId="2ECBC02D" w14:textId="383221F2" w:rsidR="003E2859" w:rsidRDefault="00FB4409" w:rsidP="00B265D5">
            <w:pPr>
              <w:pStyle w:val="TAL"/>
              <w:keepNext w:val="0"/>
              <w:keepLines w:val="0"/>
              <w:widowControl w:val="0"/>
              <w:rPr>
                <w:lang w:eastAsia="ja-JP"/>
              </w:rPr>
            </w:pPr>
            <w:ins w:id="24" w:author="Ericsson User" w:date="2023-08-10T15:36:00Z">
              <w:r>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599853C4" w14:textId="77777777" w:rsidR="003E2859" w:rsidRPr="001F67C9" w:rsidRDefault="003E2859" w:rsidP="00B265D5">
            <w:pPr>
              <w:pStyle w:val="TAL"/>
              <w:keepNext w:val="0"/>
              <w:keepLines w:val="0"/>
              <w:widowControl w:val="0"/>
              <w:rPr>
                <w:i/>
                <w:lang w:eastAsia="ja-JP"/>
              </w:rPr>
            </w:pPr>
          </w:p>
        </w:tc>
        <w:tc>
          <w:tcPr>
            <w:tcW w:w="1872" w:type="dxa"/>
            <w:tcBorders>
              <w:top w:val="single" w:sz="4" w:space="0" w:color="auto"/>
              <w:left w:val="single" w:sz="4" w:space="0" w:color="auto"/>
              <w:bottom w:val="single" w:sz="4" w:space="0" w:color="auto"/>
              <w:right w:val="single" w:sz="4" w:space="0" w:color="auto"/>
            </w:tcBorders>
          </w:tcPr>
          <w:p w14:paraId="43D262BD" w14:textId="77777777" w:rsidR="003E2859" w:rsidRPr="00304A4C" w:rsidRDefault="003E2859" w:rsidP="00B265D5">
            <w:pPr>
              <w:pStyle w:val="TAL"/>
              <w:keepNext w:val="0"/>
              <w:keepLines w:val="0"/>
              <w:widowControl w:val="0"/>
              <w:rPr>
                <w:noProof/>
                <w:lang w:eastAsia="ja-JP"/>
              </w:rPr>
            </w:pPr>
            <w:r w:rsidRPr="00B91274">
              <w:rPr>
                <w:lang w:eastAsia="ja-JP"/>
              </w:rPr>
              <w:t>9.</w:t>
            </w:r>
            <w:r>
              <w:rPr>
                <w:lang w:eastAsia="ja-JP"/>
              </w:rPr>
              <w:t>2.3.21</w:t>
            </w:r>
          </w:p>
        </w:tc>
        <w:tc>
          <w:tcPr>
            <w:tcW w:w="2880" w:type="dxa"/>
            <w:tcBorders>
              <w:top w:val="single" w:sz="4" w:space="0" w:color="auto"/>
              <w:left w:val="single" w:sz="4" w:space="0" w:color="auto"/>
              <w:bottom w:val="single" w:sz="4" w:space="0" w:color="auto"/>
              <w:right w:val="single" w:sz="4" w:space="0" w:color="auto"/>
            </w:tcBorders>
          </w:tcPr>
          <w:p w14:paraId="7922D302" w14:textId="77777777" w:rsidR="003E2859" w:rsidRPr="00304A4C" w:rsidRDefault="003E2859" w:rsidP="00B265D5">
            <w:pPr>
              <w:pStyle w:val="TAL"/>
              <w:keepNext w:val="0"/>
              <w:keepLines w:val="0"/>
              <w:widowControl w:val="0"/>
              <w:rPr>
                <w:noProof/>
                <w:lang w:val="en-US" w:eastAsia="ja-JP"/>
              </w:rPr>
            </w:pPr>
          </w:p>
        </w:tc>
      </w:tr>
      <w:tr w:rsidR="003E2859" w:rsidRPr="005D5480" w14:paraId="04AC06F9" w14:textId="77777777" w:rsidTr="00B265D5">
        <w:tc>
          <w:tcPr>
            <w:tcW w:w="2448" w:type="dxa"/>
            <w:tcBorders>
              <w:top w:val="single" w:sz="4" w:space="0" w:color="auto"/>
              <w:left w:val="single" w:sz="4" w:space="0" w:color="auto"/>
              <w:bottom w:val="single" w:sz="4" w:space="0" w:color="auto"/>
              <w:right w:val="single" w:sz="4" w:space="0" w:color="auto"/>
            </w:tcBorders>
            <w:hideMark/>
          </w:tcPr>
          <w:p w14:paraId="281DFB31" w14:textId="77777777" w:rsidR="003E2859" w:rsidRPr="005D5480" w:rsidRDefault="003E2859" w:rsidP="00B265D5">
            <w:pPr>
              <w:pStyle w:val="TAL"/>
              <w:keepNext w:val="0"/>
              <w:keepLines w:val="0"/>
              <w:widowControl w:val="0"/>
              <w:ind w:left="340"/>
              <w:rPr>
                <w:lang w:eastAsia="ja-JP"/>
              </w:rPr>
            </w:pPr>
            <w:r w:rsidRPr="005D5480">
              <w:rPr>
                <w:lang w:eastAsia="ja-JP"/>
              </w:rPr>
              <w:t>&gt;</w:t>
            </w:r>
            <w:r>
              <w:rPr>
                <w:lang w:eastAsia="ja-JP"/>
              </w:rPr>
              <w:t xml:space="preserve">&gt;&gt;Slice Available </w:t>
            </w:r>
            <w:r w:rsidRPr="005D5480">
              <w:rPr>
                <w:lang w:eastAsia="ja-JP"/>
              </w:rPr>
              <w:t>Capacity Value</w:t>
            </w:r>
            <w:r>
              <w:rPr>
                <w:lang w:eastAsia="ja-JP"/>
              </w:rPr>
              <w:t xml:space="preserve"> Downlink</w:t>
            </w:r>
          </w:p>
        </w:tc>
        <w:tc>
          <w:tcPr>
            <w:tcW w:w="1080" w:type="dxa"/>
            <w:tcBorders>
              <w:top w:val="single" w:sz="4" w:space="0" w:color="auto"/>
              <w:left w:val="single" w:sz="4" w:space="0" w:color="auto"/>
              <w:bottom w:val="single" w:sz="4" w:space="0" w:color="auto"/>
              <w:right w:val="single" w:sz="4" w:space="0" w:color="auto"/>
            </w:tcBorders>
            <w:hideMark/>
          </w:tcPr>
          <w:p w14:paraId="213A4DD6" w14:textId="2625AC71" w:rsidR="003E2859" w:rsidRPr="005D5480" w:rsidRDefault="003E2859" w:rsidP="00B265D5">
            <w:pPr>
              <w:pStyle w:val="TAL"/>
              <w:keepNext w:val="0"/>
              <w:keepLines w:val="0"/>
              <w:widowControl w:val="0"/>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54C8C5B6" w14:textId="77777777" w:rsidR="003E2859" w:rsidRPr="005D5480" w:rsidRDefault="003E2859" w:rsidP="00B265D5">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3555AF15" w14:textId="77777777" w:rsidR="003E2859" w:rsidRPr="005D5480" w:rsidRDefault="003E2859" w:rsidP="00B265D5">
            <w:pPr>
              <w:pStyle w:val="TAL"/>
              <w:keepNext w:val="0"/>
              <w:keepLines w:val="0"/>
              <w:widowControl w:val="0"/>
              <w:rPr>
                <w:lang w:eastAsia="ja-JP"/>
              </w:rPr>
            </w:pPr>
            <w:r w:rsidRPr="005D5480">
              <w:rPr>
                <w:noProof/>
                <w:lang w:eastAsia="ja-JP"/>
              </w:rPr>
              <w:t>INTEGER (0..100)</w:t>
            </w:r>
          </w:p>
        </w:tc>
        <w:tc>
          <w:tcPr>
            <w:tcW w:w="2880" w:type="dxa"/>
            <w:tcBorders>
              <w:top w:val="single" w:sz="4" w:space="0" w:color="auto"/>
              <w:left w:val="single" w:sz="4" w:space="0" w:color="auto"/>
              <w:bottom w:val="single" w:sz="4" w:space="0" w:color="auto"/>
              <w:right w:val="single" w:sz="4" w:space="0" w:color="auto"/>
            </w:tcBorders>
            <w:hideMark/>
          </w:tcPr>
          <w:p w14:paraId="332A9BE9" w14:textId="77777777" w:rsidR="003E2859" w:rsidRPr="005D5480" w:rsidRDefault="003E2859" w:rsidP="00B265D5">
            <w:pPr>
              <w:pStyle w:val="TAL"/>
              <w:keepNext w:val="0"/>
              <w:keepLines w:val="0"/>
              <w:widowControl w:val="0"/>
              <w:rPr>
                <w:lang w:val="en-US" w:eastAsia="ja-JP"/>
              </w:rPr>
            </w:pPr>
            <w:r w:rsidRPr="005D5480">
              <w:rPr>
                <w:noProof/>
                <w:lang w:val="en-US" w:eastAsia="ja-JP"/>
              </w:rPr>
              <w:t>Value 0 indicate</w:t>
            </w:r>
            <w:r>
              <w:rPr>
                <w:noProof/>
                <w:lang w:val="en-US" w:eastAsia="ja-JP"/>
              </w:rPr>
              <w:t>s</w:t>
            </w:r>
            <w:r w:rsidRPr="005D5480">
              <w:rPr>
                <w:noProof/>
                <w:lang w:val="en-US" w:eastAsia="ja-JP"/>
              </w:rPr>
              <w:t xml:space="preserve"> no available capacity, and 100 indicate</w:t>
            </w:r>
            <w:r>
              <w:rPr>
                <w:noProof/>
                <w:lang w:val="en-US" w:eastAsia="ja-JP"/>
              </w:rPr>
              <w:t>s</w:t>
            </w:r>
            <w:r w:rsidRPr="005D5480">
              <w:rPr>
                <w:noProof/>
                <w:lang w:val="en-US" w:eastAsia="ja-JP"/>
              </w:rPr>
              <w:t xml:space="preserve"> maximum available capacity . </w:t>
            </w:r>
            <w:r>
              <w:rPr>
                <w:noProof/>
                <w:lang w:val="en-US" w:eastAsia="ja-JP"/>
              </w:rPr>
              <w:t xml:space="preserve">Slice </w:t>
            </w:r>
            <w:r>
              <w:rPr>
                <w:i/>
                <w:lang w:val="en-US"/>
              </w:rPr>
              <w:t xml:space="preserve">Available </w:t>
            </w:r>
            <w:r w:rsidRPr="005D5480">
              <w:rPr>
                <w:noProof/>
                <w:lang w:val="en-US" w:eastAsia="ja-JP"/>
              </w:rPr>
              <w:t xml:space="preserve">Capacity Value </w:t>
            </w:r>
            <w:r>
              <w:rPr>
                <w:noProof/>
                <w:lang w:val="en-US" w:eastAsia="ja-JP"/>
              </w:rPr>
              <w:t xml:space="preserve">Downlink </w:t>
            </w:r>
            <w:r w:rsidRPr="005D5480">
              <w:rPr>
                <w:noProof/>
                <w:lang w:val="en-US" w:eastAsia="ja-JP"/>
              </w:rPr>
              <w:t>should be measured on a linear scale.</w:t>
            </w:r>
          </w:p>
        </w:tc>
      </w:tr>
      <w:tr w:rsidR="003E2859" w:rsidRPr="005D5480" w14:paraId="15585590" w14:textId="77777777" w:rsidTr="00B265D5">
        <w:tc>
          <w:tcPr>
            <w:tcW w:w="2448" w:type="dxa"/>
            <w:tcBorders>
              <w:top w:val="single" w:sz="4" w:space="0" w:color="auto"/>
              <w:left w:val="single" w:sz="4" w:space="0" w:color="auto"/>
              <w:bottom w:val="single" w:sz="4" w:space="0" w:color="auto"/>
              <w:right w:val="single" w:sz="4" w:space="0" w:color="auto"/>
            </w:tcBorders>
          </w:tcPr>
          <w:p w14:paraId="56944351" w14:textId="77777777" w:rsidR="003E2859" w:rsidRPr="005D5480" w:rsidRDefault="003E2859" w:rsidP="00B265D5">
            <w:pPr>
              <w:pStyle w:val="TAL"/>
              <w:keepNext w:val="0"/>
              <w:keepLines w:val="0"/>
              <w:widowControl w:val="0"/>
              <w:ind w:left="340"/>
              <w:rPr>
                <w:lang w:eastAsia="ja-JP"/>
              </w:rPr>
            </w:pPr>
            <w:r w:rsidRPr="005D5480">
              <w:rPr>
                <w:lang w:eastAsia="ja-JP"/>
              </w:rPr>
              <w:t>&gt;</w:t>
            </w:r>
            <w:r>
              <w:rPr>
                <w:lang w:eastAsia="ja-JP"/>
              </w:rPr>
              <w:t xml:space="preserve">&gt;&gt;Slice </w:t>
            </w:r>
            <w:r w:rsidRPr="00A44670">
              <w:rPr>
                <w:lang w:eastAsia="ja-JP"/>
              </w:rPr>
              <w:t xml:space="preserve">Available </w:t>
            </w:r>
            <w:r w:rsidRPr="005D5480">
              <w:rPr>
                <w:lang w:eastAsia="ja-JP"/>
              </w:rPr>
              <w:t>Capacity Value</w:t>
            </w:r>
            <w:r>
              <w:rPr>
                <w:lang w:eastAsia="ja-JP"/>
              </w:rPr>
              <w:t xml:space="preserve"> Uplink</w:t>
            </w:r>
          </w:p>
        </w:tc>
        <w:tc>
          <w:tcPr>
            <w:tcW w:w="1080" w:type="dxa"/>
            <w:tcBorders>
              <w:top w:val="single" w:sz="4" w:space="0" w:color="auto"/>
              <w:left w:val="single" w:sz="4" w:space="0" w:color="auto"/>
              <w:bottom w:val="single" w:sz="4" w:space="0" w:color="auto"/>
              <w:right w:val="single" w:sz="4" w:space="0" w:color="auto"/>
            </w:tcBorders>
          </w:tcPr>
          <w:p w14:paraId="10E7517F" w14:textId="0E552340" w:rsidR="003E2859" w:rsidRDefault="003E2859" w:rsidP="00B265D5">
            <w:pPr>
              <w:pStyle w:val="TAL"/>
              <w:keepNext w:val="0"/>
              <w:keepLines w:val="0"/>
              <w:widowControl w:val="0"/>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52E2B2A" w14:textId="77777777" w:rsidR="003E2859" w:rsidRPr="005D5480" w:rsidRDefault="003E2859" w:rsidP="00B265D5">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273A9C50" w14:textId="77777777" w:rsidR="003E2859" w:rsidRPr="005D5480" w:rsidRDefault="003E2859" w:rsidP="00B265D5">
            <w:pPr>
              <w:pStyle w:val="TAL"/>
              <w:keepNext w:val="0"/>
              <w:keepLines w:val="0"/>
              <w:widowControl w:val="0"/>
              <w:rPr>
                <w:noProof/>
                <w:lang w:eastAsia="ja-JP"/>
              </w:rPr>
            </w:pPr>
            <w:r w:rsidRPr="005D5480">
              <w:rPr>
                <w:noProof/>
                <w:lang w:eastAsia="ja-JP"/>
              </w:rPr>
              <w:t>INTEGER (0..100)</w:t>
            </w:r>
          </w:p>
        </w:tc>
        <w:tc>
          <w:tcPr>
            <w:tcW w:w="2880" w:type="dxa"/>
            <w:tcBorders>
              <w:top w:val="single" w:sz="4" w:space="0" w:color="auto"/>
              <w:left w:val="single" w:sz="4" w:space="0" w:color="auto"/>
              <w:bottom w:val="single" w:sz="4" w:space="0" w:color="auto"/>
              <w:right w:val="single" w:sz="4" w:space="0" w:color="auto"/>
            </w:tcBorders>
          </w:tcPr>
          <w:p w14:paraId="0E8B696E" w14:textId="77777777" w:rsidR="003E2859" w:rsidRPr="005D5480" w:rsidRDefault="003E2859" w:rsidP="00B265D5">
            <w:pPr>
              <w:pStyle w:val="TAL"/>
              <w:keepNext w:val="0"/>
              <w:keepLines w:val="0"/>
              <w:widowControl w:val="0"/>
              <w:rPr>
                <w:noProof/>
                <w:lang w:val="en-US" w:eastAsia="ja-JP"/>
              </w:rPr>
            </w:pPr>
            <w:r w:rsidRPr="005D5480">
              <w:rPr>
                <w:noProof/>
                <w:lang w:val="en-US" w:eastAsia="ja-JP"/>
              </w:rPr>
              <w:t>Value 0 indicate</w:t>
            </w:r>
            <w:r w:rsidRPr="001C4990">
              <w:rPr>
                <w:noProof/>
                <w:lang w:val="en-US" w:eastAsia="ja-JP"/>
              </w:rPr>
              <w:t>s no available capacity, and 100 indicates</w:t>
            </w:r>
            <w:r w:rsidRPr="005D5480">
              <w:rPr>
                <w:noProof/>
                <w:lang w:val="en-US" w:eastAsia="ja-JP"/>
              </w:rPr>
              <w:t xml:space="preserve"> maximum available capacity. </w:t>
            </w:r>
            <w:r>
              <w:rPr>
                <w:noProof/>
                <w:lang w:val="en-US" w:eastAsia="ja-JP"/>
              </w:rPr>
              <w:t xml:space="preserve">Slice Available </w:t>
            </w:r>
            <w:r w:rsidRPr="005D5480">
              <w:rPr>
                <w:noProof/>
                <w:lang w:val="en-US" w:eastAsia="ja-JP"/>
              </w:rPr>
              <w:t xml:space="preserve">Capacity Value </w:t>
            </w:r>
            <w:r>
              <w:rPr>
                <w:noProof/>
                <w:lang w:val="en-US" w:eastAsia="ja-JP"/>
              </w:rPr>
              <w:t xml:space="preserve">Uplink </w:t>
            </w:r>
            <w:r w:rsidRPr="005D5480">
              <w:rPr>
                <w:noProof/>
                <w:lang w:val="en-US" w:eastAsia="ja-JP"/>
              </w:rPr>
              <w:t>should be measured on a linear scale.</w:t>
            </w:r>
          </w:p>
        </w:tc>
      </w:tr>
    </w:tbl>
    <w:p w14:paraId="78D73C6B" w14:textId="77777777" w:rsidR="003E2859" w:rsidRDefault="003E2859" w:rsidP="003E2859">
      <w:pPr>
        <w:widowControl w:val="0"/>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E2859" w:rsidRPr="005D5480" w14:paraId="40D6ECBF" w14:textId="77777777" w:rsidTr="00B265D5">
        <w:tc>
          <w:tcPr>
            <w:tcW w:w="3686" w:type="dxa"/>
            <w:tcBorders>
              <w:top w:val="single" w:sz="4" w:space="0" w:color="auto"/>
              <w:left w:val="single" w:sz="4" w:space="0" w:color="auto"/>
              <w:bottom w:val="single" w:sz="4" w:space="0" w:color="auto"/>
              <w:right w:val="single" w:sz="4" w:space="0" w:color="auto"/>
            </w:tcBorders>
            <w:hideMark/>
          </w:tcPr>
          <w:p w14:paraId="7435BD2B" w14:textId="77777777" w:rsidR="003E2859" w:rsidRPr="005D5480" w:rsidRDefault="003E2859" w:rsidP="00B265D5">
            <w:pPr>
              <w:pStyle w:val="TAH"/>
              <w:keepNext w:val="0"/>
              <w:keepLines w:val="0"/>
              <w:widowControl w:val="0"/>
              <w:rPr>
                <w:lang w:eastAsia="ja-JP"/>
              </w:rPr>
            </w:pPr>
            <w:r w:rsidRPr="005D5480">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CA714D4" w14:textId="77777777" w:rsidR="003E2859" w:rsidRPr="005D5480" w:rsidRDefault="003E2859" w:rsidP="00B265D5">
            <w:pPr>
              <w:pStyle w:val="TAH"/>
              <w:keepNext w:val="0"/>
              <w:keepLines w:val="0"/>
              <w:widowControl w:val="0"/>
              <w:rPr>
                <w:lang w:eastAsia="ja-JP"/>
              </w:rPr>
            </w:pPr>
            <w:r w:rsidRPr="005D5480">
              <w:rPr>
                <w:lang w:eastAsia="ja-JP"/>
              </w:rPr>
              <w:t>Explanation</w:t>
            </w:r>
          </w:p>
        </w:tc>
      </w:tr>
      <w:tr w:rsidR="003E2859" w:rsidRPr="0097152D" w14:paraId="6D751CA4" w14:textId="77777777" w:rsidTr="00B265D5">
        <w:tc>
          <w:tcPr>
            <w:tcW w:w="3686" w:type="dxa"/>
            <w:tcBorders>
              <w:top w:val="single" w:sz="4" w:space="0" w:color="auto"/>
              <w:left w:val="single" w:sz="4" w:space="0" w:color="auto"/>
              <w:bottom w:val="single" w:sz="4" w:space="0" w:color="auto"/>
              <w:right w:val="single" w:sz="4" w:space="0" w:color="auto"/>
            </w:tcBorders>
          </w:tcPr>
          <w:p w14:paraId="10452C2A" w14:textId="77777777" w:rsidR="003E2859" w:rsidRPr="0097152D" w:rsidRDefault="003E2859" w:rsidP="00B265D5">
            <w:pPr>
              <w:pStyle w:val="TAL"/>
              <w:keepNext w:val="0"/>
              <w:keepLines w:val="0"/>
              <w:widowControl w:val="0"/>
              <w:rPr>
                <w:lang w:eastAsia="zh-CN"/>
              </w:rPr>
            </w:pPr>
            <w:proofErr w:type="spellStart"/>
            <w:r>
              <w:t>maxnoofSliceItems</w:t>
            </w:r>
            <w:proofErr w:type="spellEnd"/>
          </w:p>
        </w:tc>
        <w:tc>
          <w:tcPr>
            <w:tcW w:w="5670" w:type="dxa"/>
            <w:tcBorders>
              <w:top w:val="single" w:sz="4" w:space="0" w:color="auto"/>
              <w:left w:val="single" w:sz="4" w:space="0" w:color="auto"/>
              <w:bottom w:val="single" w:sz="4" w:space="0" w:color="auto"/>
              <w:right w:val="single" w:sz="4" w:space="0" w:color="auto"/>
            </w:tcBorders>
          </w:tcPr>
          <w:p w14:paraId="48BBF364" w14:textId="77777777" w:rsidR="003E2859" w:rsidRPr="0097152D" w:rsidRDefault="003E2859" w:rsidP="00B265D5">
            <w:pPr>
              <w:pStyle w:val="TAL"/>
              <w:keepNext w:val="0"/>
              <w:keepLines w:val="0"/>
              <w:widowControl w:val="0"/>
              <w:rPr>
                <w:rFonts w:cs="Arial"/>
                <w:lang w:val="en-US" w:eastAsia="ja-JP"/>
              </w:rPr>
            </w:pPr>
            <w:r>
              <w:t xml:space="preserve">Maximum no. of signalled slice support items. Value is </w:t>
            </w:r>
            <w:r>
              <w:rPr>
                <w:lang w:eastAsia="zh-CN"/>
              </w:rPr>
              <w:t>1024</w:t>
            </w:r>
            <w:r>
              <w:t>.</w:t>
            </w:r>
          </w:p>
        </w:tc>
      </w:tr>
      <w:tr w:rsidR="003E2859" w:rsidRPr="0097152D" w14:paraId="6F9E13E4" w14:textId="77777777" w:rsidTr="00B265D5">
        <w:tc>
          <w:tcPr>
            <w:tcW w:w="3686" w:type="dxa"/>
            <w:tcBorders>
              <w:top w:val="single" w:sz="4" w:space="0" w:color="auto"/>
              <w:left w:val="single" w:sz="4" w:space="0" w:color="auto"/>
              <w:bottom w:val="single" w:sz="4" w:space="0" w:color="auto"/>
              <w:right w:val="single" w:sz="4" w:space="0" w:color="auto"/>
            </w:tcBorders>
          </w:tcPr>
          <w:p w14:paraId="40D8AD33" w14:textId="77777777" w:rsidR="003E2859" w:rsidRDefault="003E2859" w:rsidP="00B265D5">
            <w:pPr>
              <w:pStyle w:val="TAL"/>
              <w:keepNext w:val="0"/>
              <w:keepLines w:val="0"/>
              <w:widowControl w:val="0"/>
            </w:pPr>
            <w:r w:rsidRPr="008A63D7">
              <w:rPr>
                <w:rFonts w:eastAsia="MS Mincho" w:cs="Arial"/>
                <w:lang w:val="sv-SE" w:eastAsia="ja-JP"/>
              </w:rPr>
              <w:t>m</w:t>
            </w:r>
            <w:r w:rsidRPr="008A63D7">
              <w:rPr>
                <w:rFonts w:cs="Arial"/>
                <w:lang w:val="sv-SE" w:eastAsia="ja-JP"/>
              </w:rPr>
              <w:t>axnoof</w:t>
            </w:r>
            <w:r>
              <w:rPr>
                <w:rFonts w:cs="Arial"/>
                <w:lang w:val="sv-SE" w:eastAsia="ja-JP"/>
              </w:rPr>
              <w:t>B</w:t>
            </w:r>
            <w:r w:rsidRPr="008A63D7">
              <w:rPr>
                <w:rFonts w:cs="Arial"/>
                <w:lang w:val="sv-SE" w:eastAsia="ja-JP"/>
              </w:rPr>
              <w:t>PLMNs</w:t>
            </w:r>
          </w:p>
        </w:tc>
        <w:tc>
          <w:tcPr>
            <w:tcW w:w="5670" w:type="dxa"/>
            <w:tcBorders>
              <w:top w:val="single" w:sz="4" w:space="0" w:color="auto"/>
              <w:left w:val="single" w:sz="4" w:space="0" w:color="auto"/>
              <w:bottom w:val="single" w:sz="4" w:space="0" w:color="auto"/>
              <w:right w:val="single" w:sz="4" w:space="0" w:color="auto"/>
            </w:tcBorders>
          </w:tcPr>
          <w:p w14:paraId="53794D7A" w14:textId="77777777" w:rsidR="003E2859" w:rsidRDefault="003E2859" w:rsidP="00B265D5">
            <w:pPr>
              <w:pStyle w:val="TAL"/>
              <w:keepNext w:val="0"/>
              <w:keepLines w:val="0"/>
              <w:widowControl w:val="0"/>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 cell</w:t>
            </w:r>
            <w:r>
              <w:rPr>
                <w:lang w:eastAsia="ja-JP"/>
              </w:rPr>
              <w:t>. Value is 12</w:t>
            </w:r>
            <w:r w:rsidRPr="00EA5FA7">
              <w:rPr>
                <w:lang w:eastAsia="ja-JP"/>
              </w:rPr>
              <w:t>.</w:t>
            </w:r>
          </w:p>
        </w:tc>
      </w:tr>
    </w:tbl>
    <w:p w14:paraId="1E6DF21D" w14:textId="77777777" w:rsidR="003E2859" w:rsidRDefault="003E2859" w:rsidP="003E2859">
      <w:pPr>
        <w:widowControl w:val="0"/>
        <w:rPr>
          <w:lang w:eastAsia="zh-CN"/>
        </w:rPr>
      </w:pPr>
    </w:p>
    <w:p w14:paraId="56EF5524" w14:textId="670AF779" w:rsidR="00A16793" w:rsidRPr="00CE63E2" w:rsidRDefault="00A16793" w:rsidP="00A16793">
      <w:pPr>
        <w:pStyle w:val="FirstChange"/>
      </w:pPr>
      <w:bookmarkStart w:id="25" w:name="OLE_LINK15"/>
      <w:bookmarkStart w:id="26" w:name="_Toc44497644"/>
      <w:bookmarkStart w:id="27" w:name="_Toc45108032"/>
      <w:bookmarkStart w:id="28" w:name="_Toc45901652"/>
      <w:bookmarkStart w:id="29" w:name="_Toc51850732"/>
      <w:bookmarkStart w:id="30" w:name="_Toc56693735"/>
      <w:bookmarkStart w:id="31" w:name="_Toc64447278"/>
      <w:bookmarkStart w:id="32" w:name="_Toc66286772"/>
      <w:bookmarkStart w:id="33" w:name="_Toc74151467"/>
      <w:bookmarkStart w:id="34" w:name="_Toc88653940"/>
      <w:bookmarkStart w:id="35" w:name="_Toc97904296"/>
      <w:bookmarkStart w:id="36" w:name="_Toc98868383"/>
      <w:bookmarkStart w:id="37" w:name="_Toc105174668"/>
      <w:bookmarkStart w:id="38" w:name="_Toc106109505"/>
      <w:bookmarkStart w:id="39" w:name="_Toc113825326"/>
      <w:bookmarkStart w:id="40" w:name="_Toc138863457"/>
      <w:r w:rsidRPr="00CE63E2">
        <w:t xml:space="preserve">&lt;&lt;&lt;&lt;&lt;&lt;&lt;&lt;&lt;&lt;&lt;&lt;&lt;&lt;&lt;&lt;&lt;&lt;&lt;&lt; </w:t>
      </w:r>
      <w:r>
        <w:t>For reference only</w:t>
      </w:r>
      <w:r>
        <w:t xml:space="preserve"> </w:t>
      </w:r>
      <w:r>
        <w:t xml:space="preserve">(begin) </w:t>
      </w:r>
      <w:r w:rsidRPr="00CE63E2">
        <w:t>&gt;&gt;&gt;&gt;&gt;&gt;&gt;&gt;&gt;&gt;&gt;&gt;&gt;&gt;&gt;&gt;&gt;&gt;&gt;&gt;</w:t>
      </w:r>
    </w:p>
    <w:p w14:paraId="22BDE31E" w14:textId="77777777" w:rsidR="00A16793" w:rsidRPr="00FD0425" w:rsidRDefault="00A16793" w:rsidP="00A16793">
      <w:pPr>
        <w:pStyle w:val="Heading4"/>
        <w:keepNext w:val="0"/>
        <w:keepLines w:val="0"/>
        <w:widowControl w:val="0"/>
      </w:pPr>
      <w:r w:rsidRPr="00FD0425">
        <w:t>9.2.3.2</w:t>
      </w:r>
      <w:r w:rsidRPr="00FD0425">
        <w:tab/>
        <w:t>Cause</w:t>
      </w:r>
    </w:p>
    <w:p w14:paraId="69BEA926" w14:textId="77777777" w:rsidR="00A16793" w:rsidRPr="00FD0425" w:rsidRDefault="00A16793" w:rsidP="00A16793">
      <w:pPr>
        <w:widowControl w:val="0"/>
      </w:pPr>
      <w:r w:rsidRPr="00FD0425">
        <w:t xml:space="preserve">The purpose of the </w:t>
      </w:r>
      <w:r w:rsidRPr="00FD0425">
        <w:rPr>
          <w:i/>
        </w:rPr>
        <w:t>Cause</w:t>
      </w:r>
      <w:r w:rsidRPr="00FD0425">
        <w:t xml:space="preserve"> IE is to indicate the reason for a particular event for the XnAP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16793" w:rsidRPr="00FD0425" w14:paraId="76B1523B" w14:textId="77777777" w:rsidTr="00B265D5">
        <w:trPr>
          <w:tblHeader/>
        </w:trPr>
        <w:tc>
          <w:tcPr>
            <w:tcW w:w="2448" w:type="dxa"/>
          </w:tcPr>
          <w:p w14:paraId="526BF9EF" w14:textId="77777777" w:rsidR="00A16793" w:rsidRPr="00FD0425" w:rsidRDefault="00A16793" w:rsidP="00B265D5">
            <w:pPr>
              <w:pStyle w:val="TAH"/>
              <w:keepNext w:val="0"/>
              <w:keepLines w:val="0"/>
              <w:widowControl w:val="0"/>
              <w:rPr>
                <w:rFonts w:cs="Arial"/>
                <w:lang w:eastAsia="ja-JP"/>
              </w:rPr>
            </w:pPr>
            <w:r w:rsidRPr="00FD0425">
              <w:rPr>
                <w:rFonts w:cs="Arial"/>
                <w:lang w:eastAsia="ja-JP"/>
              </w:rPr>
              <w:t>IE/Group Name</w:t>
            </w:r>
          </w:p>
        </w:tc>
        <w:tc>
          <w:tcPr>
            <w:tcW w:w="1080" w:type="dxa"/>
          </w:tcPr>
          <w:p w14:paraId="13602B94" w14:textId="77777777" w:rsidR="00A16793" w:rsidRPr="00FD0425" w:rsidRDefault="00A16793" w:rsidP="00B265D5">
            <w:pPr>
              <w:pStyle w:val="TAH"/>
              <w:keepNext w:val="0"/>
              <w:keepLines w:val="0"/>
              <w:widowControl w:val="0"/>
              <w:rPr>
                <w:rFonts w:cs="Arial"/>
                <w:lang w:eastAsia="ja-JP"/>
              </w:rPr>
            </w:pPr>
            <w:r w:rsidRPr="00FD0425">
              <w:rPr>
                <w:rFonts w:cs="Arial"/>
                <w:lang w:eastAsia="ja-JP"/>
              </w:rPr>
              <w:t>Presence</w:t>
            </w:r>
          </w:p>
        </w:tc>
        <w:tc>
          <w:tcPr>
            <w:tcW w:w="1440" w:type="dxa"/>
          </w:tcPr>
          <w:p w14:paraId="6B7499DD" w14:textId="77777777" w:rsidR="00A16793" w:rsidRPr="00FD0425" w:rsidRDefault="00A16793" w:rsidP="00B265D5">
            <w:pPr>
              <w:pStyle w:val="TAH"/>
              <w:keepNext w:val="0"/>
              <w:keepLines w:val="0"/>
              <w:widowControl w:val="0"/>
              <w:rPr>
                <w:rFonts w:cs="Arial"/>
                <w:lang w:eastAsia="ja-JP"/>
              </w:rPr>
            </w:pPr>
            <w:r w:rsidRPr="00FD0425">
              <w:rPr>
                <w:rFonts w:cs="Arial"/>
                <w:lang w:eastAsia="ja-JP"/>
              </w:rPr>
              <w:t>Range</w:t>
            </w:r>
          </w:p>
        </w:tc>
        <w:tc>
          <w:tcPr>
            <w:tcW w:w="1872" w:type="dxa"/>
          </w:tcPr>
          <w:p w14:paraId="733FAFF7" w14:textId="77777777" w:rsidR="00A16793" w:rsidRPr="00FD0425" w:rsidRDefault="00A16793" w:rsidP="00B265D5">
            <w:pPr>
              <w:pStyle w:val="TAH"/>
              <w:keepNext w:val="0"/>
              <w:keepLines w:val="0"/>
              <w:widowControl w:val="0"/>
              <w:rPr>
                <w:rFonts w:cs="Arial"/>
                <w:lang w:eastAsia="ja-JP"/>
              </w:rPr>
            </w:pPr>
            <w:r w:rsidRPr="00FD0425">
              <w:rPr>
                <w:rFonts w:cs="Arial"/>
                <w:lang w:eastAsia="ja-JP"/>
              </w:rPr>
              <w:t>IE Type and Reference</w:t>
            </w:r>
          </w:p>
        </w:tc>
        <w:tc>
          <w:tcPr>
            <w:tcW w:w="2880" w:type="dxa"/>
          </w:tcPr>
          <w:p w14:paraId="6D4E7A28" w14:textId="77777777" w:rsidR="00A16793" w:rsidRPr="00FD0425" w:rsidRDefault="00A16793" w:rsidP="00B265D5">
            <w:pPr>
              <w:pStyle w:val="TAH"/>
              <w:keepNext w:val="0"/>
              <w:keepLines w:val="0"/>
              <w:widowControl w:val="0"/>
              <w:rPr>
                <w:rFonts w:cs="Arial"/>
                <w:lang w:eastAsia="ja-JP"/>
              </w:rPr>
            </w:pPr>
            <w:r w:rsidRPr="00FD0425">
              <w:rPr>
                <w:rFonts w:cs="Arial"/>
                <w:lang w:eastAsia="ja-JP"/>
              </w:rPr>
              <w:t>Semantics Description</w:t>
            </w:r>
          </w:p>
        </w:tc>
      </w:tr>
      <w:tr w:rsidR="00A16793" w:rsidRPr="00FD0425" w14:paraId="5F9B9BC0" w14:textId="77777777" w:rsidTr="00B265D5">
        <w:tc>
          <w:tcPr>
            <w:tcW w:w="2448" w:type="dxa"/>
          </w:tcPr>
          <w:p w14:paraId="0BAC8B76" w14:textId="77777777" w:rsidR="00A16793" w:rsidRPr="00FD0425" w:rsidRDefault="00A16793" w:rsidP="00B265D5">
            <w:pPr>
              <w:pStyle w:val="TAL"/>
              <w:keepNext w:val="0"/>
              <w:keepLines w:val="0"/>
              <w:widowControl w:val="0"/>
              <w:rPr>
                <w:rFonts w:cs="Arial"/>
                <w:i/>
                <w:lang w:eastAsia="ja-JP"/>
              </w:rPr>
            </w:pPr>
            <w:r w:rsidRPr="00FD0425">
              <w:rPr>
                <w:rFonts w:cs="Arial"/>
                <w:lang w:eastAsia="ja-JP"/>
              </w:rPr>
              <w:t xml:space="preserve">CHOICE </w:t>
            </w:r>
            <w:r w:rsidRPr="00FD0425">
              <w:rPr>
                <w:rFonts w:cs="Arial"/>
                <w:i/>
                <w:lang w:eastAsia="ja-JP"/>
              </w:rPr>
              <w:t>Cause Group</w:t>
            </w:r>
          </w:p>
        </w:tc>
        <w:tc>
          <w:tcPr>
            <w:tcW w:w="1080" w:type="dxa"/>
          </w:tcPr>
          <w:p w14:paraId="756EE23D" w14:textId="77777777" w:rsidR="00A16793" w:rsidRPr="00FD0425" w:rsidRDefault="00A16793" w:rsidP="00B265D5">
            <w:pPr>
              <w:pStyle w:val="TAL"/>
              <w:keepNext w:val="0"/>
              <w:keepLines w:val="0"/>
              <w:widowControl w:val="0"/>
              <w:rPr>
                <w:rFonts w:cs="Arial"/>
                <w:lang w:eastAsia="ja-JP"/>
              </w:rPr>
            </w:pPr>
            <w:r w:rsidRPr="00FD0425">
              <w:rPr>
                <w:rFonts w:cs="Arial"/>
                <w:lang w:eastAsia="ja-JP"/>
              </w:rPr>
              <w:t>M</w:t>
            </w:r>
          </w:p>
        </w:tc>
        <w:tc>
          <w:tcPr>
            <w:tcW w:w="1440" w:type="dxa"/>
          </w:tcPr>
          <w:p w14:paraId="39EA3D17" w14:textId="77777777" w:rsidR="00A16793" w:rsidRPr="00FD0425" w:rsidRDefault="00A16793" w:rsidP="00B265D5">
            <w:pPr>
              <w:pStyle w:val="TAL"/>
              <w:keepNext w:val="0"/>
              <w:keepLines w:val="0"/>
              <w:widowControl w:val="0"/>
              <w:rPr>
                <w:rFonts w:cs="Arial"/>
                <w:lang w:eastAsia="ja-JP"/>
              </w:rPr>
            </w:pPr>
          </w:p>
        </w:tc>
        <w:tc>
          <w:tcPr>
            <w:tcW w:w="1872" w:type="dxa"/>
          </w:tcPr>
          <w:p w14:paraId="6A3669CE" w14:textId="77777777" w:rsidR="00A16793" w:rsidRPr="00FD0425" w:rsidRDefault="00A16793" w:rsidP="00B265D5">
            <w:pPr>
              <w:pStyle w:val="TAL"/>
              <w:keepNext w:val="0"/>
              <w:keepLines w:val="0"/>
              <w:widowControl w:val="0"/>
              <w:rPr>
                <w:rFonts w:cs="Arial"/>
                <w:lang w:eastAsia="ja-JP"/>
              </w:rPr>
            </w:pPr>
          </w:p>
        </w:tc>
        <w:tc>
          <w:tcPr>
            <w:tcW w:w="2880" w:type="dxa"/>
          </w:tcPr>
          <w:p w14:paraId="4485E47E" w14:textId="77777777" w:rsidR="00A16793" w:rsidRPr="00FD0425" w:rsidRDefault="00A16793" w:rsidP="00B265D5">
            <w:pPr>
              <w:pStyle w:val="TAL"/>
              <w:keepNext w:val="0"/>
              <w:keepLines w:val="0"/>
              <w:widowControl w:val="0"/>
              <w:rPr>
                <w:rFonts w:cs="Arial"/>
                <w:lang w:eastAsia="ja-JP"/>
              </w:rPr>
            </w:pPr>
          </w:p>
        </w:tc>
      </w:tr>
      <w:tr w:rsidR="00A16793" w:rsidRPr="00FD0425" w14:paraId="05B287E2" w14:textId="77777777" w:rsidTr="00B265D5">
        <w:tc>
          <w:tcPr>
            <w:tcW w:w="2448" w:type="dxa"/>
          </w:tcPr>
          <w:p w14:paraId="6FB2F6C1" w14:textId="77777777" w:rsidR="00A16793" w:rsidRPr="00FD0425" w:rsidRDefault="00A16793" w:rsidP="00B265D5">
            <w:pPr>
              <w:pStyle w:val="TAL"/>
              <w:keepNext w:val="0"/>
              <w:keepLines w:val="0"/>
              <w:widowControl w:val="0"/>
              <w:ind w:left="113"/>
              <w:rPr>
                <w:rFonts w:cs="Arial"/>
                <w:lang w:eastAsia="ja-JP"/>
              </w:rPr>
            </w:pPr>
            <w:r w:rsidRPr="00FD0425">
              <w:rPr>
                <w:rFonts w:cs="Arial"/>
                <w:lang w:eastAsia="ja-JP"/>
              </w:rPr>
              <w:t>&gt;</w:t>
            </w:r>
            <w:r w:rsidRPr="00FD0425">
              <w:rPr>
                <w:rFonts w:cs="Arial"/>
                <w:i/>
                <w:lang w:eastAsia="ja-JP"/>
              </w:rPr>
              <w:t>Radio Network Layer</w:t>
            </w:r>
          </w:p>
        </w:tc>
        <w:tc>
          <w:tcPr>
            <w:tcW w:w="1080" w:type="dxa"/>
          </w:tcPr>
          <w:p w14:paraId="3FB13A6E" w14:textId="77777777" w:rsidR="00A16793" w:rsidRPr="00FD0425" w:rsidRDefault="00A16793" w:rsidP="00B265D5">
            <w:pPr>
              <w:pStyle w:val="TAL"/>
              <w:keepNext w:val="0"/>
              <w:keepLines w:val="0"/>
              <w:widowControl w:val="0"/>
              <w:rPr>
                <w:rFonts w:cs="Arial"/>
                <w:lang w:eastAsia="ja-JP"/>
              </w:rPr>
            </w:pPr>
          </w:p>
        </w:tc>
        <w:tc>
          <w:tcPr>
            <w:tcW w:w="1440" w:type="dxa"/>
          </w:tcPr>
          <w:p w14:paraId="0D1B7298" w14:textId="77777777" w:rsidR="00A16793" w:rsidRPr="00FD0425" w:rsidRDefault="00A16793" w:rsidP="00B265D5">
            <w:pPr>
              <w:pStyle w:val="TAL"/>
              <w:keepNext w:val="0"/>
              <w:keepLines w:val="0"/>
              <w:widowControl w:val="0"/>
              <w:rPr>
                <w:rFonts w:cs="Arial"/>
                <w:lang w:eastAsia="ja-JP"/>
              </w:rPr>
            </w:pPr>
          </w:p>
        </w:tc>
        <w:tc>
          <w:tcPr>
            <w:tcW w:w="1872" w:type="dxa"/>
          </w:tcPr>
          <w:p w14:paraId="7107E285" w14:textId="77777777" w:rsidR="00A16793" w:rsidRPr="00FD0425" w:rsidRDefault="00A16793" w:rsidP="00B265D5">
            <w:pPr>
              <w:pStyle w:val="TAL"/>
              <w:keepNext w:val="0"/>
              <w:keepLines w:val="0"/>
              <w:widowControl w:val="0"/>
              <w:rPr>
                <w:rFonts w:cs="Arial"/>
                <w:lang w:eastAsia="ja-JP"/>
              </w:rPr>
            </w:pPr>
          </w:p>
        </w:tc>
        <w:tc>
          <w:tcPr>
            <w:tcW w:w="2880" w:type="dxa"/>
          </w:tcPr>
          <w:p w14:paraId="5689F616" w14:textId="77777777" w:rsidR="00A16793" w:rsidRPr="00FD0425" w:rsidRDefault="00A16793" w:rsidP="00B265D5">
            <w:pPr>
              <w:pStyle w:val="TAL"/>
              <w:keepNext w:val="0"/>
              <w:keepLines w:val="0"/>
              <w:widowControl w:val="0"/>
              <w:rPr>
                <w:rFonts w:cs="Arial"/>
                <w:lang w:eastAsia="ja-JP"/>
              </w:rPr>
            </w:pPr>
          </w:p>
        </w:tc>
      </w:tr>
      <w:tr w:rsidR="00A16793" w:rsidRPr="00FD0425" w14:paraId="5D376A7A" w14:textId="77777777" w:rsidTr="00B265D5">
        <w:tc>
          <w:tcPr>
            <w:tcW w:w="2448" w:type="dxa"/>
          </w:tcPr>
          <w:p w14:paraId="2D138D12" w14:textId="77777777" w:rsidR="00A16793" w:rsidRPr="00FD0425" w:rsidRDefault="00A16793" w:rsidP="00B265D5">
            <w:pPr>
              <w:pStyle w:val="TAL"/>
              <w:keepNext w:val="0"/>
              <w:keepLines w:val="0"/>
              <w:widowControl w:val="0"/>
              <w:ind w:left="227"/>
              <w:rPr>
                <w:rFonts w:cs="Arial"/>
                <w:lang w:eastAsia="ja-JP"/>
              </w:rPr>
            </w:pPr>
            <w:r w:rsidRPr="00FD0425">
              <w:rPr>
                <w:rFonts w:cs="Arial"/>
                <w:lang w:eastAsia="ja-JP"/>
              </w:rPr>
              <w:t xml:space="preserve">&gt;&gt;Radio Network Layer Cause </w:t>
            </w:r>
          </w:p>
        </w:tc>
        <w:tc>
          <w:tcPr>
            <w:tcW w:w="1080" w:type="dxa"/>
          </w:tcPr>
          <w:p w14:paraId="6217A635" w14:textId="77777777" w:rsidR="00A16793" w:rsidRPr="00FD0425" w:rsidRDefault="00A16793" w:rsidP="00B265D5">
            <w:pPr>
              <w:pStyle w:val="TAL"/>
              <w:keepNext w:val="0"/>
              <w:keepLines w:val="0"/>
              <w:widowControl w:val="0"/>
              <w:rPr>
                <w:rFonts w:cs="Arial"/>
                <w:lang w:eastAsia="ja-JP"/>
              </w:rPr>
            </w:pPr>
            <w:r w:rsidRPr="00FD0425">
              <w:rPr>
                <w:rFonts w:cs="Arial"/>
                <w:lang w:eastAsia="ja-JP"/>
              </w:rPr>
              <w:t>M</w:t>
            </w:r>
          </w:p>
        </w:tc>
        <w:tc>
          <w:tcPr>
            <w:tcW w:w="1440" w:type="dxa"/>
          </w:tcPr>
          <w:p w14:paraId="405021B6" w14:textId="77777777" w:rsidR="00A16793" w:rsidRPr="00FD0425" w:rsidRDefault="00A16793" w:rsidP="00B265D5">
            <w:pPr>
              <w:pStyle w:val="TAL"/>
              <w:keepNext w:val="0"/>
              <w:keepLines w:val="0"/>
              <w:widowControl w:val="0"/>
              <w:rPr>
                <w:rFonts w:cs="Arial"/>
                <w:lang w:eastAsia="ja-JP"/>
              </w:rPr>
            </w:pPr>
          </w:p>
        </w:tc>
        <w:tc>
          <w:tcPr>
            <w:tcW w:w="1872" w:type="dxa"/>
          </w:tcPr>
          <w:p w14:paraId="5D2A1084" w14:textId="77777777" w:rsidR="00A16793" w:rsidRPr="00FD0425" w:rsidRDefault="00A16793" w:rsidP="00B265D5">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w:t>
            </w:r>
          </w:p>
          <w:p w14:paraId="31C88A25" w14:textId="77777777" w:rsidR="00A16793" w:rsidRPr="00FD0425" w:rsidRDefault="00A16793" w:rsidP="00B265D5">
            <w:pPr>
              <w:pStyle w:val="TAL"/>
              <w:keepNext w:val="0"/>
              <w:keepLines w:val="0"/>
              <w:widowControl w:val="0"/>
              <w:rPr>
                <w:rFonts w:cs="Arial"/>
                <w:lang w:eastAsia="ja-JP"/>
              </w:rPr>
            </w:pPr>
            <w:r w:rsidRPr="00FD0425">
              <w:rPr>
                <w:rFonts w:cs="Arial"/>
                <w:lang w:eastAsia="ja-JP"/>
              </w:rPr>
              <w:t>Cell not Available,</w:t>
            </w:r>
          </w:p>
          <w:p w14:paraId="75688062" w14:textId="77777777" w:rsidR="00A16793" w:rsidRPr="00FD0425" w:rsidRDefault="00A16793" w:rsidP="00B265D5">
            <w:pPr>
              <w:pStyle w:val="TAL"/>
              <w:keepNext w:val="0"/>
              <w:keepLines w:val="0"/>
              <w:widowControl w:val="0"/>
              <w:rPr>
                <w:rFonts w:cs="Arial"/>
                <w:lang w:eastAsia="ja-JP"/>
              </w:rPr>
            </w:pPr>
            <w:r w:rsidRPr="00FD0425">
              <w:rPr>
                <w:rFonts w:cs="Arial"/>
                <w:lang w:eastAsia="ja-JP"/>
              </w:rPr>
              <w:t>Handover Desirable for Radio Reasons,</w:t>
            </w:r>
          </w:p>
          <w:p w14:paraId="451232BA" w14:textId="77777777" w:rsidR="00A16793" w:rsidRPr="00FD0425" w:rsidRDefault="00A16793" w:rsidP="00B265D5">
            <w:pPr>
              <w:pStyle w:val="TAL"/>
              <w:keepNext w:val="0"/>
              <w:keepLines w:val="0"/>
              <w:widowControl w:val="0"/>
              <w:rPr>
                <w:rFonts w:cs="Arial"/>
                <w:lang w:eastAsia="ja-JP"/>
              </w:rPr>
            </w:pPr>
            <w:r w:rsidRPr="00FD0425">
              <w:rPr>
                <w:rFonts w:cs="Arial"/>
                <w:lang w:eastAsia="ja-JP"/>
              </w:rPr>
              <w:t>Handover Target not Allowed,</w:t>
            </w:r>
          </w:p>
          <w:p w14:paraId="6630DE9D" w14:textId="77777777" w:rsidR="00A16793" w:rsidRPr="00FD0425" w:rsidRDefault="00A16793" w:rsidP="00B265D5">
            <w:pPr>
              <w:pStyle w:val="TAL"/>
              <w:keepNext w:val="0"/>
              <w:keepLines w:val="0"/>
              <w:widowControl w:val="0"/>
              <w:rPr>
                <w:rFonts w:cs="Arial"/>
                <w:lang w:eastAsia="ja-JP"/>
              </w:rPr>
            </w:pPr>
            <w:r w:rsidRPr="00FD0425">
              <w:rPr>
                <w:rFonts w:cs="Arial"/>
                <w:lang w:eastAsia="ja-JP"/>
              </w:rPr>
              <w:t>Invalid AMF Set ID,</w:t>
            </w:r>
          </w:p>
          <w:p w14:paraId="7BD90D17" w14:textId="77777777" w:rsidR="00A16793" w:rsidRPr="00FD0425" w:rsidRDefault="00A16793" w:rsidP="00B265D5">
            <w:pPr>
              <w:pStyle w:val="TAL"/>
              <w:keepNext w:val="0"/>
              <w:keepLines w:val="0"/>
              <w:widowControl w:val="0"/>
              <w:rPr>
                <w:rFonts w:cs="Arial"/>
                <w:lang w:eastAsia="ja-JP"/>
              </w:rPr>
            </w:pPr>
            <w:r w:rsidRPr="00FD0425">
              <w:rPr>
                <w:rFonts w:cs="Arial"/>
                <w:lang w:eastAsia="ja-JP"/>
              </w:rPr>
              <w:t>No Radio Resources Available in Target Cell,</w:t>
            </w:r>
          </w:p>
          <w:p w14:paraId="50D82650" w14:textId="77777777" w:rsidR="00A16793" w:rsidRPr="00FD0425" w:rsidRDefault="00A16793" w:rsidP="00B265D5">
            <w:pPr>
              <w:pStyle w:val="TAL"/>
              <w:keepNext w:val="0"/>
              <w:keepLines w:val="0"/>
              <w:widowControl w:val="0"/>
              <w:rPr>
                <w:rFonts w:cs="Arial"/>
                <w:lang w:eastAsia="ja-JP"/>
              </w:rPr>
            </w:pPr>
            <w:r w:rsidRPr="00FD0425">
              <w:rPr>
                <w:rFonts w:cs="Arial"/>
                <w:lang w:eastAsia="ja-JP"/>
              </w:rPr>
              <w:t>Partial Handover,</w:t>
            </w:r>
          </w:p>
          <w:p w14:paraId="0F42A7C1" w14:textId="77777777" w:rsidR="00A16793" w:rsidRPr="00FD0425" w:rsidRDefault="00A16793" w:rsidP="00B265D5">
            <w:pPr>
              <w:pStyle w:val="TAL"/>
              <w:keepNext w:val="0"/>
              <w:keepLines w:val="0"/>
              <w:widowControl w:val="0"/>
              <w:rPr>
                <w:rFonts w:cs="Arial"/>
                <w:lang w:eastAsia="ja-JP"/>
              </w:rPr>
            </w:pPr>
            <w:r w:rsidRPr="00FD0425">
              <w:rPr>
                <w:rFonts w:cs="Arial"/>
                <w:lang w:eastAsia="ja-JP"/>
              </w:rPr>
              <w:t>Reduce Load in Serving Cell,</w:t>
            </w:r>
          </w:p>
          <w:p w14:paraId="0B2A3EAE" w14:textId="77777777" w:rsidR="00A16793" w:rsidRPr="00FD0425" w:rsidRDefault="00A16793" w:rsidP="00B265D5">
            <w:pPr>
              <w:pStyle w:val="TAL"/>
              <w:keepNext w:val="0"/>
              <w:keepLines w:val="0"/>
              <w:widowControl w:val="0"/>
              <w:rPr>
                <w:rFonts w:cs="Arial"/>
                <w:lang w:eastAsia="ja-JP"/>
              </w:rPr>
            </w:pPr>
            <w:r w:rsidRPr="00FD0425">
              <w:rPr>
                <w:rFonts w:cs="Arial"/>
                <w:lang w:eastAsia="ja-JP"/>
              </w:rPr>
              <w:t xml:space="preserve">Resource </w:t>
            </w:r>
            <w:r w:rsidRPr="00FD0425">
              <w:rPr>
                <w:rFonts w:cs="Arial"/>
                <w:lang w:eastAsia="ja-JP"/>
              </w:rPr>
              <w:lastRenderedPageBreak/>
              <w:t>Optimisation Handover,</w:t>
            </w:r>
          </w:p>
          <w:p w14:paraId="6EB34916" w14:textId="77777777" w:rsidR="00A16793" w:rsidRPr="00FD0425" w:rsidRDefault="00A16793" w:rsidP="00B265D5">
            <w:pPr>
              <w:pStyle w:val="TAL"/>
              <w:keepNext w:val="0"/>
              <w:keepLines w:val="0"/>
              <w:widowControl w:val="0"/>
              <w:rPr>
                <w:rFonts w:cs="Arial"/>
                <w:lang w:eastAsia="ja-JP"/>
              </w:rPr>
            </w:pPr>
            <w:r w:rsidRPr="00FD0425">
              <w:rPr>
                <w:rFonts w:cs="Arial"/>
                <w:lang w:eastAsia="ja-JP"/>
              </w:rPr>
              <w:t>Time Critical Handover,</w:t>
            </w:r>
          </w:p>
          <w:p w14:paraId="6F07D3D0" w14:textId="77777777" w:rsidR="00A16793" w:rsidRPr="00FD0425" w:rsidRDefault="00A16793" w:rsidP="00B265D5">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RELOCoverall</w:t>
            </w:r>
            <w:proofErr w:type="spellEnd"/>
            <w:r w:rsidRPr="00FD0425">
              <w:rPr>
                <w:rFonts w:cs="Arial"/>
                <w:lang w:eastAsia="ja-JP"/>
              </w:rPr>
              <w:t xml:space="preserve"> Expiry,</w:t>
            </w:r>
          </w:p>
          <w:p w14:paraId="1A55D876" w14:textId="77777777" w:rsidR="00A16793" w:rsidRPr="00FD0425" w:rsidRDefault="00A16793" w:rsidP="00B265D5">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RELOCprep</w:t>
            </w:r>
            <w:proofErr w:type="spellEnd"/>
            <w:r w:rsidRPr="00FD0425">
              <w:rPr>
                <w:rFonts w:cs="Arial"/>
                <w:lang w:eastAsia="ja-JP"/>
              </w:rPr>
              <w:t xml:space="preserve"> Expiry,</w:t>
            </w:r>
          </w:p>
          <w:p w14:paraId="6A5DF11E" w14:textId="77777777" w:rsidR="00A16793" w:rsidRPr="00FD0425" w:rsidRDefault="00A16793" w:rsidP="00B265D5">
            <w:pPr>
              <w:pStyle w:val="TAL"/>
              <w:keepNext w:val="0"/>
              <w:keepLines w:val="0"/>
              <w:widowControl w:val="0"/>
              <w:rPr>
                <w:rFonts w:cs="Arial"/>
                <w:lang w:eastAsia="ja-JP"/>
              </w:rPr>
            </w:pPr>
            <w:r w:rsidRPr="00FD0425">
              <w:rPr>
                <w:rFonts w:cs="Arial"/>
                <w:lang w:eastAsia="ja-JP"/>
              </w:rPr>
              <w:t>Unknown GUAMI ID,</w:t>
            </w:r>
          </w:p>
          <w:p w14:paraId="30F80C54" w14:textId="77777777" w:rsidR="00A16793" w:rsidRPr="00FD0425" w:rsidRDefault="00A16793" w:rsidP="00B265D5">
            <w:pPr>
              <w:pStyle w:val="TAL"/>
              <w:keepNext w:val="0"/>
              <w:keepLines w:val="0"/>
              <w:widowControl w:val="0"/>
              <w:rPr>
                <w:rFonts w:cs="Arial"/>
                <w:lang w:eastAsia="ja-JP"/>
              </w:rPr>
            </w:pPr>
            <w:r w:rsidRPr="00FD0425">
              <w:rPr>
                <w:rFonts w:cs="Arial"/>
                <w:lang w:eastAsia="ja-JP"/>
              </w:rPr>
              <w:t>Unknown Local NG-RAN node UE XnAP ID,</w:t>
            </w:r>
          </w:p>
          <w:p w14:paraId="36FDB2BB" w14:textId="77777777" w:rsidR="00A16793" w:rsidRPr="00FD0425" w:rsidRDefault="00A16793" w:rsidP="00B265D5">
            <w:pPr>
              <w:pStyle w:val="TAL"/>
              <w:keepNext w:val="0"/>
              <w:keepLines w:val="0"/>
              <w:widowControl w:val="0"/>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NG-RAN node UE XnAP ID,</w:t>
            </w:r>
          </w:p>
          <w:p w14:paraId="3DBE7CF6" w14:textId="77777777" w:rsidR="00A16793" w:rsidRPr="00FD0425" w:rsidRDefault="00A16793" w:rsidP="00B265D5">
            <w:pPr>
              <w:pStyle w:val="TAL"/>
              <w:keepNext w:val="0"/>
              <w:keepLines w:val="0"/>
              <w:widowControl w:val="0"/>
              <w:rPr>
                <w:rFonts w:cs="Arial"/>
                <w:lang w:eastAsia="ja-JP"/>
              </w:rPr>
            </w:pPr>
            <w:r w:rsidRPr="00FD0425">
              <w:rPr>
                <w:rFonts w:cs="Arial"/>
                <w:lang w:eastAsia="ja-JP"/>
              </w:rPr>
              <w:t xml:space="preserve">Encryption </w:t>
            </w:r>
            <w:proofErr w:type="spellStart"/>
            <w:r w:rsidRPr="00FD0425">
              <w:rPr>
                <w:rFonts w:cs="Arial"/>
                <w:lang w:eastAsia="ja-JP"/>
              </w:rPr>
              <w:t>And/Or</w:t>
            </w:r>
            <w:proofErr w:type="spellEnd"/>
            <w:r w:rsidRPr="00FD0425">
              <w:rPr>
                <w:rFonts w:cs="Arial"/>
                <w:lang w:eastAsia="ja-JP"/>
              </w:rPr>
              <w:t xml:space="preserve"> Integrity Protection Algorithms Not Supported,</w:t>
            </w:r>
          </w:p>
          <w:p w14:paraId="4FCCB8B7" w14:textId="77777777" w:rsidR="00A16793" w:rsidRPr="00EA2DA5" w:rsidRDefault="00A16793" w:rsidP="00B265D5">
            <w:pPr>
              <w:pStyle w:val="TAL"/>
              <w:keepNext w:val="0"/>
              <w:keepLines w:val="0"/>
              <w:widowControl w:val="0"/>
              <w:rPr>
                <w:rFonts w:cs="Arial"/>
                <w:lang w:val="fr-FR" w:eastAsia="ja-JP"/>
              </w:rPr>
            </w:pPr>
            <w:r w:rsidRPr="00EA2DA5">
              <w:rPr>
                <w:rFonts w:cs="Arial"/>
                <w:lang w:val="fr-FR" w:eastAsia="ja-JP"/>
              </w:rPr>
              <w:t>Multiple PDU Session ID Instances,</w:t>
            </w:r>
          </w:p>
          <w:p w14:paraId="7BD72C07" w14:textId="77777777" w:rsidR="00A16793" w:rsidRPr="00FD0425" w:rsidRDefault="00A16793" w:rsidP="00B265D5">
            <w:pPr>
              <w:pStyle w:val="TAL"/>
              <w:keepNext w:val="0"/>
              <w:keepLines w:val="0"/>
              <w:widowControl w:val="0"/>
              <w:rPr>
                <w:rFonts w:cs="Arial"/>
                <w:lang w:eastAsia="ja-JP"/>
              </w:rPr>
            </w:pPr>
            <w:r w:rsidRPr="00FD0425">
              <w:rPr>
                <w:rFonts w:cs="Arial"/>
                <w:lang w:eastAsia="ja-JP"/>
              </w:rPr>
              <w:t>Unknown PDU Session ID,</w:t>
            </w:r>
          </w:p>
          <w:p w14:paraId="08C109CC" w14:textId="77777777" w:rsidR="00A16793" w:rsidRPr="00FD0425" w:rsidRDefault="00A16793" w:rsidP="00B265D5">
            <w:pPr>
              <w:pStyle w:val="TAL"/>
              <w:keepNext w:val="0"/>
              <w:keepLines w:val="0"/>
              <w:widowControl w:val="0"/>
              <w:rPr>
                <w:rFonts w:cs="Arial"/>
                <w:lang w:eastAsia="ja-JP"/>
              </w:rPr>
            </w:pPr>
            <w:r w:rsidRPr="00FD0425">
              <w:rPr>
                <w:rFonts w:cs="Arial"/>
                <w:lang w:eastAsia="ja-JP"/>
              </w:rPr>
              <w:t>Unknown QoS Flow ID,</w:t>
            </w:r>
          </w:p>
          <w:p w14:paraId="70A19752" w14:textId="77777777" w:rsidR="00A16793" w:rsidRPr="00FD0425" w:rsidRDefault="00A16793" w:rsidP="00B265D5">
            <w:pPr>
              <w:pStyle w:val="TAL"/>
              <w:keepNext w:val="0"/>
              <w:keepLines w:val="0"/>
              <w:widowControl w:val="0"/>
              <w:rPr>
                <w:rFonts w:cs="Arial"/>
                <w:lang w:eastAsia="ja-JP"/>
              </w:rPr>
            </w:pPr>
            <w:r w:rsidRPr="00FD0425">
              <w:rPr>
                <w:rFonts w:cs="Arial"/>
                <w:lang w:eastAsia="ja-JP"/>
              </w:rPr>
              <w:t>Multiple QoS Flow ID Instances,</w:t>
            </w:r>
          </w:p>
          <w:p w14:paraId="0237182F" w14:textId="77777777" w:rsidR="00A16793" w:rsidRPr="00FD0425" w:rsidRDefault="00A16793" w:rsidP="00B265D5">
            <w:pPr>
              <w:pStyle w:val="TAL"/>
              <w:keepNext w:val="0"/>
              <w:keepLines w:val="0"/>
              <w:widowControl w:val="0"/>
              <w:rPr>
                <w:rFonts w:cs="Arial"/>
                <w:lang w:eastAsia="ja-JP"/>
              </w:rPr>
            </w:pPr>
            <w:r w:rsidRPr="00FD0425">
              <w:rPr>
                <w:rFonts w:cs="Arial"/>
                <w:lang w:eastAsia="ja-JP"/>
              </w:rPr>
              <w:t>Switch Off Ongoing,</w:t>
            </w:r>
          </w:p>
          <w:p w14:paraId="16A76C10" w14:textId="77777777" w:rsidR="00A16793" w:rsidRPr="00FD0425" w:rsidRDefault="00A16793" w:rsidP="00B265D5">
            <w:pPr>
              <w:pStyle w:val="TAL"/>
              <w:keepNext w:val="0"/>
              <w:keepLines w:val="0"/>
              <w:widowControl w:val="0"/>
              <w:rPr>
                <w:rFonts w:cs="Arial"/>
                <w:lang w:eastAsia="ja-JP"/>
              </w:rPr>
            </w:pPr>
            <w:r w:rsidRPr="00FD0425">
              <w:rPr>
                <w:rFonts w:cs="Arial"/>
                <w:lang w:eastAsia="ja-JP"/>
              </w:rPr>
              <w:t>Not supported 5QI value,</w:t>
            </w:r>
          </w:p>
          <w:p w14:paraId="2FE96301" w14:textId="77777777" w:rsidR="00A16793" w:rsidRPr="00FD0425" w:rsidRDefault="00A16793" w:rsidP="00B265D5">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DCoverall</w:t>
            </w:r>
            <w:proofErr w:type="spellEnd"/>
            <w:r w:rsidRPr="00FD0425">
              <w:rPr>
                <w:rFonts w:cs="Arial"/>
                <w:lang w:eastAsia="ja-JP"/>
              </w:rPr>
              <w:t xml:space="preserve"> Expiry,</w:t>
            </w:r>
          </w:p>
          <w:p w14:paraId="2787E8E5" w14:textId="77777777" w:rsidR="00A16793" w:rsidRPr="00FD0425" w:rsidRDefault="00A16793" w:rsidP="00B265D5">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DCprep</w:t>
            </w:r>
            <w:proofErr w:type="spellEnd"/>
            <w:r w:rsidRPr="00FD0425">
              <w:rPr>
                <w:rFonts w:cs="Arial"/>
                <w:lang w:eastAsia="ja-JP"/>
              </w:rPr>
              <w:t xml:space="preserve"> Expiry,</w:t>
            </w:r>
          </w:p>
          <w:p w14:paraId="23FE5044" w14:textId="77777777" w:rsidR="00A16793" w:rsidRPr="00FD0425" w:rsidRDefault="00A16793" w:rsidP="00B265D5">
            <w:pPr>
              <w:pStyle w:val="TAL"/>
              <w:keepNext w:val="0"/>
              <w:keepLines w:val="0"/>
              <w:widowControl w:val="0"/>
              <w:rPr>
                <w:rFonts w:cs="Arial"/>
                <w:lang w:eastAsia="ja-JP"/>
              </w:rPr>
            </w:pPr>
            <w:r w:rsidRPr="00FD0425">
              <w:rPr>
                <w:rFonts w:cs="Arial"/>
                <w:lang w:eastAsia="ja-JP"/>
              </w:rPr>
              <w:t>Action Desirable for Radio Reasons,</w:t>
            </w:r>
          </w:p>
          <w:p w14:paraId="6E5A0795" w14:textId="77777777" w:rsidR="00A16793" w:rsidRPr="00FD0425" w:rsidRDefault="00A16793" w:rsidP="00B265D5">
            <w:pPr>
              <w:pStyle w:val="TAL"/>
              <w:keepNext w:val="0"/>
              <w:keepLines w:val="0"/>
              <w:widowControl w:val="0"/>
              <w:rPr>
                <w:rFonts w:cs="Arial"/>
                <w:lang w:eastAsia="ja-JP"/>
              </w:rPr>
            </w:pPr>
            <w:r w:rsidRPr="00FD0425">
              <w:rPr>
                <w:rFonts w:cs="Arial"/>
                <w:lang w:eastAsia="ja-JP"/>
              </w:rPr>
              <w:t>Reduce Load,</w:t>
            </w:r>
          </w:p>
          <w:p w14:paraId="0EE1D8E4" w14:textId="77777777" w:rsidR="00A16793" w:rsidRPr="00FD0425" w:rsidRDefault="00A16793" w:rsidP="00B265D5">
            <w:pPr>
              <w:pStyle w:val="TAL"/>
              <w:keepNext w:val="0"/>
              <w:keepLines w:val="0"/>
              <w:widowControl w:val="0"/>
              <w:rPr>
                <w:rFonts w:cs="Arial"/>
                <w:lang w:eastAsia="ja-JP"/>
              </w:rPr>
            </w:pPr>
            <w:r w:rsidRPr="00FD0425">
              <w:rPr>
                <w:rFonts w:cs="Arial"/>
                <w:lang w:eastAsia="ja-JP"/>
              </w:rPr>
              <w:t>Resource Optimisation,</w:t>
            </w:r>
          </w:p>
          <w:p w14:paraId="094A5CC0" w14:textId="77777777" w:rsidR="00A16793" w:rsidRPr="00FD0425" w:rsidRDefault="00A16793" w:rsidP="00B265D5">
            <w:pPr>
              <w:pStyle w:val="TAL"/>
              <w:keepNext w:val="0"/>
              <w:keepLines w:val="0"/>
              <w:widowControl w:val="0"/>
              <w:rPr>
                <w:rFonts w:cs="Arial"/>
                <w:lang w:eastAsia="ja-JP"/>
              </w:rPr>
            </w:pPr>
            <w:r w:rsidRPr="00FD0425">
              <w:rPr>
                <w:rFonts w:cs="Arial"/>
                <w:lang w:eastAsia="ja-JP"/>
              </w:rPr>
              <w:t>Time Critical action,</w:t>
            </w:r>
          </w:p>
          <w:p w14:paraId="04D4F4E4" w14:textId="77777777" w:rsidR="00A16793" w:rsidRPr="00FD0425" w:rsidRDefault="00A16793" w:rsidP="00B265D5">
            <w:pPr>
              <w:pStyle w:val="TAL"/>
              <w:keepNext w:val="0"/>
              <w:keepLines w:val="0"/>
              <w:widowControl w:val="0"/>
              <w:rPr>
                <w:rFonts w:cs="Arial"/>
                <w:lang w:eastAsia="ja-JP"/>
              </w:rPr>
            </w:pPr>
            <w:r w:rsidRPr="00FD0425">
              <w:rPr>
                <w:rFonts w:cs="Arial"/>
                <w:lang w:eastAsia="ja-JP"/>
              </w:rPr>
              <w:t>Target not Allowed,</w:t>
            </w:r>
          </w:p>
          <w:p w14:paraId="78C378B6" w14:textId="77777777" w:rsidR="00A16793" w:rsidRPr="00FD0425" w:rsidRDefault="00A16793" w:rsidP="00B265D5">
            <w:pPr>
              <w:pStyle w:val="TAL"/>
              <w:keepNext w:val="0"/>
              <w:keepLines w:val="0"/>
              <w:widowControl w:val="0"/>
              <w:rPr>
                <w:rFonts w:cs="Arial"/>
                <w:lang w:eastAsia="ja-JP"/>
              </w:rPr>
            </w:pPr>
            <w:r w:rsidRPr="00FD0425">
              <w:rPr>
                <w:rFonts w:cs="Arial"/>
                <w:lang w:eastAsia="ja-JP"/>
              </w:rPr>
              <w:t>No Radio Resources Available,</w:t>
            </w:r>
          </w:p>
          <w:p w14:paraId="7DFACC8F" w14:textId="77777777" w:rsidR="00A16793" w:rsidRPr="00FD0425" w:rsidRDefault="00A16793" w:rsidP="00B265D5">
            <w:pPr>
              <w:pStyle w:val="TAL"/>
              <w:keepNext w:val="0"/>
              <w:keepLines w:val="0"/>
              <w:widowControl w:val="0"/>
              <w:rPr>
                <w:rFonts w:cs="Arial"/>
                <w:lang w:eastAsia="ja-JP"/>
              </w:rPr>
            </w:pPr>
            <w:r w:rsidRPr="00FD0425">
              <w:rPr>
                <w:rFonts w:cs="Arial"/>
                <w:lang w:eastAsia="ja-JP"/>
              </w:rPr>
              <w:t>Invalid QoS combination,</w:t>
            </w:r>
          </w:p>
          <w:p w14:paraId="19868043" w14:textId="77777777" w:rsidR="00A16793" w:rsidRPr="00FD0425" w:rsidRDefault="00A16793" w:rsidP="00B265D5">
            <w:pPr>
              <w:pStyle w:val="TAL"/>
              <w:keepNext w:val="0"/>
              <w:keepLines w:val="0"/>
              <w:widowControl w:val="0"/>
              <w:rPr>
                <w:rFonts w:cs="Arial"/>
                <w:lang w:eastAsia="ja-JP"/>
              </w:rPr>
            </w:pPr>
            <w:r w:rsidRPr="00FD0425">
              <w:rPr>
                <w:rFonts w:cs="Arial"/>
                <w:lang w:eastAsia="ja-JP"/>
              </w:rPr>
              <w:t>Encryption Algorithms Not Supported,</w:t>
            </w:r>
          </w:p>
          <w:p w14:paraId="57F35CFC" w14:textId="77777777" w:rsidR="00A16793" w:rsidRPr="00FD0425" w:rsidRDefault="00A16793" w:rsidP="00B265D5">
            <w:pPr>
              <w:pStyle w:val="TAL"/>
              <w:keepNext w:val="0"/>
              <w:keepLines w:val="0"/>
              <w:widowControl w:val="0"/>
              <w:rPr>
                <w:rFonts w:cs="Arial"/>
                <w:lang w:eastAsia="ja-JP"/>
              </w:rPr>
            </w:pPr>
            <w:r w:rsidRPr="00FD0425">
              <w:rPr>
                <w:rFonts w:cs="Arial"/>
                <w:lang w:eastAsia="ja-JP"/>
              </w:rPr>
              <w:t>Procedure cancelled,</w:t>
            </w:r>
          </w:p>
          <w:p w14:paraId="2E4316CD" w14:textId="77777777" w:rsidR="00A16793" w:rsidRPr="00FD0425" w:rsidRDefault="00A16793" w:rsidP="00B265D5">
            <w:pPr>
              <w:pStyle w:val="TAL"/>
              <w:keepNext w:val="0"/>
              <w:keepLines w:val="0"/>
              <w:widowControl w:val="0"/>
              <w:rPr>
                <w:rFonts w:cs="Arial"/>
                <w:lang w:eastAsia="ja-JP"/>
              </w:rPr>
            </w:pPr>
            <w:r w:rsidRPr="00FD0425">
              <w:rPr>
                <w:rFonts w:cs="Arial"/>
                <w:lang w:eastAsia="ja-JP"/>
              </w:rPr>
              <w:t>RRM purpose,</w:t>
            </w:r>
          </w:p>
          <w:p w14:paraId="5ECE757C" w14:textId="77777777" w:rsidR="00A16793" w:rsidRPr="00FD0425" w:rsidRDefault="00A16793" w:rsidP="00B265D5">
            <w:pPr>
              <w:pStyle w:val="TAL"/>
              <w:keepNext w:val="0"/>
              <w:keepLines w:val="0"/>
              <w:widowControl w:val="0"/>
              <w:rPr>
                <w:rFonts w:cs="Arial"/>
                <w:lang w:eastAsia="ja-JP"/>
              </w:rPr>
            </w:pPr>
            <w:r w:rsidRPr="00FD0425">
              <w:rPr>
                <w:rFonts w:cs="Arial"/>
                <w:lang w:eastAsia="ja-JP"/>
              </w:rPr>
              <w:t>Improve User Bit Rate,</w:t>
            </w:r>
          </w:p>
          <w:p w14:paraId="317E0D09" w14:textId="77777777" w:rsidR="00A16793" w:rsidRPr="00FD0425" w:rsidRDefault="00A16793" w:rsidP="00B265D5">
            <w:pPr>
              <w:pStyle w:val="TAL"/>
              <w:keepNext w:val="0"/>
              <w:keepLines w:val="0"/>
              <w:widowControl w:val="0"/>
              <w:rPr>
                <w:rFonts w:cs="Arial"/>
                <w:lang w:eastAsia="ja-JP"/>
              </w:rPr>
            </w:pPr>
            <w:r w:rsidRPr="00FD0425">
              <w:rPr>
                <w:rFonts w:cs="Arial"/>
                <w:lang w:eastAsia="ja-JP"/>
              </w:rPr>
              <w:t>User Inactivity,</w:t>
            </w:r>
          </w:p>
          <w:p w14:paraId="4BC6D6D4" w14:textId="77777777" w:rsidR="00A16793" w:rsidRPr="00FD0425" w:rsidRDefault="00A16793" w:rsidP="00B265D5">
            <w:pPr>
              <w:pStyle w:val="TAL"/>
              <w:keepNext w:val="0"/>
              <w:keepLines w:val="0"/>
              <w:widowControl w:val="0"/>
              <w:rPr>
                <w:rFonts w:cs="Arial"/>
                <w:lang w:eastAsia="ja-JP"/>
              </w:rPr>
            </w:pPr>
            <w:r w:rsidRPr="00FD0425">
              <w:rPr>
                <w:rFonts w:cs="Arial"/>
                <w:lang w:eastAsia="ja-JP"/>
              </w:rPr>
              <w:t>Radio Connection With UE Lost,</w:t>
            </w:r>
          </w:p>
          <w:p w14:paraId="262C6493" w14:textId="77777777" w:rsidR="00A16793" w:rsidRPr="00FD0425" w:rsidRDefault="00A16793" w:rsidP="00B265D5">
            <w:pPr>
              <w:pStyle w:val="TAL"/>
              <w:keepNext w:val="0"/>
              <w:keepLines w:val="0"/>
              <w:widowControl w:val="0"/>
              <w:rPr>
                <w:rFonts w:cs="Arial"/>
                <w:lang w:eastAsia="ja-JP"/>
              </w:rPr>
            </w:pPr>
            <w:r w:rsidRPr="00FD0425">
              <w:rPr>
                <w:rFonts w:cs="Arial"/>
                <w:lang w:eastAsia="ja-JP"/>
              </w:rPr>
              <w:t>Failure in the Radio Interface Procedure,</w:t>
            </w:r>
          </w:p>
          <w:p w14:paraId="101B21EA" w14:textId="77777777" w:rsidR="00A16793" w:rsidRPr="00FD0425" w:rsidRDefault="00A16793" w:rsidP="00B265D5">
            <w:pPr>
              <w:pStyle w:val="TAL"/>
              <w:keepNext w:val="0"/>
              <w:keepLines w:val="0"/>
              <w:widowControl w:val="0"/>
              <w:rPr>
                <w:rFonts w:cs="Arial"/>
                <w:lang w:eastAsia="ja-JP"/>
              </w:rPr>
            </w:pPr>
            <w:r w:rsidRPr="00FD0425">
              <w:rPr>
                <w:rFonts w:cs="Arial"/>
                <w:lang w:eastAsia="ja-JP"/>
              </w:rPr>
              <w:t>Bearer Option not Supported,</w:t>
            </w:r>
          </w:p>
          <w:p w14:paraId="7BF0BE8F" w14:textId="77777777" w:rsidR="00A16793" w:rsidRPr="00FD0425" w:rsidRDefault="00A16793" w:rsidP="00B265D5">
            <w:pPr>
              <w:pStyle w:val="TAL"/>
              <w:keepNext w:val="0"/>
              <w:keepLines w:val="0"/>
              <w:widowControl w:val="0"/>
              <w:rPr>
                <w:rFonts w:cs="Arial"/>
                <w:lang w:eastAsia="ja-JP"/>
              </w:rPr>
            </w:pPr>
            <w:r w:rsidRPr="00FD0425">
              <w:rPr>
                <w:rFonts w:cs="Arial"/>
                <w:lang w:eastAsia="ja-JP"/>
              </w:rPr>
              <w:t>UP integrity protection not possible, UP confidentiality protection not possible,</w:t>
            </w:r>
          </w:p>
          <w:p w14:paraId="5DCB68C3" w14:textId="77777777" w:rsidR="00A16793" w:rsidRPr="00FD0425" w:rsidRDefault="00A16793" w:rsidP="00B265D5">
            <w:pPr>
              <w:pStyle w:val="TAL"/>
              <w:keepNext w:val="0"/>
              <w:keepLines w:val="0"/>
              <w:widowControl w:val="0"/>
              <w:rPr>
                <w:rFonts w:cs="Arial"/>
                <w:lang w:eastAsia="ja-JP"/>
              </w:rPr>
            </w:pPr>
            <w:r w:rsidRPr="00FD0425">
              <w:rPr>
                <w:rFonts w:cs="Arial"/>
                <w:szCs w:val="18"/>
                <w:lang w:eastAsia="ja-JP"/>
              </w:rPr>
              <w:lastRenderedPageBreak/>
              <w:t>Resources not available for the slice(s),</w:t>
            </w:r>
          </w:p>
          <w:p w14:paraId="5F7EE192" w14:textId="77777777" w:rsidR="00A16793" w:rsidRPr="00FD0425" w:rsidRDefault="00A16793" w:rsidP="00B265D5">
            <w:pPr>
              <w:pStyle w:val="TAL"/>
              <w:keepNext w:val="0"/>
              <w:keepLines w:val="0"/>
              <w:widowControl w:val="0"/>
              <w:rPr>
                <w:rFonts w:cs="Arial"/>
                <w:noProof/>
                <w:szCs w:val="18"/>
                <w:lang w:eastAsia="ja-JP"/>
              </w:rPr>
            </w:pPr>
            <w:r w:rsidRPr="00FD0425">
              <w:rPr>
                <w:rFonts w:cs="Arial"/>
                <w:noProof/>
                <w:szCs w:val="18"/>
                <w:lang w:eastAsia="ja-JP"/>
              </w:rPr>
              <w:t>UE Maximum integrity protected data rate reason,</w:t>
            </w:r>
          </w:p>
          <w:p w14:paraId="21A08AFD" w14:textId="77777777" w:rsidR="00A16793" w:rsidRPr="00FD0425" w:rsidRDefault="00A16793" w:rsidP="00B265D5">
            <w:pPr>
              <w:pStyle w:val="TAL"/>
              <w:keepNext w:val="0"/>
              <w:keepLines w:val="0"/>
              <w:widowControl w:val="0"/>
              <w:rPr>
                <w:rFonts w:cs="Arial"/>
                <w:noProof/>
                <w:szCs w:val="18"/>
                <w:lang w:eastAsia="ja-JP"/>
              </w:rPr>
            </w:pPr>
            <w:r w:rsidRPr="00FD0425">
              <w:rPr>
                <w:rFonts w:cs="Arial"/>
                <w:noProof/>
                <w:szCs w:val="18"/>
                <w:lang w:eastAsia="ja-JP"/>
              </w:rPr>
              <w:t>CP Integrity Protection Failure,</w:t>
            </w:r>
          </w:p>
          <w:p w14:paraId="2700C36F" w14:textId="77777777" w:rsidR="00A16793" w:rsidRPr="00FD0425" w:rsidRDefault="00A16793" w:rsidP="00B265D5">
            <w:pPr>
              <w:pStyle w:val="TAL"/>
              <w:keepNext w:val="0"/>
              <w:keepLines w:val="0"/>
              <w:widowControl w:val="0"/>
              <w:rPr>
                <w:rFonts w:cs="Arial"/>
                <w:noProof/>
                <w:szCs w:val="18"/>
                <w:lang w:eastAsia="ja-JP"/>
              </w:rPr>
            </w:pPr>
            <w:r w:rsidRPr="00FD0425">
              <w:rPr>
                <w:rFonts w:cs="Arial"/>
                <w:noProof/>
                <w:szCs w:val="18"/>
                <w:lang w:eastAsia="ja-JP"/>
              </w:rPr>
              <w:t>UP Integrity Protection Failure,</w:t>
            </w:r>
          </w:p>
          <w:p w14:paraId="635643A7" w14:textId="77777777" w:rsidR="00A16793" w:rsidRPr="00FD0425" w:rsidRDefault="00A16793" w:rsidP="00B265D5">
            <w:pPr>
              <w:pStyle w:val="TAL"/>
              <w:keepNext w:val="0"/>
              <w:keepLines w:val="0"/>
              <w:widowControl w:val="0"/>
              <w:rPr>
                <w:rFonts w:eastAsia="SimSun" w:cs="Arial"/>
                <w:noProof/>
                <w:szCs w:val="18"/>
                <w:lang w:eastAsia="zh-CN"/>
              </w:rPr>
            </w:pPr>
            <w:r w:rsidRPr="00FD0425">
              <w:rPr>
                <w:rFonts w:cs="Arial"/>
                <w:lang w:eastAsia="ja-JP"/>
              </w:rPr>
              <w:t xml:space="preserve">Slice(s) </w:t>
            </w:r>
            <w:r w:rsidRPr="00FD0425">
              <w:rPr>
                <w:rFonts w:eastAsia="SimSun" w:cs="Arial"/>
                <w:lang w:eastAsia="zh-CN"/>
              </w:rPr>
              <w:t>n</w:t>
            </w:r>
            <w:r w:rsidRPr="00FD0425">
              <w:rPr>
                <w:rFonts w:cs="Arial"/>
                <w:lang w:eastAsia="ja-JP"/>
              </w:rPr>
              <w:t xml:space="preserve">ot </w:t>
            </w:r>
            <w:r w:rsidRPr="00FD0425">
              <w:rPr>
                <w:rFonts w:eastAsia="SimSun" w:cs="Arial"/>
                <w:lang w:eastAsia="zh-CN"/>
              </w:rPr>
              <w:t>s</w:t>
            </w:r>
            <w:r w:rsidRPr="00FD0425">
              <w:rPr>
                <w:rFonts w:cs="Arial"/>
                <w:lang w:eastAsia="ja-JP"/>
              </w:rPr>
              <w:t>upported</w:t>
            </w:r>
            <w:r w:rsidRPr="00FD0425">
              <w:rPr>
                <w:rFonts w:eastAsia="SimSun" w:cs="Arial"/>
                <w:lang w:eastAsia="zh-CN"/>
              </w:rPr>
              <w:t xml:space="preserve"> by NG-RAN,</w:t>
            </w:r>
          </w:p>
          <w:p w14:paraId="7F6E3EB2" w14:textId="77777777" w:rsidR="00A16793" w:rsidRPr="00FD0425" w:rsidRDefault="00A16793" w:rsidP="00B265D5">
            <w:pPr>
              <w:pStyle w:val="TAL"/>
              <w:keepNext w:val="0"/>
              <w:keepLines w:val="0"/>
              <w:widowControl w:val="0"/>
              <w:rPr>
                <w:rFonts w:eastAsia="MS Mincho"/>
                <w:lang w:eastAsia="ja-JP"/>
              </w:rPr>
            </w:pPr>
            <w:r w:rsidRPr="00FD0425">
              <w:rPr>
                <w:lang w:eastAsia="ja-JP"/>
              </w:rPr>
              <w:t>MN Mobility</w:t>
            </w:r>
            <w:r w:rsidRPr="00FD0425">
              <w:rPr>
                <w:rFonts w:eastAsia="MS Mincho"/>
                <w:lang w:eastAsia="ja-JP"/>
              </w:rPr>
              <w:t>,</w:t>
            </w:r>
          </w:p>
          <w:p w14:paraId="43683B7C" w14:textId="77777777" w:rsidR="00A16793" w:rsidRPr="00FD0425" w:rsidRDefault="00A16793" w:rsidP="00B265D5">
            <w:pPr>
              <w:pStyle w:val="TAL"/>
              <w:keepNext w:val="0"/>
              <w:keepLines w:val="0"/>
              <w:widowControl w:val="0"/>
              <w:rPr>
                <w:rFonts w:eastAsia="MS Mincho"/>
                <w:lang w:eastAsia="ja-JP"/>
              </w:rPr>
            </w:pPr>
            <w:r w:rsidRPr="00FD0425">
              <w:rPr>
                <w:rFonts w:eastAsia="MS Mincho"/>
                <w:lang w:eastAsia="ja-JP"/>
              </w:rPr>
              <w:t>SN Mobility,</w:t>
            </w:r>
          </w:p>
          <w:p w14:paraId="10BED19A" w14:textId="77777777" w:rsidR="00A16793" w:rsidRPr="00FD0425" w:rsidRDefault="00A16793" w:rsidP="00B265D5">
            <w:pPr>
              <w:pStyle w:val="TAL"/>
              <w:keepNext w:val="0"/>
              <w:keepLines w:val="0"/>
              <w:widowControl w:val="0"/>
              <w:rPr>
                <w:rFonts w:eastAsia="MS Mincho"/>
                <w:lang w:eastAsia="ja-JP"/>
              </w:rPr>
            </w:pPr>
            <w:r w:rsidRPr="00FD0425">
              <w:rPr>
                <w:rFonts w:eastAsia="MS Mincho"/>
                <w:lang w:eastAsia="ja-JP"/>
              </w:rPr>
              <w:t>Count reaches max value,</w:t>
            </w:r>
          </w:p>
          <w:p w14:paraId="037BB45A" w14:textId="77777777" w:rsidR="00A16793" w:rsidRPr="00FD0425" w:rsidRDefault="00A16793" w:rsidP="00B265D5">
            <w:pPr>
              <w:pStyle w:val="TAL"/>
              <w:keepNext w:val="0"/>
              <w:keepLines w:val="0"/>
              <w:widowControl w:val="0"/>
              <w:rPr>
                <w:lang w:eastAsia="zh-CN"/>
              </w:rPr>
            </w:pPr>
            <w:r w:rsidRPr="00FD0425">
              <w:rPr>
                <w:lang w:eastAsia="zh-CN"/>
              </w:rPr>
              <w:t xml:space="preserve">Unknown </w:t>
            </w:r>
            <w:r w:rsidRPr="00FD0425">
              <w:rPr>
                <w:lang w:eastAsia="ja-JP"/>
              </w:rPr>
              <w:t>Old NG-RAN node UE X</w:t>
            </w:r>
            <w:r w:rsidRPr="00FD0425">
              <w:rPr>
                <w:rFonts w:eastAsia="SimSun"/>
                <w:lang w:eastAsia="zh-CN"/>
              </w:rPr>
              <w:t>n</w:t>
            </w:r>
            <w:r w:rsidRPr="00FD0425">
              <w:rPr>
                <w:lang w:eastAsia="ja-JP"/>
              </w:rPr>
              <w:t>AP ID</w:t>
            </w:r>
            <w:r w:rsidRPr="00FD0425">
              <w:rPr>
                <w:lang w:eastAsia="zh-CN"/>
              </w:rPr>
              <w:t>,</w:t>
            </w:r>
          </w:p>
          <w:p w14:paraId="3BC28509" w14:textId="77777777" w:rsidR="00A16793" w:rsidRPr="00FD0425" w:rsidRDefault="00A16793" w:rsidP="00B265D5">
            <w:pPr>
              <w:pStyle w:val="TAL"/>
              <w:keepNext w:val="0"/>
              <w:keepLines w:val="0"/>
              <w:widowControl w:val="0"/>
              <w:rPr>
                <w:lang w:eastAsia="zh-CN"/>
              </w:rPr>
            </w:pPr>
            <w:r w:rsidRPr="00FD0425">
              <w:rPr>
                <w:lang w:eastAsia="zh-CN"/>
              </w:rPr>
              <w:t>PDCP Overload,</w:t>
            </w:r>
          </w:p>
          <w:p w14:paraId="307687C8" w14:textId="77777777" w:rsidR="00A16793" w:rsidRPr="00FD0425" w:rsidRDefault="00A16793" w:rsidP="00B265D5">
            <w:pPr>
              <w:pStyle w:val="TAL"/>
              <w:keepNext w:val="0"/>
              <w:keepLines w:val="0"/>
              <w:widowControl w:val="0"/>
              <w:rPr>
                <w:rFonts w:cs="Arial"/>
                <w:noProof/>
                <w:szCs w:val="18"/>
                <w:lang w:eastAsia="ja-JP"/>
              </w:rPr>
            </w:pPr>
            <w:r w:rsidRPr="00FD0425">
              <w:rPr>
                <w:lang w:eastAsia="zh-CN"/>
              </w:rPr>
              <w:t>DRB ID not available,</w:t>
            </w:r>
          </w:p>
          <w:p w14:paraId="4E43D182" w14:textId="77777777" w:rsidR="00A16793" w:rsidRPr="00FD0425" w:rsidRDefault="00A16793" w:rsidP="00B265D5">
            <w:pPr>
              <w:pStyle w:val="TAL"/>
              <w:keepNext w:val="0"/>
              <w:keepLines w:val="0"/>
              <w:widowControl w:val="0"/>
              <w:rPr>
                <w:rFonts w:cs="Arial"/>
                <w:lang w:eastAsia="ja-JP"/>
              </w:rPr>
            </w:pPr>
            <w:r w:rsidRPr="00FD0425">
              <w:rPr>
                <w:rFonts w:cs="Arial"/>
                <w:lang w:eastAsia="ja-JP"/>
              </w:rPr>
              <w:t>Unspecified,</w:t>
            </w:r>
          </w:p>
          <w:p w14:paraId="1AC93781" w14:textId="77777777" w:rsidR="00A16793" w:rsidRPr="00FD0425" w:rsidRDefault="00A16793" w:rsidP="00B265D5">
            <w:pPr>
              <w:pStyle w:val="TAL"/>
              <w:keepNext w:val="0"/>
              <w:keepLines w:val="0"/>
              <w:widowControl w:val="0"/>
              <w:rPr>
                <w:rFonts w:cs="Arial"/>
                <w:lang w:eastAsia="ja-JP"/>
              </w:rPr>
            </w:pPr>
            <w:r w:rsidRPr="00FD0425">
              <w:rPr>
                <w:rFonts w:cs="Arial"/>
                <w:lang w:eastAsia="ja-JP"/>
              </w:rPr>
              <w:t>…,</w:t>
            </w:r>
          </w:p>
          <w:p w14:paraId="34630A15" w14:textId="77777777" w:rsidR="00A16793" w:rsidRDefault="00A16793" w:rsidP="00B265D5">
            <w:pPr>
              <w:pStyle w:val="TAL"/>
              <w:keepNext w:val="0"/>
              <w:keepLines w:val="0"/>
              <w:widowControl w:val="0"/>
              <w:rPr>
                <w:rFonts w:cs="Arial"/>
              </w:rPr>
            </w:pPr>
            <w:r w:rsidRPr="00FD0425">
              <w:rPr>
                <w:rFonts w:cs="Arial"/>
              </w:rPr>
              <w:t>UE Context ID not known, Non-relocation of context</w:t>
            </w:r>
            <w:r w:rsidRPr="00947DB1">
              <w:rPr>
                <w:rFonts w:cs="Arial"/>
              </w:rPr>
              <w:t>, CHO-CPC resources to be changed</w:t>
            </w:r>
            <w:r>
              <w:rPr>
                <w:rFonts w:cs="Arial"/>
              </w:rPr>
              <w:t>,</w:t>
            </w:r>
          </w:p>
          <w:p w14:paraId="5686A6A3" w14:textId="77777777" w:rsidR="00A16793" w:rsidRDefault="00A16793" w:rsidP="00B265D5">
            <w:pPr>
              <w:pStyle w:val="TAL"/>
              <w:keepNext w:val="0"/>
              <w:keepLines w:val="0"/>
              <w:widowControl w:val="0"/>
              <w:rPr>
                <w:lang w:eastAsia="zh-CN"/>
              </w:rPr>
            </w:pPr>
            <w:r w:rsidRPr="00E770A4">
              <w:rPr>
                <w:lang w:eastAsia="zh-CN"/>
              </w:rPr>
              <w:t>RSN not available for the UP</w:t>
            </w:r>
            <w:r>
              <w:rPr>
                <w:lang w:eastAsia="zh-CN"/>
              </w:rPr>
              <w:t>,</w:t>
            </w:r>
          </w:p>
          <w:p w14:paraId="06B3A159" w14:textId="77777777" w:rsidR="00A16793" w:rsidRDefault="00A16793" w:rsidP="00B265D5">
            <w:pPr>
              <w:pStyle w:val="TAL"/>
              <w:keepNext w:val="0"/>
              <w:keepLines w:val="0"/>
              <w:widowControl w:val="0"/>
              <w:rPr>
                <w:rFonts w:eastAsia="SimSun"/>
                <w:szCs w:val="18"/>
                <w:lang w:val="en-US" w:eastAsia="zh-CN"/>
              </w:rPr>
            </w:pPr>
            <w:r>
              <w:rPr>
                <w:szCs w:val="18"/>
              </w:rPr>
              <w:t>NPN access denied</w:t>
            </w:r>
            <w:r>
              <w:rPr>
                <w:rFonts w:eastAsia="SimSun" w:hint="eastAsia"/>
                <w:szCs w:val="18"/>
                <w:lang w:val="en-US" w:eastAsia="zh-CN"/>
              </w:rPr>
              <w:t>,</w:t>
            </w:r>
          </w:p>
          <w:p w14:paraId="3441768D" w14:textId="77777777" w:rsidR="00A16793" w:rsidRDefault="00A16793" w:rsidP="00B265D5">
            <w:pPr>
              <w:pStyle w:val="TAL"/>
              <w:keepNext w:val="0"/>
              <w:keepLines w:val="0"/>
              <w:widowControl w:val="0"/>
              <w:rPr>
                <w:bCs/>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 xml:space="preserve">Empty, </w:t>
            </w:r>
          </w:p>
          <w:p w14:paraId="4E6DC0EF" w14:textId="77777777" w:rsidR="00A16793" w:rsidRDefault="00A16793" w:rsidP="00B265D5">
            <w:pPr>
              <w:pStyle w:val="TAL"/>
              <w:keepNext w:val="0"/>
              <w:keepLines w:val="0"/>
              <w:widowControl w:val="0"/>
              <w:rPr>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 xml:space="preserve">ID, </w:t>
            </w:r>
          </w:p>
          <w:p w14:paraId="638F7620" w14:textId="77777777" w:rsidR="00A16793" w:rsidRDefault="00A16793" w:rsidP="00B265D5">
            <w:pPr>
              <w:pStyle w:val="TAL"/>
              <w:keepNext w:val="0"/>
              <w:keepLines w:val="0"/>
              <w:widowControl w:val="0"/>
              <w:rPr>
                <w:lang w:eastAsia="ja-JP"/>
              </w:rPr>
            </w:pPr>
            <w:r>
              <w:rPr>
                <w:lang w:eastAsia="ja-JP"/>
              </w:rPr>
              <w:t>Measurement Temporarily not Available,</w:t>
            </w:r>
          </w:p>
          <w:p w14:paraId="11B399A5" w14:textId="77777777" w:rsidR="00A16793" w:rsidRDefault="00A16793" w:rsidP="00B265D5">
            <w:pPr>
              <w:pStyle w:val="TAL"/>
              <w:keepNext w:val="0"/>
              <w:keepLines w:val="0"/>
              <w:widowControl w:val="0"/>
            </w:pPr>
            <w:r>
              <w:t>Measurement not Supported For The Object,</w:t>
            </w:r>
          </w:p>
          <w:p w14:paraId="321A179F" w14:textId="77777777" w:rsidR="00A16793" w:rsidRDefault="00A16793" w:rsidP="00B265D5">
            <w:pPr>
              <w:pStyle w:val="TAL"/>
              <w:keepNext w:val="0"/>
              <w:keepLines w:val="0"/>
              <w:widowControl w:val="0"/>
              <w:rPr>
                <w:lang w:val="en-US" w:eastAsia="zh-CN"/>
              </w:rPr>
            </w:pPr>
            <w:r>
              <w:rPr>
                <w:rFonts w:cs="Arial"/>
                <w:lang w:eastAsia="ja-JP"/>
              </w:rPr>
              <w:t>UE Power Saving,</w:t>
            </w:r>
          </w:p>
          <w:p w14:paraId="2E090FF2" w14:textId="77777777" w:rsidR="00A16793" w:rsidRPr="00A14266" w:rsidRDefault="00A16793" w:rsidP="00B265D5">
            <w:pPr>
              <w:pStyle w:val="TAL"/>
              <w:keepNext w:val="0"/>
              <w:keepLines w:val="0"/>
              <w:widowControl w:val="0"/>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14:paraId="2CB580F2" w14:textId="77777777" w:rsidR="00A16793" w:rsidRPr="00FD0425" w:rsidRDefault="00A16793" w:rsidP="00B265D5">
            <w:pPr>
              <w:pStyle w:val="TAL"/>
              <w:keepNext w:val="0"/>
              <w:keepLines w:val="0"/>
              <w:widowControl w:val="0"/>
              <w:rPr>
                <w:rFonts w:cs="Arial"/>
                <w:lang w:eastAsia="ja-JP"/>
              </w:rPr>
            </w:pPr>
            <w:r>
              <w:rPr>
                <w:rFonts w:cs="Arial"/>
                <w:lang w:eastAsia="ja-JP"/>
              </w:rPr>
              <w:t>Value out of allowed range</w:t>
            </w:r>
            <w:r>
              <w:t>, SCG activation deactivation failure, SCG deactivation failure due to data transmission</w:t>
            </w:r>
            <w:r w:rsidRPr="00FD0425">
              <w:rPr>
                <w:rFonts w:cs="Arial"/>
                <w:lang w:eastAsia="ja-JP"/>
              </w:rPr>
              <w:t>)</w:t>
            </w:r>
          </w:p>
        </w:tc>
        <w:tc>
          <w:tcPr>
            <w:tcW w:w="2880" w:type="dxa"/>
          </w:tcPr>
          <w:p w14:paraId="4A208913" w14:textId="77777777" w:rsidR="00A16793" w:rsidRPr="00FD0425" w:rsidRDefault="00A16793" w:rsidP="00B265D5">
            <w:pPr>
              <w:pStyle w:val="TAL"/>
              <w:keepNext w:val="0"/>
              <w:keepLines w:val="0"/>
              <w:widowControl w:val="0"/>
              <w:rPr>
                <w:rFonts w:cs="Arial"/>
                <w:lang w:eastAsia="ja-JP"/>
              </w:rPr>
            </w:pPr>
          </w:p>
        </w:tc>
      </w:tr>
      <w:tr w:rsidR="00A16793" w:rsidRPr="00FD0425" w14:paraId="5BE53E76" w14:textId="77777777" w:rsidTr="00B265D5">
        <w:tc>
          <w:tcPr>
            <w:tcW w:w="2448" w:type="dxa"/>
          </w:tcPr>
          <w:p w14:paraId="31FCBC96" w14:textId="77777777" w:rsidR="00A16793" w:rsidRPr="00FD0425" w:rsidRDefault="00A16793" w:rsidP="00B265D5">
            <w:pPr>
              <w:pStyle w:val="TAL"/>
              <w:keepNext w:val="0"/>
              <w:keepLines w:val="0"/>
              <w:widowControl w:val="0"/>
              <w:ind w:left="113"/>
              <w:rPr>
                <w:rFonts w:cs="Arial"/>
                <w:i/>
                <w:lang w:eastAsia="ja-JP"/>
              </w:rPr>
            </w:pPr>
            <w:r w:rsidRPr="00FD0425">
              <w:rPr>
                <w:rFonts w:cs="Arial"/>
                <w:i/>
                <w:lang w:eastAsia="ja-JP"/>
              </w:rPr>
              <w:lastRenderedPageBreak/>
              <w:t>&gt;Transport Layer</w:t>
            </w:r>
          </w:p>
        </w:tc>
        <w:tc>
          <w:tcPr>
            <w:tcW w:w="1080" w:type="dxa"/>
          </w:tcPr>
          <w:p w14:paraId="47DBA068" w14:textId="77777777" w:rsidR="00A16793" w:rsidRPr="00FD0425" w:rsidRDefault="00A16793" w:rsidP="00B265D5">
            <w:pPr>
              <w:pStyle w:val="TAL"/>
              <w:keepNext w:val="0"/>
              <w:keepLines w:val="0"/>
              <w:widowControl w:val="0"/>
              <w:rPr>
                <w:rFonts w:cs="Arial"/>
                <w:lang w:eastAsia="ja-JP"/>
              </w:rPr>
            </w:pPr>
          </w:p>
        </w:tc>
        <w:tc>
          <w:tcPr>
            <w:tcW w:w="1440" w:type="dxa"/>
          </w:tcPr>
          <w:p w14:paraId="4FA58E6C" w14:textId="77777777" w:rsidR="00A16793" w:rsidRPr="00FD0425" w:rsidRDefault="00A16793" w:rsidP="00B265D5">
            <w:pPr>
              <w:pStyle w:val="TAL"/>
              <w:keepNext w:val="0"/>
              <w:keepLines w:val="0"/>
              <w:widowControl w:val="0"/>
              <w:rPr>
                <w:rFonts w:cs="Arial"/>
                <w:lang w:eastAsia="ja-JP"/>
              </w:rPr>
            </w:pPr>
          </w:p>
        </w:tc>
        <w:tc>
          <w:tcPr>
            <w:tcW w:w="1872" w:type="dxa"/>
          </w:tcPr>
          <w:p w14:paraId="1D559A81" w14:textId="77777777" w:rsidR="00A16793" w:rsidRPr="00FD0425" w:rsidRDefault="00A16793" w:rsidP="00B265D5">
            <w:pPr>
              <w:pStyle w:val="TAL"/>
              <w:keepNext w:val="0"/>
              <w:keepLines w:val="0"/>
              <w:widowControl w:val="0"/>
              <w:rPr>
                <w:rFonts w:cs="Arial"/>
                <w:lang w:eastAsia="ja-JP"/>
              </w:rPr>
            </w:pPr>
          </w:p>
        </w:tc>
        <w:tc>
          <w:tcPr>
            <w:tcW w:w="2880" w:type="dxa"/>
          </w:tcPr>
          <w:p w14:paraId="78151576" w14:textId="77777777" w:rsidR="00A16793" w:rsidRPr="00FD0425" w:rsidRDefault="00A16793" w:rsidP="00B265D5">
            <w:pPr>
              <w:pStyle w:val="TAL"/>
              <w:keepNext w:val="0"/>
              <w:keepLines w:val="0"/>
              <w:widowControl w:val="0"/>
              <w:rPr>
                <w:rFonts w:cs="Arial"/>
                <w:lang w:eastAsia="ja-JP"/>
              </w:rPr>
            </w:pPr>
          </w:p>
        </w:tc>
      </w:tr>
      <w:tr w:rsidR="00A16793" w:rsidRPr="00FD0425" w14:paraId="2B118FF4" w14:textId="77777777" w:rsidTr="00B265D5">
        <w:tc>
          <w:tcPr>
            <w:tcW w:w="2448" w:type="dxa"/>
          </w:tcPr>
          <w:p w14:paraId="049A129B" w14:textId="77777777" w:rsidR="00A16793" w:rsidRPr="00FD0425" w:rsidRDefault="00A16793" w:rsidP="00B265D5">
            <w:pPr>
              <w:pStyle w:val="TAL"/>
              <w:keepNext w:val="0"/>
              <w:keepLines w:val="0"/>
              <w:widowControl w:val="0"/>
              <w:ind w:left="227"/>
              <w:rPr>
                <w:rFonts w:cs="Arial"/>
                <w:lang w:eastAsia="ja-JP"/>
              </w:rPr>
            </w:pPr>
            <w:r w:rsidRPr="00FD0425">
              <w:rPr>
                <w:rFonts w:cs="Arial"/>
                <w:lang w:eastAsia="ja-JP"/>
              </w:rPr>
              <w:t>&gt;&gt;Transport Layer Cause</w:t>
            </w:r>
          </w:p>
        </w:tc>
        <w:tc>
          <w:tcPr>
            <w:tcW w:w="1080" w:type="dxa"/>
          </w:tcPr>
          <w:p w14:paraId="25C880B4" w14:textId="77777777" w:rsidR="00A16793" w:rsidRPr="00FD0425" w:rsidRDefault="00A16793" w:rsidP="00B265D5">
            <w:pPr>
              <w:pStyle w:val="TAL"/>
              <w:keepNext w:val="0"/>
              <w:keepLines w:val="0"/>
              <w:widowControl w:val="0"/>
              <w:rPr>
                <w:rFonts w:cs="Arial"/>
                <w:lang w:eastAsia="ja-JP"/>
              </w:rPr>
            </w:pPr>
            <w:r w:rsidRPr="00FD0425">
              <w:rPr>
                <w:rFonts w:cs="Arial"/>
                <w:lang w:eastAsia="ja-JP"/>
              </w:rPr>
              <w:t>M</w:t>
            </w:r>
          </w:p>
        </w:tc>
        <w:tc>
          <w:tcPr>
            <w:tcW w:w="1440" w:type="dxa"/>
          </w:tcPr>
          <w:p w14:paraId="17FE3C4E" w14:textId="77777777" w:rsidR="00A16793" w:rsidRPr="00FD0425" w:rsidRDefault="00A16793" w:rsidP="00B265D5">
            <w:pPr>
              <w:pStyle w:val="TAL"/>
              <w:keepNext w:val="0"/>
              <w:keepLines w:val="0"/>
              <w:widowControl w:val="0"/>
              <w:rPr>
                <w:rFonts w:cs="Arial"/>
                <w:lang w:eastAsia="ja-JP"/>
              </w:rPr>
            </w:pPr>
          </w:p>
        </w:tc>
        <w:tc>
          <w:tcPr>
            <w:tcW w:w="1872" w:type="dxa"/>
          </w:tcPr>
          <w:p w14:paraId="0F5C37AF" w14:textId="77777777" w:rsidR="00A16793" w:rsidRPr="00FD0425" w:rsidRDefault="00A16793" w:rsidP="00B265D5">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(Transport Resource Unavailable,</w:t>
            </w:r>
          </w:p>
          <w:p w14:paraId="5FD0E2A7" w14:textId="77777777" w:rsidR="00A16793" w:rsidRPr="00FD0425" w:rsidRDefault="00A16793" w:rsidP="00B265D5">
            <w:pPr>
              <w:pStyle w:val="TAL"/>
              <w:keepNext w:val="0"/>
              <w:keepLines w:val="0"/>
              <w:widowControl w:val="0"/>
              <w:rPr>
                <w:rFonts w:cs="Arial"/>
                <w:lang w:eastAsia="ja-JP"/>
              </w:rPr>
            </w:pPr>
            <w:r w:rsidRPr="00FD0425">
              <w:rPr>
                <w:rFonts w:cs="Arial"/>
                <w:lang w:eastAsia="ja-JP"/>
              </w:rPr>
              <w:t>Unspecified,</w:t>
            </w:r>
            <w:r w:rsidRPr="00FD0425">
              <w:rPr>
                <w:rFonts w:cs="Arial"/>
                <w:lang w:eastAsia="ja-JP"/>
              </w:rPr>
              <w:br/>
              <w:t>…)</w:t>
            </w:r>
          </w:p>
        </w:tc>
        <w:tc>
          <w:tcPr>
            <w:tcW w:w="2880" w:type="dxa"/>
          </w:tcPr>
          <w:p w14:paraId="6B9415B4" w14:textId="77777777" w:rsidR="00A16793" w:rsidRPr="00FD0425" w:rsidRDefault="00A16793" w:rsidP="00B265D5">
            <w:pPr>
              <w:pStyle w:val="TAL"/>
              <w:keepNext w:val="0"/>
              <w:keepLines w:val="0"/>
              <w:widowControl w:val="0"/>
              <w:rPr>
                <w:rFonts w:cs="Arial"/>
                <w:lang w:eastAsia="ja-JP"/>
              </w:rPr>
            </w:pPr>
          </w:p>
        </w:tc>
      </w:tr>
      <w:tr w:rsidR="00A16793" w:rsidRPr="00FD0425" w14:paraId="22024E11" w14:textId="77777777" w:rsidTr="00B265D5">
        <w:tc>
          <w:tcPr>
            <w:tcW w:w="2448" w:type="dxa"/>
          </w:tcPr>
          <w:p w14:paraId="5BCC5D54" w14:textId="77777777" w:rsidR="00A16793" w:rsidRPr="00FD0425" w:rsidRDefault="00A16793" w:rsidP="00B265D5">
            <w:pPr>
              <w:pStyle w:val="TAL"/>
              <w:keepNext w:val="0"/>
              <w:keepLines w:val="0"/>
              <w:widowControl w:val="0"/>
              <w:ind w:left="113"/>
              <w:rPr>
                <w:rFonts w:cs="Arial"/>
                <w:i/>
                <w:lang w:eastAsia="ja-JP"/>
              </w:rPr>
            </w:pPr>
            <w:r w:rsidRPr="00FD0425">
              <w:rPr>
                <w:rFonts w:cs="Arial"/>
                <w:i/>
                <w:lang w:eastAsia="ja-JP"/>
              </w:rPr>
              <w:t>&gt;Protocol</w:t>
            </w:r>
          </w:p>
        </w:tc>
        <w:tc>
          <w:tcPr>
            <w:tcW w:w="1080" w:type="dxa"/>
          </w:tcPr>
          <w:p w14:paraId="4A25499D" w14:textId="77777777" w:rsidR="00A16793" w:rsidRPr="00FD0425" w:rsidRDefault="00A16793" w:rsidP="00B265D5">
            <w:pPr>
              <w:pStyle w:val="TAL"/>
              <w:keepNext w:val="0"/>
              <w:keepLines w:val="0"/>
              <w:widowControl w:val="0"/>
              <w:rPr>
                <w:rFonts w:cs="Arial"/>
                <w:lang w:eastAsia="ja-JP"/>
              </w:rPr>
            </w:pPr>
          </w:p>
        </w:tc>
        <w:tc>
          <w:tcPr>
            <w:tcW w:w="1440" w:type="dxa"/>
          </w:tcPr>
          <w:p w14:paraId="1385EDAB" w14:textId="77777777" w:rsidR="00A16793" w:rsidRPr="00FD0425" w:rsidRDefault="00A16793" w:rsidP="00B265D5">
            <w:pPr>
              <w:pStyle w:val="TAL"/>
              <w:keepNext w:val="0"/>
              <w:keepLines w:val="0"/>
              <w:widowControl w:val="0"/>
              <w:rPr>
                <w:rFonts w:cs="Arial"/>
                <w:lang w:eastAsia="ja-JP"/>
              </w:rPr>
            </w:pPr>
          </w:p>
        </w:tc>
        <w:tc>
          <w:tcPr>
            <w:tcW w:w="1872" w:type="dxa"/>
          </w:tcPr>
          <w:p w14:paraId="13FB869A" w14:textId="77777777" w:rsidR="00A16793" w:rsidRPr="00FD0425" w:rsidRDefault="00A16793" w:rsidP="00B265D5">
            <w:pPr>
              <w:pStyle w:val="TAL"/>
              <w:keepNext w:val="0"/>
              <w:keepLines w:val="0"/>
              <w:widowControl w:val="0"/>
              <w:rPr>
                <w:rFonts w:cs="Arial"/>
                <w:lang w:eastAsia="ja-JP"/>
              </w:rPr>
            </w:pPr>
          </w:p>
        </w:tc>
        <w:tc>
          <w:tcPr>
            <w:tcW w:w="2880" w:type="dxa"/>
          </w:tcPr>
          <w:p w14:paraId="33676E61" w14:textId="77777777" w:rsidR="00A16793" w:rsidRPr="00FD0425" w:rsidRDefault="00A16793" w:rsidP="00B265D5">
            <w:pPr>
              <w:pStyle w:val="TAL"/>
              <w:keepNext w:val="0"/>
              <w:keepLines w:val="0"/>
              <w:widowControl w:val="0"/>
              <w:rPr>
                <w:rFonts w:cs="Arial"/>
                <w:lang w:eastAsia="ja-JP"/>
              </w:rPr>
            </w:pPr>
          </w:p>
        </w:tc>
      </w:tr>
      <w:tr w:rsidR="00A16793" w:rsidRPr="00FD0425" w14:paraId="3349B5CC" w14:textId="77777777" w:rsidTr="00B265D5">
        <w:tc>
          <w:tcPr>
            <w:tcW w:w="2448" w:type="dxa"/>
          </w:tcPr>
          <w:p w14:paraId="4D7998F3" w14:textId="77777777" w:rsidR="00A16793" w:rsidRPr="00FD0425" w:rsidRDefault="00A16793" w:rsidP="00B265D5">
            <w:pPr>
              <w:pStyle w:val="TAL"/>
              <w:keepNext w:val="0"/>
              <w:keepLines w:val="0"/>
              <w:widowControl w:val="0"/>
              <w:ind w:left="227"/>
              <w:rPr>
                <w:rFonts w:cs="Arial"/>
                <w:lang w:eastAsia="ja-JP"/>
              </w:rPr>
            </w:pPr>
            <w:r w:rsidRPr="00FD0425">
              <w:rPr>
                <w:rFonts w:cs="Arial"/>
                <w:lang w:eastAsia="ja-JP"/>
              </w:rPr>
              <w:lastRenderedPageBreak/>
              <w:t>&gt;&gt;Protocol Cause</w:t>
            </w:r>
          </w:p>
        </w:tc>
        <w:tc>
          <w:tcPr>
            <w:tcW w:w="1080" w:type="dxa"/>
          </w:tcPr>
          <w:p w14:paraId="4CED73A6" w14:textId="77777777" w:rsidR="00A16793" w:rsidRPr="00FD0425" w:rsidRDefault="00A16793" w:rsidP="00B265D5">
            <w:pPr>
              <w:pStyle w:val="TAL"/>
              <w:keepNext w:val="0"/>
              <w:keepLines w:val="0"/>
              <w:widowControl w:val="0"/>
              <w:rPr>
                <w:rFonts w:cs="Arial"/>
                <w:lang w:eastAsia="ja-JP"/>
              </w:rPr>
            </w:pPr>
            <w:r w:rsidRPr="00FD0425">
              <w:rPr>
                <w:rFonts w:cs="Arial"/>
                <w:lang w:eastAsia="ja-JP"/>
              </w:rPr>
              <w:t>M</w:t>
            </w:r>
          </w:p>
        </w:tc>
        <w:tc>
          <w:tcPr>
            <w:tcW w:w="1440" w:type="dxa"/>
          </w:tcPr>
          <w:p w14:paraId="4C7A8B2F" w14:textId="77777777" w:rsidR="00A16793" w:rsidRPr="00FD0425" w:rsidRDefault="00A16793" w:rsidP="00B265D5">
            <w:pPr>
              <w:pStyle w:val="TAL"/>
              <w:keepNext w:val="0"/>
              <w:keepLines w:val="0"/>
              <w:widowControl w:val="0"/>
              <w:rPr>
                <w:rFonts w:cs="Arial"/>
                <w:lang w:eastAsia="ja-JP"/>
              </w:rPr>
            </w:pPr>
          </w:p>
        </w:tc>
        <w:tc>
          <w:tcPr>
            <w:tcW w:w="1872" w:type="dxa"/>
          </w:tcPr>
          <w:p w14:paraId="143A68C9" w14:textId="77777777" w:rsidR="00A16793" w:rsidRPr="00FD0425" w:rsidRDefault="00A16793" w:rsidP="00B265D5">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1FD2B147" w14:textId="77777777" w:rsidR="00A16793" w:rsidRPr="00FD0425" w:rsidRDefault="00A16793" w:rsidP="00B265D5">
            <w:pPr>
              <w:pStyle w:val="TAL"/>
              <w:keepNext w:val="0"/>
              <w:keepLines w:val="0"/>
              <w:widowControl w:val="0"/>
              <w:rPr>
                <w:rFonts w:cs="Arial"/>
                <w:lang w:eastAsia="ja-JP"/>
              </w:rPr>
            </w:pPr>
            <w:r w:rsidRPr="00FD0425">
              <w:rPr>
                <w:rFonts w:cs="Arial"/>
                <w:lang w:eastAsia="ja-JP"/>
              </w:rPr>
              <w:t>Semantic Error,</w:t>
            </w:r>
          </w:p>
          <w:p w14:paraId="70E7A47E" w14:textId="77777777" w:rsidR="00A16793" w:rsidRPr="00FD0425" w:rsidRDefault="00A16793" w:rsidP="00B265D5">
            <w:pPr>
              <w:pStyle w:val="TAL"/>
              <w:keepNext w:val="0"/>
              <w:keepLines w:val="0"/>
              <w:widowControl w:val="0"/>
              <w:rPr>
                <w:rFonts w:cs="Arial"/>
                <w:lang w:eastAsia="ja-JP"/>
              </w:rPr>
            </w:pPr>
            <w:r w:rsidRPr="00FD0425">
              <w:rPr>
                <w:rFonts w:cs="Arial"/>
                <w:lang w:eastAsia="ja-JP"/>
              </w:rPr>
              <w:t>Abstract Syntax Error (Falsely Constructed Message), Unspecified, …)</w:t>
            </w:r>
          </w:p>
        </w:tc>
        <w:tc>
          <w:tcPr>
            <w:tcW w:w="2880" w:type="dxa"/>
          </w:tcPr>
          <w:p w14:paraId="019E5C5B" w14:textId="77777777" w:rsidR="00A16793" w:rsidRPr="00FD0425" w:rsidRDefault="00A16793" w:rsidP="00B265D5">
            <w:pPr>
              <w:pStyle w:val="TAL"/>
              <w:keepNext w:val="0"/>
              <w:keepLines w:val="0"/>
              <w:widowControl w:val="0"/>
              <w:rPr>
                <w:rFonts w:cs="Arial"/>
                <w:lang w:eastAsia="ja-JP"/>
              </w:rPr>
            </w:pPr>
          </w:p>
        </w:tc>
      </w:tr>
      <w:tr w:rsidR="00A16793" w:rsidRPr="00FD0425" w14:paraId="16ECE079" w14:textId="77777777" w:rsidTr="00B265D5">
        <w:tc>
          <w:tcPr>
            <w:tcW w:w="2448" w:type="dxa"/>
          </w:tcPr>
          <w:p w14:paraId="2DD0296E" w14:textId="77777777" w:rsidR="00A16793" w:rsidRPr="00FD0425" w:rsidRDefault="00A16793" w:rsidP="00B265D5">
            <w:pPr>
              <w:pStyle w:val="TAL"/>
              <w:keepNext w:val="0"/>
              <w:keepLines w:val="0"/>
              <w:widowControl w:val="0"/>
              <w:ind w:left="113"/>
              <w:rPr>
                <w:rFonts w:cs="Arial"/>
                <w:i/>
                <w:lang w:eastAsia="ja-JP"/>
              </w:rPr>
            </w:pPr>
            <w:r w:rsidRPr="00FD0425">
              <w:rPr>
                <w:rFonts w:cs="Arial"/>
                <w:i/>
                <w:lang w:eastAsia="ja-JP"/>
              </w:rPr>
              <w:t>&gt;</w:t>
            </w:r>
            <w:proofErr w:type="spellStart"/>
            <w:r w:rsidRPr="00FD0425">
              <w:rPr>
                <w:rFonts w:cs="Arial"/>
                <w:i/>
                <w:lang w:eastAsia="ja-JP"/>
              </w:rPr>
              <w:t>Misc</w:t>
            </w:r>
            <w:proofErr w:type="spellEnd"/>
          </w:p>
        </w:tc>
        <w:tc>
          <w:tcPr>
            <w:tcW w:w="1080" w:type="dxa"/>
          </w:tcPr>
          <w:p w14:paraId="25D22988" w14:textId="77777777" w:rsidR="00A16793" w:rsidRPr="00FD0425" w:rsidRDefault="00A16793" w:rsidP="00B265D5">
            <w:pPr>
              <w:pStyle w:val="TAL"/>
              <w:keepNext w:val="0"/>
              <w:keepLines w:val="0"/>
              <w:widowControl w:val="0"/>
              <w:rPr>
                <w:rFonts w:cs="Arial"/>
                <w:lang w:eastAsia="ja-JP"/>
              </w:rPr>
            </w:pPr>
          </w:p>
        </w:tc>
        <w:tc>
          <w:tcPr>
            <w:tcW w:w="1440" w:type="dxa"/>
          </w:tcPr>
          <w:p w14:paraId="0A9009F5" w14:textId="77777777" w:rsidR="00A16793" w:rsidRPr="00FD0425" w:rsidRDefault="00A16793" w:rsidP="00B265D5">
            <w:pPr>
              <w:pStyle w:val="TAL"/>
              <w:keepNext w:val="0"/>
              <w:keepLines w:val="0"/>
              <w:widowControl w:val="0"/>
              <w:rPr>
                <w:rFonts w:cs="Arial"/>
                <w:lang w:eastAsia="ja-JP"/>
              </w:rPr>
            </w:pPr>
          </w:p>
        </w:tc>
        <w:tc>
          <w:tcPr>
            <w:tcW w:w="1872" w:type="dxa"/>
          </w:tcPr>
          <w:p w14:paraId="52DAB908" w14:textId="77777777" w:rsidR="00A16793" w:rsidRPr="00FD0425" w:rsidRDefault="00A16793" w:rsidP="00B265D5">
            <w:pPr>
              <w:pStyle w:val="TAL"/>
              <w:keepNext w:val="0"/>
              <w:keepLines w:val="0"/>
              <w:widowControl w:val="0"/>
              <w:rPr>
                <w:rFonts w:cs="Arial"/>
                <w:lang w:eastAsia="ja-JP"/>
              </w:rPr>
            </w:pPr>
          </w:p>
        </w:tc>
        <w:tc>
          <w:tcPr>
            <w:tcW w:w="2880" w:type="dxa"/>
          </w:tcPr>
          <w:p w14:paraId="2BF952DE" w14:textId="77777777" w:rsidR="00A16793" w:rsidRPr="00FD0425" w:rsidRDefault="00A16793" w:rsidP="00B265D5">
            <w:pPr>
              <w:pStyle w:val="TAL"/>
              <w:keepNext w:val="0"/>
              <w:keepLines w:val="0"/>
              <w:widowControl w:val="0"/>
              <w:rPr>
                <w:rFonts w:cs="Arial"/>
                <w:lang w:eastAsia="ja-JP"/>
              </w:rPr>
            </w:pPr>
          </w:p>
        </w:tc>
      </w:tr>
      <w:tr w:rsidR="00A16793" w:rsidRPr="00FD0425" w14:paraId="3D169AD8" w14:textId="77777777" w:rsidTr="00B265D5">
        <w:tc>
          <w:tcPr>
            <w:tcW w:w="2448" w:type="dxa"/>
          </w:tcPr>
          <w:p w14:paraId="186C42EC" w14:textId="77777777" w:rsidR="00A16793" w:rsidRPr="00FD0425" w:rsidRDefault="00A16793" w:rsidP="00B265D5">
            <w:pPr>
              <w:pStyle w:val="TAL"/>
              <w:keepNext w:val="0"/>
              <w:keepLines w:val="0"/>
              <w:widowControl w:val="0"/>
              <w:ind w:left="227"/>
              <w:rPr>
                <w:rFonts w:cs="Arial"/>
                <w:lang w:eastAsia="ja-JP"/>
              </w:rPr>
            </w:pPr>
            <w:r w:rsidRPr="00FD0425">
              <w:rPr>
                <w:rFonts w:cs="Arial"/>
                <w:lang w:eastAsia="ja-JP"/>
              </w:rPr>
              <w:t>&gt;&gt;Miscellaneous Cause</w:t>
            </w:r>
          </w:p>
        </w:tc>
        <w:tc>
          <w:tcPr>
            <w:tcW w:w="1080" w:type="dxa"/>
          </w:tcPr>
          <w:p w14:paraId="0C501DB9" w14:textId="77777777" w:rsidR="00A16793" w:rsidRPr="00FD0425" w:rsidRDefault="00A16793" w:rsidP="00B265D5">
            <w:pPr>
              <w:pStyle w:val="TAL"/>
              <w:keepNext w:val="0"/>
              <w:keepLines w:val="0"/>
              <w:widowControl w:val="0"/>
              <w:rPr>
                <w:rFonts w:cs="Arial"/>
                <w:lang w:eastAsia="ja-JP"/>
              </w:rPr>
            </w:pPr>
            <w:r w:rsidRPr="00FD0425">
              <w:rPr>
                <w:rFonts w:cs="Arial"/>
                <w:lang w:eastAsia="ja-JP"/>
              </w:rPr>
              <w:t>M</w:t>
            </w:r>
          </w:p>
        </w:tc>
        <w:tc>
          <w:tcPr>
            <w:tcW w:w="1440" w:type="dxa"/>
          </w:tcPr>
          <w:p w14:paraId="7890E858" w14:textId="77777777" w:rsidR="00A16793" w:rsidRPr="00FD0425" w:rsidRDefault="00A16793" w:rsidP="00B265D5">
            <w:pPr>
              <w:pStyle w:val="TAL"/>
              <w:keepNext w:val="0"/>
              <w:keepLines w:val="0"/>
              <w:widowControl w:val="0"/>
              <w:rPr>
                <w:rFonts w:cs="Arial"/>
                <w:lang w:eastAsia="ja-JP"/>
              </w:rPr>
            </w:pPr>
          </w:p>
        </w:tc>
        <w:tc>
          <w:tcPr>
            <w:tcW w:w="1872" w:type="dxa"/>
          </w:tcPr>
          <w:p w14:paraId="6A2E6344" w14:textId="77777777" w:rsidR="00A16793" w:rsidRPr="00FD0425" w:rsidRDefault="00A16793" w:rsidP="00B265D5">
            <w:pPr>
              <w:pStyle w:val="TAL"/>
              <w:keepNext w:val="0"/>
              <w:keepLines w:val="0"/>
              <w:widowControl w:val="0"/>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10A305BE" w14:textId="77777777" w:rsidR="00A16793" w:rsidRPr="00FD0425" w:rsidRDefault="00A16793" w:rsidP="00B265D5">
            <w:pPr>
              <w:pStyle w:val="TAL"/>
              <w:keepNext w:val="0"/>
              <w:keepLines w:val="0"/>
              <w:widowControl w:val="0"/>
              <w:rPr>
                <w:lang w:eastAsia="ja-JP"/>
              </w:rPr>
            </w:pPr>
            <w:r w:rsidRPr="00FD0425">
              <w:rPr>
                <w:lang w:eastAsia="ja-JP"/>
              </w:rPr>
              <w:t>O&amp;M Intervention,</w:t>
            </w:r>
          </w:p>
          <w:p w14:paraId="591FFBED" w14:textId="77777777" w:rsidR="00A16793" w:rsidRPr="00FD0425" w:rsidRDefault="00A16793" w:rsidP="00B265D5">
            <w:pPr>
              <w:pStyle w:val="TAL"/>
              <w:keepNext w:val="0"/>
              <w:keepLines w:val="0"/>
              <w:widowControl w:val="0"/>
              <w:rPr>
                <w:lang w:eastAsia="ja-JP"/>
              </w:rPr>
            </w:pPr>
            <w:r w:rsidRPr="00FD0425">
              <w:rPr>
                <w:lang w:eastAsia="ja-JP"/>
              </w:rPr>
              <w:t>Not enough User Plane Processing Resources,</w:t>
            </w:r>
          </w:p>
          <w:p w14:paraId="3B108BE3" w14:textId="77777777" w:rsidR="00A16793" w:rsidRPr="00FD0425" w:rsidRDefault="00A16793" w:rsidP="00B265D5">
            <w:pPr>
              <w:pStyle w:val="TAL"/>
              <w:keepNext w:val="0"/>
              <w:keepLines w:val="0"/>
              <w:widowControl w:val="0"/>
              <w:rPr>
                <w:rFonts w:cs="Arial"/>
                <w:lang w:eastAsia="ja-JP"/>
              </w:rPr>
            </w:pPr>
            <w:r w:rsidRPr="00FD0425">
              <w:rPr>
                <w:lang w:eastAsia="ja-JP"/>
              </w:rPr>
              <w:t>Unspecified</w:t>
            </w:r>
            <w:r w:rsidRPr="00FD0425">
              <w:rPr>
                <w:rFonts w:cs="Arial"/>
                <w:lang w:eastAsia="ja-JP"/>
              </w:rPr>
              <w:t>, …)</w:t>
            </w:r>
          </w:p>
        </w:tc>
        <w:tc>
          <w:tcPr>
            <w:tcW w:w="2880" w:type="dxa"/>
          </w:tcPr>
          <w:p w14:paraId="04D366AD" w14:textId="77777777" w:rsidR="00A16793" w:rsidRPr="00FD0425" w:rsidRDefault="00A16793" w:rsidP="00B265D5">
            <w:pPr>
              <w:pStyle w:val="TAL"/>
              <w:keepNext w:val="0"/>
              <w:keepLines w:val="0"/>
              <w:widowControl w:val="0"/>
              <w:rPr>
                <w:rFonts w:cs="Arial"/>
                <w:lang w:eastAsia="ja-JP"/>
              </w:rPr>
            </w:pPr>
          </w:p>
        </w:tc>
      </w:tr>
    </w:tbl>
    <w:p w14:paraId="273F1973" w14:textId="77777777" w:rsidR="00A16793" w:rsidRPr="00FD0425" w:rsidRDefault="00A16793" w:rsidP="00A16793">
      <w:pPr>
        <w:widowControl w:val="0"/>
        <w:rPr>
          <w:rFonts w:eastAsia="MS Mincho"/>
        </w:rPr>
      </w:pPr>
    </w:p>
    <w:p w14:paraId="3AC02778" w14:textId="77777777" w:rsidR="00A16793" w:rsidRPr="00FD0425" w:rsidRDefault="00A16793" w:rsidP="00A16793">
      <w:pPr>
        <w:widowControl w:val="0"/>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A16793" w:rsidRPr="00FD0425" w14:paraId="1AEE583F" w14:textId="77777777" w:rsidTr="00B265D5">
        <w:trPr>
          <w:tblHeader/>
        </w:trPr>
        <w:tc>
          <w:tcPr>
            <w:tcW w:w="2977" w:type="dxa"/>
          </w:tcPr>
          <w:p w14:paraId="78B70680" w14:textId="77777777" w:rsidR="00A16793" w:rsidRPr="00FD0425" w:rsidRDefault="00A16793" w:rsidP="00B265D5">
            <w:pPr>
              <w:pStyle w:val="TAH"/>
              <w:keepNext w:val="0"/>
              <w:keepLines w:val="0"/>
              <w:widowControl w:val="0"/>
              <w:rPr>
                <w:rFonts w:cs="Arial"/>
                <w:lang w:eastAsia="ja-JP"/>
              </w:rPr>
            </w:pPr>
            <w:r w:rsidRPr="00FD0425">
              <w:rPr>
                <w:rFonts w:cs="Arial"/>
                <w:lang w:eastAsia="ja-JP"/>
              </w:rPr>
              <w:t>Radio Network Layer cause</w:t>
            </w:r>
          </w:p>
        </w:tc>
        <w:tc>
          <w:tcPr>
            <w:tcW w:w="5245" w:type="dxa"/>
          </w:tcPr>
          <w:p w14:paraId="20814986" w14:textId="77777777" w:rsidR="00A16793" w:rsidRPr="00FD0425" w:rsidRDefault="00A16793" w:rsidP="00B265D5">
            <w:pPr>
              <w:pStyle w:val="TAH"/>
              <w:keepNext w:val="0"/>
              <w:keepLines w:val="0"/>
              <w:widowControl w:val="0"/>
              <w:rPr>
                <w:rFonts w:cs="Arial"/>
                <w:lang w:eastAsia="ja-JP"/>
              </w:rPr>
            </w:pPr>
            <w:r w:rsidRPr="00FD0425">
              <w:rPr>
                <w:rFonts w:cs="Arial"/>
                <w:lang w:eastAsia="ja-JP"/>
              </w:rPr>
              <w:t>Meaning</w:t>
            </w:r>
          </w:p>
        </w:tc>
      </w:tr>
      <w:tr w:rsidR="00A16793" w:rsidRPr="00FD0425" w14:paraId="69325B63" w14:textId="77777777" w:rsidTr="00B265D5">
        <w:tc>
          <w:tcPr>
            <w:tcW w:w="2977" w:type="dxa"/>
          </w:tcPr>
          <w:p w14:paraId="44BC3610" w14:textId="77777777" w:rsidR="00A16793" w:rsidRPr="00FD0425" w:rsidRDefault="00A16793" w:rsidP="00B265D5">
            <w:pPr>
              <w:pStyle w:val="TAL"/>
              <w:keepNext w:val="0"/>
              <w:keepLines w:val="0"/>
              <w:widowControl w:val="0"/>
              <w:rPr>
                <w:lang w:eastAsia="ja-JP"/>
              </w:rPr>
            </w:pPr>
            <w:r w:rsidRPr="00FD0425">
              <w:rPr>
                <w:lang w:eastAsia="ja-JP"/>
              </w:rPr>
              <w:t>Cell not Available</w:t>
            </w:r>
          </w:p>
        </w:tc>
        <w:tc>
          <w:tcPr>
            <w:tcW w:w="5245" w:type="dxa"/>
          </w:tcPr>
          <w:p w14:paraId="0372E11A" w14:textId="77777777" w:rsidR="00A16793" w:rsidRPr="00FD0425" w:rsidRDefault="00A16793" w:rsidP="00B265D5">
            <w:pPr>
              <w:pStyle w:val="TAL"/>
              <w:keepNext w:val="0"/>
              <w:keepLines w:val="0"/>
              <w:widowControl w:val="0"/>
              <w:rPr>
                <w:lang w:eastAsia="ja-JP"/>
              </w:rPr>
            </w:pPr>
            <w:r w:rsidRPr="00FD0425">
              <w:rPr>
                <w:lang w:eastAsia="ja-JP"/>
              </w:rPr>
              <w:t>The concerned cell is not available.</w:t>
            </w:r>
          </w:p>
        </w:tc>
      </w:tr>
      <w:tr w:rsidR="00A16793" w:rsidRPr="00FD0425" w14:paraId="09902804" w14:textId="77777777" w:rsidTr="00B265D5">
        <w:tc>
          <w:tcPr>
            <w:tcW w:w="2977" w:type="dxa"/>
          </w:tcPr>
          <w:p w14:paraId="4BE8E6F7" w14:textId="77777777" w:rsidR="00A16793" w:rsidRPr="00FD0425" w:rsidRDefault="00A16793" w:rsidP="00B265D5">
            <w:pPr>
              <w:pStyle w:val="TAL"/>
              <w:keepNext w:val="0"/>
              <w:keepLines w:val="0"/>
              <w:widowControl w:val="0"/>
              <w:rPr>
                <w:lang w:eastAsia="ja-JP"/>
              </w:rPr>
            </w:pPr>
            <w:r w:rsidRPr="00FD0425">
              <w:rPr>
                <w:lang w:eastAsia="ja-JP"/>
              </w:rPr>
              <w:t>Handover Desirable for Radio Reasons</w:t>
            </w:r>
          </w:p>
        </w:tc>
        <w:tc>
          <w:tcPr>
            <w:tcW w:w="5245" w:type="dxa"/>
          </w:tcPr>
          <w:p w14:paraId="40F17130" w14:textId="77777777" w:rsidR="00A16793" w:rsidRPr="00FD0425" w:rsidRDefault="00A16793" w:rsidP="00B265D5">
            <w:pPr>
              <w:pStyle w:val="TAL"/>
              <w:keepNext w:val="0"/>
              <w:keepLines w:val="0"/>
              <w:widowControl w:val="0"/>
              <w:rPr>
                <w:lang w:eastAsia="ja-JP"/>
              </w:rPr>
            </w:pPr>
            <w:r w:rsidRPr="00FD0425">
              <w:rPr>
                <w:lang w:eastAsia="ja-JP"/>
              </w:rPr>
              <w:t>The reason for requesting handover is radio related.</w:t>
            </w:r>
          </w:p>
        </w:tc>
      </w:tr>
      <w:tr w:rsidR="00A16793" w:rsidRPr="00FD0425" w14:paraId="2413F7A5" w14:textId="77777777" w:rsidTr="00B265D5">
        <w:tc>
          <w:tcPr>
            <w:tcW w:w="2977" w:type="dxa"/>
          </w:tcPr>
          <w:p w14:paraId="7A5BD24E" w14:textId="77777777" w:rsidR="00A16793" w:rsidRPr="00FD0425" w:rsidRDefault="00A16793" w:rsidP="00B265D5">
            <w:pPr>
              <w:pStyle w:val="TAL"/>
              <w:keepNext w:val="0"/>
              <w:keepLines w:val="0"/>
              <w:widowControl w:val="0"/>
              <w:rPr>
                <w:lang w:eastAsia="ja-JP"/>
              </w:rPr>
            </w:pPr>
            <w:r w:rsidRPr="00FD0425">
              <w:rPr>
                <w:lang w:eastAsia="ja-JP"/>
              </w:rPr>
              <w:t>Handover Target not Allowed</w:t>
            </w:r>
          </w:p>
        </w:tc>
        <w:tc>
          <w:tcPr>
            <w:tcW w:w="5245" w:type="dxa"/>
          </w:tcPr>
          <w:p w14:paraId="2F9FE4A9" w14:textId="77777777" w:rsidR="00A16793" w:rsidRPr="00FD0425" w:rsidRDefault="00A16793" w:rsidP="00B265D5">
            <w:pPr>
              <w:pStyle w:val="TAL"/>
              <w:keepNext w:val="0"/>
              <w:keepLines w:val="0"/>
              <w:widowControl w:val="0"/>
              <w:rPr>
                <w:lang w:eastAsia="ja-JP"/>
              </w:rPr>
            </w:pPr>
            <w:r w:rsidRPr="00FD0425">
              <w:rPr>
                <w:lang w:eastAsia="ja-JP"/>
              </w:rPr>
              <w:t>Handover to the indicated target cell is not allowed for the UE in question.</w:t>
            </w:r>
          </w:p>
        </w:tc>
      </w:tr>
      <w:tr w:rsidR="00A16793" w:rsidRPr="00FD0425" w14:paraId="59D407D1" w14:textId="77777777" w:rsidTr="00B265D5">
        <w:tc>
          <w:tcPr>
            <w:tcW w:w="2977" w:type="dxa"/>
          </w:tcPr>
          <w:p w14:paraId="2D103D06" w14:textId="77777777" w:rsidR="00A16793" w:rsidRPr="00FD0425" w:rsidRDefault="00A16793" w:rsidP="00B265D5">
            <w:pPr>
              <w:pStyle w:val="TAL"/>
              <w:keepNext w:val="0"/>
              <w:keepLines w:val="0"/>
              <w:widowControl w:val="0"/>
              <w:rPr>
                <w:lang w:eastAsia="ja-JP"/>
              </w:rPr>
            </w:pPr>
            <w:r w:rsidRPr="00FD0425">
              <w:rPr>
                <w:lang w:eastAsia="ja-JP"/>
              </w:rPr>
              <w:t>Invalid AMF Set ID</w:t>
            </w:r>
          </w:p>
        </w:tc>
        <w:tc>
          <w:tcPr>
            <w:tcW w:w="5245" w:type="dxa"/>
          </w:tcPr>
          <w:p w14:paraId="6301DEFA" w14:textId="77777777" w:rsidR="00A16793" w:rsidRPr="00FD0425" w:rsidRDefault="00A16793" w:rsidP="00B265D5">
            <w:pPr>
              <w:pStyle w:val="TAL"/>
              <w:keepNext w:val="0"/>
              <w:keepLines w:val="0"/>
              <w:widowControl w:val="0"/>
              <w:rPr>
                <w:lang w:eastAsia="ja-JP"/>
              </w:rPr>
            </w:pPr>
            <w:r w:rsidRPr="00FD0425">
              <w:rPr>
                <w:lang w:eastAsia="ja-JP"/>
              </w:rPr>
              <w:t>The target NG-RAN node doesn’t belong to the same AMF Set of the source NG-RAN node, i.e. NG handovers should be attempted instead.</w:t>
            </w:r>
          </w:p>
        </w:tc>
      </w:tr>
      <w:tr w:rsidR="00A16793" w:rsidRPr="00FD0425" w14:paraId="5C93D355" w14:textId="77777777" w:rsidTr="00B265D5">
        <w:tc>
          <w:tcPr>
            <w:tcW w:w="2977" w:type="dxa"/>
          </w:tcPr>
          <w:p w14:paraId="363CC574" w14:textId="77777777" w:rsidR="00A16793" w:rsidRPr="00FD0425" w:rsidRDefault="00A16793" w:rsidP="00B265D5">
            <w:pPr>
              <w:pStyle w:val="TAL"/>
              <w:keepNext w:val="0"/>
              <w:keepLines w:val="0"/>
              <w:widowControl w:val="0"/>
              <w:rPr>
                <w:lang w:eastAsia="ja-JP"/>
              </w:rPr>
            </w:pPr>
            <w:r w:rsidRPr="00FD0425">
              <w:rPr>
                <w:lang w:eastAsia="ja-JP"/>
              </w:rPr>
              <w:t>No Radio Resources Available in Target Cell</w:t>
            </w:r>
          </w:p>
        </w:tc>
        <w:tc>
          <w:tcPr>
            <w:tcW w:w="5245" w:type="dxa"/>
          </w:tcPr>
          <w:p w14:paraId="546FB587" w14:textId="77777777" w:rsidR="00A16793" w:rsidRPr="00FD0425" w:rsidRDefault="00A16793" w:rsidP="00B265D5">
            <w:pPr>
              <w:pStyle w:val="TAL"/>
              <w:keepNext w:val="0"/>
              <w:keepLines w:val="0"/>
              <w:widowControl w:val="0"/>
              <w:rPr>
                <w:lang w:eastAsia="ja-JP"/>
              </w:rPr>
            </w:pPr>
            <w:r w:rsidRPr="00FD0425">
              <w:rPr>
                <w:lang w:eastAsia="ja-JP"/>
              </w:rPr>
              <w:t>The target cell doesn’t have sufficient radio resources available.</w:t>
            </w:r>
          </w:p>
        </w:tc>
      </w:tr>
      <w:tr w:rsidR="00A16793" w:rsidRPr="00FD0425" w14:paraId="154C5220" w14:textId="77777777" w:rsidTr="00B265D5">
        <w:tc>
          <w:tcPr>
            <w:tcW w:w="2977" w:type="dxa"/>
          </w:tcPr>
          <w:p w14:paraId="2E1F552C" w14:textId="77777777" w:rsidR="00A16793" w:rsidRPr="00FD0425" w:rsidRDefault="00A16793" w:rsidP="00B265D5">
            <w:pPr>
              <w:pStyle w:val="TAL"/>
              <w:keepNext w:val="0"/>
              <w:keepLines w:val="0"/>
              <w:widowControl w:val="0"/>
              <w:rPr>
                <w:lang w:eastAsia="ja-JP"/>
              </w:rPr>
            </w:pPr>
            <w:r w:rsidRPr="00FD0425">
              <w:rPr>
                <w:lang w:eastAsia="ja-JP"/>
              </w:rPr>
              <w:t>Partial Handover</w:t>
            </w:r>
          </w:p>
        </w:tc>
        <w:tc>
          <w:tcPr>
            <w:tcW w:w="5245" w:type="dxa"/>
          </w:tcPr>
          <w:p w14:paraId="0313450A" w14:textId="77777777" w:rsidR="00A16793" w:rsidRPr="00FD0425" w:rsidRDefault="00A16793" w:rsidP="00B265D5">
            <w:pPr>
              <w:pStyle w:val="TAL"/>
              <w:keepNext w:val="0"/>
              <w:keepLines w:val="0"/>
              <w:widowControl w:val="0"/>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A16793" w:rsidRPr="00FD0425" w14:paraId="35257E5D" w14:textId="77777777" w:rsidTr="00B265D5">
        <w:tc>
          <w:tcPr>
            <w:tcW w:w="2977" w:type="dxa"/>
          </w:tcPr>
          <w:p w14:paraId="2BF73FAA" w14:textId="77777777" w:rsidR="00A16793" w:rsidRPr="00FD0425" w:rsidRDefault="00A16793" w:rsidP="00B265D5">
            <w:pPr>
              <w:pStyle w:val="TAL"/>
              <w:keepNext w:val="0"/>
              <w:keepLines w:val="0"/>
              <w:widowControl w:val="0"/>
              <w:rPr>
                <w:lang w:eastAsia="ja-JP"/>
              </w:rPr>
            </w:pPr>
            <w:r w:rsidRPr="00FD0425">
              <w:rPr>
                <w:lang w:eastAsia="ja-JP"/>
              </w:rPr>
              <w:t>Reduce Load in Serving Cell</w:t>
            </w:r>
          </w:p>
        </w:tc>
        <w:tc>
          <w:tcPr>
            <w:tcW w:w="5245" w:type="dxa"/>
          </w:tcPr>
          <w:p w14:paraId="4752236A" w14:textId="77777777" w:rsidR="00A16793" w:rsidRPr="00FD0425" w:rsidRDefault="00A16793" w:rsidP="00B265D5">
            <w:pPr>
              <w:pStyle w:val="TAL"/>
              <w:keepNext w:val="0"/>
              <w:keepLines w:val="0"/>
              <w:widowControl w:val="0"/>
              <w:rPr>
                <w:lang w:eastAsia="ja-JP"/>
              </w:rPr>
            </w:pPr>
            <w:r w:rsidRPr="00FD0425">
              <w:rPr>
                <w:lang w:eastAsia="ja-JP"/>
              </w:rPr>
              <w:t>Load in serving cell needs to be reduced. When applied to handover preparation, it indicates the handover is triggered due to load balancing.</w:t>
            </w:r>
          </w:p>
        </w:tc>
      </w:tr>
      <w:tr w:rsidR="00A16793" w:rsidRPr="00FD0425" w14:paraId="45331225" w14:textId="77777777" w:rsidTr="00B265D5">
        <w:tc>
          <w:tcPr>
            <w:tcW w:w="2977" w:type="dxa"/>
          </w:tcPr>
          <w:p w14:paraId="7A6D7BFD" w14:textId="77777777" w:rsidR="00A16793" w:rsidRPr="00FD0425" w:rsidRDefault="00A16793" w:rsidP="00B265D5">
            <w:pPr>
              <w:pStyle w:val="TAL"/>
              <w:keepNext w:val="0"/>
              <w:keepLines w:val="0"/>
              <w:widowControl w:val="0"/>
              <w:rPr>
                <w:lang w:eastAsia="ja-JP"/>
              </w:rPr>
            </w:pPr>
            <w:r w:rsidRPr="00FD0425">
              <w:rPr>
                <w:lang w:eastAsia="ja-JP"/>
              </w:rPr>
              <w:t>Resource Optimisation Handover</w:t>
            </w:r>
          </w:p>
        </w:tc>
        <w:tc>
          <w:tcPr>
            <w:tcW w:w="5245" w:type="dxa"/>
          </w:tcPr>
          <w:p w14:paraId="553AA0AE" w14:textId="77777777" w:rsidR="00A16793" w:rsidRPr="00FD0425" w:rsidRDefault="00A16793" w:rsidP="00B265D5">
            <w:pPr>
              <w:pStyle w:val="TAL"/>
              <w:keepNext w:val="0"/>
              <w:keepLines w:val="0"/>
              <w:widowControl w:val="0"/>
              <w:rPr>
                <w:lang w:eastAsia="ja-JP"/>
              </w:rPr>
            </w:pPr>
            <w:r w:rsidRPr="00FD0425">
              <w:rPr>
                <w:lang w:eastAsia="ja-JP"/>
              </w:rPr>
              <w:t>The reason for requesting handover is to improve the load distribution with the neighbour cells.</w:t>
            </w:r>
          </w:p>
        </w:tc>
      </w:tr>
      <w:tr w:rsidR="00A16793" w:rsidRPr="00FD0425" w14:paraId="505AF2A4" w14:textId="77777777" w:rsidTr="00B265D5">
        <w:tc>
          <w:tcPr>
            <w:tcW w:w="2977" w:type="dxa"/>
          </w:tcPr>
          <w:p w14:paraId="534BF499" w14:textId="77777777" w:rsidR="00A16793" w:rsidRPr="00FD0425" w:rsidRDefault="00A16793" w:rsidP="00B265D5">
            <w:pPr>
              <w:pStyle w:val="TAL"/>
              <w:keepNext w:val="0"/>
              <w:keepLines w:val="0"/>
              <w:widowControl w:val="0"/>
              <w:rPr>
                <w:lang w:eastAsia="ja-JP"/>
              </w:rPr>
            </w:pPr>
            <w:r w:rsidRPr="00C37D2B">
              <w:rPr>
                <w:lang w:eastAsia="zh-CN"/>
              </w:rPr>
              <w:t>Value out of allowed range</w:t>
            </w:r>
          </w:p>
        </w:tc>
        <w:tc>
          <w:tcPr>
            <w:tcW w:w="5245" w:type="dxa"/>
          </w:tcPr>
          <w:p w14:paraId="23F385A6" w14:textId="77777777" w:rsidR="00A16793" w:rsidRPr="00FD0425" w:rsidRDefault="00A16793" w:rsidP="00B265D5">
            <w:pPr>
              <w:pStyle w:val="TAL"/>
              <w:keepNext w:val="0"/>
              <w:keepLines w:val="0"/>
              <w:widowControl w:val="0"/>
              <w:rPr>
                <w:lang w:eastAsia="ja-JP"/>
              </w:rPr>
            </w:pPr>
            <w:r w:rsidRPr="00C37D2B">
              <w:rPr>
                <w:lang w:eastAsia="zh-CN"/>
              </w:rPr>
              <w:t>The</w:t>
            </w:r>
            <w:r>
              <w:rPr>
                <w:lang w:eastAsia="zh-CN"/>
              </w:rPr>
              <w:t xml:space="preserve"> </w:t>
            </w:r>
            <w:r w:rsidRPr="00C37D2B">
              <w:rPr>
                <w:lang w:eastAsia="zh-CN"/>
              </w:rPr>
              <w:t xml:space="preserve">action failed because the proposed Handover Trigger parameter change in the </w:t>
            </w:r>
            <w:r w:rsidRPr="00AC628F">
              <w:t>NG-RAN node</w:t>
            </w:r>
            <w:r w:rsidRPr="00AC628F">
              <w:rPr>
                <w:vertAlign w:val="subscript"/>
              </w:rPr>
              <w:t>2</w:t>
            </w:r>
            <w:r w:rsidRPr="00C37D2B">
              <w:rPr>
                <w:lang w:eastAsia="zh-CN"/>
              </w:rPr>
              <w:t xml:space="preserve"> Proposed Mobility Parameters IE is too low or too high.</w:t>
            </w:r>
          </w:p>
        </w:tc>
      </w:tr>
      <w:tr w:rsidR="00A16793" w:rsidRPr="00FD0425" w14:paraId="3DADE905" w14:textId="77777777" w:rsidTr="00B265D5">
        <w:tc>
          <w:tcPr>
            <w:tcW w:w="2977" w:type="dxa"/>
          </w:tcPr>
          <w:p w14:paraId="4C1B6667" w14:textId="77777777" w:rsidR="00A16793" w:rsidRPr="00FD0425" w:rsidRDefault="00A16793" w:rsidP="00B265D5">
            <w:pPr>
              <w:pStyle w:val="TAL"/>
              <w:keepNext w:val="0"/>
              <w:keepLines w:val="0"/>
              <w:widowControl w:val="0"/>
              <w:rPr>
                <w:lang w:eastAsia="ja-JP"/>
              </w:rPr>
            </w:pPr>
            <w:r w:rsidRPr="00FD0425">
              <w:rPr>
                <w:lang w:eastAsia="ja-JP"/>
              </w:rPr>
              <w:t>Time Critical Handover</w:t>
            </w:r>
          </w:p>
        </w:tc>
        <w:tc>
          <w:tcPr>
            <w:tcW w:w="5245" w:type="dxa"/>
          </w:tcPr>
          <w:p w14:paraId="52345BAD" w14:textId="77777777" w:rsidR="00A16793" w:rsidRPr="00FD0425" w:rsidRDefault="00A16793" w:rsidP="00B265D5">
            <w:pPr>
              <w:pStyle w:val="TAL"/>
              <w:keepNext w:val="0"/>
              <w:keepLines w:val="0"/>
              <w:widowControl w:val="0"/>
              <w:rPr>
                <w:lang w:eastAsia="ja-JP"/>
              </w:rPr>
            </w:pPr>
            <w:r w:rsidRPr="00FD0425">
              <w:rPr>
                <w:lang w:eastAsia="ja-JP"/>
              </w:rPr>
              <w:t>Handover is requested for time critical reason i.e. this cause value is reserved to represent all critical cases where the connection is likely to be dropped if handover is not performed.</w:t>
            </w:r>
          </w:p>
        </w:tc>
      </w:tr>
      <w:tr w:rsidR="00A16793" w:rsidRPr="00FD0425" w14:paraId="0C7CBC5B" w14:textId="77777777" w:rsidTr="00B265D5">
        <w:tc>
          <w:tcPr>
            <w:tcW w:w="2977" w:type="dxa"/>
          </w:tcPr>
          <w:p w14:paraId="53D1313E" w14:textId="77777777" w:rsidR="00A16793" w:rsidRPr="00FD0425" w:rsidRDefault="00A16793" w:rsidP="00B265D5">
            <w:pPr>
              <w:pStyle w:val="TAL"/>
              <w:keepNext w:val="0"/>
              <w:keepLines w:val="0"/>
              <w:widowControl w:val="0"/>
            </w:pPr>
            <w:proofErr w:type="spellStart"/>
            <w:r w:rsidRPr="00FD0425">
              <w:t>TXn</w:t>
            </w:r>
            <w:r w:rsidRPr="00FD0425">
              <w:rPr>
                <w:vertAlign w:val="subscript"/>
              </w:rPr>
              <w:t>RELOCoverall</w:t>
            </w:r>
            <w:proofErr w:type="spellEnd"/>
            <w:r w:rsidRPr="00FD0425">
              <w:rPr>
                <w:lang w:eastAsia="ja-JP"/>
              </w:rPr>
              <w:t xml:space="preserve"> Expiry</w:t>
            </w:r>
          </w:p>
        </w:tc>
        <w:tc>
          <w:tcPr>
            <w:tcW w:w="5245" w:type="dxa"/>
          </w:tcPr>
          <w:p w14:paraId="1B5AFBDB" w14:textId="77777777" w:rsidR="00A16793" w:rsidRPr="00FD0425" w:rsidRDefault="00A16793" w:rsidP="00B265D5">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RELOCoverall</w:t>
            </w:r>
            <w:proofErr w:type="spellEnd"/>
            <w:r w:rsidRPr="00FD0425">
              <w:rPr>
                <w:lang w:eastAsia="ja-JP"/>
              </w:rPr>
              <w:t>.</w:t>
            </w:r>
          </w:p>
        </w:tc>
      </w:tr>
      <w:tr w:rsidR="00A16793" w:rsidRPr="00FD0425" w14:paraId="3EC58E49" w14:textId="77777777" w:rsidTr="00B265D5">
        <w:tc>
          <w:tcPr>
            <w:tcW w:w="2977" w:type="dxa"/>
          </w:tcPr>
          <w:p w14:paraId="2852A097" w14:textId="77777777" w:rsidR="00A16793" w:rsidRPr="00FD0425" w:rsidRDefault="00A16793" w:rsidP="00B265D5">
            <w:pPr>
              <w:pStyle w:val="TAL"/>
              <w:keepNext w:val="0"/>
              <w:keepLines w:val="0"/>
              <w:widowControl w:val="0"/>
            </w:pPr>
            <w:proofErr w:type="spellStart"/>
            <w:r w:rsidRPr="00FD0425">
              <w:t>TXn</w:t>
            </w:r>
            <w:r w:rsidRPr="00FD0425">
              <w:rPr>
                <w:vertAlign w:val="subscript"/>
              </w:rPr>
              <w:t>RELOCprep</w:t>
            </w:r>
            <w:proofErr w:type="spellEnd"/>
            <w:r w:rsidRPr="00FD0425">
              <w:rPr>
                <w:lang w:eastAsia="ja-JP"/>
              </w:rPr>
              <w:t xml:space="preserve"> Expiry</w:t>
            </w:r>
          </w:p>
        </w:tc>
        <w:tc>
          <w:tcPr>
            <w:tcW w:w="5245" w:type="dxa"/>
          </w:tcPr>
          <w:p w14:paraId="04E776CF" w14:textId="77777777" w:rsidR="00A16793" w:rsidRPr="00FD0425" w:rsidRDefault="00A16793" w:rsidP="00B265D5">
            <w:pPr>
              <w:pStyle w:val="TAL"/>
              <w:keepNext w:val="0"/>
              <w:keepLines w:val="0"/>
              <w:widowControl w:val="0"/>
              <w:rPr>
                <w:lang w:eastAsia="ja-JP"/>
              </w:rPr>
            </w:pPr>
            <w:r w:rsidRPr="00FD0425">
              <w:rPr>
                <w:lang w:eastAsia="ja-JP"/>
              </w:rPr>
              <w:t xml:space="preserve">Handover Preparation procedure is cancelled when timer </w:t>
            </w:r>
            <w:proofErr w:type="spellStart"/>
            <w:r w:rsidRPr="00FD0425">
              <w:rPr>
                <w:rFonts w:cs="Arial"/>
              </w:rPr>
              <w:t>TXn</w:t>
            </w:r>
            <w:r w:rsidRPr="00FD0425">
              <w:rPr>
                <w:rFonts w:cs="Arial"/>
                <w:vertAlign w:val="subscript"/>
              </w:rPr>
              <w:t>RELOCprep</w:t>
            </w:r>
            <w:proofErr w:type="spellEnd"/>
            <w:r w:rsidRPr="00FD0425">
              <w:rPr>
                <w:lang w:eastAsia="ja-JP"/>
              </w:rPr>
              <w:t xml:space="preserve"> expires.</w:t>
            </w:r>
          </w:p>
        </w:tc>
      </w:tr>
      <w:tr w:rsidR="00A16793" w:rsidRPr="00FD0425" w14:paraId="48F43E45" w14:textId="77777777" w:rsidTr="00B265D5">
        <w:tc>
          <w:tcPr>
            <w:tcW w:w="2977" w:type="dxa"/>
          </w:tcPr>
          <w:p w14:paraId="3BF04B01" w14:textId="77777777" w:rsidR="00A16793" w:rsidRPr="00FD0425" w:rsidRDefault="00A16793" w:rsidP="00B265D5">
            <w:pPr>
              <w:pStyle w:val="TAL"/>
              <w:keepNext w:val="0"/>
              <w:keepLines w:val="0"/>
              <w:widowControl w:val="0"/>
              <w:rPr>
                <w:lang w:eastAsia="ja-JP"/>
              </w:rPr>
            </w:pPr>
            <w:r w:rsidRPr="00FD0425">
              <w:rPr>
                <w:lang w:eastAsia="ja-JP"/>
              </w:rPr>
              <w:t>Unknown GUAMI ID</w:t>
            </w:r>
          </w:p>
        </w:tc>
        <w:tc>
          <w:tcPr>
            <w:tcW w:w="5245" w:type="dxa"/>
          </w:tcPr>
          <w:p w14:paraId="0C7A3FF4" w14:textId="77777777" w:rsidR="00A16793" w:rsidRPr="00FD0425" w:rsidRDefault="00A16793" w:rsidP="00B265D5">
            <w:pPr>
              <w:pStyle w:val="TAL"/>
              <w:keepNext w:val="0"/>
              <w:keepLines w:val="0"/>
              <w:widowControl w:val="0"/>
              <w:rPr>
                <w:lang w:eastAsia="ja-JP"/>
              </w:rPr>
            </w:pPr>
            <w:r w:rsidRPr="00FD0425">
              <w:rPr>
                <w:lang w:eastAsia="ja-JP"/>
              </w:rPr>
              <w:t xml:space="preserve">The target NG-RAN node belongs to the same AMF Set of the </w:t>
            </w:r>
            <w:r w:rsidRPr="00FD0425">
              <w:rPr>
                <w:lang w:eastAsia="ja-JP"/>
              </w:rPr>
              <w:lastRenderedPageBreak/>
              <w:t>source NG-RAN node and recognizes the AMF Set ID. However, the GUAMI value is unknown to the target NG-RAN node.</w:t>
            </w:r>
          </w:p>
        </w:tc>
      </w:tr>
      <w:tr w:rsidR="00A16793" w:rsidRPr="00FD0425" w14:paraId="22583DD8" w14:textId="77777777" w:rsidTr="00B265D5">
        <w:tc>
          <w:tcPr>
            <w:tcW w:w="2977" w:type="dxa"/>
          </w:tcPr>
          <w:p w14:paraId="5D05B39B" w14:textId="77777777" w:rsidR="00A16793" w:rsidRPr="00FD0425" w:rsidRDefault="00A16793" w:rsidP="00B265D5">
            <w:pPr>
              <w:pStyle w:val="TAL"/>
              <w:keepNext w:val="0"/>
              <w:keepLines w:val="0"/>
              <w:widowControl w:val="0"/>
              <w:rPr>
                <w:lang w:eastAsia="ja-JP"/>
              </w:rPr>
            </w:pPr>
            <w:r w:rsidRPr="00FD0425">
              <w:rPr>
                <w:lang w:eastAsia="ja-JP"/>
              </w:rPr>
              <w:lastRenderedPageBreak/>
              <w:t xml:space="preserve">Unknown Local NG-RAN node UE XnAP ID </w:t>
            </w:r>
          </w:p>
        </w:tc>
        <w:tc>
          <w:tcPr>
            <w:tcW w:w="5245" w:type="dxa"/>
          </w:tcPr>
          <w:p w14:paraId="3EC839A5" w14:textId="77777777" w:rsidR="00A16793" w:rsidRPr="00FD0425" w:rsidRDefault="00A16793" w:rsidP="00B265D5">
            <w:pPr>
              <w:pStyle w:val="TAL"/>
              <w:keepNext w:val="0"/>
              <w:keepLines w:val="0"/>
              <w:widowControl w:val="0"/>
              <w:rPr>
                <w:lang w:eastAsia="ja-JP"/>
              </w:rPr>
            </w:pPr>
            <w:r w:rsidRPr="00FD0425">
              <w:rPr>
                <w:lang w:eastAsia="ja-JP"/>
              </w:rPr>
              <w:t>The action failed because the receiving NG-RAN node does not recognise the local NG-RAN node UE XnAP ID.</w:t>
            </w:r>
          </w:p>
        </w:tc>
      </w:tr>
      <w:tr w:rsidR="00A16793" w:rsidRPr="00FD0425" w14:paraId="761529E6" w14:textId="77777777" w:rsidTr="00B265D5">
        <w:trPr>
          <w:trHeight w:val="50"/>
        </w:trPr>
        <w:tc>
          <w:tcPr>
            <w:tcW w:w="2977" w:type="dxa"/>
          </w:tcPr>
          <w:p w14:paraId="2E494536" w14:textId="77777777" w:rsidR="00A16793" w:rsidRPr="00FD0425" w:rsidRDefault="00A16793" w:rsidP="00B265D5">
            <w:pPr>
              <w:pStyle w:val="TAL"/>
              <w:keepNext w:val="0"/>
              <w:keepLines w:val="0"/>
              <w:widowControl w:val="0"/>
              <w:rPr>
                <w:lang w:eastAsia="ja-JP"/>
              </w:rPr>
            </w:pPr>
            <w:r w:rsidRPr="00FD0425">
              <w:rPr>
                <w:lang w:eastAsia="ja-JP"/>
              </w:rPr>
              <w:t>Inconsistent Remote NG-RAN node UE XnAP ID</w:t>
            </w:r>
          </w:p>
        </w:tc>
        <w:tc>
          <w:tcPr>
            <w:tcW w:w="5245" w:type="dxa"/>
          </w:tcPr>
          <w:p w14:paraId="4BF0F5DE" w14:textId="77777777" w:rsidR="00A16793" w:rsidRPr="00FD0425" w:rsidRDefault="00A16793" w:rsidP="00B265D5">
            <w:pPr>
              <w:pStyle w:val="TAL"/>
              <w:keepNext w:val="0"/>
              <w:keepLines w:val="0"/>
              <w:widowControl w:val="0"/>
              <w:rPr>
                <w:lang w:eastAsia="ja-JP"/>
              </w:rPr>
            </w:pPr>
            <w:r w:rsidRPr="00FD0425">
              <w:rPr>
                <w:lang w:eastAsia="ja-JP"/>
              </w:rPr>
              <w:t>The action failed because the receiving NG-RAN node considers that the received remote NG-RAN node UE XnAP ID is inconsistent..</w:t>
            </w:r>
          </w:p>
        </w:tc>
      </w:tr>
      <w:tr w:rsidR="00A16793" w:rsidRPr="00FD0425" w14:paraId="3FA9ED19" w14:textId="77777777" w:rsidTr="00B265D5">
        <w:tc>
          <w:tcPr>
            <w:tcW w:w="2977" w:type="dxa"/>
          </w:tcPr>
          <w:p w14:paraId="24F55E1C" w14:textId="77777777" w:rsidR="00A16793" w:rsidRPr="00FD0425" w:rsidRDefault="00A16793" w:rsidP="00B265D5">
            <w:pPr>
              <w:pStyle w:val="TAL"/>
              <w:keepNext w:val="0"/>
              <w:keepLines w:val="0"/>
              <w:widowControl w:val="0"/>
              <w:rPr>
                <w:lang w:eastAsia="ja-JP"/>
              </w:rPr>
            </w:pPr>
            <w:r w:rsidRPr="00FD0425">
              <w:rPr>
                <w:lang w:eastAsia="ja-JP"/>
              </w:rPr>
              <w:t xml:space="preserve">Encryption </w:t>
            </w:r>
            <w:proofErr w:type="spellStart"/>
            <w:r w:rsidRPr="00FD0425">
              <w:rPr>
                <w:lang w:eastAsia="ja-JP"/>
              </w:rPr>
              <w:t>And/Or</w:t>
            </w:r>
            <w:proofErr w:type="spellEnd"/>
            <w:r w:rsidRPr="00FD0425">
              <w:rPr>
                <w:lang w:eastAsia="ja-JP"/>
              </w:rPr>
              <w:t xml:space="preserve"> Integrity Protection Algorithms Not Supported</w:t>
            </w:r>
          </w:p>
        </w:tc>
        <w:tc>
          <w:tcPr>
            <w:tcW w:w="5245" w:type="dxa"/>
          </w:tcPr>
          <w:p w14:paraId="74280DE5" w14:textId="77777777" w:rsidR="00A16793" w:rsidRPr="00FD0425" w:rsidRDefault="00A16793" w:rsidP="00B265D5">
            <w:pPr>
              <w:pStyle w:val="TAL"/>
              <w:keepNext w:val="0"/>
              <w:keepLines w:val="0"/>
              <w:widowControl w:val="0"/>
              <w:rPr>
                <w:lang w:eastAsia="ja-JP"/>
              </w:rPr>
            </w:pPr>
            <w:r w:rsidRPr="00FD0425">
              <w:rPr>
                <w:lang w:eastAsia="ja-JP"/>
              </w:rPr>
              <w:t>The target NG-RAN node is unable to support any of the encryption and/or integrity protection algorithms supported by the UE.</w:t>
            </w:r>
          </w:p>
        </w:tc>
      </w:tr>
      <w:tr w:rsidR="00A16793" w:rsidRPr="00FD0425" w14:paraId="304ED871" w14:textId="77777777" w:rsidTr="00B265D5">
        <w:tc>
          <w:tcPr>
            <w:tcW w:w="2977" w:type="dxa"/>
          </w:tcPr>
          <w:p w14:paraId="74F9A8ED" w14:textId="77777777" w:rsidR="00A16793" w:rsidRPr="00EA2DA5" w:rsidRDefault="00A16793" w:rsidP="00B265D5">
            <w:pPr>
              <w:pStyle w:val="TAL"/>
              <w:keepNext w:val="0"/>
              <w:keepLines w:val="0"/>
              <w:widowControl w:val="0"/>
              <w:rPr>
                <w:lang w:val="fr-FR" w:eastAsia="ja-JP"/>
              </w:rPr>
            </w:pPr>
            <w:r w:rsidRPr="00EA2DA5">
              <w:rPr>
                <w:lang w:val="fr-FR" w:eastAsia="ja-JP"/>
              </w:rPr>
              <w:t>Multiple PDU Session ID Instances</w:t>
            </w:r>
          </w:p>
        </w:tc>
        <w:tc>
          <w:tcPr>
            <w:tcW w:w="5245" w:type="dxa"/>
          </w:tcPr>
          <w:p w14:paraId="28D28BED" w14:textId="77777777" w:rsidR="00A16793" w:rsidRPr="00FD0425" w:rsidRDefault="00A16793" w:rsidP="00B265D5">
            <w:pPr>
              <w:pStyle w:val="TAL"/>
              <w:keepNext w:val="0"/>
              <w:keepLines w:val="0"/>
              <w:widowControl w:val="0"/>
              <w:rPr>
                <w:lang w:eastAsia="ja-JP"/>
              </w:rPr>
            </w:pPr>
            <w:r w:rsidRPr="00FD0425">
              <w:rPr>
                <w:lang w:eastAsia="ja-JP"/>
              </w:rPr>
              <w:t>The action failed because multiple instances of the same PDU Session had been provided to the NG-RAN node.</w:t>
            </w:r>
          </w:p>
        </w:tc>
      </w:tr>
      <w:tr w:rsidR="00A16793" w:rsidRPr="00FD0425" w14:paraId="7840401E" w14:textId="77777777" w:rsidTr="00B265D5">
        <w:tc>
          <w:tcPr>
            <w:tcW w:w="2977" w:type="dxa"/>
          </w:tcPr>
          <w:p w14:paraId="5BD23C9E" w14:textId="77777777" w:rsidR="00A16793" w:rsidRPr="00FD0425" w:rsidRDefault="00A16793" w:rsidP="00B265D5">
            <w:pPr>
              <w:pStyle w:val="TAL"/>
              <w:keepNext w:val="0"/>
              <w:keepLines w:val="0"/>
              <w:widowControl w:val="0"/>
              <w:rPr>
                <w:lang w:eastAsia="ja-JP"/>
              </w:rPr>
            </w:pPr>
            <w:r w:rsidRPr="00FD0425">
              <w:rPr>
                <w:rFonts w:cs="Arial"/>
                <w:lang w:eastAsia="ja-JP"/>
              </w:rPr>
              <w:t>Unknown PDU Session ID</w:t>
            </w:r>
          </w:p>
        </w:tc>
        <w:tc>
          <w:tcPr>
            <w:tcW w:w="5245" w:type="dxa"/>
          </w:tcPr>
          <w:p w14:paraId="2B6C63E0" w14:textId="77777777" w:rsidR="00A16793" w:rsidRPr="00FD0425" w:rsidRDefault="00A16793" w:rsidP="00B265D5">
            <w:pPr>
              <w:pStyle w:val="TAL"/>
              <w:keepNext w:val="0"/>
              <w:keepLines w:val="0"/>
              <w:widowControl w:val="0"/>
              <w:rPr>
                <w:lang w:eastAsia="ja-JP"/>
              </w:rPr>
            </w:pPr>
            <w:r w:rsidRPr="00FD0425">
              <w:rPr>
                <w:rFonts w:cs="Arial"/>
                <w:lang w:eastAsia="ja-JP"/>
              </w:rPr>
              <w:t>The action failed because the PDU Session ID is unknown in the NG-RAN node.</w:t>
            </w:r>
          </w:p>
        </w:tc>
      </w:tr>
      <w:tr w:rsidR="00A16793" w:rsidRPr="00FD0425" w14:paraId="26DF724A" w14:textId="77777777" w:rsidTr="00B265D5">
        <w:tc>
          <w:tcPr>
            <w:tcW w:w="2977" w:type="dxa"/>
          </w:tcPr>
          <w:p w14:paraId="53E8C47F" w14:textId="77777777" w:rsidR="00A16793" w:rsidRPr="00FD0425" w:rsidRDefault="00A16793" w:rsidP="00B265D5">
            <w:pPr>
              <w:pStyle w:val="TAL"/>
              <w:keepNext w:val="0"/>
              <w:keepLines w:val="0"/>
              <w:widowControl w:val="0"/>
              <w:rPr>
                <w:lang w:eastAsia="ja-JP"/>
              </w:rPr>
            </w:pPr>
            <w:r w:rsidRPr="00FD0425">
              <w:rPr>
                <w:rFonts w:cs="Arial"/>
                <w:lang w:eastAsia="ja-JP"/>
              </w:rPr>
              <w:t>Unknown QoS Flow ID</w:t>
            </w:r>
          </w:p>
        </w:tc>
        <w:tc>
          <w:tcPr>
            <w:tcW w:w="5245" w:type="dxa"/>
          </w:tcPr>
          <w:p w14:paraId="23C710E2" w14:textId="77777777" w:rsidR="00A16793" w:rsidRPr="00FD0425" w:rsidRDefault="00A16793" w:rsidP="00B265D5">
            <w:pPr>
              <w:pStyle w:val="TAL"/>
              <w:keepNext w:val="0"/>
              <w:keepLines w:val="0"/>
              <w:widowControl w:val="0"/>
              <w:rPr>
                <w:lang w:eastAsia="ja-JP"/>
              </w:rPr>
            </w:pPr>
            <w:r w:rsidRPr="00FD0425">
              <w:rPr>
                <w:rFonts w:cs="Arial"/>
                <w:lang w:eastAsia="ja-JP"/>
              </w:rPr>
              <w:t>The action failed because the QoS Flow ID is unknown in the NG-RAN node.</w:t>
            </w:r>
          </w:p>
        </w:tc>
      </w:tr>
      <w:tr w:rsidR="00A16793" w:rsidRPr="00FD0425" w14:paraId="593BA0B5" w14:textId="77777777" w:rsidTr="00B265D5">
        <w:tc>
          <w:tcPr>
            <w:tcW w:w="2977" w:type="dxa"/>
          </w:tcPr>
          <w:p w14:paraId="65303F99" w14:textId="77777777" w:rsidR="00A16793" w:rsidRPr="00FD0425" w:rsidRDefault="00A16793" w:rsidP="00B265D5">
            <w:pPr>
              <w:pStyle w:val="TAL"/>
              <w:keepNext w:val="0"/>
              <w:keepLines w:val="0"/>
              <w:widowControl w:val="0"/>
              <w:rPr>
                <w:lang w:eastAsia="ja-JP"/>
              </w:rPr>
            </w:pPr>
            <w:r w:rsidRPr="00FD0425">
              <w:rPr>
                <w:rFonts w:cs="Arial"/>
                <w:lang w:eastAsia="ja-JP"/>
              </w:rPr>
              <w:t>Multiple QoS Flow ID Instances</w:t>
            </w:r>
          </w:p>
        </w:tc>
        <w:tc>
          <w:tcPr>
            <w:tcW w:w="5245" w:type="dxa"/>
          </w:tcPr>
          <w:p w14:paraId="0704ABB3" w14:textId="77777777" w:rsidR="00A16793" w:rsidRPr="00FD0425" w:rsidRDefault="00A16793" w:rsidP="00B265D5">
            <w:pPr>
              <w:pStyle w:val="TAL"/>
              <w:keepNext w:val="0"/>
              <w:keepLines w:val="0"/>
              <w:widowControl w:val="0"/>
              <w:rPr>
                <w:lang w:eastAsia="ja-JP"/>
              </w:rPr>
            </w:pPr>
            <w:r w:rsidRPr="00FD0425">
              <w:rPr>
                <w:rFonts w:cs="Arial"/>
                <w:lang w:eastAsia="ja-JP"/>
              </w:rPr>
              <w:t>The action failed because multiple instances of the same QoS flow had been provided to the NG-RAN node.</w:t>
            </w:r>
          </w:p>
        </w:tc>
      </w:tr>
      <w:tr w:rsidR="00A16793" w:rsidRPr="00FD0425" w14:paraId="4FE33224" w14:textId="77777777" w:rsidTr="00B265D5">
        <w:tc>
          <w:tcPr>
            <w:tcW w:w="2977" w:type="dxa"/>
          </w:tcPr>
          <w:p w14:paraId="5F911FCF" w14:textId="77777777" w:rsidR="00A16793" w:rsidRPr="00FD0425" w:rsidRDefault="00A16793" w:rsidP="00B265D5">
            <w:pPr>
              <w:pStyle w:val="TAL"/>
              <w:keepNext w:val="0"/>
              <w:keepLines w:val="0"/>
              <w:widowControl w:val="0"/>
              <w:rPr>
                <w:lang w:eastAsia="ja-JP"/>
              </w:rPr>
            </w:pPr>
            <w:r w:rsidRPr="00FD0425">
              <w:rPr>
                <w:lang w:eastAsia="ja-JP"/>
              </w:rPr>
              <w:t>Switch Off Ongoing</w:t>
            </w:r>
          </w:p>
        </w:tc>
        <w:tc>
          <w:tcPr>
            <w:tcW w:w="5245" w:type="dxa"/>
          </w:tcPr>
          <w:p w14:paraId="5D7E4328" w14:textId="77777777" w:rsidR="00A16793" w:rsidRPr="00FD0425" w:rsidRDefault="00A16793" w:rsidP="00B265D5">
            <w:pPr>
              <w:pStyle w:val="TAL"/>
              <w:keepNext w:val="0"/>
              <w:keepLines w:val="0"/>
              <w:widowControl w:val="0"/>
              <w:rPr>
                <w:lang w:eastAsia="ja-JP"/>
              </w:rPr>
            </w:pPr>
            <w:r w:rsidRPr="00FD0425">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A16793" w:rsidRPr="00FD0425" w14:paraId="5BF3F7F5" w14:textId="77777777" w:rsidTr="00B265D5">
        <w:tc>
          <w:tcPr>
            <w:tcW w:w="2977" w:type="dxa"/>
          </w:tcPr>
          <w:p w14:paraId="5A077C66" w14:textId="77777777" w:rsidR="00A16793" w:rsidRPr="00FD0425" w:rsidRDefault="00A16793" w:rsidP="00B265D5">
            <w:pPr>
              <w:pStyle w:val="TAL"/>
              <w:keepNext w:val="0"/>
              <w:keepLines w:val="0"/>
              <w:widowControl w:val="0"/>
              <w:rPr>
                <w:lang w:eastAsia="ja-JP"/>
              </w:rPr>
            </w:pPr>
            <w:r w:rsidRPr="00FD0425">
              <w:rPr>
                <w:lang w:eastAsia="ja-JP"/>
              </w:rPr>
              <w:t>Not supported 5QI value</w:t>
            </w:r>
          </w:p>
        </w:tc>
        <w:tc>
          <w:tcPr>
            <w:tcW w:w="5245" w:type="dxa"/>
          </w:tcPr>
          <w:p w14:paraId="6C3C2F6A" w14:textId="77777777" w:rsidR="00A16793" w:rsidRPr="00FD0425" w:rsidRDefault="00A16793" w:rsidP="00B265D5">
            <w:pPr>
              <w:pStyle w:val="TAL"/>
              <w:keepNext w:val="0"/>
              <w:keepLines w:val="0"/>
              <w:widowControl w:val="0"/>
              <w:rPr>
                <w:lang w:eastAsia="ja-JP"/>
              </w:rPr>
            </w:pPr>
            <w:r w:rsidRPr="00FD0425">
              <w:rPr>
                <w:lang w:eastAsia="ja-JP"/>
              </w:rPr>
              <w:t>The action failed because the requested 5QI is not supported.</w:t>
            </w:r>
          </w:p>
        </w:tc>
      </w:tr>
      <w:tr w:rsidR="00A16793" w:rsidRPr="00FD0425" w14:paraId="18210822" w14:textId="77777777" w:rsidTr="00B265D5">
        <w:tc>
          <w:tcPr>
            <w:tcW w:w="2977" w:type="dxa"/>
            <w:tcBorders>
              <w:top w:val="single" w:sz="4" w:space="0" w:color="auto"/>
              <w:left w:val="single" w:sz="4" w:space="0" w:color="auto"/>
              <w:bottom w:val="single" w:sz="4" w:space="0" w:color="auto"/>
              <w:right w:val="single" w:sz="4" w:space="0" w:color="auto"/>
            </w:tcBorders>
          </w:tcPr>
          <w:p w14:paraId="397C54FC" w14:textId="77777777" w:rsidR="00A16793" w:rsidRPr="00FD0425" w:rsidRDefault="00A16793" w:rsidP="00B265D5">
            <w:pPr>
              <w:pStyle w:val="TAL"/>
              <w:keepNext w:val="0"/>
              <w:keepLines w:val="0"/>
              <w:widowControl w:val="0"/>
            </w:pPr>
            <w:proofErr w:type="spellStart"/>
            <w:r w:rsidRPr="00FD0425">
              <w:t>TXn</w:t>
            </w:r>
            <w:r w:rsidRPr="00FD0425">
              <w:rPr>
                <w:vertAlign w:val="subscript"/>
              </w:rPr>
              <w:t>DCoverall</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71D51F5C" w14:textId="77777777" w:rsidR="00A16793" w:rsidRPr="00FD0425" w:rsidRDefault="00A16793" w:rsidP="00B265D5">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DCoverall</w:t>
            </w:r>
            <w:proofErr w:type="spellEnd"/>
            <w:r w:rsidRPr="00FD0425">
              <w:rPr>
                <w:lang w:eastAsia="ja-JP"/>
              </w:rPr>
              <w:t>.</w:t>
            </w:r>
          </w:p>
        </w:tc>
      </w:tr>
      <w:tr w:rsidR="00A16793" w:rsidRPr="00FD0425" w14:paraId="30F31873" w14:textId="77777777" w:rsidTr="00B265D5">
        <w:tc>
          <w:tcPr>
            <w:tcW w:w="2977" w:type="dxa"/>
            <w:tcBorders>
              <w:top w:val="single" w:sz="4" w:space="0" w:color="auto"/>
              <w:left w:val="single" w:sz="4" w:space="0" w:color="auto"/>
              <w:bottom w:val="single" w:sz="4" w:space="0" w:color="auto"/>
              <w:right w:val="single" w:sz="4" w:space="0" w:color="auto"/>
            </w:tcBorders>
          </w:tcPr>
          <w:p w14:paraId="4641AFA2" w14:textId="77777777" w:rsidR="00A16793" w:rsidRPr="00FD0425" w:rsidRDefault="00A16793" w:rsidP="00B265D5">
            <w:pPr>
              <w:pStyle w:val="TAL"/>
              <w:keepNext w:val="0"/>
              <w:keepLines w:val="0"/>
              <w:widowControl w:val="0"/>
            </w:pPr>
            <w:proofErr w:type="spellStart"/>
            <w:r w:rsidRPr="00FD0425">
              <w:t>TXn</w:t>
            </w:r>
            <w:r w:rsidRPr="00FD0425">
              <w:rPr>
                <w:vertAlign w:val="subscript"/>
              </w:rPr>
              <w:t>DCprep</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60FBA4EE" w14:textId="77777777" w:rsidR="00A16793" w:rsidRPr="00FD0425" w:rsidRDefault="00A16793" w:rsidP="00B265D5">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DCprep</w:t>
            </w:r>
            <w:proofErr w:type="spellEnd"/>
          </w:p>
        </w:tc>
      </w:tr>
      <w:tr w:rsidR="00A16793" w:rsidRPr="00FD0425" w14:paraId="5FF87D95" w14:textId="77777777" w:rsidTr="00B265D5">
        <w:tc>
          <w:tcPr>
            <w:tcW w:w="2977" w:type="dxa"/>
            <w:tcBorders>
              <w:top w:val="single" w:sz="4" w:space="0" w:color="auto"/>
              <w:left w:val="single" w:sz="4" w:space="0" w:color="auto"/>
              <w:bottom w:val="single" w:sz="4" w:space="0" w:color="auto"/>
              <w:right w:val="single" w:sz="4" w:space="0" w:color="auto"/>
            </w:tcBorders>
          </w:tcPr>
          <w:p w14:paraId="78FDD362" w14:textId="77777777" w:rsidR="00A16793" w:rsidRPr="00FD0425" w:rsidRDefault="00A16793" w:rsidP="00B265D5">
            <w:pPr>
              <w:pStyle w:val="TAL"/>
              <w:keepNext w:val="0"/>
              <w:keepLines w:val="0"/>
              <w:widowControl w:val="0"/>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3CA34E1D" w14:textId="77777777" w:rsidR="00A16793" w:rsidRPr="00FD0425" w:rsidRDefault="00A16793" w:rsidP="00B265D5">
            <w:pPr>
              <w:pStyle w:val="TAL"/>
              <w:keepNext w:val="0"/>
              <w:keepLines w:val="0"/>
              <w:widowControl w:val="0"/>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A16793" w:rsidRPr="00FD0425" w14:paraId="6CC5C846" w14:textId="77777777" w:rsidTr="00B265D5">
        <w:tc>
          <w:tcPr>
            <w:tcW w:w="2977" w:type="dxa"/>
            <w:tcBorders>
              <w:top w:val="single" w:sz="4" w:space="0" w:color="auto"/>
              <w:left w:val="single" w:sz="4" w:space="0" w:color="auto"/>
              <w:bottom w:val="single" w:sz="4" w:space="0" w:color="auto"/>
              <w:right w:val="single" w:sz="4" w:space="0" w:color="auto"/>
            </w:tcBorders>
          </w:tcPr>
          <w:p w14:paraId="5AF6AF2B" w14:textId="77777777" w:rsidR="00A16793" w:rsidRPr="00FD0425" w:rsidRDefault="00A16793" w:rsidP="00B265D5">
            <w:pPr>
              <w:pStyle w:val="TAL"/>
              <w:keepNext w:val="0"/>
              <w:keepLines w:val="0"/>
              <w:widowControl w:val="0"/>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44AAEFFE" w14:textId="77777777" w:rsidR="00A16793" w:rsidRPr="00FD0425" w:rsidRDefault="00A16793" w:rsidP="00B265D5">
            <w:pPr>
              <w:pStyle w:val="TAL"/>
              <w:keepNext w:val="0"/>
              <w:keepLines w:val="0"/>
              <w:widowControl w:val="0"/>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A16793" w:rsidRPr="00FD0425" w14:paraId="181D2354" w14:textId="77777777" w:rsidTr="00B265D5">
        <w:tc>
          <w:tcPr>
            <w:tcW w:w="2977" w:type="dxa"/>
            <w:tcBorders>
              <w:top w:val="single" w:sz="4" w:space="0" w:color="auto"/>
              <w:left w:val="single" w:sz="4" w:space="0" w:color="auto"/>
              <w:bottom w:val="single" w:sz="4" w:space="0" w:color="auto"/>
              <w:right w:val="single" w:sz="4" w:space="0" w:color="auto"/>
            </w:tcBorders>
          </w:tcPr>
          <w:p w14:paraId="7AA11FEF" w14:textId="77777777" w:rsidR="00A16793" w:rsidRPr="00FD0425" w:rsidRDefault="00A16793" w:rsidP="00B265D5">
            <w:pPr>
              <w:pStyle w:val="TAL"/>
              <w:keepNext w:val="0"/>
              <w:keepLines w:val="0"/>
              <w:widowControl w:val="0"/>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1253136E" w14:textId="77777777" w:rsidR="00A16793" w:rsidRPr="00FD0425" w:rsidRDefault="00A16793" w:rsidP="00B265D5">
            <w:pPr>
              <w:pStyle w:val="TAL"/>
              <w:keepNext w:val="0"/>
              <w:keepLines w:val="0"/>
              <w:widowControl w:val="0"/>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A16793" w:rsidRPr="00FD0425" w14:paraId="7DDC0EA9" w14:textId="77777777" w:rsidTr="00B265D5">
        <w:tc>
          <w:tcPr>
            <w:tcW w:w="2977" w:type="dxa"/>
            <w:tcBorders>
              <w:top w:val="single" w:sz="4" w:space="0" w:color="auto"/>
              <w:left w:val="single" w:sz="4" w:space="0" w:color="auto"/>
              <w:bottom w:val="single" w:sz="4" w:space="0" w:color="auto"/>
              <w:right w:val="single" w:sz="4" w:space="0" w:color="auto"/>
            </w:tcBorders>
          </w:tcPr>
          <w:p w14:paraId="30E1021E" w14:textId="77777777" w:rsidR="00A16793" w:rsidRPr="00FD0425" w:rsidRDefault="00A16793" w:rsidP="00B265D5">
            <w:pPr>
              <w:pStyle w:val="TAL"/>
              <w:keepNext w:val="0"/>
              <w:keepLines w:val="0"/>
              <w:widowControl w:val="0"/>
              <w:rPr>
                <w:lang w:eastAsia="ja-JP"/>
              </w:rPr>
            </w:pPr>
            <w:r w:rsidRPr="00FD0425">
              <w:rPr>
                <w:lang w:eastAsia="ja-JP"/>
              </w:rPr>
              <w:t>Time Critical action</w:t>
            </w:r>
          </w:p>
        </w:tc>
        <w:tc>
          <w:tcPr>
            <w:tcW w:w="5245" w:type="dxa"/>
            <w:tcBorders>
              <w:top w:val="single" w:sz="4" w:space="0" w:color="auto"/>
              <w:left w:val="single" w:sz="4" w:space="0" w:color="auto"/>
              <w:bottom w:val="single" w:sz="4" w:space="0" w:color="auto"/>
              <w:right w:val="single" w:sz="4" w:space="0" w:color="auto"/>
            </w:tcBorders>
          </w:tcPr>
          <w:p w14:paraId="431B0001" w14:textId="77777777" w:rsidR="00A16793" w:rsidRPr="00FD0425" w:rsidRDefault="00A16793" w:rsidP="00B265D5">
            <w:pPr>
              <w:pStyle w:val="TAL"/>
              <w:keepNext w:val="0"/>
              <w:keepLines w:val="0"/>
              <w:widowControl w:val="0"/>
              <w:rPr>
                <w:lang w:eastAsia="ja-JP"/>
              </w:rPr>
            </w:pPr>
            <w:r w:rsidRPr="00FD0425">
              <w:rPr>
                <w:lang w:eastAsia="ja-JP"/>
              </w:rPr>
              <w:t>The action is requested for time critical reason i.e.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A16793" w:rsidRPr="00FD0425" w14:paraId="53110D21" w14:textId="77777777" w:rsidTr="00B265D5">
        <w:tc>
          <w:tcPr>
            <w:tcW w:w="2977" w:type="dxa"/>
            <w:tcBorders>
              <w:top w:val="single" w:sz="4" w:space="0" w:color="auto"/>
              <w:left w:val="single" w:sz="4" w:space="0" w:color="auto"/>
              <w:bottom w:val="single" w:sz="4" w:space="0" w:color="auto"/>
              <w:right w:val="single" w:sz="4" w:space="0" w:color="auto"/>
            </w:tcBorders>
          </w:tcPr>
          <w:p w14:paraId="7E2B6399" w14:textId="77777777" w:rsidR="00A16793" w:rsidRPr="00FD0425" w:rsidRDefault="00A16793" w:rsidP="00B265D5">
            <w:pPr>
              <w:pStyle w:val="TAL"/>
              <w:keepNext w:val="0"/>
              <w:keepLines w:val="0"/>
              <w:widowControl w:val="0"/>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6198EEAC" w14:textId="77777777" w:rsidR="00A16793" w:rsidRPr="00FD0425" w:rsidRDefault="00A16793" w:rsidP="00B265D5">
            <w:pPr>
              <w:pStyle w:val="TAL"/>
              <w:keepNext w:val="0"/>
              <w:keepLines w:val="0"/>
              <w:widowControl w:val="0"/>
              <w:rPr>
                <w:lang w:eastAsia="ja-JP"/>
              </w:rPr>
            </w:pPr>
            <w:r w:rsidRPr="00FD0425">
              <w:rPr>
                <w:lang w:eastAsia="ja-JP"/>
              </w:rPr>
              <w:t>Requested action towards the indicated target cell is not allowed for the UE in question.</w:t>
            </w:r>
          </w:p>
          <w:p w14:paraId="430933B2" w14:textId="77777777" w:rsidR="00A16793" w:rsidRPr="00FD0425" w:rsidRDefault="00A16793" w:rsidP="00B265D5">
            <w:pPr>
              <w:pStyle w:val="TAL"/>
              <w:keepNext w:val="0"/>
              <w:keepLines w:val="0"/>
              <w:widowControl w:val="0"/>
              <w:rPr>
                <w:lang w:eastAsia="ja-JP"/>
              </w:rPr>
            </w:pPr>
            <w:r w:rsidRPr="00FD0425">
              <w:rPr>
                <w:lang w:eastAsia="ja-JP"/>
              </w:rPr>
              <w:t>In the current version of this specification applicable for Dual Connectivity only.</w:t>
            </w:r>
          </w:p>
        </w:tc>
      </w:tr>
      <w:tr w:rsidR="00A16793" w:rsidRPr="00FD0425" w14:paraId="352B072C" w14:textId="77777777" w:rsidTr="00B265D5">
        <w:tc>
          <w:tcPr>
            <w:tcW w:w="2977" w:type="dxa"/>
            <w:tcBorders>
              <w:top w:val="single" w:sz="4" w:space="0" w:color="auto"/>
              <w:left w:val="single" w:sz="4" w:space="0" w:color="auto"/>
              <w:bottom w:val="single" w:sz="4" w:space="0" w:color="auto"/>
              <w:right w:val="single" w:sz="4" w:space="0" w:color="auto"/>
            </w:tcBorders>
          </w:tcPr>
          <w:p w14:paraId="5031802E" w14:textId="77777777" w:rsidR="00A16793" w:rsidRPr="00FD0425" w:rsidRDefault="00A16793" w:rsidP="00B265D5">
            <w:pPr>
              <w:pStyle w:val="TAL"/>
              <w:keepNext w:val="0"/>
              <w:keepLines w:val="0"/>
              <w:widowControl w:val="0"/>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160F52B5" w14:textId="77777777" w:rsidR="00A16793" w:rsidRPr="00FD0425" w:rsidRDefault="00A16793" w:rsidP="00B265D5">
            <w:pPr>
              <w:pStyle w:val="TAL"/>
              <w:keepNext w:val="0"/>
              <w:keepLines w:val="0"/>
              <w:widowControl w:val="0"/>
              <w:rPr>
                <w:lang w:eastAsia="ja-JP"/>
              </w:rPr>
            </w:pPr>
            <w:r w:rsidRPr="00FD0425">
              <w:rPr>
                <w:lang w:eastAsia="ja-JP"/>
              </w:rPr>
              <w:t>The cell(s) in the requested node don’t have sufficient radio resources available.</w:t>
            </w:r>
          </w:p>
          <w:p w14:paraId="64E4B61B" w14:textId="77777777" w:rsidR="00A16793" w:rsidRPr="00FD0425" w:rsidRDefault="00A16793" w:rsidP="00B265D5">
            <w:pPr>
              <w:pStyle w:val="TAL"/>
              <w:keepNext w:val="0"/>
              <w:keepLines w:val="0"/>
              <w:widowControl w:val="0"/>
              <w:rPr>
                <w:lang w:eastAsia="ja-JP"/>
              </w:rPr>
            </w:pPr>
            <w:r w:rsidRPr="00FD0425">
              <w:rPr>
                <w:lang w:eastAsia="ja-JP"/>
              </w:rPr>
              <w:t>In the current version of this specification applicable for Dual Connectivity only.</w:t>
            </w:r>
          </w:p>
        </w:tc>
      </w:tr>
      <w:tr w:rsidR="00A16793" w:rsidRPr="00FD0425" w14:paraId="66319D90" w14:textId="77777777" w:rsidTr="00B265D5">
        <w:tc>
          <w:tcPr>
            <w:tcW w:w="2977" w:type="dxa"/>
            <w:tcBorders>
              <w:top w:val="single" w:sz="4" w:space="0" w:color="auto"/>
              <w:left w:val="single" w:sz="4" w:space="0" w:color="auto"/>
              <w:bottom w:val="single" w:sz="4" w:space="0" w:color="auto"/>
              <w:right w:val="single" w:sz="4" w:space="0" w:color="auto"/>
            </w:tcBorders>
          </w:tcPr>
          <w:p w14:paraId="4EBEE2E6" w14:textId="77777777" w:rsidR="00A16793" w:rsidRPr="00FD0425" w:rsidRDefault="00A16793" w:rsidP="00B265D5">
            <w:pPr>
              <w:pStyle w:val="TAL"/>
              <w:keepNext w:val="0"/>
              <w:keepLines w:val="0"/>
              <w:widowControl w:val="0"/>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0C136913" w14:textId="77777777" w:rsidR="00A16793" w:rsidRPr="00FD0425" w:rsidRDefault="00A16793" w:rsidP="00B265D5">
            <w:pPr>
              <w:pStyle w:val="TAL"/>
              <w:keepNext w:val="0"/>
              <w:keepLines w:val="0"/>
              <w:widowControl w:val="0"/>
              <w:rPr>
                <w:lang w:eastAsia="ja-JP"/>
              </w:rPr>
            </w:pPr>
            <w:r w:rsidRPr="00FD0425">
              <w:rPr>
                <w:lang w:eastAsia="ja-JP"/>
              </w:rPr>
              <w:t>The action was failed because of invalid QoS combination.</w:t>
            </w:r>
          </w:p>
          <w:p w14:paraId="5FB2B75F" w14:textId="77777777" w:rsidR="00A16793" w:rsidRPr="00FD0425" w:rsidRDefault="00A16793" w:rsidP="00B265D5">
            <w:pPr>
              <w:pStyle w:val="TAL"/>
              <w:keepNext w:val="0"/>
              <w:keepLines w:val="0"/>
              <w:widowControl w:val="0"/>
              <w:rPr>
                <w:lang w:eastAsia="ja-JP"/>
              </w:rPr>
            </w:pPr>
            <w:r w:rsidRPr="00FD0425">
              <w:rPr>
                <w:lang w:eastAsia="ja-JP"/>
              </w:rPr>
              <w:t>In the current version of this specification applicable for Dual Connectivity only.</w:t>
            </w:r>
          </w:p>
        </w:tc>
      </w:tr>
      <w:tr w:rsidR="00A16793" w:rsidRPr="00FD0425" w14:paraId="2D787369" w14:textId="77777777" w:rsidTr="00B265D5">
        <w:tc>
          <w:tcPr>
            <w:tcW w:w="2977" w:type="dxa"/>
            <w:tcBorders>
              <w:top w:val="single" w:sz="4" w:space="0" w:color="auto"/>
              <w:left w:val="single" w:sz="4" w:space="0" w:color="auto"/>
              <w:bottom w:val="single" w:sz="4" w:space="0" w:color="auto"/>
              <w:right w:val="single" w:sz="4" w:space="0" w:color="auto"/>
            </w:tcBorders>
          </w:tcPr>
          <w:p w14:paraId="1876864A" w14:textId="77777777" w:rsidR="00A16793" w:rsidRPr="00FD0425" w:rsidRDefault="00A16793" w:rsidP="00B265D5">
            <w:pPr>
              <w:pStyle w:val="TAL"/>
              <w:keepNext w:val="0"/>
              <w:keepLines w:val="0"/>
              <w:widowControl w:val="0"/>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160A8AB8" w14:textId="77777777" w:rsidR="00A16793" w:rsidRPr="00FD0425" w:rsidRDefault="00A16793" w:rsidP="00B265D5">
            <w:pPr>
              <w:pStyle w:val="TAL"/>
              <w:keepNext w:val="0"/>
              <w:keepLines w:val="0"/>
              <w:widowControl w:val="0"/>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A16793" w:rsidRPr="00FD0425" w14:paraId="69D705C1" w14:textId="77777777" w:rsidTr="00B265D5">
        <w:tc>
          <w:tcPr>
            <w:tcW w:w="2977" w:type="dxa"/>
            <w:tcBorders>
              <w:top w:val="single" w:sz="4" w:space="0" w:color="auto"/>
              <w:left w:val="single" w:sz="4" w:space="0" w:color="auto"/>
              <w:bottom w:val="single" w:sz="4" w:space="0" w:color="auto"/>
              <w:right w:val="single" w:sz="4" w:space="0" w:color="auto"/>
            </w:tcBorders>
          </w:tcPr>
          <w:p w14:paraId="00F05053" w14:textId="77777777" w:rsidR="00A16793" w:rsidRPr="00FD0425" w:rsidRDefault="00A16793" w:rsidP="00B265D5">
            <w:pPr>
              <w:pStyle w:val="TAL"/>
              <w:keepNext w:val="0"/>
              <w:keepLines w:val="0"/>
              <w:widowControl w:val="0"/>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1E463714" w14:textId="77777777" w:rsidR="00A16793" w:rsidRPr="00FD0425" w:rsidRDefault="00A16793" w:rsidP="00B265D5">
            <w:pPr>
              <w:pStyle w:val="TAL"/>
              <w:keepNext w:val="0"/>
              <w:keepLines w:val="0"/>
              <w:widowControl w:val="0"/>
              <w:rPr>
                <w:lang w:eastAsia="ja-JP"/>
              </w:rPr>
            </w:pPr>
            <w:r w:rsidRPr="00FD0425">
              <w:rPr>
                <w:lang w:eastAsia="ja-JP"/>
              </w:rPr>
              <w:t>The sending node cancelled the procedure due to other urgent actions to be performed.</w:t>
            </w:r>
          </w:p>
          <w:p w14:paraId="06BBB337" w14:textId="77777777" w:rsidR="00A16793" w:rsidRPr="00FD0425" w:rsidRDefault="00A16793" w:rsidP="00B265D5">
            <w:pPr>
              <w:pStyle w:val="TAL"/>
              <w:keepNext w:val="0"/>
              <w:keepLines w:val="0"/>
              <w:widowControl w:val="0"/>
              <w:rPr>
                <w:lang w:eastAsia="ja-JP"/>
              </w:rPr>
            </w:pPr>
            <w:r w:rsidRPr="00FD0425">
              <w:rPr>
                <w:lang w:eastAsia="ja-JP"/>
              </w:rPr>
              <w:t>In the current version of this specification applicable for Dual Connectivity only.</w:t>
            </w:r>
          </w:p>
        </w:tc>
      </w:tr>
      <w:tr w:rsidR="00A16793" w:rsidRPr="00FD0425" w14:paraId="29541803" w14:textId="77777777" w:rsidTr="00B265D5">
        <w:tc>
          <w:tcPr>
            <w:tcW w:w="2977" w:type="dxa"/>
            <w:tcBorders>
              <w:top w:val="single" w:sz="4" w:space="0" w:color="auto"/>
              <w:left w:val="single" w:sz="4" w:space="0" w:color="auto"/>
              <w:bottom w:val="single" w:sz="4" w:space="0" w:color="auto"/>
              <w:right w:val="single" w:sz="4" w:space="0" w:color="auto"/>
            </w:tcBorders>
          </w:tcPr>
          <w:p w14:paraId="7904AB38" w14:textId="77777777" w:rsidR="00A16793" w:rsidRPr="00FD0425" w:rsidRDefault="00A16793" w:rsidP="00B265D5">
            <w:pPr>
              <w:pStyle w:val="TAL"/>
              <w:keepNext w:val="0"/>
              <w:keepLines w:val="0"/>
              <w:widowControl w:val="0"/>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43296D4B" w14:textId="77777777" w:rsidR="00A16793" w:rsidRPr="00FD0425" w:rsidRDefault="00A16793" w:rsidP="00B265D5">
            <w:pPr>
              <w:pStyle w:val="TAL"/>
              <w:keepNext w:val="0"/>
              <w:keepLines w:val="0"/>
              <w:widowControl w:val="0"/>
              <w:rPr>
                <w:lang w:eastAsia="ja-JP"/>
              </w:rPr>
            </w:pPr>
            <w:r w:rsidRPr="00FD0425">
              <w:rPr>
                <w:lang w:eastAsia="ja-JP"/>
              </w:rPr>
              <w:t>The procedure is initiated due to node internal RRM purposes.</w:t>
            </w:r>
          </w:p>
          <w:p w14:paraId="2752AA18" w14:textId="77777777" w:rsidR="00A16793" w:rsidRPr="00FD0425" w:rsidRDefault="00A16793" w:rsidP="00B265D5">
            <w:pPr>
              <w:pStyle w:val="TAL"/>
              <w:keepNext w:val="0"/>
              <w:keepLines w:val="0"/>
              <w:widowControl w:val="0"/>
              <w:rPr>
                <w:lang w:eastAsia="ja-JP"/>
              </w:rPr>
            </w:pPr>
            <w:r w:rsidRPr="00FD0425">
              <w:rPr>
                <w:lang w:eastAsia="ja-JP"/>
              </w:rPr>
              <w:t>In the current version of this specification applicable for Dual Connectivity only.</w:t>
            </w:r>
          </w:p>
        </w:tc>
      </w:tr>
      <w:tr w:rsidR="00A16793" w:rsidRPr="00FD0425" w14:paraId="233838DC" w14:textId="77777777" w:rsidTr="00B265D5">
        <w:tc>
          <w:tcPr>
            <w:tcW w:w="2977" w:type="dxa"/>
            <w:tcBorders>
              <w:top w:val="single" w:sz="4" w:space="0" w:color="auto"/>
              <w:left w:val="single" w:sz="4" w:space="0" w:color="auto"/>
              <w:bottom w:val="single" w:sz="4" w:space="0" w:color="auto"/>
              <w:right w:val="single" w:sz="4" w:space="0" w:color="auto"/>
            </w:tcBorders>
          </w:tcPr>
          <w:p w14:paraId="1A29F4E6" w14:textId="77777777" w:rsidR="00A16793" w:rsidRPr="00FD0425" w:rsidRDefault="00A16793" w:rsidP="00B265D5">
            <w:pPr>
              <w:pStyle w:val="TAL"/>
              <w:keepNext w:val="0"/>
              <w:keepLines w:val="0"/>
              <w:widowControl w:val="0"/>
              <w:rPr>
                <w:lang w:eastAsia="ja-JP"/>
              </w:rPr>
            </w:pPr>
            <w:r w:rsidRPr="00FD0425">
              <w:rPr>
                <w:lang w:eastAsia="ja-JP"/>
              </w:rPr>
              <w:lastRenderedPageBreak/>
              <w:t>Improve User Bit Rate</w:t>
            </w:r>
          </w:p>
        </w:tc>
        <w:tc>
          <w:tcPr>
            <w:tcW w:w="5245" w:type="dxa"/>
            <w:tcBorders>
              <w:top w:val="single" w:sz="4" w:space="0" w:color="auto"/>
              <w:left w:val="single" w:sz="4" w:space="0" w:color="auto"/>
              <w:bottom w:val="single" w:sz="4" w:space="0" w:color="auto"/>
              <w:right w:val="single" w:sz="4" w:space="0" w:color="auto"/>
            </w:tcBorders>
          </w:tcPr>
          <w:p w14:paraId="56A4CBCF" w14:textId="77777777" w:rsidR="00A16793" w:rsidRPr="00FD0425" w:rsidRDefault="00A16793" w:rsidP="00B265D5">
            <w:pPr>
              <w:pStyle w:val="TAL"/>
              <w:keepNext w:val="0"/>
              <w:keepLines w:val="0"/>
              <w:widowControl w:val="0"/>
              <w:rPr>
                <w:lang w:eastAsia="ja-JP"/>
              </w:rPr>
            </w:pPr>
            <w:r w:rsidRPr="00FD0425">
              <w:rPr>
                <w:lang w:eastAsia="ja-JP"/>
              </w:rPr>
              <w:t>The reason for requesting this action is to improve the user bit rate.</w:t>
            </w:r>
          </w:p>
          <w:p w14:paraId="0B2B9D25" w14:textId="77777777" w:rsidR="00A16793" w:rsidRPr="00FD0425" w:rsidRDefault="00A16793" w:rsidP="00B265D5">
            <w:pPr>
              <w:pStyle w:val="TAL"/>
              <w:keepNext w:val="0"/>
              <w:keepLines w:val="0"/>
              <w:widowControl w:val="0"/>
              <w:rPr>
                <w:lang w:eastAsia="ja-JP"/>
              </w:rPr>
            </w:pPr>
            <w:r w:rsidRPr="00FD0425">
              <w:rPr>
                <w:lang w:eastAsia="ja-JP"/>
              </w:rPr>
              <w:t>In the current version of this specification applicable for Dual Connectivity only.</w:t>
            </w:r>
          </w:p>
        </w:tc>
      </w:tr>
      <w:tr w:rsidR="00A16793" w:rsidRPr="00FD0425" w14:paraId="548D1F26" w14:textId="77777777" w:rsidTr="00B265D5">
        <w:tc>
          <w:tcPr>
            <w:tcW w:w="2977" w:type="dxa"/>
            <w:tcBorders>
              <w:top w:val="single" w:sz="4" w:space="0" w:color="auto"/>
              <w:left w:val="single" w:sz="4" w:space="0" w:color="auto"/>
              <w:bottom w:val="single" w:sz="4" w:space="0" w:color="auto"/>
              <w:right w:val="single" w:sz="4" w:space="0" w:color="auto"/>
            </w:tcBorders>
          </w:tcPr>
          <w:p w14:paraId="3EEA0E0A" w14:textId="77777777" w:rsidR="00A16793" w:rsidRPr="00FD0425" w:rsidRDefault="00A16793" w:rsidP="00B265D5">
            <w:pPr>
              <w:pStyle w:val="TAL"/>
              <w:keepNext w:val="0"/>
              <w:keepLines w:val="0"/>
              <w:widowControl w:val="0"/>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34295F5D" w14:textId="77777777" w:rsidR="00A16793" w:rsidRPr="00FD0425" w:rsidRDefault="00A16793" w:rsidP="00B265D5">
            <w:pPr>
              <w:pStyle w:val="TAL"/>
              <w:keepNext w:val="0"/>
              <w:keepLines w:val="0"/>
              <w:widowControl w:val="0"/>
              <w:rPr>
                <w:lang w:eastAsia="ja-JP"/>
              </w:rPr>
            </w:pPr>
            <w:r w:rsidRPr="00FD0425">
              <w:rPr>
                <w:lang w:eastAsia="ja-JP"/>
              </w:rPr>
              <w:t xml:space="preserve">The action is requested due to user inactivity on all PDU Sessions. The action may be performed on several levels: </w:t>
            </w:r>
          </w:p>
          <w:p w14:paraId="323C426F" w14:textId="77777777" w:rsidR="00A16793" w:rsidRPr="00FD0425" w:rsidRDefault="00A16793" w:rsidP="00B265D5">
            <w:pPr>
              <w:pStyle w:val="TAL"/>
              <w:keepNext w:val="0"/>
              <w:keepLines w:val="0"/>
              <w:widowControl w:val="0"/>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4CCD7962" w14:textId="77777777" w:rsidR="00A16793" w:rsidRPr="00FD0425" w:rsidRDefault="00A16793" w:rsidP="00B265D5">
            <w:pPr>
              <w:pStyle w:val="TAL"/>
              <w:keepNext w:val="0"/>
              <w:keepLines w:val="0"/>
              <w:widowControl w:val="0"/>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01B6955F" w14:textId="77777777" w:rsidR="00A16793" w:rsidRPr="00FD0425" w:rsidRDefault="00A16793" w:rsidP="00B265D5">
            <w:pPr>
              <w:pStyle w:val="TAL"/>
              <w:keepNext w:val="0"/>
              <w:keepLines w:val="0"/>
              <w:widowControl w:val="0"/>
              <w:rPr>
                <w:lang w:eastAsia="ja-JP"/>
              </w:rPr>
            </w:pPr>
            <w:r w:rsidRPr="00FD0425">
              <w:rPr>
                <w:lang w:eastAsia="ja-JP"/>
              </w:rPr>
              <w:t>In the current version of this specification applicable for Dual Connectivity only.</w:t>
            </w:r>
          </w:p>
        </w:tc>
      </w:tr>
      <w:tr w:rsidR="00A16793" w:rsidRPr="00FD0425" w14:paraId="62A4F56C" w14:textId="77777777" w:rsidTr="00B265D5">
        <w:tc>
          <w:tcPr>
            <w:tcW w:w="2977" w:type="dxa"/>
            <w:tcBorders>
              <w:top w:val="single" w:sz="4" w:space="0" w:color="auto"/>
              <w:left w:val="single" w:sz="4" w:space="0" w:color="auto"/>
              <w:bottom w:val="single" w:sz="4" w:space="0" w:color="auto"/>
              <w:right w:val="single" w:sz="4" w:space="0" w:color="auto"/>
            </w:tcBorders>
          </w:tcPr>
          <w:p w14:paraId="44F0D324" w14:textId="77777777" w:rsidR="00A16793" w:rsidRPr="00FD0425" w:rsidRDefault="00A16793" w:rsidP="00B265D5">
            <w:pPr>
              <w:pStyle w:val="TAL"/>
              <w:keepNext w:val="0"/>
              <w:keepLines w:val="0"/>
              <w:widowControl w:val="0"/>
              <w:rPr>
                <w:lang w:eastAsia="ja-JP"/>
              </w:rPr>
            </w:pPr>
            <w:r w:rsidRPr="00FD0425">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65E0F0DB" w14:textId="77777777" w:rsidR="00A16793" w:rsidRPr="00FD0425" w:rsidRDefault="00A16793" w:rsidP="00B265D5">
            <w:pPr>
              <w:pStyle w:val="TAL"/>
              <w:keepNext w:val="0"/>
              <w:keepLines w:val="0"/>
              <w:widowControl w:val="0"/>
              <w:rPr>
                <w:lang w:eastAsia="ja-JP"/>
              </w:rPr>
            </w:pPr>
            <w:r w:rsidRPr="00FD0425">
              <w:rPr>
                <w:lang w:eastAsia="ja-JP"/>
              </w:rPr>
              <w:t>The action is requested due to losing the radio connection to the UE.</w:t>
            </w:r>
          </w:p>
          <w:p w14:paraId="0184E72A" w14:textId="77777777" w:rsidR="00A16793" w:rsidRPr="00FD0425" w:rsidRDefault="00A16793" w:rsidP="00B265D5">
            <w:pPr>
              <w:pStyle w:val="TAL"/>
              <w:keepNext w:val="0"/>
              <w:keepLines w:val="0"/>
              <w:widowControl w:val="0"/>
              <w:rPr>
                <w:lang w:eastAsia="ja-JP"/>
              </w:rPr>
            </w:pPr>
            <w:r w:rsidRPr="00FD0425">
              <w:rPr>
                <w:lang w:eastAsia="ja-JP"/>
              </w:rPr>
              <w:t>In the current version of this specification applicable for Dual Connectivity only.</w:t>
            </w:r>
          </w:p>
        </w:tc>
      </w:tr>
      <w:tr w:rsidR="00A16793" w:rsidRPr="00FD0425" w14:paraId="2AA00BC3" w14:textId="77777777" w:rsidTr="00B265D5">
        <w:tc>
          <w:tcPr>
            <w:tcW w:w="2977" w:type="dxa"/>
            <w:tcBorders>
              <w:top w:val="single" w:sz="4" w:space="0" w:color="auto"/>
              <w:left w:val="single" w:sz="4" w:space="0" w:color="auto"/>
              <w:bottom w:val="single" w:sz="4" w:space="0" w:color="auto"/>
              <w:right w:val="single" w:sz="4" w:space="0" w:color="auto"/>
            </w:tcBorders>
          </w:tcPr>
          <w:p w14:paraId="6D680ECB" w14:textId="77777777" w:rsidR="00A16793" w:rsidRPr="00FD0425" w:rsidRDefault="00A16793" w:rsidP="00B265D5">
            <w:pPr>
              <w:pStyle w:val="TAL"/>
              <w:keepNext w:val="0"/>
              <w:keepLines w:val="0"/>
              <w:widowControl w:val="0"/>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4C0C6FE4" w14:textId="77777777" w:rsidR="00A16793" w:rsidRPr="00FD0425" w:rsidRDefault="00A16793" w:rsidP="00B265D5">
            <w:pPr>
              <w:pStyle w:val="TAL"/>
              <w:keepNext w:val="0"/>
              <w:keepLines w:val="0"/>
              <w:widowControl w:val="0"/>
              <w:rPr>
                <w:lang w:eastAsia="ja-JP"/>
              </w:rPr>
            </w:pPr>
            <w:r w:rsidRPr="00FD0425">
              <w:rPr>
                <w:lang w:eastAsia="ja-JP"/>
              </w:rPr>
              <w:t>Radio interface procedure has failed.</w:t>
            </w:r>
          </w:p>
          <w:p w14:paraId="142D5845" w14:textId="77777777" w:rsidR="00A16793" w:rsidRPr="00FD0425" w:rsidRDefault="00A16793" w:rsidP="00B265D5">
            <w:pPr>
              <w:pStyle w:val="TAL"/>
              <w:keepNext w:val="0"/>
              <w:keepLines w:val="0"/>
              <w:widowControl w:val="0"/>
              <w:rPr>
                <w:lang w:eastAsia="ja-JP"/>
              </w:rPr>
            </w:pPr>
            <w:r w:rsidRPr="00FD0425">
              <w:rPr>
                <w:lang w:eastAsia="ja-JP"/>
              </w:rPr>
              <w:t>In the current version of this specification applicable for Dual Connectivity only.</w:t>
            </w:r>
          </w:p>
        </w:tc>
      </w:tr>
      <w:tr w:rsidR="00A16793" w:rsidRPr="00FD0425" w14:paraId="1C23C991" w14:textId="77777777" w:rsidTr="00B265D5">
        <w:tc>
          <w:tcPr>
            <w:tcW w:w="2977" w:type="dxa"/>
            <w:tcBorders>
              <w:top w:val="single" w:sz="4" w:space="0" w:color="auto"/>
              <w:left w:val="single" w:sz="4" w:space="0" w:color="auto"/>
              <w:bottom w:val="single" w:sz="4" w:space="0" w:color="auto"/>
              <w:right w:val="single" w:sz="4" w:space="0" w:color="auto"/>
            </w:tcBorders>
          </w:tcPr>
          <w:p w14:paraId="58EFF042" w14:textId="77777777" w:rsidR="00A16793" w:rsidRPr="00FD0425" w:rsidRDefault="00A16793" w:rsidP="00B265D5">
            <w:pPr>
              <w:pStyle w:val="TAL"/>
              <w:keepNext w:val="0"/>
              <w:keepLines w:val="0"/>
              <w:widowControl w:val="0"/>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07E10B91" w14:textId="77777777" w:rsidR="00A16793" w:rsidRPr="00FD0425" w:rsidRDefault="00A16793" w:rsidP="00B265D5">
            <w:pPr>
              <w:pStyle w:val="TAL"/>
              <w:keepNext w:val="0"/>
              <w:keepLines w:val="0"/>
              <w:widowControl w:val="0"/>
              <w:rPr>
                <w:lang w:eastAsia="ja-JP"/>
              </w:rPr>
            </w:pPr>
            <w:r w:rsidRPr="00FD0425">
              <w:rPr>
                <w:lang w:eastAsia="ja-JP"/>
              </w:rPr>
              <w:t>The requested bearer option is not supported by the sending node.</w:t>
            </w:r>
          </w:p>
          <w:p w14:paraId="5F856941" w14:textId="77777777" w:rsidR="00A16793" w:rsidRPr="00FD0425" w:rsidRDefault="00A16793" w:rsidP="00B265D5">
            <w:pPr>
              <w:pStyle w:val="TAL"/>
              <w:keepNext w:val="0"/>
              <w:keepLines w:val="0"/>
              <w:widowControl w:val="0"/>
              <w:rPr>
                <w:lang w:eastAsia="ja-JP"/>
              </w:rPr>
            </w:pPr>
            <w:r w:rsidRPr="00FD0425">
              <w:rPr>
                <w:lang w:eastAsia="ja-JP"/>
              </w:rPr>
              <w:t>In the current version of this specification applicable for Dual Connectivity only.</w:t>
            </w:r>
          </w:p>
        </w:tc>
      </w:tr>
      <w:tr w:rsidR="00A16793" w:rsidRPr="00FD0425" w14:paraId="52E15D59" w14:textId="77777777" w:rsidTr="00B265D5">
        <w:tc>
          <w:tcPr>
            <w:tcW w:w="2977" w:type="dxa"/>
            <w:tcBorders>
              <w:top w:val="single" w:sz="4" w:space="0" w:color="auto"/>
              <w:left w:val="single" w:sz="4" w:space="0" w:color="auto"/>
              <w:bottom w:val="single" w:sz="4" w:space="0" w:color="auto"/>
              <w:right w:val="single" w:sz="4" w:space="0" w:color="auto"/>
            </w:tcBorders>
          </w:tcPr>
          <w:p w14:paraId="23F8892F" w14:textId="77777777" w:rsidR="00A16793" w:rsidRPr="00FD0425" w:rsidRDefault="00A16793" w:rsidP="00B265D5">
            <w:pPr>
              <w:pStyle w:val="TAL"/>
              <w:keepNext w:val="0"/>
              <w:keepLines w:val="0"/>
              <w:widowControl w:val="0"/>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10B38AD2" w14:textId="77777777" w:rsidR="00A16793" w:rsidRPr="00FD0425" w:rsidRDefault="00A16793" w:rsidP="00B265D5">
            <w:pPr>
              <w:pStyle w:val="TAL"/>
              <w:keepNext w:val="0"/>
              <w:keepLines w:val="0"/>
              <w:widowControl w:val="0"/>
              <w:rPr>
                <w:rFonts w:cs="Arial"/>
                <w:lang w:eastAsia="ja-JP"/>
              </w:rPr>
            </w:pPr>
            <w:r w:rsidRPr="00FD0425">
              <w:rPr>
                <w:rFonts w:cs="Arial"/>
                <w:lang w:eastAsia="ja-JP"/>
              </w:rPr>
              <w:t>The PDU session cannot be accepted according to the required user plane integrity protection policy.</w:t>
            </w:r>
          </w:p>
        </w:tc>
      </w:tr>
      <w:tr w:rsidR="00A16793" w:rsidRPr="00FD0425" w14:paraId="6FE20A9A" w14:textId="77777777" w:rsidTr="00B265D5">
        <w:tc>
          <w:tcPr>
            <w:tcW w:w="2977" w:type="dxa"/>
            <w:tcBorders>
              <w:top w:val="single" w:sz="4" w:space="0" w:color="auto"/>
              <w:left w:val="single" w:sz="4" w:space="0" w:color="auto"/>
              <w:bottom w:val="single" w:sz="4" w:space="0" w:color="auto"/>
              <w:right w:val="single" w:sz="4" w:space="0" w:color="auto"/>
            </w:tcBorders>
          </w:tcPr>
          <w:p w14:paraId="2AC70EFA" w14:textId="77777777" w:rsidR="00A16793" w:rsidRPr="00FD0425" w:rsidRDefault="00A16793" w:rsidP="00B265D5">
            <w:pPr>
              <w:pStyle w:val="TAL"/>
              <w:keepNext w:val="0"/>
              <w:keepLines w:val="0"/>
              <w:widowControl w:val="0"/>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31965906" w14:textId="77777777" w:rsidR="00A16793" w:rsidRPr="00FD0425" w:rsidRDefault="00A16793" w:rsidP="00B265D5">
            <w:pPr>
              <w:pStyle w:val="TAL"/>
              <w:keepNext w:val="0"/>
              <w:keepLines w:val="0"/>
              <w:widowControl w:val="0"/>
              <w:rPr>
                <w:rFonts w:cs="Arial"/>
                <w:lang w:eastAsia="ja-JP"/>
              </w:rPr>
            </w:pPr>
            <w:r w:rsidRPr="00FD0425">
              <w:rPr>
                <w:rFonts w:cs="Arial"/>
              </w:rPr>
              <w:t>The PDU session cannot be accepted according to the required user plane confidentiality protection policy.</w:t>
            </w:r>
          </w:p>
        </w:tc>
      </w:tr>
      <w:tr w:rsidR="00A16793" w:rsidRPr="00FD0425" w14:paraId="6AB5E062" w14:textId="77777777" w:rsidTr="00B265D5">
        <w:tc>
          <w:tcPr>
            <w:tcW w:w="2977" w:type="dxa"/>
            <w:tcBorders>
              <w:top w:val="single" w:sz="4" w:space="0" w:color="auto"/>
              <w:left w:val="single" w:sz="4" w:space="0" w:color="auto"/>
              <w:bottom w:val="single" w:sz="4" w:space="0" w:color="auto"/>
              <w:right w:val="single" w:sz="4" w:space="0" w:color="auto"/>
            </w:tcBorders>
          </w:tcPr>
          <w:p w14:paraId="4DBDA477" w14:textId="77777777" w:rsidR="00A16793" w:rsidRPr="00FD0425" w:rsidRDefault="00A16793" w:rsidP="00B265D5">
            <w:pPr>
              <w:pStyle w:val="TAL"/>
              <w:keepNext w:val="0"/>
              <w:keepLines w:val="0"/>
              <w:widowControl w:val="0"/>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7F5B4012" w14:textId="77777777" w:rsidR="00A16793" w:rsidRPr="00FD0425" w:rsidRDefault="00A16793" w:rsidP="00B265D5">
            <w:pPr>
              <w:pStyle w:val="TAL"/>
              <w:keepNext w:val="0"/>
              <w:keepLines w:val="0"/>
              <w:widowControl w:val="0"/>
              <w:rPr>
                <w:rFonts w:cs="Arial"/>
              </w:rPr>
            </w:pPr>
            <w:r w:rsidRPr="00FD0425">
              <w:t>The requested resources are not available for the slice(s).</w:t>
            </w:r>
          </w:p>
        </w:tc>
      </w:tr>
      <w:tr w:rsidR="00A16793" w:rsidRPr="00FD0425" w14:paraId="407D7B6A" w14:textId="77777777" w:rsidTr="00B265D5">
        <w:tc>
          <w:tcPr>
            <w:tcW w:w="2977" w:type="dxa"/>
            <w:tcBorders>
              <w:top w:val="single" w:sz="4" w:space="0" w:color="auto"/>
              <w:left w:val="single" w:sz="4" w:space="0" w:color="auto"/>
              <w:bottom w:val="single" w:sz="4" w:space="0" w:color="auto"/>
              <w:right w:val="single" w:sz="4" w:space="0" w:color="auto"/>
            </w:tcBorders>
          </w:tcPr>
          <w:p w14:paraId="5E6DF487" w14:textId="77777777" w:rsidR="00A16793" w:rsidRPr="00FD0425" w:rsidRDefault="00A16793" w:rsidP="00B265D5">
            <w:pPr>
              <w:pStyle w:val="TAL"/>
              <w:keepNext w:val="0"/>
              <w:keepLines w:val="0"/>
              <w:widowControl w:val="0"/>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3B4AD295" w14:textId="77777777" w:rsidR="00A16793" w:rsidRPr="00FD0425" w:rsidRDefault="00A16793" w:rsidP="00B265D5">
            <w:pPr>
              <w:pStyle w:val="TAL"/>
              <w:keepNext w:val="0"/>
              <w:keepLines w:val="0"/>
              <w:widowControl w:val="0"/>
            </w:pPr>
            <w:r w:rsidRPr="00FD0425">
              <w:rPr>
                <w:rFonts w:eastAsia="Malgun Gothic" w:cs="Arial"/>
                <w:lang w:val="x-none"/>
              </w:rPr>
              <w:t>The request is not accepted in order to comply with the maximum data rate for integrity protection supported by the UE.</w:t>
            </w:r>
          </w:p>
        </w:tc>
      </w:tr>
      <w:tr w:rsidR="00A16793" w:rsidRPr="00FD0425" w14:paraId="3778BCC6" w14:textId="77777777" w:rsidTr="00B265D5">
        <w:tc>
          <w:tcPr>
            <w:tcW w:w="2977" w:type="dxa"/>
            <w:tcBorders>
              <w:top w:val="single" w:sz="4" w:space="0" w:color="auto"/>
              <w:left w:val="single" w:sz="4" w:space="0" w:color="auto"/>
              <w:bottom w:val="single" w:sz="4" w:space="0" w:color="auto"/>
              <w:right w:val="single" w:sz="4" w:space="0" w:color="auto"/>
            </w:tcBorders>
          </w:tcPr>
          <w:p w14:paraId="28F470D1" w14:textId="77777777" w:rsidR="00A16793" w:rsidRPr="00FD0425" w:rsidRDefault="00A16793" w:rsidP="00B265D5">
            <w:pPr>
              <w:pStyle w:val="TAL"/>
              <w:keepNext w:val="0"/>
              <w:keepLines w:val="0"/>
              <w:widowControl w:val="0"/>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4498DD90" w14:textId="77777777" w:rsidR="00A16793" w:rsidRPr="00FD0425" w:rsidRDefault="00A16793" w:rsidP="00B265D5">
            <w:pPr>
              <w:pStyle w:val="TAL"/>
              <w:keepNext w:val="0"/>
              <w:keepLines w:val="0"/>
              <w:widowControl w:val="0"/>
              <w:rPr>
                <w:rFonts w:eastAsia="Malgun Gothic" w:cs="Arial"/>
              </w:rPr>
            </w:pPr>
            <w:r w:rsidRPr="00FD0425">
              <w:rPr>
                <w:rFonts w:eastAsia="Malgun Gothic" w:cs="Arial"/>
              </w:rPr>
              <w:t xml:space="preserve">The request is not accepted due to failed control plane integrity protection. </w:t>
            </w:r>
          </w:p>
        </w:tc>
      </w:tr>
      <w:tr w:rsidR="00A16793" w:rsidRPr="00FD0425" w14:paraId="7B1FC691" w14:textId="77777777" w:rsidTr="00B265D5">
        <w:tc>
          <w:tcPr>
            <w:tcW w:w="2977" w:type="dxa"/>
            <w:tcBorders>
              <w:top w:val="single" w:sz="4" w:space="0" w:color="auto"/>
              <w:left w:val="single" w:sz="4" w:space="0" w:color="auto"/>
              <w:bottom w:val="single" w:sz="4" w:space="0" w:color="auto"/>
              <w:right w:val="single" w:sz="4" w:space="0" w:color="auto"/>
            </w:tcBorders>
          </w:tcPr>
          <w:p w14:paraId="2DEEBB24" w14:textId="77777777" w:rsidR="00A16793" w:rsidRPr="00FD0425" w:rsidRDefault="00A16793" w:rsidP="00B265D5">
            <w:pPr>
              <w:pStyle w:val="TAL"/>
              <w:keepNext w:val="0"/>
              <w:keepLines w:val="0"/>
              <w:widowControl w:val="0"/>
              <w:rPr>
                <w:rFonts w:eastAsia="Malgun Gothic" w:cs="Arial"/>
              </w:rPr>
            </w:pPr>
            <w:r w:rsidRPr="00FD0425">
              <w:rPr>
                <w:rFonts w:eastAsia="Malgun Gothic" w:cs="Arial"/>
                <w:lang w:val="fr-FR"/>
              </w:rPr>
              <w:t>UP I</w:t>
            </w:r>
            <w:proofErr w:type="spellStart"/>
            <w:r w:rsidRPr="00FD0425">
              <w:rPr>
                <w:rFonts w:eastAsia="Malgun Gothic" w:cs="Arial"/>
                <w:lang w:val="x-none"/>
              </w:rPr>
              <w:t>ntegrity</w:t>
            </w:r>
            <w:proofErr w:type="spellEnd"/>
            <w:r w:rsidRPr="00FD0425">
              <w:rPr>
                <w:rFonts w:eastAsia="Malgun Gothic" w:cs="Arial"/>
                <w:lang w:val="x-none"/>
              </w:rPr>
              <w:t xml:space="preserve">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3A8E2B4C" w14:textId="77777777" w:rsidR="00A16793" w:rsidRPr="00FD0425" w:rsidRDefault="00A16793" w:rsidP="00B265D5">
            <w:pPr>
              <w:pStyle w:val="TAL"/>
              <w:keepNext w:val="0"/>
              <w:keepLines w:val="0"/>
              <w:widowControl w:val="0"/>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A16793" w:rsidRPr="00FD0425" w14:paraId="75C9A660" w14:textId="77777777" w:rsidTr="00B265D5">
        <w:tc>
          <w:tcPr>
            <w:tcW w:w="2977" w:type="dxa"/>
            <w:tcBorders>
              <w:top w:val="single" w:sz="4" w:space="0" w:color="auto"/>
              <w:left w:val="single" w:sz="4" w:space="0" w:color="auto"/>
              <w:bottom w:val="single" w:sz="4" w:space="0" w:color="auto"/>
              <w:right w:val="single" w:sz="4" w:space="0" w:color="auto"/>
            </w:tcBorders>
          </w:tcPr>
          <w:p w14:paraId="0D119F37" w14:textId="77777777" w:rsidR="00A16793" w:rsidRPr="00FD0425" w:rsidRDefault="00A16793" w:rsidP="00B265D5">
            <w:pPr>
              <w:pStyle w:val="TAL"/>
              <w:keepNext w:val="0"/>
              <w:keepLines w:val="0"/>
              <w:widowControl w:val="0"/>
              <w:rPr>
                <w:rFonts w:eastAsia="Malgun Gothic" w:cs="Arial"/>
              </w:rPr>
            </w:pPr>
            <w:r w:rsidRPr="00FD0425">
              <w:rPr>
                <w:rFonts w:eastAsia="SimSun"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7815C23D" w14:textId="77777777" w:rsidR="00A16793" w:rsidRPr="00FD0425" w:rsidRDefault="00A16793" w:rsidP="00B265D5">
            <w:pPr>
              <w:pStyle w:val="TAL"/>
              <w:keepNext w:val="0"/>
              <w:keepLines w:val="0"/>
              <w:widowControl w:val="0"/>
              <w:rPr>
                <w:rFonts w:eastAsia="Malgun Gothic" w:cs="Arial"/>
              </w:rPr>
            </w:pPr>
            <w:r w:rsidRPr="00FD0425">
              <w:rPr>
                <w:rFonts w:eastAsia="SimSun" w:cs="Arial"/>
              </w:rPr>
              <w:t>The failure is due to slice(s) not supported by the NG-RAN node.</w:t>
            </w:r>
          </w:p>
        </w:tc>
      </w:tr>
      <w:tr w:rsidR="00A16793" w:rsidRPr="00FD0425" w14:paraId="46F234C4" w14:textId="77777777" w:rsidTr="00B265D5">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400B9C5" w14:textId="77777777" w:rsidR="00A16793" w:rsidRPr="00FD0425" w:rsidRDefault="00A16793" w:rsidP="00B265D5">
            <w:pPr>
              <w:pStyle w:val="TAL"/>
              <w:keepNext w:val="0"/>
              <w:keepLines w:val="0"/>
              <w:widowControl w:val="0"/>
              <w:rPr>
                <w:rFonts w:eastAsia="MS Mincho"/>
                <w:lang w:eastAsia="ja-JP"/>
              </w:rPr>
            </w:pPr>
            <w:r w:rsidRPr="00FD0425">
              <w:t>MN Mobility</w:t>
            </w:r>
          </w:p>
        </w:tc>
        <w:tc>
          <w:tcPr>
            <w:tcW w:w="5245" w:type="dxa"/>
            <w:tcBorders>
              <w:top w:val="single" w:sz="4" w:space="0" w:color="auto"/>
              <w:left w:val="single" w:sz="4" w:space="0" w:color="auto"/>
              <w:bottom w:val="single" w:sz="4" w:space="0" w:color="auto"/>
              <w:right w:val="single" w:sz="4" w:space="0" w:color="auto"/>
            </w:tcBorders>
          </w:tcPr>
          <w:p w14:paraId="3AE38F03" w14:textId="77777777" w:rsidR="00A16793" w:rsidRPr="00FD0425" w:rsidRDefault="00A16793" w:rsidP="00B265D5">
            <w:pPr>
              <w:pStyle w:val="TAL"/>
              <w:keepNext w:val="0"/>
              <w:keepLines w:val="0"/>
              <w:widowControl w:val="0"/>
            </w:pPr>
            <w:r w:rsidRPr="00FD0425">
              <w:t>The procedure is initiated due to relocation of the M-NG-RAN node UE context.</w:t>
            </w:r>
          </w:p>
        </w:tc>
      </w:tr>
      <w:tr w:rsidR="00A16793" w:rsidRPr="00FD0425" w14:paraId="6899BD09" w14:textId="77777777" w:rsidTr="00B265D5">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4DF1267" w14:textId="77777777" w:rsidR="00A16793" w:rsidRPr="00FD0425" w:rsidRDefault="00A16793" w:rsidP="00B265D5">
            <w:pPr>
              <w:pStyle w:val="TAL"/>
              <w:keepNext w:val="0"/>
              <w:keepLines w:val="0"/>
              <w:widowControl w:val="0"/>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0CD1D309" w14:textId="77777777" w:rsidR="00A16793" w:rsidRPr="00FD0425" w:rsidRDefault="00A16793" w:rsidP="00B265D5">
            <w:pPr>
              <w:pStyle w:val="TAL"/>
              <w:keepNext w:val="0"/>
              <w:keepLines w:val="0"/>
              <w:widowControl w:val="0"/>
            </w:pPr>
            <w:r w:rsidRPr="00FD0425">
              <w:t>The procedure is initiated due to relocation of the S-NG-RAN node UE context.</w:t>
            </w:r>
          </w:p>
        </w:tc>
      </w:tr>
      <w:tr w:rsidR="00A16793" w:rsidRPr="00FD0425" w14:paraId="28FECF8D" w14:textId="77777777" w:rsidTr="00B265D5">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CF5E805" w14:textId="77777777" w:rsidR="00A16793" w:rsidRPr="00FD0425" w:rsidRDefault="00A16793" w:rsidP="00B265D5">
            <w:pPr>
              <w:pStyle w:val="TAL"/>
              <w:keepNext w:val="0"/>
              <w:keepLines w:val="0"/>
              <w:widowControl w:val="0"/>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30D2FB48" w14:textId="77777777" w:rsidR="00A16793" w:rsidRPr="00FD0425" w:rsidRDefault="00A16793" w:rsidP="00B265D5">
            <w:pPr>
              <w:pStyle w:val="TAL"/>
              <w:keepNext w:val="0"/>
              <w:keepLines w:val="0"/>
              <w:widowControl w:val="0"/>
              <w:rPr>
                <w:rFonts w:cs="Arial"/>
              </w:rPr>
            </w:pPr>
            <w:r w:rsidRPr="00FD0425">
              <w:t>Indicates the PDCP COUNT for UL or DL reached the max value and the bearer may be released.</w:t>
            </w:r>
          </w:p>
        </w:tc>
      </w:tr>
      <w:tr w:rsidR="00A16793" w:rsidRPr="00FD0425" w14:paraId="7C752940" w14:textId="77777777" w:rsidTr="00B265D5">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26D1842" w14:textId="77777777" w:rsidR="00A16793" w:rsidRPr="00FD0425" w:rsidRDefault="00A16793" w:rsidP="00B265D5">
            <w:pPr>
              <w:pStyle w:val="TAL"/>
              <w:keepNext w:val="0"/>
              <w:keepLines w:val="0"/>
              <w:widowControl w:val="0"/>
              <w:rPr>
                <w:rFonts w:eastAsia="MS Mincho"/>
                <w:lang w:eastAsia="ja-JP"/>
              </w:rPr>
            </w:pPr>
            <w:r w:rsidRPr="00FD0425">
              <w:rPr>
                <w:lang w:eastAsia="zh-CN"/>
              </w:rPr>
              <w:t xml:space="preserve">Unknown </w:t>
            </w:r>
            <w:r w:rsidRPr="00FD0425">
              <w:rPr>
                <w:lang w:eastAsia="ja-JP"/>
              </w:rPr>
              <w:t>Old NG-RAN node UE X</w:t>
            </w:r>
            <w:r w:rsidRPr="00FD0425">
              <w:rPr>
                <w:rFonts w:eastAsia="SimSun"/>
                <w:lang w:eastAsia="zh-CN"/>
              </w:rPr>
              <w:t>n</w:t>
            </w:r>
            <w:r w:rsidRPr="00FD0425">
              <w:rPr>
                <w:lang w:eastAsia="ja-JP"/>
              </w:rPr>
              <w:t>AP ID</w:t>
            </w:r>
          </w:p>
        </w:tc>
        <w:tc>
          <w:tcPr>
            <w:tcW w:w="5245" w:type="dxa"/>
            <w:tcBorders>
              <w:top w:val="single" w:sz="4" w:space="0" w:color="auto"/>
              <w:left w:val="single" w:sz="4" w:space="0" w:color="auto"/>
              <w:bottom w:val="single" w:sz="4" w:space="0" w:color="auto"/>
              <w:right w:val="single" w:sz="4" w:space="0" w:color="auto"/>
            </w:tcBorders>
          </w:tcPr>
          <w:p w14:paraId="3E48731E" w14:textId="77777777" w:rsidR="00A16793" w:rsidRPr="00FD0425" w:rsidRDefault="00A16793" w:rsidP="00B265D5">
            <w:pPr>
              <w:pStyle w:val="TAL"/>
              <w:keepNext w:val="0"/>
              <w:keepLines w:val="0"/>
              <w:widowControl w:val="0"/>
            </w:pPr>
            <w:r w:rsidRPr="00FD0425">
              <w:rPr>
                <w:lang w:eastAsia="ja-JP"/>
              </w:rPr>
              <w:t xml:space="preserve">The action failed because the Old </w:t>
            </w:r>
            <w:r w:rsidRPr="00FD0425">
              <w:rPr>
                <w:iCs/>
                <w:lang w:eastAsia="ja-JP"/>
              </w:rPr>
              <w:t xml:space="preserve">NG-RAN node UE XnAP ID or the S-NG-RAN node UE XnAP ID is </w:t>
            </w:r>
            <w:r w:rsidRPr="00FD0425">
              <w:rPr>
                <w:lang w:eastAsia="ja-JP"/>
              </w:rPr>
              <w:t>unknown.</w:t>
            </w:r>
            <w:r w:rsidRPr="00FD0425">
              <w:t xml:space="preserve"> </w:t>
            </w:r>
          </w:p>
        </w:tc>
      </w:tr>
      <w:tr w:rsidR="00A16793" w:rsidRPr="00FD0425" w14:paraId="6CE82BE9" w14:textId="77777777" w:rsidTr="00B265D5">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5BC76E9" w14:textId="77777777" w:rsidR="00A16793" w:rsidRPr="00FD0425" w:rsidRDefault="00A16793" w:rsidP="00B265D5">
            <w:pPr>
              <w:pStyle w:val="TAL"/>
              <w:keepNext w:val="0"/>
              <w:keepLines w:val="0"/>
              <w:widowControl w:val="0"/>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1A2A8976" w14:textId="77777777" w:rsidR="00A16793" w:rsidRPr="00FD0425" w:rsidRDefault="00A16793" w:rsidP="00B265D5">
            <w:pPr>
              <w:pStyle w:val="TAL"/>
              <w:keepNext w:val="0"/>
              <w:keepLines w:val="0"/>
              <w:widowControl w:val="0"/>
            </w:pPr>
            <w:r w:rsidRPr="00FD0425">
              <w:rPr>
                <w:lang w:eastAsia="ja-JP"/>
              </w:rPr>
              <w:t xml:space="preserve">The procedure is initiated due to </w:t>
            </w:r>
            <w:r w:rsidRPr="00FD0425">
              <w:rPr>
                <w:lang w:eastAsia="zh-CN"/>
              </w:rPr>
              <w:t>PDCP resource limitation.</w:t>
            </w:r>
          </w:p>
        </w:tc>
      </w:tr>
      <w:tr w:rsidR="00A16793" w:rsidRPr="00FD0425" w14:paraId="2C2CBC8F" w14:textId="77777777" w:rsidTr="00B265D5">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21E984C1" w14:textId="77777777" w:rsidR="00A16793" w:rsidRPr="00FD0425" w:rsidRDefault="00A16793" w:rsidP="00B265D5">
            <w:pPr>
              <w:pStyle w:val="TAL"/>
              <w:keepNext w:val="0"/>
              <w:keepLines w:val="0"/>
              <w:widowControl w:val="0"/>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1696A460" w14:textId="77777777" w:rsidR="00A16793" w:rsidRPr="00FD0425" w:rsidRDefault="00A16793" w:rsidP="00B265D5">
            <w:pPr>
              <w:pStyle w:val="TAL"/>
              <w:keepNext w:val="0"/>
              <w:keepLines w:val="0"/>
              <w:widowControl w:val="0"/>
              <w:rPr>
                <w:lang w:eastAsia="ja-JP"/>
              </w:rPr>
            </w:pPr>
            <w:r w:rsidRPr="00FD0425">
              <w:rPr>
                <w:lang w:eastAsia="ja-JP"/>
              </w:rPr>
              <w:t xml:space="preserve">The action failed because the </w:t>
            </w:r>
            <w:r w:rsidRPr="00FD0425">
              <w:t>M-NG-RAN node is not able to provide additional DRB IDs to the S-NG-RAN node.</w:t>
            </w:r>
          </w:p>
        </w:tc>
      </w:tr>
      <w:tr w:rsidR="00A16793" w:rsidRPr="00FD0425" w14:paraId="59C100A1" w14:textId="77777777" w:rsidTr="00B265D5">
        <w:tc>
          <w:tcPr>
            <w:tcW w:w="2977" w:type="dxa"/>
            <w:tcBorders>
              <w:top w:val="single" w:sz="4" w:space="0" w:color="auto"/>
              <w:left w:val="single" w:sz="4" w:space="0" w:color="auto"/>
              <w:bottom w:val="single" w:sz="4" w:space="0" w:color="auto"/>
              <w:right w:val="single" w:sz="4" w:space="0" w:color="auto"/>
            </w:tcBorders>
          </w:tcPr>
          <w:p w14:paraId="4B4A90F1" w14:textId="77777777" w:rsidR="00A16793" w:rsidRPr="00FD0425" w:rsidRDefault="00A16793" w:rsidP="00B265D5">
            <w:pPr>
              <w:pStyle w:val="TAL"/>
              <w:keepNext w:val="0"/>
              <w:keepLines w:val="0"/>
              <w:widowControl w:val="0"/>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06A742F9" w14:textId="77777777" w:rsidR="00A16793" w:rsidRPr="00FD0425" w:rsidRDefault="00A16793" w:rsidP="00B265D5">
            <w:pPr>
              <w:pStyle w:val="TAL"/>
              <w:keepNext w:val="0"/>
              <w:keepLines w:val="0"/>
              <w:widowControl w:val="0"/>
              <w:rPr>
                <w:rFonts w:cs="Arial"/>
              </w:rPr>
            </w:pPr>
            <w:r w:rsidRPr="00FD0425">
              <w:rPr>
                <w:rFonts w:cs="Arial"/>
              </w:rPr>
              <w:t>Sent for radio network layer cause when none of the specified cause values applies.</w:t>
            </w:r>
          </w:p>
        </w:tc>
      </w:tr>
      <w:tr w:rsidR="00A16793" w:rsidRPr="00FD0425" w14:paraId="540D3091" w14:textId="77777777" w:rsidTr="00B265D5">
        <w:tc>
          <w:tcPr>
            <w:tcW w:w="2977" w:type="dxa"/>
            <w:tcBorders>
              <w:top w:val="single" w:sz="4" w:space="0" w:color="auto"/>
              <w:left w:val="single" w:sz="4" w:space="0" w:color="auto"/>
              <w:bottom w:val="single" w:sz="4" w:space="0" w:color="auto"/>
              <w:right w:val="single" w:sz="4" w:space="0" w:color="auto"/>
            </w:tcBorders>
          </w:tcPr>
          <w:p w14:paraId="5C4206D7" w14:textId="77777777" w:rsidR="00A16793" w:rsidRPr="00FD0425" w:rsidRDefault="00A16793" w:rsidP="00B265D5">
            <w:pPr>
              <w:pStyle w:val="TAL"/>
              <w:keepNext w:val="0"/>
              <w:keepLines w:val="0"/>
              <w:widowControl w:val="0"/>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6C0D4496" w14:textId="77777777" w:rsidR="00A16793" w:rsidRPr="00FD0425" w:rsidRDefault="00A16793" w:rsidP="00B265D5">
            <w:pPr>
              <w:pStyle w:val="TAL"/>
              <w:keepNext w:val="0"/>
              <w:keepLines w:val="0"/>
              <w:widowControl w:val="0"/>
              <w:rPr>
                <w:rFonts w:cs="Arial"/>
              </w:rPr>
            </w:pPr>
            <w:r w:rsidRPr="00FD0425">
              <w:rPr>
                <w:rFonts w:cs="Arial"/>
              </w:rPr>
              <w:t>The context retrieval procedure cannot be performed because the UE context cannot be identified.</w:t>
            </w:r>
          </w:p>
        </w:tc>
      </w:tr>
      <w:tr w:rsidR="00A16793" w:rsidRPr="00FD0425" w14:paraId="6E140A25" w14:textId="77777777" w:rsidTr="00B265D5">
        <w:tc>
          <w:tcPr>
            <w:tcW w:w="2977" w:type="dxa"/>
            <w:tcBorders>
              <w:top w:val="single" w:sz="4" w:space="0" w:color="auto"/>
              <w:left w:val="single" w:sz="4" w:space="0" w:color="auto"/>
              <w:bottom w:val="single" w:sz="4" w:space="0" w:color="auto"/>
              <w:right w:val="single" w:sz="4" w:space="0" w:color="auto"/>
            </w:tcBorders>
          </w:tcPr>
          <w:p w14:paraId="190D111B" w14:textId="77777777" w:rsidR="00A16793" w:rsidRPr="00FD0425" w:rsidRDefault="00A16793" w:rsidP="00B265D5">
            <w:pPr>
              <w:pStyle w:val="TAL"/>
              <w:keepNext w:val="0"/>
              <w:keepLines w:val="0"/>
              <w:widowControl w:val="0"/>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2555F7E6" w14:textId="77777777" w:rsidR="00A16793" w:rsidRPr="00FD0425" w:rsidRDefault="00A16793" w:rsidP="00B265D5">
            <w:pPr>
              <w:pStyle w:val="TAL"/>
              <w:keepNext w:val="0"/>
              <w:keepLines w:val="0"/>
              <w:widowControl w:val="0"/>
              <w:rPr>
                <w:rFonts w:cs="Arial"/>
              </w:rPr>
            </w:pPr>
            <w:r w:rsidRPr="00FD0425">
              <w:rPr>
                <w:rFonts w:cs="Arial"/>
              </w:rPr>
              <w:t>The context retrieval procedure is not performed because the old RAN node has decided not to relocate the UE context.</w:t>
            </w:r>
          </w:p>
        </w:tc>
      </w:tr>
      <w:tr w:rsidR="00A16793" w:rsidRPr="00FD0425" w14:paraId="368DFB7E" w14:textId="77777777" w:rsidTr="00B265D5">
        <w:tc>
          <w:tcPr>
            <w:tcW w:w="2977" w:type="dxa"/>
            <w:tcBorders>
              <w:top w:val="single" w:sz="4" w:space="0" w:color="auto"/>
              <w:left w:val="single" w:sz="4" w:space="0" w:color="auto"/>
              <w:bottom w:val="single" w:sz="4" w:space="0" w:color="auto"/>
              <w:right w:val="single" w:sz="4" w:space="0" w:color="auto"/>
            </w:tcBorders>
          </w:tcPr>
          <w:p w14:paraId="11D6143F" w14:textId="77777777" w:rsidR="00A16793" w:rsidRPr="00FD0425" w:rsidRDefault="00A16793" w:rsidP="00B265D5">
            <w:pPr>
              <w:pStyle w:val="TAL"/>
              <w:keepNext w:val="0"/>
              <w:keepLines w:val="0"/>
              <w:widowControl w:val="0"/>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5CD37074" w14:textId="77777777" w:rsidR="00A16793" w:rsidRPr="00FD0425" w:rsidRDefault="00A16793" w:rsidP="00B265D5">
            <w:pPr>
              <w:pStyle w:val="TAL"/>
              <w:keepNext w:val="0"/>
              <w:keepLines w:val="0"/>
              <w:widowControl w:val="0"/>
              <w:rPr>
                <w:rFonts w:cs="Arial"/>
              </w:rPr>
            </w:pPr>
            <w:r w:rsidRPr="00471F3A">
              <w:rPr>
                <w:rFonts w:cs="Arial" w:hint="eastAsia"/>
              </w:rPr>
              <w:t>T</w:t>
            </w:r>
            <w:r w:rsidRPr="00471F3A">
              <w:rPr>
                <w:rFonts w:cs="Arial"/>
              </w:rPr>
              <w:t>he prepared resources for CHO or CPC for a UE are to be changed.</w:t>
            </w:r>
          </w:p>
        </w:tc>
      </w:tr>
      <w:tr w:rsidR="00A16793" w:rsidRPr="00FD0425" w14:paraId="35E4C97A" w14:textId="77777777" w:rsidTr="00B265D5">
        <w:tc>
          <w:tcPr>
            <w:tcW w:w="2977" w:type="dxa"/>
            <w:tcBorders>
              <w:top w:val="single" w:sz="4" w:space="0" w:color="auto"/>
              <w:left w:val="single" w:sz="4" w:space="0" w:color="auto"/>
              <w:bottom w:val="single" w:sz="4" w:space="0" w:color="auto"/>
              <w:right w:val="single" w:sz="4" w:space="0" w:color="auto"/>
            </w:tcBorders>
          </w:tcPr>
          <w:p w14:paraId="7FF5D315" w14:textId="77777777" w:rsidR="00A16793" w:rsidRDefault="00A16793" w:rsidP="00B265D5">
            <w:pPr>
              <w:pStyle w:val="TAL"/>
              <w:keepNext w:val="0"/>
              <w:keepLines w:val="0"/>
              <w:widowControl w:val="0"/>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14AFC351" w14:textId="77777777" w:rsidR="00A16793" w:rsidRPr="00471F3A" w:rsidRDefault="00A16793" w:rsidP="00B265D5">
            <w:pPr>
              <w:pStyle w:val="TAL"/>
              <w:keepNext w:val="0"/>
              <w:keepLines w:val="0"/>
              <w:widowControl w:val="0"/>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A16793" w:rsidRPr="00FD0425" w14:paraId="729963BA" w14:textId="77777777" w:rsidTr="00B265D5">
        <w:tc>
          <w:tcPr>
            <w:tcW w:w="2977" w:type="dxa"/>
            <w:tcBorders>
              <w:top w:val="single" w:sz="4" w:space="0" w:color="auto"/>
              <w:left w:val="single" w:sz="4" w:space="0" w:color="auto"/>
              <w:bottom w:val="single" w:sz="4" w:space="0" w:color="auto"/>
              <w:right w:val="single" w:sz="4" w:space="0" w:color="auto"/>
            </w:tcBorders>
          </w:tcPr>
          <w:p w14:paraId="25121900" w14:textId="77777777" w:rsidR="00A16793" w:rsidRPr="00BA308F" w:rsidRDefault="00A16793" w:rsidP="00B265D5">
            <w:pPr>
              <w:pStyle w:val="TAL"/>
              <w:keepNext w:val="0"/>
              <w:keepLines w:val="0"/>
              <w:widowControl w:val="0"/>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4255DA02" w14:textId="77777777" w:rsidR="00A16793" w:rsidRPr="00BA308F" w:rsidRDefault="00A16793" w:rsidP="00B265D5">
            <w:pPr>
              <w:pStyle w:val="TAL"/>
              <w:keepNext w:val="0"/>
              <w:keepLines w:val="0"/>
              <w:widowControl w:val="0"/>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A16793" w:rsidRPr="00FD0425" w14:paraId="174DCC85" w14:textId="77777777" w:rsidTr="00B265D5">
        <w:tc>
          <w:tcPr>
            <w:tcW w:w="2977" w:type="dxa"/>
            <w:tcBorders>
              <w:top w:val="single" w:sz="4" w:space="0" w:color="auto"/>
              <w:left w:val="single" w:sz="4" w:space="0" w:color="auto"/>
              <w:bottom w:val="single" w:sz="4" w:space="0" w:color="auto"/>
              <w:right w:val="single" w:sz="4" w:space="0" w:color="auto"/>
            </w:tcBorders>
          </w:tcPr>
          <w:p w14:paraId="0193D115" w14:textId="77777777" w:rsidR="00A16793" w:rsidRPr="00A92586" w:rsidRDefault="00A16793" w:rsidP="00B265D5">
            <w:pPr>
              <w:pStyle w:val="TAL"/>
              <w:keepNext w:val="0"/>
              <w:keepLines w:val="0"/>
              <w:widowControl w:val="0"/>
              <w:rPr>
                <w:rFonts w:cs="Arial"/>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1EC8C582" w14:textId="77777777" w:rsidR="00A16793" w:rsidRPr="00873C01" w:rsidRDefault="00A16793" w:rsidP="00B265D5">
            <w:pPr>
              <w:pStyle w:val="TAL"/>
              <w:keepNext w:val="0"/>
              <w:keepLines w:val="0"/>
              <w:widowControl w:val="0"/>
              <w:rPr>
                <w:rFonts w:cs="Arial"/>
              </w:rPr>
            </w:pPr>
            <w:r>
              <w:rPr>
                <w:lang w:eastAsia="ja-JP"/>
              </w:rPr>
              <w:t>The action failed because there is no</w:t>
            </w:r>
            <w:r>
              <w:rPr>
                <w:rFonts w:eastAsia="SimSun" w:hint="eastAsia"/>
                <w:lang w:val="en-US" w:eastAsia="zh-CN"/>
              </w:rPr>
              <w:t xml:space="preserve"> measurement object in the report characteristics.</w:t>
            </w:r>
          </w:p>
        </w:tc>
      </w:tr>
      <w:tr w:rsidR="00A16793" w:rsidRPr="00FD0425" w14:paraId="4D04AB01" w14:textId="77777777" w:rsidTr="00B265D5">
        <w:tc>
          <w:tcPr>
            <w:tcW w:w="2977" w:type="dxa"/>
            <w:tcBorders>
              <w:top w:val="single" w:sz="4" w:space="0" w:color="auto"/>
              <w:left w:val="single" w:sz="4" w:space="0" w:color="auto"/>
              <w:bottom w:val="single" w:sz="4" w:space="0" w:color="auto"/>
              <w:right w:val="single" w:sz="4" w:space="0" w:color="auto"/>
            </w:tcBorders>
          </w:tcPr>
          <w:p w14:paraId="1EABC374" w14:textId="77777777" w:rsidR="00A16793" w:rsidRPr="00A92586" w:rsidRDefault="00A16793" w:rsidP="00B265D5">
            <w:pPr>
              <w:pStyle w:val="TAL"/>
              <w:keepNext w:val="0"/>
              <w:keepLines w:val="0"/>
              <w:widowControl w:val="0"/>
              <w:rPr>
                <w:rFonts w:cs="Arial"/>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3E75ECA7" w14:textId="77777777" w:rsidR="00A16793" w:rsidRPr="00873C01" w:rsidRDefault="00A16793" w:rsidP="00B265D5">
            <w:pPr>
              <w:pStyle w:val="TAL"/>
              <w:keepNext w:val="0"/>
              <w:keepLines w:val="0"/>
              <w:widowControl w:val="0"/>
              <w:rPr>
                <w:rFonts w:cs="Arial"/>
              </w:rPr>
            </w:pPr>
            <w:r>
              <w:rPr>
                <w:lang w:eastAsia="ja-JP"/>
              </w:rPr>
              <w:t>The action failed because</w:t>
            </w:r>
            <w:r>
              <w:rPr>
                <w:rFonts w:eastAsia="SimSun" w:hint="eastAsia"/>
                <w:lang w:val="en-US" w:eastAsia="zh-CN"/>
              </w:rPr>
              <w:t xml:space="preserve"> the</w:t>
            </w:r>
            <w:r>
              <w:rPr>
                <w:lang w:eastAsia="ja-JP"/>
              </w:rPr>
              <w:t xml:space="preserve"> measurement</w:t>
            </w:r>
            <w:r>
              <w:rPr>
                <w:rFonts w:eastAsia="SimSun" w:hint="eastAsia"/>
                <w:lang w:val="en-US" w:eastAsia="zh-CN"/>
              </w:rPr>
              <w:t xml:space="preserve"> </w:t>
            </w:r>
            <w:r>
              <w:rPr>
                <w:lang w:eastAsia="ja-JP"/>
              </w:rPr>
              <w:t>ID is already used.</w:t>
            </w:r>
          </w:p>
        </w:tc>
      </w:tr>
      <w:tr w:rsidR="00A16793" w:rsidRPr="00FD0425" w14:paraId="7E01AE51" w14:textId="77777777" w:rsidTr="00B265D5">
        <w:tc>
          <w:tcPr>
            <w:tcW w:w="2977" w:type="dxa"/>
            <w:tcBorders>
              <w:top w:val="single" w:sz="4" w:space="0" w:color="auto"/>
              <w:left w:val="single" w:sz="4" w:space="0" w:color="auto"/>
              <w:bottom w:val="single" w:sz="4" w:space="0" w:color="auto"/>
              <w:right w:val="single" w:sz="4" w:space="0" w:color="auto"/>
            </w:tcBorders>
          </w:tcPr>
          <w:p w14:paraId="47212FE9" w14:textId="77777777" w:rsidR="00A16793" w:rsidRPr="00A92586" w:rsidRDefault="00A16793" w:rsidP="00B265D5">
            <w:pPr>
              <w:pStyle w:val="TAL"/>
              <w:keepNext w:val="0"/>
              <w:keepLines w:val="0"/>
              <w:widowControl w:val="0"/>
              <w:rPr>
                <w:rFonts w:cs="Arial"/>
              </w:rPr>
            </w:pPr>
            <w:r>
              <w:rPr>
                <w:lang w:eastAsia="ja-JP"/>
              </w:rPr>
              <w:t xml:space="preserve">Measurement Temporarily not </w:t>
            </w:r>
            <w:r>
              <w:rPr>
                <w:lang w:eastAsia="ja-JP"/>
              </w:rPr>
              <w:lastRenderedPageBreak/>
              <w:t>Available</w:t>
            </w:r>
          </w:p>
        </w:tc>
        <w:tc>
          <w:tcPr>
            <w:tcW w:w="5245" w:type="dxa"/>
            <w:tcBorders>
              <w:top w:val="single" w:sz="4" w:space="0" w:color="auto"/>
              <w:left w:val="single" w:sz="4" w:space="0" w:color="auto"/>
              <w:bottom w:val="single" w:sz="4" w:space="0" w:color="auto"/>
              <w:right w:val="single" w:sz="4" w:space="0" w:color="auto"/>
            </w:tcBorders>
          </w:tcPr>
          <w:p w14:paraId="5F37E2B9" w14:textId="77777777" w:rsidR="00A16793" w:rsidRPr="00873C01" w:rsidRDefault="00A16793" w:rsidP="00B265D5">
            <w:pPr>
              <w:pStyle w:val="TAL"/>
              <w:keepNext w:val="0"/>
              <w:keepLines w:val="0"/>
              <w:widowControl w:val="0"/>
              <w:rPr>
                <w:rFonts w:cs="Arial"/>
              </w:rPr>
            </w:pPr>
            <w:r>
              <w:rPr>
                <w:lang w:eastAsia="ja-JP"/>
              </w:rPr>
              <w:lastRenderedPageBreak/>
              <w:t xml:space="preserve">The </w:t>
            </w:r>
            <w:r>
              <w:rPr>
                <w:rFonts w:eastAsia="SimSun" w:hint="eastAsia"/>
                <w:lang w:val="en-US" w:eastAsia="zh-CN"/>
              </w:rPr>
              <w:t>NG-RAN node</w:t>
            </w:r>
            <w:r>
              <w:rPr>
                <w:lang w:eastAsia="ja-JP"/>
              </w:rPr>
              <w:t xml:space="preserve"> can temporarily not provide the requested </w:t>
            </w:r>
            <w:r>
              <w:rPr>
                <w:lang w:eastAsia="ja-JP"/>
              </w:rPr>
              <w:lastRenderedPageBreak/>
              <w:t>measurement object.</w:t>
            </w:r>
          </w:p>
        </w:tc>
      </w:tr>
      <w:tr w:rsidR="00A16793" w:rsidRPr="00FD0425" w14:paraId="045F3028" w14:textId="77777777" w:rsidTr="00B265D5">
        <w:tc>
          <w:tcPr>
            <w:tcW w:w="2977" w:type="dxa"/>
            <w:tcBorders>
              <w:top w:val="single" w:sz="4" w:space="0" w:color="auto"/>
              <w:left w:val="single" w:sz="4" w:space="0" w:color="auto"/>
              <w:bottom w:val="single" w:sz="4" w:space="0" w:color="auto"/>
              <w:right w:val="single" w:sz="4" w:space="0" w:color="auto"/>
            </w:tcBorders>
          </w:tcPr>
          <w:p w14:paraId="218954D6" w14:textId="77777777" w:rsidR="00A16793" w:rsidRPr="00A92586" w:rsidRDefault="00A16793" w:rsidP="00B265D5">
            <w:pPr>
              <w:pStyle w:val="TAL"/>
              <w:keepNext w:val="0"/>
              <w:keepLines w:val="0"/>
              <w:widowControl w:val="0"/>
              <w:rPr>
                <w:rFonts w:cs="Arial"/>
              </w:rPr>
            </w:pPr>
            <w:r>
              <w:rPr>
                <w:lang w:eastAsia="ja-JP"/>
              </w:rPr>
              <w:lastRenderedPageBreak/>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14:paraId="2C884F83" w14:textId="77777777" w:rsidR="00A16793" w:rsidRPr="00873C01" w:rsidRDefault="00A16793" w:rsidP="00B265D5">
            <w:pPr>
              <w:pStyle w:val="TAL"/>
              <w:keepNext w:val="0"/>
              <w:keepLines w:val="0"/>
              <w:widowControl w:val="0"/>
              <w:rPr>
                <w:rFonts w:cs="Arial"/>
              </w:rPr>
            </w:pPr>
            <w:r>
              <w:rPr>
                <w:lang w:eastAsia="ja-JP"/>
              </w:rPr>
              <w:t xml:space="preserve">At least one of the concerned </w:t>
            </w:r>
            <w:r>
              <w:rPr>
                <w:rFonts w:eastAsia="SimSun" w:hint="eastAsia"/>
                <w:lang w:val="en-US" w:eastAsia="zh-CN"/>
              </w:rPr>
              <w:t>object</w:t>
            </w:r>
            <w:r>
              <w:rPr>
                <w:lang w:eastAsia="ja-JP"/>
              </w:rPr>
              <w:t>(s) does not support the requested measurement.</w:t>
            </w:r>
          </w:p>
        </w:tc>
      </w:tr>
      <w:tr w:rsidR="00A16793" w:rsidRPr="00FD0425" w14:paraId="00D4486B" w14:textId="77777777" w:rsidTr="00B265D5">
        <w:tc>
          <w:tcPr>
            <w:tcW w:w="2977" w:type="dxa"/>
            <w:tcBorders>
              <w:top w:val="single" w:sz="4" w:space="0" w:color="auto"/>
              <w:left w:val="single" w:sz="4" w:space="0" w:color="auto"/>
              <w:bottom w:val="single" w:sz="4" w:space="0" w:color="auto"/>
              <w:right w:val="single" w:sz="4" w:space="0" w:color="auto"/>
            </w:tcBorders>
          </w:tcPr>
          <w:p w14:paraId="52C720A8" w14:textId="77777777" w:rsidR="00A16793" w:rsidRDefault="00A16793" w:rsidP="00B265D5">
            <w:pPr>
              <w:pStyle w:val="TAL"/>
              <w:keepNext w:val="0"/>
              <w:keepLines w:val="0"/>
              <w:widowControl w:val="0"/>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3C3CBABA" w14:textId="77777777" w:rsidR="00A16793" w:rsidRDefault="00A16793" w:rsidP="00B265D5">
            <w:pPr>
              <w:pStyle w:val="TAL"/>
              <w:keepNext w:val="0"/>
              <w:keepLines w:val="0"/>
              <w:widowControl w:val="0"/>
              <w:rPr>
                <w:lang w:eastAsia="ja-JP"/>
              </w:rPr>
            </w:pPr>
            <w:r>
              <w:rPr>
                <w:rFonts w:cs="Arial"/>
              </w:rPr>
              <w:t>The procedure is initiated to accommodate the preference indicated by UE to release the S-NG-RAN node for UE power saving purpose.</w:t>
            </w:r>
          </w:p>
        </w:tc>
      </w:tr>
      <w:tr w:rsidR="00A16793" w:rsidRPr="00FD0425" w14:paraId="44DB4027" w14:textId="77777777" w:rsidTr="00B265D5">
        <w:tc>
          <w:tcPr>
            <w:tcW w:w="2977" w:type="dxa"/>
            <w:tcBorders>
              <w:top w:val="single" w:sz="4" w:space="0" w:color="auto"/>
              <w:left w:val="single" w:sz="4" w:space="0" w:color="auto"/>
              <w:bottom w:val="single" w:sz="4" w:space="0" w:color="auto"/>
              <w:right w:val="single" w:sz="4" w:space="0" w:color="auto"/>
            </w:tcBorders>
          </w:tcPr>
          <w:p w14:paraId="6AEAD1FD" w14:textId="77777777" w:rsidR="00A16793" w:rsidRDefault="00A16793" w:rsidP="00B265D5">
            <w:pPr>
              <w:pStyle w:val="TAL"/>
              <w:keepNext w:val="0"/>
              <w:keepLines w:val="0"/>
              <w:widowControl w:val="0"/>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4D86BBB0" w14:textId="77777777" w:rsidR="00A16793" w:rsidRDefault="00A16793" w:rsidP="00B265D5">
            <w:pPr>
              <w:pStyle w:val="TAL"/>
              <w:keepNext w:val="0"/>
              <w:keepLines w:val="0"/>
              <w:widowControl w:val="0"/>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A16793" w:rsidRPr="00FD0425" w14:paraId="5B573EC0" w14:textId="77777777" w:rsidTr="00B265D5">
        <w:tc>
          <w:tcPr>
            <w:tcW w:w="2977" w:type="dxa"/>
            <w:tcBorders>
              <w:top w:val="single" w:sz="4" w:space="0" w:color="auto"/>
              <w:left w:val="single" w:sz="4" w:space="0" w:color="auto"/>
              <w:bottom w:val="single" w:sz="4" w:space="0" w:color="auto"/>
              <w:right w:val="single" w:sz="4" w:space="0" w:color="auto"/>
            </w:tcBorders>
          </w:tcPr>
          <w:p w14:paraId="2A39039E" w14:textId="77777777" w:rsidR="00A16793" w:rsidRDefault="00A16793" w:rsidP="00B265D5">
            <w:pPr>
              <w:pStyle w:val="TAL"/>
              <w:keepNext w:val="0"/>
              <w:keepLines w:val="0"/>
              <w:widowControl w:val="0"/>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684C8A01" w14:textId="77777777" w:rsidR="00A16793" w:rsidRDefault="00A16793" w:rsidP="00B265D5">
            <w:pPr>
              <w:pStyle w:val="TAL"/>
              <w:keepNext w:val="0"/>
              <w:keepLines w:val="0"/>
              <w:widowControl w:val="0"/>
              <w:rPr>
                <w:lang w:eastAsia="ja-JP"/>
              </w:rPr>
            </w:pPr>
            <w:r w:rsidRPr="0051769D">
              <w:rPr>
                <w:rFonts w:cs="Arial"/>
                <w:szCs w:val="18"/>
                <w:lang w:eastAsia="ja-JP"/>
              </w:rPr>
              <w:t xml:space="preserve">The </w:t>
            </w:r>
            <w:r>
              <w:rPr>
                <w:rFonts w:cs="Arial"/>
                <w:szCs w:val="18"/>
                <w:lang w:eastAsia="ja-JP"/>
              </w:rPr>
              <w:t>procedure can’t proceed due to insufficient UE capabilities.</w:t>
            </w:r>
          </w:p>
        </w:tc>
      </w:tr>
      <w:tr w:rsidR="00A16793" w:rsidRPr="00FD0425" w14:paraId="3B08E3DF" w14:textId="77777777" w:rsidTr="00B265D5">
        <w:tc>
          <w:tcPr>
            <w:tcW w:w="2977" w:type="dxa"/>
            <w:tcBorders>
              <w:top w:val="single" w:sz="4" w:space="0" w:color="auto"/>
              <w:left w:val="single" w:sz="4" w:space="0" w:color="auto"/>
              <w:bottom w:val="single" w:sz="4" w:space="0" w:color="auto"/>
              <w:right w:val="single" w:sz="4" w:space="0" w:color="auto"/>
            </w:tcBorders>
          </w:tcPr>
          <w:p w14:paraId="3D0F254A" w14:textId="77777777" w:rsidR="00A16793" w:rsidRDefault="00A16793" w:rsidP="00B265D5">
            <w:pPr>
              <w:pStyle w:val="TAL"/>
              <w:keepNext w:val="0"/>
              <w:keepLines w:val="0"/>
              <w:widowControl w:val="0"/>
            </w:pPr>
            <w:r w:rsidRPr="009000CF">
              <w:t>Normal Release</w:t>
            </w:r>
          </w:p>
        </w:tc>
        <w:tc>
          <w:tcPr>
            <w:tcW w:w="5245" w:type="dxa"/>
            <w:tcBorders>
              <w:top w:val="single" w:sz="4" w:space="0" w:color="auto"/>
              <w:left w:val="single" w:sz="4" w:space="0" w:color="auto"/>
              <w:bottom w:val="single" w:sz="4" w:space="0" w:color="auto"/>
              <w:right w:val="single" w:sz="4" w:space="0" w:color="auto"/>
            </w:tcBorders>
          </w:tcPr>
          <w:p w14:paraId="0916640C" w14:textId="77777777" w:rsidR="00A16793" w:rsidRPr="0051769D" w:rsidRDefault="00A16793" w:rsidP="00B265D5">
            <w:pPr>
              <w:pStyle w:val="TAL"/>
              <w:keepNext w:val="0"/>
              <w:keepLines w:val="0"/>
              <w:widowControl w:val="0"/>
              <w:rPr>
                <w:rFonts w:cs="Arial"/>
                <w:szCs w:val="18"/>
                <w:lang w:eastAsia="ja-JP"/>
              </w:rPr>
            </w:pPr>
            <w:r w:rsidRPr="009000CF">
              <w:rPr>
                <w:lang w:eastAsia="ja-JP"/>
              </w:rPr>
              <w:t>The release is due to normal reasons.</w:t>
            </w:r>
          </w:p>
        </w:tc>
      </w:tr>
      <w:tr w:rsidR="00A16793" w:rsidRPr="00FD0425" w14:paraId="46059A2C" w14:textId="77777777" w:rsidTr="00B265D5">
        <w:tc>
          <w:tcPr>
            <w:tcW w:w="2977" w:type="dxa"/>
            <w:tcBorders>
              <w:top w:val="single" w:sz="4" w:space="0" w:color="auto"/>
              <w:left w:val="single" w:sz="4" w:space="0" w:color="auto"/>
              <w:bottom w:val="single" w:sz="4" w:space="0" w:color="auto"/>
              <w:right w:val="single" w:sz="4" w:space="0" w:color="auto"/>
            </w:tcBorders>
          </w:tcPr>
          <w:p w14:paraId="5F1AAEBD" w14:textId="77777777" w:rsidR="00A16793" w:rsidRPr="009000CF" w:rsidRDefault="00A16793" w:rsidP="00B265D5">
            <w:pPr>
              <w:pStyle w:val="TAL"/>
              <w:keepNext w:val="0"/>
              <w:keepLines w:val="0"/>
              <w:widowControl w:val="0"/>
            </w:pPr>
            <w: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1DAE6280" w14:textId="77777777" w:rsidR="00A16793" w:rsidRPr="009000CF" w:rsidRDefault="00A16793" w:rsidP="00B265D5">
            <w:pPr>
              <w:pStyle w:val="TAL"/>
              <w:keepNext w:val="0"/>
              <w:keepLines w:val="0"/>
              <w:widowControl w:val="0"/>
              <w:rPr>
                <w:lang w:eastAsia="ja-JP"/>
              </w:rPr>
            </w:pPr>
            <w:r w:rsidRPr="00D220C8">
              <w:rPr>
                <w:lang w:eastAsia="ja-JP"/>
              </w:rPr>
              <w:t xml:space="preserve">The action failed </w:t>
            </w:r>
            <w:r>
              <w:rPr>
                <w:lang w:eastAsia="ja-JP"/>
              </w:rPr>
              <w:t xml:space="preserve">due to rejection of </w:t>
            </w:r>
            <w:r>
              <w:rPr>
                <w:lang w:val="en-US" w:eastAsia="zh-CN"/>
              </w:rPr>
              <w:t>the SCG activation deactivation request</w:t>
            </w:r>
            <w:r w:rsidRPr="00D220C8">
              <w:rPr>
                <w:lang w:eastAsia="ja-JP"/>
              </w:rPr>
              <w:t>.</w:t>
            </w:r>
          </w:p>
        </w:tc>
      </w:tr>
      <w:tr w:rsidR="00A16793" w:rsidRPr="00FD0425" w14:paraId="15543933" w14:textId="77777777" w:rsidTr="00B265D5">
        <w:tc>
          <w:tcPr>
            <w:tcW w:w="2977" w:type="dxa"/>
            <w:tcBorders>
              <w:top w:val="single" w:sz="4" w:space="0" w:color="auto"/>
              <w:left w:val="single" w:sz="4" w:space="0" w:color="auto"/>
              <w:bottom w:val="single" w:sz="4" w:space="0" w:color="auto"/>
              <w:right w:val="single" w:sz="4" w:space="0" w:color="auto"/>
            </w:tcBorders>
          </w:tcPr>
          <w:p w14:paraId="5FF8635F" w14:textId="77777777" w:rsidR="00A16793" w:rsidRPr="009000CF" w:rsidRDefault="00A16793" w:rsidP="00B265D5">
            <w:pPr>
              <w:pStyle w:val="TAL"/>
              <w:keepNext w:val="0"/>
              <w:keepLines w:val="0"/>
              <w:widowControl w:val="0"/>
            </w:pPr>
            <w: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57092819" w14:textId="77777777" w:rsidR="00A16793" w:rsidRPr="009000CF" w:rsidRDefault="00A16793" w:rsidP="00B265D5">
            <w:pPr>
              <w:pStyle w:val="TAL"/>
              <w:keepNext w:val="0"/>
              <w:keepLines w:val="0"/>
              <w:widowControl w:val="0"/>
              <w:rPr>
                <w:lang w:eastAsia="ja-JP"/>
              </w:rPr>
            </w:pPr>
            <w:r>
              <w:rPr>
                <w:lang w:eastAsia="ja-JP"/>
              </w:rPr>
              <w:t>The SCG deactivation failure due to ongoing or arriving data transmission.</w:t>
            </w:r>
          </w:p>
        </w:tc>
      </w:tr>
    </w:tbl>
    <w:p w14:paraId="5B232581" w14:textId="77777777" w:rsidR="00A16793" w:rsidRPr="00FD0425" w:rsidRDefault="00A16793" w:rsidP="00A16793">
      <w:pPr>
        <w:widowControl w:val="0"/>
      </w:pPr>
    </w:p>
    <w:p w14:paraId="0D68E3F3" w14:textId="094948DB" w:rsidR="00A16793" w:rsidRPr="00CE63E2" w:rsidRDefault="00A16793" w:rsidP="00A16793">
      <w:pPr>
        <w:pStyle w:val="FirstChange"/>
      </w:pPr>
      <w:r w:rsidRPr="00CE63E2">
        <w:t xml:space="preserve">&lt;&lt;&lt;&lt;&lt;&lt;&lt;&lt;&lt;&lt;&lt;&lt;&lt;&lt;&lt;&lt;&lt;&lt;&lt;&lt; </w:t>
      </w:r>
      <w:r>
        <w:t>For reference only (</w:t>
      </w:r>
      <w:r>
        <w:t>end</w:t>
      </w:r>
      <w:r>
        <w:t xml:space="preserve">) </w:t>
      </w:r>
      <w:r w:rsidRPr="00CE63E2">
        <w:t>&gt;&gt;&gt;&gt;&gt;&gt;&gt;&gt;&gt;&gt;&gt;&gt;&gt;&gt;&gt;&gt;&gt;&gt;&gt;&gt;</w:t>
      </w:r>
    </w:p>
    <w:p w14:paraId="2AC4D0CC" w14:textId="77777777" w:rsidR="00A16793" w:rsidRPr="00CE63E2" w:rsidRDefault="00A16793" w:rsidP="00A16793">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301D5A6" w14:textId="77777777" w:rsidR="003E2859" w:rsidRPr="00FD0425" w:rsidRDefault="003E2859" w:rsidP="003E2859">
      <w:pPr>
        <w:pStyle w:val="Heading3"/>
      </w:pPr>
      <w:bookmarkStart w:id="41" w:name="_Toc20955408"/>
      <w:bookmarkStart w:id="42" w:name="_Toc29991616"/>
      <w:bookmarkStart w:id="43" w:name="_Toc36556019"/>
      <w:bookmarkStart w:id="44" w:name="_Toc44497804"/>
      <w:bookmarkStart w:id="45" w:name="_Toc45108191"/>
      <w:bookmarkStart w:id="46" w:name="_Toc45901811"/>
      <w:bookmarkStart w:id="47" w:name="_Toc51850892"/>
      <w:bookmarkStart w:id="48" w:name="_Toc56693896"/>
      <w:bookmarkStart w:id="49" w:name="_Toc64447440"/>
      <w:bookmarkStart w:id="50" w:name="_Toc66286934"/>
      <w:bookmarkStart w:id="51" w:name="_Toc74151632"/>
      <w:bookmarkStart w:id="52" w:name="_Toc88654106"/>
      <w:bookmarkStart w:id="53" w:name="_Toc97904462"/>
      <w:bookmarkStart w:id="54" w:name="_Toc98868600"/>
      <w:bookmarkStart w:id="55" w:name="_Toc105174886"/>
      <w:bookmarkStart w:id="56" w:name="_Toc106109723"/>
      <w:bookmarkStart w:id="57" w:name="_Toc113825545"/>
      <w:bookmarkStart w:id="58" w:name="_Toc138863678"/>
      <w:bookmarkEnd w:id="4"/>
      <w:bookmarkEnd w:id="5"/>
      <w:bookmarkEnd w:id="6"/>
      <w:bookmarkEnd w:id="7"/>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FD0425">
        <w:t>9.3.5</w:t>
      </w:r>
      <w:r w:rsidRPr="00FD0425">
        <w:tab/>
        <w:t>Information Element definitions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86E0556" w14:textId="77777777" w:rsidR="003E2859" w:rsidRPr="00FD0425" w:rsidRDefault="003E2859" w:rsidP="003E2859">
      <w:pPr>
        <w:pStyle w:val="PL"/>
        <w:rPr>
          <w:noProof w:val="0"/>
          <w:snapToGrid w:val="0"/>
        </w:rPr>
      </w:pPr>
      <w:r w:rsidRPr="00FD0425">
        <w:rPr>
          <w:noProof w:val="0"/>
          <w:snapToGrid w:val="0"/>
        </w:rPr>
        <w:t>-- ASN1START</w:t>
      </w:r>
    </w:p>
    <w:p w14:paraId="5FCFB1BF" w14:textId="77777777" w:rsidR="003E2859" w:rsidRPr="00FD0425" w:rsidRDefault="003E2859" w:rsidP="003E2859">
      <w:pPr>
        <w:pStyle w:val="PL"/>
      </w:pPr>
      <w:r w:rsidRPr="00FD0425">
        <w:t>-- **************************************************************</w:t>
      </w:r>
    </w:p>
    <w:p w14:paraId="3DE2CFBE" w14:textId="77777777" w:rsidR="003E2859" w:rsidRPr="00FD0425" w:rsidRDefault="003E2859" w:rsidP="003E2859">
      <w:pPr>
        <w:pStyle w:val="PL"/>
      </w:pPr>
      <w:r w:rsidRPr="00FD0425">
        <w:t>--</w:t>
      </w:r>
    </w:p>
    <w:p w14:paraId="41488051" w14:textId="77777777" w:rsidR="003E2859" w:rsidRPr="00FD0425" w:rsidRDefault="003E2859" w:rsidP="003E2859">
      <w:pPr>
        <w:pStyle w:val="PL"/>
      </w:pPr>
      <w:r w:rsidRPr="00FD0425">
        <w:t>-- Information Element Definitions</w:t>
      </w:r>
    </w:p>
    <w:p w14:paraId="156F8A88" w14:textId="77777777" w:rsidR="003E2859" w:rsidRPr="00FD0425" w:rsidRDefault="003E2859" w:rsidP="003E2859">
      <w:pPr>
        <w:pStyle w:val="PL"/>
      </w:pPr>
      <w:r w:rsidRPr="00FD0425">
        <w:t>--</w:t>
      </w:r>
    </w:p>
    <w:p w14:paraId="7322347B" w14:textId="77777777" w:rsidR="003E2859" w:rsidRPr="00FD0425" w:rsidRDefault="003E2859" w:rsidP="003E2859">
      <w:pPr>
        <w:pStyle w:val="PL"/>
      </w:pPr>
      <w:r w:rsidRPr="00FD0425">
        <w:t>-- **************************************************************</w:t>
      </w:r>
    </w:p>
    <w:p w14:paraId="024451EA" w14:textId="77777777" w:rsidR="003E2859" w:rsidRPr="00FD0425" w:rsidRDefault="003E2859" w:rsidP="003E2859">
      <w:pPr>
        <w:pStyle w:val="PL"/>
      </w:pPr>
    </w:p>
    <w:p w14:paraId="120741F9" w14:textId="77777777" w:rsidR="003E2859" w:rsidRPr="00FD0425" w:rsidRDefault="003E2859" w:rsidP="003E2859">
      <w:pPr>
        <w:pStyle w:val="PL"/>
      </w:pPr>
      <w:r w:rsidRPr="00FD0425">
        <w:t>XnAP-IEs {</w:t>
      </w:r>
    </w:p>
    <w:p w14:paraId="3B7A9745" w14:textId="77777777" w:rsidR="003E2859" w:rsidRPr="00FD0425" w:rsidRDefault="003E2859" w:rsidP="003E2859">
      <w:pPr>
        <w:pStyle w:val="PL"/>
      </w:pPr>
      <w:r w:rsidRPr="00FD0425">
        <w:t>itu-t (0) identified-organization (4) etsi (0) mobileDomain (0)</w:t>
      </w:r>
    </w:p>
    <w:p w14:paraId="690A0A2E" w14:textId="77777777" w:rsidR="003E2859" w:rsidRPr="00FD0425" w:rsidRDefault="003E2859" w:rsidP="003E2859">
      <w:pPr>
        <w:pStyle w:val="PL"/>
      </w:pPr>
      <w:r w:rsidRPr="00FD0425">
        <w:t>ngran-access (22) modules (3) xnap (2) version1 (1) xnap-IEs (2) }</w:t>
      </w:r>
    </w:p>
    <w:p w14:paraId="413577EE" w14:textId="77777777" w:rsidR="003E2859" w:rsidRPr="00FD0425" w:rsidRDefault="003E2859" w:rsidP="003E2859">
      <w:pPr>
        <w:pStyle w:val="PL"/>
      </w:pPr>
    </w:p>
    <w:p w14:paraId="3B46AA8C" w14:textId="77777777" w:rsidR="003E2859" w:rsidRPr="00FD0425" w:rsidRDefault="003E2859" w:rsidP="003E2859">
      <w:pPr>
        <w:pStyle w:val="PL"/>
      </w:pPr>
      <w:r w:rsidRPr="00FD0425">
        <w:t>DEFINITIONS AUTOMATIC TAGS ::=</w:t>
      </w:r>
    </w:p>
    <w:p w14:paraId="21098278" w14:textId="77777777" w:rsidR="003E2859" w:rsidRPr="00FD0425" w:rsidRDefault="003E2859" w:rsidP="003E2859">
      <w:pPr>
        <w:pStyle w:val="PL"/>
      </w:pPr>
    </w:p>
    <w:p w14:paraId="04DF059F" w14:textId="77777777" w:rsidR="003E2859" w:rsidRPr="00FD0425" w:rsidRDefault="003E2859" w:rsidP="003E2859">
      <w:pPr>
        <w:pStyle w:val="PL"/>
      </w:pPr>
      <w:r w:rsidRPr="00FD0425">
        <w:t>BEGIN</w:t>
      </w:r>
    </w:p>
    <w:p w14:paraId="7AE757EF" w14:textId="77777777" w:rsidR="003E2859" w:rsidRPr="00FD0425" w:rsidRDefault="003E2859" w:rsidP="003E2859">
      <w:pPr>
        <w:pStyle w:val="PL"/>
      </w:pPr>
    </w:p>
    <w:p w14:paraId="08A85164" w14:textId="77777777" w:rsidR="00A16793" w:rsidRPr="00CE63E2" w:rsidRDefault="00A16793" w:rsidP="00A1679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8C43828" w14:textId="77777777" w:rsidR="003E2859" w:rsidRPr="00FD0425" w:rsidRDefault="003E2859" w:rsidP="003E2859">
      <w:pPr>
        <w:pStyle w:val="PL"/>
      </w:pPr>
    </w:p>
    <w:p w14:paraId="1AAB4055" w14:textId="77777777" w:rsidR="003E2859" w:rsidRPr="00FD0425" w:rsidRDefault="003E2859" w:rsidP="003E2859">
      <w:pPr>
        <w:pStyle w:val="PL"/>
        <w:rPr>
          <w:snapToGrid w:val="0"/>
        </w:rPr>
      </w:pPr>
      <w:r w:rsidRPr="00FD0425">
        <w:rPr>
          <w:snapToGrid w:val="0"/>
        </w:rPr>
        <w:t>Cause ::= CHOICE {</w:t>
      </w:r>
    </w:p>
    <w:p w14:paraId="36CFC2A3" w14:textId="77777777" w:rsidR="003E2859" w:rsidRPr="00FD0425" w:rsidRDefault="003E2859" w:rsidP="003E2859">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5B6AC52C" w14:textId="77777777" w:rsidR="003E2859" w:rsidRPr="00FD0425" w:rsidRDefault="003E2859" w:rsidP="003E2859">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2A1B20A6" w14:textId="77777777" w:rsidR="003E2859" w:rsidRPr="00FD0425" w:rsidRDefault="003E2859" w:rsidP="003E2859">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6DC036DA" w14:textId="77777777" w:rsidR="003E2859" w:rsidRPr="00FD0425" w:rsidRDefault="003E2859" w:rsidP="003E2859">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02052C08" w14:textId="77777777" w:rsidR="003E2859" w:rsidRPr="00FD0425" w:rsidRDefault="003E2859" w:rsidP="003E2859">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1B76D280" w14:textId="77777777" w:rsidR="003E2859" w:rsidRPr="00FD0425" w:rsidRDefault="003E2859" w:rsidP="003E2859">
      <w:pPr>
        <w:pStyle w:val="PL"/>
        <w:rPr>
          <w:snapToGrid w:val="0"/>
        </w:rPr>
      </w:pPr>
      <w:r w:rsidRPr="00FD0425">
        <w:rPr>
          <w:snapToGrid w:val="0"/>
        </w:rPr>
        <w:t>}</w:t>
      </w:r>
    </w:p>
    <w:p w14:paraId="387636B2" w14:textId="77777777" w:rsidR="003E2859" w:rsidRPr="00FD0425" w:rsidRDefault="003E2859" w:rsidP="003E2859">
      <w:pPr>
        <w:pStyle w:val="PL"/>
        <w:rPr>
          <w:snapToGrid w:val="0"/>
        </w:rPr>
      </w:pPr>
    </w:p>
    <w:p w14:paraId="2A1D0C01" w14:textId="77777777" w:rsidR="003E2859" w:rsidRPr="00FD0425" w:rsidRDefault="003E2859" w:rsidP="003E2859">
      <w:pPr>
        <w:pStyle w:val="PL"/>
        <w:rPr>
          <w:snapToGrid w:val="0"/>
        </w:rPr>
      </w:pPr>
      <w:r w:rsidRPr="00FD0425">
        <w:rPr>
          <w:snapToGrid w:val="0"/>
        </w:rPr>
        <w:t>Cause-ExtIEs XNAP-PROTOCOL-IES ::= {</w:t>
      </w:r>
    </w:p>
    <w:p w14:paraId="376244D3" w14:textId="77777777" w:rsidR="003E2859" w:rsidRPr="00FD0425" w:rsidRDefault="003E2859" w:rsidP="003E2859">
      <w:pPr>
        <w:pStyle w:val="PL"/>
        <w:rPr>
          <w:snapToGrid w:val="0"/>
        </w:rPr>
      </w:pPr>
      <w:r w:rsidRPr="00FD0425">
        <w:rPr>
          <w:snapToGrid w:val="0"/>
        </w:rPr>
        <w:tab/>
        <w:t>...</w:t>
      </w:r>
    </w:p>
    <w:p w14:paraId="4FF730E9" w14:textId="77777777" w:rsidR="003E2859" w:rsidRPr="00FD0425" w:rsidRDefault="003E2859" w:rsidP="003E2859">
      <w:pPr>
        <w:pStyle w:val="PL"/>
        <w:rPr>
          <w:snapToGrid w:val="0"/>
        </w:rPr>
      </w:pPr>
      <w:r w:rsidRPr="00FD0425">
        <w:rPr>
          <w:snapToGrid w:val="0"/>
        </w:rPr>
        <w:t>}</w:t>
      </w:r>
    </w:p>
    <w:p w14:paraId="591C47D0" w14:textId="77777777" w:rsidR="003E2859" w:rsidRPr="00FD0425" w:rsidRDefault="003E2859" w:rsidP="003E2859">
      <w:pPr>
        <w:pStyle w:val="PL"/>
        <w:rPr>
          <w:snapToGrid w:val="0"/>
        </w:rPr>
      </w:pPr>
    </w:p>
    <w:p w14:paraId="2CFBE95B" w14:textId="77777777" w:rsidR="003E2859" w:rsidRPr="00FD0425" w:rsidRDefault="003E2859" w:rsidP="003E2859">
      <w:pPr>
        <w:pStyle w:val="PL"/>
        <w:rPr>
          <w:snapToGrid w:val="0"/>
        </w:rPr>
      </w:pPr>
      <w:r w:rsidRPr="00FD0425">
        <w:rPr>
          <w:snapToGrid w:val="0"/>
        </w:rPr>
        <w:t>CauseRadioNetworkLayer ::= ENUMERATED {</w:t>
      </w:r>
    </w:p>
    <w:p w14:paraId="57340606" w14:textId="77777777" w:rsidR="003E2859" w:rsidRPr="00FD0425" w:rsidRDefault="003E2859" w:rsidP="003E2859">
      <w:pPr>
        <w:pStyle w:val="PL"/>
        <w:rPr>
          <w:rFonts w:cs="Arial"/>
          <w:lang w:eastAsia="ja-JP"/>
        </w:rPr>
      </w:pPr>
      <w:r w:rsidRPr="00FD0425">
        <w:rPr>
          <w:rFonts w:cs="Arial"/>
          <w:lang w:eastAsia="ja-JP"/>
        </w:rPr>
        <w:tab/>
        <w:t>cell-not-available,</w:t>
      </w:r>
    </w:p>
    <w:p w14:paraId="01D7F657" w14:textId="77777777" w:rsidR="003E2859" w:rsidRPr="00FD0425" w:rsidRDefault="003E2859" w:rsidP="003E2859">
      <w:pPr>
        <w:pStyle w:val="PL"/>
        <w:rPr>
          <w:rFonts w:cs="Arial"/>
          <w:lang w:eastAsia="ja-JP"/>
        </w:rPr>
      </w:pPr>
      <w:r w:rsidRPr="00FD0425">
        <w:rPr>
          <w:rFonts w:cs="Arial"/>
          <w:lang w:eastAsia="ja-JP"/>
        </w:rPr>
        <w:tab/>
        <w:t>handover-desirable-for-radio-reasons,</w:t>
      </w:r>
    </w:p>
    <w:p w14:paraId="55121922" w14:textId="77777777" w:rsidR="003E2859" w:rsidRPr="00FD0425" w:rsidRDefault="003E2859" w:rsidP="003E2859">
      <w:pPr>
        <w:pStyle w:val="PL"/>
        <w:rPr>
          <w:rFonts w:cs="Arial"/>
          <w:lang w:eastAsia="ja-JP"/>
        </w:rPr>
      </w:pPr>
      <w:r w:rsidRPr="00FD0425">
        <w:rPr>
          <w:rFonts w:cs="Arial"/>
          <w:lang w:eastAsia="ja-JP"/>
        </w:rPr>
        <w:tab/>
        <w:t>handover-target-not-allowed,</w:t>
      </w:r>
    </w:p>
    <w:p w14:paraId="325B09AB" w14:textId="77777777" w:rsidR="003E2859" w:rsidRPr="00FD0425" w:rsidRDefault="003E2859" w:rsidP="003E2859">
      <w:pPr>
        <w:pStyle w:val="PL"/>
        <w:rPr>
          <w:rFonts w:cs="Arial"/>
          <w:lang w:eastAsia="ja-JP"/>
        </w:rPr>
      </w:pPr>
      <w:r w:rsidRPr="00FD0425">
        <w:rPr>
          <w:rFonts w:cs="Arial"/>
          <w:lang w:eastAsia="ja-JP"/>
        </w:rPr>
        <w:tab/>
        <w:t>invalid-AMF-Set-ID,</w:t>
      </w:r>
    </w:p>
    <w:p w14:paraId="698EA735" w14:textId="77777777" w:rsidR="003E2859" w:rsidRPr="00FD0425" w:rsidRDefault="003E2859" w:rsidP="003E2859">
      <w:pPr>
        <w:pStyle w:val="PL"/>
        <w:rPr>
          <w:rFonts w:cs="Arial"/>
          <w:lang w:eastAsia="ja-JP"/>
        </w:rPr>
      </w:pPr>
      <w:r w:rsidRPr="00FD0425">
        <w:rPr>
          <w:rFonts w:cs="Arial"/>
          <w:lang w:eastAsia="ja-JP"/>
        </w:rPr>
        <w:tab/>
        <w:t>no-radio-resources-available-in-target-cell,</w:t>
      </w:r>
    </w:p>
    <w:p w14:paraId="20B17E0A" w14:textId="77777777" w:rsidR="003E2859" w:rsidRPr="00FD0425" w:rsidRDefault="003E2859" w:rsidP="003E2859">
      <w:pPr>
        <w:pStyle w:val="PL"/>
        <w:rPr>
          <w:rFonts w:cs="Arial"/>
          <w:lang w:eastAsia="ja-JP"/>
        </w:rPr>
      </w:pPr>
      <w:r w:rsidRPr="00FD0425">
        <w:rPr>
          <w:rFonts w:cs="Arial"/>
          <w:lang w:eastAsia="ja-JP"/>
        </w:rPr>
        <w:tab/>
        <w:t>partial-handover,</w:t>
      </w:r>
    </w:p>
    <w:p w14:paraId="543CFAAE" w14:textId="77777777" w:rsidR="003E2859" w:rsidRPr="00FD0425" w:rsidRDefault="003E2859" w:rsidP="003E2859">
      <w:pPr>
        <w:pStyle w:val="PL"/>
        <w:rPr>
          <w:rFonts w:cs="Arial"/>
          <w:lang w:eastAsia="ja-JP"/>
        </w:rPr>
      </w:pPr>
      <w:r w:rsidRPr="00FD0425">
        <w:rPr>
          <w:rFonts w:cs="Arial"/>
          <w:lang w:eastAsia="ja-JP"/>
        </w:rPr>
        <w:tab/>
        <w:t>reduce-load-in-serving-cell,</w:t>
      </w:r>
    </w:p>
    <w:p w14:paraId="4269D621" w14:textId="77777777" w:rsidR="003E2859" w:rsidRPr="00FD0425" w:rsidRDefault="003E2859" w:rsidP="003E2859">
      <w:pPr>
        <w:pStyle w:val="PL"/>
        <w:rPr>
          <w:rFonts w:cs="Arial"/>
          <w:lang w:eastAsia="ja-JP"/>
        </w:rPr>
      </w:pPr>
      <w:r w:rsidRPr="00FD0425">
        <w:rPr>
          <w:rFonts w:cs="Arial"/>
          <w:lang w:eastAsia="ja-JP"/>
        </w:rPr>
        <w:tab/>
        <w:t>resource-optimisation-handover,</w:t>
      </w:r>
    </w:p>
    <w:p w14:paraId="71487F8F" w14:textId="77777777" w:rsidR="003E2859" w:rsidRPr="00FD0425" w:rsidRDefault="003E2859" w:rsidP="003E2859">
      <w:pPr>
        <w:pStyle w:val="PL"/>
        <w:rPr>
          <w:rFonts w:cs="Arial"/>
          <w:lang w:eastAsia="ja-JP"/>
        </w:rPr>
      </w:pPr>
      <w:r w:rsidRPr="00FD0425">
        <w:rPr>
          <w:rFonts w:cs="Arial"/>
          <w:lang w:eastAsia="ja-JP"/>
        </w:rPr>
        <w:tab/>
        <w:t>time-critical-handover,</w:t>
      </w:r>
    </w:p>
    <w:p w14:paraId="05528D69" w14:textId="77777777" w:rsidR="003E2859" w:rsidRPr="00FD0425" w:rsidRDefault="003E2859" w:rsidP="003E2859">
      <w:pPr>
        <w:pStyle w:val="PL"/>
        <w:rPr>
          <w:lang w:eastAsia="ja-JP"/>
        </w:rPr>
      </w:pPr>
      <w:r w:rsidRPr="00FD0425">
        <w:rPr>
          <w:lang w:eastAsia="ja-JP"/>
        </w:rPr>
        <w:tab/>
        <w:t>t</w:t>
      </w:r>
      <w:r w:rsidRPr="00FD0425">
        <w:t>XnRELOCoverall-e</w:t>
      </w:r>
      <w:r w:rsidRPr="00FD0425">
        <w:rPr>
          <w:lang w:eastAsia="ja-JP"/>
        </w:rPr>
        <w:t>xpiry,</w:t>
      </w:r>
    </w:p>
    <w:p w14:paraId="4B079D61" w14:textId="77777777" w:rsidR="003E2859" w:rsidRPr="00FD0425" w:rsidRDefault="003E2859" w:rsidP="003E2859">
      <w:pPr>
        <w:pStyle w:val="PL"/>
        <w:rPr>
          <w:lang w:eastAsia="ja-JP"/>
        </w:rPr>
      </w:pPr>
      <w:r w:rsidRPr="00FD0425">
        <w:tab/>
        <w:t>tXnRELOCprep</w:t>
      </w:r>
      <w:r w:rsidRPr="00FD0425">
        <w:rPr>
          <w:lang w:eastAsia="ja-JP"/>
        </w:rPr>
        <w:t>-expiry,</w:t>
      </w:r>
    </w:p>
    <w:p w14:paraId="7E2D80D4" w14:textId="77777777" w:rsidR="003E2859" w:rsidRPr="00FD0425" w:rsidRDefault="003E2859" w:rsidP="003E2859">
      <w:pPr>
        <w:pStyle w:val="PL"/>
        <w:rPr>
          <w:lang w:eastAsia="ja-JP"/>
        </w:rPr>
      </w:pPr>
      <w:r w:rsidRPr="00FD0425">
        <w:rPr>
          <w:lang w:eastAsia="ja-JP"/>
        </w:rPr>
        <w:tab/>
        <w:t>unknown-GUAMI-ID,</w:t>
      </w:r>
    </w:p>
    <w:p w14:paraId="32B4491E" w14:textId="77777777" w:rsidR="003E2859" w:rsidRPr="00FD0425" w:rsidRDefault="003E2859" w:rsidP="003E2859">
      <w:pPr>
        <w:pStyle w:val="PL"/>
        <w:rPr>
          <w:lang w:eastAsia="ja-JP"/>
        </w:rPr>
      </w:pPr>
      <w:r w:rsidRPr="00FD0425">
        <w:rPr>
          <w:lang w:eastAsia="ja-JP"/>
        </w:rPr>
        <w:tab/>
        <w:t>unknown-local-NG-RAN-node-UE-XnAP-ID,</w:t>
      </w:r>
    </w:p>
    <w:p w14:paraId="4965C05E" w14:textId="77777777" w:rsidR="003E2859" w:rsidRPr="00FD0425" w:rsidRDefault="003E2859" w:rsidP="003E2859">
      <w:pPr>
        <w:pStyle w:val="PL"/>
        <w:rPr>
          <w:lang w:eastAsia="ja-JP"/>
        </w:rPr>
      </w:pPr>
      <w:r w:rsidRPr="00FD0425">
        <w:rPr>
          <w:lang w:eastAsia="ja-JP"/>
        </w:rPr>
        <w:tab/>
        <w:t>inconsistent-remote-NG-RAN-node-UE-XnAP-ID,</w:t>
      </w:r>
    </w:p>
    <w:p w14:paraId="5F91A007" w14:textId="77777777" w:rsidR="003E2859" w:rsidRPr="00FD0425" w:rsidRDefault="003E2859" w:rsidP="003E2859">
      <w:pPr>
        <w:pStyle w:val="PL"/>
        <w:rPr>
          <w:lang w:eastAsia="ja-JP"/>
        </w:rPr>
      </w:pPr>
      <w:r w:rsidRPr="00FD0425">
        <w:rPr>
          <w:lang w:eastAsia="ja-JP"/>
        </w:rPr>
        <w:tab/>
        <w:t>encryption-and-or-integrity-protection-algorithms-not-supported,</w:t>
      </w:r>
    </w:p>
    <w:p w14:paraId="70B50A20" w14:textId="77777777" w:rsidR="003E2859" w:rsidRPr="00FD0425" w:rsidRDefault="003E2859" w:rsidP="003E2859">
      <w:pPr>
        <w:pStyle w:val="PL"/>
        <w:rPr>
          <w:lang w:eastAsia="ja-JP"/>
        </w:rPr>
      </w:pPr>
      <w:r w:rsidRPr="00FD0425">
        <w:rPr>
          <w:lang w:eastAsia="ja-JP"/>
        </w:rPr>
        <w:tab/>
      </w:r>
      <w:r>
        <w:rPr>
          <w:lang w:eastAsia="ja-JP"/>
        </w:rPr>
        <w:t>not-used-causes-value-1</w:t>
      </w:r>
      <w:r w:rsidRPr="00FD0425">
        <w:rPr>
          <w:lang w:eastAsia="ja-JP"/>
        </w:rPr>
        <w:t>,</w:t>
      </w:r>
    </w:p>
    <w:p w14:paraId="6C5268CE" w14:textId="77777777" w:rsidR="003E2859" w:rsidRPr="00FD0425" w:rsidRDefault="003E2859" w:rsidP="003E2859">
      <w:pPr>
        <w:pStyle w:val="PL"/>
        <w:rPr>
          <w:lang w:eastAsia="ja-JP"/>
        </w:rPr>
      </w:pPr>
      <w:r w:rsidRPr="00FD0425">
        <w:rPr>
          <w:lang w:eastAsia="ja-JP"/>
        </w:rPr>
        <w:tab/>
        <w:t>multiple-PDU-session-ID-instances,</w:t>
      </w:r>
    </w:p>
    <w:p w14:paraId="308B985B" w14:textId="77777777" w:rsidR="003E2859" w:rsidRPr="00FD0425" w:rsidRDefault="003E2859" w:rsidP="003E2859">
      <w:pPr>
        <w:pStyle w:val="PL"/>
        <w:rPr>
          <w:lang w:eastAsia="ja-JP"/>
        </w:rPr>
      </w:pPr>
      <w:r w:rsidRPr="00FD0425">
        <w:rPr>
          <w:lang w:eastAsia="ja-JP"/>
        </w:rPr>
        <w:tab/>
        <w:t>unknown-PDU-session-ID,</w:t>
      </w:r>
    </w:p>
    <w:p w14:paraId="766095B9" w14:textId="77777777" w:rsidR="003E2859" w:rsidRPr="00FD0425" w:rsidRDefault="003E2859" w:rsidP="003E2859">
      <w:pPr>
        <w:pStyle w:val="PL"/>
        <w:rPr>
          <w:lang w:eastAsia="ja-JP"/>
        </w:rPr>
      </w:pPr>
      <w:r w:rsidRPr="00FD0425">
        <w:rPr>
          <w:lang w:eastAsia="ja-JP"/>
        </w:rPr>
        <w:tab/>
        <w:t>unknown-QoS-Flow-ID,</w:t>
      </w:r>
    </w:p>
    <w:p w14:paraId="725CE306" w14:textId="77777777" w:rsidR="003E2859" w:rsidRPr="00FD0425" w:rsidRDefault="003E2859" w:rsidP="003E2859">
      <w:pPr>
        <w:pStyle w:val="PL"/>
        <w:rPr>
          <w:lang w:eastAsia="ja-JP"/>
        </w:rPr>
      </w:pPr>
      <w:r w:rsidRPr="00FD0425">
        <w:rPr>
          <w:lang w:eastAsia="ja-JP"/>
        </w:rPr>
        <w:lastRenderedPageBreak/>
        <w:tab/>
        <w:t>multiple-QoS-Flow-ID-instances,</w:t>
      </w:r>
    </w:p>
    <w:p w14:paraId="707E5117" w14:textId="77777777" w:rsidR="003E2859" w:rsidRPr="00FD0425" w:rsidRDefault="003E2859" w:rsidP="003E2859">
      <w:pPr>
        <w:pStyle w:val="PL"/>
        <w:rPr>
          <w:lang w:eastAsia="ja-JP"/>
        </w:rPr>
      </w:pPr>
      <w:r w:rsidRPr="00FD0425">
        <w:rPr>
          <w:lang w:eastAsia="ja-JP"/>
        </w:rPr>
        <w:tab/>
        <w:t>switch-off-ongoing,</w:t>
      </w:r>
    </w:p>
    <w:p w14:paraId="38F9DF8F" w14:textId="77777777" w:rsidR="003E2859" w:rsidRPr="00FD0425" w:rsidRDefault="003E2859" w:rsidP="003E2859">
      <w:pPr>
        <w:pStyle w:val="PL"/>
        <w:rPr>
          <w:lang w:eastAsia="ja-JP"/>
        </w:rPr>
      </w:pPr>
      <w:r w:rsidRPr="00FD0425">
        <w:rPr>
          <w:lang w:eastAsia="ja-JP"/>
        </w:rPr>
        <w:tab/>
        <w:t>not-supported-5QI-value,</w:t>
      </w:r>
    </w:p>
    <w:p w14:paraId="650242B2" w14:textId="77777777" w:rsidR="003E2859" w:rsidRPr="00FD0425" w:rsidRDefault="003E2859" w:rsidP="003E2859">
      <w:pPr>
        <w:pStyle w:val="PL"/>
        <w:rPr>
          <w:lang w:eastAsia="ja-JP"/>
        </w:rPr>
      </w:pPr>
      <w:r w:rsidRPr="00FD0425">
        <w:tab/>
        <w:t>tXnDCoverall</w:t>
      </w:r>
      <w:r w:rsidRPr="00FD0425">
        <w:rPr>
          <w:lang w:eastAsia="ja-JP"/>
        </w:rPr>
        <w:t>-expiry,</w:t>
      </w:r>
    </w:p>
    <w:p w14:paraId="22C58706" w14:textId="77777777" w:rsidR="003E2859" w:rsidRPr="00FD0425" w:rsidRDefault="003E2859" w:rsidP="003E2859">
      <w:pPr>
        <w:pStyle w:val="PL"/>
        <w:rPr>
          <w:lang w:eastAsia="ja-JP"/>
        </w:rPr>
      </w:pPr>
      <w:r w:rsidRPr="00FD0425">
        <w:tab/>
        <w:t>tXnDCprep</w:t>
      </w:r>
      <w:r w:rsidRPr="00FD0425">
        <w:rPr>
          <w:lang w:eastAsia="ja-JP"/>
        </w:rPr>
        <w:t>-expiry,</w:t>
      </w:r>
    </w:p>
    <w:p w14:paraId="0ED9BB49" w14:textId="77777777" w:rsidR="003E2859" w:rsidRPr="00FD0425" w:rsidRDefault="003E2859" w:rsidP="003E2859">
      <w:pPr>
        <w:pStyle w:val="PL"/>
        <w:rPr>
          <w:lang w:eastAsia="ja-JP"/>
        </w:rPr>
      </w:pPr>
      <w:r w:rsidRPr="00FD0425">
        <w:rPr>
          <w:lang w:eastAsia="ja-JP"/>
        </w:rPr>
        <w:tab/>
        <w:t>action-desirable-for-radio-reasons,</w:t>
      </w:r>
    </w:p>
    <w:p w14:paraId="51F2ABA5" w14:textId="77777777" w:rsidR="003E2859" w:rsidRPr="00FD0425" w:rsidRDefault="003E2859" w:rsidP="003E2859">
      <w:pPr>
        <w:pStyle w:val="PL"/>
        <w:rPr>
          <w:lang w:eastAsia="ja-JP"/>
        </w:rPr>
      </w:pPr>
      <w:r w:rsidRPr="00FD0425">
        <w:rPr>
          <w:lang w:eastAsia="ja-JP"/>
        </w:rPr>
        <w:tab/>
        <w:t>reduce-load,</w:t>
      </w:r>
    </w:p>
    <w:p w14:paraId="65AFC7C2" w14:textId="77777777" w:rsidR="003E2859" w:rsidRPr="00FD0425" w:rsidRDefault="003E2859" w:rsidP="003E2859">
      <w:pPr>
        <w:pStyle w:val="PL"/>
        <w:rPr>
          <w:lang w:eastAsia="ja-JP"/>
        </w:rPr>
      </w:pPr>
      <w:r w:rsidRPr="00FD0425">
        <w:rPr>
          <w:lang w:eastAsia="ja-JP"/>
        </w:rPr>
        <w:tab/>
        <w:t>resource-optimisation,</w:t>
      </w:r>
    </w:p>
    <w:p w14:paraId="238F501E" w14:textId="77777777" w:rsidR="003E2859" w:rsidRPr="00FD0425" w:rsidRDefault="003E2859" w:rsidP="003E2859">
      <w:pPr>
        <w:pStyle w:val="PL"/>
        <w:rPr>
          <w:lang w:eastAsia="ja-JP"/>
        </w:rPr>
      </w:pPr>
      <w:r w:rsidRPr="00FD0425">
        <w:rPr>
          <w:lang w:eastAsia="ja-JP"/>
        </w:rPr>
        <w:tab/>
        <w:t>time-critical-action,</w:t>
      </w:r>
    </w:p>
    <w:p w14:paraId="4C01654A" w14:textId="77777777" w:rsidR="003E2859" w:rsidRPr="00FD0425" w:rsidRDefault="003E2859" w:rsidP="003E2859">
      <w:pPr>
        <w:pStyle w:val="PL"/>
        <w:rPr>
          <w:lang w:eastAsia="ja-JP"/>
        </w:rPr>
      </w:pPr>
      <w:r w:rsidRPr="00FD0425">
        <w:rPr>
          <w:lang w:eastAsia="ja-JP"/>
        </w:rPr>
        <w:tab/>
        <w:t>target-not-allowed,</w:t>
      </w:r>
    </w:p>
    <w:p w14:paraId="6C97B247" w14:textId="77777777" w:rsidR="003E2859" w:rsidRPr="00FD0425" w:rsidRDefault="003E2859" w:rsidP="003E2859">
      <w:pPr>
        <w:pStyle w:val="PL"/>
        <w:rPr>
          <w:lang w:eastAsia="ja-JP"/>
        </w:rPr>
      </w:pPr>
      <w:r w:rsidRPr="00FD0425">
        <w:rPr>
          <w:lang w:eastAsia="ja-JP"/>
        </w:rPr>
        <w:tab/>
        <w:t>no-radio-resources-available,</w:t>
      </w:r>
    </w:p>
    <w:p w14:paraId="129F4B4D" w14:textId="77777777" w:rsidR="003E2859" w:rsidRPr="00FD0425" w:rsidRDefault="003E2859" w:rsidP="003E2859">
      <w:pPr>
        <w:pStyle w:val="PL"/>
        <w:rPr>
          <w:lang w:eastAsia="ja-JP"/>
        </w:rPr>
      </w:pPr>
      <w:r w:rsidRPr="00FD0425">
        <w:rPr>
          <w:lang w:eastAsia="ja-JP"/>
        </w:rPr>
        <w:tab/>
        <w:t>invalid-QoS-combination,</w:t>
      </w:r>
    </w:p>
    <w:p w14:paraId="0418860B" w14:textId="77777777" w:rsidR="003E2859" w:rsidRPr="00FD0425" w:rsidRDefault="003E2859" w:rsidP="003E2859">
      <w:pPr>
        <w:pStyle w:val="PL"/>
        <w:rPr>
          <w:lang w:eastAsia="ja-JP"/>
        </w:rPr>
      </w:pPr>
      <w:r w:rsidRPr="00FD0425">
        <w:rPr>
          <w:lang w:eastAsia="ja-JP"/>
        </w:rPr>
        <w:tab/>
        <w:t>encryption-algorithms-not-supported,</w:t>
      </w:r>
    </w:p>
    <w:p w14:paraId="3BDB08E5" w14:textId="77777777" w:rsidR="003E2859" w:rsidRPr="00FD0425" w:rsidRDefault="003E2859" w:rsidP="003E2859">
      <w:pPr>
        <w:pStyle w:val="PL"/>
        <w:rPr>
          <w:lang w:eastAsia="ja-JP"/>
        </w:rPr>
      </w:pPr>
      <w:r w:rsidRPr="00FD0425">
        <w:rPr>
          <w:lang w:eastAsia="ja-JP"/>
        </w:rPr>
        <w:tab/>
        <w:t>procedure-cancelled,</w:t>
      </w:r>
    </w:p>
    <w:p w14:paraId="5CF11C2C" w14:textId="77777777" w:rsidR="003E2859" w:rsidRPr="00FD0425" w:rsidRDefault="003E2859" w:rsidP="003E2859">
      <w:pPr>
        <w:pStyle w:val="PL"/>
        <w:rPr>
          <w:lang w:eastAsia="ja-JP"/>
        </w:rPr>
      </w:pPr>
      <w:r w:rsidRPr="00FD0425">
        <w:rPr>
          <w:lang w:eastAsia="ja-JP"/>
        </w:rPr>
        <w:tab/>
        <w:t>rRM-purpose,</w:t>
      </w:r>
    </w:p>
    <w:p w14:paraId="28D29BCD" w14:textId="77777777" w:rsidR="003E2859" w:rsidRPr="00FD0425" w:rsidRDefault="003E2859" w:rsidP="003E2859">
      <w:pPr>
        <w:pStyle w:val="PL"/>
        <w:rPr>
          <w:lang w:eastAsia="ja-JP"/>
        </w:rPr>
      </w:pPr>
      <w:r w:rsidRPr="00FD0425">
        <w:rPr>
          <w:lang w:eastAsia="ja-JP"/>
        </w:rPr>
        <w:tab/>
        <w:t>improve-user-bit-rate,</w:t>
      </w:r>
    </w:p>
    <w:p w14:paraId="32AFDCD1" w14:textId="77777777" w:rsidR="003E2859" w:rsidRPr="00FD0425" w:rsidRDefault="003E2859" w:rsidP="003E2859">
      <w:pPr>
        <w:pStyle w:val="PL"/>
        <w:rPr>
          <w:lang w:eastAsia="ja-JP"/>
        </w:rPr>
      </w:pPr>
      <w:r w:rsidRPr="00FD0425">
        <w:rPr>
          <w:lang w:eastAsia="ja-JP"/>
        </w:rPr>
        <w:tab/>
        <w:t>user-inactivity,</w:t>
      </w:r>
    </w:p>
    <w:p w14:paraId="1FB7137F" w14:textId="77777777" w:rsidR="003E2859" w:rsidRPr="00FD0425" w:rsidRDefault="003E2859" w:rsidP="003E2859">
      <w:pPr>
        <w:pStyle w:val="PL"/>
        <w:rPr>
          <w:lang w:eastAsia="ja-JP"/>
        </w:rPr>
      </w:pPr>
      <w:r w:rsidRPr="00FD0425">
        <w:rPr>
          <w:lang w:eastAsia="ja-JP"/>
        </w:rPr>
        <w:tab/>
        <w:t>radio-connection-with-UE-lost,</w:t>
      </w:r>
    </w:p>
    <w:p w14:paraId="4D73B33F" w14:textId="77777777" w:rsidR="003E2859" w:rsidRPr="00FD0425" w:rsidRDefault="003E2859" w:rsidP="003E2859">
      <w:pPr>
        <w:pStyle w:val="PL"/>
        <w:rPr>
          <w:lang w:eastAsia="ja-JP"/>
        </w:rPr>
      </w:pPr>
      <w:r w:rsidRPr="00FD0425">
        <w:rPr>
          <w:lang w:eastAsia="ja-JP"/>
        </w:rPr>
        <w:tab/>
        <w:t>failure-in-the-radio-interface-procedure,</w:t>
      </w:r>
    </w:p>
    <w:p w14:paraId="6AB055FF" w14:textId="77777777" w:rsidR="003E2859" w:rsidRPr="00FD0425" w:rsidRDefault="003E2859" w:rsidP="003E2859">
      <w:pPr>
        <w:pStyle w:val="PL"/>
        <w:rPr>
          <w:lang w:eastAsia="ja-JP"/>
        </w:rPr>
      </w:pPr>
      <w:r w:rsidRPr="00FD0425">
        <w:rPr>
          <w:lang w:eastAsia="ja-JP"/>
        </w:rPr>
        <w:tab/>
        <w:t>bearer-option-not-supported,</w:t>
      </w:r>
    </w:p>
    <w:p w14:paraId="09DFF6E0" w14:textId="77777777" w:rsidR="003E2859" w:rsidRPr="00FD0425" w:rsidRDefault="003E2859" w:rsidP="003E2859">
      <w:pPr>
        <w:pStyle w:val="PL"/>
        <w:rPr>
          <w:rFonts w:cs="Arial"/>
          <w:lang w:eastAsia="ja-JP"/>
        </w:rPr>
      </w:pPr>
      <w:r w:rsidRPr="00FD0425">
        <w:rPr>
          <w:rFonts w:cs="Arial"/>
          <w:lang w:eastAsia="ja-JP"/>
        </w:rPr>
        <w:tab/>
        <w:t>up-integrity-protection-not-possible,</w:t>
      </w:r>
    </w:p>
    <w:p w14:paraId="700E9DAE" w14:textId="77777777" w:rsidR="003E2859" w:rsidRPr="00FD0425" w:rsidRDefault="003E2859" w:rsidP="003E2859">
      <w:pPr>
        <w:pStyle w:val="PL"/>
        <w:rPr>
          <w:rFonts w:cs="Arial"/>
          <w:lang w:eastAsia="ja-JP"/>
        </w:rPr>
      </w:pPr>
      <w:r w:rsidRPr="00FD0425">
        <w:rPr>
          <w:rFonts w:cs="Arial"/>
          <w:lang w:eastAsia="ja-JP"/>
        </w:rPr>
        <w:tab/>
        <w:t>up-confidentiality-protection-not-possible,</w:t>
      </w:r>
    </w:p>
    <w:p w14:paraId="7BC3FFCA" w14:textId="77777777" w:rsidR="003E2859" w:rsidRPr="00FD0425" w:rsidRDefault="003E2859" w:rsidP="003E2859">
      <w:pPr>
        <w:pStyle w:val="PL"/>
        <w:rPr>
          <w:rFonts w:cs="Arial"/>
          <w:lang w:eastAsia="ja-JP"/>
        </w:rPr>
      </w:pPr>
      <w:r w:rsidRPr="00FD0425">
        <w:rPr>
          <w:rFonts w:cs="Arial"/>
          <w:lang w:eastAsia="ja-JP"/>
        </w:rPr>
        <w:tab/>
        <w:t>resources-not-available-for-the-slice-s,</w:t>
      </w:r>
    </w:p>
    <w:p w14:paraId="2938D1A9" w14:textId="77777777" w:rsidR="003E2859" w:rsidRPr="00FD0425" w:rsidRDefault="003E2859" w:rsidP="003E2859">
      <w:pPr>
        <w:pStyle w:val="PL"/>
        <w:rPr>
          <w:rFonts w:cs="Arial"/>
          <w:lang w:eastAsia="ja-JP"/>
        </w:rPr>
      </w:pPr>
      <w:r w:rsidRPr="00FD0425">
        <w:rPr>
          <w:rFonts w:cs="Arial"/>
          <w:lang w:eastAsia="ja-JP"/>
        </w:rPr>
        <w:tab/>
        <w:t>ue-max-IP-data-rate-reason,</w:t>
      </w:r>
    </w:p>
    <w:p w14:paraId="03CFFBD1" w14:textId="77777777" w:rsidR="003E2859" w:rsidRPr="00FD0425" w:rsidRDefault="003E2859" w:rsidP="003E2859">
      <w:pPr>
        <w:pStyle w:val="PL"/>
        <w:rPr>
          <w:rFonts w:cs="Arial"/>
          <w:lang w:eastAsia="ja-JP"/>
        </w:rPr>
      </w:pPr>
      <w:r w:rsidRPr="00FD0425">
        <w:rPr>
          <w:rFonts w:cs="Arial"/>
          <w:lang w:eastAsia="ja-JP"/>
        </w:rPr>
        <w:tab/>
        <w:t>cP-integrity-protection-failure,</w:t>
      </w:r>
    </w:p>
    <w:p w14:paraId="5CFC35F9" w14:textId="77777777" w:rsidR="003E2859" w:rsidRPr="00FD0425" w:rsidRDefault="003E2859" w:rsidP="003E2859">
      <w:pPr>
        <w:pStyle w:val="PL"/>
        <w:rPr>
          <w:rFonts w:cs="Arial"/>
          <w:lang w:eastAsia="ja-JP"/>
        </w:rPr>
      </w:pPr>
      <w:r w:rsidRPr="00FD0425">
        <w:rPr>
          <w:rFonts w:cs="Arial"/>
          <w:lang w:eastAsia="ja-JP"/>
        </w:rPr>
        <w:tab/>
        <w:t>uP-integrity-protection-failure,</w:t>
      </w:r>
    </w:p>
    <w:p w14:paraId="52AF8260" w14:textId="77777777" w:rsidR="003E2859" w:rsidRPr="00FD0425" w:rsidRDefault="003E2859" w:rsidP="003E2859">
      <w:pPr>
        <w:pStyle w:val="PL"/>
        <w:rPr>
          <w:rFonts w:cs="Arial"/>
          <w:lang w:eastAsia="ja-JP"/>
        </w:rPr>
      </w:pPr>
      <w:r w:rsidRPr="00FD0425">
        <w:rPr>
          <w:rFonts w:cs="Arial"/>
          <w:lang w:eastAsia="ja-JP"/>
        </w:rPr>
        <w:tab/>
      </w:r>
      <w:r w:rsidRPr="00FD0425">
        <w:rPr>
          <w:rFonts w:eastAsia="SimSun"/>
          <w:snapToGrid w:val="0"/>
        </w:rPr>
        <w:t>slice-not-supported</w:t>
      </w:r>
      <w:r w:rsidRPr="00FD0425">
        <w:rPr>
          <w:rFonts w:eastAsia="SimSun"/>
          <w:snapToGrid w:val="0"/>
          <w:lang w:eastAsia="zh-CN"/>
        </w:rPr>
        <w:t>-by-NG-RAN</w:t>
      </w:r>
      <w:r w:rsidRPr="00FD0425">
        <w:rPr>
          <w:rFonts w:eastAsia="SimSun"/>
          <w:snapToGrid w:val="0"/>
        </w:rPr>
        <w:t>,</w:t>
      </w:r>
    </w:p>
    <w:p w14:paraId="32296C73" w14:textId="77777777" w:rsidR="003E2859" w:rsidRPr="00FD0425" w:rsidRDefault="003E2859" w:rsidP="003E2859">
      <w:pPr>
        <w:pStyle w:val="PL"/>
        <w:rPr>
          <w:snapToGrid w:val="0"/>
        </w:rPr>
      </w:pPr>
      <w:r w:rsidRPr="00FD0425">
        <w:rPr>
          <w:snapToGrid w:val="0"/>
        </w:rPr>
        <w:tab/>
        <w:t>mN-Mobility,</w:t>
      </w:r>
    </w:p>
    <w:p w14:paraId="7A324DDE" w14:textId="77777777" w:rsidR="003E2859" w:rsidRPr="00FD0425" w:rsidRDefault="003E2859" w:rsidP="003E2859">
      <w:pPr>
        <w:pStyle w:val="PL"/>
        <w:rPr>
          <w:snapToGrid w:val="0"/>
        </w:rPr>
      </w:pPr>
      <w:r w:rsidRPr="00FD0425">
        <w:rPr>
          <w:snapToGrid w:val="0"/>
        </w:rPr>
        <w:tab/>
        <w:t>sN-Mobility,</w:t>
      </w:r>
    </w:p>
    <w:p w14:paraId="76E23289" w14:textId="77777777" w:rsidR="003E2859" w:rsidRPr="00FD0425" w:rsidRDefault="003E2859" w:rsidP="003E2859">
      <w:pPr>
        <w:pStyle w:val="PL"/>
        <w:rPr>
          <w:snapToGrid w:val="0"/>
        </w:rPr>
      </w:pPr>
      <w:r w:rsidRPr="00FD0425">
        <w:rPr>
          <w:snapToGrid w:val="0"/>
        </w:rPr>
        <w:tab/>
        <w:t>count-reaches-max-value,</w:t>
      </w:r>
    </w:p>
    <w:p w14:paraId="5EB99965" w14:textId="77777777" w:rsidR="003E2859" w:rsidRPr="00FD0425" w:rsidRDefault="003E2859" w:rsidP="003E2859">
      <w:pPr>
        <w:pStyle w:val="PL"/>
      </w:pPr>
      <w:r w:rsidRPr="00FD0425">
        <w:tab/>
        <w:t>unknown-old-</w:t>
      </w:r>
      <w:r>
        <w:rPr>
          <w:lang w:eastAsia="ja-JP"/>
        </w:rPr>
        <w:t>NG-RAN-node</w:t>
      </w:r>
      <w:r w:rsidRPr="00FD0425">
        <w:t>-UE-X</w:t>
      </w:r>
      <w:r>
        <w:t>n</w:t>
      </w:r>
      <w:r w:rsidRPr="00FD0425">
        <w:t>AP-ID,</w:t>
      </w:r>
    </w:p>
    <w:p w14:paraId="113E99A0" w14:textId="77777777" w:rsidR="003E2859" w:rsidRPr="00FD0425" w:rsidRDefault="003E2859" w:rsidP="003E2859">
      <w:pPr>
        <w:pStyle w:val="PL"/>
      </w:pPr>
      <w:r w:rsidRPr="00FD0425">
        <w:tab/>
        <w:t>pDCP-Overload,</w:t>
      </w:r>
    </w:p>
    <w:p w14:paraId="2998521D" w14:textId="77777777" w:rsidR="003E2859" w:rsidRPr="00FD0425" w:rsidRDefault="003E2859" w:rsidP="003E2859">
      <w:pPr>
        <w:pStyle w:val="PL"/>
        <w:rPr>
          <w:lang w:eastAsia="zh-CN"/>
        </w:rPr>
      </w:pPr>
      <w:r w:rsidRPr="00FD0425">
        <w:tab/>
      </w:r>
      <w:r w:rsidRPr="00FD0425">
        <w:rPr>
          <w:lang w:eastAsia="zh-CN"/>
        </w:rPr>
        <w:t>drb-id-not-available,</w:t>
      </w:r>
    </w:p>
    <w:p w14:paraId="5392E4D9" w14:textId="77777777" w:rsidR="003E2859" w:rsidRPr="00FD0425" w:rsidRDefault="003E2859" w:rsidP="003E2859">
      <w:pPr>
        <w:pStyle w:val="PL"/>
        <w:rPr>
          <w:rFonts w:cs="Arial"/>
          <w:lang w:eastAsia="ja-JP"/>
        </w:rPr>
      </w:pPr>
      <w:r w:rsidRPr="00FD0425">
        <w:rPr>
          <w:snapToGrid w:val="0"/>
        </w:rPr>
        <w:tab/>
      </w:r>
      <w:r w:rsidRPr="00FD0425">
        <w:rPr>
          <w:rFonts w:cs="Arial"/>
          <w:lang w:eastAsia="ja-JP"/>
        </w:rPr>
        <w:t>unspecified,</w:t>
      </w:r>
    </w:p>
    <w:p w14:paraId="45622928" w14:textId="77777777" w:rsidR="003E2859" w:rsidRPr="00FD0425" w:rsidRDefault="003E2859" w:rsidP="003E2859">
      <w:pPr>
        <w:pStyle w:val="PL"/>
        <w:rPr>
          <w:rFonts w:cs="Arial"/>
          <w:lang w:eastAsia="ja-JP"/>
        </w:rPr>
      </w:pPr>
      <w:r w:rsidRPr="00FD0425">
        <w:rPr>
          <w:rFonts w:cs="Arial"/>
          <w:lang w:eastAsia="ja-JP"/>
        </w:rPr>
        <w:tab/>
        <w:t>...,</w:t>
      </w:r>
    </w:p>
    <w:p w14:paraId="61D1B294" w14:textId="77777777" w:rsidR="003E2859" w:rsidRPr="00FD0425" w:rsidRDefault="003E2859" w:rsidP="003E2859">
      <w:pPr>
        <w:pStyle w:val="PL"/>
        <w:rPr>
          <w:rFonts w:cs="Arial"/>
          <w:lang w:eastAsia="ja-JP"/>
        </w:rPr>
      </w:pPr>
      <w:r w:rsidRPr="00FD0425">
        <w:rPr>
          <w:rFonts w:cs="Arial"/>
          <w:lang w:eastAsia="ja-JP"/>
        </w:rPr>
        <w:tab/>
        <w:t>ue-context-id-not-known,</w:t>
      </w:r>
    </w:p>
    <w:p w14:paraId="44BCC9CE" w14:textId="77777777" w:rsidR="003E2859" w:rsidRPr="003A6DEE" w:rsidRDefault="003E2859" w:rsidP="003E2859">
      <w:pPr>
        <w:pStyle w:val="PL"/>
        <w:rPr>
          <w:rFonts w:cs="Arial"/>
          <w:lang w:eastAsia="ja-JP"/>
        </w:rPr>
      </w:pPr>
      <w:r w:rsidRPr="00FD0425">
        <w:rPr>
          <w:rFonts w:cs="Arial"/>
          <w:lang w:eastAsia="ja-JP"/>
        </w:rPr>
        <w:tab/>
        <w:t>non-relocation-of-context</w:t>
      </w:r>
      <w:r w:rsidRPr="003A6DEE">
        <w:rPr>
          <w:rFonts w:cs="Arial"/>
          <w:lang w:eastAsia="ja-JP"/>
        </w:rPr>
        <w:t>,</w:t>
      </w:r>
    </w:p>
    <w:p w14:paraId="1996CF36" w14:textId="77777777" w:rsidR="003E2859" w:rsidRPr="00FD0425" w:rsidRDefault="003E2859" w:rsidP="003E2859">
      <w:pPr>
        <w:pStyle w:val="PL"/>
        <w:rPr>
          <w:rFonts w:cs="Arial"/>
          <w:lang w:eastAsia="ja-JP"/>
        </w:rPr>
      </w:pPr>
      <w:r w:rsidRPr="003A6DEE">
        <w:rPr>
          <w:rFonts w:cs="Arial"/>
          <w:lang w:eastAsia="ja-JP"/>
        </w:rPr>
        <w:tab/>
        <w:t>cho-cpc-resources-tobechanged</w:t>
      </w:r>
      <w:r>
        <w:rPr>
          <w:rFonts w:cs="Arial"/>
          <w:lang w:eastAsia="ja-JP"/>
        </w:rPr>
        <w:t>,</w:t>
      </w:r>
    </w:p>
    <w:p w14:paraId="49980942" w14:textId="77777777" w:rsidR="003E2859" w:rsidRDefault="003E2859" w:rsidP="003E2859">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68A7FD1E" w14:textId="77777777" w:rsidR="003E2859" w:rsidRDefault="003E2859" w:rsidP="003E2859">
      <w:pPr>
        <w:pStyle w:val="PL"/>
        <w:rPr>
          <w:rFonts w:eastAsia="SimSun"/>
          <w:lang w:val="en-US" w:eastAsia="zh-CN"/>
        </w:rPr>
      </w:pPr>
      <w:r w:rsidRPr="009354E2">
        <w:tab/>
        <w:t>npn-access-denied</w:t>
      </w:r>
      <w:r>
        <w:rPr>
          <w:rFonts w:eastAsia="SimSun" w:hint="eastAsia"/>
          <w:lang w:val="en-US" w:eastAsia="zh-CN"/>
        </w:rPr>
        <w:t>,</w:t>
      </w:r>
    </w:p>
    <w:p w14:paraId="0FA6676E" w14:textId="77777777" w:rsidR="003E2859" w:rsidRDefault="003E2859" w:rsidP="003E2859">
      <w:pPr>
        <w:pStyle w:val="PL"/>
        <w:rPr>
          <w:rFonts w:eastAsia="SimSun"/>
          <w:lang w:val="en-US" w:eastAsia="zh-CN"/>
        </w:rPr>
      </w:pPr>
      <w:r w:rsidRPr="009354E2">
        <w:tab/>
      </w:r>
      <w:r>
        <w:rPr>
          <w:rFonts w:eastAsia="SimSun" w:hint="eastAsia"/>
          <w:lang w:val="en-US" w:eastAsia="zh-CN"/>
        </w:rPr>
        <w:t>report-characteristics-empty,</w:t>
      </w:r>
    </w:p>
    <w:p w14:paraId="7DDAA047" w14:textId="77777777" w:rsidR="003E2859" w:rsidRDefault="003E2859" w:rsidP="003E2859">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4743C246" w14:textId="77777777" w:rsidR="003E2859" w:rsidRDefault="003E2859" w:rsidP="003E2859">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0D80C249" w14:textId="77777777" w:rsidR="003E2859" w:rsidRDefault="003E2859" w:rsidP="003E2859">
      <w:pPr>
        <w:pStyle w:val="PL"/>
        <w:rPr>
          <w:rFonts w:cs="Arial"/>
          <w:lang w:eastAsia="ja-JP"/>
        </w:rPr>
      </w:pPr>
      <w:r>
        <w:rPr>
          <w:rFonts w:eastAsia="SimSun"/>
          <w:lang w:val="en-US" w:eastAsia="zh-CN"/>
        </w:rPr>
        <w:tab/>
      </w:r>
      <w:r>
        <w:rPr>
          <w:rFonts w:eastAsia="SimSun" w:hint="eastAsia"/>
          <w:lang w:val="en-US" w:eastAsia="zh-CN"/>
        </w:rPr>
        <w:t>measurement-not-supported-for-the-object</w:t>
      </w:r>
      <w:r>
        <w:rPr>
          <w:rFonts w:cs="Arial"/>
          <w:lang w:eastAsia="ja-JP"/>
        </w:rPr>
        <w:t>,</w:t>
      </w:r>
    </w:p>
    <w:p w14:paraId="1FAA2F9B" w14:textId="77777777" w:rsidR="003E2859" w:rsidRDefault="003E2859" w:rsidP="003E2859">
      <w:pPr>
        <w:pStyle w:val="PL"/>
        <w:rPr>
          <w:rFonts w:cs="Arial"/>
          <w:lang w:eastAsia="ja-JP"/>
        </w:rPr>
      </w:pPr>
      <w:r>
        <w:rPr>
          <w:rFonts w:eastAsia="SimSun"/>
          <w:lang w:val="en-US" w:eastAsia="zh-CN"/>
        </w:rPr>
        <w:tab/>
      </w:r>
      <w:r>
        <w:rPr>
          <w:rFonts w:cs="Arial"/>
          <w:lang w:eastAsia="ja-JP"/>
        </w:rPr>
        <w:t>ue-power-saving,</w:t>
      </w:r>
    </w:p>
    <w:p w14:paraId="5EF112EA" w14:textId="7D7A6E9A" w:rsidR="003E2859" w:rsidRDefault="003E2859" w:rsidP="003E2859">
      <w:pPr>
        <w:pStyle w:val="PL"/>
        <w:rPr>
          <w:noProof w:val="0"/>
        </w:rPr>
      </w:pPr>
      <w:r>
        <w:tab/>
      </w:r>
      <w:ins w:id="59" w:author="Ericsson User" w:date="2023-08-10T15:42:00Z">
        <w:r w:rsidR="00C21893">
          <w:t>not-existing</w:t>
        </w:r>
      </w:ins>
      <w:del w:id="60" w:author="Ericsson User" w:date="2023-08-10T15:42:00Z">
        <w:r w:rsidDel="00C21893">
          <w:delText>unknown</w:delText>
        </w:r>
      </w:del>
      <w:r>
        <w:t>-</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61" w:name="_Hlk53047934"/>
      <w:r>
        <w:rPr>
          <w:noProof w:val="0"/>
        </w:rPr>
        <w:t>,</w:t>
      </w:r>
    </w:p>
    <w:p w14:paraId="616F9165" w14:textId="77777777" w:rsidR="003E2859" w:rsidRDefault="003E2859" w:rsidP="003E2859">
      <w:pPr>
        <w:pStyle w:val="PL"/>
        <w:rPr>
          <w:noProof w:val="0"/>
        </w:rPr>
      </w:pPr>
      <w:r>
        <w:rPr>
          <w:noProof w:val="0"/>
        </w:rPr>
        <w:tab/>
        <w:t>insufficient-</w:t>
      </w:r>
      <w:proofErr w:type="spellStart"/>
      <w:r>
        <w:rPr>
          <w:noProof w:val="0"/>
        </w:rPr>
        <w:t>ue</w:t>
      </w:r>
      <w:proofErr w:type="spellEnd"/>
      <w:r>
        <w:rPr>
          <w:noProof w:val="0"/>
        </w:rPr>
        <w:t>-capabilities</w:t>
      </w:r>
      <w:bookmarkEnd w:id="61"/>
      <w:r>
        <w:rPr>
          <w:noProof w:val="0"/>
        </w:rPr>
        <w:t>,</w:t>
      </w:r>
    </w:p>
    <w:p w14:paraId="1029A93C" w14:textId="77777777" w:rsidR="003E2859" w:rsidRDefault="003E2859" w:rsidP="003E2859">
      <w:pPr>
        <w:pStyle w:val="PL"/>
        <w:rPr>
          <w:rFonts w:cs="Arial"/>
          <w:lang w:eastAsia="ja-JP"/>
        </w:rPr>
      </w:pPr>
      <w:r>
        <w:rPr>
          <w:noProof w:val="0"/>
        </w:rPr>
        <w:tab/>
        <w:t>normal-release,</w:t>
      </w:r>
    </w:p>
    <w:p w14:paraId="294E1899" w14:textId="77777777" w:rsidR="003E2859" w:rsidRDefault="003E2859" w:rsidP="003E2859">
      <w:pPr>
        <w:pStyle w:val="PL"/>
        <w:rPr>
          <w:rFonts w:cs="Arial"/>
          <w:lang w:eastAsia="ja-JP"/>
        </w:rPr>
      </w:pPr>
      <w:r>
        <w:rPr>
          <w:rFonts w:cs="Arial"/>
          <w:lang w:eastAsia="ja-JP"/>
        </w:rPr>
        <w:tab/>
      </w:r>
      <w:r w:rsidRPr="00C37D2B">
        <w:rPr>
          <w:snapToGrid w:val="0"/>
        </w:rPr>
        <w:t>value-out-of-allowed-range</w:t>
      </w:r>
      <w:r>
        <w:rPr>
          <w:snapToGrid w:val="0"/>
        </w:rPr>
        <w:t>,</w:t>
      </w:r>
    </w:p>
    <w:p w14:paraId="34126918" w14:textId="77777777" w:rsidR="003E2859" w:rsidRDefault="003E2859" w:rsidP="003E2859">
      <w:pPr>
        <w:pStyle w:val="PL"/>
      </w:pPr>
      <w:r>
        <w:tab/>
        <w:t>scg-activation-deactivation-failure,</w:t>
      </w:r>
    </w:p>
    <w:p w14:paraId="41568A72" w14:textId="77777777" w:rsidR="003E2859" w:rsidRDefault="003E2859" w:rsidP="003E2859">
      <w:pPr>
        <w:pStyle w:val="PL"/>
        <w:rPr>
          <w:rFonts w:cs="Arial"/>
          <w:lang w:eastAsia="ja-JP"/>
        </w:rPr>
      </w:pPr>
      <w:r>
        <w:tab/>
      </w:r>
      <w:r>
        <w:rPr>
          <w:rFonts w:hint="eastAsia"/>
          <w:lang w:eastAsia="zh-CN"/>
        </w:rPr>
        <w:t>scg</w:t>
      </w:r>
      <w:r>
        <w:rPr>
          <w:lang w:eastAsia="zh-CN"/>
        </w:rPr>
        <w:t>-deactivation-failure-due-to-</w:t>
      </w:r>
      <w:r>
        <w:t>data-transmission</w:t>
      </w:r>
    </w:p>
    <w:p w14:paraId="300A1141" w14:textId="77777777" w:rsidR="003E2859" w:rsidRPr="00FD0425" w:rsidRDefault="003E2859" w:rsidP="003E2859">
      <w:pPr>
        <w:pStyle w:val="PL"/>
        <w:rPr>
          <w:snapToGrid w:val="0"/>
        </w:rPr>
      </w:pPr>
      <w:r w:rsidRPr="00FD0425">
        <w:rPr>
          <w:snapToGrid w:val="0"/>
        </w:rPr>
        <w:t>}</w:t>
      </w:r>
    </w:p>
    <w:p w14:paraId="0D44BC4A" w14:textId="77777777" w:rsidR="003E2859" w:rsidRPr="00FD0425" w:rsidRDefault="003E2859" w:rsidP="003E2859">
      <w:pPr>
        <w:pStyle w:val="PL"/>
        <w:rPr>
          <w:snapToGrid w:val="0"/>
        </w:rPr>
      </w:pPr>
    </w:p>
    <w:p w14:paraId="20F815E9" w14:textId="77777777" w:rsidR="003E2859" w:rsidRPr="00FD0425" w:rsidRDefault="003E2859" w:rsidP="003E2859">
      <w:pPr>
        <w:pStyle w:val="PL"/>
        <w:rPr>
          <w:snapToGrid w:val="0"/>
        </w:rPr>
      </w:pPr>
      <w:r w:rsidRPr="00FD0425">
        <w:rPr>
          <w:snapToGrid w:val="0"/>
        </w:rPr>
        <w:t>CauseTransportLayer ::= ENUMERATED {</w:t>
      </w:r>
    </w:p>
    <w:p w14:paraId="686D59DE" w14:textId="77777777" w:rsidR="003E2859" w:rsidRPr="00FD0425" w:rsidRDefault="003E2859" w:rsidP="003E2859">
      <w:pPr>
        <w:pStyle w:val="PL"/>
        <w:rPr>
          <w:snapToGrid w:val="0"/>
        </w:rPr>
      </w:pPr>
      <w:r w:rsidRPr="00FD0425">
        <w:rPr>
          <w:snapToGrid w:val="0"/>
        </w:rPr>
        <w:tab/>
      </w:r>
      <w:r w:rsidRPr="00FD0425">
        <w:rPr>
          <w:rFonts w:cs="Arial"/>
          <w:lang w:eastAsia="ja-JP"/>
        </w:rPr>
        <w:t>transport-resource-unavailable,</w:t>
      </w:r>
    </w:p>
    <w:p w14:paraId="461D8BC4" w14:textId="77777777" w:rsidR="003E2859" w:rsidRPr="00FD0425" w:rsidRDefault="003E2859" w:rsidP="003E2859">
      <w:pPr>
        <w:pStyle w:val="PL"/>
        <w:rPr>
          <w:snapToGrid w:val="0"/>
        </w:rPr>
      </w:pPr>
      <w:r w:rsidRPr="00FD0425">
        <w:rPr>
          <w:snapToGrid w:val="0"/>
        </w:rPr>
        <w:tab/>
        <w:t>unspecified,</w:t>
      </w:r>
    </w:p>
    <w:p w14:paraId="7687AA2D" w14:textId="77777777" w:rsidR="003E2859" w:rsidRPr="00FD0425" w:rsidRDefault="003E2859" w:rsidP="003E2859">
      <w:pPr>
        <w:pStyle w:val="PL"/>
        <w:rPr>
          <w:snapToGrid w:val="0"/>
        </w:rPr>
      </w:pPr>
      <w:r w:rsidRPr="00FD0425">
        <w:rPr>
          <w:snapToGrid w:val="0"/>
        </w:rPr>
        <w:tab/>
        <w:t>...</w:t>
      </w:r>
    </w:p>
    <w:p w14:paraId="4D988798" w14:textId="77777777" w:rsidR="003E2859" w:rsidRPr="00FD0425" w:rsidRDefault="003E2859" w:rsidP="003E2859">
      <w:pPr>
        <w:pStyle w:val="PL"/>
        <w:rPr>
          <w:snapToGrid w:val="0"/>
        </w:rPr>
      </w:pPr>
      <w:r w:rsidRPr="00FD0425">
        <w:rPr>
          <w:snapToGrid w:val="0"/>
        </w:rPr>
        <w:t>}</w:t>
      </w:r>
    </w:p>
    <w:p w14:paraId="6F96A6CF" w14:textId="77777777" w:rsidR="003E2859" w:rsidRPr="00FD0425" w:rsidRDefault="003E2859" w:rsidP="003E2859">
      <w:pPr>
        <w:pStyle w:val="PL"/>
        <w:rPr>
          <w:snapToGrid w:val="0"/>
        </w:rPr>
      </w:pPr>
    </w:p>
    <w:p w14:paraId="018A562E" w14:textId="77777777" w:rsidR="003E2859" w:rsidRPr="00FD0425" w:rsidRDefault="003E2859" w:rsidP="003E2859">
      <w:pPr>
        <w:pStyle w:val="PL"/>
        <w:rPr>
          <w:snapToGrid w:val="0"/>
        </w:rPr>
      </w:pPr>
      <w:r w:rsidRPr="00FD0425">
        <w:rPr>
          <w:snapToGrid w:val="0"/>
        </w:rPr>
        <w:t>CauseProtocol ::= ENUMERATED {</w:t>
      </w:r>
    </w:p>
    <w:p w14:paraId="3318C34E" w14:textId="77777777" w:rsidR="003E2859" w:rsidRPr="00FD0425" w:rsidRDefault="003E2859" w:rsidP="003E2859">
      <w:pPr>
        <w:pStyle w:val="PL"/>
        <w:rPr>
          <w:snapToGrid w:val="0"/>
        </w:rPr>
      </w:pPr>
      <w:r w:rsidRPr="00FD0425">
        <w:rPr>
          <w:snapToGrid w:val="0"/>
        </w:rPr>
        <w:tab/>
        <w:t>transfer-syntax-error,</w:t>
      </w:r>
    </w:p>
    <w:p w14:paraId="580961B3" w14:textId="77777777" w:rsidR="003E2859" w:rsidRPr="00FD0425" w:rsidRDefault="003E2859" w:rsidP="003E2859">
      <w:pPr>
        <w:pStyle w:val="PL"/>
        <w:rPr>
          <w:snapToGrid w:val="0"/>
        </w:rPr>
      </w:pPr>
      <w:r w:rsidRPr="00FD0425">
        <w:rPr>
          <w:snapToGrid w:val="0"/>
        </w:rPr>
        <w:tab/>
        <w:t>abstract-syntax-error-reject,</w:t>
      </w:r>
    </w:p>
    <w:p w14:paraId="7AF5F79D" w14:textId="77777777" w:rsidR="003E2859" w:rsidRPr="00FD0425" w:rsidRDefault="003E2859" w:rsidP="003E2859">
      <w:pPr>
        <w:pStyle w:val="PL"/>
        <w:rPr>
          <w:snapToGrid w:val="0"/>
        </w:rPr>
      </w:pPr>
      <w:r w:rsidRPr="00FD0425">
        <w:rPr>
          <w:snapToGrid w:val="0"/>
        </w:rPr>
        <w:tab/>
        <w:t>abstract-syntax-error-ignore-and-notify,</w:t>
      </w:r>
    </w:p>
    <w:p w14:paraId="492933A0" w14:textId="77777777" w:rsidR="003E2859" w:rsidRPr="00FD0425" w:rsidRDefault="003E2859" w:rsidP="003E2859">
      <w:pPr>
        <w:pStyle w:val="PL"/>
        <w:rPr>
          <w:snapToGrid w:val="0"/>
        </w:rPr>
      </w:pPr>
      <w:r w:rsidRPr="00FD0425">
        <w:rPr>
          <w:snapToGrid w:val="0"/>
        </w:rPr>
        <w:tab/>
        <w:t>message-not-compatible-with-receiver-state,</w:t>
      </w:r>
    </w:p>
    <w:p w14:paraId="4CAE690D" w14:textId="77777777" w:rsidR="003E2859" w:rsidRPr="00FD0425" w:rsidRDefault="003E2859" w:rsidP="003E2859">
      <w:pPr>
        <w:pStyle w:val="PL"/>
        <w:rPr>
          <w:snapToGrid w:val="0"/>
        </w:rPr>
      </w:pPr>
      <w:r w:rsidRPr="00FD0425">
        <w:rPr>
          <w:snapToGrid w:val="0"/>
        </w:rPr>
        <w:tab/>
        <w:t>semantic-error,</w:t>
      </w:r>
    </w:p>
    <w:p w14:paraId="5A00EF16" w14:textId="77777777" w:rsidR="003E2859" w:rsidRPr="00FD0425" w:rsidRDefault="003E2859" w:rsidP="003E2859">
      <w:pPr>
        <w:pStyle w:val="PL"/>
        <w:rPr>
          <w:snapToGrid w:val="0"/>
        </w:rPr>
      </w:pPr>
      <w:r w:rsidRPr="00FD0425">
        <w:rPr>
          <w:snapToGrid w:val="0"/>
        </w:rPr>
        <w:tab/>
        <w:t>abstract-syntax-error-falsely-constructed-message,</w:t>
      </w:r>
    </w:p>
    <w:p w14:paraId="70E11740" w14:textId="77777777" w:rsidR="003E2859" w:rsidRPr="00FD0425" w:rsidRDefault="003E2859" w:rsidP="003E2859">
      <w:pPr>
        <w:pStyle w:val="PL"/>
        <w:rPr>
          <w:snapToGrid w:val="0"/>
        </w:rPr>
      </w:pPr>
      <w:r w:rsidRPr="00FD0425">
        <w:rPr>
          <w:snapToGrid w:val="0"/>
        </w:rPr>
        <w:tab/>
        <w:t>unspecified,</w:t>
      </w:r>
    </w:p>
    <w:p w14:paraId="0645E08C" w14:textId="77777777" w:rsidR="003E2859" w:rsidRPr="00FD0425" w:rsidRDefault="003E2859" w:rsidP="003E2859">
      <w:pPr>
        <w:pStyle w:val="PL"/>
        <w:rPr>
          <w:snapToGrid w:val="0"/>
        </w:rPr>
      </w:pPr>
      <w:r w:rsidRPr="00FD0425">
        <w:rPr>
          <w:snapToGrid w:val="0"/>
        </w:rPr>
        <w:tab/>
        <w:t>...</w:t>
      </w:r>
    </w:p>
    <w:p w14:paraId="41C41CB9" w14:textId="77777777" w:rsidR="003E2859" w:rsidRPr="00FD0425" w:rsidRDefault="003E2859" w:rsidP="003E2859">
      <w:pPr>
        <w:pStyle w:val="PL"/>
        <w:rPr>
          <w:snapToGrid w:val="0"/>
        </w:rPr>
      </w:pPr>
      <w:r w:rsidRPr="00FD0425">
        <w:rPr>
          <w:snapToGrid w:val="0"/>
        </w:rPr>
        <w:t>}</w:t>
      </w:r>
    </w:p>
    <w:p w14:paraId="1B8EB216" w14:textId="77777777" w:rsidR="003E2859" w:rsidRPr="00FD0425" w:rsidRDefault="003E2859" w:rsidP="003E2859">
      <w:pPr>
        <w:pStyle w:val="PL"/>
        <w:rPr>
          <w:snapToGrid w:val="0"/>
        </w:rPr>
      </w:pPr>
    </w:p>
    <w:p w14:paraId="4C52B767" w14:textId="77777777" w:rsidR="003E2859" w:rsidRPr="00FD0425" w:rsidRDefault="003E2859" w:rsidP="003E2859">
      <w:pPr>
        <w:pStyle w:val="PL"/>
      </w:pPr>
      <w:r w:rsidRPr="00FD0425">
        <w:rPr>
          <w:snapToGrid w:val="0"/>
        </w:rPr>
        <w:t>Cau</w:t>
      </w:r>
      <w:r w:rsidRPr="00FD0425">
        <w:t>seMisc ::= ENUMERATED {</w:t>
      </w:r>
    </w:p>
    <w:p w14:paraId="1C52DA37" w14:textId="77777777" w:rsidR="003E2859" w:rsidRPr="00FD0425" w:rsidRDefault="003E2859" w:rsidP="003E2859">
      <w:pPr>
        <w:pStyle w:val="PL"/>
      </w:pPr>
      <w:r w:rsidRPr="00FD0425">
        <w:tab/>
        <w:t>control-processing-overload,</w:t>
      </w:r>
    </w:p>
    <w:p w14:paraId="318A23C2" w14:textId="77777777" w:rsidR="003E2859" w:rsidRPr="00FD0425" w:rsidRDefault="003E2859" w:rsidP="003E2859">
      <w:pPr>
        <w:pStyle w:val="PL"/>
      </w:pPr>
      <w:r w:rsidRPr="00FD0425">
        <w:tab/>
        <w:t>hardware-failure,</w:t>
      </w:r>
    </w:p>
    <w:p w14:paraId="1B8A90A9" w14:textId="77777777" w:rsidR="003E2859" w:rsidRPr="00FD0425" w:rsidRDefault="003E2859" w:rsidP="003E2859">
      <w:pPr>
        <w:pStyle w:val="PL"/>
      </w:pPr>
      <w:r w:rsidRPr="00FD0425">
        <w:tab/>
        <w:t>o-and-M-intervention,</w:t>
      </w:r>
    </w:p>
    <w:p w14:paraId="2DDC6C4D" w14:textId="77777777" w:rsidR="003E2859" w:rsidRPr="00FD0425" w:rsidRDefault="003E2859" w:rsidP="003E2859">
      <w:pPr>
        <w:pStyle w:val="PL"/>
        <w:rPr>
          <w:snapToGrid w:val="0"/>
        </w:rPr>
      </w:pPr>
      <w:r w:rsidRPr="00FD0425">
        <w:tab/>
      </w:r>
      <w:r w:rsidRPr="00FD0425">
        <w:rPr>
          <w:lang w:eastAsia="ja-JP"/>
        </w:rPr>
        <w:t>not-enough-user-plane-processing-resources,</w:t>
      </w:r>
    </w:p>
    <w:p w14:paraId="7C3395B1" w14:textId="77777777" w:rsidR="003E2859" w:rsidRPr="00FD0425" w:rsidRDefault="003E2859" w:rsidP="003E2859">
      <w:pPr>
        <w:pStyle w:val="PL"/>
        <w:rPr>
          <w:snapToGrid w:val="0"/>
        </w:rPr>
      </w:pPr>
      <w:r w:rsidRPr="00FD0425">
        <w:rPr>
          <w:snapToGrid w:val="0"/>
        </w:rPr>
        <w:tab/>
        <w:t>unspecified,</w:t>
      </w:r>
    </w:p>
    <w:p w14:paraId="6202B1B1" w14:textId="77777777" w:rsidR="003E2859" w:rsidRPr="00FD0425" w:rsidRDefault="003E2859" w:rsidP="003E2859">
      <w:pPr>
        <w:pStyle w:val="PL"/>
        <w:rPr>
          <w:snapToGrid w:val="0"/>
        </w:rPr>
      </w:pPr>
      <w:r w:rsidRPr="00FD0425">
        <w:rPr>
          <w:snapToGrid w:val="0"/>
        </w:rPr>
        <w:tab/>
        <w:t>...</w:t>
      </w:r>
    </w:p>
    <w:p w14:paraId="1C67C006" w14:textId="77777777" w:rsidR="003E2859" w:rsidRPr="00FD0425" w:rsidRDefault="003E2859" w:rsidP="003E2859">
      <w:pPr>
        <w:pStyle w:val="PL"/>
        <w:rPr>
          <w:snapToGrid w:val="0"/>
        </w:rPr>
      </w:pPr>
      <w:r w:rsidRPr="00FD0425">
        <w:rPr>
          <w:snapToGrid w:val="0"/>
        </w:rPr>
        <w:t>}</w:t>
      </w:r>
    </w:p>
    <w:p w14:paraId="533E6F29" w14:textId="77777777" w:rsidR="003E2859" w:rsidRPr="00FD0425" w:rsidRDefault="003E2859" w:rsidP="003E2859">
      <w:pPr>
        <w:pStyle w:val="PL"/>
        <w:rPr>
          <w:snapToGrid w:val="0"/>
        </w:rPr>
      </w:pPr>
    </w:p>
    <w:p w14:paraId="10C030C4" w14:textId="77777777" w:rsidR="00A16793" w:rsidRPr="00CE63E2" w:rsidRDefault="00A16793" w:rsidP="00A16793">
      <w:pPr>
        <w:pStyle w:val="FirstChange"/>
      </w:pPr>
      <w:bookmarkStart w:id="62" w:name="_Hlk513544116"/>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62"/>
    <w:p w14:paraId="1A016075" w14:textId="77777777" w:rsidR="003E2859" w:rsidRPr="006F7C11" w:rsidRDefault="003E2859" w:rsidP="003E2859">
      <w:pPr>
        <w:pStyle w:val="PL"/>
        <w:rPr>
          <w:snapToGrid w:val="0"/>
        </w:rPr>
      </w:pPr>
    </w:p>
    <w:p w14:paraId="41DE27F8" w14:textId="77777777" w:rsidR="003E2859" w:rsidRPr="006F7C11" w:rsidRDefault="003E2859" w:rsidP="003E2859">
      <w:pPr>
        <w:pStyle w:val="PL"/>
        <w:tabs>
          <w:tab w:val="left" w:pos="10080"/>
        </w:tabs>
        <w:spacing w:line="0" w:lineRule="atLeast"/>
        <w:rPr>
          <w:noProof w:val="0"/>
          <w:snapToGrid w:val="0"/>
        </w:rPr>
      </w:pPr>
      <w:proofErr w:type="spellStart"/>
      <w:r w:rsidRPr="006F7C11">
        <w:rPr>
          <w:noProof w:val="0"/>
          <w:snapToGrid w:val="0"/>
        </w:rPr>
        <w:t>CompositeAvailableCapacity</w:t>
      </w:r>
      <w:proofErr w:type="spellEnd"/>
      <w:r w:rsidRPr="006F7C11">
        <w:rPr>
          <w:noProof w:val="0"/>
          <w:snapToGrid w:val="0"/>
        </w:rPr>
        <w:t xml:space="preserve"> ::= SEQUENCE {</w:t>
      </w:r>
    </w:p>
    <w:p w14:paraId="02B0292B" w14:textId="77777777" w:rsidR="003E2859" w:rsidRPr="006F7C11" w:rsidRDefault="003E2859" w:rsidP="003E2859">
      <w:pPr>
        <w:pStyle w:val="PL"/>
        <w:tabs>
          <w:tab w:val="left" w:pos="3488"/>
          <w:tab w:val="left" w:pos="4304"/>
          <w:tab w:val="left" w:pos="10080"/>
        </w:tabs>
        <w:spacing w:line="0" w:lineRule="atLeast"/>
        <w:rPr>
          <w:noProof w:val="0"/>
          <w:snapToGrid w:val="0"/>
        </w:rPr>
      </w:pPr>
      <w:r w:rsidRPr="006F7C11">
        <w:rPr>
          <w:noProof w:val="0"/>
          <w:snapToGrid w:val="0"/>
        </w:rPr>
        <w:tab/>
      </w:r>
      <w:r w:rsidRPr="006F7C11">
        <w:rPr>
          <w:lang w:val="en-US" w:eastAsia="ja-JP"/>
        </w:rPr>
        <w:t>cellCapacityClassValue</w:t>
      </w:r>
      <w:r w:rsidRPr="006F7C11">
        <w:rPr>
          <w:noProof w:val="0"/>
          <w:snapToGrid w:val="0"/>
        </w:rPr>
        <w:tab/>
      </w:r>
      <w:r>
        <w:rPr>
          <w:noProof w:val="0"/>
          <w:snapToGrid w:val="0"/>
        </w:rPr>
        <w:tab/>
      </w:r>
      <w:r>
        <w:rPr>
          <w:lang w:val="en-US" w:eastAsia="ja-JP"/>
        </w:rPr>
        <w:t>C</w:t>
      </w:r>
      <w:r w:rsidRPr="006F7C11">
        <w:rPr>
          <w:lang w:val="en-US" w:eastAsia="ja-JP"/>
        </w:rPr>
        <w:t>ellCapacityClassValue</w:t>
      </w:r>
      <w:r>
        <w:rPr>
          <w:noProof w:val="0"/>
          <w:snapToGrid w:val="0"/>
        </w:rPr>
        <w:tab/>
      </w:r>
      <w:r>
        <w:rPr>
          <w:noProof w:val="0"/>
          <w:snapToGrid w:val="0"/>
        </w:rPr>
        <w:tab/>
      </w:r>
      <w:r>
        <w:rPr>
          <w:noProof w:val="0"/>
          <w:snapToGrid w:val="0"/>
        </w:rPr>
        <w:tab/>
      </w:r>
      <w:r>
        <w:rPr>
          <w:noProof w:val="0"/>
          <w:snapToGrid w:val="0"/>
        </w:rPr>
        <w:tab/>
      </w:r>
      <w:r w:rsidRPr="006F7C11">
        <w:rPr>
          <w:noProof w:val="0"/>
          <w:snapToGrid w:val="0"/>
        </w:rPr>
        <w:t>OPTIONAL,</w:t>
      </w:r>
    </w:p>
    <w:p w14:paraId="3B280274" w14:textId="521E2591" w:rsidR="003E2859" w:rsidRPr="00F34358" w:rsidRDefault="003E2859" w:rsidP="003E2859">
      <w:pPr>
        <w:pStyle w:val="PL"/>
        <w:tabs>
          <w:tab w:val="left" w:pos="4304"/>
          <w:tab w:val="left" w:pos="4340"/>
          <w:tab w:val="left" w:pos="10080"/>
        </w:tabs>
        <w:spacing w:line="0" w:lineRule="atLeast"/>
        <w:rPr>
          <w:noProof w:val="0"/>
          <w:snapToGrid w:val="0"/>
        </w:rPr>
      </w:pPr>
      <w:r w:rsidRPr="006F7C11">
        <w:rPr>
          <w:noProof w:val="0"/>
          <w:snapToGrid w:val="0"/>
        </w:rPr>
        <w:tab/>
      </w:r>
      <w:r w:rsidRPr="006F7C11">
        <w:rPr>
          <w:lang w:eastAsia="ja-JP"/>
        </w:rPr>
        <w:t>capacityValueInfo</w:t>
      </w:r>
      <w:r w:rsidRPr="00F34358">
        <w:rPr>
          <w:noProof w:val="0"/>
          <w:snapToGrid w:val="0"/>
        </w:rPr>
        <w:tab/>
      </w:r>
      <w:r>
        <w:rPr>
          <w:noProof w:val="0"/>
          <w:snapToGrid w:val="0"/>
        </w:rPr>
        <w:tab/>
      </w:r>
      <w:r w:rsidRPr="00F34358">
        <w:rPr>
          <w:noProof w:val="0"/>
          <w:snapToGrid w:val="0"/>
        </w:rPr>
        <w:tab/>
      </w:r>
      <w:r w:rsidRPr="00F34358">
        <w:rPr>
          <w:lang w:eastAsia="ja-JP"/>
        </w:rPr>
        <w:t>CapacityValue</w:t>
      </w:r>
      <w:r w:rsidRPr="006F7C11">
        <w:rPr>
          <w:lang w:eastAsia="ja-JP"/>
        </w:rPr>
        <w:t>Info</w:t>
      </w:r>
      <w:r w:rsidRPr="00F34358">
        <w:rPr>
          <w:noProof w:val="0"/>
          <w:snapToGrid w:val="0"/>
        </w:rPr>
        <w:t>,</w:t>
      </w:r>
      <w:r>
        <w:rPr>
          <w:noProof w:val="0"/>
          <w:snapToGrid w:val="0"/>
        </w:rPr>
        <w:t xml:space="preserve"> -- this IE </w:t>
      </w:r>
      <w:r w:rsidRPr="00BD41A6">
        <w:rPr>
          <w:noProof w:val="0"/>
          <w:snapToGrid w:val="0"/>
        </w:rPr>
        <w:t>represent</w:t>
      </w:r>
      <w:r>
        <w:rPr>
          <w:noProof w:val="0"/>
          <w:snapToGrid w:val="0"/>
        </w:rPr>
        <w:t xml:space="preserve">s the IE </w:t>
      </w:r>
      <w:r w:rsidRPr="00FD0425">
        <w:t>"</w:t>
      </w:r>
      <w:r w:rsidRPr="00F34358">
        <w:rPr>
          <w:lang w:eastAsia="ja-JP"/>
        </w:rPr>
        <w:t>CapacityValue</w:t>
      </w:r>
      <w:r w:rsidRPr="00FD0425">
        <w:t>"</w:t>
      </w:r>
      <w:r>
        <w:rPr>
          <w:noProof w:val="0"/>
          <w:snapToGrid w:val="0"/>
        </w:rPr>
        <w:t xml:space="preserve"> in 9.2.2.</w:t>
      </w:r>
      <w:ins w:id="63" w:author="Ericsson User" w:date="2023-08-10T15:57:00Z">
        <w:r w:rsidR="0062718A">
          <w:rPr>
            <w:noProof w:val="0"/>
            <w:snapToGrid w:val="0"/>
          </w:rPr>
          <w:t>52</w:t>
        </w:r>
      </w:ins>
      <w:del w:id="64" w:author="Ericsson User" w:date="2023-08-10T15:57:00Z">
        <w:r w:rsidDel="0062718A">
          <w:rPr>
            <w:noProof w:val="0"/>
            <w:snapToGrid w:val="0"/>
          </w:rPr>
          <w:delText>a</w:delText>
        </w:r>
      </w:del>
      <w:r>
        <w:rPr>
          <w:noProof w:val="0"/>
          <w:snapToGrid w:val="0"/>
        </w:rPr>
        <w:t xml:space="preserve">, it’s used to distinguish the </w:t>
      </w:r>
      <w:r w:rsidRPr="00FD0425">
        <w:t>"</w:t>
      </w:r>
      <w:proofErr w:type="spellStart"/>
      <w:r w:rsidRPr="00BD41A6">
        <w:rPr>
          <w:noProof w:val="0"/>
          <w:snapToGrid w:val="0"/>
        </w:rPr>
        <w:t>CapacityValue</w:t>
      </w:r>
      <w:proofErr w:type="spellEnd"/>
      <w:r w:rsidRPr="00FD0425">
        <w:t>"</w:t>
      </w:r>
      <w:r>
        <w:rPr>
          <w:noProof w:val="0"/>
          <w:snapToGrid w:val="0"/>
        </w:rPr>
        <w:t xml:space="preserve">  in 9.2.2.</w:t>
      </w:r>
      <w:ins w:id="65" w:author="Ericsson User" w:date="2023-08-10T15:57:00Z">
        <w:r w:rsidR="0062718A">
          <w:rPr>
            <w:noProof w:val="0"/>
            <w:snapToGrid w:val="0"/>
          </w:rPr>
          <w:t>54</w:t>
        </w:r>
      </w:ins>
      <w:del w:id="66" w:author="Ericsson User" w:date="2023-08-10T15:57:00Z">
        <w:r w:rsidDel="0062718A">
          <w:rPr>
            <w:noProof w:val="0"/>
            <w:snapToGrid w:val="0"/>
          </w:rPr>
          <w:delText>c</w:delText>
        </w:r>
      </w:del>
    </w:p>
    <w:p w14:paraId="08F2FFF3" w14:textId="77777777" w:rsidR="003E2859" w:rsidRPr="00B64500" w:rsidRDefault="003E2859" w:rsidP="003E2859">
      <w:pPr>
        <w:pStyle w:val="PL"/>
        <w:tabs>
          <w:tab w:val="left" w:pos="3404"/>
        </w:tabs>
        <w:spacing w:line="0" w:lineRule="atLeast"/>
        <w:rPr>
          <w:noProof w:val="0"/>
          <w:snapToGrid w:val="0"/>
          <w:lang w:val="fr-FR"/>
        </w:rPr>
      </w:pPr>
      <w:r w:rsidRPr="00F34358">
        <w:rPr>
          <w:noProof w:val="0"/>
          <w:snapToGrid w:val="0"/>
        </w:rPr>
        <w:tab/>
      </w:r>
      <w:proofErr w:type="spellStart"/>
      <w:r w:rsidRPr="00B64500">
        <w:rPr>
          <w:noProof w:val="0"/>
          <w:snapToGrid w:val="0"/>
          <w:lang w:val="fr-FR"/>
        </w:rPr>
        <w:t>iE</w:t>
      </w:r>
      <w:proofErr w:type="spell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proofErr w:type="spellStart"/>
      <w:r w:rsidRPr="00B64500">
        <w:rPr>
          <w:noProof w:val="0"/>
          <w:snapToGrid w:val="0"/>
          <w:lang w:val="fr-FR"/>
        </w:rPr>
        <w:t>ProtocolExtensionContainer</w:t>
      </w:r>
      <w:proofErr w:type="spellEnd"/>
      <w:r w:rsidRPr="00B64500">
        <w:rPr>
          <w:noProof w:val="0"/>
          <w:snapToGrid w:val="0"/>
          <w:lang w:val="fr-FR"/>
        </w:rPr>
        <w:t xml:space="preserve"> { { </w:t>
      </w:r>
      <w:proofErr w:type="spellStart"/>
      <w:r w:rsidRPr="00B64500">
        <w:rPr>
          <w:noProof w:val="0"/>
          <w:snapToGrid w:val="0"/>
          <w:lang w:val="fr-FR"/>
        </w:rPr>
        <w:t>CompositeAvailableCapacity-ExtIEs</w:t>
      </w:r>
      <w:proofErr w:type="spellEnd"/>
      <w:r w:rsidRPr="00B64500">
        <w:rPr>
          <w:noProof w:val="0"/>
          <w:snapToGrid w:val="0"/>
          <w:lang w:val="fr-FR"/>
        </w:rPr>
        <w:t>} }OPTIONAL,</w:t>
      </w:r>
    </w:p>
    <w:p w14:paraId="6D51D5A8" w14:textId="77777777" w:rsidR="003E2859" w:rsidRPr="00F34358" w:rsidRDefault="003E2859" w:rsidP="003E2859">
      <w:pPr>
        <w:pStyle w:val="PL"/>
        <w:tabs>
          <w:tab w:val="left" w:pos="10080"/>
        </w:tabs>
        <w:spacing w:line="0" w:lineRule="atLeast"/>
        <w:rPr>
          <w:noProof w:val="0"/>
          <w:snapToGrid w:val="0"/>
        </w:rPr>
      </w:pPr>
      <w:r w:rsidRPr="00B64500">
        <w:rPr>
          <w:noProof w:val="0"/>
          <w:snapToGrid w:val="0"/>
          <w:lang w:val="fr-FR"/>
        </w:rPr>
        <w:tab/>
      </w:r>
      <w:r w:rsidRPr="00F34358">
        <w:rPr>
          <w:noProof w:val="0"/>
          <w:snapToGrid w:val="0"/>
        </w:rPr>
        <w:t>...</w:t>
      </w:r>
    </w:p>
    <w:p w14:paraId="777E79B3" w14:textId="77777777" w:rsidR="003E2859" w:rsidRPr="00300B5A" w:rsidRDefault="003E2859" w:rsidP="003E2859">
      <w:pPr>
        <w:pStyle w:val="PL"/>
        <w:tabs>
          <w:tab w:val="left" w:pos="10080"/>
        </w:tabs>
        <w:spacing w:line="0" w:lineRule="atLeast"/>
        <w:rPr>
          <w:noProof w:val="0"/>
          <w:snapToGrid w:val="0"/>
        </w:rPr>
      </w:pPr>
      <w:r w:rsidRPr="00300B5A">
        <w:rPr>
          <w:noProof w:val="0"/>
          <w:snapToGrid w:val="0"/>
        </w:rPr>
        <w:t>}</w:t>
      </w:r>
    </w:p>
    <w:p w14:paraId="4A0FC8FB" w14:textId="77777777" w:rsidR="003E2859" w:rsidRPr="00300B5A" w:rsidRDefault="003E2859" w:rsidP="003E2859">
      <w:pPr>
        <w:pStyle w:val="PL"/>
        <w:spacing w:line="0" w:lineRule="atLeast"/>
        <w:rPr>
          <w:noProof w:val="0"/>
          <w:snapToGrid w:val="0"/>
        </w:rPr>
      </w:pPr>
    </w:p>
    <w:p w14:paraId="5A9E0FE3" w14:textId="77777777" w:rsidR="003E2859" w:rsidRPr="00300B5A" w:rsidRDefault="003E2859" w:rsidP="003E2859">
      <w:pPr>
        <w:pStyle w:val="PL"/>
        <w:spacing w:line="0" w:lineRule="atLeast"/>
        <w:rPr>
          <w:noProof w:val="0"/>
          <w:snapToGrid w:val="0"/>
        </w:rPr>
      </w:pPr>
      <w:proofErr w:type="spellStart"/>
      <w:r w:rsidRPr="00300B5A">
        <w:rPr>
          <w:noProof w:val="0"/>
          <w:snapToGrid w:val="0"/>
        </w:rPr>
        <w:t>CompositeAvailableCapacity-ExtIEs</w:t>
      </w:r>
      <w:proofErr w:type="spellEnd"/>
      <w:r w:rsidRPr="00300B5A">
        <w:rPr>
          <w:noProof w:val="0"/>
          <w:snapToGrid w:val="0"/>
        </w:rPr>
        <w:t xml:space="preserve"> XNAP-PROTOCOL-EXTENSION ::= {</w:t>
      </w:r>
    </w:p>
    <w:p w14:paraId="7CD454F9" w14:textId="77777777" w:rsidR="003E2859" w:rsidRPr="00300B5A" w:rsidRDefault="003E2859" w:rsidP="003E2859">
      <w:pPr>
        <w:pStyle w:val="PL"/>
        <w:spacing w:line="0" w:lineRule="atLeast"/>
        <w:rPr>
          <w:noProof w:val="0"/>
          <w:snapToGrid w:val="0"/>
        </w:rPr>
      </w:pPr>
      <w:r w:rsidRPr="00300B5A">
        <w:rPr>
          <w:noProof w:val="0"/>
          <w:snapToGrid w:val="0"/>
        </w:rPr>
        <w:tab/>
        <w:t>...</w:t>
      </w:r>
    </w:p>
    <w:p w14:paraId="78CCC8AB" w14:textId="77777777" w:rsidR="003E2859" w:rsidRPr="00300B5A" w:rsidRDefault="003E2859" w:rsidP="003E2859">
      <w:pPr>
        <w:pStyle w:val="PL"/>
        <w:spacing w:line="0" w:lineRule="atLeast"/>
        <w:rPr>
          <w:noProof w:val="0"/>
          <w:snapToGrid w:val="0"/>
        </w:rPr>
      </w:pPr>
      <w:r w:rsidRPr="00300B5A">
        <w:rPr>
          <w:noProof w:val="0"/>
          <w:snapToGrid w:val="0"/>
        </w:rPr>
        <w:t>}</w:t>
      </w:r>
    </w:p>
    <w:p w14:paraId="633B3DD5" w14:textId="77777777" w:rsidR="003E2859" w:rsidRDefault="003E2859" w:rsidP="003E2859">
      <w:pPr>
        <w:pStyle w:val="PL"/>
      </w:pPr>
    </w:p>
    <w:bookmarkEnd w:id="3"/>
    <w:p w14:paraId="389B4F8B" w14:textId="77777777" w:rsidR="00456BA6" w:rsidRDefault="00456BA6" w:rsidP="00456BA6">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456BA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888E9" w14:textId="77777777" w:rsidR="008F562F" w:rsidRDefault="008F562F">
      <w:r>
        <w:separator/>
      </w:r>
    </w:p>
  </w:endnote>
  <w:endnote w:type="continuationSeparator" w:id="0">
    <w:p w14:paraId="3FF0D2AF" w14:textId="77777777" w:rsidR="008F562F" w:rsidRDefault="008F5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04830" w14:textId="77777777" w:rsidR="008F562F" w:rsidRDefault="008F562F">
      <w:r>
        <w:separator/>
      </w:r>
    </w:p>
  </w:footnote>
  <w:footnote w:type="continuationSeparator" w:id="0">
    <w:p w14:paraId="456C7D30" w14:textId="77777777" w:rsidR="008F562F" w:rsidRDefault="008F5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057975142">
    <w:abstractNumId w:val="10"/>
  </w:num>
  <w:num w:numId="2" w16cid:durableId="1682580637">
    <w:abstractNumId w:val="9"/>
  </w:num>
  <w:num w:numId="3" w16cid:durableId="1649092673">
    <w:abstractNumId w:val="7"/>
  </w:num>
  <w:num w:numId="4" w16cid:durableId="1924989674">
    <w:abstractNumId w:val="6"/>
  </w:num>
  <w:num w:numId="5" w16cid:durableId="2107188055">
    <w:abstractNumId w:val="5"/>
  </w:num>
  <w:num w:numId="6" w16cid:durableId="1717046052">
    <w:abstractNumId w:val="4"/>
  </w:num>
  <w:num w:numId="7" w16cid:durableId="651182820">
    <w:abstractNumId w:val="8"/>
  </w:num>
  <w:num w:numId="8" w16cid:durableId="1647203914">
    <w:abstractNumId w:val="3"/>
  </w:num>
  <w:num w:numId="9" w16cid:durableId="647324373">
    <w:abstractNumId w:val="2"/>
  </w:num>
  <w:num w:numId="10" w16cid:durableId="1505703766">
    <w:abstractNumId w:val="1"/>
  </w:num>
  <w:num w:numId="11" w16cid:durableId="716661839">
    <w:abstractNumId w:val="0"/>
  </w:num>
  <w:num w:numId="12" w16cid:durableId="1727030568">
    <w:abstractNumId w:val="15"/>
  </w:num>
  <w:num w:numId="13" w16cid:durableId="1866404565">
    <w:abstractNumId w:val="13"/>
  </w:num>
  <w:num w:numId="14" w16cid:durableId="491876388">
    <w:abstractNumId w:val="14"/>
  </w:num>
  <w:num w:numId="15" w16cid:durableId="1917324930">
    <w:abstractNumId w:val="11"/>
  </w:num>
  <w:num w:numId="16" w16cid:durableId="124768669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61C6"/>
    <w:rsid w:val="00192C46"/>
    <w:rsid w:val="001A08B3"/>
    <w:rsid w:val="001A7B60"/>
    <w:rsid w:val="001B52F0"/>
    <w:rsid w:val="001B7A65"/>
    <w:rsid w:val="001E41F3"/>
    <w:rsid w:val="00255264"/>
    <w:rsid w:val="0026004D"/>
    <w:rsid w:val="002640DD"/>
    <w:rsid w:val="00275D12"/>
    <w:rsid w:val="00275FB7"/>
    <w:rsid w:val="00284FEB"/>
    <w:rsid w:val="002860C4"/>
    <w:rsid w:val="002B5741"/>
    <w:rsid w:val="002E472E"/>
    <w:rsid w:val="002E5F5D"/>
    <w:rsid w:val="002E7CF4"/>
    <w:rsid w:val="00305409"/>
    <w:rsid w:val="003545D0"/>
    <w:rsid w:val="003609EF"/>
    <w:rsid w:val="0036231A"/>
    <w:rsid w:val="00374DD4"/>
    <w:rsid w:val="003B7748"/>
    <w:rsid w:val="003C5A0C"/>
    <w:rsid w:val="003E1A36"/>
    <w:rsid w:val="003E2859"/>
    <w:rsid w:val="00410371"/>
    <w:rsid w:val="00420CD3"/>
    <w:rsid w:val="004242F1"/>
    <w:rsid w:val="00456BA6"/>
    <w:rsid w:val="0046617F"/>
    <w:rsid w:val="004B75B7"/>
    <w:rsid w:val="004B792C"/>
    <w:rsid w:val="004C66E8"/>
    <w:rsid w:val="004E5548"/>
    <w:rsid w:val="005141D9"/>
    <w:rsid w:val="0051580D"/>
    <w:rsid w:val="00547111"/>
    <w:rsid w:val="005635C5"/>
    <w:rsid w:val="00592D74"/>
    <w:rsid w:val="005E2C44"/>
    <w:rsid w:val="005F3897"/>
    <w:rsid w:val="00621188"/>
    <w:rsid w:val="006257ED"/>
    <w:rsid w:val="0062718A"/>
    <w:rsid w:val="00653DE4"/>
    <w:rsid w:val="00665C47"/>
    <w:rsid w:val="00695808"/>
    <w:rsid w:val="006B46FB"/>
    <w:rsid w:val="006E21FB"/>
    <w:rsid w:val="007031AA"/>
    <w:rsid w:val="00730157"/>
    <w:rsid w:val="0077654F"/>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562F"/>
    <w:rsid w:val="008F686C"/>
    <w:rsid w:val="009148DE"/>
    <w:rsid w:val="00941E30"/>
    <w:rsid w:val="009777D9"/>
    <w:rsid w:val="00991B88"/>
    <w:rsid w:val="009A5753"/>
    <w:rsid w:val="009A579D"/>
    <w:rsid w:val="009B3896"/>
    <w:rsid w:val="009E3297"/>
    <w:rsid w:val="009F734F"/>
    <w:rsid w:val="00A16793"/>
    <w:rsid w:val="00A246B6"/>
    <w:rsid w:val="00A47E70"/>
    <w:rsid w:val="00A50CF0"/>
    <w:rsid w:val="00A7671C"/>
    <w:rsid w:val="00AA2CBC"/>
    <w:rsid w:val="00AC5820"/>
    <w:rsid w:val="00AD1CD8"/>
    <w:rsid w:val="00B1431A"/>
    <w:rsid w:val="00B20A5D"/>
    <w:rsid w:val="00B258BB"/>
    <w:rsid w:val="00B67B97"/>
    <w:rsid w:val="00B8090D"/>
    <w:rsid w:val="00B968C8"/>
    <w:rsid w:val="00BA3EC5"/>
    <w:rsid w:val="00BA51D9"/>
    <w:rsid w:val="00BB5DFC"/>
    <w:rsid w:val="00BD279D"/>
    <w:rsid w:val="00BD6BB8"/>
    <w:rsid w:val="00BF7A9F"/>
    <w:rsid w:val="00C21893"/>
    <w:rsid w:val="00C23258"/>
    <w:rsid w:val="00C528E4"/>
    <w:rsid w:val="00C57CAC"/>
    <w:rsid w:val="00C65809"/>
    <w:rsid w:val="00C66BA2"/>
    <w:rsid w:val="00C870F6"/>
    <w:rsid w:val="00C95985"/>
    <w:rsid w:val="00CC5026"/>
    <w:rsid w:val="00CC68D0"/>
    <w:rsid w:val="00D03F9A"/>
    <w:rsid w:val="00D06D51"/>
    <w:rsid w:val="00D24991"/>
    <w:rsid w:val="00D43DD9"/>
    <w:rsid w:val="00D50255"/>
    <w:rsid w:val="00D640EF"/>
    <w:rsid w:val="00D66520"/>
    <w:rsid w:val="00D8198D"/>
    <w:rsid w:val="00D84AE9"/>
    <w:rsid w:val="00DE34CF"/>
    <w:rsid w:val="00E13F3D"/>
    <w:rsid w:val="00E31698"/>
    <w:rsid w:val="00E34898"/>
    <w:rsid w:val="00E53B3B"/>
    <w:rsid w:val="00E67C6E"/>
    <w:rsid w:val="00EB09B7"/>
    <w:rsid w:val="00EE7D7C"/>
    <w:rsid w:val="00F25D98"/>
    <w:rsid w:val="00F300FB"/>
    <w:rsid w:val="00F40BED"/>
    <w:rsid w:val="00F42F29"/>
    <w:rsid w:val="00FB4409"/>
    <w:rsid w:val="00FB6386"/>
    <w:rsid w:val="00FC029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Normal"/>
    <w:next w:val="Normal"/>
    <w:link w:val="Heading6Char"/>
    <w:qFormat/>
    <w:rsid w:val="00730157"/>
    <w:pPr>
      <w:keepNext/>
      <w:keepLines/>
      <w:spacing w:before="120"/>
      <w:ind w:left="1985" w:hanging="1985"/>
      <w:outlineLvl w:val="5"/>
    </w:pPr>
    <w:rPr>
      <w:rFonts w:ascii="Arial" w:hAnsi="Arial"/>
    </w:rPr>
  </w:style>
  <w:style w:type="paragraph" w:styleId="Heading7">
    <w:name w:val="heading 7"/>
    <w:basedOn w:val="Normal"/>
    <w:next w:val="Normal"/>
    <w:qFormat/>
    <w:rsid w:val="00730157"/>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rsid w:val="000B7FED"/>
    <w:rPr>
      <w:color w:val="FF0000"/>
    </w:rPr>
  </w:style>
  <w:style w:type="paragraph" w:customStyle="1" w:styleId="B1">
    <w:name w:val="B1"/>
    <w:basedOn w:val="Normal"/>
    <w:link w:val="B1Char"/>
    <w:qFormat/>
    <w:rsid w:val="00730157"/>
    <w:pPr>
      <w:ind w:left="568" w:hanging="284"/>
    </w:pPr>
  </w:style>
  <w:style w:type="paragraph" w:customStyle="1" w:styleId="B2">
    <w:name w:val="B2"/>
    <w:basedOn w:val="Normal"/>
    <w:link w:val="B2Char"/>
    <w:rsid w:val="00730157"/>
    <w:pPr>
      <w:ind w:left="851" w:hanging="284"/>
    </w:pPr>
  </w:style>
  <w:style w:type="paragraph" w:customStyle="1" w:styleId="B3">
    <w:name w:val="B3"/>
    <w:basedOn w:val="Normal"/>
    <w:link w:val="B3Char"/>
    <w:rsid w:val="00730157"/>
    <w:pPr>
      <w:ind w:left="1135" w:hanging="284"/>
    </w:pPr>
  </w:style>
  <w:style w:type="paragraph" w:customStyle="1" w:styleId="B4">
    <w:name w:val="B4"/>
    <w:basedOn w:val="Normal"/>
    <w:rsid w:val="00730157"/>
    <w:pPr>
      <w:ind w:left="1418" w:hanging="284"/>
    </w:pPr>
  </w:style>
  <w:style w:type="paragraph" w:customStyle="1" w:styleId="B5">
    <w:name w:val="B5"/>
    <w:basedOn w:val="Normal"/>
    <w:rsid w:val="00730157"/>
    <w:pPr>
      <w:ind w:left="1702" w:hanging="284"/>
    </w:pPr>
  </w:style>
  <w:style w:type="paragraph" w:styleId="Footer">
    <w:name w:val="footer"/>
    <w:basedOn w:val="Normal"/>
    <w:rsid w:val="00730157"/>
    <w:pPr>
      <w:widowControl w:val="0"/>
      <w:spacing w:after="0"/>
      <w:jc w:val="center"/>
    </w:pPr>
    <w:rPr>
      <w:rFonts w:ascii="Arial" w:hAnsi="Arial"/>
      <w:b/>
      <w:i/>
      <w:noProof/>
      <w:sz w:val="18"/>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C57CAC"/>
    <w:pPr>
      <w:jc w:val="center"/>
    </w:pPr>
    <w:rPr>
      <w:color w:val="FF0000"/>
    </w:rPr>
  </w:style>
  <w:style w:type="character" w:customStyle="1" w:styleId="PLChar">
    <w:name w:val="PL Char"/>
    <w:link w:val="PL"/>
    <w:qFormat/>
    <w:rsid w:val="00E67C6E"/>
    <w:rPr>
      <w:rFonts w:ascii="Courier New" w:hAnsi="Courier New"/>
      <w:noProof/>
      <w:sz w:val="16"/>
      <w:lang w:val="en-GB" w:eastAsia="en-US"/>
    </w:rPr>
  </w:style>
  <w:style w:type="paragraph" w:styleId="Revision">
    <w:name w:val="Revision"/>
    <w:hidden/>
    <w:uiPriority w:val="99"/>
    <w:semiHidden/>
    <w:rsid w:val="00E67C6E"/>
    <w:rPr>
      <w:rFonts w:ascii="Times New Roman" w:hAnsi="Times New Roman"/>
      <w:lang w:val="en-GB" w:eastAsia="en-US"/>
    </w:rPr>
  </w:style>
  <w:style w:type="character" w:customStyle="1" w:styleId="Heading1Char">
    <w:name w:val="Heading 1 Char"/>
    <w:link w:val="Heading1"/>
    <w:rsid w:val="003E2859"/>
    <w:rPr>
      <w:rFonts w:ascii="Arial" w:hAnsi="Arial"/>
      <w:sz w:val="36"/>
      <w:lang w:val="en-GB" w:eastAsia="en-US"/>
    </w:rPr>
  </w:style>
  <w:style w:type="character" w:customStyle="1" w:styleId="Heading2Char">
    <w:name w:val="Heading 2 Char"/>
    <w:link w:val="Heading2"/>
    <w:rsid w:val="003E2859"/>
    <w:rPr>
      <w:rFonts w:ascii="Arial" w:hAnsi="Arial"/>
      <w:sz w:val="32"/>
      <w:lang w:val="en-GB" w:eastAsia="en-US"/>
    </w:rPr>
  </w:style>
  <w:style w:type="character" w:customStyle="1" w:styleId="Heading3Char">
    <w:name w:val="Heading 3 Char"/>
    <w:link w:val="Heading3"/>
    <w:rsid w:val="003E2859"/>
    <w:rPr>
      <w:rFonts w:ascii="Arial" w:hAnsi="Arial"/>
      <w:sz w:val="28"/>
      <w:lang w:val="en-GB" w:eastAsia="en-US"/>
    </w:rPr>
  </w:style>
  <w:style w:type="character" w:customStyle="1" w:styleId="Heading4Char">
    <w:name w:val="Heading 4 Char"/>
    <w:link w:val="Heading4"/>
    <w:rsid w:val="003E2859"/>
    <w:rPr>
      <w:rFonts w:ascii="Arial" w:hAnsi="Arial"/>
      <w:sz w:val="24"/>
      <w:lang w:val="en-GB" w:eastAsia="en-US"/>
    </w:rPr>
  </w:style>
  <w:style w:type="character" w:customStyle="1" w:styleId="Heading6Char">
    <w:name w:val="Heading 6 Char"/>
    <w:link w:val="Heading6"/>
    <w:rsid w:val="003E2859"/>
    <w:rPr>
      <w:rFonts w:ascii="Arial" w:hAnsi="Arial"/>
      <w:lang w:val="en-GB" w:eastAsia="en-US"/>
    </w:rPr>
  </w:style>
  <w:style w:type="character" w:customStyle="1" w:styleId="Heading8Char">
    <w:name w:val="Heading 8 Char"/>
    <w:link w:val="Heading8"/>
    <w:rsid w:val="003E2859"/>
    <w:rPr>
      <w:rFonts w:ascii="Arial" w:hAnsi="Arial"/>
      <w:sz w:val="36"/>
      <w:lang w:val="en-GB" w:eastAsia="en-US"/>
    </w:rPr>
  </w:style>
  <w:style w:type="character" w:customStyle="1" w:styleId="Heading9Char">
    <w:name w:val="Heading 9 Char"/>
    <w:link w:val="Heading9"/>
    <w:rsid w:val="003E2859"/>
    <w:rPr>
      <w:rFonts w:ascii="Arial" w:hAnsi="Arial"/>
      <w:sz w:val="36"/>
      <w:lang w:val="en-GB" w:eastAsia="en-US"/>
    </w:rPr>
  </w:style>
  <w:style w:type="character" w:customStyle="1" w:styleId="NOChar">
    <w:name w:val="NO Char"/>
    <w:link w:val="NO"/>
    <w:qFormat/>
    <w:rsid w:val="003E2859"/>
    <w:rPr>
      <w:rFonts w:ascii="Times New Roman" w:hAnsi="Times New Roman"/>
      <w:lang w:val="en-GB" w:eastAsia="en-US"/>
    </w:rPr>
  </w:style>
  <w:style w:type="character" w:customStyle="1" w:styleId="TALChar">
    <w:name w:val="TAL Char"/>
    <w:link w:val="TAL"/>
    <w:qFormat/>
    <w:rsid w:val="003E2859"/>
    <w:rPr>
      <w:rFonts w:ascii="Arial" w:hAnsi="Arial"/>
      <w:sz w:val="18"/>
      <w:lang w:val="en-GB" w:eastAsia="en-US"/>
    </w:rPr>
  </w:style>
  <w:style w:type="character" w:customStyle="1" w:styleId="TACChar">
    <w:name w:val="TAC Char"/>
    <w:link w:val="TAC"/>
    <w:qFormat/>
    <w:rsid w:val="003E2859"/>
    <w:rPr>
      <w:rFonts w:ascii="Arial" w:hAnsi="Arial"/>
      <w:sz w:val="18"/>
      <w:lang w:val="en-GB" w:eastAsia="en-US"/>
    </w:rPr>
  </w:style>
  <w:style w:type="character" w:customStyle="1" w:styleId="TAHChar">
    <w:name w:val="TAH Char"/>
    <w:link w:val="TAH"/>
    <w:qFormat/>
    <w:rsid w:val="003E2859"/>
    <w:rPr>
      <w:rFonts w:ascii="Arial" w:hAnsi="Arial"/>
      <w:b/>
      <w:sz w:val="18"/>
      <w:lang w:val="en-GB" w:eastAsia="en-US"/>
    </w:rPr>
  </w:style>
  <w:style w:type="character" w:customStyle="1" w:styleId="EXChar">
    <w:name w:val="EX Char"/>
    <w:link w:val="EX"/>
    <w:qFormat/>
    <w:locked/>
    <w:rsid w:val="003E2859"/>
    <w:rPr>
      <w:rFonts w:ascii="Times New Roman" w:hAnsi="Times New Roman"/>
      <w:lang w:val="en-GB" w:eastAsia="en-US"/>
    </w:rPr>
  </w:style>
  <w:style w:type="character" w:customStyle="1" w:styleId="B1Char">
    <w:name w:val="B1 Char"/>
    <w:link w:val="B1"/>
    <w:qFormat/>
    <w:rsid w:val="003E2859"/>
    <w:rPr>
      <w:rFonts w:ascii="Times New Roman" w:hAnsi="Times New Roman"/>
      <w:lang w:val="en-GB" w:eastAsia="en-US"/>
    </w:rPr>
  </w:style>
  <w:style w:type="character" w:customStyle="1" w:styleId="EditorsNoteChar">
    <w:name w:val="Editor's Note Char"/>
    <w:link w:val="EditorsNote"/>
    <w:rsid w:val="003E2859"/>
    <w:rPr>
      <w:rFonts w:ascii="Times New Roman" w:hAnsi="Times New Roman"/>
      <w:color w:val="FF0000"/>
      <w:lang w:val="en-GB" w:eastAsia="en-US"/>
    </w:rPr>
  </w:style>
  <w:style w:type="character" w:customStyle="1" w:styleId="THChar">
    <w:name w:val="TH Char"/>
    <w:link w:val="TH"/>
    <w:qFormat/>
    <w:rsid w:val="003E2859"/>
    <w:rPr>
      <w:rFonts w:ascii="Arial" w:hAnsi="Arial"/>
      <w:b/>
      <w:lang w:val="en-GB" w:eastAsia="en-US"/>
    </w:rPr>
  </w:style>
  <w:style w:type="character" w:customStyle="1" w:styleId="TFChar">
    <w:name w:val="TF Char"/>
    <w:link w:val="TF"/>
    <w:qFormat/>
    <w:rsid w:val="003E2859"/>
    <w:rPr>
      <w:rFonts w:ascii="Arial" w:hAnsi="Arial"/>
      <w:b/>
      <w:lang w:val="en-GB" w:eastAsia="en-US"/>
    </w:rPr>
  </w:style>
  <w:style w:type="character" w:customStyle="1" w:styleId="B2Char">
    <w:name w:val="B2 Char"/>
    <w:link w:val="B2"/>
    <w:rsid w:val="003E2859"/>
    <w:rPr>
      <w:rFonts w:ascii="Times New Roman" w:hAnsi="Times New Roman"/>
      <w:lang w:val="en-GB" w:eastAsia="en-US"/>
    </w:rPr>
  </w:style>
  <w:style w:type="character" w:customStyle="1" w:styleId="B3Char">
    <w:name w:val="B3 Char"/>
    <w:link w:val="B3"/>
    <w:rsid w:val="003E2859"/>
    <w:rPr>
      <w:rFonts w:ascii="Times New Roman" w:hAnsi="Times New Roman"/>
      <w:lang w:val="en-GB" w:eastAsia="en-US"/>
    </w:rPr>
  </w:style>
  <w:style w:type="paragraph" w:customStyle="1" w:styleId="TAJ">
    <w:name w:val="TAJ"/>
    <w:basedOn w:val="TH"/>
    <w:rsid w:val="003E2859"/>
    <w:pPr>
      <w:overflowPunct w:val="0"/>
      <w:autoSpaceDE w:val="0"/>
      <w:autoSpaceDN w:val="0"/>
      <w:adjustRightInd w:val="0"/>
      <w:textAlignment w:val="baseline"/>
    </w:pPr>
    <w:rPr>
      <w:lang w:eastAsia="ko-KR"/>
    </w:rPr>
  </w:style>
  <w:style w:type="paragraph" w:customStyle="1" w:styleId="TALLeft1cm">
    <w:name w:val="TAL + Left:  1 cm"/>
    <w:basedOn w:val="TAL"/>
    <w:rsid w:val="003E2859"/>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3E2859"/>
    <w:rPr>
      <w:color w:val="2B579A"/>
      <w:shd w:val="clear" w:color="auto" w:fill="E6E6E6"/>
    </w:rPr>
  </w:style>
  <w:style w:type="paragraph" w:customStyle="1" w:styleId="TALLeft0">
    <w:name w:val="TAL + Left:  0"/>
    <w:aliases w:val="4 cm"/>
    <w:basedOn w:val="TAL"/>
    <w:rsid w:val="003E2859"/>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3E285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ListParagraph">
    <w:name w:val="List Paragraph"/>
    <w:basedOn w:val="Normal"/>
    <w:uiPriority w:val="34"/>
    <w:qFormat/>
    <w:rsid w:val="003E2859"/>
    <w:pPr>
      <w:overflowPunct w:val="0"/>
      <w:autoSpaceDE w:val="0"/>
      <w:autoSpaceDN w:val="0"/>
      <w:adjustRightInd w:val="0"/>
      <w:ind w:firstLineChars="200" w:firstLine="420"/>
      <w:textAlignment w:val="baselin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49BBD65-3759-47A7-B3D9-54C4EE3BDA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381D969-E569-4ACC-A728-9CA8109C429D}">
  <ds:schemaRefs>
    <ds:schemaRef ds:uri="http://schemas.microsoft.com/sharepoint/v3/contenttype/forms"/>
  </ds:schemaRefs>
</ds:datastoreItem>
</file>

<file path=customXml/itemProps4.xml><?xml version="1.0" encoding="utf-8"?>
<ds:datastoreItem xmlns:ds="http://schemas.openxmlformats.org/officeDocument/2006/customXml" ds:itemID="{86664C29-5DBF-42BF-873B-E01553F65A2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3239</Words>
  <Characters>18464</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2023-08-10T17:46:00Z</dcterms:created>
  <dcterms:modified xsi:type="dcterms:W3CDTF">2023-08-10T17:47:00Z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