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C50537C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2E7CF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E65BF3">
        <w:rPr>
          <w:b/>
          <w:iCs/>
          <w:noProof/>
          <w:sz w:val="28"/>
        </w:rPr>
        <w:t>4231</w:t>
      </w:r>
    </w:p>
    <w:p w14:paraId="54DA1828" w14:textId="50D0C371" w:rsidR="00C57CAC" w:rsidRDefault="002E7CF4" w:rsidP="00B8090D">
      <w:pPr>
        <w:pStyle w:val="CRCoverPage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Toulouse, France, 21</w:t>
      </w:r>
      <w:r w:rsidRPr="002E7CF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2E7C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1D08D6" w:rsidR="00456BA6" w:rsidRPr="00410371" w:rsidRDefault="00204E57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210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0A9E0" w:rsidR="00456BA6" w:rsidRPr="00A37A6B" w:rsidRDefault="00204E57" w:rsidP="00E65B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fldSimple w:instr=" DOCPROPERTY  Cr#  \* MERGEFORMAT ">
              <w:r w:rsidR="00E65BF3" w:rsidRPr="00E65BF3">
                <w:rPr>
                  <w:b/>
                  <w:noProof/>
                  <w:sz w:val="28"/>
                </w:rPr>
                <w:t>1207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78CBC" w:rsidR="00456BA6" w:rsidRPr="00410371" w:rsidRDefault="00204E57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210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A1388" w:rsidR="00456BA6" w:rsidRPr="00410371" w:rsidRDefault="00204E57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26210E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F944DB" w:rsidR="00F25D98" w:rsidRDefault="002621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DA6DC" w:rsidR="00456BA6" w:rsidRDefault="00204E57" w:rsidP="002621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210E">
              <w:t xml:space="preserve">Correction of control of </w:t>
            </w:r>
            <w:proofErr w:type="spellStart"/>
            <w:r w:rsidR="0026210E" w:rsidRPr="0026210E">
              <w:t>mtch-neighbourCell</w:t>
            </w:r>
            <w:proofErr w:type="spellEnd"/>
            <w:r w:rsidR="0026210E" w:rsidRPr="0026210E">
              <w:t xml:space="preserve"> </w:t>
            </w:r>
            <w:r w:rsidR="0026210E">
              <w:t>content</w:t>
            </w:r>
            <w:r>
              <w:fldChar w:fldCharType="end"/>
            </w:r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971B" w:rsidR="00456BA6" w:rsidRDefault="00204E5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  <w:r w:rsidR="0026210E">
              <w:rPr>
                <w:noProof/>
              </w:rPr>
              <w:t xml:space="preserve">, </w:t>
            </w:r>
            <w:r w:rsidR="0061184C">
              <w:rPr>
                <w:noProof/>
              </w:rPr>
              <w:t>AT&amp;T, CATT</w:t>
            </w:r>
            <w:r>
              <w:rPr>
                <w:noProof/>
              </w:rPr>
              <w:t xml:space="preserve">, </w:t>
            </w:r>
            <w:r w:rsidR="00E65BF3">
              <w:rPr>
                <w:noProof/>
              </w:rPr>
              <w:t xml:space="preserve">China Unicom, </w:t>
            </w:r>
            <w:r>
              <w:rPr>
                <w:noProof/>
              </w:rPr>
              <w:t>ZTE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204E5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98EF66" w:rsidR="00456BA6" w:rsidRDefault="00204E57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10E" w:rsidRPr="00602E09">
                <w:rPr>
                  <w:rFonts w:eastAsia="MS Mincho"/>
                  <w:color w:val="000000"/>
                  <w:lang w:eastAsia="ja-JP"/>
                </w:rPr>
                <w:t>NR_</w:t>
              </w:r>
              <w:r w:rsidR="0026210E">
                <w:rPr>
                  <w:rFonts w:eastAsia="MS Mincho"/>
                  <w:color w:val="000000"/>
                  <w:lang w:eastAsia="ja-JP"/>
                </w:rPr>
                <w:t>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207A47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E7CF4">
              <w:t>8</w:t>
            </w:r>
            <w:r>
              <w:t>-1</w:t>
            </w:r>
            <w:r w:rsidR="002E7CF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A3754" w:rsidR="00456BA6" w:rsidRDefault="00204E57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0BE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D327C" w:rsidR="00456BA6" w:rsidRPr="002E7CF4" w:rsidRDefault="00204E57" w:rsidP="00456BA6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E7CF4">
              <w:rPr>
                <w:i/>
                <w:iCs/>
              </w:rPr>
              <w:fldChar w:fldCharType="begin"/>
            </w:r>
            <w:r w:rsidRPr="002E7CF4">
              <w:rPr>
                <w:i/>
                <w:iCs/>
              </w:rPr>
              <w:instrText xml:space="preserve"> DOCPROPERTY  Release  \* MERGEFORMAT </w:instrText>
            </w:r>
            <w:r w:rsidRPr="002E7CF4">
              <w:rPr>
                <w:i/>
                <w:iCs/>
              </w:rPr>
              <w:fldChar w:fldCharType="separate"/>
            </w:r>
            <w:r w:rsidR="00456BA6" w:rsidRPr="002E7CF4">
              <w:rPr>
                <w:i/>
                <w:iCs/>
                <w:noProof/>
              </w:rPr>
              <w:t>Rel-</w:t>
            </w:r>
            <w:r w:rsidR="0026210E">
              <w:rPr>
                <w:i/>
                <w:iCs/>
                <w:noProof/>
              </w:rPr>
              <w:t>17</w:t>
            </w:r>
            <w:r w:rsidRPr="002E7CF4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0CB8" w14:textId="77777777" w:rsidR="001C71BF" w:rsidRDefault="0026210E" w:rsidP="00262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TS 38.331 broadcasting of </w:t>
            </w:r>
            <w:proofErr w:type="spellStart"/>
            <w:r w:rsidRPr="000A246C">
              <w:rPr>
                <w:bCs/>
                <w:i/>
                <w:sz w:val="18"/>
                <w:lang w:eastAsia="ja-JP"/>
              </w:rPr>
              <w:t>mtch-neighbourCell</w:t>
            </w:r>
            <w:proofErr w:type="spellEnd"/>
            <w:r>
              <w:rPr>
                <w:noProof/>
              </w:rPr>
              <w:t xml:space="preserve"> is interpreted by the UE that in the network has information on whether a broadcast session is provided in the cells listed in the </w:t>
            </w:r>
            <w:r w:rsidRPr="001C71BF">
              <w:rPr>
                <w:i/>
                <w:sz w:val="18"/>
                <w:szCs w:val="18"/>
              </w:rPr>
              <w:t>MBS-</w:t>
            </w:r>
            <w:proofErr w:type="spellStart"/>
            <w:r w:rsidRPr="001C71BF">
              <w:rPr>
                <w:i/>
                <w:iCs/>
                <w:sz w:val="18"/>
                <w:szCs w:val="18"/>
              </w:rPr>
              <w:t>NeighbourCellList</w:t>
            </w:r>
            <w:proofErr w:type="spellEnd"/>
            <w:r w:rsidRPr="0026210E">
              <w:t>.</w:t>
            </w:r>
            <w:r>
              <w:rPr>
                <w:noProof/>
              </w:rPr>
              <w:t xml:space="preserve"> If the network does not broadcast </w:t>
            </w:r>
            <w:proofErr w:type="spellStart"/>
            <w:r w:rsidRPr="000A246C">
              <w:rPr>
                <w:bCs/>
                <w:i/>
                <w:sz w:val="18"/>
                <w:lang w:eastAsia="ja-JP"/>
              </w:rPr>
              <w:t>mtch-neighbourCell</w:t>
            </w:r>
            <w:proofErr w:type="spellEnd"/>
            <w:r>
              <w:rPr>
                <w:noProof/>
              </w:rPr>
              <w:t xml:space="preserve">, </w:t>
            </w:r>
            <w:r w:rsidR="001C71BF">
              <w:rPr>
                <w:noProof/>
              </w:rPr>
              <w:t>then TS 38.331 specifies :</w:t>
            </w:r>
          </w:p>
          <w:p w14:paraId="2CDA4145" w14:textId="4C06D014" w:rsidR="001C71BF" w:rsidRPr="001C71BF" w:rsidRDefault="001C71BF" w:rsidP="001C71BF">
            <w:pPr>
              <w:pStyle w:val="CRCoverPage"/>
              <w:spacing w:after="0"/>
              <w:ind w:left="199"/>
              <w:rPr>
                <w:noProof/>
                <w:sz w:val="18"/>
                <w:szCs w:val="18"/>
              </w:rPr>
            </w:pPr>
            <w:r w:rsidRPr="001C71BF">
              <w:rPr>
                <w:sz w:val="18"/>
                <w:szCs w:val="18"/>
              </w:rPr>
              <w:t>If this field is absent</w:t>
            </w:r>
            <w:r w:rsidRPr="001C71BF">
              <w:rPr>
                <w:rFonts w:eastAsia="SimSun"/>
                <w:sz w:val="18"/>
                <w:szCs w:val="18"/>
                <w:lang w:eastAsia="zh-CN"/>
              </w:rPr>
              <w:t xml:space="preserve"> when </w:t>
            </w:r>
            <w:proofErr w:type="spellStart"/>
            <w:r w:rsidRPr="001C71BF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mbs-NeighbourCellList</w:t>
            </w:r>
            <w:proofErr w:type="spellEnd"/>
            <w:r w:rsidRPr="001C71BF">
              <w:rPr>
                <w:rFonts w:eastAsia="SimSun"/>
                <w:sz w:val="18"/>
                <w:szCs w:val="18"/>
                <w:lang w:eastAsia="zh-CN"/>
              </w:rPr>
              <w:t xml:space="preserve"> is absent or a non-empty </w:t>
            </w:r>
            <w:proofErr w:type="spellStart"/>
            <w:r w:rsidRPr="001C71BF">
              <w:rPr>
                <w:rFonts w:eastAsia="SimSun"/>
                <w:i/>
                <w:iCs/>
                <w:sz w:val="18"/>
                <w:szCs w:val="18"/>
                <w:lang w:eastAsia="zh-CN"/>
              </w:rPr>
              <w:t>mbs-NeighbourCellList</w:t>
            </w:r>
            <w:proofErr w:type="spellEnd"/>
            <w:r w:rsidRPr="001C71BF">
              <w:rPr>
                <w:rFonts w:eastAsia="SimSun"/>
                <w:sz w:val="18"/>
                <w:szCs w:val="18"/>
                <w:lang w:eastAsia="zh-CN"/>
              </w:rPr>
              <w:t xml:space="preserve"> is signalled</w:t>
            </w:r>
            <w:r w:rsidRPr="001C71BF">
              <w:rPr>
                <w:sz w:val="18"/>
                <w:szCs w:val="18"/>
              </w:rPr>
              <w:t>, the related service may or may not be available in any neighbouring cell,</w:t>
            </w:r>
            <w:r w:rsidRPr="001C71BF">
              <w:rPr>
                <w:sz w:val="18"/>
                <w:szCs w:val="18"/>
                <w:lang w:eastAsia="en-GB"/>
              </w:rPr>
              <w:t xml:space="preserve"> </w:t>
            </w:r>
            <w:proofErr w:type="gramStart"/>
            <w:r w:rsidRPr="001C71BF">
              <w:rPr>
                <w:sz w:val="18"/>
                <w:szCs w:val="18"/>
                <w:lang w:eastAsia="en-GB"/>
              </w:rPr>
              <w:t>i.e.</w:t>
            </w:r>
            <w:proofErr w:type="gramEnd"/>
            <w:r w:rsidRPr="001C71BF">
              <w:rPr>
                <w:sz w:val="18"/>
                <w:szCs w:val="18"/>
                <w:lang w:eastAsia="en-GB"/>
              </w:rPr>
              <w:t xml:space="preserve"> the UE cannot determine the presence or absence of an MBS service in neighbouring cells based on the absence of this field.</w:t>
            </w:r>
          </w:p>
          <w:p w14:paraId="708AA7DE" w14:textId="21118B99" w:rsidR="001E41F3" w:rsidRDefault="001C71BF" w:rsidP="002621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TS 38.473 does not foresee the possibility to stop broacasting </w:t>
            </w:r>
            <w:proofErr w:type="spellStart"/>
            <w:r w:rsidRPr="000A246C">
              <w:rPr>
                <w:bCs/>
                <w:i/>
                <w:sz w:val="18"/>
                <w:lang w:eastAsia="ja-JP"/>
              </w:rPr>
              <w:t>mtch-neighbourCell</w:t>
            </w:r>
            <w:proofErr w:type="spellEnd"/>
            <w:r w:rsidRPr="001C71BF">
              <w:rPr>
                <w:bCs/>
                <w:iCs/>
                <w:szCs w:val="22"/>
                <w:lang w:eastAsia="ja-JP"/>
              </w:rPr>
              <w:t xml:space="preserve">, which might be necessary in </w:t>
            </w:r>
            <w:r w:rsidR="004E1EC1">
              <w:rPr>
                <w:bCs/>
                <w:iCs/>
                <w:szCs w:val="22"/>
                <w:lang w:eastAsia="ja-JP"/>
              </w:rPr>
              <w:t xml:space="preserve">the course of </w:t>
            </w:r>
            <w:proofErr w:type="gramStart"/>
            <w:r w:rsidR="004E1EC1">
              <w:rPr>
                <w:bCs/>
                <w:iCs/>
                <w:szCs w:val="22"/>
                <w:lang w:eastAsia="ja-JP"/>
              </w:rPr>
              <w:t>e.g.</w:t>
            </w:r>
            <w:proofErr w:type="gramEnd"/>
            <w:r w:rsidR="004E1EC1">
              <w:rPr>
                <w:bCs/>
                <w:iCs/>
                <w:szCs w:val="22"/>
                <w:lang w:eastAsia="ja-JP"/>
              </w:rPr>
              <w:t xml:space="preserve"> an MBS Service Area modification with multiple DUs involved, where the </w:t>
            </w:r>
            <w:r>
              <w:rPr>
                <w:bCs/>
                <w:iCs/>
                <w:szCs w:val="22"/>
                <w:lang w:eastAsia="ja-JP"/>
              </w:rPr>
              <w:t xml:space="preserve">network has </w:t>
            </w:r>
            <w:r w:rsidR="004E1EC1">
              <w:rPr>
                <w:bCs/>
                <w:iCs/>
                <w:szCs w:val="22"/>
                <w:lang w:eastAsia="ja-JP"/>
              </w:rPr>
              <w:t xml:space="preserve">would not have </w:t>
            </w:r>
            <w:r>
              <w:rPr>
                <w:bCs/>
                <w:iCs/>
                <w:szCs w:val="22"/>
                <w:lang w:eastAsia="ja-JP"/>
              </w:rPr>
              <w:t xml:space="preserve">information </w:t>
            </w:r>
            <w:r w:rsidR="004E1EC1">
              <w:rPr>
                <w:bCs/>
                <w:iCs/>
                <w:szCs w:val="22"/>
                <w:lang w:eastAsia="ja-JP"/>
              </w:rPr>
              <w:t xml:space="preserve">at modification </w:t>
            </w:r>
            <w:r>
              <w:rPr>
                <w:bCs/>
                <w:iCs/>
                <w:szCs w:val="22"/>
                <w:lang w:eastAsia="ja-JP"/>
              </w:rPr>
              <w:t xml:space="preserve">whether the broadcast session is provided in a certain neighbouring cell contained in the </w:t>
            </w:r>
            <w:r w:rsidRPr="001C71BF">
              <w:rPr>
                <w:i/>
                <w:sz w:val="18"/>
                <w:szCs w:val="18"/>
              </w:rPr>
              <w:t>MBS-</w:t>
            </w:r>
            <w:proofErr w:type="spellStart"/>
            <w:r w:rsidRPr="001C71BF">
              <w:rPr>
                <w:i/>
                <w:iCs/>
                <w:sz w:val="18"/>
                <w:szCs w:val="18"/>
              </w:rPr>
              <w:t>NeighbourCellList</w:t>
            </w:r>
            <w:proofErr w:type="spellEnd"/>
            <w:r w:rsidR="004E1EC1">
              <w:t>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7063CAAB" w:rsidR="00C57CAC" w:rsidRDefault="004E1EC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possibility to stop broadcasting </w:t>
            </w:r>
            <w:proofErr w:type="spellStart"/>
            <w:r w:rsidRPr="000A246C">
              <w:rPr>
                <w:bCs/>
                <w:i/>
                <w:sz w:val="18"/>
                <w:lang w:eastAsia="ja-JP"/>
              </w:rPr>
              <w:t>mtch-neighbourCell</w:t>
            </w:r>
            <w:proofErr w:type="spellEnd"/>
            <w:r>
              <w:rPr>
                <w:bCs/>
                <w:i/>
                <w:sz w:val="18"/>
                <w:lang w:eastAsia="ja-JP"/>
              </w:rPr>
              <w:t>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401FE39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4E1EC1">
              <w:rPr>
                <w:noProof/>
              </w:rPr>
              <w:t>Broadcast Context Modification function only.</w:t>
            </w:r>
          </w:p>
          <w:p w14:paraId="10C72BAC" w14:textId="4A41C0CC" w:rsidR="001561C6" w:rsidRDefault="001561C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31C656EC" w14:textId="6E862375" w:rsidR="001E41F3" w:rsidRDefault="001561C6" w:rsidP="002B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functional/protocol point of view.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71119" w:rsidR="001E41F3" w:rsidRDefault="002B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would be lacking the possibility to stop broadcasting </w:t>
            </w:r>
            <w:proofErr w:type="spellStart"/>
            <w:r w:rsidRPr="000A246C">
              <w:rPr>
                <w:bCs/>
                <w:i/>
                <w:sz w:val="18"/>
                <w:lang w:eastAsia="ja-JP"/>
              </w:rPr>
              <w:t>mtch-neighbourCell</w:t>
            </w:r>
            <w:proofErr w:type="spellEnd"/>
            <w:r>
              <w:rPr>
                <w:bCs/>
                <w:i/>
                <w:sz w:val="18"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86C71" w:rsidR="001E41F3" w:rsidRDefault="002B7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E8FA522" w14:textId="77777777" w:rsidR="002B7C04" w:rsidRPr="00DA11D0" w:rsidRDefault="002B7C04" w:rsidP="002B7C04">
      <w:pPr>
        <w:pStyle w:val="Heading4"/>
        <w:keepNext w:val="0"/>
        <w:keepLines w:val="0"/>
        <w:widowControl w:val="0"/>
        <w:rPr>
          <w:lang w:val="fr-FR"/>
        </w:rPr>
      </w:pPr>
      <w:bookmarkStart w:id="3" w:name="_Toc99038904"/>
      <w:bookmarkStart w:id="4" w:name="_Toc99731167"/>
      <w:bookmarkStart w:id="5" w:name="_Toc105511298"/>
      <w:bookmarkStart w:id="6" w:name="_Toc105927830"/>
      <w:bookmarkStart w:id="7" w:name="_Toc106110370"/>
      <w:bookmarkStart w:id="8" w:name="_Toc113835807"/>
      <w:bookmarkStart w:id="9" w:name="_Toc120124655"/>
      <w:bookmarkStart w:id="10" w:name="_Toc138796021"/>
      <w:bookmarkEnd w:id="2"/>
      <w:r w:rsidRPr="00DA11D0">
        <w:rPr>
          <w:lang w:val="fr-FR"/>
        </w:rPr>
        <w:t>9.3.1.</w:t>
      </w:r>
      <w:r>
        <w:rPr>
          <w:lang w:val="fr-FR"/>
        </w:rPr>
        <w:t>225</w:t>
      </w:r>
      <w:r w:rsidRPr="00DA11D0">
        <w:rPr>
          <w:lang w:val="fr-FR"/>
        </w:rPr>
        <w:tab/>
      </w:r>
      <w:r w:rsidRPr="00DA11D0">
        <w:rPr>
          <w:rFonts w:cs="Arial"/>
          <w:szCs w:val="18"/>
          <w:lang w:val="fr-FR" w:eastAsia="zh-CN"/>
        </w:rPr>
        <w:t>MBS CU to DU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7BEEAE8" w14:textId="77777777" w:rsidR="002B7C04" w:rsidRPr="00DA11D0" w:rsidRDefault="002B7C04" w:rsidP="002B7C04">
      <w:pPr>
        <w:widowControl w:val="0"/>
      </w:pPr>
      <w:r w:rsidRPr="00DA11D0">
        <w:rPr>
          <w:rFonts w:hint="eastAsia"/>
        </w:rPr>
        <w:t>T</w:t>
      </w:r>
      <w:r w:rsidRPr="00DA11D0">
        <w:t xml:space="preserve">his IE indicates the </w:t>
      </w:r>
      <w:r w:rsidRPr="00DA11D0">
        <w:rPr>
          <w:rFonts w:cs="Arial"/>
          <w:szCs w:val="18"/>
          <w:lang w:eastAsia="zh-CN"/>
        </w:rPr>
        <w:t>MBS CU to DU RRC Information</w:t>
      </w:r>
      <w:r w:rsidRPr="00DA11D0">
        <w:t>.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" w:author="Ericsson User" w:date="2023-08-07T15:15:00Z">
          <w:tblPr>
            <w:tblW w:w="952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72"/>
        <w:gridCol w:w="1134"/>
        <w:gridCol w:w="1417"/>
        <w:gridCol w:w="1560"/>
        <w:gridCol w:w="2409"/>
        <w:gridCol w:w="1134"/>
        <w:gridCol w:w="1134"/>
        <w:tblGridChange w:id="12">
          <w:tblGrid>
            <w:gridCol w:w="1872"/>
            <w:gridCol w:w="1134"/>
            <w:gridCol w:w="1417"/>
            <w:gridCol w:w="1560"/>
            <w:gridCol w:w="2409"/>
            <w:gridCol w:w="1134"/>
            <w:gridCol w:w="1134"/>
          </w:tblGrid>
        </w:tblGridChange>
      </w:tblGrid>
      <w:tr w:rsidR="002B7C04" w:rsidRPr="00DA11D0" w14:paraId="19CA7F84" w14:textId="3621549C" w:rsidTr="002B7C04">
        <w:trPr>
          <w:tblHeader/>
          <w:trPrChange w:id="13" w:author="Ericsson User" w:date="2023-08-07T15:15:00Z">
            <w:trPr>
              <w:tblHeader/>
            </w:trPr>
          </w:trPrChange>
        </w:trPr>
        <w:tc>
          <w:tcPr>
            <w:tcW w:w="1872" w:type="dxa"/>
            <w:tcPrChange w:id="14" w:author="Ericsson User" w:date="2023-08-07T15:15:00Z">
              <w:tcPr>
                <w:tcW w:w="1872" w:type="dxa"/>
              </w:tcPr>
            </w:tcPrChange>
          </w:tcPr>
          <w:p w14:paraId="7246B326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PrChange w:id="15" w:author="Ericsson User" w:date="2023-08-07T15:15:00Z">
              <w:tcPr>
                <w:tcW w:w="1134" w:type="dxa"/>
              </w:tcPr>
            </w:tcPrChange>
          </w:tcPr>
          <w:p w14:paraId="1D53B62A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Presence</w:t>
            </w:r>
          </w:p>
        </w:tc>
        <w:tc>
          <w:tcPr>
            <w:tcW w:w="1417" w:type="dxa"/>
            <w:tcPrChange w:id="16" w:author="Ericsson User" w:date="2023-08-07T15:15:00Z">
              <w:tcPr>
                <w:tcW w:w="1417" w:type="dxa"/>
              </w:tcPr>
            </w:tcPrChange>
          </w:tcPr>
          <w:p w14:paraId="2F801864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Range</w:t>
            </w:r>
          </w:p>
        </w:tc>
        <w:tc>
          <w:tcPr>
            <w:tcW w:w="1560" w:type="dxa"/>
            <w:tcPrChange w:id="17" w:author="Ericsson User" w:date="2023-08-07T15:15:00Z">
              <w:tcPr>
                <w:tcW w:w="1560" w:type="dxa"/>
              </w:tcPr>
            </w:tcPrChange>
          </w:tcPr>
          <w:p w14:paraId="60347178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IE type and reference</w:t>
            </w:r>
          </w:p>
        </w:tc>
        <w:tc>
          <w:tcPr>
            <w:tcW w:w="2409" w:type="dxa"/>
            <w:tcPrChange w:id="18" w:author="Ericsson User" w:date="2023-08-07T15:15:00Z">
              <w:tcPr>
                <w:tcW w:w="2409" w:type="dxa"/>
              </w:tcPr>
            </w:tcPrChange>
          </w:tcPr>
          <w:p w14:paraId="56F1EAD3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9" w:author="Ericsson User" w:date="2023-08-07T15:15:00Z">
              <w:tcPr>
                <w:tcW w:w="1134" w:type="dxa"/>
              </w:tcPr>
            </w:tcPrChange>
          </w:tcPr>
          <w:p w14:paraId="67A87269" w14:textId="2D0E3F35" w:rsidR="002B7C04" w:rsidRPr="00DA11D0" w:rsidRDefault="002B7C04" w:rsidP="002B7C04">
            <w:pPr>
              <w:pStyle w:val="TAH"/>
              <w:rPr>
                <w:lang w:eastAsia="ja-JP"/>
              </w:rPr>
            </w:pPr>
            <w:ins w:id="20" w:author="Ericsson User" w:date="2023-08-07T15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21" w:author="Ericsson User" w:date="2023-08-07T15:15:00Z">
              <w:tcPr>
                <w:tcW w:w="1134" w:type="dxa"/>
              </w:tcPr>
            </w:tcPrChange>
          </w:tcPr>
          <w:p w14:paraId="37B7C0D6" w14:textId="51AD879A" w:rsidR="002B7C04" w:rsidRDefault="002B7C04" w:rsidP="002B7C04">
            <w:pPr>
              <w:pStyle w:val="TAH"/>
              <w:rPr>
                <w:lang w:eastAsia="ja-JP"/>
              </w:rPr>
            </w:pPr>
            <w:ins w:id="22" w:author="Ericsson User" w:date="2023-08-07T15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B7C04" w:rsidRPr="00DA11D0" w14:paraId="7603A8E5" w14:textId="1F6D9541" w:rsidTr="002B7C04">
        <w:tc>
          <w:tcPr>
            <w:tcW w:w="1872" w:type="dxa"/>
            <w:tcPrChange w:id="23" w:author="Ericsson User" w:date="2023-08-07T15:15:00Z">
              <w:tcPr>
                <w:tcW w:w="1872" w:type="dxa"/>
              </w:tcPr>
            </w:tcPrChange>
          </w:tcPr>
          <w:p w14:paraId="088A9CC9" w14:textId="77777777" w:rsidR="002B7C04" w:rsidRPr="00F85EA2" w:rsidRDefault="002B7C04" w:rsidP="002B7C0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F85EA2">
              <w:rPr>
                <w:b/>
                <w:bCs/>
              </w:rPr>
              <w:t>MBS Broadcast Cell List</w:t>
            </w:r>
          </w:p>
        </w:tc>
        <w:tc>
          <w:tcPr>
            <w:tcW w:w="1134" w:type="dxa"/>
            <w:tcPrChange w:id="24" w:author="Ericsson User" w:date="2023-08-07T15:15:00Z">
              <w:tcPr>
                <w:tcW w:w="1134" w:type="dxa"/>
              </w:tcPr>
            </w:tcPrChange>
          </w:tcPr>
          <w:p w14:paraId="48AD767A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417" w:type="dxa"/>
            <w:tcPrChange w:id="25" w:author="Ericsson User" w:date="2023-08-07T15:15:00Z">
              <w:tcPr>
                <w:tcW w:w="1417" w:type="dxa"/>
              </w:tcPr>
            </w:tcPrChange>
          </w:tcPr>
          <w:p w14:paraId="41A70DA6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60" w:type="dxa"/>
            <w:tcPrChange w:id="26" w:author="Ericsson User" w:date="2023-08-07T15:15:00Z">
              <w:tcPr>
                <w:tcW w:w="1560" w:type="dxa"/>
              </w:tcPr>
            </w:tcPrChange>
          </w:tcPr>
          <w:p w14:paraId="40C35F4A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409" w:type="dxa"/>
            <w:tcPrChange w:id="27" w:author="Ericsson User" w:date="2023-08-07T15:15:00Z">
              <w:tcPr>
                <w:tcW w:w="2409" w:type="dxa"/>
              </w:tcPr>
            </w:tcPrChange>
          </w:tcPr>
          <w:p w14:paraId="222B6663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PrChange w:id="28" w:author="Ericsson User" w:date="2023-08-07T15:15:00Z">
              <w:tcPr>
                <w:tcW w:w="1134" w:type="dxa"/>
              </w:tcPr>
            </w:tcPrChange>
          </w:tcPr>
          <w:p w14:paraId="02C499B4" w14:textId="3B7AA9A3" w:rsidR="002B7C04" w:rsidRPr="00DA11D0" w:rsidRDefault="002B7C04" w:rsidP="002B7C04">
            <w:pPr>
              <w:pStyle w:val="TAC"/>
            </w:pPr>
            <w:ins w:id="29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30" w:author="Ericsson User" w:date="2023-08-07T15:15:00Z">
              <w:tcPr>
                <w:tcW w:w="1134" w:type="dxa"/>
              </w:tcPr>
            </w:tcPrChange>
          </w:tcPr>
          <w:p w14:paraId="4A03AB57" w14:textId="77777777" w:rsidR="002B7C04" w:rsidRPr="00DA11D0" w:rsidRDefault="002B7C04" w:rsidP="002B7C04">
            <w:pPr>
              <w:pStyle w:val="TAC"/>
            </w:pPr>
          </w:p>
        </w:tc>
      </w:tr>
      <w:tr w:rsidR="002B7C04" w:rsidRPr="00DA11D0" w14:paraId="63715DA3" w14:textId="09D10273" w:rsidTr="002B7C04">
        <w:tc>
          <w:tcPr>
            <w:tcW w:w="1872" w:type="dxa"/>
            <w:tcPrChange w:id="31" w:author="Ericsson User" w:date="2023-08-07T15:15:00Z">
              <w:tcPr>
                <w:tcW w:w="1872" w:type="dxa"/>
              </w:tcPr>
            </w:tcPrChange>
          </w:tcPr>
          <w:p w14:paraId="05735D98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 w:rsidRPr="00DA11D0">
              <w:rPr>
                <w:b/>
                <w:bCs/>
              </w:rPr>
              <w:t xml:space="preserve">&gt;MBS </w:t>
            </w:r>
            <w:r w:rsidRPr="00DA11D0">
              <w:rPr>
                <w:rFonts w:cs="Arial"/>
                <w:b/>
                <w:szCs w:val="18"/>
                <w:lang w:eastAsia="zh-CN"/>
              </w:rPr>
              <w:t>Broadcast</w:t>
            </w:r>
            <w:r w:rsidRPr="00DA11D0">
              <w:rPr>
                <w:b/>
                <w:bCs/>
              </w:rPr>
              <w:t xml:space="preserve"> Cell Item</w:t>
            </w:r>
          </w:p>
        </w:tc>
        <w:tc>
          <w:tcPr>
            <w:tcW w:w="1134" w:type="dxa"/>
            <w:tcPrChange w:id="32" w:author="Ericsson User" w:date="2023-08-07T15:15:00Z">
              <w:tcPr>
                <w:tcW w:w="1134" w:type="dxa"/>
              </w:tcPr>
            </w:tcPrChange>
          </w:tcPr>
          <w:p w14:paraId="35DA4232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  <w:tcPrChange w:id="33" w:author="Ericsson User" w:date="2023-08-07T15:15:00Z">
              <w:tcPr>
                <w:tcW w:w="1417" w:type="dxa"/>
              </w:tcPr>
            </w:tcPrChange>
          </w:tcPr>
          <w:p w14:paraId="112A57ED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maxCellingNBDU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60" w:type="dxa"/>
            <w:tcPrChange w:id="34" w:author="Ericsson User" w:date="2023-08-07T15:15:00Z">
              <w:tcPr>
                <w:tcW w:w="1560" w:type="dxa"/>
              </w:tcPr>
            </w:tcPrChange>
          </w:tcPr>
          <w:p w14:paraId="207BD7D2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409" w:type="dxa"/>
            <w:tcPrChange w:id="35" w:author="Ericsson User" w:date="2023-08-07T15:15:00Z">
              <w:tcPr>
                <w:tcW w:w="2409" w:type="dxa"/>
              </w:tcPr>
            </w:tcPrChange>
          </w:tcPr>
          <w:p w14:paraId="4A135A05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PrChange w:id="36" w:author="Ericsson User" w:date="2023-08-07T15:15:00Z">
              <w:tcPr>
                <w:tcW w:w="1134" w:type="dxa"/>
              </w:tcPr>
            </w:tcPrChange>
          </w:tcPr>
          <w:p w14:paraId="525A0B60" w14:textId="6BCA9892" w:rsidR="002B7C04" w:rsidRPr="00DA11D0" w:rsidRDefault="002B7C04" w:rsidP="002B7C04">
            <w:pPr>
              <w:pStyle w:val="TAC"/>
            </w:pPr>
            <w:ins w:id="37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38" w:author="Ericsson User" w:date="2023-08-07T15:15:00Z">
              <w:tcPr>
                <w:tcW w:w="1134" w:type="dxa"/>
              </w:tcPr>
            </w:tcPrChange>
          </w:tcPr>
          <w:p w14:paraId="3257A116" w14:textId="77777777" w:rsidR="002B7C04" w:rsidRPr="00DA11D0" w:rsidRDefault="002B7C04" w:rsidP="002B7C04">
            <w:pPr>
              <w:pStyle w:val="TAC"/>
            </w:pPr>
          </w:p>
        </w:tc>
      </w:tr>
      <w:tr w:rsidR="002B7C04" w:rsidRPr="00DA11D0" w14:paraId="011810BA" w14:textId="66CBA261" w:rsidTr="002B7C04">
        <w:tc>
          <w:tcPr>
            <w:tcW w:w="1872" w:type="dxa"/>
            <w:tcPrChange w:id="39" w:author="Ericsson User" w:date="2023-08-07T15:15:00Z">
              <w:tcPr>
                <w:tcW w:w="1872" w:type="dxa"/>
              </w:tcPr>
            </w:tcPrChange>
          </w:tcPr>
          <w:p w14:paraId="0F221EAB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 w:rsidRPr="00DA11D0">
              <w:t>&gt;&gt;NR CGI</w:t>
            </w:r>
          </w:p>
        </w:tc>
        <w:tc>
          <w:tcPr>
            <w:tcW w:w="1134" w:type="dxa"/>
            <w:tcPrChange w:id="40" w:author="Ericsson User" w:date="2023-08-07T15:15:00Z">
              <w:tcPr>
                <w:tcW w:w="1134" w:type="dxa"/>
              </w:tcPr>
            </w:tcPrChange>
          </w:tcPr>
          <w:p w14:paraId="2AFF418A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417" w:type="dxa"/>
            <w:tcPrChange w:id="41" w:author="Ericsson User" w:date="2023-08-07T15:15:00Z">
              <w:tcPr>
                <w:tcW w:w="1417" w:type="dxa"/>
              </w:tcPr>
            </w:tcPrChange>
          </w:tcPr>
          <w:p w14:paraId="1D82268C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60" w:type="dxa"/>
            <w:tcPrChange w:id="42" w:author="Ericsson User" w:date="2023-08-07T15:15:00Z">
              <w:tcPr>
                <w:tcW w:w="1560" w:type="dxa"/>
              </w:tcPr>
            </w:tcPrChange>
          </w:tcPr>
          <w:p w14:paraId="250D936A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  <w:szCs w:val="18"/>
              </w:rPr>
              <w:t>NR CGI</w:t>
            </w:r>
            <w:r>
              <w:rPr>
                <w:rFonts w:cs="Arial"/>
                <w:szCs w:val="18"/>
              </w:rPr>
              <w:t xml:space="preserve"> </w:t>
            </w:r>
            <w:r w:rsidRPr="00DA11D0">
              <w:rPr>
                <w:rFonts w:cs="Arial"/>
                <w:szCs w:val="18"/>
              </w:rPr>
              <w:t>9.3.1.12</w:t>
            </w:r>
          </w:p>
        </w:tc>
        <w:tc>
          <w:tcPr>
            <w:tcW w:w="2409" w:type="dxa"/>
            <w:tcPrChange w:id="43" w:author="Ericsson User" w:date="2023-08-07T15:15:00Z">
              <w:tcPr>
                <w:tcW w:w="2409" w:type="dxa"/>
              </w:tcPr>
            </w:tcPrChange>
          </w:tcPr>
          <w:p w14:paraId="14DD1916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PrChange w:id="44" w:author="Ericsson User" w:date="2023-08-07T15:15:00Z">
              <w:tcPr>
                <w:tcW w:w="1134" w:type="dxa"/>
              </w:tcPr>
            </w:tcPrChange>
          </w:tcPr>
          <w:p w14:paraId="5A0B2784" w14:textId="564C0862" w:rsidR="002B7C04" w:rsidRPr="00DA11D0" w:rsidRDefault="002B7C04" w:rsidP="002B7C04">
            <w:pPr>
              <w:pStyle w:val="TAC"/>
            </w:pPr>
            <w:ins w:id="45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46" w:author="Ericsson User" w:date="2023-08-07T15:15:00Z">
              <w:tcPr>
                <w:tcW w:w="1134" w:type="dxa"/>
              </w:tcPr>
            </w:tcPrChange>
          </w:tcPr>
          <w:p w14:paraId="2D2157D4" w14:textId="77777777" w:rsidR="002B7C04" w:rsidRPr="00DA11D0" w:rsidRDefault="002B7C04" w:rsidP="002B7C04">
            <w:pPr>
              <w:pStyle w:val="TAC"/>
            </w:pPr>
          </w:p>
        </w:tc>
      </w:tr>
      <w:tr w:rsidR="002B7C04" w:rsidRPr="00DA11D0" w14:paraId="4A5B1767" w14:textId="73332BC4" w:rsidTr="002B7C04">
        <w:tc>
          <w:tcPr>
            <w:tcW w:w="1872" w:type="dxa"/>
            <w:tcPrChange w:id="47" w:author="Ericsson User" w:date="2023-08-07T15:15:00Z">
              <w:tcPr>
                <w:tcW w:w="1872" w:type="dxa"/>
              </w:tcPr>
            </w:tcPrChange>
          </w:tcPr>
          <w:p w14:paraId="134657BC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DA11D0">
              <w:rPr>
                <w:bCs/>
                <w:iCs/>
                <w:lang w:eastAsia="ja-JP"/>
              </w:rPr>
              <w:t>&gt;&gt;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</w:p>
        </w:tc>
        <w:tc>
          <w:tcPr>
            <w:tcW w:w="1134" w:type="dxa"/>
            <w:tcPrChange w:id="48" w:author="Ericsson User" w:date="2023-08-07T15:15:00Z">
              <w:tcPr>
                <w:tcW w:w="1134" w:type="dxa"/>
              </w:tcPr>
            </w:tcPrChange>
          </w:tcPr>
          <w:p w14:paraId="0CA08890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t>O</w:t>
            </w:r>
          </w:p>
        </w:tc>
        <w:tc>
          <w:tcPr>
            <w:tcW w:w="1417" w:type="dxa"/>
            <w:tcPrChange w:id="49" w:author="Ericsson User" w:date="2023-08-07T15:15:00Z">
              <w:tcPr>
                <w:tcW w:w="1417" w:type="dxa"/>
              </w:tcPr>
            </w:tcPrChange>
          </w:tcPr>
          <w:p w14:paraId="05A3C350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60" w:type="dxa"/>
            <w:tcPrChange w:id="50" w:author="Ericsson User" w:date="2023-08-07T15:15:00Z">
              <w:tcPr>
                <w:tcW w:w="1560" w:type="dxa"/>
              </w:tcPr>
            </w:tcPrChange>
          </w:tcPr>
          <w:p w14:paraId="7688785D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409" w:type="dxa"/>
            <w:tcPrChange w:id="51" w:author="Ericsson User" w:date="2023-08-07T15:15:00Z">
              <w:tcPr>
                <w:tcW w:w="2409" w:type="dxa"/>
              </w:tcPr>
            </w:tcPrChange>
          </w:tcPr>
          <w:p w14:paraId="6C7E74FE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777464">
              <w:rPr>
                <w:rFonts w:eastAsia="SimSun"/>
              </w:rPr>
              <w:t xml:space="preserve">Includes the </w:t>
            </w:r>
            <w:proofErr w:type="spellStart"/>
            <w:r w:rsidRPr="00DA11D0">
              <w:rPr>
                <w:i/>
              </w:rPr>
              <w:t>mtch-neighbourCell</w:t>
            </w:r>
            <w:proofErr w:type="spellEnd"/>
            <w:r>
              <w:t xml:space="preserve"> </w:t>
            </w:r>
            <w:r>
              <w:rPr>
                <w:rFonts w:eastAsia="SimSun"/>
              </w:rPr>
              <w:t>contained in the</w:t>
            </w:r>
            <w:r w:rsidRPr="00777464">
              <w:rPr>
                <w:rFonts w:eastAsia="SimSun"/>
              </w:rPr>
              <w:t xml:space="preserve"> </w:t>
            </w:r>
            <w:r w:rsidRPr="00777464">
              <w:rPr>
                <w:rFonts w:eastAsia="SimSun"/>
                <w:i/>
              </w:rPr>
              <w:t>MBS-</w:t>
            </w:r>
            <w:proofErr w:type="spellStart"/>
            <w:r w:rsidRPr="00777464">
              <w:rPr>
                <w:rFonts w:eastAsia="SimSun"/>
                <w:i/>
              </w:rPr>
              <w:t>SessionInfoList</w:t>
            </w:r>
            <w:proofErr w:type="spellEnd"/>
            <w:r w:rsidRPr="00777464">
              <w:rPr>
                <w:rFonts w:eastAsia="SimSun"/>
              </w:rPr>
              <w:t xml:space="preserve"> IE</w:t>
            </w:r>
            <w:r w:rsidRPr="00DA11D0">
              <w:t>, as defined in TS 38.331[8]</w:t>
            </w:r>
          </w:p>
        </w:tc>
        <w:tc>
          <w:tcPr>
            <w:tcW w:w="1134" w:type="dxa"/>
            <w:tcPrChange w:id="52" w:author="Ericsson User" w:date="2023-08-07T15:15:00Z">
              <w:tcPr>
                <w:tcW w:w="1134" w:type="dxa"/>
              </w:tcPr>
            </w:tcPrChange>
          </w:tcPr>
          <w:p w14:paraId="59A8892E" w14:textId="3DEA6E72" w:rsidR="002B7C04" w:rsidRPr="00777464" w:rsidRDefault="002B7C04" w:rsidP="002B7C04">
            <w:pPr>
              <w:pStyle w:val="TAC"/>
              <w:rPr>
                <w:rFonts w:eastAsia="SimSun"/>
              </w:rPr>
            </w:pPr>
            <w:ins w:id="53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54" w:author="Ericsson User" w:date="2023-08-07T15:15:00Z">
              <w:tcPr>
                <w:tcW w:w="1134" w:type="dxa"/>
              </w:tcPr>
            </w:tcPrChange>
          </w:tcPr>
          <w:p w14:paraId="0D22F08C" w14:textId="77777777" w:rsidR="002B7C04" w:rsidRPr="00777464" w:rsidRDefault="002B7C04" w:rsidP="002B7C04">
            <w:pPr>
              <w:pStyle w:val="TAC"/>
              <w:rPr>
                <w:rFonts w:eastAsia="SimSun"/>
              </w:rPr>
            </w:pPr>
          </w:p>
        </w:tc>
      </w:tr>
      <w:tr w:rsidR="002B7C04" w:rsidRPr="00DA11D0" w14:paraId="66106F1B" w14:textId="77777777" w:rsidTr="002B7C04">
        <w:tc>
          <w:tcPr>
            <w:tcW w:w="1872" w:type="dxa"/>
          </w:tcPr>
          <w:p w14:paraId="560281AF" w14:textId="4E773D79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ins w:id="55" w:author="Ericsson User" w:date="2023-08-02T14:08:00Z">
              <w:r w:rsidRPr="000A246C">
                <w:t xml:space="preserve">&gt;&gt;No </w:t>
              </w:r>
              <w:proofErr w:type="spellStart"/>
              <w:r w:rsidRPr="000A246C">
                <w:t>mtch-neighborCell</w:t>
              </w:r>
              <w:proofErr w:type="spellEnd"/>
              <w:r w:rsidRPr="000A246C">
                <w:t xml:space="preserve"> Available</w:t>
              </w:r>
            </w:ins>
          </w:p>
        </w:tc>
        <w:tc>
          <w:tcPr>
            <w:tcW w:w="1134" w:type="dxa"/>
          </w:tcPr>
          <w:p w14:paraId="3935F67C" w14:textId="4F7E2399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ins w:id="56" w:author="Ericsson User" w:date="2023-08-02T14:08:00Z">
              <w:r w:rsidRPr="000A246C">
                <w:t>O</w:t>
              </w:r>
            </w:ins>
          </w:p>
        </w:tc>
        <w:tc>
          <w:tcPr>
            <w:tcW w:w="1417" w:type="dxa"/>
          </w:tcPr>
          <w:p w14:paraId="663DB9B4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60" w:type="dxa"/>
          </w:tcPr>
          <w:p w14:paraId="690A133E" w14:textId="352879DA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ins w:id="57" w:author="Ericsson User" w:date="2023-08-02T14:08:00Z">
              <w:r w:rsidRPr="000A246C">
                <w:rPr>
                  <w:rFonts w:eastAsia="Yu Mincho" w:cs="Arial"/>
                  <w:szCs w:val="18"/>
                </w:rPr>
                <w:t>ENUMERATED (true, ...)</w:t>
              </w:r>
            </w:ins>
          </w:p>
        </w:tc>
        <w:tc>
          <w:tcPr>
            <w:tcW w:w="2409" w:type="dxa"/>
          </w:tcPr>
          <w:p w14:paraId="42911E18" w14:textId="1C19AAAB" w:rsidR="002B7C04" w:rsidRPr="00777464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ins w:id="58" w:author="Ericsson User" w:date="2023-08-02T14:42:00Z">
              <w:r w:rsidRPr="000A246C">
                <w:t>N</w:t>
              </w:r>
            </w:ins>
            <w:ins w:id="59" w:author="Ericsson User" w:date="2023-08-02T14:41:00Z">
              <w:r w:rsidRPr="000A246C">
                <w:t xml:space="preserve">o information for at least one of the neighbour cells provided in the </w:t>
              </w:r>
              <w:r w:rsidRPr="000A246C">
                <w:rPr>
                  <w:i/>
                  <w:iCs/>
                </w:rPr>
                <w:t>MBS Broadcast Neighbour Cell List</w:t>
              </w:r>
              <w:r w:rsidRPr="000A246C">
                <w:t xml:space="preserve"> IE is available</w:t>
              </w:r>
            </w:ins>
            <w:ins w:id="60" w:author="Ericsson User" w:date="2023-08-02T14:42:00Z">
              <w:r w:rsidRPr="000A246C">
                <w:t>.</w:t>
              </w:r>
            </w:ins>
            <w:ins w:id="61" w:author="Ericsson User" w:date="2023-08-02T14:41:00Z">
              <w:r w:rsidRPr="000A246C">
                <w:t xml:space="preserve"> </w:t>
              </w:r>
            </w:ins>
            <w:ins w:id="62" w:author="Ericsson User" w:date="2023-08-02T14:08:00Z">
              <w:r w:rsidRPr="000A246C">
                <w:t xml:space="preserve">Used </w:t>
              </w:r>
            </w:ins>
            <w:ins w:id="63" w:author="Ericsson User" w:date="2023-08-02T14:43:00Z">
              <w:r>
                <w:t>for</w:t>
              </w:r>
            </w:ins>
            <w:ins w:id="64" w:author="Ericsson User" w:date="2023-08-02T14:08:00Z">
              <w:r w:rsidRPr="000A246C">
                <w:t xml:space="preserve"> Broadcast Context Modification</w:t>
              </w:r>
            </w:ins>
            <w:ins w:id="65" w:author="Ericsson User" w:date="2023-08-02T14:41:00Z">
              <w:r w:rsidRPr="000A246C">
                <w:t>.</w:t>
              </w:r>
            </w:ins>
          </w:p>
        </w:tc>
        <w:tc>
          <w:tcPr>
            <w:tcW w:w="1134" w:type="dxa"/>
          </w:tcPr>
          <w:p w14:paraId="543C6020" w14:textId="1FC25058" w:rsidR="002B7C04" w:rsidRDefault="002B7C04" w:rsidP="002B7C04">
            <w:pPr>
              <w:pStyle w:val="TAC"/>
            </w:pPr>
            <w:ins w:id="66" w:author="Ericsson User" w:date="2023-08-02T14:08:00Z">
              <w:r w:rsidRPr="000A246C">
                <w:t>YES</w:t>
              </w:r>
            </w:ins>
          </w:p>
        </w:tc>
        <w:tc>
          <w:tcPr>
            <w:tcW w:w="1134" w:type="dxa"/>
          </w:tcPr>
          <w:p w14:paraId="2B408A90" w14:textId="7C90F756" w:rsidR="002B7C04" w:rsidRPr="00777464" w:rsidRDefault="002B7C04" w:rsidP="002B7C04">
            <w:pPr>
              <w:pStyle w:val="TAC"/>
              <w:rPr>
                <w:rFonts w:eastAsia="SimSun"/>
              </w:rPr>
            </w:pPr>
            <w:ins w:id="67" w:author="Ericsson User" w:date="2023-08-02T14:08:00Z">
              <w:r w:rsidRPr="000A246C">
                <w:t>ignore</w:t>
              </w:r>
            </w:ins>
          </w:p>
        </w:tc>
      </w:tr>
      <w:tr w:rsidR="002B7C04" w:rsidRPr="00DA11D0" w14:paraId="2FFC98E6" w14:textId="1072E588" w:rsidTr="002B7C04">
        <w:tc>
          <w:tcPr>
            <w:tcW w:w="1872" w:type="dxa"/>
            <w:tcPrChange w:id="68" w:author="Ericsson User" w:date="2023-08-07T15:15:00Z">
              <w:tcPr>
                <w:tcW w:w="1872" w:type="dxa"/>
              </w:tcPr>
            </w:tcPrChange>
          </w:tcPr>
          <w:p w14:paraId="239DB03F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MBS Broadcast MRB List</w:t>
            </w:r>
          </w:p>
        </w:tc>
        <w:tc>
          <w:tcPr>
            <w:tcW w:w="1134" w:type="dxa"/>
            <w:tcPrChange w:id="69" w:author="Ericsson User" w:date="2023-08-07T15:15:00Z">
              <w:tcPr>
                <w:tcW w:w="1134" w:type="dxa"/>
              </w:tcPr>
            </w:tcPrChange>
          </w:tcPr>
          <w:p w14:paraId="737F34F4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  <w:tcPrChange w:id="70" w:author="Ericsson User" w:date="2023-08-07T15:15:00Z">
              <w:tcPr>
                <w:tcW w:w="1417" w:type="dxa"/>
              </w:tcPr>
            </w:tcPrChange>
          </w:tcPr>
          <w:p w14:paraId="721F6D33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</w:t>
            </w:r>
          </w:p>
        </w:tc>
        <w:tc>
          <w:tcPr>
            <w:tcW w:w="1560" w:type="dxa"/>
            <w:tcPrChange w:id="71" w:author="Ericsson User" w:date="2023-08-07T15:15:00Z">
              <w:tcPr>
                <w:tcW w:w="1560" w:type="dxa"/>
              </w:tcPr>
            </w:tcPrChange>
          </w:tcPr>
          <w:p w14:paraId="3AAD2168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409" w:type="dxa"/>
            <w:tcPrChange w:id="72" w:author="Ericsson User" w:date="2023-08-07T15:15:00Z">
              <w:tcPr>
                <w:tcW w:w="2409" w:type="dxa"/>
              </w:tcPr>
            </w:tcPrChange>
          </w:tcPr>
          <w:p w14:paraId="1EE77191" w14:textId="77777777" w:rsidR="002B7C04" w:rsidRPr="00777464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134" w:type="dxa"/>
            <w:tcPrChange w:id="73" w:author="Ericsson User" w:date="2023-08-07T15:15:00Z">
              <w:tcPr>
                <w:tcW w:w="1134" w:type="dxa"/>
              </w:tcPr>
            </w:tcPrChange>
          </w:tcPr>
          <w:p w14:paraId="68878F11" w14:textId="659BD2E5" w:rsidR="002B7C04" w:rsidRPr="00777464" w:rsidRDefault="002B7C04" w:rsidP="002B7C04">
            <w:pPr>
              <w:pStyle w:val="TAC"/>
              <w:rPr>
                <w:rFonts w:eastAsia="SimSun"/>
              </w:rPr>
            </w:pPr>
            <w:ins w:id="74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75" w:author="Ericsson User" w:date="2023-08-07T15:15:00Z">
              <w:tcPr>
                <w:tcW w:w="1134" w:type="dxa"/>
              </w:tcPr>
            </w:tcPrChange>
          </w:tcPr>
          <w:p w14:paraId="22DC4E80" w14:textId="77777777" w:rsidR="002B7C04" w:rsidRPr="00777464" w:rsidRDefault="002B7C04" w:rsidP="002B7C04">
            <w:pPr>
              <w:pStyle w:val="TAC"/>
              <w:rPr>
                <w:rFonts w:eastAsia="SimSun"/>
              </w:rPr>
            </w:pPr>
          </w:p>
        </w:tc>
      </w:tr>
      <w:tr w:rsidR="002B7C04" w:rsidRPr="00DA11D0" w14:paraId="6DFBBC5F" w14:textId="78BC51E6" w:rsidTr="002B7C04">
        <w:tc>
          <w:tcPr>
            <w:tcW w:w="1872" w:type="dxa"/>
            <w:tcPrChange w:id="76" w:author="Ericsson User" w:date="2023-08-07T15:15:00Z">
              <w:tcPr>
                <w:tcW w:w="1872" w:type="dxa"/>
              </w:tcPr>
            </w:tcPrChange>
          </w:tcPr>
          <w:p w14:paraId="08828580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100"/>
              <w:rPr>
                <w:bCs/>
                <w:iCs/>
                <w:lang w:eastAsia="ja-JP"/>
              </w:rPr>
            </w:pPr>
            <w:r w:rsidRPr="005F2484">
              <w:rPr>
                <w:b/>
                <w:bCs/>
                <w:iCs/>
                <w:lang w:eastAsia="ja-JP"/>
              </w:rPr>
              <w:t>&gt;MBS Broadcast MRB Item</w:t>
            </w:r>
          </w:p>
        </w:tc>
        <w:tc>
          <w:tcPr>
            <w:tcW w:w="1134" w:type="dxa"/>
            <w:tcPrChange w:id="77" w:author="Ericsson User" w:date="2023-08-07T15:15:00Z">
              <w:tcPr>
                <w:tcW w:w="1134" w:type="dxa"/>
              </w:tcPr>
            </w:tcPrChange>
          </w:tcPr>
          <w:p w14:paraId="12484017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17" w:type="dxa"/>
            <w:tcPrChange w:id="78" w:author="Ericsson User" w:date="2023-08-07T15:15:00Z">
              <w:tcPr>
                <w:tcW w:w="1417" w:type="dxa"/>
              </w:tcPr>
            </w:tcPrChange>
          </w:tcPr>
          <w:p w14:paraId="78CF7BDB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5F2484">
              <w:rPr>
                <w:i/>
                <w:szCs w:val="18"/>
              </w:rPr>
              <w:t>1</w:t>
            </w:r>
            <w:proofErr w:type="gramStart"/>
            <w:r w:rsidRPr="005F2484">
              <w:rPr>
                <w:i/>
                <w:szCs w:val="18"/>
              </w:rPr>
              <w:t xml:space="preserve"> ..</w:t>
            </w:r>
            <w:proofErr w:type="gramEnd"/>
            <w:r w:rsidRPr="005F2484">
              <w:rPr>
                <w:i/>
                <w:szCs w:val="18"/>
              </w:rPr>
              <w:t xml:space="preserve"> &lt;</w:t>
            </w:r>
            <w:proofErr w:type="spellStart"/>
            <w:r w:rsidRPr="005F2484">
              <w:rPr>
                <w:i/>
                <w:szCs w:val="18"/>
              </w:rPr>
              <w:t>maxnoofMRBs</w:t>
            </w:r>
            <w:proofErr w:type="spellEnd"/>
            <w:r w:rsidRPr="005F2484">
              <w:rPr>
                <w:i/>
                <w:szCs w:val="18"/>
              </w:rPr>
              <w:t>&gt;</w:t>
            </w:r>
          </w:p>
        </w:tc>
        <w:tc>
          <w:tcPr>
            <w:tcW w:w="1560" w:type="dxa"/>
            <w:tcPrChange w:id="79" w:author="Ericsson User" w:date="2023-08-07T15:15:00Z">
              <w:tcPr>
                <w:tcW w:w="1560" w:type="dxa"/>
              </w:tcPr>
            </w:tcPrChange>
          </w:tcPr>
          <w:p w14:paraId="4ACF8807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</w:p>
        </w:tc>
        <w:tc>
          <w:tcPr>
            <w:tcW w:w="2409" w:type="dxa"/>
            <w:tcPrChange w:id="80" w:author="Ericsson User" w:date="2023-08-07T15:15:00Z">
              <w:tcPr>
                <w:tcW w:w="2409" w:type="dxa"/>
              </w:tcPr>
            </w:tcPrChange>
          </w:tcPr>
          <w:p w14:paraId="16A25DF8" w14:textId="77777777" w:rsidR="002B7C04" w:rsidRPr="00777464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134" w:type="dxa"/>
            <w:tcPrChange w:id="81" w:author="Ericsson User" w:date="2023-08-07T15:15:00Z">
              <w:tcPr>
                <w:tcW w:w="1134" w:type="dxa"/>
              </w:tcPr>
            </w:tcPrChange>
          </w:tcPr>
          <w:p w14:paraId="126F6D3F" w14:textId="25F67FF9" w:rsidR="002B7C04" w:rsidRPr="00777464" w:rsidRDefault="002B7C04" w:rsidP="002B7C04">
            <w:pPr>
              <w:pStyle w:val="TAC"/>
              <w:rPr>
                <w:rFonts w:eastAsia="SimSun"/>
              </w:rPr>
            </w:pPr>
            <w:ins w:id="82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83" w:author="Ericsson User" w:date="2023-08-07T15:15:00Z">
              <w:tcPr>
                <w:tcW w:w="1134" w:type="dxa"/>
              </w:tcPr>
            </w:tcPrChange>
          </w:tcPr>
          <w:p w14:paraId="6B9ED6BE" w14:textId="77777777" w:rsidR="002B7C04" w:rsidRPr="00777464" w:rsidRDefault="002B7C04" w:rsidP="002B7C04">
            <w:pPr>
              <w:pStyle w:val="TAC"/>
              <w:rPr>
                <w:rFonts w:eastAsia="SimSun"/>
              </w:rPr>
            </w:pPr>
          </w:p>
        </w:tc>
      </w:tr>
      <w:tr w:rsidR="002B7C04" w:rsidRPr="00DA11D0" w14:paraId="2363CADC" w14:textId="47A13055" w:rsidTr="002B7C04">
        <w:tc>
          <w:tcPr>
            <w:tcW w:w="1872" w:type="dxa"/>
            <w:tcPrChange w:id="84" w:author="Ericsson User" w:date="2023-08-07T15:15:00Z">
              <w:tcPr>
                <w:tcW w:w="1872" w:type="dxa"/>
              </w:tcPr>
            </w:tcPrChange>
          </w:tcPr>
          <w:p w14:paraId="6D767B13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ID</w:t>
            </w:r>
          </w:p>
        </w:tc>
        <w:tc>
          <w:tcPr>
            <w:tcW w:w="1134" w:type="dxa"/>
            <w:tcPrChange w:id="85" w:author="Ericsson User" w:date="2023-08-07T15:15:00Z">
              <w:tcPr>
                <w:tcW w:w="1134" w:type="dxa"/>
              </w:tcPr>
            </w:tcPrChange>
          </w:tcPr>
          <w:p w14:paraId="755C7DC3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 w:rsidRPr="00117BFF">
              <w:t>M</w:t>
            </w:r>
          </w:p>
        </w:tc>
        <w:tc>
          <w:tcPr>
            <w:tcW w:w="1417" w:type="dxa"/>
            <w:tcPrChange w:id="86" w:author="Ericsson User" w:date="2023-08-07T15:15:00Z">
              <w:tcPr>
                <w:tcW w:w="1417" w:type="dxa"/>
              </w:tcPr>
            </w:tcPrChange>
          </w:tcPr>
          <w:p w14:paraId="78519766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60" w:type="dxa"/>
            <w:tcPrChange w:id="87" w:author="Ericsson User" w:date="2023-08-07T15:15:00Z">
              <w:tcPr>
                <w:tcW w:w="1560" w:type="dxa"/>
              </w:tcPr>
            </w:tcPrChange>
          </w:tcPr>
          <w:p w14:paraId="6D2A241B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9.3.1.</w:t>
            </w:r>
            <w:r>
              <w:rPr>
                <w:rFonts w:eastAsia="Yu Mincho" w:cs="Arial"/>
                <w:szCs w:val="18"/>
              </w:rPr>
              <w:t>224</w:t>
            </w:r>
          </w:p>
        </w:tc>
        <w:tc>
          <w:tcPr>
            <w:tcW w:w="2409" w:type="dxa"/>
            <w:tcPrChange w:id="88" w:author="Ericsson User" w:date="2023-08-07T15:15:00Z">
              <w:tcPr>
                <w:tcW w:w="2409" w:type="dxa"/>
              </w:tcPr>
            </w:tcPrChange>
          </w:tcPr>
          <w:p w14:paraId="04B809FC" w14:textId="77777777" w:rsidR="002B7C04" w:rsidRPr="00777464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134" w:type="dxa"/>
            <w:tcPrChange w:id="89" w:author="Ericsson User" w:date="2023-08-07T15:15:00Z">
              <w:tcPr>
                <w:tcW w:w="1134" w:type="dxa"/>
              </w:tcPr>
            </w:tcPrChange>
          </w:tcPr>
          <w:p w14:paraId="4D33D648" w14:textId="7C9832B1" w:rsidR="002B7C04" w:rsidRPr="00777464" w:rsidRDefault="002B7C04" w:rsidP="002B7C04">
            <w:pPr>
              <w:pStyle w:val="TAC"/>
              <w:rPr>
                <w:rFonts w:eastAsia="SimSun"/>
              </w:rPr>
            </w:pPr>
            <w:ins w:id="90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91" w:author="Ericsson User" w:date="2023-08-07T15:15:00Z">
              <w:tcPr>
                <w:tcW w:w="1134" w:type="dxa"/>
              </w:tcPr>
            </w:tcPrChange>
          </w:tcPr>
          <w:p w14:paraId="0DC809B8" w14:textId="77777777" w:rsidR="002B7C04" w:rsidRPr="00777464" w:rsidRDefault="002B7C04" w:rsidP="002B7C04">
            <w:pPr>
              <w:pStyle w:val="TAC"/>
              <w:rPr>
                <w:rFonts w:eastAsia="SimSun"/>
              </w:rPr>
            </w:pPr>
          </w:p>
        </w:tc>
      </w:tr>
      <w:tr w:rsidR="002B7C04" w:rsidRPr="00DA11D0" w14:paraId="2F0CB732" w14:textId="4E298D58" w:rsidTr="002B7C04">
        <w:tc>
          <w:tcPr>
            <w:tcW w:w="1872" w:type="dxa"/>
            <w:tcPrChange w:id="92" w:author="Ericsson User" w:date="2023-08-07T15:15:00Z">
              <w:tcPr>
                <w:tcW w:w="1872" w:type="dxa"/>
              </w:tcPr>
            </w:tcPrChange>
          </w:tcPr>
          <w:p w14:paraId="466A2A3F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117BFF">
              <w:rPr>
                <w:bCs/>
                <w:iCs/>
                <w:lang w:eastAsia="ja-JP"/>
              </w:rPr>
              <w:t>&gt;&gt;</w:t>
            </w:r>
            <w:r>
              <w:rPr>
                <w:bCs/>
                <w:iCs/>
                <w:lang w:eastAsia="ja-JP"/>
              </w:rPr>
              <w:t>MRB PDCP Config Broadcast</w:t>
            </w:r>
          </w:p>
        </w:tc>
        <w:tc>
          <w:tcPr>
            <w:tcW w:w="1134" w:type="dxa"/>
            <w:tcPrChange w:id="93" w:author="Ericsson User" w:date="2023-08-07T15:15:00Z">
              <w:tcPr>
                <w:tcW w:w="1134" w:type="dxa"/>
              </w:tcPr>
            </w:tcPrChange>
          </w:tcPr>
          <w:p w14:paraId="71E381EF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17" w:type="dxa"/>
            <w:tcPrChange w:id="94" w:author="Ericsson User" w:date="2023-08-07T15:15:00Z">
              <w:tcPr>
                <w:tcW w:w="1417" w:type="dxa"/>
              </w:tcPr>
            </w:tcPrChange>
          </w:tcPr>
          <w:p w14:paraId="3FFC9FDE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60" w:type="dxa"/>
            <w:tcPrChange w:id="95" w:author="Ericsson User" w:date="2023-08-07T15:15:00Z">
              <w:tcPr>
                <w:tcW w:w="1560" w:type="dxa"/>
              </w:tcPr>
            </w:tcPrChange>
          </w:tcPr>
          <w:p w14:paraId="598DCCCE" w14:textId="77777777" w:rsidR="002B7C04" w:rsidRPr="00DA11D0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</w:rPr>
            </w:pPr>
            <w:r w:rsidRPr="00117BFF">
              <w:rPr>
                <w:rFonts w:eastAsia="Yu Mincho" w:cs="Arial"/>
                <w:szCs w:val="18"/>
              </w:rPr>
              <w:t>OCTET STRING</w:t>
            </w:r>
          </w:p>
        </w:tc>
        <w:tc>
          <w:tcPr>
            <w:tcW w:w="2409" w:type="dxa"/>
            <w:tcPrChange w:id="96" w:author="Ericsson User" w:date="2023-08-07T15:15:00Z">
              <w:tcPr>
                <w:tcW w:w="2409" w:type="dxa"/>
              </w:tcPr>
            </w:tcPrChange>
          </w:tcPr>
          <w:p w14:paraId="2FF6EDC7" w14:textId="77777777" w:rsidR="002B7C04" w:rsidRPr="00777464" w:rsidRDefault="002B7C04" w:rsidP="002B7C0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5F2484">
              <w:rPr>
                <w:rFonts w:cs="Arial"/>
              </w:rPr>
              <w:t>Includes the</w:t>
            </w:r>
            <w:r>
              <w:rPr>
                <w:rFonts w:cs="Arial"/>
                <w:i/>
              </w:rPr>
              <w:t xml:space="preserve"> </w:t>
            </w:r>
            <w:r w:rsidRPr="007C1D5E">
              <w:rPr>
                <w:rFonts w:cs="Arial"/>
                <w:i/>
              </w:rPr>
              <w:t>MRB-PDCP-</w:t>
            </w:r>
            <w:proofErr w:type="spellStart"/>
            <w:r w:rsidRPr="007C1D5E">
              <w:rPr>
                <w:rFonts w:cs="Arial"/>
                <w:i/>
              </w:rPr>
              <w:t>ConfigBroadcast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5F2484">
              <w:rPr>
                <w:rFonts w:cs="Arial"/>
              </w:rPr>
              <w:t>IE, as defined in TS 38.331[8].</w:t>
            </w:r>
            <w:r>
              <w:rPr>
                <w:rFonts w:cs="Arial"/>
                <w:i/>
              </w:rPr>
              <w:t xml:space="preserve"> </w:t>
            </w:r>
          </w:p>
        </w:tc>
        <w:tc>
          <w:tcPr>
            <w:tcW w:w="1134" w:type="dxa"/>
            <w:tcPrChange w:id="97" w:author="Ericsson User" w:date="2023-08-07T15:15:00Z">
              <w:tcPr>
                <w:tcW w:w="1134" w:type="dxa"/>
              </w:tcPr>
            </w:tcPrChange>
          </w:tcPr>
          <w:p w14:paraId="02FF760D" w14:textId="75DDBC30" w:rsidR="002B7C04" w:rsidRPr="005F2484" w:rsidRDefault="002B7C04" w:rsidP="002B7C04">
            <w:pPr>
              <w:pStyle w:val="TAC"/>
              <w:rPr>
                <w:rFonts w:cs="Arial"/>
              </w:rPr>
            </w:pPr>
            <w:ins w:id="98" w:author="Ericsson User" w:date="2023-08-07T15:16:00Z">
              <w:r>
                <w:t>-</w:t>
              </w:r>
            </w:ins>
          </w:p>
        </w:tc>
        <w:tc>
          <w:tcPr>
            <w:tcW w:w="1134" w:type="dxa"/>
            <w:tcPrChange w:id="99" w:author="Ericsson User" w:date="2023-08-07T15:15:00Z">
              <w:tcPr>
                <w:tcW w:w="1134" w:type="dxa"/>
              </w:tcPr>
            </w:tcPrChange>
          </w:tcPr>
          <w:p w14:paraId="2B2036F8" w14:textId="77777777" w:rsidR="002B7C04" w:rsidRPr="005F2484" w:rsidRDefault="002B7C04" w:rsidP="002B7C04">
            <w:pPr>
              <w:pStyle w:val="TAC"/>
              <w:rPr>
                <w:rFonts w:cs="Arial"/>
              </w:rPr>
            </w:pPr>
          </w:p>
        </w:tc>
      </w:tr>
    </w:tbl>
    <w:p w14:paraId="15DCD315" w14:textId="77777777" w:rsidR="002B7C04" w:rsidRPr="00DA11D0" w:rsidRDefault="002B7C04" w:rsidP="002B7C04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7C04" w:rsidRPr="00DA11D0" w14:paraId="417572D3" w14:textId="77777777" w:rsidTr="00B265D5">
        <w:tc>
          <w:tcPr>
            <w:tcW w:w="3686" w:type="dxa"/>
          </w:tcPr>
          <w:p w14:paraId="539A7EE8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9035F8C" w14:textId="77777777" w:rsidR="002B7C04" w:rsidRPr="00DA11D0" w:rsidRDefault="002B7C04" w:rsidP="00B265D5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2B7C04" w:rsidRPr="00DA11D0" w14:paraId="206E3380" w14:textId="77777777" w:rsidTr="00B265D5">
        <w:tc>
          <w:tcPr>
            <w:tcW w:w="3686" w:type="dxa"/>
          </w:tcPr>
          <w:p w14:paraId="51C2D0E2" w14:textId="77777777" w:rsidR="002B7C04" w:rsidRPr="00DA11D0" w:rsidRDefault="002B7C04" w:rsidP="00B265D5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t>maxCellingNBDU</w:t>
            </w:r>
            <w:proofErr w:type="spellEnd"/>
          </w:p>
        </w:tc>
        <w:tc>
          <w:tcPr>
            <w:tcW w:w="5670" w:type="dxa"/>
          </w:tcPr>
          <w:p w14:paraId="39D44BD6" w14:textId="77777777" w:rsidR="002B7C04" w:rsidRPr="00DA11D0" w:rsidRDefault="002B7C04" w:rsidP="00B265D5">
            <w:pPr>
              <w:pStyle w:val="TAL"/>
              <w:keepNext w:val="0"/>
              <w:keepLines w:val="0"/>
              <w:widowControl w:val="0"/>
            </w:pPr>
            <w:r w:rsidRPr="00DA11D0">
              <w:t xml:space="preserve">Maximum no. cells that can be served by a </w:t>
            </w:r>
            <w:proofErr w:type="spellStart"/>
            <w:r w:rsidRPr="00DA11D0">
              <w:t>gNB</w:t>
            </w:r>
            <w:proofErr w:type="spellEnd"/>
            <w:r w:rsidRPr="00DA11D0">
              <w:t>-DU. Value is 512.</w:t>
            </w:r>
          </w:p>
        </w:tc>
      </w:tr>
      <w:tr w:rsidR="002B7C04" w:rsidRPr="00DA11D0" w14:paraId="26E0C0A4" w14:textId="77777777" w:rsidTr="00B265D5">
        <w:tc>
          <w:tcPr>
            <w:tcW w:w="3686" w:type="dxa"/>
          </w:tcPr>
          <w:p w14:paraId="3EBA7869" w14:textId="77777777" w:rsidR="002B7C04" w:rsidRPr="00DA11D0" w:rsidRDefault="002B7C04" w:rsidP="00B265D5">
            <w:pPr>
              <w:pStyle w:val="TAL"/>
              <w:keepNext w:val="0"/>
              <w:keepLines w:val="0"/>
              <w:widowControl w:val="0"/>
            </w:pPr>
            <w:proofErr w:type="spellStart"/>
            <w:r w:rsidRPr="00117BFF">
              <w:t>max</w:t>
            </w:r>
            <w:r>
              <w:t>noofMRBs</w:t>
            </w:r>
            <w:proofErr w:type="spellEnd"/>
          </w:p>
        </w:tc>
        <w:tc>
          <w:tcPr>
            <w:tcW w:w="5670" w:type="dxa"/>
          </w:tcPr>
          <w:p w14:paraId="12AA35DB" w14:textId="77777777" w:rsidR="002B7C04" w:rsidRPr="00DA11D0" w:rsidRDefault="002B7C04" w:rsidP="00B265D5">
            <w:pPr>
              <w:pStyle w:val="TAL"/>
              <w:keepNext w:val="0"/>
              <w:keepLines w:val="0"/>
              <w:widowControl w:val="0"/>
            </w:pPr>
            <w:r w:rsidRPr="00117BFF">
              <w:t xml:space="preserve">Maximum no. </w:t>
            </w:r>
            <w:r>
              <w:t>MRB</w:t>
            </w:r>
            <w:r w:rsidRPr="00117BFF">
              <w:t xml:space="preserve">s </w:t>
            </w:r>
            <w:r>
              <w:t xml:space="preserve">allowed to be setup for one MBS session, the maximum value </w:t>
            </w:r>
            <w:r w:rsidRPr="00117BFF">
              <w:t xml:space="preserve">is </w:t>
            </w:r>
            <w:r>
              <w:t>3</w:t>
            </w:r>
            <w:r w:rsidRPr="00117BFF">
              <w:t>2.</w:t>
            </w:r>
          </w:p>
        </w:tc>
      </w:tr>
    </w:tbl>
    <w:p w14:paraId="174B2241" w14:textId="77777777" w:rsidR="002B7C04" w:rsidRDefault="002B7C04" w:rsidP="002B7C04">
      <w:pPr>
        <w:widowControl w:val="0"/>
      </w:pPr>
    </w:p>
    <w:p w14:paraId="414A062A" w14:textId="77777777" w:rsidR="002B7C04" w:rsidRPr="00CE63E2" w:rsidRDefault="002B7C04" w:rsidP="002B7C04">
      <w:pPr>
        <w:pStyle w:val="FirstChange"/>
      </w:pPr>
      <w:bookmarkStart w:id="100" w:name="_Toc20956003"/>
      <w:bookmarkStart w:id="101" w:name="_Toc29893129"/>
      <w:bookmarkStart w:id="102" w:name="_Toc36557066"/>
      <w:bookmarkStart w:id="103" w:name="_Toc45832586"/>
      <w:bookmarkStart w:id="104" w:name="_Toc51763908"/>
      <w:bookmarkStart w:id="105" w:name="_Toc64449080"/>
      <w:bookmarkStart w:id="106" w:name="_Toc66289739"/>
      <w:bookmarkStart w:id="107" w:name="_Toc74154852"/>
      <w:bookmarkStart w:id="108" w:name="_Toc81383596"/>
      <w:bookmarkStart w:id="109" w:name="_Toc88658230"/>
      <w:bookmarkStart w:id="110" w:name="_Toc97911142"/>
      <w:bookmarkStart w:id="111" w:name="_Toc99038966"/>
      <w:bookmarkStart w:id="112" w:name="_Toc99731229"/>
      <w:bookmarkStart w:id="113" w:name="_Toc105511364"/>
      <w:bookmarkStart w:id="114" w:name="_Toc105927896"/>
      <w:bookmarkStart w:id="115" w:name="_Toc106110436"/>
      <w:bookmarkStart w:id="116" w:name="_Toc113835878"/>
      <w:bookmarkStart w:id="117" w:name="_Toc120124734"/>
      <w:bookmarkStart w:id="118" w:name="_Toc121161734"/>
      <w:bookmarkStart w:id="119" w:name="_Toc20956005"/>
      <w:bookmarkStart w:id="120" w:name="_Toc29893131"/>
      <w:bookmarkStart w:id="121" w:name="_Toc36557068"/>
      <w:bookmarkStart w:id="122" w:name="_Toc45832588"/>
      <w:bookmarkStart w:id="123" w:name="_Toc51763910"/>
      <w:bookmarkStart w:id="124" w:name="_Toc64449082"/>
      <w:bookmarkStart w:id="125" w:name="_Toc66289741"/>
      <w:bookmarkStart w:id="126" w:name="_Toc74154854"/>
      <w:bookmarkStart w:id="127" w:name="_Toc81383598"/>
      <w:bookmarkStart w:id="128" w:name="_Toc88658232"/>
      <w:bookmarkStart w:id="129" w:name="_Toc97911144"/>
      <w:bookmarkStart w:id="130" w:name="_Toc99038968"/>
      <w:bookmarkStart w:id="131" w:name="_Toc99731231"/>
      <w:bookmarkStart w:id="132" w:name="_Toc105511366"/>
      <w:bookmarkStart w:id="133" w:name="_Toc105927898"/>
      <w:bookmarkStart w:id="134" w:name="_Toc106110438"/>
      <w:bookmarkStart w:id="135" w:name="_Toc113835880"/>
      <w:bookmarkStart w:id="136" w:name="_Toc120124736"/>
      <w:bookmarkStart w:id="137" w:name="_Toc13879610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022A8B4" w14:textId="77777777" w:rsidR="002B7C04" w:rsidRDefault="002B7C04" w:rsidP="002B7C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  <w:sectPr w:rsidR="002B7C04" w:rsidSect="00456BA6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2309883" w14:textId="77777777" w:rsidR="002B7C04" w:rsidRPr="00097084" w:rsidRDefault="002B7C04" w:rsidP="002B7C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97084">
        <w:rPr>
          <w:rFonts w:ascii="Arial" w:hAnsi="Arial"/>
          <w:sz w:val="28"/>
          <w:lang w:eastAsia="ko-KR"/>
        </w:rPr>
        <w:lastRenderedPageBreak/>
        <w:t>9.4.5</w:t>
      </w:r>
      <w:r w:rsidRPr="00097084">
        <w:rPr>
          <w:rFonts w:ascii="Arial" w:hAnsi="Arial"/>
          <w:sz w:val="28"/>
          <w:lang w:eastAsia="ko-KR"/>
        </w:rPr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D578799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41F9C04A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552C135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--</w:t>
      </w:r>
    </w:p>
    <w:p w14:paraId="72CADE6D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6BC3E312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--</w:t>
      </w:r>
    </w:p>
    <w:p w14:paraId="54EB23E5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BCCF9DB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9A3573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74017662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97084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097084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097084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097084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097084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097084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7727863C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97084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097084">
        <w:rPr>
          <w:rFonts w:ascii="Courier New" w:hAnsi="Courier New"/>
          <w:snapToGrid w:val="0"/>
          <w:sz w:val="16"/>
          <w:lang w:eastAsia="ko-KR"/>
        </w:rPr>
        <w:t>-access (22) modules (3) f1ap (3) version1 (1) f1ap-IEs (2</w:t>
      </w:r>
      <w:proofErr w:type="gramStart"/>
      <w:r w:rsidRPr="00097084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425596B8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883F279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097084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097084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28F9FFCC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D707E8" w14:textId="77777777" w:rsidR="002B7C04" w:rsidRPr="0009708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97084">
        <w:rPr>
          <w:rFonts w:ascii="Courier New" w:hAnsi="Courier New"/>
          <w:snapToGrid w:val="0"/>
          <w:sz w:val="16"/>
          <w:lang w:eastAsia="ko-KR"/>
        </w:rPr>
        <w:t>BEGIN</w:t>
      </w:r>
    </w:p>
    <w:p w14:paraId="69571E1B" w14:textId="77777777" w:rsidR="002B7C04" w:rsidRPr="00EA5FA7" w:rsidRDefault="002B7C04" w:rsidP="002B7C04">
      <w:pPr>
        <w:pStyle w:val="PL"/>
        <w:rPr>
          <w:noProof w:val="0"/>
          <w:snapToGrid w:val="0"/>
        </w:rPr>
      </w:pPr>
    </w:p>
    <w:p w14:paraId="4E2ACEF2" w14:textId="77777777" w:rsidR="002B7C04" w:rsidRPr="00EA5FA7" w:rsidRDefault="002B7C04" w:rsidP="002B7C04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B51EB49" w14:textId="77777777" w:rsidR="002B7C04" w:rsidRPr="00EA5FA7" w:rsidRDefault="002B7C04" w:rsidP="002B7C0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0BC3365" w14:textId="77777777" w:rsidR="002B7C04" w:rsidRPr="00EA5FA7" w:rsidRDefault="002B7C04" w:rsidP="002B7C0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F0CAEC3" w14:textId="77777777" w:rsidR="002B7C04" w:rsidRPr="00EA5FA7" w:rsidRDefault="002B7C04" w:rsidP="002B7C0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995F76" w14:textId="77777777" w:rsidR="002B7C04" w:rsidRPr="00EA5FA7" w:rsidRDefault="002B7C04" w:rsidP="002B7C0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AEFE5A5" w14:textId="77777777" w:rsidR="002B7C04" w:rsidRPr="00EA5FA7" w:rsidRDefault="002B7C04" w:rsidP="002B7C0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E6433FF" w14:textId="77777777" w:rsidR="002B7C04" w:rsidRPr="00CE63E2" w:rsidRDefault="002B7C04" w:rsidP="002B7C0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433E88" w14:textId="77777777" w:rsidR="002B7C04" w:rsidRDefault="002B7C04" w:rsidP="002B7C04">
      <w:pPr>
        <w:pStyle w:val="PL"/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D5C80C1" w14:textId="14A41B1D" w:rsidR="002B7C04" w:rsidRDefault="002B7C04" w:rsidP="002B7C04">
      <w:pPr>
        <w:pStyle w:val="PL"/>
        <w:rPr>
          <w:ins w:id="138" w:author="Ericsson User" w:date="2023-08-07T15:14:00Z"/>
          <w:lang w:eastAsia="ko-KR"/>
        </w:rPr>
      </w:pPr>
      <w:ins w:id="139" w:author="Ericsson User" w:date="2023-08-07T15:14:00Z">
        <w:r>
          <w:rPr>
            <w:lang w:eastAsia="ko-KR"/>
          </w:rPr>
          <w:tab/>
        </w:r>
        <w:r w:rsidRPr="002B7C04">
          <w:rPr>
            <w:lang w:eastAsia="ko-KR"/>
          </w:rPr>
          <w:t>id-No-mtch-neighborCell-Available</w:t>
        </w:r>
        <w:r>
          <w:rPr>
            <w:lang w:eastAsia="ko-KR"/>
          </w:rPr>
          <w:t>,</w:t>
        </w:r>
      </w:ins>
    </w:p>
    <w:p w14:paraId="4CC2B721" w14:textId="5BE578EA" w:rsidR="002B7C04" w:rsidRPr="00AE04CB" w:rsidRDefault="002B7C04" w:rsidP="002B7C04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snapToGrid w:val="0"/>
          <w:lang w:val="sv-SE"/>
        </w:rPr>
        <w:t>maxNRARFCN,</w:t>
      </w:r>
    </w:p>
    <w:p w14:paraId="352B7C6D" w14:textId="77777777" w:rsidR="002B7C04" w:rsidRPr="00CE63E2" w:rsidRDefault="002B7C04" w:rsidP="002B7C0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AA56AB6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41D81">
        <w:rPr>
          <w:rFonts w:ascii="Courier New" w:hAnsi="Courier New"/>
          <w:noProof/>
          <w:sz w:val="16"/>
          <w:lang w:eastAsia="ko-KR"/>
        </w:rPr>
        <w:t>MBS-Broadcast-Cell-List</w:t>
      </w:r>
      <w:proofErr w:type="gramStart"/>
      <w:r w:rsidRPr="00941D81">
        <w:rPr>
          <w:rFonts w:ascii="Courier New" w:hAnsi="Courier New"/>
          <w:snapToGrid w:val="0"/>
          <w:sz w:val="16"/>
          <w:lang w:eastAsia="zh-CN"/>
        </w:rPr>
        <w:tab/>
        <w:t>::</w:t>
      </w:r>
      <w:proofErr w:type="gramEnd"/>
      <w:r w:rsidRPr="00941D81">
        <w:rPr>
          <w:rFonts w:ascii="Courier New" w:hAnsi="Courier New"/>
          <w:snapToGrid w:val="0"/>
          <w:sz w:val="16"/>
          <w:lang w:eastAsia="zh-CN"/>
        </w:rPr>
        <w:t xml:space="preserve">= SEQUENCE (SIZE(1.. </w:t>
      </w:r>
      <w:proofErr w:type="spellStart"/>
      <w:r w:rsidRPr="00941D81">
        <w:rPr>
          <w:rFonts w:ascii="Courier New" w:hAnsi="Courier New"/>
          <w:snapToGrid w:val="0"/>
          <w:sz w:val="16"/>
          <w:lang w:eastAsia="zh-CN"/>
        </w:rPr>
        <w:t>maxCellingNBDU</w:t>
      </w:r>
      <w:proofErr w:type="spellEnd"/>
      <w:r w:rsidRPr="00941D81">
        <w:rPr>
          <w:rFonts w:ascii="Courier New" w:hAnsi="Courier New"/>
          <w:snapToGrid w:val="0"/>
          <w:sz w:val="16"/>
          <w:lang w:eastAsia="zh-CN"/>
        </w:rPr>
        <w:t>))</w:t>
      </w:r>
      <w:r w:rsidRPr="00941D81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941D81">
        <w:rPr>
          <w:rFonts w:ascii="Courier New" w:hAnsi="Courier New"/>
          <w:snapToGrid w:val="0"/>
          <w:sz w:val="16"/>
          <w:lang w:eastAsia="zh-CN"/>
        </w:rPr>
        <w:t xml:space="preserve">OF  </w:t>
      </w:r>
      <w:r w:rsidRPr="00941D81">
        <w:rPr>
          <w:rFonts w:ascii="Courier New" w:hAnsi="Courier New"/>
          <w:noProof/>
          <w:sz w:val="16"/>
          <w:lang w:eastAsia="ko-KR"/>
        </w:rPr>
        <w:t>MBS</w:t>
      </w:r>
      <w:proofErr w:type="gramEnd"/>
      <w:r w:rsidRPr="00941D81">
        <w:rPr>
          <w:rFonts w:ascii="Courier New" w:hAnsi="Courier New"/>
          <w:noProof/>
          <w:sz w:val="16"/>
          <w:lang w:eastAsia="ko-KR"/>
        </w:rPr>
        <w:t>-Broadcast-Cell-</w:t>
      </w:r>
      <w:r w:rsidRPr="00941D81">
        <w:rPr>
          <w:rFonts w:ascii="Courier New" w:hAnsi="Courier New"/>
          <w:snapToGrid w:val="0"/>
          <w:sz w:val="16"/>
          <w:lang w:eastAsia="zh-CN"/>
        </w:rPr>
        <w:t>Item</w:t>
      </w:r>
    </w:p>
    <w:p w14:paraId="16FBB7FD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1CE1FA7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noProof/>
          <w:sz w:val="16"/>
          <w:lang w:eastAsia="ko-KR"/>
        </w:rPr>
        <w:t>MBS-Broadcast-Cell-</w:t>
      </w:r>
      <w:proofErr w:type="gramStart"/>
      <w:r w:rsidRPr="00941D81">
        <w:rPr>
          <w:rFonts w:ascii="Courier New" w:hAnsi="Courier New"/>
          <w:noProof/>
          <w:sz w:val="16"/>
          <w:lang w:eastAsia="ko-KR"/>
        </w:rPr>
        <w:t>Item</w:t>
      </w:r>
      <w:r w:rsidRPr="00941D81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941D81">
        <w:rPr>
          <w:rFonts w:ascii="Courier New" w:hAnsi="Courier New"/>
          <w:sz w:val="16"/>
          <w:lang w:eastAsia="ko-KR"/>
        </w:rPr>
        <w:t xml:space="preserve"> SEQUENCE {</w:t>
      </w:r>
    </w:p>
    <w:p w14:paraId="6BA13317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>nRCGI</w:t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</w:r>
      <w:r w:rsidRPr="00941D81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2231E900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41D81">
        <w:rPr>
          <w:rFonts w:ascii="Courier New" w:hAnsi="Courier New"/>
          <w:bCs/>
          <w:iCs/>
          <w:noProof/>
          <w:sz w:val="16"/>
          <w:lang w:eastAsia="ko-KR"/>
        </w:rPr>
        <w:tab/>
        <w:t>mtch-neighbourCell</w:t>
      </w:r>
      <w:r w:rsidRPr="00941D81">
        <w:rPr>
          <w:rFonts w:ascii="Courier New" w:hAnsi="Courier New"/>
          <w:noProof/>
          <w:sz w:val="16"/>
          <w:lang w:eastAsia="ko-KR"/>
        </w:rPr>
        <w:tab/>
      </w:r>
      <w:r w:rsidRPr="00941D81">
        <w:rPr>
          <w:rFonts w:ascii="Courier New" w:hAnsi="Courier New"/>
          <w:noProof/>
          <w:sz w:val="16"/>
          <w:lang w:eastAsia="ko-KR"/>
        </w:rPr>
        <w:tab/>
      </w:r>
      <w:r w:rsidRPr="00941D81">
        <w:rPr>
          <w:rFonts w:ascii="Courier New" w:hAnsi="Courier New"/>
          <w:noProof/>
          <w:sz w:val="16"/>
          <w:lang w:eastAsia="ko-KR"/>
        </w:rPr>
        <w:tab/>
      </w:r>
      <w:r w:rsidRPr="00941D81">
        <w:rPr>
          <w:rFonts w:ascii="Courier New" w:hAnsi="Courier New"/>
          <w:sz w:val="16"/>
          <w:lang w:eastAsia="ko-KR"/>
        </w:rPr>
        <w:t>OCTET STRING</w:t>
      </w:r>
      <w:r w:rsidRPr="00941D81">
        <w:rPr>
          <w:rFonts w:ascii="Courier New" w:hAnsi="Courier New"/>
          <w:sz w:val="16"/>
          <w:lang w:eastAsia="ko-KR"/>
        </w:rPr>
        <w:tab/>
      </w:r>
      <w:r w:rsidRPr="00941D81">
        <w:rPr>
          <w:rFonts w:ascii="Courier New" w:hAnsi="Courier New"/>
          <w:sz w:val="16"/>
          <w:lang w:eastAsia="ko-KR"/>
        </w:rPr>
        <w:tab/>
        <w:t>OPTIONAL</w:t>
      </w:r>
      <w:r w:rsidRPr="00941D81">
        <w:rPr>
          <w:rFonts w:ascii="Courier New" w:hAnsi="Courier New"/>
          <w:noProof/>
          <w:sz w:val="16"/>
          <w:lang w:eastAsia="ko-KR"/>
        </w:rPr>
        <w:t>,</w:t>
      </w:r>
    </w:p>
    <w:p w14:paraId="6FC47159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41D81">
        <w:rPr>
          <w:rFonts w:ascii="Courier New" w:hAnsi="Courier New"/>
          <w:sz w:val="16"/>
          <w:lang w:eastAsia="ko-KR"/>
        </w:rPr>
        <w:tab/>
      </w:r>
      <w:proofErr w:type="spellStart"/>
      <w:r w:rsidRPr="00941D81">
        <w:rPr>
          <w:rFonts w:ascii="Courier New" w:hAnsi="Courier New"/>
          <w:sz w:val="16"/>
          <w:lang w:eastAsia="ko-KR"/>
        </w:rPr>
        <w:t>iE</w:t>
      </w:r>
      <w:proofErr w:type="spellEnd"/>
      <w:r w:rsidRPr="00941D81">
        <w:rPr>
          <w:rFonts w:ascii="Courier New" w:hAnsi="Courier New"/>
          <w:sz w:val="16"/>
          <w:lang w:eastAsia="ko-KR"/>
        </w:rPr>
        <w:t>-Extensions</w:t>
      </w:r>
      <w:r w:rsidRPr="00941D81">
        <w:rPr>
          <w:rFonts w:ascii="Courier New" w:hAnsi="Courier New"/>
          <w:sz w:val="16"/>
          <w:lang w:eastAsia="ko-KR"/>
        </w:rPr>
        <w:tab/>
      </w:r>
      <w:r w:rsidRPr="00941D81">
        <w:rPr>
          <w:rFonts w:ascii="Courier New" w:hAnsi="Courier New"/>
          <w:sz w:val="16"/>
          <w:lang w:eastAsia="ko-KR"/>
        </w:rPr>
        <w:tab/>
      </w:r>
      <w:r w:rsidRPr="00941D81">
        <w:rPr>
          <w:rFonts w:ascii="Courier New" w:hAnsi="Courier New"/>
          <w:sz w:val="16"/>
          <w:lang w:eastAsia="ko-KR"/>
        </w:rPr>
        <w:tab/>
      </w:r>
      <w:r w:rsidRPr="00941D81">
        <w:rPr>
          <w:rFonts w:ascii="Courier New" w:hAnsi="Courier New"/>
          <w:sz w:val="16"/>
          <w:lang w:eastAsia="ko-KR"/>
        </w:rPr>
        <w:tab/>
      </w:r>
      <w:proofErr w:type="spellStart"/>
      <w:r w:rsidRPr="00941D81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941D81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941D81">
        <w:rPr>
          <w:rFonts w:ascii="Courier New" w:hAnsi="Courier New"/>
          <w:sz w:val="16"/>
          <w:lang w:eastAsia="ko-KR"/>
        </w:rPr>
        <w:t>{ {</w:t>
      </w:r>
      <w:proofErr w:type="gramEnd"/>
      <w:r w:rsidRPr="00941D81">
        <w:rPr>
          <w:rFonts w:ascii="Courier New" w:hAnsi="Courier New"/>
          <w:sz w:val="16"/>
          <w:lang w:eastAsia="ko-KR"/>
        </w:rPr>
        <w:t xml:space="preserve"> </w:t>
      </w:r>
      <w:r w:rsidRPr="00941D81">
        <w:rPr>
          <w:rFonts w:ascii="Courier New" w:hAnsi="Courier New"/>
          <w:noProof/>
          <w:sz w:val="16"/>
          <w:lang w:eastAsia="ko-KR"/>
        </w:rPr>
        <w:t>MBS-Broadcast-Cell-Item</w:t>
      </w:r>
      <w:r w:rsidRPr="00941D81">
        <w:rPr>
          <w:rFonts w:ascii="Courier New" w:hAnsi="Courier New"/>
          <w:sz w:val="16"/>
          <w:lang w:eastAsia="ko-KR"/>
        </w:rPr>
        <w:t>-</w:t>
      </w:r>
      <w:proofErr w:type="spellStart"/>
      <w:r w:rsidRPr="00941D81">
        <w:rPr>
          <w:rFonts w:ascii="Courier New" w:hAnsi="Courier New"/>
          <w:sz w:val="16"/>
          <w:lang w:eastAsia="ko-KR"/>
        </w:rPr>
        <w:t>ExtIEs</w:t>
      </w:r>
      <w:proofErr w:type="spellEnd"/>
      <w:r w:rsidRPr="00941D81">
        <w:rPr>
          <w:rFonts w:ascii="Courier New" w:hAnsi="Courier New"/>
          <w:sz w:val="16"/>
          <w:lang w:eastAsia="ko-KR"/>
        </w:rPr>
        <w:t>} } OPTIONAL</w:t>
      </w:r>
      <w:r w:rsidRPr="00941D81">
        <w:rPr>
          <w:rFonts w:ascii="Courier New" w:hAnsi="Courier New"/>
          <w:noProof/>
          <w:sz w:val="16"/>
          <w:lang w:eastAsia="ko-KR"/>
        </w:rPr>
        <w:t>,</w:t>
      </w:r>
    </w:p>
    <w:p w14:paraId="5E3D670E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41D81">
        <w:rPr>
          <w:rFonts w:ascii="Courier New" w:hAnsi="Courier New"/>
          <w:noProof/>
          <w:sz w:val="16"/>
          <w:lang w:eastAsia="ko-KR"/>
        </w:rPr>
        <w:tab/>
        <w:t>...</w:t>
      </w:r>
    </w:p>
    <w:p w14:paraId="74A76A83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sz w:val="16"/>
          <w:lang w:eastAsia="ko-KR"/>
        </w:rPr>
        <w:t>}</w:t>
      </w:r>
    </w:p>
    <w:p w14:paraId="55AE090B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9DC2BE" w14:textId="77777777" w:rsidR="002B7C0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noProof/>
          <w:sz w:val="16"/>
          <w:lang w:eastAsia="ko-KR"/>
        </w:rPr>
        <w:t>MBS-Broadcast-Cell-Item</w:t>
      </w:r>
      <w:r w:rsidRPr="00941D81">
        <w:rPr>
          <w:rFonts w:ascii="Courier New" w:hAnsi="Courier New"/>
          <w:sz w:val="16"/>
          <w:lang w:eastAsia="ko-KR"/>
        </w:rPr>
        <w:t>-</w:t>
      </w:r>
      <w:proofErr w:type="spellStart"/>
      <w:r w:rsidRPr="00941D81">
        <w:rPr>
          <w:rFonts w:ascii="Courier New" w:hAnsi="Courier New"/>
          <w:sz w:val="16"/>
          <w:lang w:eastAsia="ko-KR"/>
        </w:rPr>
        <w:t>ExtIEs</w:t>
      </w:r>
      <w:proofErr w:type="spellEnd"/>
      <w:r w:rsidRPr="00941D81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941D81">
        <w:rPr>
          <w:rFonts w:ascii="Courier New" w:hAnsi="Courier New"/>
          <w:sz w:val="16"/>
          <w:lang w:eastAsia="ko-KR"/>
        </w:rPr>
        <w:t>EXTENSION ::=</w:t>
      </w:r>
      <w:proofErr w:type="gramEnd"/>
      <w:r w:rsidRPr="00941D81">
        <w:rPr>
          <w:rFonts w:ascii="Courier New" w:hAnsi="Courier New"/>
          <w:sz w:val="16"/>
          <w:lang w:eastAsia="ko-KR"/>
        </w:rPr>
        <w:t xml:space="preserve"> {</w:t>
      </w:r>
    </w:p>
    <w:p w14:paraId="20CE55F6" w14:textId="35596698" w:rsidR="002B7C0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Ericsson User" w:date="2023-08-07T15:13:00Z"/>
          <w:rFonts w:ascii="Courier New" w:hAnsi="Courier New"/>
          <w:sz w:val="16"/>
          <w:lang w:eastAsia="ko-KR"/>
        </w:rPr>
      </w:pPr>
      <w:ins w:id="141" w:author="Ericsson User" w:date="2023-08-07T15:13:00Z">
        <w:r w:rsidRPr="002B7C04">
          <w:rPr>
            <w:rFonts w:ascii="Courier New" w:hAnsi="Courier New"/>
            <w:sz w:val="16"/>
            <w:lang w:eastAsia="ko-KR"/>
          </w:rPr>
          <w:tab/>
        </w:r>
        <w:proofErr w:type="gramStart"/>
        <w:r w:rsidRPr="002B7C04">
          <w:rPr>
            <w:rFonts w:ascii="Courier New" w:hAnsi="Courier New"/>
            <w:sz w:val="16"/>
            <w:lang w:eastAsia="ko-KR"/>
          </w:rPr>
          <w:t>{ ID</w:t>
        </w:r>
        <w:proofErr w:type="gramEnd"/>
        <w:r w:rsidRPr="002B7C04">
          <w:rPr>
            <w:rFonts w:ascii="Courier New" w:hAnsi="Courier New"/>
            <w:sz w:val="16"/>
            <w:lang w:eastAsia="ko-KR"/>
          </w:rPr>
          <w:t xml:space="preserve"> id-No-</w:t>
        </w:r>
        <w:proofErr w:type="spellStart"/>
        <w:r w:rsidRPr="002B7C04">
          <w:rPr>
            <w:rFonts w:ascii="Courier New" w:hAnsi="Courier New"/>
            <w:sz w:val="16"/>
            <w:lang w:eastAsia="ko-KR"/>
          </w:rPr>
          <w:t>mtch</w:t>
        </w:r>
        <w:proofErr w:type="spellEnd"/>
        <w:r w:rsidRPr="002B7C04">
          <w:rPr>
            <w:rFonts w:ascii="Courier New" w:hAnsi="Courier New"/>
            <w:sz w:val="16"/>
            <w:lang w:eastAsia="ko-KR"/>
          </w:rPr>
          <w:t>-</w:t>
        </w:r>
        <w:proofErr w:type="spellStart"/>
        <w:r w:rsidRPr="002B7C04">
          <w:rPr>
            <w:rFonts w:ascii="Courier New" w:hAnsi="Courier New"/>
            <w:sz w:val="16"/>
            <w:lang w:eastAsia="ko-KR"/>
          </w:rPr>
          <w:t>neighborCell</w:t>
        </w:r>
        <w:proofErr w:type="spellEnd"/>
        <w:r w:rsidRPr="002B7C04">
          <w:rPr>
            <w:rFonts w:ascii="Courier New" w:hAnsi="Courier New"/>
            <w:sz w:val="16"/>
            <w:lang w:eastAsia="ko-KR"/>
          </w:rPr>
          <w:t>-Available</w:t>
        </w:r>
        <w:r w:rsidRPr="002B7C04">
          <w:rPr>
            <w:rFonts w:ascii="Courier New" w:hAnsi="Courier New"/>
            <w:sz w:val="16"/>
            <w:lang w:eastAsia="ko-KR"/>
          </w:rPr>
          <w:tab/>
          <w:t>CRITICALITY ignore</w:t>
        </w:r>
        <w:r w:rsidRPr="002B7C04">
          <w:rPr>
            <w:rFonts w:ascii="Courier New" w:hAnsi="Courier New"/>
            <w:sz w:val="16"/>
            <w:lang w:eastAsia="ko-KR"/>
          </w:rPr>
          <w:tab/>
          <w:t>EXTENSION No-</w:t>
        </w:r>
        <w:proofErr w:type="spellStart"/>
        <w:r w:rsidRPr="002B7C04">
          <w:rPr>
            <w:rFonts w:ascii="Courier New" w:hAnsi="Courier New"/>
            <w:sz w:val="16"/>
            <w:lang w:eastAsia="ko-KR"/>
          </w:rPr>
          <w:t>mtch</w:t>
        </w:r>
        <w:proofErr w:type="spellEnd"/>
        <w:r w:rsidRPr="002B7C04">
          <w:rPr>
            <w:rFonts w:ascii="Courier New" w:hAnsi="Courier New"/>
            <w:sz w:val="16"/>
            <w:lang w:eastAsia="ko-KR"/>
          </w:rPr>
          <w:t>-</w:t>
        </w:r>
        <w:proofErr w:type="spellStart"/>
        <w:r w:rsidRPr="002B7C04">
          <w:rPr>
            <w:rFonts w:ascii="Courier New" w:hAnsi="Courier New"/>
            <w:sz w:val="16"/>
            <w:lang w:eastAsia="ko-KR"/>
          </w:rPr>
          <w:t>neighborCell</w:t>
        </w:r>
        <w:proofErr w:type="spellEnd"/>
        <w:r w:rsidRPr="002B7C04">
          <w:rPr>
            <w:rFonts w:ascii="Courier New" w:hAnsi="Courier New"/>
            <w:sz w:val="16"/>
            <w:lang w:eastAsia="ko-KR"/>
          </w:rPr>
          <w:t>-Available</w:t>
        </w:r>
        <w:r w:rsidRPr="002B7C04">
          <w:rPr>
            <w:rFonts w:ascii="Courier New" w:hAnsi="Courier New"/>
            <w:sz w:val="16"/>
            <w:lang w:eastAsia="ko-KR"/>
          </w:rPr>
          <w:tab/>
          <w:t>PRESENCE optional },</w:t>
        </w:r>
      </w:ins>
    </w:p>
    <w:p w14:paraId="53127E1A" w14:textId="5BC49D2B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sz w:val="16"/>
          <w:lang w:eastAsia="ko-KR"/>
        </w:rPr>
        <w:tab/>
        <w:t>...</w:t>
      </w:r>
    </w:p>
    <w:p w14:paraId="077C8D15" w14:textId="77777777" w:rsidR="002B7C04" w:rsidRPr="00941D81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41D81">
        <w:rPr>
          <w:rFonts w:ascii="Courier New" w:hAnsi="Courier New"/>
          <w:sz w:val="16"/>
          <w:lang w:eastAsia="ko-KR"/>
        </w:rPr>
        <w:t>}</w:t>
      </w:r>
    </w:p>
    <w:p w14:paraId="345F3AA5" w14:textId="77777777" w:rsidR="002B7C04" w:rsidRPr="00CE63E2" w:rsidRDefault="002B7C04" w:rsidP="002B7C0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DBD080" w14:textId="77777777" w:rsidR="002B7C04" w:rsidRDefault="002B7C04" w:rsidP="002B7C04">
      <w:pPr>
        <w:pStyle w:val="PL"/>
        <w:rPr>
          <w:ins w:id="142" w:author="Ericsson User" w:date="2023-08-07T15:14:00Z"/>
          <w:lang w:eastAsia="ko-KR"/>
        </w:rPr>
      </w:pPr>
      <w:ins w:id="143" w:author="Ericsson User" w:date="2023-08-07T15:14:00Z">
        <w:r>
          <w:t>No-</w:t>
        </w:r>
        <w:r w:rsidRPr="000A246C">
          <w:t>mtch-neighborCell</w:t>
        </w:r>
        <w:r>
          <w:t>-</w:t>
        </w:r>
        <w:r w:rsidRPr="000A246C">
          <w:t>Available</w:t>
        </w:r>
        <w:r>
          <w:t xml:space="preserve"> ::= ENUMERATED {true, ...}</w:t>
        </w:r>
      </w:ins>
    </w:p>
    <w:p w14:paraId="4119E08B" w14:textId="77777777" w:rsidR="002B7C04" w:rsidRPr="00CE63E2" w:rsidRDefault="002B7C04" w:rsidP="002B7C04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E05996" w14:textId="77777777" w:rsidR="002B7C04" w:rsidRPr="00EA5FA7" w:rsidRDefault="002B7C04" w:rsidP="002B7C04">
      <w:pPr>
        <w:pStyle w:val="Heading3"/>
      </w:pPr>
      <w:r w:rsidRPr="00EA5FA7">
        <w:lastRenderedPageBreak/>
        <w:t>9.4.7</w:t>
      </w:r>
      <w:r w:rsidRPr="00EA5FA7">
        <w:tab/>
        <w:t>Constant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7D9D77D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B2CA3F7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9AEE22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E590E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9B4B98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AFFA6F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2743AD" w14:textId="77777777" w:rsidR="002B7C04" w:rsidRPr="00EA5FA7" w:rsidRDefault="002B7C04" w:rsidP="002B7C04">
      <w:pPr>
        <w:pStyle w:val="PL"/>
        <w:rPr>
          <w:noProof w:val="0"/>
          <w:snapToGrid w:val="0"/>
        </w:rPr>
      </w:pPr>
    </w:p>
    <w:p w14:paraId="5A5C0509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73A0529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7E4C180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DE0098B" w14:textId="77777777" w:rsidR="002B7C04" w:rsidRPr="00EA5FA7" w:rsidRDefault="002B7C04" w:rsidP="002B7C04">
      <w:pPr>
        <w:pStyle w:val="PL"/>
        <w:rPr>
          <w:noProof w:val="0"/>
          <w:snapToGrid w:val="0"/>
        </w:rPr>
      </w:pPr>
    </w:p>
    <w:p w14:paraId="66DADC41" w14:textId="77777777" w:rsidR="002B7C04" w:rsidRPr="00EA5FA7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540A3BE" w14:textId="77777777" w:rsidR="002B7C04" w:rsidRPr="00EA5FA7" w:rsidRDefault="002B7C04" w:rsidP="002B7C04">
      <w:pPr>
        <w:pStyle w:val="PL"/>
        <w:rPr>
          <w:noProof w:val="0"/>
          <w:snapToGrid w:val="0"/>
        </w:rPr>
      </w:pPr>
    </w:p>
    <w:p w14:paraId="4BD6B313" w14:textId="77777777" w:rsidR="002B7C04" w:rsidRDefault="002B7C04" w:rsidP="002B7C0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6A0ADE8" w14:textId="77777777" w:rsidR="002B7C04" w:rsidRPr="00EA5FA7" w:rsidRDefault="002B7C04" w:rsidP="002B7C04">
      <w:pPr>
        <w:pStyle w:val="PL"/>
        <w:rPr>
          <w:noProof w:val="0"/>
          <w:snapToGrid w:val="0"/>
        </w:rPr>
      </w:pPr>
    </w:p>
    <w:p w14:paraId="6E744E54" w14:textId="4D8407BE" w:rsidR="002B7C04" w:rsidRPr="002B7C04" w:rsidRDefault="002B7C04" w:rsidP="002B7C0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EDCC45" w14:textId="77777777" w:rsidR="002B7C04" w:rsidRPr="00065B74" w:rsidRDefault="002B7C04" w:rsidP="002B7C04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03C278AB" w14:textId="77777777" w:rsidR="002B7C04" w:rsidRDefault="002B7C04" w:rsidP="002B7C04">
      <w:pPr>
        <w:pStyle w:val="PL"/>
        <w:rPr>
          <w:ins w:id="144" w:author="Ericsson User" w:date="2023-08-02T15:06:00Z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69BE680" w14:textId="77777777" w:rsidR="002B7C04" w:rsidRPr="00E158C2" w:rsidRDefault="002B7C04" w:rsidP="002B7C04">
      <w:pPr>
        <w:pStyle w:val="PL"/>
        <w:rPr>
          <w:snapToGrid w:val="0"/>
          <w:lang w:eastAsia="zh-CN"/>
        </w:rPr>
      </w:pPr>
      <w:ins w:id="145" w:author="Ericsson User" w:date="2023-08-02T15:06:00Z">
        <w:r w:rsidRPr="00162460">
          <w:t>id-</w:t>
        </w:r>
        <w:r>
          <w:t>No-</w:t>
        </w:r>
        <w:r w:rsidRPr="000A246C">
          <w:t>mtch-neighborCell</w:t>
        </w:r>
        <w:r>
          <w:t>-</w:t>
        </w:r>
        <w:r w:rsidRPr="000A246C">
          <w:t>Available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rPr>
            <w:highlight w:val="yellow"/>
          </w:rPr>
          <w:t>999</w:t>
        </w:r>
        <w:r w:rsidRPr="00400168">
          <w:rPr>
            <w:highlight w:val="yellow"/>
          </w:rPr>
          <w:t xml:space="preserve"> -- to be assinged</w:t>
        </w:r>
      </w:ins>
    </w:p>
    <w:p w14:paraId="35E6A70D" w14:textId="77777777" w:rsidR="002B7C04" w:rsidRPr="00E158C2" w:rsidRDefault="002B7C04" w:rsidP="002B7C04">
      <w:pPr>
        <w:pStyle w:val="PL"/>
        <w:rPr>
          <w:snapToGrid w:val="0"/>
        </w:rPr>
      </w:pPr>
    </w:p>
    <w:p w14:paraId="6CA35C6F" w14:textId="77777777" w:rsidR="002B7C04" w:rsidRPr="002435AD" w:rsidRDefault="002B7C04" w:rsidP="002B7C0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521E0FCD" w14:textId="77777777" w:rsidR="002B7C04" w:rsidRPr="002435AD" w:rsidRDefault="002B7C04" w:rsidP="002B7C04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66510084" w14:textId="77777777" w:rsidR="002B7C04" w:rsidRDefault="002B7C04" w:rsidP="002B7C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B7C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A4754" w14:textId="77777777" w:rsidR="008C5B33" w:rsidRDefault="008C5B33">
      <w:r>
        <w:separator/>
      </w:r>
    </w:p>
  </w:endnote>
  <w:endnote w:type="continuationSeparator" w:id="0">
    <w:p w14:paraId="3A760800" w14:textId="77777777" w:rsidR="008C5B33" w:rsidRDefault="008C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7947" w14:textId="77777777" w:rsidR="008C5B33" w:rsidRDefault="008C5B33">
      <w:r>
        <w:separator/>
      </w:r>
    </w:p>
  </w:footnote>
  <w:footnote w:type="continuationSeparator" w:id="0">
    <w:p w14:paraId="027ED663" w14:textId="77777777" w:rsidR="008C5B33" w:rsidRDefault="008C5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2452"/>
    <w:rsid w:val="00145D43"/>
    <w:rsid w:val="001561C6"/>
    <w:rsid w:val="00192C46"/>
    <w:rsid w:val="001A08B3"/>
    <w:rsid w:val="001A7B60"/>
    <w:rsid w:val="001B52F0"/>
    <w:rsid w:val="001B7A65"/>
    <w:rsid w:val="001C71BF"/>
    <w:rsid w:val="001E41F3"/>
    <w:rsid w:val="00204E57"/>
    <w:rsid w:val="00255264"/>
    <w:rsid w:val="0026004D"/>
    <w:rsid w:val="0026210E"/>
    <w:rsid w:val="002640DD"/>
    <w:rsid w:val="00275D12"/>
    <w:rsid w:val="00275FB7"/>
    <w:rsid w:val="00284FEB"/>
    <w:rsid w:val="002860C4"/>
    <w:rsid w:val="002A0FCC"/>
    <w:rsid w:val="002B5741"/>
    <w:rsid w:val="002B7C04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1EC1"/>
    <w:rsid w:val="004E5548"/>
    <w:rsid w:val="005141D9"/>
    <w:rsid w:val="0051580D"/>
    <w:rsid w:val="00547111"/>
    <w:rsid w:val="00592D74"/>
    <w:rsid w:val="005E2C44"/>
    <w:rsid w:val="005F3897"/>
    <w:rsid w:val="0061184C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B33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896"/>
    <w:rsid w:val="009E3297"/>
    <w:rsid w:val="009F734F"/>
    <w:rsid w:val="00A246B6"/>
    <w:rsid w:val="00A37A6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737C2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5BF3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730157"/>
    <w:pPr>
      <w:ind w:left="568" w:hanging="284"/>
    </w:pPr>
  </w:style>
  <w:style w:type="paragraph" w:customStyle="1" w:styleId="B2">
    <w:name w:val="B2"/>
    <w:basedOn w:val="Normal"/>
    <w:rsid w:val="00730157"/>
    <w:pPr>
      <w:ind w:left="851" w:hanging="284"/>
    </w:pPr>
  </w:style>
  <w:style w:type="paragraph" w:customStyle="1" w:styleId="B3">
    <w:name w:val="B3"/>
    <w:basedOn w:val="Normal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B7C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7C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18B9F-AA9E-4044-BD97-418BF8C780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EA38EA-1063-46C4-B394-09D02A9306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D164C56-B0CF-482E-A9AF-FBA6443F77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1033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2023-08-10T17:12:00Z</dcterms:created>
  <dcterms:modified xsi:type="dcterms:W3CDTF">2023-08-10T17:13:00Z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