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0E9FBF" w14:textId="3B28BA81" w:rsidR="00DF6D0C" w:rsidRPr="00DF6D0C" w:rsidRDefault="00624030" w:rsidP="004A23BD">
      <w:pPr>
        <w:tabs>
          <w:tab w:val="right" w:pos="9639"/>
        </w:tabs>
        <w:spacing w:after="0"/>
        <w:rPr>
          <w:rFonts w:ascii="Arial" w:eastAsia="宋体" w:hAnsi="Arial" w:cs="Arial"/>
          <w:b/>
          <w:sz w:val="22"/>
          <w:szCs w:val="22"/>
          <w:lang w:eastAsia="zh-CN"/>
        </w:rPr>
      </w:pPr>
      <w:bookmarkStart w:id="0" w:name="_Toc20955492"/>
      <w:bookmarkStart w:id="1" w:name="_Toc29460918"/>
      <w:bookmarkStart w:id="2" w:name="_Toc29505650"/>
      <w:bookmarkStart w:id="3" w:name="_Toc36556175"/>
      <w:bookmarkStart w:id="4" w:name="_Toc45881614"/>
      <w:bookmarkStart w:id="5" w:name="_Toc51852248"/>
      <w:bookmarkStart w:id="6" w:name="_Toc56620199"/>
      <w:bookmarkStart w:id="7" w:name="_Toc64447839"/>
      <w:bookmarkStart w:id="8" w:name="_Toc74152614"/>
      <w:bookmarkStart w:id="9" w:name="_Toc88656039"/>
      <w:bookmarkStart w:id="10" w:name="_Toc88657098"/>
      <w:bookmarkStart w:id="11" w:name="_Toc99123250"/>
      <w:bookmarkStart w:id="12" w:name="_Toc99662055"/>
      <w:r>
        <w:rPr>
          <w:rFonts w:ascii="Arial" w:eastAsia="宋体" w:hAnsi="Arial" w:cs="Arial"/>
          <w:b/>
          <w:sz w:val="22"/>
          <w:szCs w:val="22"/>
          <w:lang w:eastAsia="zh-CN"/>
        </w:rPr>
        <w:t>3GPP TSG-RAN WG3 #1</w:t>
      </w:r>
      <w:r w:rsidR="00A53336">
        <w:rPr>
          <w:rFonts w:ascii="Arial" w:eastAsia="宋体" w:hAnsi="Arial" w:cs="Arial" w:hint="eastAsia"/>
          <w:b/>
          <w:sz w:val="22"/>
          <w:szCs w:val="22"/>
          <w:lang w:eastAsia="zh-CN"/>
        </w:rPr>
        <w:t>21</w:t>
      </w:r>
      <w:r w:rsidR="00DF6D0C" w:rsidRPr="00DF6D0C">
        <w:rPr>
          <w:rFonts w:ascii="Arial" w:eastAsia="宋体" w:hAnsi="Arial" w:cs="Arial"/>
          <w:b/>
          <w:sz w:val="22"/>
          <w:szCs w:val="22"/>
          <w:lang w:eastAsia="zh-CN"/>
        </w:rPr>
        <w:tab/>
        <w:t>R3-2</w:t>
      </w:r>
      <w:r w:rsidR="00777940">
        <w:rPr>
          <w:rFonts w:ascii="Arial" w:eastAsia="宋体" w:hAnsi="Arial" w:cs="Arial" w:hint="eastAsia"/>
          <w:b/>
          <w:sz w:val="22"/>
          <w:szCs w:val="22"/>
          <w:lang w:eastAsia="zh-CN"/>
        </w:rPr>
        <w:t>3</w:t>
      </w:r>
      <w:r w:rsidR="008B1E7E">
        <w:rPr>
          <w:rFonts w:ascii="Arial" w:eastAsia="宋体" w:hAnsi="Arial" w:cs="Arial" w:hint="eastAsia"/>
          <w:b/>
          <w:sz w:val="22"/>
          <w:szCs w:val="22"/>
          <w:lang w:eastAsia="zh-CN"/>
        </w:rPr>
        <w:t>4208</w:t>
      </w:r>
    </w:p>
    <w:p w14:paraId="30131F74" w14:textId="26A5FA1E" w:rsidR="00DF6D0C" w:rsidRPr="00DF6D0C" w:rsidRDefault="00D133E0" w:rsidP="00DF6D0C">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D133E0">
        <w:rPr>
          <w:rFonts w:ascii="Arial" w:eastAsia="宋体" w:hAnsi="Arial" w:cs="Arial"/>
          <w:b/>
          <w:sz w:val="22"/>
          <w:szCs w:val="22"/>
          <w:lang w:val="en-US" w:eastAsia="zh-CN"/>
        </w:rPr>
        <w:t>Toulouse, France, 21</w:t>
      </w:r>
      <w:r w:rsidRPr="00D133E0">
        <w:rPr>
          <w:rFonts w:ascii="Arial" w:eastAsia="宋体" w:hAnsi="Arial" w:cs="Arial"/>
          <w:b/>
          <w:sz w:val="22"/>
          <w:szCs w:val="22"/>
          <w:vertAlign w:val="superscript"/>
          <w:lang w:val="en-US" w:eastAsia="zh-CN"/>
        </w:rPr>
        <w:t>st</w:t>
      </w:r>
      <w:r w:rsidRPr="00D133E0">
        <w:rPr>
          <w:rFonts w:ascii="Arial" w:eastAsia="宋体" w:hAnsi="Arial" w:cs="Arial"/>
          <w:b/>
          <w:sz w:val="22"/>
          <w:szCs w:val="22"/>
          <w:lang w:val="en-US" w:eastAsia="zh-CN"/>
        </w:rPr>
        <w:t xml:space="preserve"> – 25</w:t>
      </w:r>
      <w:r w:rsidRPr="00D133E0">
        <w:rPr>
          <w:rFonts w:ascii="Arial" w:eastAsia="宋体" w:hAnsi="Arial" w:cs="Arial"/>
          <w:b/>
          <w:sz w:val="22"/>
          <w:szCs w:val="22"/>
          <w:vertAlign w:val="superscript"/>
          <w:lang w:val="en-US" w:eastAsia="zh-CN"/>
        </w:rPr>
        <w:t>th</w:t>
      </w:r>
      <w:r w:rsidRPr="00D133E0">
        <w:rPr>
          <w:rFonts w:ascii="Arial" w:eastAsia="宋体" w:hAnsi="Arial" w:cs="Arial"/>
          <w:b/>
          <w:sz w:val="22"/>
          <w:szCs w:val="22"/>
          <w:lang w:val="en-US" w:eastAsia="zh-CN"/>
        </w:rPr>
        <w:t xml:space="preserve"> August 2023</w:t>
      </w:r>
      <w:r w:rsidR="00DF6D0C" w:rsidRPr="00DF6D0C">
        <w:rPr>
          <w:rFonts w:ascii="Arial" w:eastAsia="宋体" w:hAnsi="Arial" w:cs="Arial"/>
          <w:b/>
          <w:sz w:val="22"/>
          <w:szCs w:val="22"/>
          <w:lang w:eastAsia="zh-CN"/>
        </w:rPr>
        <w:tab/>
      </w:r>
    </w:p>
    <w:p w14:paraId="68AA8067" w14:textId="77777777" w:rsidR="00DF6D0C" w:rsidRPr="00DF6D0C" w:rsidRDefault="00DF6D0C" w:rsidP="00DF6D0C">
      <w:pPr>
        <w:tabs>
          <w:tab w:val="center" w:pos="4536"/>
          <w:tab w:val="right" w:pos="9072"/>
        </w:tabs>
        <w:spacing w:after="0"/>
        <w:rPr>
          <w:rFonts w:ascii="Arial" w:eastAsia="宋体" w:hAnsi="Arial" w:cs="Arial"/>
          <w:b/>
          <w:sz w:val="22"/>
          <w:szCs w:val="22"/>
          <w:lang w:eastAsia="zh-CN"/>
        </w:rPr>
      </w:pPr>
    </w:p>
    <w:p w14:paraId="700CD265" w14:textId="77777777" w:rsidR="00DF6D0C" w:rsidRPr="00DF6D0C" w:rsidRDefault="00DF6D0C" w:rsidP="00DF6D0C">
      <w:pPr>
        <w:tabs>
          <w:tab w:val="left" w:pos="1800"/>
          <w:tab w:val="right" w:pos="9072"/>
        </w:tabs>
        <w:spacing w:after="0"/>
        <w:ind w:left="1800" w:hanging="1800"/>
        <w:jc w:val="both"/>
        <w:rPr>
          <w:rFonts w:ascii="Arial" w:eastAsia="宋体" w:hAnsi="Arial" w:cs="Arial"/>
          <w:b/>
          <w:sz w:val="22"/>
          <w:szCs w:val="22"/>
          <w:lang w:eastAsia="zh-CN"/>
        </w:rPr>
      </w:pPr>
      <w:r w:rsidRPr="00DF6D0C">
        <w:rPr>
          <w:rFonts w:ascii="Arial" w:eastAsia="MS Mincho" w:hAnsi="Arial" w:cs="Arial"/>
          <w:b/>
          <w:sz w:val="22"/>
          <w:szCs w:val="22"/>
        </w:rPr>
        <w:t>Source:</w:t>
      </w:r>
      <w:r w:rsidRPr="00DF6D0C">
        <w:rPr>
          <w:rFonts w:ascii="Arial" w:eastAsia="MS Mincho" w:hAnsi="Arial" w:cs="Arial"/>
          <w:b/>
          <w:sz w:val="22"/>
          <w:szCs w:val="22"/>
        </w:rPr>
        <w:tab/>
      </w:r>
      <w:r w:rsidRPr="00DF6D0C">
        <w:rPr>
          <w:rFonts w:ascii="Arial" w:eastAsia="宋体" w:hAnsi="Arial" w:cs="Arial"/>
          <w:b/>
          <w:sz w:val="22"/>
          <w:szCs w:val="22"/>
          <w:lang w:eastAsia="zh-CN"/>
        </w:rPr>
        <w:t>CATT</w:t>
      </w:r>
    </w:p>
    <w:p w14:paraId="36F06ADF" w14:textId="2487C127" w:rsidR="00DF6D0C" w:rsidRPr="00DF6D0C" w:rsidRDefault="00DF6D0C" w:rsidP="00DF6D0C">
      <w:pPr>
        <w:tabs>
          <w:tab w:val="left" w:pos="1800"/>
          <w:tab w:val="right" w:pos="9072"/>
        </w:tabs>
        <w:spacing w:after="0"/>
        <w:ind w:left="1800" w:hanging="1800"/>
        <w:jc w:val="both"/>
        <w:rPr>
          <w:rFonts w:ascii="Arial" w:eastAsia="宋体" w:hAnsi="Arial" w:cs="Arial"/>
          <w:b/>
          <w:sz w:val="22"/>
          <w:szCs w:val="22"/>
          <w:lang w:eastAsia="zh-CN"/>
        </w:rPr>
      </w:pPr>
      <w:r w:rsidRPr="00DF6D0C">
        <w:rPr>
          <w:rFonts w:ascii="Arial" w:eastAsia="MS Mincho" w:hAnsi="Arial" w:cs="Arial"/>
          <w:b/>
          <w:sz w:val="22"/>
          <w:szCs w:val="22"/>
        </w:rPr>
        <w:t>Title:</w:t>
      </w:r>
      <w:bookmarkStart w:id="13" w:name="Title"/>
      <w:bookmarkEnd w:id="13"/>
      <w:r w:rsidRPr="00DF6D0C">
        <w:rPr>
          <w:rFonts w:ascii="Arial" w:eastAsia="MS Mincho" w:hAnsi="Arial" w:cs="Arial"/>
          <w:b/>
          <w:sz w:val="22"/>
          <w:szCs w:val="22"/>
        </w:rPr>
        <w:tab/>
      </w:r>
      <w:r w:rsidR="00D10BD3" w:rsidRPr="00D10BD3">
        <w:rPr>
          <w:rFonts w:ascii="Arial" w:eastAsia="宋体" w:hAnsi="Arial"/>
          <w:b/>
          <w:szCs w:val="24"/>
          <w:lang w:val="x-none" w:eastAsia="zh-CN"/>
        </w:rPr>
        <w:t>(TP for 38.423) Support of AI/ML based mobility optimizatio</w:t>
      </w:r>
      <w:r w:rsidR="008B1E7E">
        <w:rPr>
          <w:rFonts w:ascii="Arial" w:eastAsia="宋体" w:hAnsi="Arial" w:hint="eastAsia"/>
          <w:b/>
          <w:szCs w:val="24"/>
          <w:lang w:val="x-none" w:eastAsia="zh-CN"/>
        </w:rPr>
        <w:t>n</w:t>
      </w:r>
    </w:p>
    <w:p w14:paraId="4040C25B" w14:textId="143941C7" w:rsidR="00DF6D0C" w:rsidRPr="00DF6D0C" w:rsidRDefault="00DF6D0C" w:rsidP="00C65355">
      <w:pPr>
        <w:tabs>
          <w:tab w:val="left" w:pos="1800"/>
          <w:tab w:val="right" w:pos="9072"/>
        </w:tabs>
        <w:spacing w:after="0"/>
        <w:ind w:left="1800" w:hanging="1800"/>
        <w:jc w:val="both"/>
        <w:rPr>
          <w:rFonts w:ascii="Arial" w:eastAsia="宋体" w:hAnsi="Arial" w:cs="Arial"/>
          <w:b/>
          <w:sz w:val="22"/>
          <w:szCs w:val="22"/>
          <w:lang w:eastAsia="zh-CN"/>
        </w:rPr>
      </w:pPr>
      <w:r w:rsidRPr="00DF6D0C">
        <w:rPr>
          <w:rFonts w:ascii="Arial" w:eastAsia="MS Mincho" w:hAnsi="Arial" w:cs="Arial"/>
          <w:b/>
          <w:sz w:val="22"/>
          <w:szCs w:val="22"/>
        </w:rPr>
        <w:t>Agenda Item:</w:t>
      </w:r>
      <w:bookmarkStart w:id="14" w:name="Source"/>
      <w:bookmarkEnd w:id="14"/>
      <w:r w:rsidRPr="00DF6D0C">
        <w:rPr>
          <w:rFonts w:ascii="Arial" w:eastAsia="MS Mincho" w:hAnsi="Arial" w:cs="Arial"/>
          <w:b/>
          <w:sz w:val="22"/>
          <w:szCs w:val="22"/>
        </w:rPr>
        <w:tab/>
      </w:r>
      <w:r w:rsidRPr="00DF6D0C">
        <w:rPr>
          <w:rFonts w:ascii="Arial" w:eastAsia="宋体" w:hAnsi="Arial" w:cs="Arial"/>
          <w:b/>
          <w:sz w:val="22"/>
          <w:szCs w:val="22"/>
          <w:lang w:eastAsia="zh-CN"/>
        </w:rPr>
        <w:t>12.2.</w:t>
      </w:r>
      <w:r w:rsidRPr="00DF6D0C">
        <w:rPr>
          <w:rFonts w:ascii="Arial" w:eastAsia="宋体" w:hAnsi="Arial" w:cs="Arial" w:hint="eastAsia"/>
          <w:b/>
          <w:sz w:val="22"/>
          <w:szCs w:val="22"/>
          <w:lang w:eastAsia="zh-CN"/>
        </w:rPr>
        <w:t>2.</w:t>
      </w:r>
      <w:r w:rsidR="00C65355">
        <w:rPr>
          <w:rFonts w:ascii="Arial" w:eastAsia="宋体" w:hAnsi="Arial" w:cs="Arial" w:hint="eastAsia"/>
          <w:b/>
          <w:sz w:val="22"/>
          <w:szCs w:val="22"/>
          <w:lang w:eastAsia="zh-CN"/>
        </w:rPr>
        <w:t>2</w:t>
      </w:r>
    </w:p>
    <w:p w14:paraId="0F6CF2A1" w14:textId="77777777" w:rsidR="00DF6D0C" w:rsidRPr="00DF6D0C" w:rsidRDefault="00DF6D0C" w:rsidP="00DF6D0C">
      <w:pPr>
        <w:tabs>
          <w:tab w:val="left" w:pos="1800"/>
          <w:tab w:val="right" w:pos="9072"/>
        </w:tabs>
        <w:spacing w:after="0"/>
        <w:ind w:left="1800" w:hanging="1800"/>
        <w:jc w:val="both"/>
        <w:rPr>
          <w:rFonts w:ascii="Arial" w:eastAsia="MS Mincho" w:hAnsi="Arial" w:cs="Arial"/>
          <w:b/>
          <w:sz w:val="22"/>
          <w:szCs w:val="22"/>
        </w:rPr>
      </w:pPr>
      <w:r w:rsidRPr="00DF6D0C">
        <w:rPr>
          <w:rFonts w:ascii="Arial" w:eastAsia="MS Mincho" w:hAnsi="Arial" w:cs="Arial"/>
          <w:b/>
          <w:sz w:val="22"/>
          <w:szCs w:val="22"/>
        </w:rPr>
        <w:t>Document for:</w:t>
      </w:r>
      <w:r w:rsidRPr="00DF6D0C">
        <w:rPr>
          <w:rFonts w:ascii="Arial" w:eastAsia="MS Mincho" w:hAnsi="Arial" w:cs="Arial"/>
          <w:b/>
          <w:sz w:val="22"/>
          <w:szCs w:val="22"/>
        </w:rPr>
        <w:tab/>
      </w:r>
      <w:bookmarkStart w:id="15" w:name="DocumentFor"/>
      <w:bookmarkEnd w:id="15"/>
      <w:r w:rsidRPr="00DF6D0C">
        <w:rPr>
          <w:rFonts w:ascii="Arial" w:eastAsia="MS Mincho" w:hAnsi="Arial" w:cs="Arial"/>
          <w:b/>
          <w:sz w:val="22"/>
          <w:szCs w:val="22"/>
        </w:rPr>
        <w:t>Discussion and decision</w:t>
      </w:r>
    </w:p>
    <w:p w14:paraId="61A4CE99" w14:textId="77777777" w:rsidR="00DF6D0C" w:rsidRPr="00DF6D0C" w:rsidRDefault="00DF6D0C" w:rsidP="00DF6D0C">
      <w:pPr>
        <w:pBdr>
          <w:bottom w:val="single" w:sz="4" w:space="1" w:color="auto"/>
        </w:pBdr>
        <w:tabs>
          <w:tab w:val="left" w:pos="2552"/>
        </w:tabs>
        <w:spacing w:after="0"/>
        <w:jc w:val="both"/>
        <w:rPr>
          <w:rFonts w:eastAsia="Times New Roman"/>
          <w:sz w:val="22"/>
          <w:szCs w:val="22"/>
        </w:rPr>
      </w:pPr>
    </w:p>
    <w:p w14:paraId="4EF3E386" w14:textId="77777777" w:rsidR="000446FC" w:rsidRPr="00DF6D0C" w:rsidRDefault="000446FC" w:rsidP="000446FC">
      <w:pPr>
        <w:keepNext/>
        <w:numPr>
          <w:ilvl w:val="0"/>
          <w:numId w:val="10"/>
        </w:numPr>
        <w:spacing w:before="360" w:after="120"/>
        <w:outlineLvl w:val="0"/>
        <w:rPr>
          <w:rFonts w:ascii="Arial" w:eastAsia="宋体" w:hAnsi="Arial" w:cs="Arial"/>
          <w:b/>
          <w:bCs/>
          <w:kern w:val="32"/>
          <w:sz w:val="28"/>
          <w:szCs w:val="32"/>
          <w:lang w:eastAsia="zh-CN"/>
        </w:rPr>
      </w:pPr>
      <w:r w:rsidRPr="00DF6D0C">
        <w:rPr>
          <w:rFonts w:ascii="Arial" w:eastAsia="宋体" w:hAnsi="Arial" w:cs="Arial"/>
          <w:b/>
          <w:bCs/>
          <w:kern w:val="32"/>
          <w:sz w:val="28"/>
          <w:szCs w:val="32"/>
          <w:lang w:eastAsia="zh-CN"/>
        </w:rPr>
        <w:t>Introduction</w:t>
      </w:r>
    </w:p>
    <w:p w14:paraId="7D6C7301" w14:textId="77777777" w:rsidR="000446FC" w:rsidRPr="00DF6D0C" w:rsidRDefault="000446FC" w:rsidP="000446FC">
      <w:pPr>
        <w:overflowPunct w:val="0"/>
        <w:autoSpaceDE w:val="0"/>
        <w:autoSpaceDN w:val="0"/>
        <w:adjustRightInd w:val="0"/>
        <w:textAlignment w:val="baseline"/>
        <w:rPr>
          <w:rFonts w:eastAsia="宋体"/>
          <w:lang w:eastAsia="zh-CN"/>
        </w:rPr>
      </w:pPr>
      <w:r w:rsidRPr="00DF6A33">
        <w:rPr>
          <w:rFonts w:eastAsia="宋体"/>
          <w:lang w:eastAsia="zh-CN"/>
        </w:rPr>
        <w:t xml:space="preserve">This discussion paper focuses on </w:t>
      </w:r>
      <w:proofErr w:type="spellStart"/>
      <w:r w:rsidRPr="00DF6A33">
        <w:rPr>
          <w:rFonts w:eastAsia="宋体"/>
          <w:lang w:eastAsia="zh-CN"/>
        </w:rPr>
        <w:t>XnAP</w:t>
      </w:r>
      <w:proofErr w:type="spellEnd"/>
      <w:r w:rsidRPr="00DF6A33">
        <w:rPr>
          <w:rFonts w:eastAsia="宋体"/>
          <w:lang w:eastAsia="zh-CN"/>
        </w:rPr>
        <w:t xml:space="preserve"> impacts of AI/ML for UE associated metrics</w:t>
      </w:r>
      <w:r w:rsidRPr="00DF6D0C">
        <w:rPr>
          <w:rFonts w:eastAsia="宋体"/>
          <w:lang w:eastAsia="zh-CN"/>
        </w:rPr>
        <w:t>.</w:t>
      </w:r>
    </w:p>
    <w:p w14:paraId="4484D9B6" w14:textId="77777777" w:rsidR="000446FC" w:rsidRPr="00DF6D0C" w:rsidRDefault="000446FC" w:rsidP="000446FC">
      <w:pPr>
        <w:keepNext/>
        <w:numPr>
          <w:ilvl w:val="0"/>
          <w:numId w:val="10"/>
        </w:numPr>
        <w:spacing w:before="360" w:after="120"/>
        <w:outlineLvl w:val="0"/>
        <w:rPr>
          <w:rFonts w:ascii="Arial" w:eastAsia="宋体" w:hAnsi="Arial" w:cs="Arial"/>
          <w:b/>
          <w:bCs/>
          <w:kern w:val="32"/>
          <w:sz w:val="28"/>
          <w:szCs w:val="32"/>
          <w:lang w:eastAsia="zh-CN"/>
        </w:rPr>
      </w:pPr>
      <w:r w:rsidRPr="00DF6D0C">
        <w:rPr>
          <w:rFonts w:ascii="Arial" w:eastAsia="宋体" w:hAnsi="Arial" w:cs="Arial" w:hint="eastAsia"/>
          <w:b/>
          <w:bCs/>
          <w:kern w:val="32"/>
          <w:sz w:val="28"/>
          <w:szCs w:val="32"/>
          <w:lang w:eastAsia="zh-CN"/>
        </w:rPr>
        <w:t>Discussion</w:t>
      </w:r>
    </w:p>
    <w:p w14:paraId="0F541D0C" w14:textId="1F3CB49D" w:rsidR="007E3822" w:rsidRPr="00DF6D0C" w:rsidRDefault="007E3822" w:rsidP="00DF6D0C">
      <w:pPr>
        <w:overflowPunct w:val="0"/>
        <w:autoSpaceDE w:val="0"/>
        <w:autoSpaceDN w:val="0"/>
        <w:adjustRightInd w:val="0"/>
        <w:textAlignment w:val="baseline"/>
        <w:rPr>
          <w:rFonts w:eastAsia="宋体"/>
          <w:lang w:eastAsia="zh-CN"/>
        </w:rPr>
      </w:pPr>
      <w:r>
        <w:rPr>
          <w:rFonts w:eastAsia="宋体" w:hint="eastAsia"/>
          <w:lang w:eastAsia="zh-CN"/>
        </w:rPr>
        <w:t>UE associated agreement achieved in last meeting is listed below:</w:t>
      </w:r>
    </w:p>
    <w:p w14:paraId="7140EC58" w14:textId="77777777" w:rsidR="007E3822" w:rsidRPr="007E3822" w:rsidRDefault="007E3822" w:rsidP="007E3822">
      <w:pPr>
        <w:rPr>
          <w:rFonts w:ascii="Calibri" w:hAnsi="Calibri" w:cs="Calibri"/>
          <w:b/>
          <w:bCs/>
          <w:color w:val="008000"/>
          <w:sz w:val="18"/>
        </w:rPr>
      </w:pPr>
      <w:bookmarkStart w:id="16" w:name="OLE_LINK78"/>
      <w:bookmarkStart w:id="17" w:name="OLE_LINK79"/>
      <w:bookmarkStart w:id="18" w:name="OLE_LINK23"/>
      <w:bookmarkStart w:id="19" w:name="OLE_LINK24"/>
      <w:r w:rsidRPr="007E3822">
        <w:rPr>
          <w:rFonts w:ascii="Calibri" w:hAnsi="Calibri" w:cs="Calibri"/>
          <w:b/>
          <w:bCs/>
          <w:color w:val="008000"/>
          <w:sz w:val="18"/>
        </w:rPr>
        <w:t>T</w:t>
      </w:r>
      <w:r w:rsidRPr="007E3822">
        <w:rPr>
          <w:rFonts w:ascii="Calibri" w:hAnsi="Calibri" w:cs="Calibri" w:hint="eastAsia"/>
          <w:b/>
          <w:bCs/>
          <w:color w:val="008000"/>
          <w:sz w:val="18"/>
        </w:rPr>
        <w:t xml:space="preserve">he Source NG-RAN node UE </w:t>
      </w:r>
      <w:proofErr w:type="spellStart"/>
      <w:r w:rsidRPr="007E3822">
        <w:rPr>
          <w:rFonts w:ascii="Calibri" w:hAnsi="Calibri" w:cs="Calibri" w:hint="eastAsia"/>
          <w:b/>
          <w:bCs/>
          <w:color w:val="008000"/>
          <w:sz w:val="18"/>
        </w:rPr>
        <w:t>XnAP</w:t>
      </w:r>
      <w:proofErr w:type="spellEnd"/>
      <w:r w:rsidRPr="007E3822">
        <w:rPr>
          <w:rFonts w:ascii="Calibri" w:hAnsi="Calibri" w:cs="Calibri" w:hint="eastAsia"/>
          <w:b/>
          <w:bCs/>
          <w:color w:val="008000"/>
          <w:sz w:val="18"/>
        </w:rPr>
        <w:t xml:space="preserve"> ID reference IE</w:t>
      </w:r>
      <w:r w:rsidRPr="007E3822">
        <w:rPr>
          <w:rFonts w:ascii="Calibri" w:hAnsi="Calibri" w:cs="Calibri"/>
          <w:b/>
          <w:bCs/>
          <w:color w:val="008000"/>
          <w:sz w:val="18"/>
        </w:rPr>
        <w:t xml:space="preserve"> </w:t>
      </w:r>
      <w:r w:rsidRPr="007E3822">
        <w:rPr>
          <w:rFonts w:ascii="Calibri" w:hAnsi="Calibri" w:cs="Calibri" w:hint="eastAsia"/>
          <w:b/>
          <w:bCs/>
          <w:color w:val="008000"/>
          <w:sz w:val="18"/>
        </w:rPr>
        <w:t>within the UE Associated Info Result Item IE</w:t>
      </w:r>
      <w:r w:rsidRPr="007E3822">
        <w:rPr>
          <w:rFonts w:ascii="Calibri" w:hAnsi="Calibri" w:cs="Calibri"/>
          <w:b/>
          <w:bCs/>
          <w:color w:val="008000"/>
          <w:sz w:val="18"/>
        </w:rPr>
        <w:t xml:space="preserve"> should be included in </w:t>
      </w:r>
      <w:r w:rsidRPr="007E3822">
        <w:rPr>
          <w:rFonts w:ascii="Calibri" w:hAnsi="Calibri" w:cs="Calibri" w:hint="eastAsia"/>
          <w:b/>
          <w:bCs/>
          <w:color w:val="008000"/>
          <w:sz w:val="18"/>
        </w:rPr>
        <w:t>the update message</w:t>
      </w:r>
      <w:r w:rsidRPr="007E3822">
        <w:rPr>
          <w:rFonts w:ascii="Calibri" w:hAnsi="Calibri" w:cs="Calibri"/>
          <w:b/>
          <w:bCs/>
          <w:color w:val="008000"/>
          <w:sz w:val="18"/>
        </w:rPr>
        <w:t>.</w:t>
      </w:r>
    </w:p>
    <w:p w14:paraId="755D66C5" w14:textId="77777777" w:rsidR="007E3822" w:rsidRPr="00063643" w:rsidRDefault="007E3822" w:rsidP="007E3822">
      <w:pPr>
        <w:rPr>
          <w:rFonts w:ascii="Calibri" w:hAnsi="Calibri" w:cs="Calibri"/>
          <w:b/>
          <w:bCs/>
          <w:color w:val="008000"/>
          <w:sz w:val="18"/>
        </w:rPr>
      </w:pPr>
      <w:r w:rsidRPr="00063643">
        <w:rPr>
          <w:rFonts w:ascii="Calibri" w:hAnsi="Calibri" w:cs="Calibri"/>
          <w:b/>
          <w:bCs/>
          <w:color w:val="008000"/>
          <w:sz w:val="18"/>
        </w:rPr>
        <w:t xml:space="preserve">The problem of how to signal to the reporting node time configurations for the UE Performance Feedback measurement reporting is acknowledged. </w:t>
      </w:r>
    </w:p>
    <w:p w14:paraId="1B3C9BDD" w14:textId="77777777" w:rsidR="007E3822" w:rsidRPr="00063643" w:rsidRDefault="007E3822" w:rsidP="007E3822">
      <w:pPr>
        <w:rPr>
          <w:rFonts w:ascii="Calibri" w:hAnsi="Calibri" w:cs="Calibri"/>
          <w:b/>
          <w:bCs/>
          <w:color w:val="008000"/>
          <w:sz w:val="18"/>
        </w:rPr>
      </w:pPr>
      <w:r w:rsidRPr="00063643">
        <w:rPr>
          <w:rFonts w:ascii="Calibri" w:hAnsi="Calibri" w:cs="Calibri"/>
          <w:b/>
          <w:bCs/>
          <w:color w:val="008000"/>
          <w:sz w:val="18"/>
        </w:rPr>
        <w:t>Time configuration for UE Performance Feedback measurement reporting consists at least of:</w:t>
      </w:r>
    </w:p>
    <w:p w14:paraId="7F343058" w14:textId="77777777" w:rsidR="007E3822" w:rsidRPr="00063643" w:rsidRDefault="007E3822" w:rsidP="007E3822">
      <w:pPr>
        <w:numPr>
          <w:ilvl w:val="0"/>
          <w:numId w:val="15"/>
        </w:numPr>
        <w:spacing w:before="100" w:beforeAutospacing="1" w:after="120"/>
        <w:rPr>
          <w:rFonts w:ascii="Calibri" w:hAnsi="Calibri" w:cs="Calibri"/>
          <w:b/>
          <w:bCs/>
          <w:color w:val="008000"/>
          <w:sz w:val="18"/>
        </w:rPr>
      </w:pPr>
      <w:r w:rsidRPr="00063643">
        <w:rPr>
          <w:rFonts w:ascii="Calibri" w:hAnsi="Calibri" w:cs="Calibri"/>
          <w:b/>
          <w:bCs/>
          <w:color w:val="008000"/>
          <w:sz w:val="18"/>
        </w:rPr>
        <w:t>Time duration of the UE Performance Feedback measurement collection (the time duration starting at handover execution and including the last UE Performance Feedback report)</w:t>
      </w:r>
    </w:p>
    <w:p w14:paraId="102F8F9D" w14:textId="77777777" w:rsidR="007E3822" w:rsidRPr="00063643" w:rsidRDefault="007E3822" w:rsidP="007E3822">
      <w:pPr>
        <w:numPr>
          <w:ilvl w:val="0"/>
          <w:numId w:val="15"/>
        </w:numPr>
        <w:spacing w:before="100" w:beforeAutospacing="1" w:after="120"/>
        <w:rPr>
          <w:rFonts w:ascii="Calibri" w:hAnsi="Calibri" w:cs="Calibri"/>
          <w:b/>
          <w:bCs/>
          <w:color w:val="008000"/>
          <w:sz w:val="18"/>
        </w:rPr>
      </w:pPr>
      <w:r w:rsidRPr="00063643">
        <w:rPr>
          <w:rFonts w:ascii="Calibri" w:hAnsi="Calibri" w:cs="Calibri"/>
          <w:b/>
          <w:bCs/>
          <w:color w:val="008000"/>
          <w:sz w:val="18"/>
        </w:rPr>
        <w:t>Whether, within such time duration, measurements are reported periodically or one time</w:t>
      </w:r>
    </w:p>
    <w:p w14:paraId="0BA5463E" w14:textId="77777777" w:rsidR="007E3822" w:rsidRPr="00063643" w:rsidRDefault="007E3822" w:rsidP="007E3822">
      <w:pPr>
        <w:numPr>
          <w:ilvl w:val="0"/>
          <w:numId w:val="15"/>
        </w:numPr>
        <w:spacing w:before="100" w:beforeAutospacing="1" w:after="120"/>
        <w:rPr>
          <w:rFonts w:ascii="Calibri" w:hAnsi="Calibri" w:cs="Calibri"/>
          <w:b/>
          <w:bCs/>
          <w:color w:val="008000"/>
          <w:sz w:val="18"/>
        </w:rPr>
      </w:pPr>
      <w:r w:rsidRPr="00063643">
        <w:rPr>
          <w:rFonts w:ascii="Calibri" w:hAnsi="Calibri" w:cs="Calibri"/>
          <w:b/>
          <w:bCs/>
          <w:color w:val="008000"/>
          <w:sz w:val="18"/>
        </w:rPr>
        <w:t>In case of periodic reporting, the period of UE Performance Feedback measurements (whether existing of new IE)</w:t>
      </w:r>
    </w:p>
    <w:p w14:paraId="3F77983A" w14:textId="77777777" w:rsidR="007E3822" w:rsidRPr="00F47DB4" w:rsidRDefault="007E3822" w:rsidP="007E3822">
      <w:pPr>
        <w:rPr>
          <w:rFonts w:ascii="Calibri" w:hAnsi="Calibri" w:cs="Calibri"/>
          <w:b/>
          <w:color w:val="008000"/>
          <w:sz w:val="18"/>
          <w:szCs w:val="21"/>
        </w:rPr>
      </w:pPr>
      <w:r w:rsidRPr="00F47DB4">
        <w:rPr>
          <w:rFonts w:ascii="Calibri" w:hAnsi="Calibri" w:cs="Calibri"/>
          <w:b/>
          <w:color w:val="008000"/>
          <w:sz w:val="18"/>
        </w:rPr>
        <w:t>The presence of predicted time UE stays in cell shall be optional.</w:t>
      </w:r>
    </w:p>
    <w:p w14:paraId="182EAFBB" w14:textId="77777777" w:rsidR="007E3822" w:rsidRPr="00F47DB4" w:rsidRDefault="007E3822" w:rsidP="007E3822">
      <w:pPr>
        <w:rPr>
          <w:rFonts w:ascii="Calibri" w:hAnsi="Calibri" w:cs="Calibri"/>
          <w:b/>
          <w:bCs/>
          <w:color w:val="008000"/>
          <w:sz w:val="18"/>
        </w:rPr>
      </w:pPr>
      <w:r w:rsidRPr="00F47DB4">
        <w:rPr>
          <w:rFonts w:ascii="Calibri" w:hAnsi="Calibri" w:cs="Calibri"/>
          <w:b/>
          <w:bCs/>
          <w:color w:val="008000"/>
          <w:sz w:val="18"/>
        </w:rPr>
        <w:t>In Rel18, the UE trajectory prediction is only limited to the next one hop target NGRAN node, and the source NGRAN node can collect measured UE trajectory (in the form of UE History Information) related to one or multiple cells within the single next hop target NGRAN node after handing over the concerned UE(s).</w:t>
      </w:r>
    </w:p>
    <w:p w14:paraId="52184E22" w14:textId="77777777" w:rsidR="007E3822" w:rsidRPr="00F47DB4" w:rsidRDefault="007E3822" w:rsidP="007E3822">
      <w:pPr>
        <w:rPr>
          <w:rFonts w:ascii="Calibri" w:hAnsi="Calibri" w:cs="Calibri"/>
          <w:b/>
          <w:bCs/>
          <w:color w:val="008000"/>
          <w:sz w:val="18"/>
        </w:rPr>
      </w:pPr>
      <w:r w:rsidRPr="00F47DB4">
        <w:rPr>
          <w:rFonts w:ascii="Calibri" w:hAnsi="Calibri" w:cs="Calibri"/>
          <w:b/>
          <w:bCs/>
          <w:color w:val="008000"/>
          <w:sz w:val="18"/>
        </w:rPr>
        <w:t xml:space="preserve">Take the procedure for UE performance feedback report as the baseline to also support the measured UE trajectory collection by the source </w:t>
      </w:r>
      <w:proofErr w:type="spellStart"/>
      <w:r w:rsidRPr="00F47DB4">
        <w:rPr>
          <w:rFonts w:ascii="Calibri" w:hAnsi="Calibri" w:cs="Calibri"/>
          <w:b/>
          <w:bCs/>
          <w:color w:val="008000"/>
          <w:sz w:val="18"/>
        </w:rPr>
        <w:t>gNB</w:t>
      </w:r>
      <w:proofErr w:type="spellEnd"/>
      <w:r w:rsidRPr="00F47DB4">
        <w:rPr>
          <w:rFonts w:ascii="Calibri" w:hAnsi="Calibri" w:cs="Calibri"/>
          <w:b/>
          <w:bCs/>
          <w:color w:val="008000"/>
          <w:sz w:val="18"/>
        </w:rPr>
        <w:t xml:space="preserve">. </w:t>
      </w:r>
    </w:p>
    <w:p w14:paraId="1107D803" w14:textId="38BA1808" w:rsidR="00B01E2E" w:rsidRDefault="00B01E2E" w:rsidP="00DF6D0C">
      <w:pPr>
        <w:overflowPunct w:val="0"/>
        <w:autoSpaceDE w:val="0"/>
        <w:autoSpaceDN w:val="0"/>
        <w:adjustRightInd w:val="0"/>
        <w:textAlignment w:val="baseline"/>
        <w:rPr>
          <w:lang w:eastAsia="zh-CN"/>
        </w:rPr>
      </w:pPr>
      <w:r>
        <w:rPr>
          <w:rFonts w:hint="eastAsia"/>
          <w:lang w:eastAsia="zh-CN"/>
        </w:rPr>
        <w:t xml:space="preserve">According to above agreement, </w:t>
      </w:r>
      <w:r w:rsidR="004B1CB3">
        <w:rPr>
          <w:rFonts w:hint="eastAsia"/>
        </w:rPr>
        <w:t xml:space="preserve">UE trajectory </w:t>
      </w:r>
      <w:r w:rsidR="004B1CB3">
        <w:t>predication</w:t>
      </w:r>
      <w:r w:rsidR="004B1CB3">
        <w:rPr>
          <w:rFonts w:hint="eastAsia"/>
        </w:rPr>
        <w:t xml:space="preserve"> </w:t>
      </w:r>
      <w:r w:rsidR="0004105B">
        <w:rPr>
          <w:rFonts w:hint="eastAsia"/>
          <w:lang w:eastAsia="zh-CN"/>
        </w:rPr>
        <w:t xml:space="preserve">structure and related procedure have been </w:t>
      </w:r>
      <w:r>
        <w:rPr>
          <w:rFonts w:hint="eastAsia"/>
          <w:lang w:eastAsia="zh-CN"/>
        </w:rPr>
        <w:t xml:space="preserve">decided so far. </w:t>
      </w:r>
      <w:r>
        <w:rPr>
          <w:lang w:eastAsia="zh-CN"/>
        </w:rPr>
        <w:t>We</w:t>
      </w:r>
      <w:r>
        <w:rPr>
          <w:rFonts w:hint="eastAsia"/>
          <w:lang w:eastAsia="zh-CN"/>
        </w:rPr>
        <w:t xml:space="preserve"> can further discuss </w:t>
      </w:r>
      <w:r w:rsidR="006226E2">
        <w:rPr>
          <w:rFonts w:hint="eastAsia"/>
          <w:lang w:eastAsia="zh-CN"/>
        </w:rPr>
        <w:t xml:space="preserve">whether </w:t>
      </w:r>
      <w:r>
        <w:rPr>
          <w:rFonts w:hint="eastAsia"/>
          <w:lang w:eastAsia="zh-CN"/>
        </w:rPr>
        <w:t xml:space="preserve">to introduce other assistant information in </w:t>
      </w:r>
      <w:r>
        <w:rPr>
          <w:rFonts w:hint="eastAsia"/>
        </w:rPr>
        <w:t xml:space="preserve">UE trajectory </w:t>
      </w:r>
      <w:r>
        <w:t>predication</w:t>
      </w:r>
      <w:r>
        <w:rPr>
          <w:rFonts w:hint="eastAsia"/>
          <w:lang w:eastAsia="zh-CN"/>
        </w:rPr>
        <w:t xml:space="preserve">, for example confidence. </w:t>
      </w:r>
      <w:r w:rsidR="006226E2">
        <w:rPr>
          <w:lang w:eastAsia="zh-CN"/>
        </w:rPr>
        <w:t>It</w:t>
      </w:r>
      <w:r>
        <w:rPr>
          <w:rFonts w:hint="eastAsia"/>
          <w:lang w:eastAsia="zh-CN"/>
        </w:rPr>
        <w:t xml:space="preserve"> </w:t>
      </w:r>
      <w:r w:rsidR="006226E2">
        <w:rPr>
          <w:lang w:eastAsia="zh-CN"/>
        </w:rPr>
        <w:t>has</w:t>
      </w:r>
      <w:r>
        <w:rPr>
          <w:rFonts w:hint="eastAsia"/>
          <w:lang w:eastAsia="zh-CN"/>
        </w:rPr>
        <w:t xml:space="preserve"> been </w:t>
      </w:r>
      <w:proofErr w:type="spellStart"/>
      <w:r>
        <w:rPr>
          <w:rFonts w:hint="eastAsia"/>
          <w:lang w:eastAsia="zh-CN"/>
        </w:rPr>
        <w:t>discussd</w:t>
      </w:r>
      <w:proofErr w:type="spellEnd"/>
      <w:r>
        <w:rPr>
          <w:rFonts w:hint="eastAsia"/>
          <w:lang w:eastAsia="zh-CN"/>
        </w:rPr>
        <w:t xml:space="preserve"> </w:t>
      </w:r>
      <w:r w:rsidR="0026733F">
        <w:rPr>
          <w:rFonts w:hint="eastAsia"/>
          <w:lang w:eastAsia="zh-CN"/>
        </w:rPr>
        <w:t>for</w:t>
      </w:r>
      <w:r>
        <w:rPr>
          <w:rFonts w:hint="eastAsia"/>
          <w:lang w:eastAsia="zh-CN"/>
        </w:rPr>
        <w:t xml:space="preserve"> several RAN3 meetings </w:t>
      </w:r>
      <w:r w:rsidR="0026733F">
        <w:rPr>
          <w:rFonts w:hint="eastAsia"/>
          <w:lang w:eastAsia="zh-CN"/>
        </w:rPr>
        <w:t xml:space="preserve">on whether </w:t>
      </w:r>
      <w:r w:rsidR="002E022D">
        <w:rPr>
          <w:rFonts w:hint="eastAsia"/>
          <w:lang w:eastAsia="zh-CN"/>
        </w:rPr>
        <w:t xml:space="preserve">to </w:t>
      </w:r>
      <w:r w:rsidR="0026733F">
        <w:rPr>
          <w:rFonts w:hint="eastAsia"/>
          <w:lang w:eastAsia="zh-CN"/>
        </w:rPr>
        <w:t>introduc</w:t>
      </w:r>
      <w:r w:rsidR="002E022D">
        <w:rPr>
          <w:rFonts w:hint="eastAsia"/>
          <w:lang w:eastAsia="zh-CN"/>
        </w:rPr>
        <w:t xml:space="preserve">e </w:t>
      </w:r>
      <w:r w:rsidR="0026733F">
        <w:rPr>
          <w:rFonts w:hint="eastAsia"/>
          <w:lang w:eastAsia="zh-CN"/>
        </w:rPr>
        <w:t xml:space="preserve">confidence </w:t>
      </w:r>
      <w:r>
        <w:rPr>
          <w:rFonts w:hint="eastAsia"/>
          <w:lang w:eastAsia="zh-CN"/>
        </w:rPr>
        <w:t>and the benefit and motivation is clear, but we did not achieve consensus</w:t>
      </w:r>
      <w:r w:rsidR="0026733F">
        <w:rPr>
          <w:rFonts w:hint="eastAsia"/>
          <w:lang w:eastAsia="zh-CN"/>
        </w:rPr>
        <w:t>.</w:t>
      </w:r>
    </w:p>
    <w:p w14:paraId="51CF8D34" w14:textId="5638B78F" w:rsidR="0004105B" w:rsidRDefault="00EA621C" w:rsidP="00DF6D0C">
      <w:pPr>
        <w:overflowPunct w:val="0"/>
        <w:autoSpaceDE w:val="0"/>
        <w:autoSpaceDN w:val="0"/>
        <w:adjustRightInd w:val="0"/>
        <w:textAlignment w:val="baseline"/>
        <w:rPr>
          <w:lang w:eastAsia="zh-CN"/>
        </w:rPr>
      </w:pPr>
      <w:r>
        <w:rPr>
          <w:rFonts w:hint="eastAsia"/>
          <w:lang w:eastAsia="zh-CN"/>
        </w:rPr>
        <w:t>W</w:t>
      </w:r>
      <w:r w:rsidR="001A0ADC">
        <w:rPr>
          <w:rFonts w:hint="eastAsia"/>
          <w:lang w:eastAsia="zh-CN"/>
        </w:rPr>
        <w:t>e think UE</w:t>
      </w:r>
      <w:r w:rsidR="001A0ADC" w:rsidRPr="001A0ADC">
        <w:rPr>
          <w:rFonts w:hint="eastAsia"/>
        </w:rPr>
        <w:t xml:space="preserve"> </w:t>
      </w:r>
      <w:r w:rsidR="001A0ADC">
        <w:rPr>
          <w:rFonts w:hint="eastAsia"/>
        </w:rPr>
        <w:t xml:space="preserve">trajectory </w:t>
      </w:r>
      <w:r w:rsidR="001A0ADC">
        <w:t>predication</w:t>
      </w:r>
      <w:r w:rsidR="001A0ADC">
        <w:rPr>
          <w:rFonts w:hint="eastAsia"/>
          <w:lang w:eastAsia="zh-CN"/>
        </w:rPr>
        <w:t xml:space="preserve"> may be </w:t>
      </w:r>
      <w:r w:rsidR="001A0ADC">
        <w:rPr>
          <w:lang w:eastAsia="zh-CN"/>
        </w:rPr>
        <w:t>aligned</w:t>
      </w:r>
      <w:r w:rsidR="001A0ADC">
        <w:rPr>
          <w:rFonts w:hint="eastAsia"/>
          <w:lang w:eastAsia="zh-CN"/>
        </w:rPr>
        <w:t xml:space="preserve"> with the </w:t>
      </w:r>
      <w:r w:rsidR="001A0ADC" w:rsidRPr="001A0ADC">
        <w:rPr>
          <w:lang w:eastAsia="zh-CN"/>
        </w:rPr>
        <w:t>UE mobility predictions</w:t>
      </w:r>
      <w:r w:rsidR="001A0ADC" w:rsidRPr="001A0ADC">
        <w:rPr>
          <w:rFonts w:hint="eastAsia"/>
          <w:lang w:eastAsia="zh-CN"/>
        </w:rPr>
        <w:t xml:space="preserve"> </w:t>
      </w:r>
      <w:r w:rsidR="001A0ADC">
        <w:rPr>
          <w:rFonts w:hint="eastAsia"/>
          <w:lang w:eastAsia="zh-CN"/>
        </w:rPr>
        <w:t>defined in</w:t>
      </w:r>
      <w:r w:rsidR="001A0ADC">
        <w:rPr>
          <w:rFonts w:hint="eastAsia"/>
        </w:rPr>
        <w:t xml:space="preserve"> </w:t>
      </w:r>
      <w:r w:rsidR="001A0ADC" w:rsidRPr="005D2CF1">
        <w:t>Table 6.7.2.3-2</w:t>
      </w:r>
      <w:r w:rsidR="001A0ADC">
        <w:rPr>
          <w:rFonts w:hint="eastAsia"/>
        </w:rPr>
        <w:t xml:space="preserve"> of TS 23.288</w:t>
      </w:r>
      <w:r w:rsidR="001A0ADC">
        <w:rPr>
          <w:rFonts w:hint="eastAsia"/>
          <w:lang w:eastAsia="zh-CN"/>
        </w:rPr>
        <w:t xml:space="preserve"> which is output of NWDAS. </w:t>
      </w:r>
      <w:r w:rsidR="006226E2" w:rsidRPr="005D2CF1">
        <w:t xml:space="preserve">Confidence of </w:t>
      </w:r>
      <w:r w:rsidR="006226E2">
        <w:rPr>
          <w:lang w:eastAsia="zh-CN"/>
        </w:rPr>
        <w:t xml:space="preserve">the </w:t>
      </w:r>
      <w:r w:rsidR="006226E2" w:rsidRPr="005D2CF1">
        <w:t>prediction</w:t>
      </w:r>
      <w:r w:rsidR="006226E2">
        <w:rPr>
          <w:lang w:eastAsia="zh-CN"/>
        </w:rPr>
        <w:t xml:space="preserve"> has</w:t>
      </w:r>
      <w:r>
        <w:rPr>
          <w:rFonts w:hint="eastAsia"/>
          <w:lang w:eastAsia="zh-CN"/>
        </w:rPr>
        <w:t xml:space="preserve"> been</w:t>
      </w:r>
      <w:r w:rsidR="001A0ADC">
        <w:rPr>
          <w:rFonts w:hint="eastAsia"/>
          <w:lang w:eastAsia="zh-CN"/>
        </w:rPr>
        <w:t xml:space="preserve"> introduced in the output of NWDAS and it </w:t>
      </w:r>
      <w:r w:rsidR="002E022D">
        <w:rPr>
          <w:rFonts w:hint="eastAsia"/>
          <w:lang w:eastAsia="zh-CN"/>
        </w:rPr>
        <w:t xml:space="preserve">could </w:t>
      </w:r>
      <w:r w:rsidR="00C30F24">
        <w:rPr>
          <w:rFonts w:hint="eastAsia"/>
          <w:lang w:eastAsia="zh-CN"/>
        </w:rPr>
        <w:t xml:space="preserve">also be introduced </w:t>
      </w:r>
      <w:r w:rsidR="001A0ADC">
        <w:rPr>
          <w:rFonts w:hint="eastAsia"/>
          <w:lang w:eastAsia="zh-CN"/>
        </w:rPr>
        <w:t xml:space="preserve">in </w:t>
      </w:r>
      <w:r w:rsidR="001A0ADC">
        <w:rPr>
          <w:rFonts w:hint="eastAsia"/>
        </w:rPr>
        <w:t xml:space="preserve">UE trajectory </w:t>
      </w:r>
      <w:r w:rsidR="001A0ADC">
        <w:t>predication</w:t>
      </w:r>
      <w:r>
        <w:rPr>
          <w:rFonts w:hint="eastAsia"/>
          <w:lang w:eastAsia="zh-CN"/>
        </w:rPr>
        <w:t xml:space="preserve"> for </w:t>
      </w:r>
      <w:r w:rsidR="00E6524C">
        <w:rPr>
          <w:rFonts w:hint="eastAsia"/>
          <w:lang w:eastAsia="zh-CN"/>
        </w:rPr>
        <w:t xml:space="preserve">the </w:t>
      </w:r>
      <w:r>
        <w:rPr>
          <w:rFonts w:hint="eastAsia"/>
          <w:lang w:eastAsia="zh-CN"/>
        </w:rPr>
        <w:t>recei</w:t>
      </w:r>
      <w:r w:rsidR="00E6524C">
        <w:rPr>
          <w:rFonts w:hint="eastAsia"/>
          <w:lang w:eastAsia="zh-CN"/>
        </w:rPr>
        <w:t>vi</w:t>
      </w:r>
      <w:r>
        <w:rPr>
          <w:rFonts w:hint="eastAsia"/>
          <w:lang w:eastAsia="zh-CN"/>
        </w:rPr>
        <w:t>ng node to decide how to use predication.</w:t>
      </w:r>
    </w:p>
    <w:p w14:paraId="214DB409" w14:textId="2BB281DA" w:rsidR="006226E2" w:rsidRDefault="006226E2" w:rsidP="006226E2">
      <w:pPr>
        <w:pStyle w:val="proposaltext"/>
      </w:pPr>
      <w:r>
        <w:t>A</w:t>
      </w:r>
      <w:r>
        <w:rPr>
          <w:rFonts w:hint="eastAsia"/>
        </w:rPr>
        <w:t>s for the structure</w:t>
      </w:r>
      <w:r w:rsidR="00F637AE">
        <w:rPr>
          <w:rFonts w:hint="eastAsia"/>
        </w:rPr>
        <w:t xml:space="preserve"> of </w:t>
      </w:r>
      <w:r w:rsidR="00F637AE" w:rsidRPr="00F637AE">
        <w:t>UE Trajectory Prediction</w:t>
      </w:r>
      <w:r>
        <w:rPr>
          <w:rFonts w:hint="eastAsia"/>
        </w:rPr>
        <w:t>, there are two alternatives</w:t>
      </w:r>
      <w:r w:rsidR="00F637AE">
        <w:rPr>
          <w:rFonts w:hint="eastAsia"/>
        </w:rPr>
        <w:t xml:space="preserve"> to introduce confidence</w:t>
      </w:r>
      <w:r>
        <w:rPr>
          <w:rFonts w:hint="eastAsia"/>
        </w:rPr>
        <w:t>:</w:t>
      </w:r>
    </w:p>
    <w:p w14:paraId="3D007431" w14:textId="77777777" w:rsidR="006226E2" w:rsidRDefault="006226E2" w:rsidP="006226E2">
      <w:pPr>
        <w:pStyle w:val="proposaltext"/>
      </w:pPr>
      <w:r>
        <w:rPr>
          <w:rFonts w:hint="eastAsia"/>
        </w:rPr>
        <w:t xml:space="preserve">ALT1: </w:t>
      </w:r>
    </w:p>
    <w:p w14:paraId="01B0E570" w14:textId="77777777" w:rsidR="006226E2" w:rsidRPr="00FD0425" w:rsidRDefault="006226E2" w:rsidP="00420EF0">
      <w:pPr>
        <w:pStyle w:val="4"/>
        <w:ind w:left="0" w:firstLine="0"/>
        <w:rPr>
          <w:ins w:id="20" w:author="Author" w:date="2023-06-20T12:24:00Z"/>
        </w:rPr>
      </w:pPr>
      <w:ins w:id="21" w:author="Author" w:date="2023-06-20T12:24:00Z">
        <w:r w:rsidRPr="00FD0425">
          <w:t>9.2.3</w:t>
        </w:r>
        <w:proofErr w:type="gramStart"/>
        <w:r w:rsidRPr="00FD0425">
          <w:t>.</w:t>
        </w:r>
        <w:r>
          <w:t>x</w:t>
        </w:r>
        <w:proofErr w:type="gramEnd"/>
        <w:r w:rsidRPr="00FD0425">
          <w:tab/>
        </w:r>
        <w:r>
          <w:t>Cell Based UE Trajectory Prediction</w:t>
        </w:r>
      </w:ins>
    </w:p>
    <w:p w14:paraId="7A5EB3D4" w14:textId="77777777" w:rsidR="006226E2" w:rsidRDefault="006226E2" w:rsidP="006226E2">
      <w:pPr>
        <w:pStyle w:val="EditorsNote"/>
        <w:rPr>
          <w:ins w:id="22" w:author="Author" w:date="2023-06-20T12:24:00Z"/>
        </w:rPr>
      </w:pPr>
      <w:proofErr w:type="spellStart"/>
      <w:ins w:id="23" w:author="Author" w:date="2023-06-20T12:24:00Z">
        <w:r w:rsidRPr="002C6090">
          <w:t>Editors</w:t>
        </w:r>
        <w:proofErr w:type="spellEnd"/>
        <w:r w:rsidRPr="002C6090">
          <w:t xml:space="preserve"> Note: Actual name of this </w:t>
        </w:r>
        <w:r>
          <w:t>IE</w:t>
        </w:r>
        <w:r w:rsidRPr="002C6090">
          <w:t xml:space="preserve"> is FFS.</w:t>
        </w:r>
      </w:ins>
    </w:p>
    <w:p w14:paraId="1E25CA6D" w14:textId="77777777" w:rsidR="006226E2" w:rsidRPr="00FD0425" w:rsidRDefault="006226E2" w:rsidP="006226E2">
      <w:pPr>
        <w:rPr>
          <w:ins w:id="24" w:author="Author" w:date="2023-06-20T12:24:00Z"/>
        </w:rPr>
      </w:pPr>
      <w:ins w:id="25" w:author="Author" w:date="2023-06-20T12:24:00Z">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6226E2" w:rsidRPr="00FD0425" w14:paraId="5539B249" w14:textId="77777777" w:rsidTr="00F145B1">
        <w:trPr>
          <w:ins w:id="26" w:author="Author" w:date="2023-06-20T12:24:00Z"/>
        </w:trPr>
        <w:tc>
          <w:tcPr>
            <w:tcW w:w="2518" w:type="dxa"/>
          </w:tcPr>
          <w:p w14:paraId="2AD36C20" w14:textId="77777777" w:rsidR="006226E2" w:rsidRPr="00FD0425" w:rsidRDefault="006226E2" w:rsidP="00F145B1">
            <w:pPr>
              <w:pStyle w:val="TAH"/>
              <w:rPr>
                <w:ins w:id="27" w:author="Author" w:date="2023-06-20T12:24:00Z"/>
                <w:rFonts w:cs="Arial"/>
                <w:lang w:eastAsia="ja-JP"/>
              </w:rPr>
            </w:pPr>
            <w:ins w:id="28" w:author="Author" w:date="2023-06-20T12:24:00Z">
              <w:r w:rsidRPr="00FD0425">
                <w:rPr>
                  <w:rFonts w:cs="Arial"/>
                  <w:szCs w:val="18"/>
                  <w:lang w:eastAsia="ja-JP"/>
                </w:rPr>
                <w:lastRenderedPageBreak/>
                <w:t>IE/Group Name</w:t>
              </w:r>
            </w:ins>
          </w:p>
        </w:tc>
        <w:tc>
          <w:tcPr>
            <w:tcW w:w="1134" w:type="dxa"/>
          </w:tcPr>
          <w:p w14:paraId="0BE7C7C4" w14:textId="77777777" w:rsidR="006226E2" w:rsidRPr="00FD0425" w:rsidRDefault="006226E2" w:rsidP="00F145B1">
            <w:pPr>
              <w:pStyle w:val="TAH"/>
              <w:rPr>
                <w:ins w:id="29" w:author="Author" w:date="2023-06-20T12:24:00Z"/>
                <w:rFonts w:cs="Arial"/>
                <w:lang w:eastAsia="ja-JP"/>
              </w:rPr>
            </w:pPr>
            <w:ins w:id="30" w:author="Author" w:date="2023-06-20T12:24:00Z">
              <w:r w:rsidRPr="00FD0425">
                <w:rPr>
                  <w:rFonts w:cs="Arial"/>
                  <w:szCs w:val="18"/>
                  <w:lang w:eastAsia="ja-JP"/>
                </w:rPr>
                <w:t>Presence</w:t>
              </w:r>
            </w:ins>
          </w:p>
        </w:tc>
        <w:tc>
          <w:tcPr>
            <w:tcW w:w="1843" w:type="dxa"/>
          </w:tcPr>
          <w:p w14:paraId="55E77043" w14:textId="77777777" w:rsidR="006226E2" w:rsidRPr="00FD0425" w:rsidRDefault="006226E2" w:rsidP="00F145B1">
            <w:pPr>
              <w:pStyle w:val="TAH"/>
              <w:rPr>
                <w:ins w:id="31" w:author="Author" w:date="2023-06-20T12:24:00Z"/>
                <w:rFonts w:cs="Arial"/>
                <w:lang w:eastAsia="ja-JP"/>
              </w:rPr>
            </w:pPr>
            <w:ins w:id="32" w:author="Author" w:date="2023-06-20T12:24:00Z">
              <w:r w:rsidRPr="00FD0425">
                <w:rPr>
                  <w:rFonts w:cs="Arial"/>
                  <w:szCs w:val="18"/>
                  <w:lang w:eastAsia="ja-JP"/>
                </w:rPr>
                <w:t>Range</w:t>
              </w:r>
            </w:ins>
          </w:p>
        </w:tc>
        <w:tc>
          <w:tcPr>
            <w:tcW w:w="1417" w:type="dxa"/>
          </w:tcPr>
          <w:p w14:paraId="2ACA8DD0" w14:textId="77777777" w:rsidR="006226E2" w:rsidRPr="00FD0425" w:rsidRDefault="006226E2" w:rsidP="00F145B1">
            <w:pPr>
              <w:pStyle w:val="TAH"/>
              <w:rPr>
                <w:ins w:id="33" w:author="Author" w:date="2023-06-20T12:24:00Z"/>
                <w:rFonts w:cs="Arial"/>
                <w:lang w:eastAsia="ja-JP"/>
              </w:rPr>
            </w:pPr>
            <w:ins w:id="34" w:author="Author" w:date="2023-06-20T12:24:00Z">
              <w:r w:rsidRPr="00FD0425">
                <w:rPr>
                  <w:rFonts w:cs="Arial"/>
                  <w:szCs w:val="18"/>
                  <w:lang w:eastAsia="ja-JP"/>
                </w:rPr>
                <w:t>IE Type and Reference</w:t>
              </w:r>
            </w:ins>
          </w:p>
        </w:tc>
        <w:tc>
          <w:tcPr>
            <w:tcW w:w="2444" w:type="dxa"/>
          </w:tcPr>
          <w:p w14:paraId="37AF2560" w14:textId="77777777" w:rsidR="006226E2" w:rsidRPr="00FD0425" w:rsidRDefault="006226E2" w:rsidP="00F145B1">
            <w:pPr>
              <w:pStyle w:val="TAH"/>
              <w:rPr>
                <w:ins w:id="35" w:author="Author" w:date="2023-06-20T12:24:00Z"/>
                <w:rFonts w:cs="Arial"/>
                <w:lang w:eastAsia="ja-JP"/>
              </w:rPr>
            </w:pPr>
            <w:ins w:id="36" w:author="Author" w:date="2023-06-20T12:24:00Z">
              <w:r w:rsidRPr="00FD0425">
                <w:rPr>
                  <w:rFonts w:cs="Arial"/>
                  <w:szCs w:val="18"/>
                  <w:lang w:eastAsia="ja-JP"/>
                </w:rPr>
                <w:t>Semantics Description</w:t>
              </w:r>
            </w:ins>
          </w:p>
        </w:tc>
      </w:tr>
      <w:tr w:rsidR="006226E2" w:rsidRPr="00FD0425" w14:paraId="439E788A" w14:textId="77777777" w:rsidTr="00F145B1">
        <w:trPr>
          <w:ins w:id="37" w:author="Author" w:date="2023-06-20T12:24:00Z"/>
        </w:trPr>
        <w:tc>
          <w:tcPr>
            <w:tcW w:w="2518" w:type="dxa"/>
          </w:tcPr>
          <w:p w14:paraId="21796F44" w14:textId="77777777" w:rsidR="006226E2" w:rsidRPr="00FD0425" w:rsidRDefault="006226E2" w:rsidP="00F145B1">
            <w:pPr>
              <w:pStyle w:val="TAL"/>
              <w:rPr>
                <w:ins w:id="38" w:author="Author" w:date="2023-06-20T12:24:00Z"/>
                <w:rFonts w:cs="Arial"/>
                <w:lang w:eastAsia="zh-CN"/>
              </w:rPr>
            </w:pPr>
            <w:ins w:id="39" w:author="Author" w:date="2023-06-20T12:24:00Z">
              <w:r>
                <w:rPr>
                  <w:b/>
                  <w:bCs/>
                  <w:lang w:eastAsia="ja-JP"/>
                </w:rPr>
                <w:t>Predicted Trajectory</w:t>
              </w:r>
              <w:r w:rsidRPr="00FD0425">
                <w:rPr>
                  <w:b/>
                  <w:bCs/>
                  <w:lang w:eastAsia="ja-JP"/>
                </w:rPr>
                <w:t xml:space="preserve"> </w:t>
              </w:r>
              <w:r>
                <w:rPr>
                  <w:b/>
                  <w:bCs/>
                  <w:lang w:eastAsia="ja-JP"/>
                </w:rPr>
                <w:t xml:space="preserve">Cell </w:t>
              </w:r>
              <w:r w:rsidRPr="00FD0425">
                <w:rPr>
                  <w:b/>
                  <w:bCs/>
                  <w:lang w:eastAsia="ja-JP"/>
                </w:rPr>
                <w:t>List</w:t>
              </w:r>
            </w:ins>
          </w:p>
        </w:tc>
        <w:tc>
          <w:tcPr>
            <w:tcW w:w="1134" w:type="dxa"/>
          </w:tcPr>
          <w:p w14:paraId="4AAE47E3" w14:textId="77777777" w:rsidR="006226E2" w:rsidRPr="00FD0425" w:rsidRDefault="006226E2" w:rsidP="00F145B1">
            <w:pPr>
              <w:pStyle w:val="TAL"/>
              <w:rPr>
                <w:ins w:id="40" w:author="Author" w:date="2023-06-20T12:24:00Z"/>
                <w:rFonts w:eastAsia="Symbol" w:cs="Arial"/>
                <w:lang w:eastAsia="zh-TW"/>
              </w:rPr>
            </w:pPr>
          </w:p>
        </w:tc>
        <w:tc>
          <w:tcPr>
            <w:tcW w:w="1843" w:type="dxa"/>
          </w:tcPr>
          <w:p w14:paraId="1B08B48C" w14:textId="77777777" w:rsidR="006226E2" w:rsidRPr="00FD0425" w:rsidRDefault="006226E2" w:rsidP="00F145B1">
            <w:pPr>
              <w:pStyle w:val="TAL"/>
              <w:rPr>
                <w:ins w:id="41" w:author="Author" w:date="2023-06-20T12:24:00Z"/>
                <w:rFonts w:cs="Arial"/>
                <w:lang w:eastAsia="ja-JP"/>
              </w:rPr>
            </w:pPr>
            <w:ins w:id="42" w:author="Author" w:date="2023-06-20T12:24:00Z">
              <w:r w:rsidRPr="00FD0425">
                <w:rPr>
                  <w:i/>
                  <w:lang w:eastAsia="ja-JP"/>
                </w:rPr>
                <w:t>1..&lt;</w:t>
              </w:r>
              <w:proofErr w:type="spellStart"/>
              <w:r w:rsidRPr="00560351">
                <w:rPr>
                  <w:i/>
                  <w:lang w:eastAsia="ja-JP"/>
                </w:rPr>
                <w:t>maxnoofCellsTrajectoryPredict</w:t>
              </w:r>
              <w:proofErr w:type="spellEnd"/>
              <w:r w:rsidRPr="00FD0425">
                <w:rPr>
                  <w:i/>
                  <w:lang w:eastAsia="ja-JP"/>
                </w:rPr>
                <w:t>&gt;</w:t>
              </w:r>
            </w:ins>
          </w:p>
        </w:tc>
        <w:tc>
          <w:tcPr>
            <w:tcW w:w="1417" w:type="dxa"/>
          </w:tcPr>
          <w:p w14:paraId="3803139C" w14:textId="77777777" w:rsidR="006226E2" w:rsidRPr="00FD0425" w:rsidRDefault="006226E2" w:rsidP="00F145B1">
            <w:pPr>
              <w:pStyle w:val="TAL"/>
              <w:rPr>
                <w:ins w:id="43" w:author="Author" w:date="2023-06-20T12:24:00Z"/>
                <w:rFonts w:cs="Arial"/>
                <w:lang w:eastAsia="ja-JP"/>
              </w:rPr>
            </w:pPr>
          </w:p>
        </w:tc>
        <w:tc>
          <w:tcPr>
            <w:tcW w:w="2444" w:type="dxa"/>
          </w:tcPr>
          <w:p w14:paraId="69141CB7" w14:textId="77777777" w:rsidR="006226E2" w:rsidRPr="00FD0425" w:rsidRDefault="006226E2" w:rsidP="00F145B1">
            <w:pPr>
              <w:pStyle w:val="TAL"/>
              <w:rPr>
                <w:ins w:id="44" w:author="Author" w:date="2023-06-20T12:24:00Z"/>
                <w:rFonts w:cs="Arial"/>
                <w:lang w:eastAsia="zh-CN"/>
              </w:rPr>
            </w:pPr>
            <w:ins w:id="45" w:author="Author" w:date="2023-06-20T12:24:00Z">
              <w:r>
                <w:rPr>
                  <w:lang w:eastAsia="ja-JP"/>
                </w:rPr>
                <w:t>List of cells where the UE is predicted to connect, in chronological order. The first predicted cell added to the top of this list, is the cell where the UE will move to after the serving cell.</w:t>
              </w:r>
            </w:ins>
          </w:p>
        </w:tc>
      </w:tr>
      <w:tr w:rsidR="006226E2" w:rsidRPr="00FD0425" w14:paraId="27831F13" w14:textId="77777777" w:rsidTr="00F145B1">
        <w:trPr>
          <w:ins w:id="46" w:author="Author" w:date="2023-06-20T12:24:00Z"/>
        </w:trPr>
        <w:tc>
          <w:tcPr>
            <w:tcW w:w="2518" w:type="dxa"/>
          </w:tcPr>
          <w:p w14:paraId="31831ABA" w14:textId="77777777" w:rsidR="006226E2" w:rsidRPr="00FD0425" w:rsidRDefault="006226E2" w:rsidP="00F145B1">
            <w:pPr>
              <w:pStyle w:val="TAL"/>
              <w:ind w:left="113"/>
              <w:rPr>
                <w:ins w:id="47" w:author="Author" w:date="2023-06-20T12:24:00Z"/>
                <w:rFonts w:cs="Geneva"/>
                <w:szCs w:val="18"/>
                <w:lang w:eastAsia="zh-CN"/>
              </w:rPr>
            </w:pPr>
            <w:ins w:id="48" w:author="Author" w:date="2023-06-20T12:24:00Z">
              <w:r w:rsidRPr="00FD0425">
                <w:rPr>
                  <w:rFonts w:cs="Arial"/>
                  <w:lang w:eastAsia="ja-JP"/>
                </w:rPr>
                <w:t>&gt;</w:t>
              </w:r>
              <w:r>
                <w:rPr>
                  <w:rFonts w:cs="Arial"/>
                  <w:lang w:eastAsia="ja-JP"/>
                </w:rPr>
                <w:t>Predicted</w:t>
              </w:r>
              <w:r w:rsidRPr="00FD0425">
                <w:rPr>
                  <w:rFonts w:cs="Arial"/>
                  <w:lang w:eastAsia="ja-JP"/>
                </w:rPr>
                <w:t xml:space="preserve"> </w:t>
              </w:r>
              <w:r>
                <w:rPr>
                  <w:rFonts w:cs="Arial"/>
                  <w:lang w:eastAsia="ja-JP"/>
                </w:rPr>
                <w:t xml:space="preserve">Trajectory </w:t>
              </w:r>
              <w:r w:rsidRPr="00FD0425">
                <w:rPr>
                  <w:rFonts w:cs="Arial"/>
                  <w:lang w:eastAsia="ja-JP"/>
                </w:rPr>
                <w:t>Cell Information</w:t>
              </w:r>
            </w:ins>
          </w:p>
        </w:tc>
        <w:tc>
          <w:tcPr>
            <w:tcW w:w="1134" w:type="dxa"/>
          </w:tcPr>
          <w:p w14:paraId="0DA52E2F" w14:textId="77777777" w:rsidR="006226E2" w:rsidRPr="00FD0425" w:rsidRDefault="006226E2" w:rsidP="00F145B1">
            <w:pPr>
              <w:pStyle w:val="TAL"/>
              <w:rPr>
                <w:ins w:id="49" w:author="Author" w:date="2023-06-20T12:24:00Z"/>
                <w:rFonts w:cs="Arial"/>
                <w:lang w:eastAsia="ja-JP"/>
              </w:rPr>
            </w:pPr>
            <w:ins w:id="50" w:author="Author" w:date="2023-06-20T12:24:00Z">
              <w:r w:rsidRPr="00FD0425">
                <w:rPr>
                  <w:lang w:eastAsia="ja-JP"/>
                </w:rPr>
                <w:t>M</w:t>
              </w:r>
            </w:ins>
          </w:p>
        </w:tc>
        <w:tc>
          <w:tcPr>
            <w:tcW w:w="1843" w:type="dxa"/>
          </w:tcPr>
          <w:p w14:paraId="14E98809" w14:textId="77777777" w:rsidR="006226E2" w:rsidRPr="00FD0425" w:rsidRDefault="006226E2" w:rsidP="00F145B1">
            <w:pPr>
              <w:pStyle w:val="TAL"/>
              <w:rPr>
                <w:ins w:id="51" w:author="Author" w:date="2023-06-20T12:24:00Z"/>
                <w:rFonts w:cs="Arial"/>
                <w:lang w:eastAsia="ja-JP"/>
              </w:rPr>
            </w:pPr>
          </w:p>
        </w:tc>
        <w:tc>
          <w:tcPr>
            <w:tcW w:w="1417" w:type="dxa"/>
          </w:tcPr>
          <w:p w14:paraId="5E147545" w14:textId="77777777" w:rsidR="006226E2" w:rsidRPr="00FD0425" w:rsidRDefault="006226E2" w:rsidP="00F145B1">
            <w:pPr>
              <w:pStyle w:val="TAL"/>
              <w:rPr>
                <w:ins w:id="52" w:author="Author" w:date="2023-06-20T12:24:00Z"/>
                <w:rFonts w:cs="Arial"/>
                <w:lang w:eastAsia="ja-JP"/>
              </w:rPr>
            </w:pPr>
            <w:ins w:id="53" w:author="Author" w:date="2023-06-20T12:24:00Z">
              <w:r w:rsidRPr="00FD0425">
                <w:rPr>
                  <w:lang w:eastAsia="ja-JP"/>
                </w:rPr>
                <w:t>9.2.3.</w:t>
              </w:r>
              <w:r>
                <w:rPr>
                  <w:lang w:eastAsia="ja-JP"/>
                </w:rPr>
                <w:t>Z</w:t>
              </w:r>
            </w:ins>
          </w:p>
        </w:tc>
        <w:tc>
          <w:tcPr>
            <w:tcW w:w="2444" w:type="dxa"/>
          </w:tcPr>
          <w:p w14:paraId="51E3B427" w14:textId="77777777" w:rsidR="006226E2" w:rsidRPr="00FD0425" w:rsidRDefault="006226E2" w:rsidP="00F145B1">
            <w:pPr>
              <w:pStyle w:val="TAL"/>
              <w:rPr>
                <w:ins w:id="54" w:author="Author" w:date="2023-06-20T12:24:00Z"/>
                <w:rFonts w:cs="Arial"/>
                <w:lang w:eastAsia="zh-CN"/>
              </w:rPr>
            </w:pPr>
          </w:p>
        </w:tc>
      </w:tr>
      <w:tr w:rsidR="006226E2" w:rsidRPr="00FD0425" w14:paraId="3CCCB708" w14:textId="77777777" w:rsidTr="00F145B1">
        <w:tc>
          <w:tcPr>
            <w:tcW w:w="2518" w:type="dxa"/>
          </w:tcPr>
          <w:p w14:paraId="3D5AA121" w14:textId="06EAEBE1" w:rsidR="006226E2" w:rsidRPr="00FD0425" w:rsidRDefault="006226E2" w:rsidP="006226E2">
            <w:pPr>
              <w:pStyle w:val="TAL"/>
              <w:rPr>
                <w:rFonts w:cs="Arial"/>
                <w:lang w:eastAsia="ja-JP"/>
              </w:rPr>
            </w:pPr>
            <w:ins w:id="55" w:author="CATT" w:date="2023-08-08T13:28:00Z">
              <w:r w:rsidRPr="007A1E26">
                <w:rPr>
                  <w:rFonts w:ascii="Times New Roman" w:hAnsi="Times New Roman"/>
                  <w:sz w:val="20"/>
                  <w:lang w:eastAsia="zh-CN"/>
                </w:rPr>
                <w:t>Confidence</w:t>
              </w:r>
            </w:ins>
          </w:p>
        </w:tc>
        <w:tc>
          <w:tcPr>
            <w:tcW w:w="1134" w:type="dxa"/>
          </w:tcPr>
          <w:p w14:paraId="58E45544" w14:textId="7D67DC91" w:rsidR="006226E2" w:rsidRPr="00FD0425" w:rsidRDefault="006226E2" w:rsidP="00F145B1">
            <w:pPr>
              <w:pStyle w:val="TAL"/>
              <w:rPr>
                <w:lang w:eastAsia="zh-CN"/>
              </w:rPr>
            </w:pPr>
            <w:ins w:id="56" w:author="CATT" w:date="2023-08-08T13:28:00Z">
              <w:r>
                <w:rPr>
                  <w:rFonts w:hint="eastAsia"/>
                  <w:lang w:eastAsia="zh-CN"/>
                </w:rPr>
                <w:t>O</w:t>
              </w:r>
            </w:ins>
          </w:p>
        </w:tc>
        <w:tc>
          <w:tcPr>
            <w:tcW w:w="1843" w:type="dxa"/>
          </w:tcPr>
          <w:p w14:paraId="4AA7E938" w14:textId="77777777" w:rsidR="006226E2" w:rsidRPr="00FD0425" w:rsidRDefault="006226E2" w:rsidP="00F145B1">
            <w:pPr>
              <w:pStyle w:val="TAL"/>
              <w:rPr>
                <w:rFonts w:cs="Arial"/>
                <w:lang w:eastAsia="ja-JP"/>
              </w:rPr>
            </w:pPr>
          </w:p>
        </w:tc>
        <w:tc>
          <w:tcPr>
            <w:tcW w:w="1417" w:type="dxa"/>
          </w:tcPr>
          <w:p w14:paraId="26AAE92E" w14:textId="1485B1F8" w:rsidR="006226E2" w:rsidRPr="00FD0425" w:rsidRDefault="006226E2" w:rsidP="00F145B1">
            <w:pPr>
              <w:pStyle w:val="TAL"/>
              <w:rPr>
                <w:lang w:eastAsia="zh-CN"/>
              </w:rPr>
            </w:pPr>
            <w:ins w:id="57" w:author="CATT" w:date="2023-08-08T13:28:00Z">
              <w:r>
                <w:rPr>
                  <w:rFonts w:hint="eastAsia"/>
                  <w:lang w:eastAsia="zh-CN"/>
                </w:rPr>
                <w:t>FFS</w:t>
              </w:r>
            </w:ins>
          </w:p>
        </w:tc>
        <w:tc>
          <w:tcPr>
            <w:tcW w:w="2444" w:type="dxa"/>
          </w:tcPr>
          <w:p w14:paraId="05C04967" w14:textId="68094458" w:rsidR="006226E2" w:rsidRPr="00FD0425" w:rsidRDefault="006226E2" w:rsidP="00F145B1">
            <w:pPr>
              <w:pStyle w:val="TAL"/>
              <w:rPr>
                <w:rFonts w:cs="Arial"/>
                <w:lang w:eastAsia="zh-CN"/>
              </w:rPr>
            </w:pPr>
            <w:ins w:id="58" w:author="CATT" w:date="2023-08-08T13:28:00Z">
              <w:r>
                <w:rPr>
                  <w:rFonts w:ascii="Times New Roman" w:hAnsi="Times New Roman"/>
                  <w:sz w:val="20"/>
                  <w:lang w:eastAsia="zh-CN"/>
                </w:rPr>
                <w:t>Confidence of th</w:t>
              </w:r>
              <w:r>
                <w:rPr>
                  <w:rFonts w:ascii="Times New Roman" w:hAnsi="Times New Roman" w:hint="eastAsia"/>
                  <w:sz w:val="20"/>
                  <w:lang w:eastAsia="zh-CN"/>
                </w:rPr>
                <w:t>e</w:t>
              </w:r>
              <w:r w:rsidRPr="007A1E26">
                <w:rPr>
                  <w:rFonts w:ascii="Times New Roman" w:hAnsi="Times New Roman"/>
                  <w:sz w:val="20"/>
                  <w:lang w:eastAsia="zh-CN"/>
                </w:rPr>
                <w:t xml:space="preserve"> </w:t>
              </w:r>
              <w:r w:rsidRPr="006226E2">
                <w:rPr>
                  <w:rFonts w:ascii="Times New Roman" w:hAnsi="Times New Roman"/>
                  <w:sz w:val="20"/>
                  <w:lang w:eastAsia="zh-CN"/>
                </w:rPr>
                <w:t>Predicted Trajectory</w:t>
              </w:r>
              <w:r w:rsidRPr="006226E2">
                <w:rPr>
                  <w:rFonts w:ascii="Times New Roman" w:hAnsi="Times New Roman" w:hint="eastAsia"/>
                  <w:sz w:val="20"/>
                  <w:lang w:eastAsia="zh-CN"/>
                </w:rPr>
                <w:t xml:space="preserve"> </w:t>
              </w:r>
              <w:r>
                <w:rPr>
                  <w:rFonts w:ascii="Times New Roman" w:hAnsi="Times New Roman" w:hint="eastAsia"/>
                  <w:sz w:val="20"/>
                  <w:lang w:eastAsia="zh-CN"/>
                </w:rPr>
                <w:t>List</w:t>
              </w:r>
            </w:ins>
          </w:p>
        </w:tc>
      </w:tr>
    </w:tbl>
    <w:p w14:paraId="3B0DBC7C" w14:textId="77777777" w:rsidR="00EA621C" w:rsidRDefault="00EA621C" w:rsidP="00DF6D0C">
      <w:pPr>
        <w:overflowPunct w:val="0"/>
        <w:autoSpaceDE w:val="0"/>
        <w:autoSpaceDN w:val="0"/>
        <w:adjustRightInd w:val="0"/>
        <w:textAlignment w:val="baseline"/>
        <w:rPr>
          <w:lang w:eastAsia="zh-CN"/>
        </w:rPr>
      </w:pPr>
    </w:p>
    <w:p w14:paraId="7DF101E6" w14:textId="4F4F55EE" w:rsidR="002E6BE2" w:rsidRDefault="006226E2" w:rsidP="00DF6D0C">
      <w:pPr>
        <w:overflowPunct w:val="0"/>
        <w:autoSpaceDE w:val="0"/>
        <w:autoSpaceDN w:val="0"/>
        <w:adjustRightInd w:val="0"/>
        <w:textAlignment w:val="baseline"/>
        <w:rPr>
          <w:lang w:eastAsia="zh-CN"/>
        </w:rPr>
      </w:pPr>
      <w:r>
        <w:rPr>
          <w:rFonts w:hint="eastAsia"/>
        </w:rPr>
        <w:t>ALT</w:t>
      </w:r>
      <w:r>
        <w:rPr>
          <w:rFonts w:hint="eastAsia"/>
          <w:lang w:eastAsia="zh-CN"/>
        </w:rPr>
        <w:t>2</w:t>
      </w:r>
      <w:r>
        <w:rPr>
          <w:rFonts w:hint="eastAsia"/>
        </w:rPr>
        <w:t>:</w:t>
      </w:r>
    </w:p>
    <w:p w14:paraId="3A8041BF" w14:textId="77777777" w:rsidR="006226E2" w:rsidRPr="00FD0425" w:rsidRDefault="006226E2" w:rsidP="006226E2">
      <w:pPr>
        <w:pStyle w:val="4"/>
        <w:rPr>
          <w:ins w:id="59" w:author="Author" w:date="2023-06-20T12:24:00Z"/>
        </w:rPr>
      </w:pPr>
      <w:ins w:id="60" w:author="Author" w:date="2023-06-20T12:24:00Z">
        <w:r w:rsidRPr="00FD0425">
          <w:t>9.2.3</w:t>
        </w:r>
        <w:proofErr w:type="gramStart"/>
        <w:r w:rsidRPr="00FD0425">
          <w:t>.</w:t>
        </w:r>
        <w:r>
          <w:t>Z</w:t>
        </w:r>
        <w:proofErr w:type="gramEnd"/>
        <w:r w:rsidRPr="00FD0425">
          <w:tab/>
        </w:r>
        <w:r w:rsidRPr="005339D5">
          <w:t>Predicted Trajectory Cell Information</w:t>
        </w:r>
      </w:ins>
    </w:p>
    <w:p w14:paraId="6566FF85" w14:textId="77777777" w:rsidR="006226E2" w:rsidRPr="00FD0425" w:rsidRDefault="006226E2" w:rsidP="006226E2">
      <w:pPr>
        <w:rPr>
          <w:ins w:id="61" w:author="Author" w:date="2023-06-20T12:24:00Z"/>
        </w:rPr>
      </w:pPr>
      <w:ins w:id="62" w:author="Author" w:date="2023-06-20T12:24:00Z">
        <w:r w:rsidRPr="00FD0425">
          <w:t xml:space="preserve">The </w:t>
        </w:r>
        <w:r w:rsidRPr="005339D5">
          <w:t xml:space="preserve">Predicted Trajectory Cell Information </w:t>
        </w:r>
        <w:r w:rsidRPr="00FD0425">
          <w:t>contain</w:t>
        </w:r>
        <w:r>
          <w:t>s</w:t>
        </w:r>
        <w:r w:rsidRPr="00FD0425">
          <w:t xml:space="preserve"> </w:t>
        </w:r>
        <w:r>
          <w:t xml:space="preserve">the </w:t>
        </w:r>
        <w:r w:rsidRPr="00FD0425">
          <w:t>cell</w:t>
        </w:r>
        <w:r>
          <w:t xml:space="preserve"> ID of the predicted NG-RAN cell for cell based UE trajectory prediction</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6226E2" w:rsidRPr="00FD0425" w14:paraId="6B85E51B" w14:textId="77777777" w:rsidTr="00F145B1">
        <w:trPr>
          <w:ins w:id="63" w:author="Author" w:date="2023-06-20T12:24:00Z"/>
        </w:trPr>
        <w:tc>
          <w:tcPr>
            <w:tcW w:w="2578" w:type="dxa"/>
          </w:tcPr>
          <w:p w14:paraId="3B6587EE" w14:textId="77777777" w:rsidR="006226E2" w:rsidRPr="00FD0425" w:rsidRDefault="006226E2" w:rsidP="00F145B1">
            <w:pPr>
              <w:pStyle w:val="TAH"/>
              <w:rPr>
                <w:ins w:id="64" w:author="Author" w:date="2023-06-20T12:24:00Z"/>
                <w:rFonts w:cs="Arial"/>
                <w:lang w:eastAsia="ja-JP"/>
              </w:rPr>
            </w:pPr>
            <w:ins w:id="65" w:author="Author" w:date="2023-06-20T12:24:00Z">
              <w:r w:rsidRPr="00FD0425">
                <w:rPr>
                  <w:rFonts w:cs="Arial"/>
                  <w:lang w:eastAsia="ja-JP"/>
                </w:rPr>
                <w:t>IE/Group Name</w:t>
              </w:r>
            </w:ins>
          </w:p>
        </w:tc>
        <w:tc>
          <w:tcPr>
            <w:tcW w:w="1104" w:type="dxa"/>
          </w:tcPr>
          <w:p w14:paraId="411C7D8B" w14:textId="77777777" w:rsidR="006226E2" w:rsidRPr="00FD0425" w:rsidRDefault="006226E2" w:rsidP="00F145B1">
            <w:pPr>
              <w:pStyle w:val="TAH"/>
              <w:rPr>
                <w:ins w:id="66" w:author="Author" w:date="2023-06-20T12:24:00Z"/>
                <w:rFonts w:cs="Arial"/>
                <w:lang w:eastAsia="ja-JP"/>
              </w:rPr>
            </w:pPr>
            <w:ins w:id="67" w:author="Author" w:date="2023-06-20T12:24:00Z">
              <w:r w:rsidRPr="00FD0425">
                <w:rPr>
                  <w:rFonts w:cs="Arial"/>
                  <w:lang w:eastAsia="ja-JP"/>
                </w:rPr>
                <w:t>Presence</w:t>
              </w:r>
            </w:ins>
          </w:p>
        </w:tc>
        <w:tc>
          <w:tcPr>
            <w:tcW w:w="1022" w:type="dxa"/>
          </w:tcPr>
          <w:p w14:paraId="7D090D4B" w14:textId="77777777" w:rsidR="006226E2" w:rsidRPr="00FD0425" w:rsidRDefault="006226E2" w:rsidP="00F145B1">
            <w:pPr>
              <w:pStyle w:val="TAH"/>
              <w:rPr>
                <w:ins w:id="68" w:author="Author" w:date="2023-06-20T12:24:00Z"/>
                <w:rFonts w:cs="Arial"/>
                <w:lang w:eastAsia="ja-JP"/>
              </w:rPr>
            </w:pPr>
            <w:ins w:id="69" w:author="Author" w:date="2023-06-20T12:24:00Z">
              <w:r w:rsidRPr="00FD0425">
                <w:rPr>
                  <w:rFonts w:cs="Arial"/>
                  <w:lang w:eastAsia="ja-JP"/>
                </w:rPr>
                <w:t>Range</w:t>
              </w:r>
            </w:ins>
          </w:p>
        </w:tc>
        <w:tc>
          <w:tcPr>
            <w:tcW w:w="1945" w:type="dxa"/>
          </w:tcPr>
          <w:p w14:paraId="5F4FE13E" w14:textId="77777777" w:rsidR="006226E2" w:rsidRPr="00FD0425" w:rsidRDefault="006226E2" w:rsidP="00F145B1">
            <w:pPr>
              <w:pStyle w:val="TAH"/>
              <w:rPr>
                <w:ins w:id="70" w:author="Author" w:date="2023-06-20T12:24:00Z"/>
                <w:rFonts w:cs="Arial"/>
                <w:lang w:eastAsia="ja-JP"/>
              </w:rPr>
            </w:pPr>
            <w:ins w:id="71" w:author="Author" w:date="2023-06-20T12:24:00Z">
              <w:r w:rsidRPr="00FD0425">
                <w:rPr>
                  <w:rFonts w:cs="Arial"/>
                  <w:lang w:eastAsia="ja-JP"/>
                </w:rPr>
                <w:t>IE type and reference</w:t>
              </w:r>
            </w:ins>
          </w:p>
        </w:tc>
        <w:tc>
          <w:tcPr>
            <w:tcW w:w="2875" w:type="dxa"/>
          </w:tcPr>
          <w:p w14:paraId="1680F00D" w14:textId="77777777" w:rsidR="006226E2" w:rsidRPr="00FD0425" w:rsidRDefault="006226E2" w:rsidP="00F145B1">
            <w:pPr>
              <w:pStyle w:val="TAH"/>
              <w:rPr>
                <w:ins w:id="72" w:author="Author" w:date="2023-06-20T12:24:00Z"/>
                <w:rFonts w:cs="Arial"/>
                <w:lang w:eastAsia="ja-JP"/>
              </w:rPr>
            </w:pPr>
            <w:ins w:id="73" w:author="Author" w:date="2023-06-20T12:24:00Z">
              <w:r w:rsidRPr="00FD0425">
                <w:rPr>
                  <w:rFonts w:cs="Arial"/>
                  <w:lang w:eastAsia="ja-JP"/>
                </w:rPr>
                <w:t>Semantics description</w:t>
              </w:r>
            </w:ins>
          </w:p>
        </w:tc>
      </w:tr>
      <w:tr w:rsidR="006226E2" w:rsidRPr="00FD0425" w14:paraId="0A327948" w14:textId="77777777" w:rsidTr="00F145B1">
        <w:trPr>
          <w:ins w:id="74" w:author="Author" w:date="2023-06-20T12:24:00Z"/>
        </w:trPr>
        <w:tc>
          <w:tcPr>
            <w:tcW w:w="2578" w:type="dxa"/>
          </w:tcPr>
          <w:p w14:paraId="0AB33A78" w14:textId="77777777" w:rsidR="006226E2" w:rsidRPr="00FD0425" w:rsidRDefault="006226E2" w:rsidP="00F145B1">
            <w:pPr>
              <w:pStyle w:val="TAL"/>
              <w:rPr>
                <w:ins w:id="75" w:author="Author" w:date="2023-06-20T12:24:00Z"/>
                <w:rFonts w:cs="Arial"/>
                <w:lang w:eastAsia="ja-JP"/>
              </w:rPr>
            </w:pPr>
            <w:ins w:id="76" w:author="Author" w:date="2023-06-20T12:24:00Z">
              <w:r w:rsidRPr="00FD0425">
                <w:rPr>
                  <w:rFonts w:cs="Arial"/>
                  <w:lang w:eastAsia="ja-JP"/>
                </w:rPr>
                <w:t xml:space="preserve">CHOICE </w:t>
              </w:r>
              <w:r w:rsidRPr="0050765B">
                <w:rPr>
                  <w:rFonts w:cs="Arial"/>
                  <w:i/>
                  <w:lang w:eastAsia="ja-JP"/>
                </w:rPr>
                <w:t>Predicted Trajectory Cell Information</w:t>
              </w:r>
            </w:ins>
          </w:p>
        </w:tc>
        <w:tc>
          <w:tcPr>
            <w:tcW w:w="1104" w:type="dxa"/>
          </w:tcPr>
          <w:p w14:paraId="18D6B23D" w14:textId="77777777" w:rsidR="006226E2" w:rsidRPr="00FD0425" w:rsidRDefault="006226E2" w:rsidP="00F145B1">
            <w:pPr>
              <w:pStyle w:val="TAL"/>
              <w:rPr>
                <w:ins w:id="77" w:author="Author" w:date="2023-06-20T12:24:00Z"/>
                <w:rFonts w:cs="Arial"/>
                <w:lang w:eastAsia="ja-JP"/>
              </w:rPr>
            </w:pPr>
          </w:p>
        </w:tc>
        <w:tc>
          <w:tcPr>
            <w:tcW w:w="1022" w:type="dxa"/>
          </w:tcPr>
          <w:p w14:paraId="7F807AD0" w14:textId="77777777" w:rsidR="006226E2" w:rsidRPr="00FD0425" w:rsidRDefault="006226E2" w:rsidP="00F145B1">
            <w:pPr>
              <w:pStyle w:val="TAL"/>
              <w:rPr>
                <w:ins w:id="78" w:author="Author" w:date="2023-06-20T12:24:00Z"/>
                <w:rFonts w:cs="Arial"/>
                <w:lang w:eastAsia="ja-JP"/>
              </w:rPr>
            </w:pPr>
          </w:p>
        </w:tc>
        <w:tc>
          <w:tcPr>
            <w:tcW w:w="1945" w:type="dxa"/>
          </w:tcPr>
          <w:p w14:paraId="7EF487A7" w14:textId="77777777" w:rsidR="006226E2" w:rsidRPr="00FD0425" w:rsidRDefault="006226E2" w:rsidP="00F145B1">
            <w:pPr>
              <w:pStyle w:val="TAL"/>
              <w:rPr>
                <w:ins w:id="79" w:author="Author" w:date="2023-06-20T12:24:00Z"/>
                <w:rFonts w:cs="Arial"/>
                <w:lang w:eastAsia="ja-JP"/>
              </w:rPr>
            </w:pPr>
          </w:p>
        </w:tc>
        <w:tc>
          <w:tcPr>
            <w:tcW w:w="2875" w:type="dxa"/>
          </w:tcPr>
          <w:p w14:paraId="060508E2" w14:textId="77777777" w:rsidR="006226E2" w:rsidRPr="00FD0425" w:rsidRDefault="006226E2" w:rsidP="00F145B1">
            <w:pPr>
              <w:pStyle w:val="TAL"/>
              <w:rPr>
                <w:ins w:id="80" w:author="Author" w:date="2023-06-20T12:24:00Z"/>
                <w:rFonts w:cs="Arial"/>
                <w:lang w:eastAsia="ja-JP"/>
              </w:rPr>
            </w:pPr>
          </w:p>
        </w:tc>
      </w:tr>
      <w:tr w:rsidR="006226E2" w:rsidRPr="00FD0425" w14:paraId="5B1A2714" w14:textId="77777777" w:rsidTr="00F145B1">
        <w:trPr>
          <w:trHeight w:val="253"/>
          <w:ins w:id="81" w:author="Author" w:date="2023-06-20T12:24:00Z"/>
        </w:trPr>
        <w:tc>
          <w:tcPr>
            <w:tcW w:w="2578" w:type="dxa"/>
          </w:tcPr>
          <w:p w14:paraId="4D6374F4" w14:textId="77777777" w:rsidR="006226E2" w:rsidRPr="00FD0425" w:rsidRDefault="006226E2" w:rsidP="00F145B1">
            <w:pPr>
              <w:pStyle w:val="TAL"/>
              <w:ind w:left="113"/>
              <w:rPr>
                <w:ins w:id="82" w:author="Author" w:date="2023-06-20T12:24:00Z"/>
                <w:rFonts w:cs="Arial"/>
                <w:lang w:eastAsia="ja-JP"/>
              </w:rPr>
            </w:pPr>
            <w:ins w:id="83" w:author="Author" w:date="2023-06-20T12:24:00Z">
              <w:r w:rsidRPr="00FD0425">
                <w:rPr>
                  <w:rFonts w:cs="Arial"/>
                  <w:iCs/>
                  <w:lang w:eastAsia="ja-JP"/>
                </w:rPr>
                <w:t>&gt;</w:t>
              </w:r>
              <w:r w:rsidRPr="00FD0425">
                <w:rPr>
                  <w:rFonts w:cs="Arial"/>
                  <w:i/>
                  <w:iCs/>
                  <w:lang w:eastAsia="ja-JP"/>
                </w:rPr>
                <w:t>NG-RAN Cell</w:t>
              </w:r>
            </w:ins>
          </w:p>
        </w:tc>
        <w:tc>
          <w:tcPr>
            <w:tcW w:w="1104" w:type="dxa"/>
          </w:tcPr>
          <w:p w14:paraId="7B8A9E83" w14:textId="77777777" w:rsidR="006226E2" w:rsidRPr="00FD0425" w:rsidRDefault="006226E2" w:rsidP="00F145B1">
            <w:pPr>
              <w:pStyle w:val="TAL"/>
              <w:rPr>
                <w:ins w:id="84" w:author="Author" w:date="2023-06-20T12:24:00Z"/>
                <w:rFonts w:cs="Arial"/>
                <w:lang w:eastAsia="ja-JP"/>
              </w:rPr>
            </w:pPr>
          </w:p>
        </w:tc>
        <w:tc>
          <w:tcPr>
            <w:tcW w:w="1022" w:type="dxa"/>
          </w:tcPr>
          <w:p w14:paraId="0FEFFAAF" w14:textId="77777777" w:rsidR="006226E2" w:rsidRPr="00FD0425" w:rsidRDefault="006226E2" w:rsidP="00F145B1">
            <w:pPr>
              <w:pStyle w:val="TAL"/>
              <w:rPr>
                <w:ins w:id="85" w:author="Author" w:date="2023-06-20T12:24:00Z"/>
                <w:rFonts w:cs="Arial"/>
                <w:lang w:eastAsia="ja-JP"/>
              </w:rPr>
            </w:pPr>
          </w:p>
        </w:tc>
        <w:tc>
          <w:tcPr>
            <w:tcW w:w="1945" w:type="dxa"/>
          </w:tcPr>
          <w:p w14:paraId="0470BF0E" w14:textId="77777777" w:rsidR="006226E2" w:rsidRPr="00FD0425" w:rsidRDefault="006226E2" w:rsidP="00F145B1">
            <w:pPr>
              <w:pStyle w:val="TAL"/>
              <w:rPr>
                <w:ins w:id="86" w:author="Author" w:date="2023-06-20T12:24:00Z"/>
                <w:rFonts w:cs="Arial"/>
                <w:lang w:eastAsia="ja-JP"/>
              </w:rPr>
            </w:pPr>
          </w:p>
        </w:tc>
        <w:tc>
          <w:tcPr>
            <w:tcW w:w="2875" w:type="dxa"/>
          </w:tcPr>
          <w:p w14:paraId="745E2764" w14:textId="77777777" w:rsidR="006226E2" w:rsidRPr="00FD0425" w:rsidRDefault="006226E2" w:rsidP="00F145B1">
            <w:pPr>
              <w:pStyle w:val="TAL"/>
              <w:rPr>
                <w:ins w:id="87" w:author="Author" w:date="2023-06-20T12:24:00Z"/>
                <w:rFonts w:cs="Arial"/>
                <w:lang w:eastAsia="ja-JP"/>
              </w:rPr>
            </w:pPr>
          </w:p>
        </w:tc>
      </w:tr>
      <w:tr w:rsidR="006226E2" w:rsidRPr="00FD0425" w14:paraId="21112682" w14:textId="77777777" w:rsidTr="00F145B1">
        <w:trPr>
          <w:ins w:id="88" w:author="Author" w:date="2023-06-20T12:24:00Z"/>
        </w:trPr>
        <w:tc>
          <w:tcPr>
            <w:tcW w:w="2578" w:type="dxa"/>
          </w:tcPr>
          <w:p w14:paraId="155A1EEF" w14:textId="77777777" w:rsidR="006226E2" w:rsidRPr="00FD0425" w:rsidRDefault="006226E2" w:rsidP="00F145B1">
            <w:pPr>
              <w:pStyle w:val="TAL"/>
              <w:ind w:left="227"/>
              <w:rPr>
                <w:ins w:id="89" w:author="Author" w:date="2023-06-20T12:24:00Z"/>
                <w:rFonts w:cs="Arial"/>
                <w:iCs/>
                <w:lang w:eastAsia="ja-JP"/>
              </w:rPr>
            </w:pPr>
            <w:ins w:id="90" w:author="Author" w:date="2023-06-20T12:24:00Z">
              <w:r w:rsidRPr="00FD0425">
                <w:rPr>
                  <w:rFonts w:cs="Arial"/>
                  <w:lang w:eastAsia="ja-JP"/>
                </w:rPr>
                <w:t>&gt;&gt;</w:t>
              </w:r>
              <w:r w:rsidRPr="009D1FE9">
                <w:rPr>
                  <w:lang w:eastAsia="zh-CN"/>
                </w:rPr>
                <w:t>Global NG-RAN Cell Identity</w:t>
              </w:r>
            </w:ins>
          </w:p>
        </w:tc>
        <w:tc>
          <w:tcPr>
            <w:tcW w:w="1104" w:type="dxa"/>
          </w:tcPr>
          <w:p w14:paraId="3D61632F" w14:textId="77777777" w:rsidR="006226E2" w:rsidRPr="00FD0425" w:rsidRDefault="006226E2" w:rsidP="00F145B1">
            <w:pPr>
              <w:pStyle w:val="TAL"/>
              <w:rPr>
                <w:ins w:id="91" w:author="Author" w:date="2023-06-20T12:24:00Z"/>
                <w:rFonts w:cs="Arial"/>
                <w:lang w:eastAsia="ja-JP"/>
              </w:rPr>
            </w:pPr>
            <w:ins w:id="92" w:author="Author" w:date="2023-06-20T12:24:00Z">
              <w:r w:rsidRPr="00FD0425">
                <w:rPr>
                  <w:rFonts w:cs="Arial"/>
                  <w:lang w:eastAsia="ja-JP"/>
                </w:rPr>
                <w:t>M</w:t>
              </w:r>
            </w:ins>
          </w:p>
        </w:tc>
        <w:tc>
          <w:tcPr>
            <w:tcW w:w="1022" w:type="dxa"/>
          </w:tcPr>
          <w:p w14:paraId="5C26C9EE" w14:textId="77777777" w:rsidR="006226E2" w:rsidRPr="00FD0425" w:rsidRDefault="006226E2" w:rsidP="00F145B1">
            <w:pPr>
              <w:pStyle w:val="TAL"/>
              <w:rPr>
                <w:ins w:id="93" w:author="Author" w:date="2023-06-20T12:24:00Z"/>
                <w:rFonts w:cs="Arial"/>
                <w:lang w:eastAsia="ja-JP"/>
              </w:rPr>
            </w:pPr>
          </w:p>
        </w:tc>
        <w:tc>
          <w:tcPr>
            <w:tcW w:w="1945" w:type="dxa"/>
          </w:tcPr>
          <w:p w14:paraId="571D90B7" w14:textId="77777777" w:rsidR="006226E2" w:rsidRPr="00BF6CC1" w:rsidRDefault="006226E2" w:rsidP="00F145B1">
            <w:pPr>
              <w:pStyle w:val="TAL"/>
              <w:rPr>
                <w:ins w:id="94" w:author="Author" w:date="2023-06-20T12:24:00Z"/>
                <w:rFonts w:cs="Arial"/>
                <w:lang w:eastAsia="ja-JP"/>
              </w:rPr>
            </w:pPr>
            <w:ins w:id="95" w:author="Author" w:date="2023-06-20T12:24:00Z">
              <w:r>
                <w:rPr>
                  <w:rFonts w:cs="Arial"/>
                  <w:lang w:eastAsia="ja-JP"/>
                </w:rPr>
                <w:t>9.2.2.</w:t>
              </w:r>
              <w:r w:rsidRPr="009D1FE9">
                <w:rPr>
                  <w:lang w:eastAsia="zh-CN"/>
                </w:rPr>
                <w:t>27</w:t>
              </w:r>
            </w:ins>
          </w:p>
        </w:tc>
        <w:tc>
          <w:tcPr>
            <w:tcW w:w="2875" w:type="dxa"/>
          </w:tcPr>
          <w:p w14:paraId="2445B3D8" w14:textId="77777777" w:rsidR="006226E2" w:rsidRPr="00FD0425" w:rsidRDefault="006226E2" w:rsidP="00F145B1">
            <w:pPr>
              <w:pStyle w:val="TAL"/>
              <w:rPr>
                <w:ins w:id="96" w:author="Author" w:date="2023-06-20T12:24:00Z"/>
                <w:rFonts w:cs="Arial"/>
                <w:lang w:eastAsia="ja-JP"/>
              </w:rPr>
            </w:pPr>
          </w:p>
        </w:tc>
      </w:tr>
      <w:tr w:rsidR="006226E2" w:rsidRPr="00FD0425" w14:paraId="1E28F3EA" w14:textId="77777777" w:rsidTr="00F145B1">
        <w:trPr>
          <w:ins w:id="97" w:author="Author" w:date="2023-06-20T12:24:00Z"/>
        </w:trPr>
        <w:tc>
          <w:tcPr>
            <w:tcW w:w="2578" w:type="dxa"/>
          </w:tcPr>
          <w:p w14:paraId="29FF162E" w14:textId="77777777" w:rsidR="006226E2" w:rsidRPr="00FD0425" w:rsidRDefault="006226E2" w:rsidP="00F145B1">
            <w:pPr>
              <w:pStyle w:val="TAL"/>
              <w:ind w:left="227"/>
              <w:rPr>
                <w:ins w:id="98" w:author="Author" w:date="2023-06-20T12:24:00Z"/>
                <w:rFonts w:cs="Arial"/>
                <w:lang w:eastAsia="ja-JP"/>
              </w:rPr>
            </w:pPr>
            <w:ins w:id="99" w:author="Author" w:date="2023-06-20T12:24:00Z">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3A02AB18" w14:textId="77777777" w:rsidR="006226E2" w:rsidRPr="00925764" w:rsidRDefault="006226E2" w:rsidP="00F145B1">
            <w:pPr>
              <w:pStyle w:val="TAL"/>
              <w:rPr>
                <w:ins w:id="100" w:author="Author" w:date="2023-06-20T12:24:00Z"/>
              </w:rPr>
            </w:pPr>
            <w:ins w:id="101" w:author="Author" w:date="2023-06-20T12:24:00Z">
              <w:r w:rsidRPr="00925764">
                <w:t>O</w:t>
              </w:r>
            </w:ins>
          </w:p>
        </w:tc>
        <w:tc>
          <w:tcPr>
            <w:tcW w:w="1022" w:type="dxa"/>
          </w:tcPr>
          <w:p w14:paraId="136A7D08" w14:textId="77777777" w:rsidR="006226E2" w:rsidRPr="00FD0425" w:rsidRDefault="006226E2" w:rsidP="00F145B1">
            <w:pPr>
              <w:pStyle w:val="TAL"/>
              <w:rPr>
                <w:ins w:id="102" w:author="Author" w:date="2023-06-20T12:24:00Z"/>
                <w:rFonts w:cs="Arial"/>
                <w:lang w:eastAsia="ja-JP"/>
              </w:rPr>
            </w:pPr>
          </w:p>
        </w:tc>
        <w:tc>
          <w:tcPr>
            <w:tcW w:w="1945" w:type="dxa"/>
          </w:tcPr>
          <w:p w14:paraId="774B500E" w14:textId="77777777" w:rsidR="006226E2" w:rsidRDefault="006226E2" w:rsidP="00F145B1">
            <w:pPr>
              <w:pStyle w:val="TAL"/>
              <w:rPr>
                <w:ins w:id="103" w:author="Author" w:date="2023-06-20T12:24:00Z"/>
                <w:rFonts w:cs="Arial"/>
                <w:lang w:eastAsia="ja-JP"/>
              </w:rPr>
            </w:pPr>
            <w:ins w:id="104" w:author="Author" w:date="2023-06-20T12:24:00Z">
              <w:r w:rsidRPr="00BF6CC1">
                <w:rPr>
                  <w:rFonts w:cs="Arial"/>
                  <w:lang w:eastAsia="ja-JP"/>
                </w:rPr>
                <w:t>INTEGER (0..4095)</w:t>
              </w:r>
            </w:ins>
          </w:p>
        </w:tc>
        <w:tc>
          <w:tcPr>
            <w:tcW w:w="2875" w:type="dxa"/>
          </w:tcPr>
          <w:p w14:paraId="1F4B131D" w14:textId="77777777" w:rsidR="006226E2" w:rsidRPr="00FD0425" w:rsidRDefault="006226E2" w:rsidP="00F145B1">
            <w:pPr>
              <w:pStyle w:val="TAL"/>
              <w:rPr>
                <w:ins w:id="105" w:author="Author" w:date="2023-06-20T12:24:00Z"/>
                <w:rFonts w:cs="Arial"/>
                <w:lang w:eastAsia="ja-JP"/>
              </w:rPr>
            </w:pPr>
            <w:ins w:id="106" w:author="Author" w:date="2023-06-20T12:24:00Z">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 or set of N</w:t>
              </w:r>
              <w:r>
                <w:rPr>
                  <w:rFonts w:cs="Arial"/>
                  <w:lang w:eastAsia="ja-JP"/>
                </w:rPr>
                <w:t>G-RAN</w:t>
              </w:r>
              <w:r w:rsidRPr="00BF6CC1">
                <w:rPr>
                  <w:rFonts w:cs="Arial"/>
                  <w:lang w:eastAsia="ja-JP"/>
                </w:rPr>
                <w:t xml:space="preserve"> cells</w:t>
              </w:r>
              <w:r>
                <w:rPr>
                  <w:rFonts w:cs="Arial"/>
                  <w:lang w:eastAsia="ja-JP"/>
                </w:rPr>
                <w:t xml:space="preserve"> (FFS on </w:t>
              </w:r>
              <w:proofErr w:type="gramStart"/>
              <w:r>
                <w:rPr>
                  <w:rFonts w:cs="Arial"/>
                  <w:lang w:eastAsia="ja-JP"/>
                </w:rPr>
                <w:t>the  meaning</w:t>
              </w:r>
              <w:proofErr w:type="gramEnd"/>
              <w:r>
                <w:rPr>
                  <w:rFonts w:cs="Arial"/>
                  <w:lang w:eastAsia="ja-JP"/>
                </w:rPr>
                <w:t xml:space="preserve"> of the set of NG-RAN cells)</w:t>
              </w:r>
              <w:r w:rsidRPr="00BF6CC1">
                <w:rPr>
                  <w:rFonts w:cs="Arial"/>
                  <w:lang w:eastAsia="ja-JP"/>
                </w:rPr>
                <w:t>, in seconds. If the duration is more than 4095s, this IE is set to 4095.</w:t>
              </w:r>
            </w:ins>
          </w:p>
        </w:tc>
      </w:tr>
      <w:tr w:rsidR="006226E2" w:rsidRPr="00FD0425" w14:paraId="542533F1" w14:textId="77777777" w:rsidTr="00F145B1">
        <w:tc>
          <w:tcPr>
            <w:tcW w:w="2578" w:type="dxa"/>
          </w:tcPr>
          <w:p w14:paraId="70950498" w14:textId="49274194" w:rsidR="006226E2" w:rsidRDefault="006226E2" w:rsidP="00F145B1">
            <w:pPr>
              <w:pStyle w:val="TAL"/>
              <w:ind w:left="227"/>
              <w:rPr>
                <w:rFonts w:cs="Arial"/>
                <w:lang w:eastAsia="zh-CN"/>
              </w:rPr>
            </w:pPr>
            <w:ins w:id="107" w:author="CATT" w:date="2023-08-08T13:30:00Z">
              <w:r>
                <w:rPr>
                  <w:rFonts w:cs="Arial" w:hint="eastAsia"/>
                  <w:lang w:eastAsia="zh-CN"/>
                </w:rPr>
                <w:t>&gt;&gt;</w:t>
              </w:r>
              <w:r w:rsidRPr="007A1E26">
                <w:rPr>
                  <w:rFonts w:ascii="Times New Roman" w:hAnsi="Times New Roman"/>
                  <w:sz w:val="20"/>
                  <w:lang w:eastAsia="zh-CN"/>
                </w:rPr>
                <w:t xml:space="preserve"> Confidence</w:t>
              </w:r>
            </w:ins>
          </w:p>
        </w:tc>
        <w:tc>
          <w:tcPr>
            <w:tcW w:w="1104" w:type="dxa"/>
          </w:tcPr>
          <w:p w14:paraId="1FDE2E63" w14:textId="020BB684" w:rsidR="006226E2" w:rsidRPr="00925764" w:rsidRDefault="006226E2" w:rsidP="00F145B1">
            <w:pPr>
              <w:pStyle w:val="TAL"/>
              <w:rPr>
                <w:lang w:eastAsia="zh-CN"/>
              </w:rPr>
            </w:pPr>
            <w:ins w:id="108" w:author="CATT" w:date="2023-08-08T13:30:00Z">
              <w:r>
                <w:rPr>
                  <w:rFonts w:hint="eastAsia"/>
                  <w:lang w:eastAsia="zh-CN"/>
                </w:rPr>
                <w:t>O</w:t>
              </w:r>
            </w:ins>
          </w:p>
        </w:tc>
        <w:tc>
          <w:tcPr>
            <w:tcW w:w="1022" w:type="dxa"/>
          </w:tcPr>
          <w:p w14:paraId="29A6467C" w14:textId="77777777" w:rsidR="006226E2" w:rsidRPr="00FD0425" w:rsidRDefault="006226E2" w:rsidP="00F145B1">
            <w:pPr>
              <w:pStyle w:val="TAL"/>
              <w:rPr>
                <w:rFonts w:cs="Arial"/>
                <w:lang w:eastAsia="ja-JP"/>
              </w:rPr>
            </w:pPr>
          </w:p>
        </w:tc>
        <w:tc>
          <w:tcPr>
            <w:tcW w:w="1945" w:type="dxa"/>
          </w:tcPr>
          <w:p w14:paraId="6AEAD790" w14:textId="1665A113" w:rsidR="006226E2" w:rsidRPr="00BF6CC1" w:rsidRDefault="006226E2" w:rsidP="00F145B1">
            <w:pPr>
              <w:pStyle w:val="TAL"/>
              <w:rPr>
                <w:rFonts w:cs="Arial"/>
                <w:lang w:eastAsia="zh-CN"/>
              </w:rPr>
            </w:pPr>
            <w:ins w:id="109" w:author="CATT" w:date="2023-08-08T13:30:00Z">
              <w:r>
                <w:rPr>
                  <w:rFonts w:cs="Arial" w:hint="eastAsia"/>
                  <w:lang w:eastAsia="zh-CN"/>
                </w:rPr>
                <w:t>FFS</w:t>
              </w:r>
            </w:ins>
          </w:p>
        </w:tc>
        <w:tc>
          <w:tcPr>
            <w:tcW w:w="2875" w:type="dxa"/>
          </w:tcPr>
          <w:p w14:paraId="4E5CAB51" w14:textId="6272033D" w:rsidR="006226E2" w:rsidRPr="00BF6CC1" w:rsidRDefault="00EC2B27" w:rsidP="00EC2B27">
            <w:pPr>
              <w:pStyle w:val="TAL"/>
              <w:rPr>
                <w:rFonts w:cs="Arial"/>
                <w:lang w:eastAsia="ja-JP"/>
              </w:rPr>
            </w:pPr>
            <w:ins w:id="110" w:author="CATT" w:date="2023-08-08T13:36:00Z">
              <w:r w:rsidRPr="007A1E26">
                <w:rPr>
                  <w:rFonts w:ascii="Times New Roman" w:hAnsi="Times New Roman"/>
                  <w:sz w:val="20"/>
                  <w:lang w:eastAsia="zh-CN"/>
                </w:rPr>
                <w:t xml:space="preserve">Confidence of </w:t>
              </w:r>
              <w:r w:rsidRPr="006226E2">
                <w:rPr>
                  <w:rFonts w:ascii="Times New Roman" w:hAnsi="Times New Roman"/>
                  <w:sz w:val="20"/>
                  <w:lang w:eastAsia="zh-CN"/>
                </w:rPr>
                <w:t xml:space="preserve">the cell </w:t>
              </w:r>
              <w:r>
                <w:rPr>
                  <w:rFonts w:ascii="Times New Roman" w:hAnsi="Times New Roman" w:hint="eastAsia"/>
                  <w:sz w:val="20"/>
                  <w:lang w:eastAsia="zh-CN"/>
                </w:rPr>
                <w:t xml:space="preserve">in which </w:t>
              </w:r>
              <w:r w:rsidRPr="006226E2">
                <w:rPr>
                  <w:rFonts w:ascii="Times New Roman" w:hAnsi="Times New Roman"/>
                  <w:sz w:val="20"/>
                  <w:lang w:eastAsia="zh-CN"/>
                </w:rPr>
                <w:t>the UE is expected to stay</w:t>
              </w:r>
              <w:r>
                <w:rPr>
                  <w:rFonts w:ascii="Times New Roman" w:hAnsi="Times New Roman" w:hint="eastAsia"/>
                  <w:sz w:val="20"/>
                  <w:lang w:eastAsia="zh-CN"/>
                </w:rPr>
                <w:t>.</w:t>
              </w:r>
            </w:ins>
          </w:p>
        </w:tc>
      </w:tr>
    </w:tbl>
    <w:p w14:paraId="31A07B1B" w14:textId="77777777" w:rsidR="006226E2" w:rsidRDefault="006226E2" w:rsidP="00DF6D0C">
      <w:pPr>
        <w:overflowPunct w:val="0"/>
        <w:autoSpaceDE w:val="0"/>
        <w:autoSpaceDN w:val="0"/>
        <w:adjustRightInd w:val="0"/>
        <w:textAlignment w:val="baseline"/>
        <w:rPr>
          <w:rFonts w:eastAsia="宋体"/>
          <w:lang w:eastAsia="zh-CN"/>
        </w:rPr>
      </w:pPr>
    </w:p>
    <w:p w14:paraId="1FF623CB" w14:textId="4DFB66EB" w:rsidR="00EC2B27" w:rsidRDefault="00EC2B27" w:rsidP="00DF6D0C">
      <w:pPr>
        <w:overflowPunct w:val="0"/>
        <w:autoSpaceDE w:val="0"/>
        <w:autoSpaceDN w:val="0"/>
        <w:adjustRightInd w:val="0"/>
        <w:textAlignment w:val="baseline"/>
        <w:rPr>
          <w:rFonts w:eastAsia="宋体"/>
          <w:lang w:eastAsia="zh-CN"/>
        </w:rPr>
      </w:pPr>
      <w:r>
        <w:rPr>
          <w:rFonts w:eastAsia="宋体"/>
          <w:lang w:eastAsia="zh-CN"/>
        </w:rPr>
        <w:t>For</w:t>
      </w:r>
      <w:r>
        <w:rPr>
          <w:rFonts w:eastAsia="宋体" w:hint="eastAsia"/>
          <w:lang w:eastAsia="zh-CN"/>
        </w:rPr>
        <w:t xml:space="preserve"> ALT1, the </w:t>
      </w:r>
      <w:r>
        <w:rPr>
          <w:rFonts w:eastAsia="宋体"/>
          <w:lang w:eastAsia="zh-CN"/>
        </w:rPr>
        <w:t>confidence IE indicates</w:t>
      </w:r>
      <w:r>
        <w:rPr>
          <w:rFonts w:eastAsia="宋体" w:hint="eastAsia"/>
          <w:lang w:eastAsia="zh-CN"/>
        </w:rPr>
        <w:t xml:space="preserve"> </w:t>
      </w:r>
      <w:r>
        <w:rPr>
          <w:rFonts w:eastAsia="宋体"/>
          <w:lang w:eastAsia="zh-CN"/>
        </w:rPr>
        <w:t>th</w:t>
      </w:r>
      <w:r>
        <w:rPr>
          <w:rFonts w:eastAsia="宋体" w:hint="eastAsia"/>
          <w:lang w:eastAsia="zh-CN"/>
        </w:rPr>
        <w:t xml:space="preserve">e confidence of </w:t>
      </w:r>
      <w:r w:rsidRPr="00EC2B27">
        <w:rPr>
          <w:rFonts w:eastAsia="宋体"/>
          <w:lang w:eastAsia="zh-CN"/>
        </w:rPr>
        <w:t>the Predicted Trajectory List</w:t>
      </w:r>
      <w:r>
        <w:rPr>
          <w:rFonts w:eastAsia="宋体" w:hint="eastAsia"/>
          <w:lang w:eastAsia="zh-CN"/>
        </w:rPr>
        <w:t>.</w:t>
      </w:r>
    </w:p>
    <w:p w14:paraId="7473F663" w14:textId="17CE019E" w:rsidR="00EC2B27" w:rsidRDefault="00EC2B27" w:rsidP="00DF6D0C">
      <w:pPr>
        <w:overflowPunct w:val="0"/>
        <w:autoSpaceDE w:val="0"/>
        <w:autoSpaceDN w:val="0"/>
        <w:adjustRightInd w:val="0"/>
        <w:textAlignment w:val="baseline"/>
        <w:rPr>
          <w:rFonts w:eastAsia="宋体"/>
          <w:lang w:eastAsia="zh-CN"/>
        </w:rPr>
      </w:pPr>
      <w:r>
        <w:rPr>
          <w:rFonts w:eastAsia="宋体" w:hint="eastAsia"/>
          <w:lang w:eastAsia="zh-CN"/>
        </w:rPr>
        <w:t xml:space="preserve">For ALT2, the </w:t>
      </w:r>
      <w:r>
        <w:rPr>
          <w:rFonts w:eastAsia="宋体"/>
          <w:lang w:eastAsia="zh-CN"/>
        </w:rPr>
        <w:t>confidence IE indicates</w:t>
      </w:r>
      <w:r>
        <w:rPr>
          <w:rFonts w:eastAsia="宋体" w:hint="eastAsia"/>
          <w:lang w:eastAsia="zh-CN"/>
        </w:rPr>
        <w:t xml:space="preserve"> </w:t>
      </w:r>
      <w:r w:rsidR="00A73ADA">
        <w:rPr>
          <w:rFonts w:eastAsia="宋体" w:hint="eastAsia"/>
          <w:lang w:eastAsia="zh-CN"/>
        </w:rPr>
        <w:t>c</w:t>
      </w:r>
      <w:r w:rsidR="00A73ADA" w:rsidRPr="00A73ADA">
        <w:rPr>
          <w:rFonts w:eastAsia="宋体"/>
          <w:lang w:eastAsia="zh-CN"/>
        </w:rPr>
        <w:t>onfidence of the cell in which the UE is expected to stay.</w:t>
      </w:r>
    </w:p>
    <w:p w14:paraId="03FDD42E" w14:textId="0F4B7F20" w:rsidR="009C1378" w:rsidRDefault="009C1378" w:rsidP="00DF6D0C">
      <w:pPr>
        <w:overflowPunct w:val="0"/>
        <w:autoSpaceDE w:val="0"/>
        <w:autoSpaceDN w:val="0"/>
        <w:adjustRightInd w:val="0"/>
        <w:textAlignment w:val="baseline"/>
        <w:rPr>
          <w:rFonts w:eastAsia="宋体"/>
          <w:lang w:eastAsia="zh-CN"/>
        </w:rPr>
      </w:pPr>
      <w:r>
        <w:rPr>
          <w:rFonts w:eastAsia="宋体"/>
          <w:lang w:eastAsia="zh-CN"/>
        </w:rPr>
        <w:t>We</w:t>
      </w:r>
      <w:r>
        <w:rPr>
          <w:rFonts w:eastAsia="宋体" w:hint="eastAsia"/>
          <w:lang w:eastAsia="zh-CN"/>
        </w:rPr>
        <w:t xml:space="preserve"> think both ALT1 and ALT2 can work.</w:t>
      </w:r>
    </w:p>
    <w:p w14:paraId="489BF16B" w14:textId="5C5D4844" w:rsidR="009C1378" w:rsidRPr="006226E2" w:rsidRDefault="009C1378" w:rsidP="00DF6D0C">
      <w:pPr>
        <w:overflowPunct w:val="0"/>
        <w:autoSpaceDE w:val="0"/>
        <w:autoSpaceDN w:val="0"/>
        <w:adjustRightInd w:val="0"/>
        <w:textAlignment w:val="baseline"/>
        <w:rPr>
          <w:rFonts w:eastAsia="宋体"/>
          <w:lang w:eastAsia="zh-CN"/>
        </w:rPr>
      </w:pPr>
      <w:r w:rsidRPr="00DF6D0C">
        <w:rPr>
          <w:rFonts w:eastAsia="宋体"/>
          <w:b/>
          <w:bCs/>
          <w:lang w:eastAsia="zh-CN"/>
        </w:rPr>
        <w:t xml:space="preserve">Proposal </w:t>
      </w:r>
      <w:r w:rsidR="00F145B1">
        <w:rPr>
          <w:rFonts w:eastAsia="宋体" w:hint="eastAsia"/>
          <w:b/>
          <w:bCs/>
          <w:lang w:eastAsia="zh-CN"/>
        </w:rPr>
        <w:t>1</w:t>
      </w:r>
      <w:r w:rsidRPr="00DF6D0C">
        <w:rPr>
          <w:rFonts w:eastAsia="宋体"/>
          <w:b/>
          <w:bCs/>
          <w:lang w:eastAsia="zh-CN"/>
        </w:rPr>
        <w:t>:</w:t>
      </w:r>
      <w:r>
        <w:rPr>
          <w:rFonts w:eastAsia="宋体" w:hint="eastAsia"/>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w:t>
      </w:r>
      <w:r>
        <w:rPr>
          <w:rFonts w:eastAsia="宋体" w:hint="eastAsia"/>
          <w:b/>
          <w:bCs/>
          <w:lang w:eastAsia="zh-CN"/>
        </w:rPr>
        <w:t xml:space="preserve">o introduce confidence in </w:t>
      </w:r>
      <w:r w:rsidRPr="009C1378">
        <w:rPr>
          <w:rFonts w:eastAsia="宋体"/>
          <w:b/>
          <w:bCs/>
          <w:lang w:eastAsia="zh-CN"/>
        </w:rPr>
        <w:t>UE Trajectory Prediction</w:t>
      </w:r>
      <w:r>
        <w:rPr>
          <w:rFonts w:eastAsia="宋体" w:hint="eastAsia"/>
          <w:b/>
          <w:bCs/>
          <w:lang w:eastAsia="zh-CN"/>
        </w:rPr>
        <w:t xml:space="preserve"> and there are two </w:t>
      </w:r>
      <w:r w:rsidRPr="009C1378">
        <w:rPr>
          <w:rFonts w:eastAsia="宋体"/>
          <w:b/>
          <w:bCs/>
          <w:lang w:eastAsia="zh-CN"/>
        </w:rPr>
        <w:t>alternatives</w:t>
      </w:r>
      <w:r>
        <w:rPr>
          <w:rFonts w:eastAsia="宋体" w:hint="eastAsia"/>
          <w:b/>
          <w:bCs/>
          <w:lang w:eastAsia="zh-CN"/>
        </w:rPr>
        <w:t xml:space="preserve"> for RAN3 to discuss.</w:t>
      </w:r>
    </w:p>
    <w:p w14:paraId="170F7103" w14:textId="7EF386F9" w:rsidR="002E6BE2" w:rsidRDefault="002E6BE2" w:rsidP="002E6BE2">
      <w:pPr>
        <w:overflowPunct w:val="0"/>
        <w:autoSpaceDE w:val="0"/>
        <w:autoSpaceDN w:val="0"/>
        <w:adjustRightInd w:val="0"/>
        <w:textAlignment w:val="baseline"/>
        <w:rPr>
          <w:rFonts w:eastAsia="宋体"/>
          <w:lang w:eastAsia="zh-CN"/>
        </w:rPr>
      </w:pPr>
      <w:r w:rsidRPr="00DF6D0C">
        <w:rPr>
          <w:rFonts w:eastAsia="宋体"/>
          <w:lang w:eastAsia="zh-CN"/>
        </w:rPr>
        <w:t>We</w:t>
      </w:r>
      <w:r w:rsidRPr="00DF6D0C">
        <w:rPr>
          <w:rFonts w:eastAsia="宋体" w:hint="eastAsia"/>
          <w:lang w:eastAsia="zh-CN"/>
        </w:rPr>
        <w:t xml:space="preserve"> think it would be beneficial to </w:t>
      </w:r>
      <w:proofErr w:type="spellStart"/>
      <w:r w:rsidRPr="00DF6D0C">
        <w:rPr>
          <w:rFonts w:eastAsia="宋体" w:hint="eastAsia"/>
          <w:lang w:eastAsia="zh-CN"/>
        </w:rPr>
        <w:t>delivere</w:t>
      </w:r>
      <w:proofErr w:type="spellEnd"/>
      <w:r w:rsidRPr="00DF6D0C">
        <w:rPr>
          <w:rFonts w:eastAsia="宋体" w:hint="eastAsia"/>
          <w:lang w:eastAsia="zh-CN"/>
        </w:rPr>
        <w:t xml:space="preserve"> </w:t>
      </w:r>
      <w:r w:rsidRPr="00DF6D0C">
        <w:rPr>
          <w:rFonts w:eastAsia="宋体"/>
          <w:lang w:eastAsia="zh-CN"/>
        </w:rPr>
        <w:t>predicted UE traffic</w:t>
      </w:r>
      <w:r w:rsidRPr="00DF6D0C">
        <w:rPr>
          <w:rFonts w:eastAsia="宋体" w:hint="eastAsia"/>
          <w:lang w:eastAsia="zh-CN"/>
        </w:rPr>
        <w:t xml:space="preserve"> over RAN interfaces: during handover or SN addition, providing the predicted UE traffic may help the target or SN to configure the radio resources better, e.g. to configure a suitable BWP. </w:t>
      </w:r>
      <w:r w:rsidRPr="00DF6D0C">
        <w:rPr>
          <w:rFonts w:eastAsia="宋体"/>
          <w:lang w:eastAsia="zh-CN"/>
        </w:rPr>
        <w:t>If</w:t>
      </w:r>
      <w:r w:rsidRPr="00DF6D0C">
        <w:rPr>
          <w:rFonts w:eastAsia="宋体" w:hint="eastAsia"/>
          <w:lang w:eastAsia="zh-CN"/>
        </w:rPr>
        <w:t xml:space="preserve"> the predicted UE traffic is heavy, handover target cell has to allocate more resources, for example BWP with wider bandwidth, more BWPs, etc. </w:t>
      </w:r>
      <w:r w:rsidR="00FF36F4">
        <w:rPr>
          <w:rFonts w:eastAsia="宋体" w:hint="eastAsia"/>
          <w:lang w:eastAsia="zh-CN"/>
        </w:rPr>
        <w:t xml:space="preserve">If no more radio </w:t>
      </w:r>
      <w:proofErr w:type="spellStart"/>
      <w:r w:rsidR="00FF36F4">
        <w:rPr>
          <w:rFonts w:eastAsia="宋体" w:hint="eastAsia"/>
          <w:lang w:eastAsia="zh-CN"/>
        </w:rPr>
        <w:t>resouces</w:t>
      </w:r>
      <w:proofErr w:type="spellEnd"/>
      <w:r w:rsidR="00FF36F4">
        <w:rPr>
          <w:rFonts w:eastAsia="宋体" w:hint="eastAsia"/>
          <w:lang w:eastAsia="zh-CN"/>
        </w:rPr>
        <w:t xml:space="preserve"> is available, </w:t>
      </w:r>
      <w:r w:rsidR="00FF36F4" w:rsidRPr="00DF6D0C">
        <w:rPr>
          <w:rFonts w:eastAsia="宋体" w:hint="eastAsia"/>
          <w:lang w:eastAsia="zh-CN"/>
        </w:rPr>
        <w:t>handover target cell</w:t>
      </w:r>
      <w:r w:rsidR="00FF36F4">
        <w:rPr>
          <w:rFonts w:eastAsia="宋体" w:hint="eastAsia"/>
          <w:lang w:eastAsia="zh-CN"/>
        </w:rPr>
        <w:t xml:space="preserve"> may also trigger load balance ahead of time in order to </w:t>
      </w:r>
      <w:proofErr w:type="spellStart"/>
      <w:r w:rsidR="00FF36F4">
        <w:rPr>
          <w:rFonts w:eastAsia="宋体" w:hint="eastAsia"/>
          <w:lang w:eastAsia="zh-CN"/>
        </w:rPr>
        <w:t>satisify</w:t>
      </w:r>
      <w:proofErr w:type="spellEnd"/>
      <w:r w:rsidR="00FF36F4">
        <w:rPr>
          <w:rFonts w:eastAsia="宋体" w:hint="eastAsia"/>
          <w:lang w:eastAsia="zh-CN"/>
        </w:rPr>
        <w:t xml:space="preserve"> the </w:t>
      </w:r>
      <w:r w:rsidR="00FF36F4">
        <w:rPr>
          <w:rFonts w:eastAsia="宋体"/>
          <w:lang w:eastAsia="zh-CN"/>
        </w:rPr>
        <w:t>requirement</w:t>
      </w:r>
      <w:r w:rsidR="00FF36F4">
        <w:rPr>
          <w:rFonts w:eastAsia="宋体" w:hint="eastAsia"/>
          <w:lang w:eastAsia="zh-CN"/>
        </w:rPr>
        <w:t xml:space="preserve"> of the predicted </w:t>
      </w:r>
      <w:r w:rsidR="00FF36F4" w:rsidRPr="00DF6D0C">
        <w:rPr>
          <w:rFonts w:eastAsia="宋体" w:hint="eastAsia"/>
          <w:lang w:eastAsia="zh-CN"/>
        </w:rPr>
        <w:t>UE traffic</w:t>
      </w:r>
      <w:r w:rsidR="00FF36F4">
        <w:rPr>
          <w:rFonts w:eastAsia="宋体" w:hint="eastAsia"/>
          <w:lang w:eastAsia="zh-CN"/>
        </w:rPr>
        <w:t xml:space="preserve">. </w:t>
      </w:r>
      <w:r w:rsidRPr="00DF6D0C">
        <w:rPr>
          <w:rFonts w:eastAsia="宋体" w:hint="eastAsia"/>
          <w:lang w:eastAsia="zh-CN"/>
        </w:rPr>
        <w:t xml:space="preserve">On the contrary, if the predicted UE traffic is light, target cell may configure </w:t>
      </w:r>
      <w:r w:rsidRPr="00DF6D0C">
        <w:rPr>
          <w:rFonts w:eastAsia="宋体"/>
          <w:lang w:eastAsia="zh-CN"/>
        </w:rPr>
        <w:t>less resource</w:t>
      </w:r>
      <w:r w:rsidR="00FF36F4">
        <w:rPr>
          <w:rFonts w:eastAsia="宋体" w:hint="eastAsia"/>
          <w:lang w:eastAsia="zh-CN"/>
        </w:rPr>
        <w:t>,</w:t>
      </w:r>
      <w:r w:rsidRPr="00DF6D0C">
        <w:rPr>
          <w:rFonts w:eastAsia="宋体" w:hint="eastAsia"/>
          <w:lang w:eastAsia="zh-CN"/>
        </w:rPr>
        <w:t xml:space="preserve"> </w:t>
      </w:r>
      <w:r w:rsidR="00FF36F4">
        <w:rPr>
          <w:rFonts w:eastAsia="宋体" w:hint="eastAsia"/>
          <w:lang w:eastAsia="zh-CN"/>
        </w:rPr>
        <w:t>and it can also accept more offload-</w:t>
      </w:r>
      <w:proofErr w:type="spellStart"/>
      <w:r w:rsidR="00FF36F4">
        <w:rPr>
          <w:rFonts w:eastAsia="宋体" w:hint="eastAsia"/>
          <w:lang w:eastAsia="zh-CN"/>
        </w:rPr>
        <w:t>ed</w:t>
      </w:r>
      <w:proofErr w:type="spellEnd"/>
      <w:r w:rsidR="00FF36F4">
        <w:rPr>
          <w:rFonts w:eastAsia="宋体" w:hint="eastAsia"/>
          <w:lang w:eastAsia="zh-CN"/>
        </w:rPr>
        <w:t xml:space="preserve"> UE from </w:t>
      </w:r>
      <w:r w:rsidR="00FF36F4">
        <w:rPr>
          <w:rFonts w:eastAsia="宋体"/>
          <w:lang w:eastAsia="zh-CN"/>
        </w:rPr>
        <w:t>neighbour</w:t>
      </w:r>
      <w:r w:rsidR="00FF36F4">
        <w:rPr>
          <w:rFonts w:eastAsia="宋体" w:hint="eastAsia"/>
          <w:lang w:eastAsia="zh-CN"/>
        </w:rPr>
        <w:t xml:space="preserve"> cells. </w:t>
      </w:r>
      <w:r w:rsidRPr="00DF6D0C">
        <w:rPr>
          <w:rFonts w:eastAsia="宋体"/>
          <w:lang w:eastAsia="zh-CN"/>
        </w:rPr>
        <w:t>What</w:t>
      </w:r>
      <w:r w:rsidRPr="00DF6D0C">
        <w:rPr>
          <w:rFonts w:eastAsia="宋体" w:hint="eastAsia"/>
          <w:lang w:eastAsia="zh-CN"/>
        </w:rPr>
        <w:t xml:space="preserve"> is more, it may also help target cell to decide whether to </w:t>
      </w:r>
      <w:r w:rsidRPr="00DF6D0C">
        <w:rPr>
          <w:rFonts w:eastAsia="宋体"/>
          <w:lang w:eastAsia="zh-CN"/>
        </w:rPr>
        <w:t>accept</w:t>
      </w:r>
      <w:r w:rsidRPr="00DF6D0C">
        <w:rPr>
          <w:rFonts w:eastAsia="宋体" w:hint="eastAsia"/>
          <w:lang w:eastAsia="zh-CN"/>
        </w:rPr>
        <w:t xml:space="preserve"> the HO-</w:t>
      </w:r>
      <w:proofErr w:type="spellStart"/>
      <w:r w:rsidRPr="00DF6D0C">
        <w:rPr>
          <w:rFonts w:eastAsia="宋体" w:hint="eastAsia"/>
          <w:lang w:eastAsia="zh-CN"/>
        </w:rPr>
        <w:t>ed</w:t>
      </w:r>
      <w:proofErr w:type="spellEnd"/>
      <w:r w:rsidRPr="00DF6D0C">
        <w:rPr>
          <w:rFonts w:eastAsia="宋体" w:hint="eastAsia"/>
          <w:lang w:eastAsia="zh-CN"/>
        </w:rPr>
        <w:t xml:space="preserve"> UE in case of overload. So, we think it is </w:t>
      </w:r>
      <w:r w:rsidRPr="00DF6D0C">
        <w:rPr>
          <w:rFonts w:eastAsia="宋体"/>
          <w:lang w:eastAsia="zh-CN"/>
        </w:rPr>
        <w:t>useful</w:t>
      </w:r>
      <w:r w:rsidRPr="00DF6D0C">
        <w:rPr>
          <w:rFonts w:eastAsia="宋体" w:hint="eastAsia"/>
          <w:lang w:eastAsia="zh-CN"/>
        </w:rPr>
        <w:t xml:space="preserve"> for </w:t>
      </w:r>
      <w:r w:rsidR="002E022D">
        <w:rPr>
          <w:rFonts w:eastAsia="宋体" w:hint="eastAsia"/>
          <w:lang w:eastAsia="zh-CN"/>
        </w:rPr>
        <w:t xml:space="preserve">the </w:t>
      </w:r>
      <w:r w:rsidRPr="00DF6D0C">
        <w:rPr>
          <w:rFonts w:eastAsia="宋体" w:hint="eastAsia"/>
          <w:lang w:eastAsia="zh-CN"/>
        </w:rPr>
        <w:t>target cell to handle HO-</w:t>
      </w:r>
      <w:proofErr w:type="spellStart"/>
      <w:r w:rsidRPr="00DF6D0C">
        <w:rPr>
          <w:rFonts w:eastAsia="宋体" w:hint="eastAsia"/>
          <w:lang w:eastAsia="zh-CN"/>
        </w:rPr>
        <w:t>ed</w:t>
      </w:r>
      <w:proofErr w:type="spellEnd"/>
      <w:r w:rsidRPr="00DF6D0C">
        <w:rPr>
          <w:rFonts w:eastAsia="宋体" w:hint="eastAsia"/>
          <w:lang w:eastAsia="zh-CN"/>
        </w:rPr>
        <w:t xml:space="preserve"> UE.</w:t>
      </w:r>
    </w:p>
    <w:p w14:paraId="29FF9246" w14:textId="7F3913E2" w:rsidR="00801DE2" w:rsidRPr="00DF6D0C" w:rsidRDefault="00801DE2" w:rsidP="002E6BE2">
      <w:pPr>
        <w:overflowPunct w:val="0"/>
        <w:autoSpaceDE w:val="0"/>
        <w:autoSpaceDN w:val="0"/>
        <w:adjustRightInd w:val="0"/>
        <w:textAlignment w:val="baseline"/>
        <w:rPr>
          <w:rFonts w:eastAsia="宋体"/>
          <w:lang w:eastAsia="zh-CN"/>
        </w:rPr>
      </w:pPr>
      <w:r>
        <w:rPr>
          <w:rFonts w:eastAsia="宋体" w:hint="eastAsia"/>
          <w:lang w:eastAsia="zh-CN"/>
        </w:rPr>
        <w:t>Since currently we mainly focus on handover case,</w:t>
      </w:r>
      <w:r w:rsidR="00D7079B">
        <w:rPr>
          <w:rFonts w:eastAsia="宋体" w:hint="eastAsia"/>
          <w:lang w:eastAsia="zh-CN"/>
        </w:rPr>
        <w:t xml:space="preserve"> </w:t>
      </w:r>
      <w:r>
        <w:rPr>
          <w:rFonts w:eastAsia="宋体" w:hint="eastAsia"/>
          <w:lang w:eastAsia="zh-CN"/>
        </w:rPr>
        <w:t xml:space="preserve">we propose to first introduce predicted UE traffic in Handover procedure and discuss the introduction in SN addition procedure later.   </w:t>
      </w:r>
    </w:p>
    <w:p w14:paraId="466F35D0" w14:textId="232C5B9F" w:rsidR="002E6BE2" w:rsidRPr="00DF6D0C" w:rsidRDefault="002E6BE2" w:rsidP="002E6BE2">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Pr>
          <w:rFonts w:eastAsia="宋体" w:hint="eastAsia"/>
          <w:b/>
          <w:bCs/>
          <w:lang w:eastAsia="zh-CN"/>
        </w:rPr>
        <w:t>2</w:t>
      </w:r>
      <w:r w:rsidRPr="00DF6D0C">
        <w:rPr>
          <w:rFonts w:eastAsia="宋体"/>
          <w:b/>
          <w:bCs/>
          <w:lang w:eastAsia="zh-CN"/>
        </w:rPr>
        <w:t xml:space="preserve">: </w:t>
      </w:r>
      <w:r w:rsidRPr="00DF6D0C">
        <w:rPr>
          <w:rFonts w:eastAsia="宋体" w:hint="eastAsia"/>
          <w:b/>
          <w:bCs/>
          <w:lang w:eastAsia="zh-CN"/>
        </w:rPr>
        <w:t xml:space="preserve">A </w:t>
      </w:r>
      <w:proofErr w:type="spellStart"/>
      <w:r w:rsidRPr="00DF6D0C">
        <w:rPr>
          <w:rFonts w:eastAsia="宋体" w:hint="eastAsia"/>
          <w:b/>
          <w:bCs/>
          <w:lang w:eastAsia="zh-CN"/>
        </w:rPr>
        <w:t>gNB</w:t>
      </w:r>
      <w:proofErr w:type="spellEnd"/>
      <w:r w:rsidRPr="00DF6D0C">
        <w:rPr>
          <w:rFonts w:eastAsia="宋体" w:hint="eastAsia"/>
          <w:b/>
          <w:bCs/>
          <w:lang w:eastAsia="zh-CN"/>
        </w:rPr>
        <w:t xml:space="preserve"> may provide </w:t>
      </w:r>
      <w:r w:rsidRPr="00DF6D0C">
        <w:rPr>
          <w:rFonts w:eastAsia="宋体"/>
          <w:b/>
          <w:bCs/>
          <w:lang w:eastAsia="zh-CN"/>
        </w:rPr>
        <w:t xml:space="preserve">predicted </w:t>
      </w:r>
      <w:r w:rsidRPr="00DF6D0C">
        <w:rPr>
          <w:rFonts w:eastAsia="宋体" w:hint="eastAsia"/>
          <w:b/>
          <w:bCs/>
          <w:lang w:eastAsia="zh-CN"/>
        </w:rPr>
        <w:t xml:space="preserve">UE traffic towards it peers during handover procedure. </w:t>
      </w:r>
    </w:p>
    <w:p w14:paraId="33704F78" w14:textId="77777777" w:rsidR="002E6BE2" w:rsidRPr="00DF6D0C" w:rsidRDefault="002E6BE2" w:rsidP="002E6BE2">
      <w:pPr>
        <w:overflowPunct w:val="0"/>
        <w:autoSpaceDE w:val="0"/>
        <w:autoSpaceDN w:val="0"/>
        <w:adjustRightInd w:val="0"/>
        <w:textAlignment w:val="baseline"/>
        <w:rPr>
          <w:rFonts w:eastAsia="宋体"/>
          <w:lang w:eastAsia="zh-CN"/>
        </w:rPr>
      </w:pPr>
      <w:r w:rsidRPr="00DF6D0C">
        <w:rPr>
          <w:rFonts w:eastAsia="宋体"/>
          <w:lang w:eastAsia="zh-CN"/>
        </w:rPr>
        <w:t>UE traffic is almost the same as the M4 MDT measurement.</w:t>
      </w:r>
      <w:r w:rsidRPr="00DF6D0C">
        <w:rPr>
          <w:rFonts w:eastAsia="宋体" w:hint="eastAsia"/>
          <w:lang w:eastAsia="zh-CN"/>
        </w:rPr>
        <w:t xml:space="preserve"> For the purpose of predicting traffic the granularity should be as stable as possible. Therefore the ideal granularity should be per-UE, per-session, or per-</w:t>
      </w:r>
      <w:proofErr w:type="spellStart"/>
      <w:r w:rsidRPr="00DF6D0C">
        <w:rPr>
          <w:rFonts w:eastAsia="宋体" w:hint="eastAsia"/>
          <w:lang w:eastAsia="zh-CN"/>
        </w:rPr>
        <w:t>QoS</w:t>
      </w:r>
      <w:proofErr w:type="spellEnd"/>
      <w:r w:rsidRPr="00DF6D0C">
        <w:rPr>
          <w:rFonts w:eastAsia="宋体" w:hint="eastAsia"/>
          <w:lang w:eastAsia="zh-CN"/>
        </w:rPr>
        <w:t xml:space="preserve">-flow. Per-DRB traffic is not that ideal as the flow-to-RB mapping may change over time. However the M4 measurement is defined as a </w:t>
      </w:r>
      <w:r w:rsidRPr="00DF6D0C">
        <w:rPr>
          <w:rFonts w:eastAsia="宋体" w:hint="eastAsia"/>
          <w:lang w:eastAsia="zh-CN"/>
        </w:rPr>
        <w:lastRenderedPageBreak/>
        <w:t>per-DRB one in TS</w:t>
      </w:r>
      <w:r w:rsidRPr="00DF6D0C">
        <w:rPr>
          <w:rFonts w:eastAsia="宋体"/>
          <w:lang w:eastAsia="zh-CN"/>
        </w:rPr>
        <w:t> </w:t>
      </w:r>
      <w:r w:rsidRPr="00DF6D0C">
        <w:rPr>
          <w:rFonts w:eastAsia="宋体" w:hint="eastAsia"/>
          <w:lang w:eastAsia="zh-CN"/>
        </w:rPr>
        <w:t>37.320, even though in TS</w:t>
      </w:r>
      <w:r w:rsidRPr="00DF6D0C">
        <w:rPr>
          <w:rFonts w:eastAsia="宋体"/>
          <w:lang w:eastAsia="zh-CN"/>
        </w:rPr>
        <w:t> </w:t>
      </w:r>
      <w:r w:rsidRPr="00DF6D0C">
        <w:rPr>
          <w:rFonts w:eastAsia="宋体" w:hint="eastAsia"/>
          <w:lang w:eastAsia="zh-CN"/>
        </w:rPr>
        <w:t>28.552 the only granularity is per-</w:t>
      </w:r>
      <w:proofErr w:type="spellStart"/>
      <w:r w:rsidRPr="00DF6D0C">
        <w:rPr>
          <w:rFonts w:eastAsia="宋体" w:hint="eastAsia"/>
          <w:lang w:eastAsia="zh-CN"/>
        </w:rPr>
        <w:t>QoS</w:t>
      </w:r>
      <w:proofErr w:type="spellEnd"/>
      <w:r w:rsidRPr="00DF6D0C">
        <w:rPr>
          <w:rFonts w:eastAsia="宋体" w:hint="eastAsia"/>
          <w:lang w:eastAsia="zh-CN"/>
        </w:rPr>
        <w:t>-flow.</w:t>
      </w:r>
      <w:bookmarkStart w:id="111" w:name="OLE_LINK37"/>
      <w:bookmarkStart w:id="112" w:name="OLE_LINK38"/>
      <w:r w:rsidRPr="00DF6D0C">
        <w:rPr>
          <w:rFonts w:eastAsia="宋体" w:hint="eastAsia"/>
          <w:lang w:eastAsia="zh-CN"/>
        </w:rPr>
        <w:t xml:space="preserve"> </w:t>
      </w:r>
      <w:r w:rsidRPr="00DF6D0C">
        <w:rPr>
          <w:rFonts w:eastAsia="宋体"/>
          <w:lang w:eastAsia="zh-CN"/>
        </w:rPr>
        <w:t>No</w:t>
      </w:r>
      <w:r w:rsidRPr="00DF6D0C">
        <w:rPr>
          <w:rFonts w:eastAsia="宋体" w:hint="eastAsia"/>
          <w:lang w:eastAsia="zh-CN"/>
        </w:rPr>
        <w:t xml:space="preserve"> matter which granularity is selected at last, per-UE </w:t>
      </w:r>
      <w:r w:rsidRPr="00DF6D0C">
        <w:rPr>
          <w:rFonts w:eastAsia="宋体"/>
          <w:lang w:eastAsia="zh-CN"/>
        </w:rPr>
        <w:t xml:space="preserve">traffic </w:t>
      </w:r>
      <w:r w:rsidRPr="00DF6D0C">
        <w:rPr>
          <w:rFonts w:eastAsia="宋体" w:hint="eastAsia"/>
          <w:lang w:eastAsia="zh-CN"/>
        </w:rPr>
        <w:t xml:space="preserve">is the basic one. </w:t>
      </w:r>
      <w:r w:rsidRPr="00DF6D0C">
        <w:rPr>
          <w:rFonts w:eastAsia="宋体"/>
          <w:lang w:eastAsia="zh-CN"/>
        </w:rPr>
        <w:t>We</w:t>
      </w:r>
      <w:r w:rsidRPr="00DF6D0C">
        <w:rPr>
          <w:rFonts w:eastAsia="宋体" w:hint="eastAsia"/>
          <w:lang w:eastAsia="zh-CN"/>
        </w:rPr>
        <w:t xml:space="preserve"> propose to first introduce per-UE </w:t>
      </w:r>
      <w:r w:rsidRPr="00DF6D0C">
        <w:rPr>
          <w:rFonts w:eastAsia="宋体"/>
          <w:lang w:eastAsia="zh-CN"/>
        </w:rPr>
        <w:t>traffic</w:t>
      </w:r>
      <w:r w:rsidRPr="00DF6D0C">
        <w:rPr>
          <w:rFonts w:eastAsia="宋体" w:hint="eastAsia"/>
          <w:lang w:eastAsia="zh-CN"/>
        </w:rPr>
        <w:t xml:space="preserve"> prediction and other granularities can be </w:t>
      </w:r>
      <w:r w:rsidRPr="00DF6D0C">
        <w:rPr>
          <w:rFonts w:eastAsia="宋体"/>
          <w:lang w:eastAsia="zh-CN"/>
        </w:rPr>
        <w:t>discussed</w:t>
      </w:r>
      <w:r w:rsidRPr="00DF6D0C">
        <w:rPr>
          <w:rFonts w:eastAsia="宋体" w:hint="eastAsia"/>
          <w:lang w:eastAsia="zh-CN"/>
        </w:rPr>
        <w:t xml:space="preserve"> in the future.</w:t>
      </w:r>
    </w:p>
    <w:bookmarkEnd w:id="111"/>
    <w:bookmarkEnd w:id="112"/>
    <w:p w14:paraId="588A6683" w14:textId="4FC98DC7" w:rsidR="002E6BE2" w:rsidRPr="007E3822" w:rsidRDefault="002E6BE2" w:rsidP="002E6BE2">
      <w:pPr>
        <w:overflowPunct w:val="0"/>
        <w:autoSpaceDE w:val="0"/>
        <w:autoSpaceDN w:val="0"/>
        <w:adjustRightInd w:val="0"/>
        <w:textAlignment w:val="baseline"/>
        <w:rPr>
          <w:rFonts w:eastAsia="宋体"/>
          <w:lang w:eastAsia="zh-CN"/>
        </w:rPr>
      </w:pPr>
      <w:r w:rsidRPr="00DF6D0C">
        <w:rPr>
          <w:rFonts w:eastAsia="宋体"/>
          <w:b/>
          <w:bCs/>
          <w:lang w:eastAsia="zh-CN"/>
        </w:rPr>
        <w:t xml:space="preserve">Proposal </w:t>
      </w:r>
      <w:r>
        <w:rPr>
          <w:rFonts w:eastAsia="宋体" w:hint="eastAsia"/>
          <w:b/>
          <w:bCs/>
          <w:lang w:eastAsia="zh-CN"/>
        </w:rPr>
        <w:t>3</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to introduce per-UE </w:t>
      </w:r>
      <w:r w:rsidRPr="00DF6D0C">
        <w:rPr>
          <w:rFonts w:eastAsia="宋体"/>
          <w:b/>
          <w:bCs/>
          <w:lang w:eastAsia="zh-CN"/>
        </w:rPr>
        <w:t>traffic</w:t>
      </w:r>
      <w:r w:rsidRPr="00DF6D0C">
        <w:rPr>
          <w:rFonts w:eastAsia="宋体" w:hint="eastAsia"/>
          <w:b/>
          <w:bCs/>
          <w:lang w:eastAsia="zh-CN"/>
        </w:rPr>
        <w:t xml:space="preserve"> prediction transfer firstly and other granularities can be </w:t>
      </w:r>
      <w:r w:rsidRPr="00DF6D0C">
        <w:rPr>
          <w:rFonts w:eastAsia="宋体"/>
          <w:b/>
          <w:bCs/>
          <w:lang w:eastAsia="zh-CN"/>
        </w:rPr>
        <w:t>discussed</w:t>
      </w:r>
      <w:r w:rsidRPr="00DF6D0C">
        <w:rPr>
          <w:rFonts w:eastAsia="宋体" w:hint="eastAsia"/>
          <w:b/>
          <w:bCs/>
          <w:lang w:eastAsia="zh-CN"/>
        </w:rPr>
        <w:t xml:space="preserve"> in the future.</w:t>
      </w:r>
    </w:p>
    <w:bookmarkEnd w:id="0"/>
    <w:bookmarkEnd w:id="1"/>
    <w:bookmarkEnd w:id="2"/>
    <w:bookmarkEnd w:id="3"/>
    <w:bookmarkEnd w:id="4"/>
    <w:bookmarkEnd w:id="5"/>
    <w:bookmarkEnd w:id="6"/>
    <w:bookmarkEnd w:id="7"/>
    <w:bookmarkEnd w:id="8"/>
    <w:bookmarkEnd w:id="9"/>
    <w:bookmarkEnd w:id="10"/>
    <w:bookmarkEnd w:id="11"/>
    <w:bookmarkEnd w:id="12"/>
    <w:bookmarkEnd w:id="16"/>
    <w:bookmarkEnd w:id="17"/>
    <w:bookmarkEnd w:id="18"/>
    <w:bookmarkEnd w:id="19"/>
    <w:p w14:paraId="53E5C1F7" w14:textId="4852FCE3" w:rsidR="00E44B0B" w:rsidRPr="00CE7BD1" w:rsidRDefault="006D1CAD" w:rsidP="00E44B0B">
      <w:pPr>
        <w:keepNext/>
        <w:numPr>
          <w:ilvl w:val="0"/>
          <w:numId w:val="10"/>
        </w:numPr>
        <w:spacing w:before="360" w:after="120"/>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 xml:space="preserve">TP </w:t>
      </w:r>
      <w:r w:rsidR="004E05D5">
        <w:rPr>
          <w:rFonts w:ascii="Arial" w:eastAsia="宋体" w:hAnsi="Arial" w:cs="Arial" w:hint="eastAsia"/>
          <w:b/>
          <w:bCs/>
          <w:kern w:val="32"/>
          <w:sz w:val="28"/>
          <w:szCs w:val="32"/>
          <w:lang w:eastAsia="zh-CN"/>
        </w:rPr>
        <w:t>for</w:t>
      </w:r>
      <w:r w:rsidR="00E44B0B" w:rsidRPr="00CE7BD1">
        <w:rPr>
          <w:rFonts w:ascii="Arial" w:eastAsia="宋体" w:hAnsi="Arial" w:cs="Arial" w:hint="eastAsia"/>
          <w:b/>
          <w:bCs/>
          <w:kern w:val="32"/>
          <w:sz w:val="28"/>
          <w:szCs w:val="32"/>
          <w:lang w:eastAsia="zh-CN"/>
        </w:rPr>
        <w:t xml:space="preserve"> TS 38.423</w:t>
      </w:r>
    </w:p>
    <w:p w14:paraId="304EFD0B" w14:textId="77777777" w:rsidR="00E44B0B" w:rsidRDefault="00E44B0B" w:rsidP="00E44B0B">
      <w:pPr>
        <w:rPr>
          <w:noProof/>
          <w:lang w:eastAsia="zh-CN"/>
        </w:rPr>
      </w:pPr>
      <w:r w:rsidRPr="00502F16">
        <w:rPr>
          <w:noProof/>
          <w:lang w:eastAsia="zh-CN"/>
        </w:rPr>
        <w:t>///////////////////////////////////////////////////////////////////////skip unrelated///////////////////////////////////////////////////////////////////////</w:t>
      </w:r>
    </w:p>
    <w:p w14:paraId="31C0166B" w14:textId="77777777" w:rsidR="003645B2" w:rsidRPr="00FD0425" w:rsidRDefault="003645B2" w:rsidP="003645B2">
      <w:pPr>
        <w:pStyle w:val="3"/>
      </w:pPr>
      <w:bookmarkStart w:id="113" w:name="_Toc20955048"/>
      <w:bookmarkStart w:id="114" w:name="_Toc29991235"/>
      <w:bookmarkStart w:id="115" w:name="_Toc36555635"/>
      <w:bookmarkStart w:id="116" w:name="_Toc44497298"/>
      <w:bookmarkStart w:id="117" w:name="_Toc45107686"/>
      <w:bookmarkStart w:id="118" w:name="_Toc45901306"/>
      <w:bookmarkStart w:id="119" w:name="_Toc51850385"/>
      <w:bookmarkStart w:id="120" w:name="_Toc56693388"/>
      <w:bookmarkStart w:id="121" w:name="_Toc64446931"/>
      <w:bookmarkStart w:id="122" w:name="_Toc66286425"/>
      <w:bookmarkStart w:id="123" w:name="_Toc74151120"/>
      <w:bookmarkStart w:id="124" w:name="_Toc88653592"/>
      <w:bookmarkStart w:id="125" w:name="_Toc97903948"/>
      <w:bookmarkStart w:id="126" w:name="_Toc98867961"/>
      <w:bookmarkStart w:id="127" w:name="_Toc105174245"/>
      <w:bookmarkStart w:id="128" w:name="_Toc106109082"/>
      <w:r w:rsidRPr="00FD0425">
        <w:t>8.2.1</w:t>
      </w:r>
      <w:r w:rsidRPr="00FD0425">
        <w:tab/>
        <w:t>Handover Preparation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128D399" w14:textId="77777777" w:rsidR="003645B2" w:rsidRPr="00FD0425" w:rsidRDefault="003645B2" w:rsidP="003645B2">
      <w:pPr>
        <w:pStyle w:val="4"/>
      </w:pPr>
      <w:bookmarkStart w:id="129" w:name="_Toc20955049"/>
      <w:bookmarkStart w:id="130" w:name="_Toc29991236"/>
      <w:bookmarkStart w:id="131" w:name="_Toc36555636"/>
      <w:bookmarkStart w:id="132" w:name="_Toc44497299"/>
      <w:bookmarkStart w:id="133" w:name="_Toc45107687"/>
      <w:bookmarkStart w:id="134" w:name="_Toc45901307"/>
      <w:bookmarkStart w:id="135" w:name="_Toc51850386"/>
      <w:bookmarkStart w:id="136" w:name="_Toc56693389"/>
      <w:bookmarkStart w:id="137" w:name="_Toc64446932"/>
      <w:bookmarkStart w:id="138" w:name="_Toc66286426"/>
      <w:bookmarkStart w:id="139" w:name="_Toc74151121"/>
      <w:bookmarkStart w:id="140" w:name="_Toc88653593"/>
      <w:bookmarkStart w:id="141" w:name="_Toc97903949"/>
      <w:bookmarkStart w:id="142" w:name="_Toc98867962"/>
      <w:bookmarkStart w:id="143" w:name="_Toc105174246"/>
      <w:bookmarkStart w:id="144" w:name="_Toc106109083"/>
      <w:r w:rsidRPr="00FD0425">
        <w:t>8.2.1.1</w:t>
      </w:r>
      <w:r w:rsidRPr="00FD0425">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64A6E6D" w14:textId="77777777" w:rsidR="003645B2" w:rsidRPr="00FD0425" w:rsidRDefault="003645B2" w:rsidP="003645B2">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w:t>
      </w:r>
      <w:proofErr w:type="gramStart"/>
      <w:r w:rsidRPr="0091478C">
        <w:t>source UE AP IDs are</w:t>
      </w:r>
      <w:proofErr w:type="gramEnd"/>
      <w:r w:rsidRPr="0091478C">
        <w:t xml:space="preserve"> the same</w:t>
      </w:r>
      <w:r>
        <w:t>.</w:t>
      </w:r>
    </w:p>
    <w:p w14:paraId="707AF6E7" w14:textId="77777777" w:rsidR="003645B2" w:rsidRPr="00FD0425" w:rsidRDefault="003645B2" w:rsidP="003645B2">
      <w:r w:rsidRPr="00FD0425">
        <w:t xml:space="preserve">The procedure uses </w:t>
      </w:r>
      <w:r w:rsidRPr="00FD0425">
        <w:rPr>
          <w:rFonts w:eastAsia="宋体"/>
          <w:lang w:eastAsia="zh-CN"/>
        </w:rPr>
        <w:t>UE-associated signalling</w:t>
      </w:r>
      <w:r w:rsidRPr="00FD0425">
        <w:t>.</w:t>
      </w:r>
    </w:p>
    <w:p w14:paraId="385EFBAC" w14:textId="77777777" w:rsidR="003645B2" w:rsidRPr="00FD0425" w:rsidRDefault="003645B2" w:rsidP="003645B2">
      <w:pPr>
        <w:pStyle w:val="4"/>
      </w:pPr>
      <w:bookmarkStart w:id="145" w:name="_Toc20955050"/>
      <w:bookmarkStart w:id="146" w:name="_Toc29991237"/>
      <w:bookmarkStart w:id="147" w:name="_Toc36555637"/>
      <w:bookmarkStart w:id="148" w:name="_Toc44497300"/>
      <w:bookmarkStart w:id="149" w:name="_Toc45107688"/>
      <w:bookmarkStart w:id="150" w:name="_Toc45901308"/>
      <w:bookmarkStart w:id="151" w:name="_Toc51850387"/>
      <w:bookmarkStart w:id="152" w:name="_Toc56693390"/>
      <w:bookmarkStart w:id="153" w:name="_Toc64446933"/>
      <w:bookmarkStart w:id="154" w:name="_Toc66286427"/>
      <w:bookmarkStart w:id="155" w:name="_Toc74151122"/>
      <w:bookmarkStart w:id="156" w:name="_Toc88653594"/>
      <w:bookmarkStart w:id="157" w:name="_Toc97903950"/>
      <w:bookmarkStart w:id="158" w:name="_Toc98867963"/>
      <w:bookmarkStart w:id="159" w:name="_Toc105174247"/>
      <w:bookmarkStart w:id="160" w:name="_Toc106109084"/>
      <w:bookmarkStart w:id="161" w:name="_Toc113824905"/>
      <w:bookmarkStart w:id="162" w:name="_Toc120033061"/>
      <w:r w:rsidRPr="00FD0425">
        <w:t>8.2.1.2</w:t>
      </w:r>
      <w:r w:rsidRPr="00FD0425">
        <w:tab/>
        <w:t>Successful Operation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2EE9C3C9" w14:textId="77777777" w:rsidR="003645B2" w:rsidRPr="00FD0425" w:rsidRDefault="003645B2" w:rsidP="003645B2">
      <w:pPr>
        <w:pStyle w:val="TH"/>
        <w:rPr>
          <w:rFonts w:eastAsia="宋体"/>
        </w:rPr>
      </w:pPr>
      <w:r w:rsidRPr="00FD0425">
        <w:object w:dxaOrig="6840" w:dyaOrig="2520" w14:anchorId="32771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26.75pt" o:ole="">
            <v:imagedata r:id="rId10" o:title=""/>
          </v:shape>
          <o:OLEObject Type="Embed" ProgID="Visio.Drawing.15" ShapeID="_x0000_i1025" DrawAspect="Content" ObjectID="_1753256441" r:id="rId11"/>
        </w:object>
      </w:r>
    </w:p>
    <w:p w14:paraId="5908C8BD" w14:textId="77777777" w:rsidR="003645B2" w:rsidRPr="00FD0425" w:rsidRDefault="003645B2" w:rsidP="003645B2">
      <w:pPr>
        <w:pStyle w:val="TF"/>
      </w:pPr>
      <w:r w:rsidRPr="00FD0425">
        <w:t>Figure 8.2.1.2-1: Handover Preparation, successful operation</w:t>
      </w:r>
    </w:p>
    <w:p w14:paraId="4109E8E1" w14:textId="77777777" w:rsidR="003645B2" w:rsidRPr="00FD0425" w:rsidRDefault="003645B2" w:rsidP="003645B2">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3437E0FF" w14:textId="77777777" w:rsidR="003645B2" w:rsidRDefault="003645B2" w:rsidP="003645B2">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EBF67A2" w14:textId="77777777" w:rsidR="003645B2" w:rsidRDefault="003645B2" w:rsidP="003645B2">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63" w:name="_Hlk25189334"/>
      <w:r w:rsidRPr="0090263D">
        <w:t>sh</w:t>
      </w:r>
      <w:r>
        <w:t xml:space="preserve">all remove the existing prepared conditional HO identified by </w:t>
      </w:r>
      <w:bookmarkEnd w:id="163"/>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FF79940" w14:textId="77777777" w:rsidR="003645B2" w:rsidRPr="00E77231" w:rsidRDefault="003645B2" w:rsidP="003645B2">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08BF1F91" w14:textId="77777777" w:rsidR="003645B2" w:rsidRPr="00FD0425" w:rsidRDefault="003645B2" w:rsidP="003645B2">
      <w:pPr>
        <w:rPr>
          <w:rFonts w:eastAsia="宋体"/>
          <w:lang w:eastAsia="zh-CN"/>
        </w:rPr>
      </w:pPr>
      <w:r w:rsidRPr="00FD0425">
        <w:rPr>
          <w:rFonts w:eastAsia="宋体" w:hint="eastAsia"/>
          <w:lang w:eastAsia="zh-CN"/>
        </w:rPr>
        <w:t>For each</w:t>
      </w:r>
      <w:r w:rsidRPr="00FD0425">
        <w:rPr>
          <w:rFonts w:eastAsia="宋体"/>
        </w:rPr>
        <w:t xml:space="preserve"> </w:t>
      </w:r>
      <w:r w:rsidRPr="00FD0425">
        <w:rPr>
          <w:rFonts w:eastAsia="宋体" w:hint="eastAsia"/>
          <w:i/>
          <w:lang w:eastAsia="zh-CN"/>
        </w:rPr>
        <w:t>E-RAB ID</w:t>
      </w:r>
      <w:r w:rsidRPr="00FD0425">
        <w:rPr>
          <w:rFonts w:eastAsia="Batang"/>
        </w:rPr>
        <w:t xml:space="preserve"> </w:t>
      </w:r>
      <w:r w:rsidRPr="00FD0425">
        <w:rPr>
          <w:rFonts w:eastAsia="宋体" w:hint="eastAsia"/>
          <w:lang w:eastAsia="zh-CN"/>
        </w:rPr>
        <w:t xml:space="preserve">IE </w:t>
      </w:r>
      <w:r w:rsidRPr="00FD0425">
        <w:rPr>
          <w:rFonts w:eastAsia="Batang"/>
        </w:rPr>
        <w:t xml:space="preserve">included </w:t>
      </w:r>
      <w:r w:rsidRPr="00FD0425">
        <w:rPr>
          <w:rFonts w:eastAsia="宋体" w:hint="eastAsia"/>
          <w:lang w:eastAsia="zh-CN"/>
        </w:rPr>
        <w:t>in</w:t>
      </w:r>
      <w:r w:rsidRPr="00FD0425">
        <w:rPr>
          <w:rFonts w:eastAsia="宋体"/>
          <w:lang w:eastAsia="zh-CN"/>
        </w:rPr>
        <w:t xml:space="preserve"> the</w:t>
      </w:r>
      <w:r w:rsidRPr="00FD0425">
        <w:rPr>
          <w:rFonts w:eastAsia="宋体" w:hint="eastAsia"/>
          <w:lang w:eastAsia="zh-CN"/>
        </w:rPr>
        <w:t xml:space="preserve"> </w:t>
      </w:r>
      <w:proofErr w:type="spellStart"/>
      <w:r w:rsidRPr="00FD0425">
        <w:rPr>
          <w:rFonts w:eastAsia="宋体" w:hint="eastAsia"/>
          <w:i/>
          <w:lang w:eastAsia="zh-CN"/>
        </w:rPr>
        <w:t>Qo</w:t>
      </w:r>
      <w:r w:rsidRPr="00FD0425">
        <w:rPr>
          <w:rFonts w:eastAsia="宋体"/>
          <w:i/>
          <w:lang w:eastAsia="zh-CN"/>
        </w:rPr>
        <w:t>S</w:t>
      </w:r>
      <w:proofErr w:type="spellEnd"/>
      <w:r w:rsidRPr="00FD0425">
        <w:rPr>
          <w:rFonts w:eastAsia="宋体" w:hint="eastAsia"/>
          <w:i/>
          <w:lang w:eastAsia="zh-CN"/>
        </w:rPr>
        <w:t xml:space="preserve"> Flow </w:t>
      </w:r>
      <w:proofErr w:type="gramStart"/>
      <w:r w:rsidRPr="00FD0425">
        <w:rPr>
          <w:rFonts w:eastAsia="宋体"/>
          <w:i/>
          <w:lang w:eastAsia="zh-CN"/>
        </w:rPr>
        <w:t>To</w:t>
      </w:r>
      <w:proofErr w:type="gramEnd"/>
      <w:r w:rsidRPr="00FD0425">
        <w:rPr>
          <w:rFonts w:eastAsia="宋体"/>
          <w:i/>
          <w:lang w:eastAsia="zh-CN"/>
        </w:rPr>
        <w:t xml:space="preserve"> Be Setup </w:t>
      </w:r>
      <w:r w:rsidRPr="00FD0425">
        <w:rPr>
          <w:rFonts w:eastAsia="宋体" w:hint="eastAsia"/>
          <w:i/>
          <w:lang w:eastAsia="zh-CN"/>
        </w:rPr>
        <w:t>List</w:t>
      </w:r>
      <w:r w:rsidRPr="00FD0425">
        <w:rPr>
          <w:rFonts w:eastAsia="Batang"/>
        </w:rPr>
        <w:t xml:space="preserve"> </w:t>
      </w:r>
      <w:r w:rsidRPr="00FD0425">
        <w:rPr>
          <w:rFonts w:eastAsia="宋体" w:hint="eastAsia"/>
          <w:lang w:eastAsia="zh-CN"/>
        </w:rPr>
        <w:t xml:space="preserve">IE </w:t>
      </w:r>
      <w:r w:rsidRPr="00FD0425">
        <w:rPr>
          <w:rFonts w:eastAsia="Batang"/>
        </w:rPr>
        <w:t xml:space="preserve">in the </w:t>
      </w:r>
      <w:r w:rsidRPr="00FD0425">
        <w:rPr>
          <w:rFonts w:eastAsia="宋体"/>
        </w:rPr>
        <w:t>HANDOVER REQUEST message</w:t>
      </w:r>
      <w:r w:rsidRPr="00FD0425">
        <w:rPr>
          <w:rFonts w:eastAsia="宋体"/>
          <w:lang w:eastAsia="zh-CN"/>
        </w:rPr>
        <w:t>, the target</w:t>
      </w:r>
      <w:r w:rsidRPr="00FD0425">
        <w:rPr>
          <w:rFonts w:eastAsia="宋体"/>
        </w:rPr>
        <w:t xml:space="preserve"> </w:t>
      </w:r>
      <w:r w:rsidRPr="00FD0425">
        <w:t>NG-RAN node</w:t>
      </w:r>
      <w:r w:rsidRPr="00FD0425">
        <w:rPr>
          <w:rFonts w:eastAsia="宋体"/>
          <w:lang w:eastAsia="zh-CN"/>
        </w:rPr>
        <w:t xml:space="preserve"> shall</w:t>
      </w:r>
      <w:r w:rsidRPr="00FD0425">
        <w:rPr>
          <w:rFonts w:eastAsia="宋体" w:hint="eastAsia"/>
          <w:lang w:eastAsia="zh-CN"/>
        </w:rPr>
        <w:t>, if supported,</w:t>
      </w:r>
      <w:r w:rsidRPr="00FD0425">
        <w:rPr>
          <w:rFonts w:eastAsia="宋体"/>
        </w:rPr>
        <w:t xml:space="preserve"> store the content of the IE in the UE context and use it </w:t>
      </w:r>
      <w:r w:rsidRPr="00FD0425">
        <w:rPr>
          <w:rFonts w:eastAsia="宋体" w:hint="eastAsia"/>
          <w:lang w:eastAsia="zh-CN"/>
        </w:rPr>
        <w:t>for subsequent inter-system handover</w:t>
      </w:r>
      <w:r w:rsidRPr="00FD0425">
        <w:rPr>
          <w:rFonts w:eastAsia="宋体"/>
        </w:rPr>
        <w:t>.</w:t>
      </w:r>
    </w:p>
    <w:p w14:paraId="272AC622" w14:textId="77777777" w:rsidR="003645B2" w:rsidRPr="00FD0425" w:rsidRDefault="003645B2" w:rsidP="003645B2">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EFFD2A1" w14:textId="77777777" w:rsidR="003645B2" w:rsidRPr="00FD0425" w:rsidRDefault="003645B2" w:rsidP="003645B2">
      <w:bookmarkStart w:id="164" w:name="_Hlk513290830"/>
      <w:r w:rsidRPr="00FD0425">
        <w:lastRenderedPageBreak/>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274040E2" w14:textId="77777777" w:rsidR="003645B2" w:rsidRPr="00FD0425" w:rsidRDefault="003645B2" w:rsidP="003645B2">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65" w:name="_Hlk513291162"/>
      <w:r w:rsidRPr="00FD0425">
        <w:t>the target NG-RAN node shall behave the same as specified in TS 38.413 [5] for the PDU Session Resource Setup procedure</w:t>
      </w:r>
      <w:bookmarkEnd w:id="165"/>
      <w:r w:rsidRPr="00FD0425">
        <w:t xml:space="preserve">. </w:t>
      </w:r>
      <w:bookmarkEnd w:id="164"/>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6705E222" w14:textId="77777777" w:rsidR="003645B2" w:rsidRPr="00FD0425" w:rsidRDefault="003645B2" w:rsidP="003645B2">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66" w:name="_Hlk521508401"/>
      <w:r w:rsidRPr="00FD0425">
        <w:rPr>
          <w:lang w:eastAsia="ja-JP"/>
        </w:rPr>
        <w:t xml:space="preserve">shall </w:t>
      </w:r>
      <w:r w:rsidRPr="00FD0425">
        <w:rPr>
          <w:rFonts w:eastAsia="宋体"/>
          <w:lang w:eastAsia="zh-CN"/>
        </w:rPr>
        <w:t xml:space="preserve">store </w:t>
      </w:r>
      <w:r w:rsidRPr="00FD0425">
        <w:t xml:space="preserve">the </w:t>
      </w:r>
      <w:r w:rsidRPr="00FD0425">
        <w:rPr>
          <w:rFonts w:eastAsia="宋体"/>
          <w:lang w:eastAsia="zh-CN"/>
        </w:rPr>
        <w:t>received</w:t>
      </w:r>
      <w:r w:rsidRPr="00FD0425">
        <w:t xml:space="preserve"> PDU Session Aggregate Maximum Bit Rate in the UE context and use it when enforcing traffic policing for Non-GBR </w:t>
      </w:r>
      <w:proofErr w:type="spellStart"/>
      <w:r w:rsidRPr="00FD0425">
        <w:t>QoS</w:t>
      </w:r>
      <w:proofErr w:type="spellEnd"/>
      <w:r w:rsidRPr="00FD0425">
        <w:t xml:space="preserve"> flows </w:t>
      </w:r>
      <w:r w:rsidRPr="00FD0425">
        <w:rPr>
          <w:rFonts w:eastAsia="宋体" w:hint="eastAsia"/>
          <w:lang w:eastAsia="zh-CN"/>
        </w:rPr>
        <w:t>for the concerned</w:t>
      </w:r>
      <w:r w:rsidRPr="00FD0425">
        <w:rPr>
          <w:lang w:eastAsia="ja-JP"/>
        </w:rPr>
        <w:t xml:space="preserve"> </w:t>
      </w:r>
      <w:r w:rsidRPr="00FD0425">
        <w:rPr>
          <w:rFonts w:eastAsia="宋体" w:hint="eastAsia"/>
          <w:lang w:eastAsia="zh-CN"/>
        </w:rPr>
        <w:t>UE as specified in TS 23.501</w:t>
      </w:r>
      <w:r w:rsidRPr="00FD0425">
        <w:rPr>
          <w:rFonts w:eastAsia="宋体"/>
          <w:lang w:eastAsia="zh-CN"/>
        </w:rPr>
        <w:t xml:space="preserve"> </w:t>
      </w:r>
      <w:r w:rsidRPr="00FD0425">
        <w:rPr>
          <w:rFonts w:eastAsia="宋体" w:hint="eastAsia"/>
          <w:lang w:eastAsia="zh-CN"/>
        </w:rPr>
        <w:t>[</w:t>
      </w:r>
      <w:r w:rsidRPr="00FD0425">
        <w:rPr>
          <w:rFonts w:eastAsia="宋体"/>
          <w:lang w:eastAsia="zh-CN"/>
        </w:rPr>
        <w:t>7].</w:t>
      </w:r>
      <w:bookmarkEnd w:id="166"/>
    </w:p>
    <w:p w14:paraId="67C12FDB" w14:textId="77777777" w:rsidR="003645B2" w:rsidRDefault="003645B2" w:rsidP="003645B2">
      <w:r w:rsidRPr="00FD0425">
        <w:t xml:space="preserve">For each </w:t>
      </w:r>
      <w:proofErr w:type="spellStart"/>
      <w:r w:rsidRPr="00FD0425">
        <w:rPr>
          <w:rFonts w:hint="eastAsia"/>
        </w:rPr>
        <w:t>Qo</w:t>
      </w:r>
      <w:r w:rsidRPr="00FD0425">
        <w:t>S</w:t>
      </w:r>
      <w:proofErr w:type="spellEnd"/>
      <w:r w:rsidRPr="00FD0425">
        <w:rPr>
          <w:rFonts w:hint="eastAsia"/>
        </w:rPr>
        <w:t xml:space="preserve"> </w:t>
      </w:r>
      <w:r w:rsidRPr="00FD0425">
        <w:t>f</w:t>
      </w:r>
      <w:r w:rsidRPr="00FD0425">
        <w:rPr>
          <w:rFonts w:hint="eastAsia"/>
        </w:rPr>
        <w:t>low</w:t>
      </w:r>
      <w:r w:rsidRPr="00FD0425">
        <w:rPr>
          <w:rFonts w:eastAsia="宋体" w:hint="eastAsia"/>
          <w:lang w:eastAsia="zh-CN"/>
        </w:rPr>
        <w:t xml:space="preserve">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w:t>
      </w:r>
      <w:r w:rsidRPr="00FD0425">
        <w:rPr>
          <w:rFonts w:eastAsia="宋体"/>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宋体" w:hint="eastAsia"/>
          <w:lang w:eastAsia="zh-CN"/>
        </w:rPr>
        <w:t>in the</w:t>
      </w:r>
      <w:r w:rsidRPr="00FD0425">
        <w:rPr>
          <w:rFonts w:eastAsia="宋体"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宋体"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w:t>
      </w:r>
      <w:proofErr w:type="spellStart"/>
      <w:r>
        <w:t>QoS</w:t>
      </w:r>
      <w:proofErr w:type="spellEnd"/>
      <w:r>
        <w:t xml:space="preserve"> flows mapped to a DRB, if it</w:t>
      </w:r>
      <w:r w:rsidRPr="003425F1">
        <w:t xml:space="preserve"> request</w:t>
      </w:r>
      <w:r>
        <w:t>s</w:t>
      </w:r>
      <w:r w:rsidRPr="003425F1">
        <w:t xml:space="preserve"> a DAPS handover</w:t>
      </w:r>
      <w:r>
        <w:t xml:space="preserve"> for that DRB.</w:t>
      </w:r>
      <w:r w:rsidRPr="00C31919">
        <w:t xml:space="preserve"> </w:t>
      </w:r>
    </w:p>
    <w:p w14:paraId="7955C7E9" w14:textId="77777777" w:rsidR="003645B2" w:rsidRPr="00FD0425" w:rsidRDefault="003645B2" w:rsidP="003645B2">
      <w:r w:rsidRPr="00FD0425">
        <w:t xml:space="preserve">For each </w:t>
      </w:r>
      <w:r w:rsidRPr="00FD0425">
        <w:rPr>
          <w:rFonts w:eastAsia="宋体" w:hint="eastAsia"/>
          <w:lang w:eastAsia="zh-CN"/>
        </w:rPr>
        <w:t>PDU session</w:t>
      </w:r>
      <w:r w:rsidRPr="00FD0425">
        <w:t xml:space="preserve"> </w:t>
      </w:r>
      <w:r>
        <w:t>for which</w:t>
      </w:r>
      <w:r w:rsidRPr="00013B4F">
        <w:t xml:space="preserve"> </w:t>
      </w:r>
      <w:r w:rsidRPr="00FD0425">
        <w:rPr>
          <w:rFonts w:eastAsia="宋体" w:hint="eastAsia"/>
          <w:lang w:eastAsia="zh-CN"/>
        </w:rPr>
        <w:t xml:space="preserve">the target NG-RAN node </w:t>
      </w:r>
      <w:r w:rsidRPr="00FD0425">
        <w:t>decide</w:t>
      </w:r>
      <w:r w:rsidRPr="00FD0425">
        <w:rPr>
          <w:rFonts w:eastAsia="宋体" w:hint="eastAsia"/>
          <w:lang w:eastAsia="zh-CN"/>
        </w:rPr>
        <w:t>s</w:t>
      </w:r>
      <w:r w:rsidRPr="00FD0425">
        <w:t xml:space="preserve"> to admit</w:t>
      </w:r>
      <w:r w:rsidRPr="00FD0425">
        <w:rPr>
          <w:rFonts w:eastAsia="宋体" w:hint="eastAsia"/>
          <w:lang w:eastAsia="zh-CN"/>
        </w:rPr>
        <w:t xml:space="preserve"> the data forwarding for at least one </w:t>
      </w:r>
      <w:proofErr w:type="spellStart"/>
      <w:r w:rsidRPr="00FD0425">
        <w:rPr>
          <w:rFonts w:eastAsia="宋体" w:hint="eastAsia"/>
          <w:lang w:eastAsia="zh-CN"/>
        </w:rPr>
        <w:t>Qo</w:t>
      </w:r>
      <w:r w:rsidRPr="00FD0425">
        <w:rPr>
          <w:rFonts w:eastAsia="宋体"/>
          <w:lang w:eastAsia="zh-CN"/>
        </w:rPr>
        <w:t>S</w:t>
      </w:r>
      <w:proofErr w:type="spellEnd"/>
      <w:r w:rsidRPr="00FD0425">
        <w:rPr>
          <w:rFonts w:eastAsia="宋体" w:hint="eastAsia"/>
          <w:lang w:eastAsia="zh-CN"/>
        </w:rPr>
        <w:t xml:space="preserve"> flow</w:t>
      </w:r>
      <w:r w:rsidRPr="00FD0425">
        <w:t xml:space="preserve">, the target </w:t>
      </w:r>
      <w:r w:rsidRPr="00FD0425">
        <w:rPr>
          <w:rFonts w:eastAsia="宋体"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宋体"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宋体" w:hint="eastAsia"/>
          <w:lang w:eastAsia="zh-CN"/>
        </w:rPr>
        <w:t xml:space="preserve">in the </w:t>
      </w:r>
      <w:r w:rsidRPr="00FD0425">
        <w:rPr>
          <w:rFonts w:eastAsia="宋体"/>
          <w:i/>
          <w:lang w:eastAsia="zh-CN"/>
        </w:rPr>
        <w:t>PDU Session Resource Admitted Info</w:t>
      </w:r>
      <w:r w:rsidRPr="00FD0425">
        <w:rPr>
          <w:rFonts w:eastAsia="宋体"/>
          <w:lang w:eastAsia="zh-CN"/>
        </w:rPr>
        <w:t xml:space="preserve"> </w:t>
      </w:r>
      <w:r w:rsidRPr="00FD0425">
        <w:rPr>
          <w:rFonts w:eastAsia="宋体" w:hint="eastAsia"/>
          <w:lang w:eastAsia="zh-CN"/>
        </w:rPr>
        <w:t xml:space="preserve">IE contained in the </w:t>
      </w:r>
      <w:r w:rsidRPr="00FD0425">
        <w:rPr>
          <w:rFonts w:eastAsia="宋体"/>
          <w:i/>
          <w:lang w:eastAsia="zh-CN"/>
        </w:rPr>
        <w:t>PDU Session Resources Admitted List</w:t>
      </w:r>
      <w:r w:rsidRPr="00FD0425">
        <w:rPr>
          <w:rFonts w:eastAsia="宋体"/>
          <w:lang w:eastAsia="zh-CN"/>
        </w:rPr>
        <w:t xml:space="preserve"> </w:t>
      </w:r>
      <w:r w:rsidRPr="00FD0425">
        <w:rPr>
          <w:rFonts w:eastAsia="宋体" w:hint="eastAsia"/>
          <w:lang w:eastAsia="zh-CN"/>
        </w:rPr>
        <w:t>IE in</w:t>
      </w:r>
      <w:r w:rsidRPr="00FD0425">
        <w:t xml:space="preserve"> the HANDOVER REQUEST ACKNOWLEDGE message.</w:t>
      </w:r>
    </w:p>
    <w:p w14:paraId="6AE3304D" w14:textId="77777777" w:rsidR="003645B2" w:rsidRPr="00FD0425" w:rsidRDefault="003645B2" w:rsidP="003645B2">
      <w:r w:rsidRPr="00FD0425">
        <w:t xml:space="preserve">For each </w:t>
      </w:r>
      <w:proofErr w:type="spellStart"/>
      <w:r w:rsidRPr="00FD0425">
        <w:t>QoS</w:t>
      </w:r>
      <w:proofErr w:type="spellEnd"/>
      <w:r w:rsidRPr="00FD0425">
        <w:t xml:space="preserve"> flow for which the source NG-RAN node has not yet received the SDAP end marker packet if </w:t>
      </w:r>
      <w:proofErr w:type="spellStart"/>
      <w:r w:rsidRPr="00FD0425">
        <w:t>QoS</w:t>
      </w:r>
      <w:proofErr w:type="spellEnd"/>
      <w:r w:rsidRPr="00FD0425">
        <w:t xml:space="preserve">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w:t>
      </w:r>
      <w:proofErr w:type="spellStart"/>
      <w:r w:rsidRPr="00FD0425">
        <w:t>QoS</w:t>
      </w:r>
      <w:proofErr w:type="spellEnd"/>
      <w:r w:rsidRPr="00FD0425">
        <w:t xml:space="preserve">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28C0E127" w14:textId="77777777" w:rsidR="003645B2" w:rsidRPr="00FD0425" w:rsidRDefault="003645B2" w:rsidP="003645B2">
      <w:pPr>
        <w:rPr>
          <w:rFonts w:eastAsia="宋体"/>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0A8A4D4B" w14:textId="77777777" w:rsidR="003645B2" w:rsidRPr="00F76765" w:rsidRDefault="003645B2" w:rsidP="003645B2">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 xml:space="preserve">Alternative </w:t>
      </w:r>
      <w:proofErr w:type="spellStart"/>
      <w:r>
        <w:rPr>
          <w:i/>
          <w:iCs/>
          <w:lang w:eastAsia="zh-CN"/>
        </w:rPr>
        <w:t>QoS</w:t>
      </w:r>
      <w:proofErr w:type="spellEnd"/>
      <w:r>
        <w:rPr>
          <w:i/>
          <w:iCs/>
          <w:lang w:eastAsia="zh-CN"/>
        </w:rPr>
        <w:t xml:space="preserve"> Parameters Set List</w:t>
      </w:r>
      <w:r>
        <w:t xml:space="preserve"> IE is included in the </w:t>
      </w:r>
      <w:r>
        <w:rPr>
          <w:i/>
          <w:lang w:eastAsia="ja-JP"/>
        </w:rPr>
        <w:t xml:space="preserve">GBR </w:t>
      </w:r>
      <w:proofErr w:type="spellStart"/>
      <w:r>
        <w:rPr>
          <w:i/>
          <w:lang w:eastAsia="ja-JP"/>
        </w:rPr>
        <w:t>QoS</w:t>
      </w:r>
      <w:proofErr w:type="spellEnd"/>
      <w:r>
        <w:rPr>
          <w:i/>
          <w:lang w:eastAsia="ja-JP"/>
        </w:rPr>
        <w:t xml:space="preserve">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w:t>
      </w:r>
      <w:proofErr w:type="spellStart"/>
      <w:r>
        <w:t>QoS</w:t>
      </w:r>
      <w:proofErr w:type="spellEnd"/>
      <w:r>
        <w:t xml:space="preserve"> flow when notification control has been enabled if the requested </w:t>
      </w:r>
      <w:proofErr w:type="spellStart"/>
      <w:r>
        <w:t>QoS</w:t>
      </w:r>
      <w:proofErr w:type="spellEnd"/>
      <w:r>
        <w:t xml:space="preserve"> parameters set or at least one of the alternative </w:t>
      </w:r>
      <w:proofErr w:type="spellStart"/>
      <w:r>
        <w:t>QoS</w:t>
      </w:r>
      <w:proofErr w:type="spellEnd"/>
      <w:r>
        <w:t xml:space="preserve"> parameters sets can be fulfilled at the time of handover </w:t>
      </w:r>
      <w:r>
        <w:rPr>
          <w:rFonts w:eastAsia="宋体"/>
          <w:lang w:eastAsia="zh-CN"/>
        </w:rPr>
        <w:t>as specified in TS 23.501 [7].</w:t>
      </w:r>
      <w:r>
        <w:t xml:space="preserve"> In case the target NG-RAN node accepts the handover fulfilling one of the alternative </w:t>
      </w:r>
      <w:proofErr w:type="spellStart"/>
      <w:r>
        <w:t>QoS</w:t>
      </w:r>
      <w:proofErr w:type="spellEnd"/>
      <w:r>
        <w:t xml:space="preserve"> parameters it shall indicate the alternative </w:t>
      </w:r>
      <w:proofErr w:type="spellStart"/>
      <w:r>
        <w:t>QoS</w:t>
      </w:r>
      <w:proofErr w:type="spellEnd"/>
      <w:r>
        <w:t xml:space="preserve"> parameters set which it can currently fulfil in the </w:t>
      </w:r>
      <w:r>
        <w:rPr>
          <w:i/>
          <w:lang w:eastAsia="ja-JP"/>
        </w:rPr>
        <w:t xml:space="preserve">Current </w:t>
      </w:r>
      <w:proofErr w:type="spellStart"/>
      <w:r>
        <w:rPr>
          <w:i/>
          <w:lang w:eastAsia="ja-JP"/>
        </w:rPr>
        <w:t>QoS</w:t>
      </w:r>
      <w:proofErr w:type="spellEnd"/>
      <w:r>
        <w:rPr>
          <w:i/>
          <w:lang w:eastAsia="ja-JP"/>
        </w:rPr>
        <w:t xml:space="preserve">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 xml:space="preserve">message while setting the </w:t>
      </w:r>
      <w:proofErr w:type="spellStart"/>
      <w:r>
        <w:rPr>
          <w:lang w:eastAsia="ja-JP"/>
        </w:rPr>
        <w:t>QoS</w:t>
      </w:r>
      <w:proofErr w:type="spellEnd"/>
      <w:r>
        <w:rPr>
          <w:lang w:eastAsia="ja-JP"/>
        </w:rPr>
        <w:t xml:space="preserve"> parameters towards the UE according to the requested </w:t>
      </w:r>
      <w:proofErr w:type="spellStart"/>
      <w:r>
        <w:rPr>
          <w:lang w:eastAsia="ja-JP"/>
        </w:rPr>
        <w:t>QoS</w:t>
      </w:r>
      <w:proofErr w:type="spellEnd"/>
      <w:r>
        <w:rPr>
          <w:lang w:eastAsia="ja-JP"/>
        </w:rPr>
        <w:t xml:space="preserve"> parameters set</w:t>
      </w:r>
      <w:r>
        <w:rPr>
          <w:rFonts w:eastAsia="宋体"/>
          <w:lang w:eastAsia="zh-CN"/>
        </w:rPr>
        <w:t xml:space="preserve"> as specified in TS 23.501 [7].</w:t>
      </w:r>
    </w:p>
    <w:p w14:paraId="76C3EB98" w14:textId="77777777" w:rsidR="003645B2" w:rsidRPr="00FD0425" w:rsidRDefault="003645B2" w:rsidP="003645B2">
      <w:pPr>
        <w:rPr>
          <w:rFonts w:eastAsia="宋体"/>
          <w:lang w:eastAsia="zh-CN"/>
        </w:rPr>
      </w:pPr>
      <w:r w:rsidRPr="00FD0425">
        <w:t xml:space="preserve">For each </w:t>
      </w:r>
      <w:r w:rsidRPr="00FD0425">
        <w:rPr>
          <w:rFonts w:eastAsia="宋体" w:hint="eastAsia"/>
          <w:lang w:eastAsia="zh-CN"/>
        </w:rPr>
        <w:t xml:space="preserve">DRB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宋体" w:hint="eastAsia"/>
          <w:lang w:eastAsia="zh-CN"/>
        </w:rPr>
        <w:t xml:space="preserve">and the mapped </w:t>
      </w:r>
      <w:proofErr w:type="spellStart"/>
      <w:r w:rsidRPr="00FD0425">
        <w:rPr>
          <w:rFonts w:eastAsia="宋体" w:hint="eastAsia"/>
          <w:i/>
          <w:lang w:eastAsia="zh-CN"/>
        </w:rPr>
        <w:t>Qo</w:t>
      </w:r>
      <w:r w:rsidRPr="00FD0425">
        <w:rPr>
          <w:rFonts w:eastAsia="宋体"/>
          <w:i/>
          <w:lang w:eastAsia="zh-CN"/>
        </w:rPr>
        <w:t>S</w:t>
      </w:r>
      <w:proofErr w:type="spellEnd"/>
      <w:r w:rsidRPr="00FD0425">
        <w:rPr>
          <w:rFonts w:eastAsia="宋体" w:hint="eastAsia"/>
          <w:i/>
          <w:lang w:eastAsia="zh-CN"/>
        </w:rPr>
        <w:t xml:space="preserve"> </w:t>
      </w:r>
      <w:r w:rsidRPr="00FD0425">
        <w:rPr>
          <w:rFonts w:eastAsia="宋体"/>
          <w:i/>
          <w:lang w:eastAsia="zh-CN"/>
        </w:rPr>
        <w:t>F</w:t>
      </w:r>
      <w:r w:rsidRPr="00FD0425">
        <w:rPr>
          <w:rFonts w:eastAsia="宋体" w:hint="eastAsia"/>
          <w:i/>
          <w:lang w:eastAsia="zh-CN"/>
        </w:rPr>
        <w:t>low</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L</w:t>
      </w:r>
      <w:r w:rsidRPr="00FD0425">
        <w:rPr>
          <w:rFonts w:eastAsia="宋体" w:hint="eastAsia"/>
          <w:i/>
          <w:lang w:eastAsia="zh-CN"/>
        </w:rPr>
        <w:t>ist</w:t>
      </w:r>
      <w:r w:rsidRPr="00FD0425">
        <w:rPr>
          <w:rFonts w:eastAsia="宋体" w:hint="eastAsia"/>
          <w:lang w:eastAsia="zh-CN"/>
        </w:rPr>
        <w:t xml:space="preserve"> IE </w:t>
      </w:r>
      <w:r w:rsidRPr="00FD0425">
        <w:t xml:space="preserve">within the </w:t>
      </w:r>
      <w:r w:rsidRPr="00FD0425">
        <w:rPr>
          <w:rFonts w:eastAsia="Batang"/>
          <w:i/>
          <w:lang w:eastAsia="ja-JP"/>
        </w:rPr>
        <w:t xml:space="preserve">Source DRB to </w:t>
      </w:r>
      <w:proofErr w:type="spellStart"/>
      <w:r w:rsidRPr="00FD0425">
        <w:rPr>
          <w:rFonts w:eastAsia="Batang"/>
          <w:i/>
          <w:lang w:eastAsia="ja-JP"/>
        </w:rPr>
        <w:t>QoS</w:t>
      </w:r>
      <w:proofErr w:type="spellEnd"/>
      <w:r w:rsidRPr="00FD0425">
        <w:rPr>
          <w:rFonts w:eastAsia="Batang"/>
          <w:i/>
          <w:lang w:eastAsia="ja-JP"/>
        </w:rPr>
        <w:t xml:space="preserve"> Flow Mapping List</w:t>
      </w:r>
      <w:r w:rsidRPr="00FD0425">
        <w:rPr>
          <w:rFonts w:eastAsia="MS Mincho"/>
          <w:lang w:eastAsia="ja-JP"/>
        </w:rPr>
        <w:t xml:space="preserve"> IE</w:t>
      </w:r>
      <w:r w:rsidRPr="00FD0425">
        <w:t xml:space="preserve"> </w:t>
      </w:r>
      <w:r w:rsidRPr="00FD0425">
        <w:rPr>
          <w:rFonts w:eastAsia="宋体" w:hint="eastAsia"/>
          <w:lang w:eastAsia="zh-CN"/>
        </w:rPr>
        <w:t xml:space="preserve">contained in the </w:t>
      </w:r>
      <w:r w:rsidRPr="00FD0425">
        <w:rPr>
          <w:rFonts w:eastAsia="宋体"/>
          <w:i/>
          <w:lang w:eastAsia="zh-CN"/>
        </w:rPr>
        <w:t xml:space="preserve">PDU Session Resources </w:t>
      </w:r>
      <w:proofErr w:type="gramStart"/>
      <w:r w:rsidRPr="00FD0425">
        <w:rPr>
          <w:rFonts w:eastAsia="宋体"/>
          <w:i/>
          <w:lang w:eastAsia="zh-CN"/>
        </w:rPr>
        <w:t>To</w:t>
      </w:r>
      <w:proofErr w:type="gramEnd"/>
      <w:r w:rsidRPr="00FD0425">
        <w:rPr>
          <w:rFonts w:eastAsia="宋体"/>
          <w:i/>
          <w:lang w:eastAsia="zh-CN"/>
        </w:rPr>
        <w:t xml:space="preserve"> Be Setup List</w:t>
      </w:r>
      <w:r w:rsidRPr="00FD0425">
        <w:rPr>
          <w:rFonts w:eastAsia="宋体"/>
          <w:lang w:eastAsia="zh-CN"/>
        </w:rPr>
        <w:t xml:space="preserve"> </w:t>
      </w:r>
      <w:r w:rsidRPr="00FD0425">
        <w:rPr>
          <w:rFonts w:eastAsia="宋体" w:hint="eastAsia"/>
          <w:lang w:eastAsia="zh-CN"/>
        </w:rPr>
        <w:t>IE in</w:t>
      </w:r>
      <w:r w:rsidRPr="00FD0425">
        <w:t xml:space="preserve"> the HANDOVER REQUEST message. The source NG-RAN node may include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rPr>
          <w:lang w:eastAsia="zh-CN"/>
        </w:rPr>
        <w:t xml:space="preserve"> IE in the </w:t>
      </w:r>
      <w:r w:rsidRPr="00FD0425">
        <w:rPr>
          <w:rFonts w:eastAsia="Batang"/>
          <w:i/>
          <w:lang w:eastAsia="ja-JP"/>
        </w:rPr>
        <w:t xml:space="preserve">Source DRB to </w:t>
      </w:r>
      <w:proofErr w:type="spellStart"/>
      <w:r w:rsidRPr="00FD0425">
        <w:rPr>
          <w:rFonts w:eastAsia="Batang"/>
          <w:i/>
          <w:lang w:eastAsia="ja-JP"/>
        </w:rPr>
        <w:t>QoS</w:t>
      </w:r>
      <w:proofErr w:type="spellEnd"/>
      <w:r w:rsidRPr="00FD0425">
        <w:rPr>
          <w:rFonts w:eastAsia="Batang"/>
          <w:i/>
          <w:lang w:eastAsia="ja-JP"/>
        </w:rPr>
        <w:t xml:space="preserve">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w:t>
      </w:r>
      <w:proofErr w:type="spellStart"/>
      <w:r w:rsidRPr="00FD0425">
        <w:t>QoS</w:t>
      </w:r>
      <w:proofErr w:type="spellEnd"/>
      <w:r w:rsidRPr="00FD0425">
        <w:t xml:space="preserve"> flow is mapped to the DRB. </w:t>
      </w:r>
      <w:r w:rsidRPr="00FD0425">
        <w:rPr>
          <w:rFonts w:eastAsia="宋体" w:hint="eastAsia"/>
          <w:lang w:eastAsia="zh-CN"/>
        </w:rPr>
        <w:t xml:space="preserve">If the target NG-RAN node </w:t>
      </w:r>
      <w:r w:rsidRPr="00FD0425">
        <w:rPr>
          <w:rFonts w:eastAsia="宋体"/>
          <w:lang w:eastAsia="zh-CN"/>
        </w:rPr>
        <w:t xml:space="preserve">decides to use the same DRB configuration and to map the same </w:t>
      </w:r>
      <w:proofErr w:type="spellStart"/>
      <w:r w:rsidRPr="00FD0425">
        <w:rPr>
          <w:rFonts w:eastAsia="宋体"/>
          <w:lang w:eastAsia="zh-CN"/>
        </w:rPr>
        <w:t>QoS</w:t>
      </w:r>
      <w:proofErr w:type="spellEnd"/>
      <w:r w:rsidRPr="00FD0425">
        <w:rPr>
          <w:rFonts w:eastAsia="宋体"/>
          <w:lang w:eastAsia="zh-CN"/>
        </w:rPr>
        <w:t xml:space="preserve"> flows as the source NG-RAN node</w:t>
      </w:r>
      <w:r w:rsidRPr="00FD0425">
        <w:rPr>
          <w:rFonts w:eastAsia="宋体" w:hint="eastAsia"/>
          <w:lang w:eastAsia="zh-CN"/>
        </w:rPr>
        <w:t>, t</w:t>
      </w:r>
      <w:r w:rsidRPr="00FD0425">
        <w:t xml:space="preserve">he target </w:t>
      </w:r>
      <w:r w:rsidRPr="00FD0425">
        <w:rPr>
          <w:rFonts w:eastAsia="宋体" w:hint="eastAsia"/>
          <w:lang w:eastAsia="zh-CN"/>
        </w:rPr>
        <w:t>NG-RAN node</w:t>
      </w:r>
      <w:r w:rsidRPr="00FD0425">
        <w:t xml:space="preserve"> include</w:t>
      </w:r>
      <w:r w:rsidRPr="00FD0425">
        <w:rPr>
          <w:rFonts w:eastAsia="宋体" w:hint="eastAsia"/>
          <w:lang w:eastAsia="zh-CN"/>
        </w:rPr>
        <w:t>s</w:t>
      </w:r>
      <w:r w:rsidRPr="00FD0425">
        <w:t xml:space="preserve"> the </w:t>
      </w:r>
      <w:r w:rsidRPr="00FD0425">
        <w:rPr>
          <w:i/>
        </w:rPr>
        <w:t>DL Forwarding GTP Tunnel Endpoint</w:t>
      </w:r>
      <w:r w:rsidRPr="00FD0425">
        <w:t xml:space="preserve"> IE within the</w:t>
      </w:r>
      <w:r w:rsidRPr="00FD0425">
        <w:rPr>
          <w:rFonts w:eastAsia="宋体" w:hint="eastAsia"/>
          <w:lang w:eastAsia="zh-CN"/>
        </w:rPr>
        <w:t xml:space="preserve"> </w:t>
      </w:r>
      <w:r w:rsidRPr="00FD0425">
        <w:rPr>
          <w:rFonts w:eastAsia="宋体"/>
          <w:i/>
          <w:lang w:eastAsia="zh-CN"/>
        </w:rPr>
        <w:t>Data Forwarding Response DRB List</w:t>
      </w:r>
      <w:r w:rsidRPr="00FD0425">
        <w:rPr>
          <w:rFonts w:eastAsia="Batang"/>
          <w:i/>
          <w:lang w:eastAsia="ja-JP"/>
        </w:rPr>
        <w:t xml:space="preserve"> </w:t>
      </w:r>
      <w:r w:rsidRPr="00FD0425">
        <w:t xml:space="preserve">IE </w:t>
      </w:r>
      <w:r w:rsidRPr="00FD0425">
        <w:rPr>
          <w:rFonts w:eastAsia="宋体" w:hint="eastAsia"/>
          <w:lang w:eastAsia="zh-CN"/>
        </w:rPr>
        <w:t>in</w:t>
      </w:r>
      <w:r w:rsidRPr="00FD0425">
        <w:t xml:space="preserve"> the HANDOVER REQUEST ACKNOWLEDGE message to indicate that it accepts the proposed forwarding of downlink data for this </w:t>
      </w:r>
      <w:r w:rsidRPr="00FD0425">
        <w:rPr>
          <w:rFonts w:eastAsia="宋体" w:hint="eastAsia"/>
          <w:lang w:eastAsia="zh-CN"/>
        </w:rPr>
        <w:t>DRB</w:t>
      </w:r>
      <w:r w:rsidRPr="00FD0425">
        <w:t>.</w:t>
      </w:r>
    </w:p>
    <w:p w14:paraId="55320CA5" w14:textId="77777777" w:rsidR="003645B2" w:rsidRPr="00FD0425" w:rsidRDefault="003645B2" w:rsidP="003645B2">
      <w:pPr>
        <w:rPr>
          <w:rFonts w:eastAsia="宋体"/>
          <w:lang w:eastAsia="zh-CN"/>
        </w:rPr>
      </w:pPr>
      <w:r w:rsidRPr="00FD4F48">
        <w:rPr>
          <w:rFonts w:eastAsia="等线"/>
        </w:rPr>
        <w:t xml:space="preserve">The target NG-RAN node may additionally include the </w:t>
      </w:r>
      <w:r w:rsidRPr="00FD4F48">
        <w:rPr>
          <w:rFonts w:eastAsia="等线"/>
          <w:i/>
        </w:rPr>
        <w:t>Redund</w:t>
      </w:r>
      <w:r>
        <w:rPr>
          <w:rFonts w:eastAsia="等线"/>
          <w:i/>
        </w:rPr>
        <w:t>ant</w:t>
      </w:r>
      <w:r w:rsidRPr="00FD4F48">
        <w:rPr>
          <w:rFonts w:eastAsia="等线"/>
          <w:i/>
        </w:rPr>
        <w:t xml:space="preserve"> DL Forwarding UP TNL Information</w:t>
      </w:r>
      <w:r w:rsidRPr="00FD4F48">
        <w:rPr>
          <w:rFonts w:eastAsia="等线"/>
        </w:rPr>
        <w:t xml:space="preserve"> IE if at least one of the </w:t>
      </w:r>
      <w:proofErr w:type="spellStart"/>
      <w:r w:rsidRPr="00FD4F48">
        <w:rPr>
          <w:rFonts w:eastAsia="等线"/>
        </w:rPr>
        <w:t>QoS</w:t>
      </w:r>
      <w:proofErr w:type="spellEnd"/>
      <w:r w:rsidRPr="00FD4F48">
        <w:rPr>
          <w:rFonts w:eastAsia="等线"/>
        </w:rPr>
        <w:t xml:space="preserve"> flow mapped to the DRB is eligible to </w:t>
      </w:r>
      <w:r>
        <w:rPr>
          <w:rFonts w:eastAsia="等线"/>
        </w:rPr>
        <w:t xml:space="preserve">the </w:t>
      </w:r>
      <w:r w:rsidRPr="00FD4F48">
        <w:rPr>
          <w:rFonts w:eastAsia="等线"/>
        </w:rPr>
        <w:t xml:space="preserve">redundant transmission feature as indicated in the </w:t>
      </w:r>
      <w:r>
        <w:rPr>
          <w:rFonts w:eastAsia="等线"/>
          <w:i/>
        </w:rPr>
        <w:t xml:space="preserve">Redundant </w:t>
      </w:r>
      <w:proofErr w:type="spellStart"/>
      <w:r>
        <w:rPr>
          <w:rFonts w:eastAsia="等线"/>
          <w:i/>
        </w:rPr>
        <w:t>QoS</w:t>
      </w:r>
      <w:proofErr w:type="spellEnd"/>
      <w:r>
        <w:rPr>
          <w:rFonts w:eastAsia="等线"/>
          <w:i/>
        </w:rPr>
        <w:t xml:space="preserve"> Flow Indicator</w:t>
      </w:r>
      <w:r w:rsidRPr="00FD4F48">
        <w:rPr>
          <w:rFonts w:eastAsia="等线"/>
        </w:rPr>
        <w:t xml:space="preserve"> IE within </w:t>
      </w:r>
      <w:r>
        <w:rPr>
          <w:rFonts w:eastAsia="等线" w:hint="eastAsia"/>
          <w:lang w:eastAsia="zh-CN"/>
        </w:rPr>
        <w:t xml:space="preserve">the </w:t>
      </w:r>
      <w:r w:rsidRPr="00D86F87">
        <w:rPr>
          <w:rFonts w:eastAsia="宋体"/>
          <w:i/>
        </w:rPr>
        <w:t>PDU Session Resource To Be Setup List</w:t>
      </w:r>
      <w:r w:rsidRPr="00D86F87">
        <w:rPr>
          <w:rFonts w:eastAsia="宋体"/>
        </w:rPr>
        <w:t xml:space="preserve"> IE</w:t>
      </w:r>
      <w:r w:rsidRPr="00FD4F48">
        <w:rPr>
          <w:rFonts w:eastAsia="等线"/>
        </w:rPr>
        <w:t xml:space="preserve"> received in the HANDOVER REQUEST message for the </w:t>
      </w:r>
      <w:proofErr w:type="spellStart"/>
      <w:r w:rsidRPr="00FD4F48">
        <w:rPr>
          <w:rFonts w:eastAsia="等线"/>
        </w:rPr>
        <w:t>QoS</w:t>
      </w:r>
      <w:proofErr w:type="spellEnd"/>
      <w:r w:rsidRPr="00FD4F48">
        <w:rPr>
          <w:rFonts w:eastAsia="等线"/>
        </w:rPr>
        <w:t xml:space="preserve"> flow.</w:t>
      </w:r>
    </w:p>
    <w:p w14:paraId="7C1BFB77" w14:textId="77777777" w:rsidR="003645B2" w:rsidRPr="00FD0425" w:rsidRDefault="003645B2" w:rsidP="003645B2">
      <w:r w:rsidRPr="00FD0425">
        <w:lastRenderedPageBreak/>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宋体"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宋体"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宋体" w:hint="eastAsia"/>
          <w:lang w:eastAsia="zh-CN"/>
        </w:rPr>
        <w:t xml:space="preserve"> in the </w:t>
      </w:r>
      <w:r w:rsidRPr="00FD0425">
        <w:rPr>
          <w:i/>
          <w:lang w:eastAsia="zh-CN"/>
        </w:rPr>
        <w:t>PDU Session Resources Admitted List</w:t>
      </w:r>
      <w:r w:rsidRPr="00FD0425">
        <w:rPr>
          <w:rFonts w:eastAsia="宋体"/>
          <w:lang w:eastAsia="zh-CN"/>
        </w:rPr>
        <w:t xml:space="preserve"> </w:t>
      </w:r>
      <w:r w:rsidRPr="00FD0425">
        <w:rPr>
          <w:rFonts w:eastAsia="宋体"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宋体" w:hint="eastAsia"/>
          <w:lang w:eastAsia="zh-CN"/>
        </w:rPr>
        <w:t>NG-RAN node</w:t>
      </w:r>
      <w:r w:rsidRPr="00FD0425">
        <w:t xml:space="preserve"> shall perform forwarding of uplink data for th</w:t>
      </w:r>
      <w:r w:rsidRPr="00FD0425">
        <w:rPr>
          <w:rFonts w:eastAsia="宋体" w:hint="eastAsia"/>
          <w:lang w:eastAsia="zh-CN"/>
        </w:rPr>
        <w:t>e</w:t>
      </w:r>
      <w:r w:rsidRPr="00FD0425">
        <w:t xml:space="preserve"> </w:t>
      </w:r>
      <w:r w:rsidRPr="00FD0425">
        <w:rPr>
          <w:rFonts w:eastAsia="宋体" w:hint="eastAsia"/>
          <w:lang w:eastAsia="zh-CN"/>
        </w:rPr>
        <w:t>DRB</w:t>
      </w:r>
      <w:r w:rsidRPr="00FD0425">
        <w:t>.</w:t>
      </w:r>
    </w:p>
    <w:p w14:paraId="588B0927" w14:textId="77777777" w:rsidR="003645B2" w:rsidRPr="00FD0425" w:rsidRDefault="003645B2" w:rsidP="003645B2">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68EAFFD9" w14:textId="77777777" w:rsidR="003645B2" w:rsidRPr="00FD0425" w:rsidRDefault="003645B2" w:rsidP="003645B2">
      <w:pPr>
        <w:rPr>
          <w:lang w:eastAsia="ja-JP"/>
        </w:rPr>
      </w:pPr>
      <w:r w:rsidRPr="00FD0425">
        <w:t xml:space="preserve">If the </w:t>
      </w:r>
      <w:r w:rsidRPr="00FD0425">
        <w:rPr>
          <w:i/>
          <w:iCs/>
          <w:lang w:eastAsia="zh-CN"/>
        </w:rPr>
        <w:t>Mobility Restriction List</w:t>
      </w:r>
      <w:r w:rsidRPr="00FD0425">
        <w:t xml:space="preserve"> IE is</w:t>
      </w:r>
    </w:p>
    <w:p w14:paraId="1A660A24" w14:textId="77777777" w:rsidR="003645B2" w:rsidRPr="00FD0425" w:rsidRDefault="003645B2" w:rsidP="003645B2">
      <w:pPr>
        <w:pStyle w:val="B10"/>
      </w:pPr>
      <w:r w:rsidRPr="00FD0425">
        <w:t>-</w:t>
      </w:r>
      <w:r w:rsidRPr="00FD0425">
        <w:tab/>
        <w:t>contained in the HANDOVER REQUEST message, the target NG-RAN node shall</w:t>
      </w:r>
    </w:p>
    <w:p w14:paraId="579FC68B" w14:textId="77777777" w:rsidR="003645B2" w:rsidRPr="00FD0425" w:rsidRDefault="003645B2" w:rsidP="003645B2">
      <w:pPr>
        <w:pStyle w:val="B2"/>
      </w:pPr>
      <w:r w:rsidRPr="00FD0425">
        <w:t>-</w:t>
      </w:r>
      <w:r w:rsidRPr="00FD0425">
        <w:tab/>
      </w:r>
      <w:proofErr w:type="gramStart"/>
      <w:r w:rsidRPr="00FD0425">
        <w:t>store</w:t>
      </w:r>
      <w:proofErr w:type="gramEnd"/>
      <w:r w:rsidRPr="00FD0425">
        <w:t xml:space="preserve"> the information received in the </w:t>
      </w:r>
      <w:r w:rsidRPr="00FD0425">
        <w:rPr>
          <w:i/>
          <w:iCs/>
          <w:lang w:eastAsia="zh-CN"/>
        </w:rPr>
        <w:t>Mobility Restriction List</w:t>
      </w:r>
      <w:r w:rsidRPr="00FD0425">
        <w:t xml:space="preserve"> IE in the UE context;</w:t>
      </w:r>
    </w:p>
    <w:p w14:paraId="27909691" w14:textId="77777777" w:rsidR="003645B2" w:rsidRPr="00FD0425" w:rsidRDefault="003645B2" w:rsidP="003645B2">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70ED0ADF" w14:textId="77777777" w:rsidR="003645B2" w:rsidRPr="00FD0425" w:rsidRDefault="003645B2" w:rsidP="003645B2">
      <w:pPr>
        <w:pStyle w:val="B2"/>
      </w:pPr>
      <w:r w:rsidRPr="00FD0425">
        <w:t>-</w:t>
      </w:r>
      <w:r w:rsidRPr="00FD0425">
        <w:tab/>
        <w:t>use this information to select a proper SCG during dual connectivity operation.</w:t>
      </w:r>
    </w:p>
    <w:p w14:paraId="50C6F0D1" w14:textId="77777777" w:rsidR="003645B2" w:rsidRPr="00FD0425" w:rsidRDefault="003645B2" w:rsidP="003645B2">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7B1159AA" w14:textId="77777777" w:rsidR="003645B2" w:rsidRPr="00FD0425" w:rsidRDefault="003645B2" w:rsidP="003645B2">
      <w:pPr>
        <w:pStyle w:val="B10"/>
      </w:pPr>
      <w:r w:rsidRPr="00FD0425">
        <w:t>-</w:t>
      </w:r>
      <w:r w:rsidRPr="00FD0425">
        <w:tab/>
      </w:r>
      <w:proofErr w:type="gramStart"/>
      <w:r w:rsidRPr="00FD0425">
        <w:t>not</w:t>
      </w:r>
      <w:proofErr w:type="gramEnd"/>
      <w:r w:rsidRPr="00FD0425">
        <w:t xml:space="preserve"> contained in the HANDOVER REQUEST message, the target NG-RAN node shall</w:t>
      </w:r>
    </w:p>
    <w:p w14:paraId="63A9C37F" w14:textId="77777777" w:rsidR="003645B2" w:rsidRPr="00FD0425" w:rsidRDefault="003645B2" w:rsidP="003645B2">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02BDB8D4" w14:textId="77777777" w:rsidR="003645B2" w:rsidRDefault="003645B2" w:rsidP="003645B2">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436860C0" w14:textId="77777777" w:rsidR="003645B2" w:rsidRPr="00FD0425" w:rsidRDefault="003645B2" w:rsidP="003645B2">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6548763" w14:textId="77777777" w:rsidR="003645B2" w:rsidRPr="00FD0425" w:rsidRDefault="003645B2" w:rsidP="003645B2">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3DA9F15" w14:textId="77777777" w:rsidR="003645B2" w:rsidRPr="00FD0425" w:rsidRDefault="003645B2" w:rsidP="003645B2">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515B25C" w14:textId="77777777" w:rsidR="003645B2" w:rsidRPr="00FD0425" w:rsidRDefault="003645B2" w:rsidP="003645B2">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C684313" w14:textId="77777777" w:rsidR="003645B2" w:rsidRDefault="003645B2" w:rsidP="003645B2">
      <w:pPr>
        <w:rPr>
          <w:rFonts w:eastAsia="等线"/>
        </w:rPr>
      </w:pPr>
      <w:r>
        <w:rPr>
          <w:rFonts w:eastAsia="等线"/>
        </w:rPr>
        <w:t>R</w:t>
      </w:r>
      <w:r w:rsidRPr="00FD4F48">
        <w:rPr>
          <w:rFonts w:eastAsia="等线"/>
        </w:rPr>
        <w:t>edundant transmission</w:t>
      </w:r>
      <w:r>
        <w:rPr>
          <w:rFonts w:eastAsia="等线"/>
        </w:rPr>
        <w:t>:</w:t>
      </w:r>
    </w:p>
    <w:p w14:paraId="66E1E699" w14:textId="77777777" w:rsidR="003645B2" w:rsidRPr="007D44E5" w:rsidRDefault="003645B2" w:rsidP="003645B2">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Redundant UL NG-U UP TNL Information at UPF </w:t>
      </w:r>
      <w:r w:rsidRPr="007D44E5">
        <w:rPr>
          <w:rFonts w:eastAsia="宋体"/>
        </w:rPr>
        <w:t xml:space="preserve">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it</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 for the user plane data for the redundant transmission for the concerned PDU session.</w:t>
      </w:r>
    </w:p>
    <w:p w14:paraId="03586C5A" w14:textId="77777777" w:rsidR="003645B2" w:rsidRPr="007D44E5" w:rsidRDefault="003645B2" w:rsidP="003645B2">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Additional Redundant UL NG-U UP TNL Information at UPF List </w:t>
      </w:r>
      <w:r w:rsidRPr="007D44E5">
        <w:rPr>
          <w:rFonts w:eastAsia="宋体"/>
        </w:rPr>
        <w:t xml:space="preserve">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them</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w:t>
      </w:r>
      <w:r>
        <w:rPr>
          <w:rFonts w:eastAsia="宋体"/>
        </w:rPr>
        <w:t>s</w:t>
      </w:r>
      <w:r w:rsidRPr="007D44E5">
        <w:rPr>
          <w:rFonts w:eastAsia="宋体"/>
        </w:rPr>
        <w:t xml:space="preserve"> for the user plane data for the redundant transmission for the concerned PDU session.</w:t>
      </w:r>
    </w:p>
    <w:p w14:paraId="72417A54" w14:textId="77777777" w:rsidR="003645B2" w:rsidRPr="00E862B1" w:rsidRDefault="003645B2" w:rsidP="003645B2">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w:t>
      </w:r>
      <w:r w:rsidRPr="007D44E5">
        <w:rPr>
          <w:rFonts w:eastAsia="宋体"/>
        </w:rPr>
        <w:t xml:space="preserve"> IE, the target NG-RAN node shall, if supported, use it when selecting transport network resource for the redundant transmission as specified in TS 23.501 [7].</w:t>
      </w:r>
    </w:p>
    <w:p w14:paraId="54FEED36" w14:textId="77777777" w:rsidR="003645B2" w:rsidRDefault="003645B2" w:rsidP="003645B2">
      <w:pPr>
        <w:pStyle w:val="B10"/>
      </w:pPr>
      <w:r>
        <w:rPr>
          <w:rFonts w:eastAsia="宋体"/>
        </w:rPr>
        <w:t>-</w:t>
      </w:r>
      <w:r>
        <w:rPr>
          <w:rFonts w:eastAsia="宋体"/>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 xml:space="preserve">set up the redundant user plane for the concerned </w:t>
      </w:r>
      <w:r w:rsidRPr="002F7345">
        <w:lastRenderedPageBreak/>
        <w:t>PDU session,</w:t>
      </w:r>
      <w:r w:rsidRPr="002F7345">
        <w:rPr>
          <w:lang w:eastAsia="zh-CN"/>
        </w:rPr>
        <w:t xml:space="preserve"> as specified in TS 23.501 [7].</w:t>
      </w:r>
      <w:r w:rsidRPr="002F7345">
        <w:rPr>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target NG-RAN node may store and use it to identify the paired PDU sessions.</w:t>
      </w:r>
    </w:p>
    <w:p w14:paraId="52DF24D5" w14:textId="77777777" w:rsidR="003645B2" w:rsidRPr="00FD0425" w:rsidRDefault="003645B2" w:rsidP="003645B2">
      <w:r w:rsidRPr="0090263D">
        <w:t xml:space="preserve">If </w:t>
      </w:r>
      <w:r>
        <w:t xml:space="preserve">the </w:t>
      </w:r>
      <w:r w:rsidRPr="00792952">
        <w:rPr>
          <w:i/>
        </w:rPr>
        <w:t>TSC Traffic Characteristics</w:t>
      </w:r>
      <w:r w:rsidRPr="0090263D">
        <w:t xml:space="preserve"> IE is included </w:t>
      </w:r>
      <w:r>
        <w:t xml:space="preserve">in the </w:t>
      </w:r>
      <w:proofErr w:type="spellStart"/>
      <w:r w:rsidRPr="00FC3B90">
        <w:rPr>
          <w:i/>
        </w:rPr>
        <w:t>QoS</w:t>
      </w:r>
      <w:proofErr w:type="spellEnd"/>
      <w:r w:rsidRPr="00FC3B90">
        <w:rPr>
          <w:i/>
        </w:rPr>
        <w:t xml:space="preserve">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宋体"/>
          <w:i/>
        </w:rPr>
        <w:t>PDU Session Resource To Be Setup List</w:t>
      </w:r>
      <w:r w:rsidRPr="007D44E5">
        <w:rPr>
          <w:rFonts w:eastAsia="宋体"/>
        </w:rPr>
        <w:t xml:space="preserve"> IE</w:t>
      </w:r>
      <w:r w:rsidRPr="0090263D">
        <w:t xml:space="preserve">, the </w:t>
      </w:r>
      <w:r>
        <w:t xml:space="preserve">target </w:t>
      </w:r>
      <w:r w:rsidRPr="0090263D">
        <w:t>NG-RAN node shall</w:t>
      </w:r>
      <w:r>
        <w:t>, if supported, use it as specified in TS 23.501 [7]</w:t>
      </w:r>
      <w:r w:rsidRPr="0090263D">
        <w:t>.</w:t>
      </w:r>
    </w:p>
    <w:p w14:paraId="5594CEA7" w14:textId="77777777" w:rsidR="003645B2" w:rsidRPr="00FD0425" w:rsidRDefault="003645B2" w:rsidP="003645B2">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宋体" w:hint="eastAsia"/>
          <w:i/>
          <w:lang w:eastAsia="zh-CN"/>
        </w:rPr>
        <w:t xml:space="preserve">Additional </w:t>
      </w:r>
      <w:r w:rsidRPr="00B9445D">
        <w:rPr>
          <w:rFonts w:eastAsia="宋体"/>
          <w:i/>
        </w:rPr>
        <w:t xml:space="preserve">Redundant UL NG-U </w:t>
      </w:r>
      <w:r w:rsidRPr="00B9445D">
        <w:rPr>
          <w:rFonts w:eastAsia="宋体" w:cs="Arial"/>
          <w:i/>
        </w:rPr>
        <w:t xml:space="preserve">UP </w:t>
      </w:r>
      <w:r w:rsidRPr="00B9445D">
        <w:rPr>
          <w:rFonts w:eastAsia="宋体" w:cs="Arial"/>
          <w:i/>
          <w:lang w:eastAsia="zh-CN"/>
        </w:rPr>
        <w:t>TNL Information</w:t>
      </w:r>
      <w:r w:rsidRPr="00B9445D">
        <w:rPr>
          <w:rFonts w:eastAsia="宋体"/>
          <w:i/>
        </w:rPr>
        <w:t xml:space="preserve"> at UPF</w:t>
      </w:r>
      <w:r w:rsidRPr="00B9445D">
        <w:rPr>
          <w:rFonts w:eastAsia="宋体" w:hint="eastAsia"/>
          <w:i/>
          <w:lang w:eastAsia="zh-CN"/>
        </w:rPr>
        <w:t xml:space="preserve"> List</w:t>
      </w:r>
      <w:r>
        <w:rPr>
          <w:rFonts w:eastAsia="宋体"/>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48C8BD40" w14:textId="77777777" w:rsidR="003645B2" w:rsidRPr="00FD0425" w:rsidRDefault="003645B2" w:rsidP="003645B2">
      <w:r w:rsidRPr="00FD0425">
        <w:rPr>
          <w:rFonts w:hint="eastAsia"/>
          <w:lang w:eastAsia="zh-CN"/>
        </w:rPr>
        <w:t xml:space="preserve">For each PDU session for which the </w:t>
      </w:r>
      <w:bookmarkStart w:id="167" w:name="OLE_LINK148"/>
      <w:bookmarkStart w:id="168" w:name="OLE_LINK149"/>
      <w:bookmarkStart w:id="169" w:name="OLE_LINK150"/>
      <w:r w:rsidRPr="00FD0425">
        <w:rPr>
          <w:rFonts w:hint="eastAsia"/>
          <w:i/>
          <w:lang w:eastAsia="zh-CN"/>
        </w:rPr>
        <w:t>Security Indication</w:t>
      </w:r>
      <w:r w:rsidRPr="00FD0425">
        <w:rPr>
          <w:rFonts w:hint="eastAsia"/>
          <w:lang w:eastAsia="zh-CN"/>
        </w:rPr>
        <w:t xml:space="preserve"> </w:t>
      </w:r>
      <w:bookmarkEnd w:id="167"/>
      <w:bookmarkEnd w:id="168"/>
      <w:bookmarkEnd w:id="169"/>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70" w:name="OLE_LINK151"/>
      <w:bookmarkStart w:id="171" w:name="OLE_LINK152"/>
      <w:r w:rsidRPr="00FD0425">
        <w:rPr>
          <w:rFonts w:hint="eastAsia"/>
          <w:i/>
          <w:lang w:eastAsia="zh-CN"/>
        </w:rPr>
        <w:t>Integrity Protection Indication</w:t>
      </w:r>
      <w:r w:rsidRPr="00FD0425">
        <w:rPr>
          <w:rFonts w:hint="eastAsia"/>
          <w:lang w:eastAsia="zh-CN"/>
        </w:rPr>
        <w:t xml:space="preserve"> </w:t>
      </w:r>
      <w:bookmarkEnd w:id="170"/>
      <w:bookmarkEnd w:id="171"/>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72"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72"/>
      <w:r w:rsidRPr="00FD0425">
        <w:t>.</w:t>
      </w:r>
    </w:p>
    <w:p w14:paraId="58111F42" w14:textId="77777777" w:rsidR="003645B2" w:rsidRPr="00FD0425" w:rsidRDefault="003645B2" w:rsidP="003645B2">
      <w:bookmarkStart w:id="173" w:name="_Hlk515110149"/>
      <w:r w:rsidRPr="00FD0425">
        <w:t xml:space="preserve">If the NG-RAN node is an </w:t>
      </w:r>
      <w:proofErr w:type="spellStart"/>
      <w:r w:rsidRPr="00FD0425">
        <w:t>ng-eNB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173"/>
    </w:p>
    <w:p w14:paraId="23E90D1B" w14:textId="77777777" w:rsidR="003645B2" w:rsidRPr="00FD0425" w:rsidRDefault="003645B2" w:rsidP="003645B2">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3EA88E63" w14:textId="77777777" w:rsidR="003645B2" w:rsidRPr="00FD0425" w:rsidRDefault="003645B2" w:rsidP="003645B2">
      <w:pPr>
        <w:rPr>
          <w:rFonts w:eastAsia="Malgun Gothic"/>
          <w:lang w:eastAsia="ja-JP"/>
        </w:rPr>
      </w:pPr>
      <w:bookmarkStart w:id="174" w:name="_Hlk527985448"/>
      <w:bookmarkStart w:id="175" w:name="_Hlk528050941"/>
      <w:r w:rsidRPr="00FD0425">
        <w:rPr>
          <w:lang w:eastAsia="zh-CN"/>
        </w:rPr>
        <w:t xml:space="preserve">For each PDU session for which the </w:t>
      </w:r>
      <w:bookmarkStart w:id="176" w:name="_Hlk521361544"/>
      <w:r w:rsidRPr="00FD0425">
        <w:rPr>
          <w:i/>
          <w:lang w:eastAsia="zh-CN"/>
        </w:rPr>
        <w:t>Maximum Integrity Protected Data Rate</w:t>
      </w:r>
      <w:r w:rsidRPr="00FD0425">
        <w:rPr>
          <w:lang w:eastAsia="zh-CN"/>
        </w:rPr>
        <w:t xml:space="preserve"> IE </w:t>
      </w:r>
      <w:bookmarkEnd w:id="17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77" w:name="_Hlk528069290"/>
      <w:r w:rsidRPr="00FD0425">
        <w:t xml:space="preserve">shall </w:t>
      </w:r>
      <w:r w:rsidRPr="00FD0425">
        <w:rPr>
          <w:lang w:eastAsia="ja-JP"/>
        </w:rPr>
        <w:t xml:space="preserve">enforce the traffic corresponding to the received </w:t>
      </w:r>
      <w:bookmarkStart w:id="178" w:name="_Hlk522727533"/>
      <w:r w:rsidRPr="00FD0425">
        <w:rPr>
          <w:i/>
          <w:lang w:eastAsia="zh-CN"/>
        </w:rPr>
        <w:t>Maximum Integrity Protected Data Rate</w:t>
      </w:r>
      <w:r w:rsidRPr="00FD0425">
        <w:rPr>
          <w:lang w:eastAsia="zh-CN"/>
        </w:rPr>
        <w:t xml:space="preserve"> </w:t>
      </w:r>
      <w:r w:rsidRPr="00FD0425">
        <w:rPr>
          <w:lang w:eastAsia="ja-JP"/>
        </w:rPr>
        <w:t>IE</w:t>
      </w:r>
      <w:bookmarkEnd w:id="178"/>
      <w:r w:rsidRPr="00FD0425">
        <w:rPr>
          <w:lang w:eastAsia="ja-JP"/>
        </w:rPr>
        <w:t xml:space="preserve">, </w:t>
      </w:r>
      <w:bookmarkStart w:id="179" w:name="_Hlk522727582"/>
      <w:r w:rsidRPr="00FD0425">
        <w:rPr>
          <w:lang w:eastAsia="ja-JP"/>
        </w:rPr>
        <w:t>for the concerned PDU session and concerned UE</w:t>
      </w:r>
      <w:bookmarkEnd w:id="177"/>
      <w:bookmarkEnd w:id="179"/>
      <w:r w:rsidRPr="00FD0425">
        <w:rPr>
          <w:lang w:eastAsia="ja-JP"/>
        </w:rPr>
        <w:t xml:space="preserve">, as specified in </w:t>
      </w:r>
      <w:r w:rsidRPr="00FD0425">
        <w:rPr>
          <w:rFonts w:eastAsia="宋体"/>
          <w:lang w:eastAsia="zh-CN"/>
        </w:rPr>
        <w:t>TS 23.501 [7]</w:t>
      </w:r>
      <w:r w:rsidRPr="00FD0425">
        <w:rPr>
          <w:lang w:eastAsia="ja-JP"/>
        </w:rPr>
        <w:t>.</w:t>
      </w:r>
      <w:bookmarkEnd w:id="174"/>
      <w:bookmarkEnd w:id="175"/>
    </w:p>
    <w:p w14:paraId="636B540A" w14:textId="77777777" w:rsidR="003645B2" w:rsidRPr="00FD0425" w:rsidRDefault="003645B2" w:rsidP="003645B2">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2783E8F0" w14:textId="77777777" w:rsidR="003645B2" w:rsidRPr="00FD0425" w:rsidRDefault="003645B2" w:rsidP="003645B2">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0A8C08D8" w14:textId="77777777" w:rsidR="003645B2" w:rsidRPr="00FD0425" w:rsidRDefault="003645B2" w:rsidP="003645B2">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393C0F26" w14:textId="77777777" w:rsidR="003645B2" w:rsidRDefault="003645B2" w:rsidP="003645B2">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01E05FC" w14:textId="77777777" w:rsidR="003645B2" w:rsidRPr="006506CD" w:rsidRDefault="003645B2" w:rsidP="003645B2">
      <w:bookmarkStart w:id="180" w:name="_Hlk43278967"/>
      <w:r w:rsidRPr="006506CD">
        <w:t xml:space="preserve">If the </w:t>
      </w:r>
      <w:r w:rsidRPr="006506CD">
        <w:rPr>
          <w:i/>
        </w:rPr>
        <w:t>Trace Activation</w:t>
      </w:r>
      <w:r w:rsidRPr="006506CD">
        <w:t xml:space="preserve"> IE is included in the HANDOVER REQUEST message which includes </w:t>
      </w:r>
    </w:p>
    <w:p w14:paraId="2AD884F1" w14:textId="77777777" w:rsidR="003645B2" w:rsidRPr="006506CD" w:rsidRDefault="003645B2" w:rsidP="003645B2">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4F70D6B5" w14:textId="77777777" w:rsidR="003645B2" w:rsidRPr="006506CD" w:rsidRDefault="003645B2" w:rsidP="003645B2">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36E9D0B2" w14:textId="77777777" w:rsidR="003645B2" w:rsidRPr="006506CD" w:rsidRDefault="003645B2" w:rsidP="003645B2">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42F80891" w14:textId="77777777" w:rsidR="003645B2" w:rsidRPr="006506CD" w:rsidRDefault="003645B2" w:rsidP="003645B2">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06D7C97" w14:textId="77777777" w:rsidR="003645B2" w:rsidRPr="006506CD" w:rsidRDefault="003645B2" w:rsidP="003645B2">
      <w:pPr>
        <w:pStyle w:val="B10"/>
        <w:rPr>
          <w:lang w:eastAsia="zh-CN"/>
        </w:rPr>
      </w:pPr>
      <w:r w:rsidRPr="006506CD">
        <w:lastRenderedPageBreak/>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351857F" w14:textId="77777777" w:rsidR="003645B2" w:rsidRPr="006506CD" w:rsidRDefault="003645B2" w:rsidP="003645B2">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97B2E68" w14:textId="77777777" w:rsidR="003645B2" w:rsidRPr="006506CD" w:rsidRDefault="003645B2" w:rsidP="003645B2">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5B01A61" w14:textId="77777777" w:rsidR="003645B2" w:rsidRDefault="003645B2" w:rsidP="003645B2">
      <w:pPr>
        <w:pStyle w:val="B10"/>
      </w:pPr>
      <w:r w:rsidRPr="006506CD">
        <w:t>-</w:t>
      </w:r>
      <w:r w:rsidRPr="006506CD">
        <w:tab/>
        <w:t xml:space="preserve">the </w:t>
      </w:r>
      <w:r w:rsidRPr="006506CD">
        <w:rPr>
          <w:i/>
        </w:rPr>
        <w:t>MDT Configuration</w:t>
      </w:r>
      <w:r w:rsidRPr="006506CD">
        <w:t xml:space="preserve"> IE</w:t>
      </w:r>
      <w:r>
        <w:t xml:space="preserve"> and i</w:t>
      </w:r>
      <w:r>
        <w:rPr>
          <w:rFonts w:eastAsia="宋体"/>
        </w:rPr>
        <w:t xml:space="preserve">f the target NG-RAN node is a </w:t>
      </w:r>
      <w:proofErr w:type="spellStart"/>
      <w:r>
        <w:rPr>
          <w:rFonts w:eastAsia="宋体"/>
        </w:rPr>
        <w:t>gNB</w:t>
      </w:r>
      <w:proofErr w:type="spellEnd"/>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rPr>
        <w:t>MDT Configuration-EUTRA</w:t>
      </w:r>
      <w:r>
        <w:rPr>
          <w:rFonts w:eastAsia="宋体"/>
        </w:rPr>
        <w:t xml:space="preserve"> IE, or the target NG-RAN node is a </w:t>
      </w:r>
      <w:proofErr w:type="spellStart"/>
      <w:r>
        <w:rPr>
          <w:rFonts w:eastAsia="宋体"/>
        </w:rPr>
        <w:t>ng-eNB</w:t>
      </w:r>
      <w:proofErr w:type="spellEnd"/>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14:paraId="7FF0E9D4" w14:textId="77777777" w:rsidR="003645B2" w:rsidRDefault="003645B2" w:rsidP="003645B2">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58476E1D" w14:textId="77777777" w:rsidR="003645B2" w:rsidRPr="00567372" w:rsidRDefault="003645B2" w:rsidP="003645B2">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4758315E" w14:textId="77777777" w:rsidR="003645B2" w:rsidRDefault="003645B2" w:rsidP="003645B2">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1D6AAD08" w14:textId="77777777" w:rsidR="003645B2" w:rsidRPr="000E5EF8" w:rsidRDefault="003645B2" w:rsidP="003645B2">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80"/>
    <w:p w14:paraId="207CC321" w14:textId="77777777" w:rsidR="003645B2" w:rsidRDefault="003645B2" w:rsidP="003645B2">
      <w:r w:rsidRPr="001C7847">
        <w:rPr>
          <w:lang w:eastAsia="ja-JP"/>
        </w:rPr>
        <w:t xml:space="preserve">For each </w:t>
      </w:r>
      <w:proofErr w:type="spellStart"/>
      <w:r>
        <w:rPr>
          <w:lang w:eastAsia="ja-JP"/>
        </w:rPr>
        <w:t>QoS</w:t>
      </w:r>
      <w:proofErr w:type="spellEnd"/>
      <w:r>
        <w:rPr>
          <w:lang w:eastAsia="ja-JP"/>
        </w:rPr>
        <w:t xml:space="preserve"> flow which has been successfully established in the target NG-RAN node, </w:t>
      </w:r>
      <w:r w:rsidRPr="001C7847">
        <w:rPr>
          <w:rFonts w:hint="eastAsia"/>
          <w:lang w:eastAsia="zh-CN"/>
        </w:rPr>
        <w:t>i</w:t>
      </w:r>
      <w:r w:rsidRPr="001C7847">
        <w:t xml:space="preserve">f the </w:t>
      </w:r>
      <w:proofErr w:type="spellStart"/>
      <w:r>
        <w:rPr>
          <w:i/>
          <w:iCs/>
          <w:lang w:eastAsia="zh-CN"/>
        </w:rPr>
        <w:t>QoS</w:t>
      </w:r>
      <w:proofErr w:type="spellEnd"/>
      <w:r>
        <w:rPr>
          <w:i/>
          <w:iCs/>
          <w:lang w:eastAsia="zh-CN"/>
        </w:rPr>
        <w:t xml:space="preserve"> Monitoring Request</w:t>
      </w:r>
      <w:r w:rsidRPr="001C7847">
        <w:t xml:space="preserve"> IE </w:t>
      </w:r>
      <w:r>
        <w:t>wa</w:t>
      </w:r>
      <w:r w:rsidRPr="001C7847">
        <w:t>s included</w:t>
      </w:r>
      <w:r w:rsidRPr="001C7847">
        <w:rPr>
          <w:lang w:eastAsia="zh-CN"/>
        </w:rPr>
        <w:t xml:space="preserve"> 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 xml:space="preserve">shall store this information, and shall, if supported, perform delay measurement and </w:t>
      </w:r>
      <w:proofErr w:type="spellStart"/>
      <w:r>
        <w:t>QoS</w:t>
      </w:r>
      <w:proofErr w:type="spellEnd"/>
      <w:r>
        <w:t xml:space="preserve"> monitoring, as specified in TS 23.501 [7]</w:t>
      </w:r>
      <w:r w:rsidRPr="001C7847">
        <w:t>.</w:t>
      </w:r>
      <w:r w:rsidRPr="00F91021">
        <w:rPr>
          <w:lang w:eastAsia="ja-JP"/>
        </w:rPr>
        <w:t xml:space="preserve"> </w:t>
      </w:r>
      <w:r>
        <w:rPr>
          <w:lang w:eastAsia="ja-JP"/>
        </w:rPr>
        <w:t>I</w:t>
      </w:r>
      <w:r>
        <w:t xml:space="preserve">f the </w:t>
      </w:r>
      <w:proofErr w:type="spellStart"/>
      <w:r>
        <w:rPr>
          <w:i/>
          <w:iCs/>
          <w:lang w:eastAsia="zh-CN"/>
        </w:rPr>
        <w:t>QoS</w:t>
      </w:r>
      <w:proofErr w:type="spellEnd"/>
      <w:r>
        <w:rPr>
          <w:i/>
          <w:iCs/>
          <w:lang w:eastAsia="zh-CN"/>
        </w:rPr>
        <w:t xml:space="preserve"> Monitoring Reporting Frequency</w:t>
      </w:r>
      <w:r>
        <w:t xml:space="preserve"> IE was included</w:t>
      </w:r>
      <w:r>
        <w:rPr>
          <w:lang w:eastAsia="zh-CN"/>
        </w:rPr>
        <w:t xml:space="preserve">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6D569DCE" w14:textId="77777777" w:rsidR="003645B2" w:rsidRDefault="003645B2" w:rsidP="003645B2">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EF0D95B" w14:textId="77777777" w:rsidR="003645B2" w:rsidRDefault="003645B2" w:rsidP="003645B2">
      <w:r>
        <w:t>V2X:</w:t>
      </w:r>
    </w:p>
    <w:p w14:paraId="68CF32BA" w14:textId="77777777" w:rsidR="003645B2" w:rsidRDefault="003645B2" w:rsidP="003645B2">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FD9EC06" w14:textId="77777777" w:rsidR="003645B2" w:rsidRDefault="003645B2" w:rsidP="003645B2">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64095F2" w14:textId="77777777" w:rsidR="003645B2" w:rsidRDefault="003645B2" w:rsidP="003645B2">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46C530D1" w14:textId="77777777" w:rsidR="003645B2" w:rsidRDefault="003645B2" w:rsidP="003645B2">
      <w:pPr>
        <w:pStyle w:val="B10"/>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15EE9BD8" w14:textId="77777777" w:rsidR="003645B2" w:rsidRDefault="003645B2" w:rsidP="003645B2">
      <w:r>
        <w:t xml:space="preserve">5G </w:t>
      </w:r>
      <w:proofErr w:type="spellStart"/>
      <w:r>
        <w:t>ProSe</w:t>
      </w:r>
      <w:proofErr w:type="spellEnd"/>
      <w:r>
        <w:t>:</w:t>
      </w:r>
    </w:p>
    <w:p w14:paraId="7DDD5FBE" w14:textId="77777777" w:rsidR="003645B2" w:rsidRDefault="003645B2" w:rsidP="003645B2">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30AEF7A8" w14:textId="77777777" w:rsidR="003645B2" w:rsidRDefault="003645B2" w:rsidP="003645B2">
      <w:pPr>
        <w:pStyle w:val="B10"/>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is included in the</w:t>
      </w:r>
      <w:r w:rsidRPr="002961E4">
        <w:rPr>
          <w:rFonts w:eastAsia="宋体"/>
          <w:lang w:eastAsia="zh-CN"/>
        </w:rPr>
        <w:t xml:space="preserve"> </w:t>
      </w:r>
      <w:r w:rsidRPr="002961E4">
        <w:rPr>
          <w:rFonts w:eastAsia="宋体"/>
        </w:rPr>
        <w:t>HANDOVER</w:t>
      </w:r>
      <w:r w:rsidRPr="002961E4">
        <w:rPr>
          <w:rFonts w:eastAsia="宋体"/>
          <w:lang w:eastAsia="zh-CN"/>
        </w:rPr>
        <w:t xml:space="preserve"> REQUEST</w:t>
      </w:r>
      <w:r w:rsidRPr="002961E4">
        <w:rPr>
          <w:rFonts w:eastAsia="宋体"/>
        </w:rPr>
        <w:t xml:space="preserve"> message</w:t>
      </w:r>
      <w:r w:rsidRPr="002961E4">
        <w:rPr>
          <w:rFonts w:eastAsia="宋体"/>
          <w:lang w:eastAsia="zh-CN"/>
        </w:rPr>
        <w:t>,</w:t>
      </w:r>
      <w:r w:rsidRPr="002961E4">
        <w:rPr>
          <w:rFonts w:eastAsia="宋体"/>
        </w:rPr>
        <w:t xml:space="preserve"> the </w:t>
      </w:r>
      <w:r>
        <w:rPr>
          <w:rFonts w:eastAsia="宋体"/>
        </w:rPr>
        <w:t>target</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435FB6A2" w14:textId="77777777" w:rsidR="003645B2" w:rsidRDefault="003645B2" w:rsidP="003645B2">
      <w:pPr>
        <w:pStyle w:val="B10"/>
      </w:pPr>
      <w:r>
        <w:rPr>
          <w:rFonts w:eastAsia="宋体"/>
        </w:rPr>
        <w:lastRenderedPageBreak/>
        <w:t xml:space="preserve">- </w:t>
      </w:r>
      <w:r>
        <w:rPr>
          <w:rFonts w:eastAsia="宋体"/>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w:t>
      </w:r>
      <w:proofErr w:type="gramStart"/>
      <w:r w:rsidRPr="00DC7A42">
        <w:t>is</w:t>
      </w:r>
      <w:proofErr w:type="gramEnd"/>
      <w:r w:rsidRPr="00DC7A42">
        <w:t xml:space="preserve">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49EE2D15" w14:textId="77777777" w:rsidR="003645B2" w:rsidRPr="004435BB" w:rsidRDefault="003645B2" w:rsidP="003645B2">
      <w:r w:rsidRPr="0056664E">
        <w:t xml:space="preserve">If </w:t>
      </w:r>
      <w:r w:rsidRPr="00DC7A42">
        <w:rPr>
          <w:lang w:eastAsia="zh-CN"/>
        </w:rPr>
        <w:t xml:space="preserve">the </w:t>
      </w:r>
      <w:r w:rsidRPr="00DC7A42">
        <w:rPr>
          <w:rFonts w:cs="Arial" w:hint="eastAsia"/>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1445C5D" w14:textId="77777777" w:rsidR="003645B2" w:rsidRDefault="003645B2" w:rsidP="003645B2">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46983E8A" w14:textId="77777777" w:rsidR="003645B2" w:rsidRPr="0090263D" w:rsidRDefault="003645B2" w:rsidP="003645B2">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 xml:space="preserve">not prepare more </w:t>
      </w:r>
      <w:proofErr w:type="gramStart"/>
      <w:r>
        <w:t>candidate</w:t>
      </w:r>
      <w:proofErr w:type="gramEnd"/>
      <w:r>
        <w:t xml:space="preserve"> target cells for a CHO for the same UE towards the target NG-RAN node than the number indicated in the IE</w:t>
      </w:r>
      <w:r w:rsidRPr="0090263D">
        <w:t>.</w:t>
      </w:r>
    </w:p>
    <w:p w14:paraId="59A41D68" w14:textId="77777777" w:rsidR="003645B2" w:rsidRPr="0090263D" w:rsidRDefault="003645B2" w:rsidP="003645B2">
      <w:bookmarkStart w:id="181"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 xml:space="preserve">may use the information to allocate necessary </w:t>
      </w:r>
      <w:bookmarkStart w:id="182" w:name="_GoBack"/>
      <w:r>
        <w:t>resources for the incoming CHO</w:t>
      </w:r>
      <w:r w:rsidRPr="0090263D">
        <w:t>.</w:t>
      </w:r>
    </w:p>
    <w:bookmarkEnd w:id="181"/>
    <w:bookmarkEnd w:id="182"/>
    <w:p w14:paraId="0809007E" w14:textId="77777777" w:rsidR="003645B2" w:rsidRPr="00395C70" w:rsidRDefault="003645B2" w:rsidP="003645B2">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5C648FDA" w14:textId="77777777" w:rsidR="003645B2" w:rsidRPr="004338BC" w:rsidRDefault="003645B2" w:rsidP="003645B2">
      <w:pPr>
        <w:pStyle w:val="B10"/>
        <w:rPr>
          <w:snapToGrid w:val="0"/>
        </w:rPr>
      </w:pPr>
      <w:bookmarkStart w:id="183"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183"/>
    <w:p w14:paraId="18EF933C" w14:textId="77777777" w:rsidR="003645B2" w:rsidRDefault="003645B2" w:rsidP="003645B2">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84" w:name="OLE_LINK5"/>
      <w:r>
        <w:rPr>
          <w:rFonts w:hint="eastAsia"/>
          <w:lang w:val="en-US" w:eastAsia="zh-CN"/>
        </w:rPr>
        <w:t>and TS 23.502 [13]</w:t>
      </w:r>
      <w:bookmarkEnd w:id="184"/>
      <w:r>
        <w:rPr>
          <w:rFonts w:hint="eastAsia"/>
          <w:lang w:eastAsia="zh-CN"/>
        </w:rPr>
        <w:t>.</w:t>
      </w:r>
    </w:p>
    <w:p w14:paraId="39F033FF" w14:textId="77777777" w:rsidR="003645B2" w:rsidRDefault="003645B2" w:rsidP="003645B2">
      <w:pPr>
        <w:rPr>
          <w:lang w:eastAsia="zh-CN"/>
        </w:rPr>
      </w:pPr>
      <w:r>
        <w:rPr>
          <w:rFonts w:eastAsia="宋体"/>
          <w:lang w:eastAsia="ja-JP"/>
        </w:rPr>
        <w:t>I</w:t>
      </w:r>
      <w:r w:rsidRPr="00C95679">
        <w:rPr>
          <w:rFonts w:eastAsia="宋体"/>
          <w:lang w:eastAsia="ja-JP"/>
        </w:rPr>
        <w:t>f</w:t>
      </w:r>
      <w:r>
        <w:rPr>
          <w:rFonts w:eastAsia="宋体"/>
          <w:lang w:eastAsia="ja-JP"/>
        </w:rPr>
        <w:t xml:space="preserve"> for a given </w:t>
      </w:r>
      <w:proofErr w:type="spellStart"/>
      <w:r>
        <w:rPr>
          <w:rFonts w:eastAsia="宋体"/>
          <w:lang w:eastAsia="ja-JP"/>
        </w:rPr>
        <w:t>QoS</w:t>
      </w:r>
      <w:proofErr w:type="spellEnd"/>
      <w:r>
        <w:rPr>
          <w:rFonts w:eastAsia="宋体"/>
          <w:lang w:eastAsia="ja-JP"/>
        </w:rPr>
        <w:t xml:space="preserve">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 xml:space="preserve">in the </w:t>
      </w:r>
      <w:r w:rsidRPr="00C95679">
        <w:rPr>
          <w:rFonts w:eastAsia="宋体"/>
          <w:i/>
          <w:lang w:eastAsia="ja-JP"/>
        </w:rPr>
        <w:t xml:space="preserve">PDU Session Resources To Be Setup List </w:t>
      </w:r>
      <w:r w:rsidRPr="00C95679">
        <w:rPr>
          <w:rFonts w:eastAsia="宋体"/>
          <w:lang w:eastAsia="ja-JP"/>
        </w:rPr>
        <w:t>IE contained in the HANDOVER</w:t>
      </w:r>
      <w:r w:rsidRPr="00C95679">
        <w:rPr>
          <w:rFonts w:eastAsia="宋体"/>
        </w:rPr>
        <w:t xml:space="preserve"> REQUEST </w:t>
      </w:r>
      <w:r w:rsidRPr="00C95679">
        <w:rPr>
          <w:rFonts w:eastAsia="宋体"/>
          <w:lang w:eastAsia="ja-JP"/>
        </w:rPr>
        <w:t xml:space="preserve">message, the </w:t>
      </w:r>
      <w:r w:rsidRPr="00C95679">
        <w:rPr>
          <w:rFonts w:eastAsia="宋体" w:hint="eastAsia"/>
          <w:lang w:eastAsia="zh-CN"/>
        </w:rPr>
        <w:t xml:space="preserve">target </w:t>
      </w:r>
      <w:r>
        <w:rPr>
          <w:rFonts w:eastAsia="宋体"/>
          <w:lang w:eastAsia="ja-JP"/>
        </w:rPr>
        <w:t>NG-RAN node</w:t>
      </w:r>
      <w:r>
        <w:rPr>
          <w:rFonts w:eastAsia="宋体"/>
          <w:lang w:eastAsia="zh-CN"/>
        </w:rPr>
        <w:t xml:space="preserve"> </w:t>
      </w:r>
      <w:r>
        <w:rPr>
          <w:rFonts w:eastAsia="宋体"/>
          <w:lang w:eastAsia="ja-JP"/>
        </w:rPr>
        <w:t xml:space="preserve">shall, if supported, store this information and use it </w:t>
      </w:r>
      <w:bookmarkStart w:id="185" w:name="_Hlk85621190"/>
      <w:r w:rsidRPr="008711EA">
        <w:t>as part of its ACL functionality configuration actions, if such ACL functionality is deployed</w:t>
      </w:r>
      <w:bookmarkEnd w:id="185"/>
      <w:r w:rsidRPr="008174A0">
        <w:rPr>
          <w:rFonts w:eastAsia="宋体"/>
          <w:lang w:eastAsia="ja-JP"/>
        </w:rPr>
        <w:t>.</w:t>
      </w:r>
    </w:p>
    <w:p w14:paraId="4F079740" w14:textId="77777777" w:rsidR="003645B2" w:rsidRPr="00821072" w:rsidRDefault="003645B2" w:rsidP="003645B2">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71425561" w14:textId="77777777" w:rsidR="003645B2" w:rsidRPr="00821072" w:rsidRDefault="003645B2" w:rsidP="003645B2">
      <w:pPr>
        <w:rPr>
          <w:rFonts w:eastAsia="宋体"/>
          <w:lang w:eastAsia="zh-CN"/>
        </w:rPr>
      </w:pPr>
      <w:r w:rsidRPr="00821072">
        <w:rPr>
          <w:lang w:eastAsia="zh-CN"/>
        </w:rPr>
        <w:t xml:space="preserve">If the </w:t>
      </w:r>
      <w:r w:rsidRPr="00821072">
        <w:rPr>
          <w:rFonts w:eastAsia="宋体"/>
          <w:lang w:eastAsia="zh-CN"/>
        </w:rPr>
        <w:t>HANDOVER REQUEST message includes the</w:t>
      </w:r>
      <w:r w:rsidRPr="00821072">
        <w:t xml:space="preserve"> </w:t>
      </w:r>
      <w:r w:rsidRPr="00821072">
        <w:rPr>
          <w:rFonts w:eastAsia="宋体"/>
          <w:i/>
          <w:lang w:eastAsia="zh-CN"/>
        </w:rPr>
        <w:t xml:space="preserve">MBS Area Session ID </w:t>
      </w:r>
      <w:r w:rsidRPr="00821072">
        <w:rPr>
          <w:rFonts w:eastAsia="宋体"/>
          <w:lang w:eastAsia="zh-CN"/>
        </w:rPr>
        <w:t>IE, the target NG-RAN</w:t>
      </w:r>
      <w:r>
        <w:rPr>
          <w:rFonts w:eastAsia="宋体"/>
          <w:lang w:eastAsia="zh-CN"/>
        </w:rPr>
        <w:t>, if supported,</w:t>
      </w:r>
      <w:r w:rsidRPr="00821072">
        <w:rPr>
          <w:rFonts w:eastAsia="宋体"/>
          <w:lang w:eastAsia="zh-CN"/>
        </w:rPr>
        <w:t xml:space="preserve"> shall use this information as an indication from which MBS Area Session ID the UE is handed over. </w:t>
      </w:r>
      <w:r>
        <w:rPr>
          <w:rFonts w:eastAsia="宋体"/>
          <w:lang w:eastAsia="zh-CN"/>
        </w:rPr>
        <w:t xml:space="preserve">For each MBS session for which </w:t>
      </w:r>
      <w:r w:rsidRPr="00821072">
        <w:rPr>
          <w:rFonts w:eastAsia="宋体"/>
          <w:lang w:eastAsia="zh-CN"/>
        </w:rPr>
        <w:t>the</w:t>
      </w:r>
      <w:r w:rsidRPr="00AD7696">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sidRPr="00821072">
        <w:rPr>
          <w:rFonts w:eastAsia="宋体"/>
          <w:lang w:eastAsia="zh-CN"/>
        </w:rPr>
        <w:t xml:space="preserve"> </w:t>
      </w:r>
      <w:r>
        <w:rPr>
          <w:rFonts w:eastAsia="宋体"/>
          <w:lang w:eastAsia="zh-CN"/>
        </w:rPr>
        <w:t xml:space="preserve">is included </w:t>
      </w:r>
      <w:r w:rsidRPr="00821072">
        <w:rPr>
          <w:rFonts w:eastAsia="宋体"/>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宋体"/>
          <w:lang w:eastAsia="zh-CN"/>
        </w:rPr>
        <w:t>.</w:t>
      </w:r>
      <w:r>
        <w:rPr>
          <w:rFonts w:eastAsia="宋体"/>
          <w:lang w:eastAsia="zh-CN"/>
        </w:rPr>
        <w:t xml:space="preserve"> The target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18D24FFE" w14:textId="77777777" w:rsidR="003645B2" w:rsidRPr="00821072" w:rsidRDefault="003645B2" w:rsidP="003645B2">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57539060" w14:textId="77777777" w:rsidR="003645B2" w:rsidRPr="00821072" w:rsidRDefault="003645B2" w:rsidP="003645B2">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 xml:space="preserve">Associated </w:t>
      </w:r>
      <w:proofErr w:type="spellStart"/>
      <w:r w:rsidRPr="00821072">
        <w:rPr>
          <w:i/>
          <w:iCs/>
          <w:lang w:eastAsia="zh-CN"/>
        </w:rPr>
        <w:t>QoS</w:t>
      </w:r>
      <w:proofErr w:type="spellEnd"/>
      <w:r w:rsidRPr="00821072">
        <w:rPr>
          <w:i/>
          <w:iCs/>
          <w:lang w:eastAsia="zh-CN"/>
        </w:rPr>
        <w:t xml:space="preserve"> Flows Information List</w:t>
      </w:r>
      <w:r w:rsidRPr="00821072">
        <w:rPr>
          <w:lang w:eastAsia="zh-CN"/>
        </w:rPr>
        <w:t xml:space="preserve"> IE as specified in TS 23.247 [</w:t>
      </w:r>
      <w:r>
        <w:rPr>
          <w:lang w:eastAsia="zh-CN"/>
        </w:rPr>
        <w:t>46</w:t>
      </w:r>
      <w:r w:rsidRPr="00821072">
        <w:rPr>
          <w:lang w:eastAsia="zh-CN"/>
        </w:rPr>
        <w:t>].</w:t>
      </w:r>
    </w:p>
    <w:p w14:paraId="3BD68931" w14:textId="77777777" w:rsidR="003645B2" w:rsidRPr="00821072" w:rsidRDefault="003645B2" w:rsidP="003645B2">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305A003B" w14:textId="77777777" w:rsidR="003645B2" w:rsidRDefault="003645B2" w:rsidP="003645B2">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07C7B2B3" w14:textId="77777777" w:rsidR="003645B2" w:rsidRDefault="003645B2" w:rsidP="003645B2">
      <w:pPr>
        <w:rPr>
          <w:lang w:eastAsia="zh-CN"/>
        </w:rPr>
      </w:pPr>
      <w:r>
        <w:lastRenderedPageBreak/>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31F39A6" w14:textId="77777777" w:rsidR="003645B2" w:rsidRDefault="003645B2" w:rsidP="003645B2">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14:paraId="2FF346C2" w14:textId="77777777" w:rsidR="003645B2" w:rsidRPr="00791720" w:rsidRDefault="003645B2" w:rsidP="003645B2">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22EE55D2" w14:textId="77777777" w:rsidR="003645B2" w:rsidRDefault="003645B2" w:rsidP="003645B2">
      <w:pPr>
        <w:rPr>
          <w:lang w:eastAsia="zh-CN"/>
        </w:rPr>
      </w:pPr>
      <w:ins w:id="186" w:author="Author" w:date="2023-06-20T12:24:00Z">
        <w:r>
          <w:rPr>
            <w:rFonts w:eastAsia="宋体"/>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shall, if supported, consider the content of this list as the predicted cells for UE trajectory by the source NG-RAN node, and may use it for e.g. mobility decisions.</w:t>
        </w:r>
      </w:ins>
    </w:p>
    <w:p w14:paraId="40E5000E" w14:textId="541ABC8B" w:rsidR="00F30B56" w:rsidRPr="006A2F9D" w:rsidRDefault="00F30B56" w:rsidP="00F30B56">
      <w:pPr>
        <w:rPr>
          <w:ins w:id="187" w:author="CATT" w:date="2023-08-08T14:23:00Z"/>
        </w:rPr>
      </w:pPr>
      <w:ins w:id="188" w:author="CATT" w:date="2023-08-08T14:23:00Z">
        <w:r w:rsidRPr="003645B2">
          <w:t xml:space="preserve">If the </w:t>
        </w:r>
        <w:r w:rsidRPr="003645B2">
          <w:rPr>
            <w:rFonts w:hint="eastAsia"/>
          </w:rPr>
          <w:t>UE Traffic Prediction</w:t>
        </w:r>
        <w:r w:rsidRPr="006A2F9D">
          <w:rPr>
            <w:i/>
            <w:iCs/>
          </w:rPr>
          <w:t xml:space="preserve"> </w:t>
        </w:r>
        <w:r w:rsidRPr="00D55063">
          <w:t>IE</w:t>
        </w:r>
        <w:r>
          <w:rPr>
            <w:i/>
            <w:iCs/>
          </w:rPr>
          <w:t xml:space="preserve"> </w:t>
        </w:r>
        <w:r w:rsidRPr="006A2F9D">
          <w:t>is contained in the HANDOVER REQUEST message, the target NG-RAN node</w:t>
        </w:r>
        <w:r>
          <w:t xml:space="preserve"> shall, if supported, consider the content of the predicted UE </w:t>
        </w:r>
        <w:r>
          <w:rPr>
            <w:rFonts w:hint="eastAsia"/>
            <w:lang w:eastAsia="zh-CN"/>
          </w:rPr>
          <w:t>traffic</w:t>
        </w:r>
        <w:r>
          <w:t xml:space="preserve"> by the source NG-RAN node, and may use it for e.g. </w:t>
        </w:r>
        <w:r>
          <w:rPr>
            <w:rFonts w:hint="eastAsia"/>
            <w:lang w:eastAsia="zh-CN"/>
          </w:rPr>
          <w:t xml:space="preserve">future </w:t>
        </w:r>
        <w:r>
          <w:rPr>
            <w:lang w:eastAsia="zh-CN"/>
          </w:rPr>
          <w:t>resource</w:t>
        </w:r>
        <w:r>
          <w:rPr>
            <w:rFonts w:hint="eastAsia"/>
            <w:lang w:eastAsia="zh-CN"/>
          </w:rPr>
          <w:t xml:space="preserve"> managemen</w:t>
        </w:r>
        <w:r w:rsidR="0009048D">
          <w:rPr>
            <w:rFonts w:hint="eastAsia"/>
            <w:lang w:eastAsia="zh-CN"/>
          </w:rPr>
          <w:t>t</w:t>
        </w:r>
        <w:r>
          <w:t>.</w:t>
        </w:r>
      </w:ins>
    </w:p>
    <w:p w14:paraId="2C5F2EDC" w14:textId="77777777" w:rsidR="003645B2" w:rsidRPr="008D5C11" w:rsidRDefault="003645B2" w:rsidP="003645B2">
      <w:pPr>
        <w:rPr>
          <w:b/>
        </w:rPr>
      </w:pPr>
      <w:r w:rsidRPr="008D5C11">
        <w:rPr>
          <w:b/>
        </w:rPr>
        <w:t>Interaction with SN Status Transfer procedure:</w:t>
      </w:r>
    </w:p>
    <w:p w14:paraId="5A957208" w14:textId="77777777" w:rsidR="003645B2" w:rsidRDefault="003645B2" w:rsidP="003645B2">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32447B04" w14:textId="77777777" w:rsidR="003645B2" w:rsidRPr="00564852" w:rsidRDefault="003645B2" w:rsidP="003645B2">
      <w:pPr>
        <w:rPr>
          <w:ins w:id="189" w:author="Author" w:date="2023-06-20T12:24:00Z"/>
          <w:b/>
        </w:rPr>
      </w:pPr>
      <w:ins w:id="190" w:author="Author" w:date="2023-06-20T12:24:00Z">
        <w:r w:rsidRPr="008D5C11">
          <w:rPr>
            <w:b/>
          </w:rPr>
          <w:t>Interaction with</w:t>
        </w:r>
        <w:r>
          <w:rPr>
            <w:b/>
          </w:rPr>
          <w:t xml:space="preserve"> AI/ML Information Reporting</w:t>
        </w:r>
        <w:r w:rsidRPr="008D5C11">
          <w:rPr>
            <w:b/>
          </w:rPr>
          <w:t xml:space="preserve"> procedure:</w:t>
        </w:r>
      </w:ins>
    </w:p>
    <w:p w14:paraId="083027B1" w14:textId="77777777" w:rsidR="003645B2" w:rsidRPr="00BD7F5C" w:rsidRDefault="003645B2" w:rsidP="003645B2">
      <w:pPr>
        <w:rPr>
          <w:ins w:id="191" w:author="Author" w:date="2023-06-20T12:24:00Z"/>
        </w:rPr>
      </w:pPr>
      <w:ins w:id="192" w:author="Author" w:date="2023-06-20T12:24:00Z">
        <w:r>
          <w:t>If the</w:t>
        </w:r>
        <w:r w:rsidRPr="00BD7F5C">
          <w:rPr>
            <w:i/>
          </w:rPr>
          <w:t xml:space="preserve"> </w:t>
        </w:r>
        <w:r>
          <w:rPr>
            <w:i/>
          </w:rPr>
          <w:t xml:space="preserve">AI/ML </w:t>
        </w:r>
        <w:r w:rsidRPr="00BD7F5C">
          <w:rPr>
            <w:i/>
            <w:lang w:eastAsia="ja-JP"/>
          </w:rPr>
          <w:t>Measurement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AI/ML Information Reporting procedure, the requested AI/ML information configured via the previous </w:t>
        </w:r>
        <w:r w:rsidRPr="00300591">
          <w:t>AI/ML Information Reporting Initiation procedure</w:t>
        </w:r>
        <w:r>
          <w:t xml:space="preserve"> corresponding to the </w:t>
        </w:r>
        <w:r w:rsidRPr="00BD7F5C">
          <w:rPr>
            <w:i/>
            <w:lang w:eastAsia="ja-JP"/>
          </w:rPr>
          <w:t xml:space="preserve">NG-RAN node1 Measurement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3A6F5F9B" w14:textId="77777777" w:rsidR="003645B2" w:rsidRPr="00FD0425" w:rsidRDefault="003645B2" w:rsidP="003645B2">
      <w:pPr>
        <w:pStyle w:val="4"/>
      </w:pPr>
      <w:bookmarkStart w:id="193" w:name="_Toc20955051"/>
      <w:bookmarkStart w:id="194" w:name="_Toc29991238"/>
      <w:bookmarkStart w:id="195" w:name="_Toc36555638"/>
      <w:bookmarkStart w:id="196" w:name="_Toc44497301"/>
      <w:bookmarkStart w:id="197" w:name="_Toc45107689"/>
      <w:bookmarkStart w:id="198" w:name="_Toc45901309"/>
      <w:bookmarkStart w:id="199" w:name="_Toc51850388"/>
      <w:bookmarkStart w:id="200" w:name="_Toc56693391"/>
      <w:bookmarkStart w:id="201" w:name="_Toc64446934"/>
      <w:bookmarkStart w:id="202" w:name="_Toc66286428"/>
      <w:bookmarkStart w:id="203" w:name="_Toc74151123"/>
      <w:bookmarkStart w:id="204" w:name="_Toc88653595"/>
      <w:bookmarkStart w:id="205" w:name="_Toc97903951"/>
      <w:bookmarkStart w:id="206" w:name="_Toc98867964"/>
      <w:bookmarkStart w:id="207" w:name="_Toc105174248"/>
      <w:bookmarkStart w:id="208" w:name="_Toc106109085"/>
      <w:bookmarkStart w:id="209" w:name="_Toc113824906"/>
      <w:bookmarkStart w:id="210" w:name="_Toc120033062"/>
      <w:r w:rsidRPr="00FD0425">
        <w:t>8.2.1.3</w:t>
      </w:r>
      <w:r w:rsidRPr="00FD0425">
        <w:tab/>
        <w:t>Unsuccessful Operation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5DB3A0E3" w14:textId="77777777" w:rsidR="003645B2" w:rsidRPr="00FD0425" w:rsidRDefault="003645B2" w:rsidP="003645B2">
      <w:pPr>
        <w:pStyle w:val="TH"/>
      </w:pPr>
      <w:r w:rsidRPr="00FD0425">
        <w:object w:dxaOrig="6840" w:dyaOrig="2520" w14:anchorId="1E18A008">
          <v:shape id="_x0000_i1026" type="#_x0000_t75" style="width:342.75pt;height:126.75pt" o:ole="">
            <v:imagedata r:id="rId12" o:title=""/>
          </v:shape>
          <o:OLEObject Type="Embed" ProgID="Visio.Drawing.15" ShapeID="_x0000_i1026" DrawAspect="Content" ObjectID="_1753256442" r:id="rId13"/>
        </w:object>
      </w:r>
    </w:p>
    <w:p w14:paraId="4F300DAA" w14:textId="77777777" w:rsidR="003645B2" w:rsidRPr="00FD0425" w:rsidRDefault="003645B2" w:rsidP="003645B2">
      <w:pPr>
        <w:pStyle w:val="TF"/>
      </w:pPr>
      <w:r w:rsidRPr="00FD0425">
        <w:t>Figure 8.2.1.3-1: Handover Preparation, unsuccessful operation</w:t>
      </w:r>
    </w:p>
    <w:p w14:paraId="01890D80" w14:textId="77777777" w:rsidR="003645B2" w:rsidRPr="00FD0425" w:rsidRDefault="003645B2" w:rsidP="003645B2">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01D799B5" w14:textId="77777777" w:rsidR="003645B2" w:rsidRPr="007E6716" w:rsidRDefault="003645B2" w:rsidP="003645B2">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7305CB1" w14:textId="77777777" w:rsidR="003645B2" w:rsidRPr="00FD0425" w:rsidRDefault="003645B2" w:rsidP="003645B2">
      <w:pPr>
        <w:rPr>
          <w:b/>
        </w:rPr>
      </w:pPr>
      <w:r w:rsidRPr="00FD0425">
        <w:rPr>
          <w:b/>
        </w:rPr>
        <w:t>Interactions with Handover Cancel procedure:</w:t>
      </w:r>
    </w:p>
    <w:p w14:paraId="2560D086" w14:textId="77777777" w:rsidR="003645B2" w:rsidRDefault="003645B2" w:rsidP="003645B2">
      <w:pPr>
        <w:rPr>
          <w:rFonts w:eastAsia="MS Gothic"/>
        </w:rPr>
      </w:pPr>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 xml:space="preserve">HANDOVER REQUEST ACKNOWLEDGE or </w:t>
      </w:r>
      <w:r w:rsidRPr="00FD0425">
        <w:lastRenderedPageBreak/>
        <w:t>HANDOVER PREPARATION FAILURE message received after the initiation of the Handover Cancel procedure and</w:t>
      </w:r>
      <w:r w:rsidRPr="00FD0425">
        <w:rPr>
          <w:rFonts w:eastAsia="MS Gothic"/>
        </w:rPr>
        <w:t xml:space="preserve"> remove any reference and release any resources related to the concerned </w:t>
      </w:r>
      <w:proofErr w:type="spellStart"/>
      <w:r w:rsidRPr="00FD0425">
        <w:rPr>
          <w:rFonts w:eastAsia="MS Gothic"/>
        </w:rPr>
        <w:t>Xn</w:t>
      </w:r>
      <w:proofErr w:type="spellEnd"/>
      <w:r w:rsidRPr="00FD0425">
        <w:rPr>
          <w:rFonts w:eastAsia="MS Gothic"/>
        </w:rPr>
        <w:t xml:space="preserve"> UE-associated signalling.</w:t>
      </w:r>
    </w:p>
    <w:p w14:paraId="0E2C6439" w14:textId="77777777" w:rsidR="003645B2" w:rsidRPr="00FD0425" w:rsidRDefault="003645B2" w:rsidP="003645B2">
      <w:pPr>
        <w:pStyle w:val="4"/>
      </w:pPr>
      <w:bookmarkStart w:id="211" w:name="_Toc20955052"/>
      <w:bookmarkStart w:id="212" w:name="_Toc29991239"/>
      <w:bookmarkStart w:id="213" w:name="_Toc36555639"/>
      <w:bookmarkStart w:id="214" w:name="_Toc44497302"/>
      <w:bookmarkStart w:id="215" w:name="_Toc45107690"/>
      <w:bookmarkStart w:id="216" w:name="_Toc45901310"/>
      <w:bookmarkStart w:id="217" w:name="_Toc51850389"/>
      <w:bookmarkStart w:id="218" w:name="_Toc56693392"/>
      <w:bookmarkStart w:id="219" w:name="_Toc64446935"/>
      <w:bookmarkStart w:id="220" w:name="_Toc66286429"/>
      <w:bookmarkStart w:id="221" w:name="_Toc74151124"/>
      <w:bookmarkStart w:id="222" w:name="_Toc88653596"/>
      <w:bookmarkStart w:id="223" w:name="_Toc97903952"/>
      <w:bookmarkStart w:id="224" w:name="_Toc98867965"/>
      <w:bookmarkStart w:id="225" w:name="_Toc105174249"/>
      <w:bookmarkStart w:id="226" w:name="_Toc106109086"/>
      <w:bookmarkStart w:id="227" w:name="_Toc113824907"/>
      <w:bookmarkStart w:id="228" w:name="_Toc120033063"/>
      <w:r w:rsidRPr="00FD0425">
        <w:t>8.2.1.4</w:t>
      </w:r>
      <w:r w:rsidRPr="00FD0425">
        <w:tab/>
        <w:t>Abnormal Conditions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580D9361" w14:textId="77777777" w:rsidR="003645B2" w:rsidRPr="00FD0425" w:rsidRDefault="003645B2" w:rsidP="003645B2">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1BDBE4AE" w14:textId="77777777" w:rsidR="003645B2" w:rsidRPr="00FD0425" w:rsidRDefault="003645B2" w:rsidP="003645B2">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5DE0A506" w14:textId="77777777" w:rsidR="003645B2" w:rsidRDefault="003645B2" w:rsidP="003645B2">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5449E8DC" w14:textId="0E27D1C4" w:rsidR="003645B2" w:rsidRDefault="003645B2" w:rsidP="003645B2">
      <w:pPr>
        <w:rPr>
          <w:noProof/>
          <w:lang w:eastAsia="zh-CN"/>
        </w:rPr>
      </w:pPr>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p>
    <w:p w14:paraId="34BA5A03" w14:textId="77777777" w:rsidR="00DF33F6" w:rsidRPr="00CC071C" w:rsidRDefault="00DF33F6" w:rsidP="00DF33F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CC071C">
        <w:rPr>
          <w:rFonts w:ascii="Arial" w:eastAsia="宋体" w:hAnsi="Arial"/>
          <w:sz w:val="28"/>
          <w:lang w:eastAsia="ko-KR"/>
        </w:rPr>
        <w:t>9.1.1</w:t>
      </w:r>
      <w:r w:rsidRPr="00CC071C">
        <w:rPr>
          <w:rFonts w:ascii="Arial" w:eastAsia="宋体" w:hAnsi="Arial"/>
          <w:sz w:val="28"/>
          <w:lang w:eastAsia="ko-KR"/>
        </w:rPr>
        <w:tab/>
        <w:t>Messages for Basic Mobility Procedures</w:t>
      </w:r>
    </w:p>
    <w:p w14:paraId="6C1BE620" w14:textId="77777777" w:rsidR="00DF33F6" w:rsidRPr="00CC071C" w:rsidRDefault="00DF33F6" w:rsidP="00DF33F6">
      <w:pPr>
        <w:keepNext/>
        <w:keepLines/>
        <w:overflowPunct w:val="0"/>
        <w:autoSpaceDE w:val="0"/>
        <w:autoSpaceDN w:val="0"/>
        <w:adjustRightInd w:val="0"/>
        <w:spacing w:before="120"/>
        <w:textAlignment w:val="baseline"/>
        <w:outlineLvl w:val="3"/>
        <w:rPr>
          <w:rFonts w:ascii="Arial" w:eastAsia="宋体" w:hAnsi="Arial"/>
          <w:sz w:val="24"/>
          <w:lang w:eastAsia="ko-KR"/>
        </w:rPr>
      </w:pPr>
      <w:r w:rsidRPr="00CC071C">
        <w:rPr>
          <w:rFonts w:ascii="Arial" w:eastAsia="宋体" w:hAnsi="Arial"/>
          <w:sz w:val="24"/>
          <w:lang w:eastAsia="ko-KR"/>
        </w:rPr>
        <w:t>9.1.1.1</w:t>
      </w:r>
      <w:r w:rsidRPr="00CC071C">
        <w:rPr>
          <w:rFonts w:ascii="Arial" w:eastAsia="宋体" w:hAnsi="Arial"/>
          <w:sz w:val="24"/>
          <w:lang w:eastAsia="ko-KR"/>
        </w:rPr>
        <w:tab/>
        <w:t>HANDOVER REQUEST</w:t>
      </w:r>
    </w:p>
    <w:p w14:paraId="05584CF2" w14:textId="77777777" w:rsidR="00DF33F6" w:rsidRPr="00CC071C" w:rsidRDefault="00DF33F6" w:rsidP="00DF33F6">
      <w:pPr>
        <w:overflowPunct w:val="0"/>
        <w:autoSpaceDE w:val="0"/>
        <w:autoSpaceDN w:val="0"/>
        <w:adjustRightInd w:val="0"/>
        <w:textAlignment w:val="baseline"/>
        <w:rPr>
          <w:rFonts w:eastAsia="宋体"/>
          <w:lang w:eastAsia="ko-KR"/>
        </w:rPr>
      </w:pPr>
      <w:r w:rsidRPr="00CC071C">
        <w:rPr>
          <w:rFonts w:eastAsia="宋体"/>
          <w:lang w:eastAsia="ko-KR"/>
        </w:rPr>
        <w:t>This message is sent by the source NG-RAN node to the target NG-RAN node to request the preparation of resources for a handover.</w:t>
      </w:r>
    </w:p>
    <w:p w14:paraId="278C8202" w14:textId="77777777" w:rsidR="00DF33F6" w:rsidRPr="00CC071C" w:rsidRDefault="00DF33F6" w:rsidP="00DF33F6">
      <w:pPr>
        <w:overflowPunct w:val="0"/>
        <w:autoSpaceDE w:val="0"/>
        <w:autoSpaceDN w:val="0"/>
        <w:adjustRightInd w:val="0"/>
        <w:textAlignment w:val="baseline"/>
        <w:rPr>
          <w:rFonts w:eastAsia="宋体"/>
          <w:lang w:eastAsia="ko-KR"/>
        </w:rPr>
      </w:pPr>
      <w:r w:rsidRPr="00CC071C">
        <w:rPr>
          <w:rFonts w:eastAsia="宋体"/>
          <w:lang w:eastAsia="ko-KR"/>
        </w:rPr>
        <w:t xml:space="preserve">Direction: source NG-RAN node </w:t>
      </w:r>
      <w:r w:rsidRPr="00CC071C">
        <w:rPr>
          <w:rFonts w:eastAsia="宋体"/>
          <w:lang w:eastAsia="ko-KR"/>
        </w:rPr>
        <w:sym w:font="Symbol" w:char="F0AE"/>
      </w:r>
      <w:r w:rsidRPr="00CC071C">
        <w:rPr>
          <w:rFonts w:eastAsia="宋体"/>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F33F6" w:rsidRPr="00CC071C" w14:paraId="2F639538" w14:textId="77777777" w:rsidTr="00BB6FE8">
        <w:tc>
          <w:tcPr>
            <w:tcW w:w="2578" w:type="dxa"/>
          </w:tcPr>
          <w:p w14:paraId="54645301"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lastRenderedPageBreak/>
              <w:t>IE/Group Name</w:t>
            </w:r>
          </w:p>
        </w:tc>
        <w:tc>
          <w:tcPr>
            <w:tcW w:w="1104" w:type="dxa"/>
          </w:tcPr>
          <w:p w14:paraId="27D123C2"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Presence</w:t>
            </w:r>
          </w:p>
        </w:tc>
        <w:tc>
          <w:tcPr>
            <w:tcW w:w="1526" w:type="dxa"/>
          </w:tcPr>
          <w:p w14:paraId="1D558D84"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Range</w:t>
            </w:r>
          </w:p>
        </w:tc>
        <w:tc>
          <w:tcPr>
            <w:tcW w:w="1260" w:type="dxa"/>
          </w:tcPr>
          <w:p w14:paraId="7622B1BA"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IE type and reference</w:t>
            </w:r>
          </w:p>
        </w:tc>
        <w:tc>
          <w:tcPr>
            <w:tcW w:w="1800" w:type="dxa"/>
          </w:tcPr>
          <w:p w14:paraId="2C09364A"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Semantics description</w:t>
            </w:r>
          </w:p>
        </w:tc>
        <w:tc>
          <w:tcPr>
            <w:tcW w:w="1080" w:type="dxa"/>
          </w:tcPr>
          <w:p w14:paraId="7874892D"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b/>
                <w:sz w:val="18"/>
                <w:lang w:eastAsia="ja-JP"/>
              </w:rPr>
              <w:t>Criticality</w:t>
            </w:r>
          </w:p>
        </w:tc>
        <w:tc>
          <w:tcPr>
            <w:tcW w:w="1137" w:type="dxa"/>
          </w:tcPr>
          <w:p w14:paraId="29BF6A73"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b/>
                <w:sz w:val="18"/>
                <w:lang w:eastAsia="ja-JP"/>
              </w:rPr>
              <w:t>Assigned Criticality</w:t>
            </w:r>
          </w:p>
        </w:tc>
      </w:tr>
      <w:tr w:rsidR="00DF33F6" w:rsidRPr="00CC071C" w14:paraId="0FEE9523" w14:textId="77777777" w:rsidTr="00BB6FE8">
        <w:tc>
          <w:tcPr>
            <w:tcW w:w="2578" w:type="dxa"/>
          </w:tcPr>
          <w:p w14:paraId="1A605E36"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Message Type</w:t>
            </w:r>
          </w:p>
        </w:tc>
        <w:tc>
          <w:tcPr>
            <w:tcW w:w="1104" w:type="dxa"/>
          </w:tcPr>
          <w:p w14:paraId="7E0B016D"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07429B34"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148BCE2"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9.2.3.1</w:t>
            </w:r>
          </w:p>
        </w:tc>
        <w:tc>
          <w:tcPr>
            <w:tcW w:w="1800" w:type="dxa"/>
          </w:tcPr>
          <w:p w14:paraId="7E82FD45"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23B31BD"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33EFC1E7"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DF33F6" w:rsidRPr="00CC071C" w14:paraId="73A8DED0" w14:textId="77777777" w:rsidTr="00BB6FE8">
        <w:tc>
          <w:tcPr>
            <w:tcW w:w="2578" w:type="dxa"/>
          </w:tcPr>
          <w:p w14:paraId="4EDC1E81"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Source NG-RAN node UE </w:t>
            </w:r>
            <w:proofErr w:type="spellStart"/>
            <w:r w:rsidRPr="00CC071C">
              <w:rPr>
                <w:rFonts w:ascii="Arial" w:eastAsia="宋体" w:hAnsi="Arial"/>
                <w:sz w:val="18"/>
                <w:lang w:eastAsia="ja-JP"/>
              </w:rPr>
              <w:t>XnAP</w:t>
            </w:r>
            <w:proofErr w:type="spellEnd"/>
            <w:r w:rsidRPr="00CC071C">
              <w:rPr>
                <w:rFonts w:ascii="Arial" w:eastAsia="宋体" w:hAnsi="Arial"/>
                <w:sz w:val="18"/>
                <w:lang w:eastAsia="ja-JP"/>
              </w:rPr>
              <w:t xml:space="preserve"> ID reference</w:t>
            </w:r>
          </w:p>
        </w:tc>
        <w:tc>
          <w:tcPr>
            <w:tcW w:w="1104" w:type="dxa"/>
          </w:tcPr>
          <w:p w14:paraId="6D8B1CF1"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0CE240D7"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EDE322C"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NG-RAN node UE </w:t>
            </w:r>
            <w:proofErr w:type="spellStart"/>
            <w:r w:rsidRPr="00CC071C">
              <w:rPr>
                <w:rFonts w:ascii="Arial" w:eastAsia="宋体" w:hAnsi="Arial"/>
                <w:sz w:val="18"/>
                <w:lang w:eastAsia="ja-JP"/>
              </w:rPr>
              <w:t>XnAP</w:t>
            </w:r>
            <w:proofErr w:type="spellEnd"/>
            <w:r w:rsidRPr="00CC071C">
              <w:rPr>
                <w:rFonts w:ascii="Arial" w:eastAsia="宋体" w:hAnsi="Arial"/>
                <w:sz w:val="18"/>
                <w:lang w:eastAsia="ja-JP"/>
              </w:rPr>
              <w:t xml:space="preserve"> ID</w:t>
            </w:r>
            <w:r w:rsidRPr="00CC071C">
              <w:rPr>
                <w:rFonts w:ascii="Arial" w:eastAsia="宋体" w:hAnsi="Arial"/>
                <w:sz w:val="18"/>
                <w:lang w:eastAsia="ja-JP"/>
              </w:rPr>
              <w:br/>
              <w:t>9.2.3.16</w:t>
            </w:r>
          </w:p>
        </w:tc>
        <w:tc>
          <w:tcPr>
            <w:tcW w:w="1800" w:type="dxa"/>
          </w:tcPr>
          <w:p w14:paraId="0D37B96C"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Allocated at the source NG-RAN node</w:t>
            </w:r>
          </w:p>
        </w:tc>
        <w:tc>
          <w:tcPr>
            <w:tcW w:w="1080" w:type="dxa"/>
          </w:tcPr>
          <w:p w14:paraId="2DD12C3E"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4C9B0F5A"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DF33F6" w:rsidRPr="00CC071C" w14:paraId="43EFEA0A" w14:textId="77777777" w:rsidTr="00BB6FE8">
        <w:tc>
          <w:tcPr>
            <w:tcW w:w="2578" w:type="dxa"/>
          </w:tcPr>
          <w:p w14:paraId="3078B9B7"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Cause</w:t>
            </w:r>
          </w:p>
        </w:tc>
        <w:tc>
          <w:tcPr>
            <w:tcW w:w="1104" w:type="dxa"/>
          </w:tcPr>
          <w:p w14:paraId="22796764"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26802CDD"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E45E358"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9.2.3.2</w:t>
            </w:r>
          </w:p>
        </w:tc>
        <w:tc>
          <w:tcPr>
            <w:tcW w:w="1800" w:type="dxa"/>
          </w:tcPr>
          <w:p w14:paraId="7A2F5E43"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640327E"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67DDD2E1"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DF33F6" w:rsidRPr="00CC071C" w14:paraId="29A5FB8F" w14:textId="77777777" w:rsidTr="00BB6FE8">
        <w:tc>
          <w:tcPr>
            <w:tcW w:w="2578" w:type="dxa"/>
          </w:tcPr>
          <w:p w14:paraId="65F2557A"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Target Cell Global ID</w:t>
            </w:r>
          </w:p>
        </w:tc>
        <w:tc>
          <w:tcPr>
            <w:tcW w:w="1104" w:type="dxa"/>
          </w:tcPr>
          <w:p w14:paraId="1CC60CFA"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74EC9C9F"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4417CBE"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9.2.3.25</w:t>
            </w:r>
          </w:p>
        </w:tc>
        <w:tc>
          <w:tcPr>
            <w:tcW w:w="1800" w:type="dxa"/>
          </w:tcPr>
          <w:p w14:paraId="4F5B5DF6"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Includes either an E-UTRA CGI or an NR CGI</w:t>
            </w:r>
          </w:p>
        </w:tc>
        <w:tc>
          <w:tcPr>
            <w:tcW w:w="1080" w:type="dxa"/>
          </w:tcPr>
          <w:p w14:paraId="7F309781"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06313AB6"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DF33F6" w:rsidRPr="00CC071C" w14:paraId="4B703648" w14:textId="77777777" w:rsidTr="00BB6FE8">
        <w:tc>
          <w:tcPr>
            <w:tcW w:w="2578" w:type="dxa"/>
          </w:tcPr>
          <w:p w14:paraId="5FB07391"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bCs/>
                <w:sz w:val="18"/>
                <w:lang w:eastAsia="ja-JP"/>
              </w:rPr>
              <w:t>GUAMI</w:t>
            </w:r>
          </w:p>
        </w:tc>
        <w:tc>
          <w:tcPr>
            <w:tcW w:w="1104" w:type="dxa"/>
          </w:tcPr>
          <w:p w14:paraId="0F4E5A9E"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4BF72A2D"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419E4D3"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9.2.3.24</w:t>
            </w:r>
          </w:p>
        </w:tc>
        <w:tc>
          <w:tcPr>
            <w:tcW w:w="1800" w:type="dxa"/>
          </w:tcPr>
          <w:p w14:paraId="506C62BF"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9150909"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67087B54"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DF33F6" w:rsidRPr="00CC071C" w14:paraId="07FD515D" w14:textId="77777777" w:rsidTr="00BB6FE8">
        <w:tc>
          <w:tcPr>
            <w:tcW w:w="2578" w:type="dxa"/>
          </w:tcPr>
          <w:p w14:paraId="2ADF5029"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b/>
                <w:bCs/>
                <w:sz w:val="18"/>
                <w:lang w:eastAsia="ja-JP"/>
              </w:rPr>
              <w:t>UE Context Information</w:t>
            </w:r>
          </w:p>
        </w:tc>
        <w:tc>
          <w:tcPr>
            <w:tcW w:w="1104" w:type="dxa"/>
          </w:tcPr>
          <w:p w14:paraId="5412ECDD"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526" w:type="dxa"/>
          </w:tcPr>
          <w:p w14:paraId="7515CE6C"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i/>
                <w:sz w:val="18"/>
                <w:lang w:eastAsia="ja-JP"/>
              </w:rPr>
              <w:t>1</w:t>
            </w:r>
          </w:p>
        </w:tc>
        <w:tc>
          <w:tcPr>
            <w:tcW w:w="1260" w:type="dxa"/>
          </w:tcPr>
          <w:p w14:paraId="609CF3E7"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Pr>
          <w:p w14:paraId="0045C9B3"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0579745"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0B52F13C"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DF33F6" w:rsidRPr="00CC071C" w14:paraId="57003701" w14:textId="77777777" w:rsidTr="00BB6FE8">
        <w:tc>
          <w:tcPr>
            <w:tcW w:w="2578" w:type="dxa"/>
          </w:tcPr>
          <w:p w14:paraId="1C271C29" w14:textId="77777777" w:rsidR="00DF33F6" w:rsidRPr="00CC071C" w:rsidRDefault="00DF33F6" w:rsidP="00BB6FE8">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&gt;NG-C UE associated Signalling reference</w:t>
            </w:r>
          </w:p>
        </w:tc>
        <w:tc>
          <w:tcPr>
            <w:tcW w:w="1104" w:type="dxa"/>
          </w:tcPr>
          <w:p w14:paraId="236FFF7C"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1AA8F2A5"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E715910"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AMF UE NGAP ID</w:t>
            </w:r>
          </w:p>
          <w:p w14:paraId="3D72B2B3"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9.2.3.26</w:t>
            </w:r>
          </w:p>
        </w:tc>
        <w:tc>
          <w:tcPr>
            <w:tcW w:w="1800" w:type="dxa"/>
          </w:tcPr>
          <w:p w14:paraId="743E487A"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Allocated at the AMF on the source NG-C connection.</w:t>
            </w:r>
          </w:p>
        </w:tc>
        <w:tc>
          <w:tcPr>
            <w:tcW w:w="1080" w:type="dxa"/>
          </w:tcPr>
          <w:p w14:paraId="146F6D27"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11BB3C2D"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F33F6" w:rsidRPr="00CC071C" w14:paraId="61734BD2" w14:textId="77777777" w:rsidTr="00BB6FE8">
        <w:tc>
          <w:tcPr>
            <w:tcW w:w="2578" w:type="dxa"/>
          </w:tcPr>
          <w:p w14:paraId="3E4B0518" w14:textId="77777777" w:rsidR="00DF33F6" w:rsidRPr="00CC071C" w:rsidRDefault="00DF33F6" w:rsidP="00BB6FE8">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&gt;Signalling TNL association address at source NG-C side</w:t>
            </w:r>
          </w:p>
        </w:tc>
        <w:tc>
          <w:tcPr>
            <w:tcW w:w="1104" w:type="dxa"/>
          </w:tcPr>
          <w:p w14:paraId="5F0F3A7D"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6643C644"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11A1E61"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CP Transport Layer Information</w:t>
            </w:r>
          </w:p>
          <w:p w14:paraId="720C5CDB"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9.2.3.31</w:t>
            </w:r>
          </w:p>
        </w:tc>
        <w:tc>
          <w:tcPr>
            <w:tcW w:w="1800" w:type="dxa"/>
          </w:tcPr>
          <w:p w14:paraId="5F5333CB"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ja-JP"/>
              </w:rPr>
              <w:t>This IE indicates the AMF’s IP address of the SCTP association used at the source NG-C interface instance.</w:t>
            </w:r>
          </w:p>
          <w:p w14:paraId="15F6E4B7"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hint="eastAsia"/>
                <w:sz w:val="18"/>
                <w:lang w:eastAsia="zh-CN"/>
              </w:rPr>
              <w:t>Note:</w:t>
            </w:r>
            <w:r w:rsidRPr="00CC071C">
              <w:rPr>
                <w:rFonts w:ascii="Arial" w:eastAsia="宋体" w:hAnsi="Arial"/>
                <w:sz w:val="18"/>
                <w:lang w:eastAsia="zh-CN"/>
              </w:rPr>
              <w:t xml:space="preserve"> If no UE TNLA binding exists at the source NG-RAN node, the source NG-RAN node indicates the TNL </w:t>
            </w:r>
            <w:r w:rsidRPr="00CC071C">
              <w:rPr>
                <w:rFonts w:ascii="Arial" w:eastAsia="宋体" w:hAnsi="Arial" w:hint="eastAsia"/>
                <w:sz w:val="18"/>
                <w:lang w:eastAsia="zh-CN"/>
              </w:rPr>
              <w:t xml:space="preserve">association </w:t>
            </w:r>
            <w:r w:rsidRPr="00CC071C">
              <w:rPr>
                <w:rFonts w:ascii="Arial" w:eastAsia="宋体" w:hAnsi="Arial"/>
                <w:sz w:val="18"/>
                <w:lang w:eastAsia="zh-CN"/>
              </w:rPr>
              <w:t>address it would have selected if it would have had to create a UE TNLA binding</w:t>
            </w:r>
            <w:r w:rsidRPr="00CC071C">
              <w:rPr>
                <w:rFonts w:ascii="Arial" w:eastAsia="宋体" w:hAnsi="Arial" w:hint="eastAsia"/>
                <w:sz w:val="18"/>
                <w:lang w:eastAsia="zh-CN"/>
              </w:rPr>
              <w:t>.</w:t>
            </w:r>
          </w:p>
        </w:tc>
        <w:tc>
          <w:tcPr>
            <w:tcW w:w="1080" w:type="dxa"/>
          </w:tcPr>
          <w:p w14:paraId="3BB0FE86"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10211D72"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F33F6" w:rsidRPr="00CC071C" w14:paraId="6388EF30" w14:textId="77777777" w:rsidTr="00BB6FE8">
        <w:tc>
          <w:tcPr>
            <w:tcW w:w="2578" w:type="dxa"/>
          </w:tcPr>
          <w:p w14:paraId="1F3093FA" w14:textId="77777777" w:rsidR="00DF33F6" w:rsidRPr="00CC071C" w:rsidRDefault="00DF33F6" w:rsidP="00BB6FE8">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&gt;UE Security Capabilities</w:t>
            </w:r>
          </w:p>
        </w:tc>
        <w:tc>
          <w:tcPr>
            <w:tcW w:w="1104" w:type="dxa"/>
          </w:tcPr>
          <w:p w14:paraId="25A9ABBF"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792E94A0"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B08C0F4"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9.2.3.49</w:t>
            </w:r>
          </w:p>
        </w:tc>
        <w:tc>
          <w:tcPr>
            <w:tcW w:w="1800" w:type="dxa"/>
          </w:tcPr>
          <w:p w14:paraId="69DF09A9"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2C827B00"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24B58A57"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F33F6" w:rsidRPr="00CC071C" w14:paraId="194B9E89" w14:textId="77777777" w:rsidTr="00BB6FE8">
        <w:tc>
          <w:tcPr>
            <w:tcW w:w="2578" w:type="dxa"/>
          </w:tcPr>
          <w:p w14:paraId="174CFE80" w14:textId="77777777" w:rsidR="00DF33F6" w:rsidRPr="00CC071C" w:rsidRDefault="00DF33F6" w:rsidP="00BB6FE8">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&gt;AS Security Information</w:t>
            </w:r>
          </w:p>
        </w:tc>
        <w:tc>
          <w:tcPr>
            <w:tcW w:w="1104" w:type="dxa"/>
          </w:tcPr>
          <w:p w14:paraId="7FCC23DA"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55885A9B"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B08C240"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9.2.3.50</w:t>
            </w:r>
          </w:p>
        </w:tc>
        <w:tc>
          <w:tcPr>
            <w:tcW w:w="1800" w:type="dxa"/>
          </w:tcPr>
          <w:p w14:paraId="4A10F834"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80EAC66"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35F87FCD"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F33F6" w:rsidRPr="00CC071C" w14:paraId="02254926" w14:textId="77777777" w:rsidTr="00BB6FE8">
        <w:tc>
          <w:tcPr>
            <w:tcW w:w="2578" w:type="dxa"/>
          </w:tcPr>
          <w:p w14:paraId="050DB70E" w14:textId="77777777" w:rsidR="00DF33F6" w:rsidRPr="00CC071C" w:rsidRDefault="00DF33F6" w:rsidP="00BB6FE8">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hint="eastAsia"/>
                <w:sz w:val="18"/>
                <w:lang w:eastAsia="zh-CN"/>
              </w:rPr>
              <w:t>&gt;</w:t>
            </w:r>
            <w:r w:rsidRPr="00CC071C">
              <w:rPr>
                <w:rFonts w:ascii="Arial" w:eastAsia="宋体" w:hAnsi="Arial"/>
                <w:sz w:val="18"/>
                <w:lang w:eastAsia="ko-KR"/>
              </w:rPr>
              <w:t>Index to RAT/Frequency Selection Priority</w:t>
            </w:r>
          </w:p>
        </w:tc>
        <w:tc>
          <w:tcPr>
            <w:tcW w:w="1104" w:type="dxa"/>
          </w:tcPr>
          <w:p w14:paraId="7A3439EC"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O</w:t>
            </w:r>
          </w:p>
        </w:tc>
        <w:tc>
          <w:tcPr>
            <w:tcW w:w="1526" w:type="dxa"/>
          </w:tcPr>
          <w:p w14:paraId="409F0886"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016C4D6"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9.2.3.23</w:t>
            </w:r>
          </w:p>
        </w:tc>
        <w:tc>
          <w:tcPr>
            <w:tcW w:w="1800" w:type="dxa"/>
          </w:tcPr>
          <w:p w14:paraId="748A1C82" w14:textId="77777777" w:rsidR="00DF33F6" w:rsidRPr="00CC071C" w:rsidDel="00482791"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71748E1A"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1F7C646C"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F33F6" w:rsidRPr="00CC071C" w14:paraId="670F3551" w14:textId="77777777" w:rsidTr="00BB6FE8">
        <w:tc>
          <w:tcPr>
            <w:tcW w:w="2578" w:type="dxa"/>
          </w:tcPr>
          <w:p w14:paraId="6B73D5F9" w14:textId="77777777" w:rsidR="00DF33F6" w:rsidRPr="00CC071C" w:rsidRDefault="00DF33F6" w:rsidP="00BB6FE8">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cs="Arial" w:hint="eastAsia"/>
                <w:sz w:val="18"/>
                <w:lang w:eastAsia="zh-CN"/>
              </w:rPr>
              <w:t>&gt;</w:t>
            </w:r>
            <w:bookmarkStart w:id="229" w:name="OLE_LINK29"/>
            <w:bookmarkStart w:id="230" w:name="OLE_LINK30"/>
            <w:r w:rsidRPr="00CC071C">
              <w:rPr>
                <w:rFonts w:ascii="Arial" w:eastAsia="宋体" w:hAnsi="Arial" w:cs="Arial"/>
                <w:sz w:val="18"/>
                <w:lang w:eastAsia="ja-JP"/>
              </w:rPr>
              <w:t>UE Aggregate Maximum Bit Rate</w:t>
            </w:r>
            <w:bookmarkEnd w:id="229"/>
            <w:bookmarkEnd w:id="230"/>
          </w:p>
        </w:tc>
        <w:tc>
          <w:tcPr>
            <w:tcW w:w="1104" w:type="dxa"/>
          </w:tcPr>
          <w:p w14:paraId="55E4A0E0"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cs="Arial"/>
                <w:sz w:val="18"/>
                <w:lang w:eastAsia="zh-CN"/>
              </w:rPr>
              <w:t>M</w:t>
            </w:r>
          </w:p>
        </w:tc>
        <w:tc>
          <w:tcPr>
            <w:tcW w:w="1526" w:type="dxa"/>
          </w:tcPr>
          <w:p w14:paraId="3EFCA60A"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D7AA05A"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zh-CN"/>
              </w:rPr>
              <w:t>9.2.3.17</w:t>
            </w:r>
          </w:p>
        </w:tc>
        <w:tc>
          <w:tcPr>
            <w:tcW w:w="1800" w:type="dxa"/>
          </w:tcPr>
          <w:p w14:paraId="64668AEA"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CEC1457"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17D52593"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F33F6" w:rsidRPr="00CC071C" w14:paraId="0EE5C9A8" w14:textId="77777777" w:rsidTr="00BB6FE8">
        <w:tc>
          <w:tcPr>
            <w:tcW w:w="2578" w:type="dxa"/>
          </w:tcPr>
          <w:p w14:paraId="4D7D581D" w14:textId="77777777" w:rsidR="00DF33F6" w:rsidRPr="00CC071C" w:rsidRDefault="00DF33F6" w:rsidP="00BB6FE8">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 xml:space="preserve">&gt;PDU Session Resources To </w:t>
            </w:r>
            <w:r w:rsidRPr="00CC071C">
              <w:rPr>
                <w:rFonts w:ascii="Arial" w:eastAsia="MS Mincho" w:hAnsi="Arial"/>
                <w:sz w:val="18"/>
                <w:lang w:eastAsia="ja-JP"/>
              </w:rPr>
              <w:t>B</w:t>
            </w:r>
            <w:r w:rsidRPr="00CC071C">
              <w:rPr>
                <w:rFonts w:ascii="Arial" w:eastAsia="宋体" w:hAnsi="Arial"/>
                <w:sz w:val="18"/>
                <w:lang w:eastAsia="ja-JP"/>
              </w:rPr>
              <w:t>e Setup List</w:t>
            </w:r>
          </w:p>
        </w:tc>
        <w:tc>
          <w:tcPr>
            <w:tcW w:w="1104" w:type="dxa"/>
          </w:tcPr>
          <w:p w14:paraId="5CAA3BC2"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526" w:type="dxa"/>
          </w:tcPr>
          <w:p w14:paraId="09C3588C"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i/>
                <w:sz w:val="18"/>
                <w:lang w:eastAsia="ja-JP"/>
              </w:rPr>
              <w:t>1</w:t>
            </w:r>
          </w:p>
        </w:tc>
        <w:tc>
          <w:tcPr>
            <w:tcW w:w="1260" w:type="dxa"/>
          </w:tcPr>
          <w:p w14:paraId="2628A8E2"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9.2.1.1</w:t>
            </w:r>
          </w:p>
        </w:tc>
        <w:tc>
          <w:tcPr>
            <w:tcW w:w="1800" w:type="dxa"/>
          </w:tcPr>
          <w:p w14:paraId="00E3BE85"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Similar to NG-C signalling, containing UL tunnel information per PDU Session Resource;</w:t>
            </w:r>
          </w:p>
          <w:p w14:paraId="3C10B4AE"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and in addition, the source side </w:t>
            </w:r>
            <w:proofErr w:type="spellStart"/>
            <w:r w:rsidRPr="00CC071C">
              <w:rPr>
                <w:rFonts w:ascii="Arial" w:eastAsia="宋体" w:hAnsi="Arial"/>
                <w:sz w:val="18"/>
                <w:lang w:eastAsia="ja-JP"/>
              </w:rPr>
              <w:t>QoS</w:t>
            </w:r>
            <w:proofErr w:type="spellEnd"/>
            <w:r w:rsidRPr="00CC071C">
              <w:rPr>
                <w:rFonts w:ascii="Arial" w:eastAsia="宋体" w:hAnsi="Arial"/>
                <w:sz w:val="18"/>
                <w:lang w:eastAsia="ja-JP"/>
              </w:rPr>
              <w:t xml:space="preserve"> flow </w:t>
            </w:r>
            <w:r w:rsidRPr="00CC071C">
              <w:rPr>
                <w:rFonts w:ascii="Arial" w:eastAsia="宋体" w:hAnsi="Arial"/>
                <w:sz w:val="18"/>
                <w:lang w:eastAsia="ja-JP"/>
              </w:rPr>
              <w:sym w:font="Symbol" w:char="F0DB"/>
            </w:r>
            <w:r w:rsidRPr="00CC071C">
              <w:rPr>
                <w:rFonts w:ascii="Arial" w:eastAsia="宋体" w:hAnsi="Arial"/>
                <w:sz w:val="18"/>
                <w:lang w:eastAsia="ja-JP"/>
              </w:rPr>
              <w:t xml:space="preserve"> DRB mapping</w:t>
            </w:r>
          </w:p>
        </w:tc>
        <w:tc>
          <w:tcPr>
            <w:tcW w:w="1080" w:type="dxa"/>
          </w:tcPr>
          <w:p w14:paraId="67F0522C"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098D5AEC"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F33F6" w:rsidRPr="00CC071C" w14:paraId="3DDF6701" w14:textId="77777777" w:rsidTr="00BB6FE8">
        <w:tc>
          <w:tcPr>
            <w:tcW w:w="2578" w:type="dxa"/>
          </w:tcPr>
          <w:p w14:paraId="2075F52B" w14:textId="77777777" w:rsidR="00DF33F6" w:rsidRPr="00CC071C" w:rsidRDefault="00DF33F6" w:rsidP="00BB6FE8">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&gt;RRC Context</w:t>
            </w:r>
          </w:p>
        </w:tc>
        <w:tc>
          <w:tcPr>
            <w:tcW w:w="1104" w:type="dxa"/>
          </w:tcPr>
          <w:p w14:paraId="684B42DE"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2A512D18"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73BC185"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napToGrid w:val="0"/>
                <w:sz w:val="18"/>
                <w:lang w:eastAsia="ja-JP"/>
              </w:rPr>
              <w:t>OCTET STRING</w:t>
            </w:r>
          </w:p>
        </w:tc>
        <w:tc>
          <w:tcPr>
            <w:tcW w:w="1800" w:type="dxa"/>
          </w:tcPr>
          <w:p w14:paraId="1A7BCFF4"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Either includes the </w:t>
            </w:r>
            <w:proofErr w:type="spellStart"/>
            <w:r w:rsidRPr="00CC071C">
              <w:rPr>
                <w:rFonts w:ascii="Arial" w:eastAsia="宋体" w:hAnsi="Arial"/>
                <w:i/>
                <w:sz w:val="18"/>
                <w:lang w:eastAsia="ko-KR"/>
              </w:rPr>
              <w:t>HandoverPreparationInformation</w:t>
            </w:r>
            <w:proofErr w:type="spellEnd"/>
            <w:r w:rsidRPr="00CC071C">
              <w:rPr>
                <w:rFonts w:ascii="Arial" w:eastAsia="宋体" w:hAnsi="Arial"/>
                <w:sz w:val="18"/>
                <w:lang w:eastAsia="ja-JP"/>
              </w:rPr>
              <w:t xml:space="preserve"> message as defined in </w:t>
            </w:r>
            <w:proofErr w:type="spellStart"/>
            <w:r w:rsidRPr="00CC071C">
              <w:rPr>
                <w:rFonts w:ascii="Arial" w:eastAsia="宋体" w:hAnsi="Arial"/>
                <w:sz w:val="18"/>
                <w:lang w:eastAsia="ja-JP"/>
              </w:rPr>
              <w:t>subclause</w:t>
            </w:r>
            <w:proofErr w:type="spellEnd"/>
            <w:r w:rsidRPr="00CC071C">
              <w:rPr>
                <w:rFonts w:ascii="Arial" w:eastAsia="宋体" w:hAnsi="Arial"/>
                <w:sz w:val="18"/>
                <w:lang w:eastAsia="ja-JP"/>
              </w:rPr>
              <w:t xml:space="preserve"> 10.2.2. of TS 36.331 [14],</w:t>
            </w:r>
            <w:r w:rsidRPr="00CC071C">
              <w:rPr>
                <w:rFonts w:ascii="Arial" w:eastAsia="宋体" w:hAnsi="Arial" w:hint="eastAsia"/>
                <w:sz w:val="18"/>
                <w:lang w:eastAsia="zh-CN"/>
              </w:rPr>
              <w:t xml:space="preserve"> </w:t>
            </w:r>
            <w:r w:rsidRPr="00CC071C">
              <w:rPr>
                <w:rFonts w:ascii="Arial" w:eastAsia="宋体" w:hAnsi="Arial"/>
                <w:sz w:val="18"/>
                <w:lang w:eastAsia="ja-JP"/>
              </w:rPr>
              <w:t xml:space="preserve">or the </w:t>
            </w:r>
            <w:proofErr w:type="spellStart"/>
            <w:r w:rsidRPr="00CC071C">
              <w:rPr>
                <w:rFonts w:ascii="Arial" w:eastAsia="宋体" w:hAnsi="Arial"/>
                <w:i/>
                <w:sz w:val="18"/>
                <w:lang w:eastAsia="ja-JP"/>
              </w:rPr>
              <w:t>HandoverPreparationInformation</w:t>
            </w:r>
            <w:proofErr w:type="spellEnd"/>
            <w:r w:rsidRPr="00CC071C">
              <w:rPr>
                <w:rFonts w:ascii="Arial" w:eastAsia="宋体" w:hAnsi="Arial"/>
                <w:i/>
                <w:sz w:val="18"/>
                <w:lang w:eastAsia="ja-JP"/>
              </w:rPr>
              <w:t>-NB</w:t>
            </w:r>
            <w:r w:rsidRPr="00CC071C">
              <w:rPr>
                <w:rFonts w:ascii="Arial" w:eastAsia="宋体" w:hAnsi="Arial"/>
                <w:sz w:val="18"/>
                <w:lang w:eastAsia="ja-JP"/>
              </w:rPr>
              <w:t xml:space="preserve"> message as defined in </w:t>
            </w:r>
            <w:proofErr w:type="spellStart"/>
            <w:r w:rsidRPr="00CC071C">
              <w:rPr>
                <w:rFonts w:ascii="Arial" w:eastAsia="宋体" w:hAnsi="Arial"/>
                <w:sz w:val="18"/>
                <w:lang w:eastAsia="ja-JP"/>
              </w:rPr>
              <w:t>subclause</w:t>
            </w:r>
            <w:proofErr w:type="spellEnd"/>
            <w:r w:rsidRPr="00CC071C">
              <w:rPr>
                <w:rFonts w:ascii="Arial" w:eastAsia="宋体" w:hAnsi="Arial"/>
                <w:sz w:val="18"/>
                <w:lang w:eastAsia="ja-JP"/>
              </w:rPr>
              <w:t xml:space="preserve"> 10.6.2 of TS 36.331 [14], </w:t>
            </w:r>
            <w:r w:rsidRPr="00CC071C">
              <w:rPr>
                <w:rFonts w:ascii="Arial" w:eastAsia="宋体" w:hAnsi="Arial" w:hint="eastAsia"/>
                <w:sz w:val="18"/>
                <w:lang w:eastAsia="zh-CN"/>
              </w:rPr>
              <w:t xml:space="preserve">if the target </w:t>
            </w:r>
            <w:r w:rsidRPr="00CC071C">
              <w:rPr>
                <w:rFonts w:ascii="Arial" w:eastAsia="宋体" w:hAnsi="Arial"/>
                <w:sz w:val="18"/>
                <w:lang w:eastAsia="zh-CN"/>
              </w:rPr>
              <w:t xml:space="preserve">NG-RAN node </w:t>
            </w:r>
            <w:r w:rsidRPr="00CC071C">
              <w:rPr>
                <w:rFonts w:ascii="Arial" w:eastAsia="宋体" w:hAnsi="Arial" w:hint="eastAsia"/>
                <w:sz w:val="18"/>
                <w:lang w:eastAsia="zh-CN"/>
              </w:rPr>
              <w:t xml:space="preserve">is </w:t>
            </w:r>
            <w:r w:rsidRPr="00CC071C">
              <w:rPr>
                <w:rFonts w:ascii="Arial" w:eastAsia="宋体" w:hAnsi="Arial"/>
                <w:sz w:val="18"/>
                <w:lang w:eastAsia="zh-CN"/>
              </w:rPr>
              <w:t xml:space="preserve">an </w:t>
            </w:r>
            <w:proofErr w:type="spellStart"/>
            <w:r w:rsidRPr="00CC071C">
              <w:rPr>
                <w:rFonts w:ascii="Arial" w:eastAsia="宋体" w:hAnsi="Arial" w:hint="eastAsia"/>
                <w:sz w:val="18"/>
                <w:lang w:eastAsia="zh-CN"/>
              </w:rPr>
              <w:t>ng-eNB</w:t>
            </w:r>
            <w:proofErr w:type="spellEnd"/>
            <w:r w:rsidRPr="00CC071C">
              <w:rPr>
                <w:rFonts w:ascii="Arial" w:eastAsia="宋体" w:hAnsi="Arial"/>
                <w:sz w:val="18"/>
                <w:lang w:eastAsia="ja-JP"/>
              </w:rPr>
              <w:t>,</w:t>
            </w:r>
          </w:p>
          <w:p w14:paraId="1AE585CE"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roofErr w:type="gramStart"/>
            <w:r w:rsidRPr="00CC071C">
              <w:rPr>
                <w:rFonts w:ascii="Arial" w:eastAsia="宋体" w:hAnsi="Arial"/>
                <w:sz w:val="18"/>
                <w:lang w:eastAsia="ja-JP"/>
              </w:rPr>
              <w:t>or</w:t>
            </w:r>
            <w:proofErr w:type="gramEnd"/>
            <w:r w:rsidRPr="00CC071C">
              <w:rPr>
                <w:rFonts w:ascii="Arial" w:eastAsia="宋体" w:hAnsi="Arial"/>
                <w:sz w:val="18"/>
                <w:lang w:eastAsia="ja-JP"/>
              </w:rPr>
              <w:t xml:space="preserve"> the </w:t>
            </w:r>
            <w:proofErr w:type="spellStart"/>
            <w:r w:rsidRPr="00CC071C">
              <w:rPr>
                <w:rFonts w:ascii="Arial" w:eastAsia="宋体" w:hAnsi="Arial"/>
                <w:i/>
                <w:sz w:val="18"/>
                <w:lang w:eastAsia="ko-KR"/>
              </w:rPr>
              <w:lastRenderedPageBreak/>
              <w:t>HandoverPreparationInformation</w:t>
            </w:r>
            <w:proofErr w:type="spellEnd"/>
            <w:r w:rsidRPr="00CC071C">
              <w:rPr>
                <w:rFonts w:ascii="Arial" w:eastAsia="宋体" w:hAnsi="Arial"/>
                <w:sz w:val="18"/>
                <w:lang w:eastAsia="ja-JP"/>
              </w:rPr>
              <w:t xml:space="preserve"> message as defined in </w:t>
            </w:r>
            <w:proofErr w:type="spellStart"/>
            <w:r w:rsidRPr="00CC071C">
              <w:rPr>
                <w:rFonts w:ascii="Arial" w:eastAsia="宋体" w:hAnsi="Arial"/>
                <w:sz w:val="18"/>
                <w:lang w:eastAsia="ja-JP"/>
              </w:rPr>
              <w:t>subclause</w:t>
            </w:r>
            <w:proofErr w:type="spellEnd"/>
            <w:r w:rsidRPr="00CC071C">
              <w:rPr>
                <w:rFonts w:ascii="Arial" w:eastAsia="宋体" w:hAnsi="Arial"/>
                <w:sz w:val="18"/>
                <w:lang w:eastAsia="ja-JP"/>
              </w:rPr>
              <w:t xml:space="preserve"> 11.2.2 of TS 38.331 [10],</w:t>
            </w:r>
            <w:r w:rsidRPr="00CC071C">
              <w:rPr>
                <w:rFonts w:ascii="Arial" w:eastAsia="宋体" w:hAnsi="Arial" w:hint="eastAsia"/>
                <w:sz w:val="18"/>
                <w:lang w:eastAsia="zh-CN"/>
              </w:rPr>
              <w:t xml:space="preserve"> if the target </w:t>
            </w:r>
            <w:r w:rsidRPr="00CC071C">
              <w:rPr>
                <w:rFonts w:ascii="Arial" w:eastAsia="宋体" w:hAnsi="Arial"/>
                <w:sz w:val="18"/>
                <w:lang w:eastAsia="zh-CN"/>
              </w:rPr>
              <w:t xml:space="preserve">NG-RAN node </w:t>
            </w:r>
            <w:r w:rsidRPr="00CC071C">
              <w:rPr>
                <w:rFonts w:ascii="Arial" w:eastAsia="宋体" w:hAnsi="Arial" w:hint="eastAsia"/>
                <w:sz w:val="18"/>
                <w:lang w:eastAsia="zh-CN"/>
              </w:rPr>
              <w:t xml:space="preserve">is </w:t>
            </w:r>
            <w:r w:rsidRPr="00CC071C">
              <w:rPr>
                <w:rFonts w:ascii="Arial" w:eastAsia="宋体" w:hAnsi="Arial"/>
                <w:sz w:val="18"/>
                <w:lang w:eastAsia="zh-CN"/>
              </w:rPr>
              <w:t xml:space="preserve">a </w:t>
            </w:r>
            <w:proofErr w:type="spellStart"/>
            <w:r w:rsidRPr="00CC071C">
              <w:rPr>
                <w:rFonts w:ascii="Arial" w:eastAsia="宋体" w:hAnsi="Arial" w:hint="eastAsia"/>
                <w:sz w:val="18"/>
                <w:lang w:eastAsia="zh-CN"/>
              </w:rPr>
              <w:t>gNB</w:t>
            </w:r>
            <w:proofErr w:type="spellEnd"/>
            <w:r w:rsidRPr="00CC071C">
              <w:rPr>
                <w:rFonts w:ascii="Arial" w:eastAsia="宋体" w:hAnsi="Arial"/>
                <w:sz w:val="18"/>
                <w:lang w:eastAsia="ja-JP"/>
              </w:rPr>
              <w:t>.</w:t>
            </w:r>
          </w:p>
        </w:tc>
        <w:tc>
          <w:tcPr>
            <w:tcW w:w="1080" w:type="dxa"/>
          </w:tcPr>
          <w:p w14:paraId="724AF238"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lastRenderedPageBreak/>
              <w:t>–</w:t>
            </w:r>
          </w:p>
        </w:tc>
        <w:tc>
          <w:tcPr>
            <w:tcW w:w="1137" w:type="dxa"/>
          </w:tcPr>
          <w:p w14:paraId="403B4C00"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F33F6" w:rsidRPr="00CC071C" w14:paraId="0BE96C8B" w14:textId="77777777" w:rsidTr="00BB6FE8">
        <w:tc>
          <w:tcPr>
            <w:tcW w:w="2578" w:type="dxa"/>
          </w:tcPr>
          <w:p w14:paraId="3E7F6462" w14:textId="77777777" w:rsidR="00DF33F6" w:rsidRPr="00CC071C" w:rsidRDefault="00DF33F6" w:rsidP="00BB6FE8">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Batang" w:hAnsi="Arial" w:cs="Arial"/>
                <w:sz w:val="18"/>
                <w:lang w:eastAsia="ja-JP"/>
              </w:rPr>
              <w:lastRenderedPageBreak/>
              <w:t>&gt;Location Reporting Information</w:t>
            </w:r>
          </w:p>
        </w:tc>
        <w:tc>
          <w:tcPr>
            <w:tcW w:w="1104" w:type="dxa"/>
          </w:tcPr>
          <w:p w14:paraId="383AE755"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cs="Arial"/>
                <w:sz w:val="18"/>
                <w:lang w:eastAsia="ja-JP"/>
              </w:rPr>
              <w:t>O</w:t>
            </w:r>
          </w:p>
        </w:tc>
        <w:tc>
          <w:tcPr>
            <w:tcW w:w="1526" w:type="dxa"/>
          </w:tcPr>
          <w:p w14:paraId="46C978A7"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A26712A"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napToGrid w:val="0"/>
                <w:sz w:val="18"/>
                <w:lang w:eastAsia="ja-JP"/>
              </w:rPr>
            </w:pPr>
            <w:r w:rsidRPr="00CC071C">
              <w:rPr>
                <w:rFonts w:ascii="Arial" w:eastAsia="Batang" w:hAnsi="Arial" w:cs="Arial"/>
                <w:sz w:val="18"/>
                <w:lang w:eastAsia="ja-JP"/>
              </w:rPr>
              <w:t>9.2.3.47</w:t>
            </w:r>
          </w:p>
        </w:tc>
        <w:tc>
          <w:tcPr>
            <w:tcW w:w="1800" w:type="dxa"/>
          </w:tcPr>
          <w:p w14:paraId="6FD03192"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cs="Arial"/>
                <w:sz w:val="18"/>
                <w:lang w:eastAsia="ja-JP"/>
              </w:rPr>
              <w:t>Includes the necessary parameters for location reporting.</w:t>
            </w:r>
          </w:p>
        </w:tc>
        <w:tc>
          <w:tcPr>
            <w:tcW w:w="1080" w:type="dxa"/>
          </w:tcPr>
          <w:p w14:paraId="210A9BA9"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Batang" w:hAnsi="Arial" w:cs="Arial"/>
                <w:sz w:val="18"/>
                <w:lang w:eastAsia="ja-JP"/>
              </w:rPr>
              <w:t>–</w:t>
            </w:r>
          </w:p>
        </w:tc>
        <w:tc>
          <w:tcPr>
            <w:tcW w:w="1137" w:type="dxa"/>
          </w:tcPr>
          <w:p w14:paraId="2F027258"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F33F6" w:rsidRPr="00CC071C" w14:paraId="7E572F4A" w14:textId="77777777" w:rsidTr="00BB6FE8">
        <w:tc>
          <w:tcPr>
            <w:tcW w:w="2578" w:type="dxa"/>
          </w:tcPr>
          <w:p w14:paraId="14F5CA6B" w14:textId="77777777" w:rsidR="00DF33F6" w:rsidRPr="00CC071C" w:rsidRDefault="00DF33F6" w:rsidP="00BB6FE8">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&gt;Mobility Restriction List</w:t>
            </w:r>
          </w:p>
        </w:tc>
        <w:tc>
          <w:tcPr>
            <w:tcW w:w="1104" w:type="dxa"/>
          </w:tcPr>
          <w:p w14:paraId="34632E02"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O</w:t>
            </w:r>
          </w:p>
        </w:tc>
        <w:tc>
          <w:tcPr>
            <w:tcW w:w="1526" w:type="dxa"/>
          </w:tcPr>
          <w:p w14:paraId="5BE8D2F9"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DF288E8"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9.2.3.53</w:t>
            </w:r>
          </w:p>
        </w:tc>
        <w:tc>
          <w:tcPr>
            <w:tcW w:w="1800" w:type="dxa"/>
          </w:tcPr>
          <w:p w14:paraId="2C7AD5B8"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7F65B879"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7C6308D8"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F33F6" w:rsidRPr="00CC071C" w14:paraId="49ADF5A8" w14:textId="77777777" w:rsidTr="00BB6FE8">
        <w:tc>
          <w:tcPr>
            <w:tcW w:w="2578" w:type="dxa"/>
          </w:tcPr>
          <w:p w14:paraId="71BE2E94" w14:textId="77777777" w:rsidR="00DF33F6" w:rsidRPr="00CC071C" w:rsidRDefault="00DF33F6" w:rsidP="00BB6FE8">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&gt;5GC Mobility Restriction List Container</w:t>
            </w:r>
          </w:p>
        </w:tc>
        <w:tc>
          <w:tcPr>
            <w:tcW w:w="1104" w:type="dxa"/>
          </w:tcPr>
          <w:p w14:paraId="280DD7FB"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O</w:t>
            </w:r>
          </w:p>
        </w:tc>
        <w:tc>
          <w:tcPr>
            <w:tcW w:w="1526" w:type="dxa"/>
          </w:tcPr>
          <w:p w14:paraId="36238789"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C1353F6"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9.2.3.100</w:t>
            </w:r>
          </w:p>
        </w:tc>
        <w:tc>
          <w:tcPr>
            <w:tcW w:w="1800" w:type="dxa"/>
          </w:tcPr>
          <w:p w14:paraId="5C88B8E4"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429E956"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56E927F0"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ignore</w:t>
            </w:r>
          </w:p>
        </w:tc>
      </w:tr>
      <w:tr w:rsidR="00DF33F6" w:rsidRPr="00CC071C" w14:paraId="71B2E002" w14:textId="77777777" w:rsidTr="00BB6FE8">
        <w:tc>
          <w:tcPr>
            <w:tcW w:w="2578" w:type="dxa"/>
          </w:tcPr>
          <w:p w14:paraId="31B61535" w14:textId="77777777" w:rsidR="00DF33F6" w:rsidRPr="00CC071C" w:rsidRDefault="00DF33F6" w:rsidP="00BB6FE8">
            <w:pPr>
              <w:keepNext/>
              <w:keepLines/>
              <w:overflowPunct w:val="0"/>
              <w:autoSpaceDE w:val="0"/>
              <w:autoSpaceDN w:val="0"/>
              <w:adjustRightInd w:val="0"/>
              <w:spacing w:after="0"/>
              <w:ind w:left="113"/>
              <w:textAlignment w:val="baseline"/>
              <w:rPr>
                <w:rFonts w:ascii="Arial" w:eastAsia="宋体" w:hAnsi="Arial"/>
                <w:sz w:val="18"/>
                <w:lang w:eastAsia="ja-JP"/>
              </w:rPr>
            </w:pPr>
            <w:bookmarkStart w:id="231" w:name="_Hlk44414173"/>
            <w:r w:rsidRPr="00CC071C">
              <w:rPr>
                <w:rFonts w:ascii="Arial" w:eastAsia="宋体" w:hAnsi="Arial" w:cs="Arial"/>
                <w:sz w:val="18"/>
                <w:szCs w:val="18"/>
                <w:lang w:eastAsia="ko-KR"/>
              </w:rPr>
              <w:t xml:space="preserve">&gt;NR UE </w:t>
            </w:r>
            <w:proofErr w:type="spellStart"/>
            <w:r w:rsidRPr="00CC071C">
              <w:rPr>
                <w:rFonts w:ascii="Arial" w:eastAsia="宋体" w:hAnsi="Arial" w:cs="Arial"/>
                <w:sz w:val="18"/>
                <w:szCs w:val="18"/>
                <w:lang w:eastAsia="ko-KR"/>
              </w:rPr>
              <w:t>Sidelink</w:t>
            </w:r>
            <w:proofErr w:type="spellEnd"/>
            <w:r w:rsidRPr="00CC071C">
              <w:rPr>
                <w:rFonts w:ascii="Arial" w:eastAsia="宋体" w:hAnsi="Arial" w:cs="Arial"/>
                <w:sz w:val="18"/>
                <w:szCs w:val="18"/>
                <w:lang w:eastAsia="ko-KR"/>
              </w:rPr>
              <w:t xml:space="preserve"> Aggregate Maximum Bit Rate</w:t>
            </w:r>
          </w:p>
        </w:tc>
        <w:tc>
          <w:tcPr>
            <w:tcW w:w="1104" w:type="dxa"/>
          </w:tcPr>
          <w:p w14:paraId="315870AA"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cs="Arial"/>
                <w:sz w:val="18"/>
                <w:szCs w:val="18"/>
                <w:lang w:eastAsia="ko-KR"/>
              </w:rPr>
              <w:t>O</w:t>
            </w:r>
          </w:p>
        </w:tc>
        <w:tc>
          <w:tcPr>
            <w:tcW w:w="1526" w:type="dxa"/>
          </w:tcPr>
          <w:p w14:paraId="28E6FE81"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0BE5F0C"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cs="Arial"/>
                <w:sz w:val="18"/>
                <w:szCs w:val="18"/>
                <w:lang w:eastAsia="ko-KR"/>
              </w:rPr>
              <w:t>9.2.3.107</w:t>
            </w:r>
          </w:p>
        </w:tc>
        <w:tc>
          <w:tcPr>
            <w:tcW w:w="1800" w:type="dxa"/>
          </w:tcPr>
          <w:p w14:paraId="62513470"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cs="Arial"/>
                <w:sz w:val="18"/>
                <w:szCs w:val="18"/>
                <w:lang w:eastAsia="ko-KR"/>
              </w:rPr>
              <w:t>This IE applies only if the UE is authorized for NR V2X services.</w:t>
            </w:r>
          </w:p>
        </w:tc>
        <w:tc>
          <w:tcPr>
            <w:tcW w:w="1080" w:type="dxa"/>
          </w:tcPr>
          <w:p w14:paraId="605587CC"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szCs w:val="18"/>
                <w:lang w:eastAsia="ko-KR"/>
              </w:rPr>
              <w:t>YES</w:t>
            </w:r>
          </w:p>
        </w:tc>
        <w:tc>
          <w:tcPr>
            <w:tcW w:w="1137" w:type="dxa"/>
          </w:tcPr>
          <w:p w14:paraId="4C479884"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szCs w:val="18"/>
                <w:lang w:eastAsia="ko-KR"/>
              </w:rPr>
              <w:t>ignore</w:t>
            </w:r>
          </w:p>
        </w:tc>
      </w:tr>
      <w:bookmarkEnd w:id="231"/>
      <w:tr w:rsidR="00DF33F6" w:rsidRPr="00CC071C" w14:paraId="4D758973" w14:textId="77777777" w:rsidTr="00BB6FE8">
        <w:tc>
          <w:tcPr>
            <w:tcW w:w="2578" w:type="dxa"/>
          </w:tcPr>
          <w:p w14:paraId="7648A7AE" w14:textId="77777777" w:rsidR="00DF33F6" w:rsidRPr="00CC071C" w:rsidRDefault="00DF33F6" w:rsidP="00BB6FE8">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Malgun Gothic" w:hAnsi="Arial" w:cs="Arial"/>
                <w:sz w:val="18"/>
                <w:szCs w:val="18"/>
                <w:lang w:eastAsia="ja-JP"/>
              </w:rPr>
              <w:t>&gt;</w:t>
            </w:r>
            <w:r w:rsidRPr="00CC071C">
              <w:rPr>
                <w:rFonts w:ascii="Arial" w:eastAsia="宋体" w:hAnsi="Arial" w:cs="Arial"/>
                <w:sz w:val="18"/>
                <w:szCs w:val="18"/>
                <w:lang w:eastAsia="zh-CN"/>
              </w:rPr>
              <w:t xml:space="preserve">LTE UE </w:t>
            </w:r>
            <w:proofErr w:type="spellStart"/>
            <w:r w:rsidRPr="00CC071C">
              <w:rPr>
                <w:rFonts w:ascii="Arial" w:eastAsia="宋体" w:hAnsi="Arial" w:cs="Arial"/>
                <w:sz w:val="18"/>
                <w:szCs w:val="18"/>
                <w:lang w:eastAsia="zh-CN"/>
              </w:rPr>
              <w:t>Sidelink</w:t>
            </w:r>
            <w:proofErr w:type="spellEnd"/>
            <w:r w:rsidRPr="00CC071C">
              <w:rPr>
                <w:rFonts w:ascii="Arial" w:eastAsia="宋体" w:hAnsi="Arial" w:cs="Arial"/>
                <w:sz w:val="18"/>
                <w:szCs w:val="18"/>
                <w:lang w:eastAsia="zh-CN"/>
              </w:rPr>
              <w:t xml:space="preserve"> Aggregate Maximum Bit Rate</w:t>
            </w:r>
          </w:p>
        </w:tc>
        <w:tc>
          <w:tcPr>
            <w:tcW w:w="1104" w:type="dxa"/>
          </w:tcPr>
          <w:p w14:paraId="5C55C142"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cs="Arial"/>
                <w:sz w:val="18"/>
                <w:szCs w:val="18"/>
                <w:lang w:eastAsia="zh-CN"/>
              </w:rPr>
              <w:t>O</w:t>
            </w:r>
          </w:p>
        </w:tc>
        <w:tc>
          <w:tcPr>
            <w:tcW w:w="1526" w:type="dxa"/>
          </w:tcPr>
          <w:p w14:paraId="60E3F557"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447E7D1"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cs="Arial"/>
                <w:sz w:val="18"/>
                <w:szCs w:val="18"/>
                <w:lang w:eastAsia="ko-KR"/>
              </w:rPr>
              <w:t>9.2.3.108</w:t>
            </w:r>
          </w:p>
        </w:tc>
        <w:tc>
          <w:tcPr>
            <w:tcW w:w="1800" w:type="dxa"/>
          </w:tcPr>
          <w:p w14:paraId="75951543"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Malgun Gothic" w:hAnsi="Arial" w:cs="Arial"/>
                <w:sz w:val="18"/>
                <w:szCs w:val="18"/>
                <w:lang w:eastAsia="ja-JP"/>
              </w:rPr>
              <w:t>This IE applies only if the UE is authorized for LTE V2X services.</w:t>
            </w:r>
          </w:p>
        </w:tc>
        <w:tc>
          <w:tcPr>
            <w:tcW w:w="1080" w:type="dxa"/>
          </w:tcPr>
          <w:p w14:paraId="735DB175"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szCs w:val="18"/>
                <w:lang w:eastAsia="ko-KR"/>
              </w:rPr>
              <w:t>YES</w:t>
            </w:r>
          </w:p>
        </w:tc>
        <w:tc>
          <w:tcPr>
            <w:tcW w:w="1137" w:type="dxa"/>
          </w:tcPr>
          <w:p w14:paraId="6C6DDAF3"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szCs w:val="18"/>
                <w:lang w:eastAsia="ko-KR"/>
              </w:rPr>
              <w:t>ignore</w:t>
            </w:r>
          </w:p>
        </w:tc>
      </w:tr>
      <w:tr w:rsidR="00DF33F6" w:rsidRPr="00CC071C" w14:paraId="55921A0E" w14:textId="77777777" w:rsidTr="00BB6FE8">
        <w:tc>
          <w:tcPr>
            <w:tcW w:w="2578" w:type="dxa"/>
          </w:tcPr>
          <w:p w14:paraId="3126CD48" w14:textId="77777777" w:rsidR="00DF33F6" w:rsidRPr="00CC071C" w:rsidRDefault="00DF33F6" w:rsidP="00BB6FE8">
            <w:pPr>
              <w:keepNext/>
              <w:keepLines/>
              <w:overflowPunct w:val="0"/>
              <w:autoSpaceDE w:val="0"/>
              <w:autoSpaceDN w:val="0"/>
              <w:adjustRightInd w:val="0"/>
              <w:spacing w:after="0"/>
              <w:ind w:left="113"/>
              <w:textAlignment w:val="baseline"/>
              <w:rPr>
                <w:rFonts w:ascii="Arial" w:eastAsia="Malgun Gothic" w:hAnsi="Arial" w:cs="Arial"/>
                <w:sz w:val="18"/>
                <w:szCs w:val="18"/>
                <w:lang w:eastAsia="ja-JP"/>
              </w:rPr>
            </w:pPr>
            <w:r w:rsidRPr="00CC071C">
              <w:rPr>
                <w:rFonts w:ascii="Arial" w:eastAsia="Batang" w:hAnsi="Arial"/>
                <w:sz w:val="18"/>
                <w:lang w:eastAsia="ja-JP"/>
              </w:rPr>
              <w:t>&gt;</w:t>
            </w:r>
            <w:r w:rsidRPr="00CC071C">
              <w:rPr>
                <w:rFonts w:ascii="Arial" w:eastAsia="宋体" w:hAnsi="Arial"/>
                <w:sz w:val="18"/>
                <w:lang w:eastAsia="ja-JP"/>
              </w:rPr>
              <w:t>Management</w:t>
            </w:r>
            <w:r w:rsidRPr="00CC071C">
              <w:rPr>
                <w:rFonts w:ascii="Arial" w:eastAsia="宋体" w:hAnsi="Arial"/>
                <w:i/>
                <w:sz w:val="18"/>
                <w:lang w:eastAsia="ja-JP"/>
              </w:rPr>
              <w:t xml:space="preserve"> </w:t>
            </w:r>
            <w:r w:rsidRPr="00CC071C">
              <w:rPr>
                <w:rFonts w:ascii="Arial" w:eastAsia="宋体" w:hAnsi="Arial"/>
                <w:sz w:val="18"/>
                <w:lang w:eastAsia="zh-CN"/>
              </w:rPr>
              <w:t>Based</w:t>
            </w:r>
            <w:r w:rsidRPr="00CC071C">
              <w:rPr>
                <w:rFonts w:ascii="Arial" w:eastAsia="宋体" w:hAnsi="Arial"/>
                <w:i/>
                <w:sz w:val="18"/>
                <w:lang w:eastAsia="zh-CN"/>
              </w:rPr>
              <w:t xml:space="preserve"> </w:t>
            </w:r>
            <w:r w:rsidRPr="00CC071C">
              <w:rPr>
                <w:rFonts w:ascii="Arial" w:eastAsia="Batang" w:hAnsi="Arial"/>
                <w:sz w:val="18"/>
                <w:lang w:eastAsia="ja-JP"/>
              </w:rPr>
              <w:t>MDT PLMN List</w:t>
            </w:r>
            <w:r w:rsidRPr="00CC071C">
              <w:rPr>
                <w:rFonts w:ascii="Arial" w:eastAsia="Batang" w:hAnsi="Arial"/>
                <w:b/>
                <w:bCs/>
                <w:sz w:val="18"/>
                <w:lang w:eastAsia="ja-JP"/>
              </w:rPr>
              <w:t xml:space="preserve"> </w:t>
            </w:r>
          </w:p>
        </w:tc>
        <w:tc>
          <w:tcPr>
            <w:tcW w:w="1104" w:type="dxa"/>
          </w:tcPr>
          <w:p w14:paraId="389E0817"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CC071C">
              <w:rPr>
                <w:rFonts w:ascii="Arial" w:eastAsia="宋体" w:hAnsi="Arial"/>
                <w:sz w:val="18"/>
                <w:lang w:eastAsia="ja-JP"/>
              </w:rPr>
              <w:t>O</w:t>
            </w:r>
          </w:p>
        </w:tc>
        <w:tc>
          <w:tcPr>
            <w:tcW w:w="1526" w:type="dxa"/>
          </w:tcPr>
          <w:p w14:paraId="21A93865"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3E52C97"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MDT PLMN List</w:t>
            </w:r>
          </w:p>
          <w:p w14:paraId="39EC9C02"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CC071C">
              <w:rPr>
                <w:rFonts w:ascii="Arial" w:eastAsia="宋体" w:hAnsi="Arial"/>
                <w:sz w:val="18"/>
                <w:lang w:eastAsia="ja-JP"/>
              </w:rPr>
              <w:t>9.2.3.133</w:t>
            </w:r>
          </w:p>
        </w:tc>
        <w:tc>
          <w:tcPr>
            <w:tcW w:w="1800" w:type="dxa"/>
          </w:tcPr>
          <w:p w14:paraId="4529DC02" w14:textId="77777777" w:rsidR="00DF33F6" w:rsidRPr="00CC071C" w:rsidRDefault="00DF33F6" w:rsidP="00BB6FE8">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71EA060D"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CC071C">
              <w:rPr>
                <w:rFonts w:ascii="Arial" w:eastAsia="宋体" w:hAnsi="Arial"/>
                <w:sz w:val="18"/>
                <w:lang w:eastAsia="ko-KR"/>
              </w:rPr>
              <w:t>YES</w:t>
            </w:r>
          </w:p>
        </w:tc>
        <w:tc>
          <w:tcPr>
            <w:tcW w:w="1137" w:type="dxa"/>
          </w:tcPr>
          <w:p w14:paraId="39F70BF2"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CC071C">
              <w:rPr>
                <w:rFonts w:ascii="Arial" w:eastAsia="宋体" w:hAnsi="Arial"/>
                <w:sz w:val="18"/>
                <w:lang w:eastAsia="ko-KR"/>
              </w:rPr>
              <w:t>ignore</w:t>
            </w:r>
          </w:p>
        </w:tc>
      </w:tr>
      <w:tr w:rsidR="00DF33F6" w:rsidRPr="00CC071C" w14:paraId="7B86B148" w14:textId="77777777" w:rsidTr="00BB6FE8">
        <w:tc>
          <w:tcPr>
            <w:tcW w:w="2578" w:type="dxa"/>
          </w:tcPr>
          <w:p w14:paraId="60FE6E70" w14:textId="77777777" w:rsidR="00DF33F6" w:rsidRPr="00CC071C" w:rsidRDefault="00DF33F6" w:rsidP="00BB6FE8">
            <w:pPr>
              <w:keepNext/>
              <w:keepLines/>
              <w:overflowPunct w:val="0"/>
              <w:autoSpaceDE w:val="0"/>
              <w:autoSpaceDN w:val="0"/>
              <w:adjustRightInd w:val="0"/>
              <w:spacing w:after="0"/>
              <w:ind w:left="113"/>
              <w:textAlignment w:val="baseline"/>
              <w:rPr>
                <w:rFonts w:ascii="Arial" w:eastAsia="Malgun Gothic" w:hAnsi="Arial" w:cs="Arial"/>
                <w:sz w:val="18"/>
                <w:szCs w:val="18"/>
                <w:lang w:eastAsia="ja-JP"/>
              </w:rPr>
            </w:pPr>
            <w:r w:rsidRPr="00CC071C">
              <w:rPr>
                <w:rFonts w:ascii="Arial" w:eastAsia="宋体" w:hAnsi="Arial" w:hint="eastAsia"/>
                <w:sz w:val="18"/>
                <w:lang w:eastAsia="zh-CN"/>
              </w:rPr>
              <w:t>&gt;</w:t>
            </w:r>
            <w:r w:rsidRPr="00CC071C">
              <w:rPr>
                <w:rFonts w:ascii="Arial" w:eastAsia="宋体" w:hAnsi="Arial"/>
                <w:sz w:val="18"/>
                <w:lang w:eastAsia="ko-KR"/>
              </w:rPr>
              <w:t xml:space="preserve">UE </w:t>
            </w:r>
            <w:r w:rsidRPr="00CC071C">
              <w:rPr>
                <w:rFonts w:ascii="Arial" w:eastAsia="宋体" w:hAnsi="Arial" w:hint="eastAsia"/>
                <w:sz w:val="18"/>
                <w:lang w:eastAsia="zh-CN"/>
              </w:rPr>
              <w:t xml:space="preserve">Radio </w:t>
            </w:r>
            <w:r w:rsidRPr="00CC071C">
              <w:rPr>
                <w:rFonts w:ascii="Arial" w:eastAsia="宋体" w:hAnsi="Arial"/>
                <w:sz w:val="18"/>
                <w:lang w:eastAsia="ko-KR"/>
              </w:rPr>
              <w:t>Capability ID</w:t>
            </w:r>
          </w:p>
        </w:tc>
        <w:tc>
          <w:tcPr>
            <w:tcW w:w="1104" w:type="dxa"/>
          </w:tcPr>
          <w:p w14:paraId="1BDFB959"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CC071C">
              <w:rPr>
                <w:rFonts w:ascii="Arial" w:eastAsia="宋体" w:hAnsi="Arial" w:hint="eastAsia"/>
                <w:sz w:val="18"/>
                <w:lang w:eastAsia="zh-CN"/>
              </w:rPr>
              <w:t>O</w:t>
            </w:r>
          </w:p>
        </w:tc>
        <w:tc>
          <w:tcPr>
            <w:tcW w:w="1526" w:type="dxa"/>
          </w:tcPr>
          <w:p w14:paraId="70D64C11"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83125FA"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CC071C">
              <w:rPr>
                <w:rFonts w:ascii="Arial" w:eastAsia="宋体" w:hAnsi="Arial" w:hint="eastAsia"/>
                <w:sz w:val="18"/>
                <w:lang w:eastAsia="zh-CN"/>
              </w:rPr>
              <w:t>9.2.3.</w:t>
            </w:r>
            <w:r w:rsidRPr="00CC071C">
              <w:rPr>
                <w:rFonts w:ascii="Arial" w:eastAsia="宋体" w:hAnsi="Arial"/>
                <w:sz w:val="18"/>
                <w:lang w:eastAsia="zh-CN"/>
              </w:rPr>
              <w:t>138</w:t>
            </w:r>
          </w:p>
        </w:tc>
        <w:tc>
          <w:tcPr>
            <w:tcW w:w="1800" w:type="dxa"/>
          </w:tcPr>
          <w:p w14:paraId="408AE720" w14:textId="77777777" w:rsidR="00DF33F6" w:rsidRPr="00CC071C" w:rsidRDefault="00DF33F6" w:rsidP="00BB6FE8">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2BD18168"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CC071C">
              <w:rPr>
                <w:rFonts w:ascii="Arial" w:eastAsia="宋体" w:hAnsi="Arial" w:hint="eastAsia"/>
                <w:sz w:val="18"/>
                <w:lang w:eastAsia="zh-CN"/>
              </w:rPr>
              <w:t>YES</w:t>
            </w:r>
          </w:p>
        </w:tc>
        <w:tc>
          <w:tcPr>
            <w:tcW w:w="1137" w:type="dxa"/>
          </w:tcPr>
          <w:p w14:paraId="1F5E30E6"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CC071C">
              <w:rPr>
                <w:rFonts w:ascii="Arial" w:eastAsia="宋体" w:hAnsi="Arial" w:hint="eastAsia"/>
                <w:sz w:val="18"/>
                <w:lang w:eastAsia="zh-CN"/>
              </w:rPr>
              <w:t>reject</w:t>
            </w:r>
          </w:p>
        </w:tc>
      </w:tr>
      <w:tr w:rsidR="00DF33F6" w:rsidRPr="00CC071C" w14:paraId="1C2B78D8" w14:textId="77777777" w:rsidTr="00BB6FE8">
        <w:tc>
          <w:tcPr>
            <w:tcW w:w="2578" w:type="dxa"/>
          </w:tcPr>
          <w:p w14:paraId="794C0D2A" w14:textId="77777777" w:rsidR="00DF33F6" w:rsidRPr="00CC071C" w:rsidRDefault="00DF33F6" w:rsidP="00BB6FE8">
            <w:pPr>
              <w:keepNext/>
              <w:keepLines/>
              <w:overflowPunct w:val="0"/>
              <w:autoSpaceDE w:val="0"/>
              <w:autoSpaceDN w:val="0"/>
              <w:adjustRightInd w:val="0"/>
              <w:spacing w:after="0"/>
              <w:ind w:left="113"/>
              <w:textAlignment w:val="baseline"/>
              <w:rPr>
                <w:rFonts w:ascii="Arial" w:eastAsia="宋体" w:hAnsi="Arial"/>
                <w:sz w:val="18"/>
                <w:lang w:eastAsia="zh-CN"/>
              </w:rPr>
            </w:pPr>
            <w:r w:rsidRPr="00CC071C">
              <w:rPr>
                <w:rFonts w:ascii="Arial" w:eastAsia="CG Times (WN)" w:hAnsi="Arial"/>
                <w:sz w:val="18"/>
                <w:lang w:eastAsia="ko-KR"/>
              </w:rPr>
              <w:t>&gt;MBS Session Information List</w:t>
            </w:r>
          </w:p>
        </w:tc>
        <w:tc>
          <w:tcPr>
            <w:tcW w:w="1104" w:type="dxa"/>
          </w:tcPr>
          <w:p w14:paraId="75A207C1"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zh-CN"/>
              </w:rPr>
              <w:t>O</w:t>
            </w:r>
          </w:p>
        </w:tc>
        <w:tc>
          <w:tcPr>
            <w:tcW w:w="1526" w:type="dxa"/>
          </w:tcPr>
          <w:p w14:paraId="64106EEC"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57C3EA8"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ja-JP"/>
              </w:rPr>
              <w:t>9.2.1.36</w:t>
            </w:r>
          </w:p>
        </w:tc>
        <w:tc>
          <w:tcPr>
            <w:tcW w:w="1800" w:type="dxa"/>
          </w:tcPr>
          <w:p w14:paraId="6A7C9496" w14:textId="77777777" w:rsidR="00DF33F6" w:rsidRPr="00CC071C" w:rsidRDefault="00DF33F6" w:rsidP="00BB6FE8">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485D2B5D"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zh-CN"/>
              </w:rPr>
            </w:pPr>
            <w:r w:rsidRPr="00CC071C">
              <w:rPr>
                <w:rFonts w:ascii="Arial" w:eastAsia="宋体" w:hAnsi="Arial"/>
                <w:sz w:val="18"/>
                <w:lang w:eastAsia="ja-JP"/>
              </w:rPr>
              <w:t>YES</w:t>
            </w:r>
          </w:p>
        </w:tc>
        <w:tc>
          <w:tcPr>
            <w:tcW w:w="1137" w:type="dxa"/>
          </w:tcPr>
          <w:p w14:paraId="395565B4"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zh-CN"/>
              </w:rPr>
            </w:pPr>
            <w:r w:rsidRPr="00CC071C">
              <w:rPr>
                <w:rFonts w:ascii="Arial" w:eastAsia="CG Times (WN)" w:hAnsi="Arial"/>
                <w:sz w:val="18"/>
                <w:lang w:eastAsia="ja-JP"/>
              </w:rPr>
              <w:t>ignore</w:t>
            </w:r>
          </w:p>
        </w:tc>
      </w:tr>
      <w:tr w:rsidR="00DF33F6" w:rsidRPr="00CC071C" w14:paraId="79288538" w14:textId="77777777" w:rsidTr="00BB6FE8">
        <w:tc>
          <w:tcPr>
            <w:tcW w:w="2578" w:type="dxa"/>
          </w:tcPr>
          <w:p w14:paraId="4AC7B0C3" w14:textId="77777777" w:rsidR="00DF33F6" w:rsidRPr="00CC071C" w:rsidRDefault="00DF33F6" w:rsidP="00BB6FE8">
            <w:pPr>
              <w:keepNext/>
              <w:keepLines/>
              <w:overflowPunct w:val="0"/>
              <w:autoSpaceDE w:val="0"/>
              <w:autoSpaceDN w:val="0"/>
              <w:adjustRightInd w:val="0"/>
              <w:spacing w:after="0"/>
              <w:ind w:left="113"/>
              <w:textAlignment w:val="baseline"/>
              <w:rPr>
                <w:rFonts w:ascii="Arial" w:eastAsia="CG Times (WN)" w:hAnsi="Arial"/>
                <w:sz w:val="18"/>
                <w:lang w:eastAsia="ko-KR"/>
              </w:rPr>
            </w:pPr>
            <w:r w:rsidRPr="00CC071C">
              <w:rPr>
                <w:rFonts w:ascii="Arial" w:eastAsia="宋体" w:hAnsi="Arial" w:hint="eastAsia"/>
                <w:sz w:val="18"/>
                <w:lang w:eastAsia="zh-CN"/>
              </w:rPr>
              <w:t>&gt;</w:t>
            </w:r>
            <w:r w:rsidRPr="00CC071C">
              <w:rPr>
                <w:rFonts w:ascii="Arial" w:eastAsia="宋体" w:hAnsi="Arial"/>
                <w:sz w:val="18"/>
                <w:lang w:eastAsia="zh-CN"/>
              </w:rPr>
              <w:t xml:space="preserve">5G </w:t>
            </w:r>
            <w:proofErr w:type="spellStart"/>
            <w:r w:rsidRPr="00CC071C">
              <w:rPr>
                <w:rFonts w:ascii="Arial" w:eastAsia="宋体" w:hAnsi="Arial"/>
                <w:sz w:val="18"/>
                <w:lang w:eastAsia="zh-CN"/>
              </w:rPr>
              <w:t>ProSe</w:t>
            </w:r>
            <w:proofErr w:type="spellEnd"/>
            <w:r w:rsidRPr="00CC071C">
              <w:rPr>
                <w:rFonts w:ascii="Arial" w:eastAsia="宋体" w:hAnsi="Arial"/>
                <w:sz w:val="18"/>
                <w:lang w:eastAsia="zh-CN"/>
              </w:rPr>
              <w:t xml:space="preserve"> UE PC5 Aggregate Maximum Bit Rate</w:t>
            </w:r>
          </w:p>
        </w:tc>
        <w:tc>
          <w:tcPr>
            <w:tcW w:w="1104" w:type="dxa"/>
          </w:tcPr>
          <w:p w14:paraId="69D50ED1"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ja-JP"/>
              </w:rPr>
              <w:t>O</w:t>
            </w:r>
          </w:p>
        </w:tc>
        <w:tc>
          <w:tcPr>
            <w:tcW w:w="1526" w:type="dxa"/>
          </w:tcPr>
          <w:p w14:paraId="2DA649EF"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F6F1FC7"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NR UE </w:t>
            </w:r>
            <w:proofErr w:type="spellStart"/>
            <w:r w:rsidRPr="00CC071C">
              <w:rPr>
                <w:rFonts w:ascii="Arial" w:eastAsia="宋体" w:hAnsi="Arial"/>
                <w:sz w:val="18"/>
                <w:lang w:eastAsia="ja-JP"/>
              </w:rPr>
              <w:t>Sidelink</w:t>
            </w:r>
            <w:proofErr w:type="spellEnd"/>
            <w:r w:rsidRPr="00CC071C">
              <w:rPr>
                <w:rFonts w:ascii="Arial" w:eastAsia="宋体" w:hAnsi="Arial"/>
                <w:sz w:val="18"/>
                <w:lang w:eastAsia="ja-JP"/>
              </w:rPr>
              <w:t xml:space="preserve"> Aggregate Maximum Bit Rate</w:t>
            </w:r>
          </w:p>
          <w:p w14:paraId="4522F9D9"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9.2.3.107</w:t>
            </w:r>
          </w:p>
        </w:tc>
        <w:tc>
          <w:tcPr>
            <w:tcW w:w="1800" w:type="dxa"/>
          </w:tcPr>
          <w:p w14:paraId="69D7CA87" w14:textId="77777777" w:rsidR="00DF33F6" w:rsidRPr="00CC071C" w:rsidRDefault="00DF33F6" w:rsidP="00BB6FE8">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CC071C">
              <w:rPr>
                <w:rFonts w:ascii="Arial" w:eastAsia="Malgun Gothic" w:hAnsi="Arial" w:cs="Arial"/>
                <w:sz w:val="18"/>
                <w:lang w:eastAsia="ja-JP"/>
              </w:rPr>
              <w:t xml:space="preserve">This IE applies only if the UE is authorized for 5G </w:t>
            </w:r>
            <w:proofErr w:type="spellStart"/>
            <w:r w:rsidRPr="00CC071C">
              <w:rPr>
                <w:rFonts w:ascii="Arial" w:eastAsia="Malgun Gothic" w:hAnsi="Arial" w:cs="Arial"/>
                <w:sz w:val="18"/>
                <w:lang w:eastAsia="ja-JP"/>
              </w:rPr>
              <w:t>ProSe</w:t>
            </w:r>
            <w:proofErr w:type="spellEnd"/>
            <w:r w:rsidRPr="00CC071C">
              <w:rPr>
                <w:rFonts w:ascii="Arial" w:eastAsia="Malgun Gothic" w:hAnsi="Arial" w:cs="Arial"/>
                <w:sz w:val="18"/>
                <w:lang w:eastAsia="ja-JP"/>
              </w:rPr>
              <w:t xml:space="preserve"> services.</w:t>
            </w:r>
          </w:p>
        </w:tc>
        <w:tc>
          <w:tcPr>
            <w:tcW w:w="1080" w:type="dxa"/>
          </w:tcPr>
          <w:p w14:paraId="16818EF0"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ko-KR"/>
              </w:rPr>
              <w:t>YES</w:t>
            </w:r>
          </w:p>
        </w:tc>
        <w:tc>
          <w:tcPr>
            <w:tcW w:w="1137" w:type="dxa"/>
          </w:tcPr>
          <w:p w14:paraId="03554444"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CG Times (WN)" w:hAnsi="Arial"/>
                <w:sz w:val="18"/>
                <w:lang w:eastAsia="ja-JP"/>
              </w:rPr>
            </w:pPr>
            <w:r w:rsidRPr="00CC071C">
              <w:rPr>
                <w:rFonts w:ascii="Arial" w:eastAsia="宋体" w:hAnsi="Arial"/>
                <w:sz w:val="18"/>
                <w:lang w:eastAsia="ja-JP"/>
              </w:rPr>
              <w:t>ignore</w:t>
            </w:r>
          </w:p>
        </w:tc>
      </w:tr>
      <w:tr w:rsidR="00DF33F6" w:rsidRPr="00CC071C" w14:paraId="610A9DEC" w14:textId="77777777" w:rsidTr="00BB6FE8">
        <w:tc>
          <w:tcPr>
            <w:tcW w:w="2578" w:type="dxa"/>
          </w:tcPr>
          <w:p w14:paraId="228BAF1B" w14:textId="77777777" w:rsidR="00DF33F6" w:rsidRPr="00CC071C" w:rsidRDefault="00DF33F6" w:rsidP="00BB6FE8">
            <w:pPr>
              <w:keepNext/>
              <w:keepLines/>
              <w:overflowPunct w:val="0"/>
              <w:autoSpaceDE w:val="0"/>
              <w:autoSpaceDN w:val="0"/>
              <w:adjustRightInd w:val="0"/>
              <w:spacing w:after="0"/>
              <w:ind w:left="113"/>
              <w:textAlignment w:val="baseline"/>
              <w:rPr>
                <w:rFonts w:ascii="Arial" w:eastAsia="宋体" w:hAnsi="Arial"/>
                <w:sz w:val="18"/>
                <w:lang w:eastAsia="zh-CN"/>
              </w:rPr>
            </w:pPr>
            <w:r w:rsidRPr="00CC071C">
              <w:rPr>
                <w:rFonts w:ascii="Arial" w:eastAsia="宋体" w:hAnsi="Arial" w:hint="eastAsia"/>
                <w:sz w:val="18"/>
                <w:lang w:eastAsia="zh-CN"/>
              </w:rPr>
              <w:t>&gt;</w:t>
            </w:r>
            <w:r w:rsidRPr="00CC071C">
              <w:rPr>
                <w:rFonts w:ascii="Arial" w:eastAsia="MS Mincho" w:hAnsi="Arial" w:cs="Arial"/>
                <w:sz w:val="18"/>
                <w:lang w:eastAsia="ja-JP"/>
              </w:rPr>
              <w:t>UE Slice Maximum Bit Rate List</w:t>
            </w:r>
          </w:p>
        </w:tc>
        <w:tc>
          <w:tcPr>
            <w:tcW w:w="1104" w:type="dxa"/>
          </w:tcPr>
          <w:p w14:paraId="63C96FA8"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Malgun Gothic" w:hAnsi="Arial" w:cs="Arial" w:hint="eastAsia"/>
                <w:sz w:val="18"/>
                <w:lang w:eastAsia="zh-CN"/>
              </w:rPr>
              <w:t>O</w:t>
            </w:r>
          </w:p>
        </w:tc>
        <w:tc>
          <w:tcPr>
            <w:tcW w:w="1526" w:type="dxa"/>
          </w:tcPr>
          <w:p w14:paraId="41CD597F"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DEF3254"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Malgun Gothic" w:hAnsi="Arial"/>
                <w:sz w:val="18"/>
                <w:lang w:eastAsia="zh-CN"/>
              </w:rPr>
              <w:t>9.2.3.167</w:t>
            </w:r>
          </w:p>
        </w:tc>
        <w:tc>
          <w:tcPr>
            <w:tcW w:w="1800" w:type="dxa"/>
          </w:tcPr>
          <w:p w14:paraId="5C6AAE82" w14:textId="77777777" w:rsidR="00DF33F6" w:rsidRPr="00CC071C" w:rsidRDefault="00DF33F6" w:rsidP="00BB6FE8">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03B5A3F2"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ja-JP"/>
              </w:rPr>
              <w:t>YES</w:t>
            </w:r>
          </w:p>
        </w:tc>
        <w:tc>
          <w:tcPr>
            <w:tcW w:w="1137" w:type="dxa"/>
          </w:tcPr>
          <w:p w14:paraId="6A5F31E9"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ignore</w:t>
            </w:r>
          </w:p>
        </w:tc>
      </w:tr>
      <w:tr w:rsidR="00DF33F6" w:rsidRPr="00CC071C" w14:paraId="7B7692A4" w14:textId="77777777" w:rsidTr="00BB6FE8">
        <w:tc>
          <w:tcPr>
            <w:tcW w:w="2578" w:type="dxa"/>
          </w:tcPr>
          <w:p w14:paraId="6F593E40"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Batang" w:hAnsi="Arial"/>
                <w:sz w:val="18"/>
                <w:lang w:eastAsia="ko-KR"/>
              </w:rPr>
              <w:t>Trace Activation</w:t>
            </w:r>
          </w:p>
        </w:tc>
        <w:tc>
          <w:tcPr>
            <w:tcW w:w="1104" w:type="dxa"/>
          </w:tcPr>
          <w:p w14:paraId="4DB5FD15"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cs="Arial"/>
                <w:sz w:val="18"/>
                <w:lang w:eastAsia="ja-JP"/>
              </w:rPr>
              <w:t>O</w:t>
            </w:r>
          </w:p>
        </w:tc>
        <w:tc>
          <w:tcPr>
            <w:tcW w:w="1526" w:type="dxa"/>
          </w:tcPr>
          <w:p w14:paraId="59BAF4C1"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44C800E"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cs="Arial"/>
                <w:sz w:val="18"/>
                <w:lang w:eastAsia="ja-JP"/>
              </w:rPr>
              <w:t>9.2.3.55</w:t>
            </w:r>
          </w:p>
        </w:tc>
        <w:tc>
          <w:tcPr>
            <w:tcW w:w="1800" w:type="dxa"/>
          </w:tcPr>
          <w:p w14:paraId="35D9812A"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Pr>
          <w:p w14:paraId="743CE745"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Batang" w:hAnsi="Arial" w:cs="Arial"/>
                <w:sz w:val="18"/>
                <w:lang w:eastAsia="ja-JP"/>
              </w:rPr>
              <w:t>YES</w:t>
            </w:r>
          </w:p>
        </w:tc>
        <w:tc>
          <w:tcPr>
            <w:tcW w:w="1137" w:type="dxa"/>
          </w:tcPr>
          <w:p w14:paraId="5F81390D"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Batang" w:hAnsi="Arial" w:cs="Arial"/>
                <w:sz w:val="18"/>
                <w:lang w:eastAsia="ja-JP"/>
              </w:rPr>
              <w:t>ignore</w:t>
            </w:r>
          </w:p>
        </w:tc>
      </w:tr>
      <w:tr w:rsidR="00DF33F6" w:rsidRPr="00CC071C" w14:paraId="3EB069E4" w14:textId="77777777" w:rsidTr="00BB6FE8">
        <w:tc>
          <w:tcPr>
            <w:tcW w:w="2578" w:type="dxa"/>
          </w:tcPr>
          <w:p w14:paraId="0EE4A580"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Batang" w:hAnsi="Arial"/>
                <w:sz w:val="18"/>
                <w:lang w:eastAsia="ko-KR"/>
              </w:rPr>
              <w:t>Masked IMEISV</w:t>
            </w:r>
          </w:p>
        </w:tc>
        <w:tc>
          <w:tcPr>
            <w:tcW w:w="1104" w:type="dxa"/>
          </w:tcPr>
          <w:p w14:paraId="74ADE601"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cs="Arial"/>
                <w:sz w:val="18"/>
                <w:lang w:eastAsia="ja-JP"/>
              </w:rPr>
              <w:t>O</w:t>
            </w:r>
          </w:p>
        </w:tc>
        <w:tc>
          <w:tcPr>
            <w:tcW w:w="1526" w:type="dxa"/>
          </w:tcPr>
          <w:p w14:paraId="4E5DB1A5"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B74D563"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cs="Arial"/>
                <w:sz w:val="18"/>
                <w:lang w:eastAsia="ja-JP"/>
              </w:rPr>
              <w:t>9.2.3.32</w:t>
            </w:r>
          </w:p>
        </w:tc>
        <w:tc>
          <w:tcPr>
            <w:tcW w:w="1800" w:type="dxa"/>
          </w:tcPr>
          <w:p w14:paraId="4C2B3DFC"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1F5D287"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Batang" w:hAnsi="Arial" w:cs="Arial"/>
                <w:sz w:val="18"/>
                <w:lang w:eastAsia="ja-JP"/>
              </w:rPr>
              <w:t>YES</w:t>
            </w:r>
          </w:p>
        </w:tc>
        <w:tc>
          <w:tcPr>
            <w:tcW w:w="1137" w:type="dxa"/>
          </w:tcPr>
          <w:p w14:paraId="3E9A40B0"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Batang" w:hAnsi="Arial" w:cs="Arial"/>
                <w:sz w:val="18"/>
                <w:lang w:eastAsia="ja-JP"/>
              </w:rPr>
              <w:t>ignore</w:t>
            </w:r>
          </w:p>
        </w:tc>
      </w:tr>
      <w:tr w:rsidR="00DF33F6" w:rsidRPr="00CC071C" w14:paraId="0407F571" w14:textId="77777777" w:rsidTr="00BB6FE8">
        <w:tc>
          <w:tcPr>
            <w:tcW w:w="2578" w:type="dxa"/>
          </w:tcPr>
          <w:p w14:paraId="10DB3463"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sz w:val="18"/>
                <w:lang w:eastAsia="ko-KR"/>
              </w:rPr>
            </w:pPr>
            <w:r w:rsidRPr="00CC071C">
              <w:rPr>
                <w:rFonts w:ascii="Arial" w:eastAsia="Batang" w:hAnsi="Arial"/>
                <w:sz w:val="18"/>
                <w:lang w:eastAsia="ko-KR"/>
              </w:rPr>
              <w:t>UE History Information</w:t>
            </w:r>
          </w:p>
        </w:tc>
        <w:tc>
          <w:tcPr>
            <w:tcW w:w="1104" w:type="dxa"/>
          </w:tcPr>
          <w:p w14:paraId="4475644D"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M</w:t>
            </w:r>
          </w:p>
        </w:tc>
        <w:tc>
          <w:tcPr>
            <w:tcW w:w="1526" w:type="dxa"/>
          </w:tcPr>
          <w:p w14:paraId="6695A980"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69470F0"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9.2.3.64</w:t>
            </w:r>
          </w:p>
        </w:tc>
        <w:tc>
          <w:tcPr>
            <w:tcW w:w="1800" w:type="dxa"/>
          </w:tcPr>
          <w:p w14:paraId="57BD6E12"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9347BF0"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sz w:val="18"/>
                <w:lang w:eastAsia="ja-JP"/>
              </w:rPr>
              <w:t>YES</w:t>
            </w:r>
          </w:p>
        </w:tc>
        <w:tc>
          <w:tcPr>
            <w:tcW w:w="1137" w:type="dxa"/>
          </w:tcPr>
          <w:p w14:paraId="0D836009"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sz w:val="18"/>
                <w:lang w:eastAsia="ja-JP"/>
              </w:rPr>
              <w:t>ignore</w:t>
            </w:r>
          </w:p>
        </w:tc>
      </w:tr>
      <w:tr w:rsidR="00DF33F6" w:rsidRPr="00CC071C" w14:paraId="2046F119" w14:textId="77777777" w:rsidTr="00BB6FE8">
        <w:tc>
          <w:tcPr>
            <w:tcW w:w="2578" w:type="dxa"/>
          </w:tcPr>
          <w:p w14:paraId="405F9E0F"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b/>
                <w:sz w:val="18"/>
                <w:lang w:eastAsia="ko-KR"/>
              </w:rPr>
            </w:pPr>
            <w:r w:rsidRPr="00CC071C">
              <w:rPr>
                <w:rFonts w:ascii="Arial" w:eastAsia="Batang" w:hAnsi="Arial"/>
                <w:b/>
                <w:sz w:val="18"/>
                <w:lang w:eastAsia="ko-KR"/>
              </w:rPr>
              <w:t>UE Context Reference at the S-NG-RAN node</w:t>
            </w:r>
          </w:p>
        </w:tc>
        <w:tc>
          <w:tcPr>
            <w:tcW w:w="1104" w:type="dxa"/>
          </w:tcPr>
          <w:p w14:paraId="2F3F6D28"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O</w:t>
            </w:r>
          </w:p>
        </w:tc>
        <w:tc>
          <w:tcPr>
            <w:tcW w:w="1526" w:type="dxa"/>
          </w:tcPr>
          <w:p w14:paraId="2F4B6ADA"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B4F066E"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cs="Arial"/>
                <w:sz w:val="18"/>
                <w:lang w:eastAsia="ja-JP"/>
              </w:rPr>
            </w:pPr>
          </w:p>
        </w:tc>
        <w:tc>
          <w:tcPr>
            <w:tcW w:w="1800" w:type="dxa"/>
          </w:tcPr>
          <w:p w14:paraId="21B6B6FA"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799668D0"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sz w:val="18"/>
                <w:lang w:eastAsia="ja-JP"/>
              </w:rPr>
              <w:t>YES</w:t>
            </w:r>
          </w:p>
        </w:tc>
        <w:tc>
          <w:tcPr>
            <w:tcW w:w="1137" w:type="dxa"/>
          </w:tcPr>
          <w:p w14:paraId="1A3FE528"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sz w:val="18"/>
                <w:lang w:eastAsia="ja-JP"/>
              </w:rPr>
              <w:t>ignore</w:t>
            </w:r>
          </w:p>
        </w:tc>
      </w:tr>
      <w:tr w:rsidR="00DF33F6" w:rsidRPr="00CC071C" w14:paraId="09A6B4C5" w14:textId="77777777" w:rsidTr="00BB6FE8">
        <w:tc>
          <w:tcPr>
            <w:tcW w:w="2578" w:type="dxa"/>
          </w:tcPr>
          <w:p w14:paraId="5C9BFD15" w14:textId="77777777" w:rsidR="00DF33F6" w:rsidRPr="00CC071C" w:rsidRDefault="00DF33F6" w:rsidP="00BB6FE8">
            <w:pPr>
              <w:keepNext/>
              <w:keepLines/>
              <w:overflowPunct w:val="0"/>
              <w:autoSpaceDE w:val="0"/>
              <w:autoSpaceDN w:val="0"/>
              <w:adjustRightInd w:val="0"/>
              <w:spacing w:after="0"/>
              <w:ind w:left="113"/>
              <w:textAlignment w:val="baseline"/>
              <w:rPr>
                <w:rFonts w:ascii="Arial" w:eastAsia="Batang" w:hAnsi="Arial"/>
                <w:sz w:val="18"/>
                <w:lang w:eastAsia="ko-KR"/>
              </w:rPr>
            </w:pPr>
            <w:r w:rsidRPr="00CC071C">
              <w:rPr>
                <w:rFonts w:ascii="Arial" w:eastAsia="Batang" w:hAnsi="Arial"/>
                <w:sz w:val="18"/>
                <w:lang w:eastAsia="ko-KR"/>
              </w:rPr>
              <w:t>&gt;</w:t>
            </w:r>
            <w:r w:rsidRPr="00CC071C">
              <w:rPr>
                <w:rFonts w:ascii="Arial" w:eastAsia="宋体" w:hAnsi="Arial"/>
                <w:bCs/>
                <w:sz w:val="18"/>
                <w:lang w:eastAsia="ja-JP"/>
              </w:rPr>
              <w:t>Global NG-RAN Node ID</w:t>
            </w:r>
          </w:p>
        </w:tc>
        <w:tc>
          <w:tcPr>
            <w:tcW w:w="1104" w:type="dxa"/>
          </w:tcPr>
          <w:p w14:paraId="674906E3"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M</w:t>
            </w:r>
          </w:p>
        </w:tc>
        <w:tc>
          <w:tcPr>
            <w:tcW w:w="1526" w:type="dxa"/>
          </w:tcPr>
          <w:p w14:paraId="779A20C2"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EE79AB3"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9.2.2.3</w:t>
            </w:r>
          </w:p>
        </w:tc>
        <w:tc>
          <w:tcPr>
            <w:tcW w:w="1800" w:type="dxa"/>
          </w:tcPr>
          <w:p w14:paraId="4626B858"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67AD06C"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宋体" w:hAnsi="Arial"/>
                <w:sz w:val="18"/>
                <w:lang w:eastAsia="ja-JP"/>
              </w:rPr>
              <w:t>–</w:t>
            </w:r>
          </w:p>
        </w:tc>
        <w:tc>
          <w:tcPr>
            <w:tcW w:w="1137" w:type="dxa"/>
          </w:tcPr>
          <w:p w14:paraId="409AB1E0"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DF33F6" w:rsidRPr="00CC071C" w14:paraId="430531AA" w14:textId="77777777" w:rsidTr="00BB6FE8">
        <w:tc>
          <w:tcPr>
            <w:tcW w:w="2578" w:type="dxa"/>
          </w:tcPr>
          <w:p w14:paraId="5B71AD9A" w14:textId="77777777" w:rsidR="00DF33F6" w:rsidRPr="00CC071C" w:rsidRDefault="00DF33F6" w:rsidP="00BB6FE8">
            <w:pPr>
              <w:keepNext/>
              <w:keepLines/>
              <w:overflowPunct w:val="0"/>
              <w:autoSpaceDE w:val="0"/>
              <w:autoSpaceDN w:val="0"/>
              <w:adjustRightInd w:val="0"/>
              <w:spacing w:after="0"/>
              <w:ind w:left="113"/>
              <w:textAlignment w:val="baseline"/>
              <w:rPr>
                <w:rFonts w:ascii="Arial" w:eastAsia="Batang" w:hAnsi="Arial"/>
                <w:sz w:val="18"/>
                <w:lang w:eastAsia="ko-KR"/>
              </w:rPr>
            </w:pPr>
            <w:r w:rsidRPr="00CC071C">
              <w:rPr>
                <w:rFonts w:ascii="Arial" w:eastAsia="Batang" w:hAnsi="Arial"/>
                <w:sz w:val="18"/>
                <w:lang w:eastAsia="ko-KR"/>
              </w:rPr>
              <w:t>&gt;</w:t>
            </w:r>
            <w:r w:rsidRPr="00CC071C">
              <w:rPr>
                <w:rFonts w:ascii="Arial" w:eastAsia="宋体" w:hAnsi="Arial" w:cs="Arial"/>
                <w:sz w:val="18"/>
                <w:lang w:eastAsia="zh-CN"/>
              </w:rPr>
              <w:t>S-NG-RAN node</w:t>
            </w:r>
            <w:r w:rsidRPr="00CC071C">
              <w:rPr>
                <w:rFonts w:ascii="Arial" w:eastAsia="宋体" w:hAnsi="Arial" w:cs="Arial"/>
                <w:sz w:val="18"/>
                <w:lang w:eastAsia="ja-JP"/>
              </w:rPr>
              <w:t xml:space="preserve"> UE </w:t>
            </w:r>
            <w:proofErr w:type="spellStart"/>
            <w:r w:rsidRPr="00CC071C">
              <w:rPr>
                <w:rFonts w:ascii="Arial" w:eastAsia="宋体" w:hAnsi="Arial" w:cs="Arial"/>
                <w:sz w:val="18"/>
                <w:lang w:eastAsia="ja-JP"/>
              </w:rPr>
              <w:t>XnAP</w:t>
            </w:r>
            <w:proofErr w:type="spellEnd"/>
            <w:r w:rsidRPr="00CC071C">
              <w:rPr>
                <w:rFonts w:ascii="Arial" w:eastAsia="宋体" w:hAnsi="Arial" w:cs="Arial"/>
                <w:sz w:val="18"/>
                <w:lang w:eastAsia="ja-JP"/>
              </w:rPr>
              <w:t xml:space="preserve"> ID</w:t>
            </w:r>
          </w:p>
        </w:tc>
        <w:tc>
          <w:tcPr>
            <w:tcW w:w="1104" w:type="dxa"/>
          </w:tcPr>
          <w:p w14:paraId="331DC417"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M</w:t>
            </w:r>
          </w:p>
        </w:tc>
        <w:tc>
          <w:tcPr>
            <w:tcW w:w="1526" w:type="dxa"/>
          </w:tcPr>
          <w:p w14:paraId="17F8635A"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F0821A1"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 xml:space="preserve">NG-RAN node UE </w:t>
            </w:r>
            <w:proofErr w:type="spellStart"/>
            <w:r w:rsidRPr="00CC071C">
              <w:rPr>
                <w:rFonts w:ascii="Arial" w:eastAsia="宋体" w:hAnsi="Arial" w:cs="Arial"/>
                <w:sz w:val="18"/>
                <w:lang w:eastAsia="ja-JP"/>
              </w:rPr>
              <w:t>XnAP</w:t>
            </w:r>
            <w:proofErr w:type="spellEnd"/>
            <w:r w:rsidRPr="00CC071C">
              <w:rPr>
                <w:rFonts w:ascii="Arial" w:eastAsia="宋体" w:hAnsi="Arial" w:cs="Arial"/>
                <w:sz w:val="18"/>
                <w:lang w:eastAsia="ja-JP"/>
              </w:rPr>
              <w:t xml:space="preserve"> ID</w:t>
            </w:r>
          </w:p>
          <w:p w14:paraId="65FEDE39"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sz w:val="18"/>
                <w:lang w:eastAsia="ja-JP"/>
              </w:rPr>
              <w:t>9.2.3.16</w:t>
            </w:r>
          </w:p>
        </w:tc>
        <w:tc>
          <w:tcPr>
            <w:tcW w:w="1800" w:type="dxa"/>
          </w:tcPr>
          <w:p w14:paraId="7DA02E82"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5253075"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宋体" w:hAnsi="Arial"/>
                <w:sz w:val="18"/>
                <w:lang w:eastAsia="ja-JP"/>
              </w:rPr>
              <w:t>–</w:t>
            </w:r>
          </w:p>
        </w:tc>
        <w:tc>
          <w:tcPr>
            <w:tcW w:w="1137" w:type="dxa"/>
          </w:tcPr>
          <w:p w14:paraId="7EC0BC4F"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DF33F6" w:rsidRPr="00CC071C" w14:paraId="32CADFC4" w14:textId="77777777" w:rsidTr="00BB6FE8">
        <w:tc>
          <w:tcPr>
            <w:tcW w:w="2578" w:type="dxa"/>
          </w:tcPr>
          <w:p w14:paraId="394F101D"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sz w:val="18"/>
                <w:lang w:eastAsia="ko-KR"/>
              </w:rPr>
            </w:pPr>
            <w:r w:rsidRPr="00CC071C">
              <w:rPr>
                <w:rFonts w:ascii="Arial" w:eastAsia="Batang" w:hAnsi="Arial"/>
                <w:b/>
                <w:sz w:val="18"/>
                <w:lang w:eastAsia="ko-KR"/>
              </w:rPr>
              <w:t>Conditional Handover Information Request</w:t>
            </w:r>
          </w:p>
        </w:tc>
        <w:tc>
          <w:tcPr>
            <w:tcW w:w="1104" w:type="dxa"/>
          </w:tcPr>
          <w:p w14:paraId="2929FBB5"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O</w:t>
            </w:r>
          </w:p>
        </w:tc>
        <w:tc>
          <w:tcPr>
            <w:tcW w:w="1526" w:type="dxa"/>
          </w:tcPr>
          <w:p w14:paraId="4AAA1A0E"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AB679FA"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4572656E"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0A9FF4E"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24B44514"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sz w:val="18"/>
                <w:lang w:eastAsia="ja-JP"/>
              </w:rPr>
              <w:t>reject</w:t>
            </w:r>
          </w:p>
        </w:tc>
      </w:tr>
      <w:tr w:rsidR="00DF33F6" w:rsidRPr="00CC071C" w14:paraId="1EF05F9B" w14:textId="77777777" w:rsidTr="00BB6FE8">
        <w:tc>
          <w:tcPr>
            <w:tcW w:w="2578" w:type="dxa"/>
          </w:tcPr>
          <w:p w14:paraId="2BF73154" w14:textId="77777777" w:rsidR="00DF33F6" w:rsidRPr="00CC071C" w:rsidRDefault="00DF33F6" w:rsidP="00BB6FE8">
            <w:pPr>
              <w:keepNext/>
              <w:keepLines/>
              <w:overflowPunct w:val="0"/>
              <w:autoSpaceDE w:val="0"/>
              <w:autoSpaceDN w:val="0"/>
              <w:adjustRightInd w:val="0"/>
              <w:spacing w:after="0"/>
              <w:ind w:left="113"/>
              <w:textAlignment w:val="baseline"/>
              <w:rPr>
                <w:rFonts w:ascii="Arial" w:eastAsia="Batang" w:hAnsi="Arial"/>
                <w:sz w:val="18"/>
                <w:lang w:eastAsia="ko-KR"/>
              </w:rPr>
            </w:pPr>
            <w:r w:rsidRPr="00CC071C">
              <w:rPr>
                <w:rFonts w:ascii="Arial" w:eastAsia="Batang" w:hAnsi="Arial"/>
                <w:sz w:val="18"/>
                <w:lang w:eastAsia="ko-KR"/>
              </w:rPr>
              <w:t>&gt;CHO Trigger</w:t>
            </w:r>
          </w:p>
        </w:tc>
        <w:tc>
          <w:tcPr>
            <w:tcW w:w="1104" w:type="dxa"/>
          </w:tcPr>
          <w:p w14:paraId="452C3629"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M</w:t>
            </w:r>
          </w:p>
        </w:tc>
        <w:tc>
          <w:tcPr>
            <w:tcW w:w="1526" w:type="dxa"/>
          </w:tcPr>
          <w:p w14:paraId="4C26AA25"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25A32D3"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ENUMERATED (CHO-initiation, CHO-replace, …)</w:t>
            </w:r>
          </w:p>
        </w:tc>
        <w:tc>
          <w:tcPr>
            <w:tcW w:w="1800" w:type="dxa"/>
          </w:tcPr>
          <w:p w14:paraId="595C72E9"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AB13F92"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0CE0963D"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DF33F6" w:rsidRPr="00CC071C" w14:paraId="5D01626A" w14:textId="77777777" w:rsidTr="00BB6FE8">
        <w:tc>
          <w:tcPr>
            <w:tcW w:w="2578" w:type="dxa"/>
          </w:tcPr>
          <w:p w14:paraId="06906EB1" w14:textId="77777777" w:rsidR="00DF33F6" w:rsidRPr="00CC071C" w:rsidRDefault="00DF33F6" w:rsidP="00BB6FE8">
            <w:pPr>
              <w:keepNext/>
              <w:keepLines/>
              <w:overflowPunct w:val="0"/>
              <w:autoSpaceDE w:val="0"/>
              <w:autoSpaceDN w:val="0"/>
              <w:adjustRightInd w:val="0"/>
              <w:spacing w:after="0"/>
              <w:ind w:left="113"/>
              <w:textAlignment w:val="baseline"/>
              <w:rPr>
                <w:rFonts w:ascii="Arial" w:eastAsia="Batang" w:hAnsi="Arial"/>
                <w:sz w:val="18"/>
                <w:lang w:eastAsia="ko-KR"/>
              </w:rPr>
            </w:pPr>
            <w:r w:rsidRPr="00CC071C">
              <w:rPr>
                <w:rFonts w:ascii="Arial" w:eastAsia="Batang" w:hAnsi="Arial"/>
                <w:sz w:val="18"/>
                <w:lang w:eastAsia="ko-KR"/>
              </w:rPr>
              <w:t xml:space="preserve">&gt;Target NG-RAN node UE </w:t>
            </w:r>
            <w:proofErr w:type="spellStart"/>
            <w:r w:rsidRPr="00CC071C">
              <w:rPr>
                <w:rFonts w:ascii="Arial" w:eastAsia="Batang" w:hAnsi="Arial"/>
                <w:sz w:val="18"/>
                <w:lang w:eastAsia="ko-KR"/>
              </w:rPr>
              <w:t>XnAP</w:t>
            </w:r>
            <w:proofErr w:type="spellEnd"/>
            <w:r w:rsidRPr="00CC071C">
              <w:rPr>
                <w:rFonts w:ascii="Arial" w:eastAsia="Batang" w:hAnsi="Arial"/>
                <w:sz w:val="18"/>
                <w:lang w:eastAsia="ko-KR"/>
              </w:rPr>
              <w:t xml:space="preserve"> ID</w:t>
            </w:r>
          </w:p>
        </w:tc>
        <w:tc>
          <w:tcPr>
            <w:tcW w:w="1104" w:type="dxa"/>
          </w:tcPr>
          <w:p w14:paraId="6DF3244F"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sz w:val="18"/>
                <w:lang w:eastAsia="ja-JP"/>
              </w:rPr>
              <w:t>C-</w:t>
            </w:r>
            <w:proofErr w:type="spellStart"/>
            <w:r w:rsidRPr="00CC071C">
              <w:rPr>
                <w:rFonts w:ascii="Arial" w:eastAsia="宋体" w:hAnsi="Arial"/>
                <w:sz w:val="18"/>
                <w:lang w:eastAsia="ja-JP"/>
              </w:rPr>
              <w:t>ifCHOmod</w:t>
            </w:r>
            <w:proofErr w:type="spellEnd"/>
          </w:p>
        </w:tc>
        <w:tc>
          <w:tcPr>
            <w:tcW w:w="1526" w:type="dxa"/>
          </w:tcPr>
          <w:p w14:paraId="23C4EAC1"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46EB1EC"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sz w:val="18"/>
                <w:lang w:eastAsia="ja-JP"/>
              </w:rPr>
              <w:t xml:space="preserve">NG-RAN node UE </w:t>
            </w:r>
            <w:proofErr w:type="spellStart"/>
            <w:r w:rsidRPr="00CC071C">
              <w:rPr>
                <w:rFonts w:ascii="Arial" w:eastAsia="宋体" w:hAnsi="Arial"/>
                <w:sz w:val="18"/>
                <w:lang w:eastAsia="ja-JP"/>
              </w:rPr>
              <w:t>XnAP</w:t>
            </w:r>
            <w:proofErr w:type="spellEnd"/>
            <w:r w:rsidRPr="00CC071C">
              <w:rPr>
                <w:rFonts w:ascii="Arial" w:eastAsia="宋体" w:hAnsi="Arial"/>
                <w:sz w:val="18"/>
                <w:lang w:eastAsia="ja-JP"/>
              </w:rPr>
              <w:t xml:space="preserve"> ID</w:t>
            </w:r>
            <w:r w:rsidRPr="00CC071C">
              <w:rPr>
                <w:rFonts w:ascii="Arial" w:eastAsia="宋体" w:hAnsi="Arial"/>
                <w:sz w:val="18"/>
                <w:lang w:eastAsia="ja-JP"/>
              </w:rPr>
              <w:br/>
              <w:t>9.2.3.16</w:t>
            </w:r>
          </w:p>
        </w:tc>
        <w:tc>
          <w:tcPr>
            <w:tcW w:w="1800" w:type="dxa"/>
          </w:tcPr>
          <w:p w14:paraId="35AC9356"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szCs w:val="18"/>
                <w:lang w:eastAsia="ja-JP"/>
              </w:rPr>
              <w:t>Allocated at the target NG-RAN node</w:t>
            </w:r>
          </w:p>
        </w:tc>
        <w:tc>
          <w:tcPr>
            <w:tcW w:w="1080" w:type="dxa"/>
          </w:tcPr>
          <w:p w14:paraId="389D1399"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7D05A7C0"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DF33F6" w:rsidRPr="00CC071C" w14:paraId="48BE3606" w14:textId="77777777" w:rsidTr="00BB6FE8">
        <w:tc>
          <w:tcPr>
            <w:tcW w:w="2578" w:type="dxa"/>
          </w:tcPr>
          <w:p w14:paraId="19296B7B" w14:textId="77777777" w:rsidR="00DF33F6" w:rsidRPr="00CC071C" w:rsidRDefault="00DF33F6" w:rsidP="00BB6FE8">
            <w:pPr>
              <w:keepNext/>
              <w:keepLines/>
              <w:overflowPunct w:val="0"/>
              <w:autoSpaceDE w:val="0"/>
              <w:autoSpaceDN w:val="0"/>
              <w:adjustRightInd w:val="0"/>
              <w:spacing w:after="0"/>
              <w:ind w:left="113"/>
              <w:textAlignment w:val="baseline"/>
              <w:rPr>
                <w:rFonts w:ascii="Arial" w:eastAsia="Batang" w:hAnsi="Arial"/>
                <w:sz w:val="18"/>
                <w:lang w:eastAsia="ko-KR"/>
              </w:rPr>
            </w:pPr>
            <w:r w:rsidRPr="00CC071C">
              <w:rPr>
                <w:rFonts w:ascii="Arial" w:eastAsia="Batang" w:hAnsi="Arial"/>
                <w:sz w:val="18"/>
                <w:lang w:eastAsia="ko-KR"/>
              </w:rPr>
              <w:t>&gt;Estimated Arrival Probability</w:t>
            </w:r>
          </w:p>
        </w:tc>
        <w:tc>
          <w:tcPr>
            <w:tcW w:w="1104" w:type="dxa"/>
          </w:tcPr>
          <w:p w14:paraId="650D0188"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O</w:t>
            </w:r>
          </w:p>
        </w:tc>
        <w:tc>
          <w:tcPr>
            <w:tcW w:w="1526" w:type="dxa"/>
          </w:tcPr>
          <w:p w14:paraId="3F00B2EC"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8DCCC85"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INTEGER (1..100)</w:t>
            </w:r>
          </w:p>
        </w:tc>
        <w:tc>
          <w:tcPr>
            <w:tcW w:w="1800" w:type="dxa"/>
          </w:tcPr>
          <w:p w14:paraId="699EDA6A"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E2DF505"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141D727F"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DF33F6" w:rsidRPr="00CC071C" w14:paraId="0B6A79E4" w14:textId="77777777" w:rsidTr="00BB6FE8">
        <w:tc>
          <w:tcPr>
            <w:tcW w:w="2578" w:type="dxa"/>
          </w:tcPr>
          <w:p w14:paraId="442B4D62"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cs="Arial"/>
                <w:sz w:val="18"/>
                <w:lang w:eastAsia="ko-KR"/>
              </w:rPr>
            </w:pPr>
            <w:r w:rsidRPr="00CC071C">
              <w:rPr>
                <w:rFonts w:ascii="Arial" w:eastAsia="Batang" w:hAnsi="Arial" w:cs="Arial"/>
                <w:sz w:val="18"/>
                <w:lang w:eastAsia="ko-KR"/>
              </w:rPr>
              <w:t>NR V2X Services Authorized</w:t>
            </w:r>
          </w:p>
        </w:tc>
        <w:tc>
          <w:tcPr>
            <w:tcW w:w="1104" w:type="dxa"/>
          </w:tcPr>
          <w:p w14:paraId="4C449433"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cs="Arial"/>
                <w:sz w:val="18"/>
                <w:lang w:eastAsia="ko-KR"/>
              </w:rPr>
              <w:t>O</w:t>
            </w:r>
          </w:p>
        </w:tc>
        <w:tc>
          <w:tcPr>
            <w:tcW w:w="1526" w:type="dxa"/>
          </w:tcPr>
          <w:p w14:paraId="7DF63C12"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A6B6CAE"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cs="Arial"/>
                <w:sz w:val="18"/>
                <w:lang w:eastAsia="ja-JP"/>
              </w:rPr>
            </w:pPr>
            <w:bookmarkStart w:id="232" w:name="_Hlk44414243"/>
            <w:r w:rsidRPr="00CC071C">
              <w:rPr>
                <w:rFonts w:ascii="Arial" w:eastAsia="宋体" w:hAnsi="Arial" w:cs="Arial"/>
                <w:sz w:val="18"/>
                <w:lang w:eastAsia="ko-KR"/>
              </w:rPr>
              <w:t>9.2.3.</w:t>
            </w:r>
            <w:bookmarkEnd w:id="232"/>
            <w:r w:rsidRPr="00CC071C">
              <w:rPr>
                <w:rFonts w:ascii="Arial" w:eastAsia="宋体" w:hAnsi="Arial" w:cs="Arial"/>
                <w:sz w:val="18"/>
                <w:lang w:eastAsia="ko-KR"/>
              </w:rPr>
              <w:t>105</w:t>
            </w:r>
          </w:p>
        </w:tc>
        <w:tc>
          <w:tcPr>
            <w:tcW w:w="1800" w:type="dxa"/>
          </w:tcPr>
          <w:p w14:paraId="36354FDD"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645A668"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lang w:eastAsia="ko-KR"/>
              </w:rPr>
              <w:t>YES</w:t>
            </w:r>
          </w:p>
        </w:tc>
        <w:tc>
          <w:tcPr>
            <w:tcW w:w="1137" w:type="dxa"/>
          </w:tcPr>
          <w:p w14:paraId="290DA472"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宋体" w:hAnsi="Arial" w:cs="Arial"/>
                <w:sz w:val="18"/>
                <w:lang w:eastAsia="ko-KR"/>
              </w:rPr>
              <w:t>ignore</w:t>
            </w:r>
          </w:p>
        </w:tc>
      </w:tr>
      <w:tr w:rsidR="00DF33F6" w:rsidRPr="00CC071C" w14:paraId="1602F394" w14:textId="77777777" w:rsidTr="00BB6FE8">
        <w:tc>
          <w:tcPr>
            <w:tcW w:w="2578" w:type="dxa"/>
          </w:tcPr>
          <w:p w14:paraId="0ED2D674"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cs="Arial"/>
                <w:sz w:val="18"/>
                <w:lang w:eastAsia="ko-KR"/>
              </w:rPr>
            </w:pPr>
            <w:r w:rsidRPr="00CC071C">
              <w:rPr>
                <w:rFonts w:ascii="Arial" w:eastAsia="Batang" w:hAnsi="Arial" w:cs="Arial"/>
                <w:sz w:val="18"/>
                <w:lang w:eastAsia="ko-KR"/>
              </w:rPr>
              <w:t>LTE V2X Services Authorized</w:t>
            </w:r>
          </w:p>
        </w:tc>
        <w:tc>
          <w:tcPr>
            <w:tcW w:w="1104" w:type="dxa"/>
          </w:tcPr>
          <w:p w14:paraId="4979E393"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cs="Arial"/>
                <w:sz w:val="18"/>
                <w:lang w:eastAsia="ko-KR"/>
              </w:rPr>
              <w:t>O</w:t>
            </w:r>
          </w:p>
        </w:tc>
        <w:tc>
          <w:tcPr>
            <w:tcW w:w="1526" w:type="dxa"/>
          </w:tcPr>
          <w:p w14:paraId="641C6A86"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12F74A4"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ko-KR"/>
              </w:rPr>
              <w:t>9.2.3.106</w:t>
            </w:r>
          </w:p>
        </w:tc>
        <w:tc>
          <w:tcPr>
            <w:tcW w:w="1800" w:type="dxa"/>
          </w:tcPr>
          <w:p w14:paraId="049A88E1"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781D649"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lang w:eastAsia="ko-KR"/>
              </w:rPr>
              <w:t>YES</w:t>
            </w:r>
          </w:p>
        </w:tc>
        <w:tc>
          <w:tcPr>
            <w:tcW w:w="1137" w:type="dxa"/>
          </w:tcPr>
          <w:p w14:paraId="0B06915A"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宋体" w:hAnsi="Arial" w:cs="Arial"/>
                <w:sz w:val="18"/>
                <w:lang w:eastAsia="ko-KR"/>
              </w:rPr>
              <w:t>ignore</w:t>
            </w:r>
          </w:p>
        </w:tc>
      </w:tr>
      <w:tr w:rsidR="00DF33F6" w:rsidRPr="00CC071C" w14:paraId="5D4162A5" w14:textId="77777777" w:rsidTr="00BB6FE8">
        <w:tc>
          <w:tcPr>
            <w:tcW w:w="2578" w:type="dxa"/>
          </w:tcPr>
          <w:p w14:paraId="0A472BFE"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sz w:val="18"/>
                <w:lang w:eastAsia="ko-KR"/>
              </w:rPr>
            </w:pPr>
            <w:r w:rsidRPr="00CC071C">
              <w:rPr>
                <w:rFonts w:ascii="Arial" w:eastAsia="Batang" w:hAnsi="Arial" w:cs="Arial" w:hint="eastAsia"/>
                <w:sz w:val="18"/>
                <w:lang w:eastAsia="ko-KR"/>
              </w:rPr>
              <w:t xml:space="preserve">PC5 </w:t>
            </w:r>
            <w:proofErr w:type="spellStart"/>
            <w:r w:rsidRPr="00CC071C">
              <w:rPr>
                <w:rFonts w:ascii="Arial" w:eastAsia="Batang" w:hAnsi="Arial" w:cs="Arial" w:hint="eastAsia"/>
                <w:sz w:val="18"/>
                <w:lang w:eastAsia="ko-KR"/>
              </w:rPr>
              <w:t>QoS</w:t>
            </w:r>
            <w:proofErr w:type="spellEnd"/>
            <w:r w:rsidRPr="00CC071C">
              <w:rPr>
                <w:rFonts w:ascii="Arial" w:eastAsia="Batang" w:hAnsi="Arial" w:cs="Arial" w:hint="eastAsia"/>
                <w:sz w:val="18"/>
                <w:lang w:eastAsia="ko-KR"/>
              </w:rPr>
              <w:t xml:space="preserve"> Parameters</w:t>
            </w:r>
          </w:p>
        </w:tc>
        <w:tc>
          <w:tcPr>
            <w:tcW w:w="1104" w:type="dxa"/>
          </w:tcPr>
          <w:p w14:paraId="676F5DBA"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cs="Arial" w:hint="eastAsia"/>
                <w:sz w:val="18"/>
                <w:lang w:eastAsia="ko-KR"/>
              </w:rPr>
              <w:t>O</w:t>
            </w:r>
          </w:p>
        </w:tc>
        <w:tc>
          <w:tcPr>
            <w:tcW w:w="1526" w:type="dxa"/>
          </w:tcPr>
          <w:p w14:paraId="366B9A16"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9031EF3"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hint="eastAsia"/>
                <w:sz w:val="18"/>
                <w:lang w:eastAsia="ko-KR"/>
              </w:rPr>
              <w:t>9.2.3.</w:t>
            </w:r>
            <w:r w:rsidRPr="00CC071C">
              <w:rPr>
                <w:rFonts w:ascii="Arial" w:eastAsia="宋体" w:hAnsi="Arial" w:cs="Arial"/>
                <w:sz w:val="18"/>
                <w:lang w:eastAsia="ko-KR"/>
              </w:rPr>
              <w:t>109</w:t>
            </w:r>
          </w:p>
        </w:tc>
        <w:tc>
          <w:tcPr>
            <w:tcW w:w="1800" w:type="dxa"/>
          </w:tcPr>
          <w:p w14:paraId="67C72BC3"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Malgun Gothic" w:hAnsi="Arial" w:cs="Arial"/>
                <w:sz w:val="18"/>
                <w:lang w:eastAsia="ja-JP"/>
              </w:rPr>
              <w:t>This IE applies only if the UE is authorized for</w:t>
            </w:r>
            <w:r w:rsidRPr="00CC071C">
              <w:rPr>
                <w:rFonts w:ascii="Arial" w:eastAsia="Malgun Gothic" w:hAnsi="Arial" w:cs="Arial" w:hint="eastAsia"/>
                <w:sz w:val="18"/>
                <w:lang w:eastAsia="ja-JP"/>
              </w:rPr>
              <w:t xml:space="preserve"> NR</w:t>
            </w:r>
            <w:r w:rsidRPr="00CC071C">
              <w:rPr>
                <w:rFonts w:ascii="Arial" w:eastAsia="Malgun Gothic" w:hAnsi="Arial" w:cs="Arial"/>
                <w:sz w:val="18"/>
                <w:lang w:eastAsia="ja-JP"/>
              </w:rPr>
              <w:t xml:space="preserve"> </w:t>
            </w:r>
            <w:r w:rsidRPr="00CC071C">
              <w:rPr>
                <w:rFonts w:ascii="Arial" w:eastAsia="Malgun Gothic" w:hAnsi="Arial" w:cs="Arial" w:hint="eastAsia"/>
                <w:sz w:val="18"/>
                <w:lang w:eastAsia="ja-JP"/>
              </w:rPr>
              <w:t>V2X services</w:t>
            </w:r>
            <w:r w:rsidRPr="00CC071C">
              <w:rPr>
                <w:rFonts w:ascii="Arial" w:eastAsia="Malgun Gothic" w:hAnsi="Arial" w:cs="Arial"/>
                <w:sz w:val="18"/>
                <w:lang w:eastAsia="ja-JP"/>
              </w:rPr>
              <w:t>.</w:t>
            </w:r>
          </w:p>
        </w:tc>
        <w:tc>
          <w:tcPr>
            <w:tcW w:w="1080" w:type="dxa"/>
          </w:tcPr>
          <w:p w14:paraId="5EE6CFB9"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lang w:eastAsia="ko-KR"/>
              </w:rPr>
              <w:t>YES</w:t>
            </w:r>
          </w:p>
        </w:tc>
        <w:tc>
          <w:tcPr>
            <w:tcW w:w="1137" w:type="dxa"/>
          </w:tcPr>
          <w:p w14:paraId="57BBDE06"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宋体" w:hAnsi="Arial" w:cs="Arial"/>
                <w:sz w:val="18"/>
                <w:lang w:eastAsia="ko-KR"/>
              </w:rPr>
              <w:t>ignore</w:t>
            </w:r>
          </w:p>
        </w:tc>
      </w:tr>
      <w:tr w:rsidR="00DF33F6" w:rsidRPr="00CC071C" w14:paraId="0CA8C0AC" w14:textId="77777777" w:rsidTr="00BB6FE8">
        <w:tc>
          <w:tcPr>
            <w:tcW w:w="2578" w:type="dxa"/>
          </w:tcPr>
          <w:p w14:paraId="3072454F"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cs="Arial"/>
                <w:sz w:val="18"/>
                <w:lang w:eastAsia="ko-KR"/>
              </w:rPr>
            </w:pPr>
            <w:r w:rsidRPr="00CC071C">
              <w:rPr>
                <w:rFonts w:ascii="Arial" w:eastAsia="Batang" w:hAnsi="Arial"/>
                <w:sz w:val="18"/>
                <w:lang w:eastAsia="ko-KR"/>
              </w:rPr>
              <w:lastRenderedPageBreak/>
              <w:t>Mobility Information</w:t>
            </w:r>
          </w:p>
        </w:tc>
        <w:tc>
          <w:tcPr>
            <w:tcW w:w="1104" w:type="dxa"/>
          </w:tcPr>
          <w:p w14:paraId="2AD9BAB9"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cs="Arial"/>
                <w:sz w:val="18"/>
                <w:lang w:eastAsia="ko-KR"/>
              </w:rPr>
            </w:pPr>
            <w:r w:rsidRPr="00CC071C">
              <w:rPr>
                <w:rFonts w:ascii="Arial" w:eastAsia="Batang" w:hAnsi="Arial" w:cs="Arial"/>
                <w:sz w:val="18"/>
                <w:lang w:eastAsia="ja-JP"/>
              </w:rPr>
              <w:t>O</w:t>
            </w:r>
          </w:p>
        </w:tc>
        <w:tc>
          <w:tcPr>
            <w:tcW w:w="1526" w:type="dxa"/>
          </w:tcPr>
          <w:p w14:paraId="7DDD0892"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39EC02D"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cs="Arial"/>
                <w:sz w:val="18"/>
                <w:lang w:eastAsia="ko-KR"/>
              </w:rPr>
            </w:pPr>
            <w:r w:rsidRPr="00CC071C">
              <w:rPr>
                <w:rFonts w:ascii="Arial" w:eastAsia="宋体" w:hAnsi="Arial" w:cs="Arial"/>
                <w:sz w:val="18"/>
                <w:lang w:eastAsia="ja-JP"/>
              </w:rPr>
              <w:t>BIT STRING (SIZE (32))</w:t>
            </w:r>
          </w:p>
        </w:tc>
        <w:tc>
          <w:tcPr>
            <w:tcW w:w="1800" w:type="dxa"/>
          </w:tcPr>
          <w:p w14:paraId="1C3F50D9" w14:textId="77777777" w:rsidR="00DF33F6" w:rsidRPr="00CC071C" w:rsidRDefault="00DF33F6" w:rsidP="00BB6FE8">
            <w:pPr>
              <w:keepNext/>
              <w:keepLines/>
              <w:overflowPunct w:val="0"/>
              <w:autoSpaceDE w:val="0"/>
              <w:autoSpaceDN w:val="0"/>
              <w:adjustRightInd w:val="0"/>
              <w:spacing w:after="0"/>
              <w:textAlignment w:val="baseline"/>
              <w:rPr>
                <w:rFonts w:ascii="Arial" w:eastAsia="Malgun Gothic" w:hAnsi="Arial" w:cs="Arial"/>
                <w:sz w:val="18"/>
                <w:lang w:eastAsia="ja-JP"/>
              </w:rPr>
            </w:pPr>
            <w:r w:rsidRPr="00CC071C">
              <w:rPr>
                <w:rFonts w:ascii="Arial" w:eastAsia="宋体" w:hAnsi="Arial"/>
                <w:sz w:val="18"/>
                <w:lang w:eastAsia="ja-JP"/>
              </w:rPr>
              <w:t>Information related to the handover; the source NG-RAN node provides it in order to enable later analysis of the conditions that led to a wrong HO.</w:t>
            </w:r>
          </w:p>
        </w:tc>
        <w:tc>
          <w:tcPr>
            <w:tcW w:w="1080" w:type="dxa"/>
          </w:tcPr>
          <w:p w14:paraId="440D47C9"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CC071C">
              <w:rPr>
                <w:rFonts w:ascii="Arial" w:eastAsia="宋体" w:hAnsi="Arial"/>
                <w:sz w:val="18"/>
                <w:lang w:eastAsia="ja-JP"/>
              </w:rPr>
              <w:t>YES</w:t>
            </w:r>
          </w:p>
        </w:tc>
        <w:tc>
          <w:tcPr>
            <w:tcW w:w="1137" w:type="dxa"/>
          </w:tcPr>
          <w:p w14:paraId="4C87B147"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CC071C">
              <w:rPr>
                <w:rFonts w:ascii="Arial" w:eastAsia="Batang" w:hAnsi="Arial" w:cs="Arial"/>
                <w:sz w:val="18"/>
                <w:lang w:eastAsia="ja-JP"/>
              </w:rPr>
              <w:t>ignore</w:t>
            </w:r>
          </w:p>
        </w:tc>
      </w:tr>
      <w:tr w:rsidR="00DF33F6" w:rsidRPr="00CC071C" w14:paraId="3DDA5891" w14:textId="77777777" w:rsidTr="00BB6FE8">
        <w:tc>
          <w:tcPr>
            <w:tcW w:w="2578" w:type="dxa"/>
          </w:tcPr>
          <w:p w14:paraId="40F42BB9"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cs="Arial"/>
                <w:sz w:val="18"/>
                <w:lang w:eastAsia="ko-KR"/>
              </w:rPr>
            </w:pPr>
            <w:r w:rsidRPr="00CC071C">
              <w:rPr>
                <w:rFonts w:ascii="Arial" w:eastAsia="Batang" w:hAnsi="Arial"/>
                <w:sz w:val="18"/>
                <w:lang w:eastAsia="ko-KR"/>
              </w:rPr>
              <w:t>UE History Information from the UE</w:t>
            </w:r>
          </w:p>
        </w:tc>
        <w:tc>
          <w:tcPr>
            <w:tcW w:w="1104" w:type="dxa"/>
          </w:tcPr>
          <w:p w14:paraId="723E3C9C"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cs="Arial"/>
                <w:sz w:val="18"/>
                <w:lang w:eastAsia="ko-KR"/>
              </w:rPr>
            </w:pPr>
            <w:r w:rsidRPr="00CC071C">
              <w:rPr>
                <w:rFonts w:ascii="Arial" w:eastAsia="Batang" w:hAnsi="Arial" w:cs="Arial"/>
                <w:sz w:val="18"/>
                <w:lang w:eastAsia="ja-JP"/>
              </w:rPr>
              <w:t>O</w:t>
            </w:r>
          </w:p>
        </w:tc>
        <w:tc>
          <w:tcPr>
            <w:tcW w:w="1526" w:type="dxa"/>
          </w:tcPr>
          <w:p w14:paraId="58A815CC"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35906F4"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cs="Arial"/>
                <w:sz w:val="18"/>
                <w:lang w:eastAsia="ko-KR"/>
              </w:rPr>
            </w:pPr>
            <w:bookmarkStart w:id="233" w:name="_Hlk44418955"/>
            <w:r w:rsidRPr="00CC071C">
              <w:rPr>
                <w:rFonts w:ascii="Arial" w:eastAsia="Batang" w:hAnsi="Arial" w:cs="Arial"/>
                <w:sz w:val="18"/>
                <w:lang w:eastAsia="ja-JP"/>
              </w:rPr>
              <w:t>9.2.3.</w:t>
            </w:r>
            <w:bookmarkEnd w:id="233"/>
            <w:r w:rsidRPr="00CC071C">
              <w:rPr>
                <w:rFonts w:ascii="Arial" w:eastAsia="Batang" w:hAnsi="Arial" w:cs="Arial"/>
                <w:sz w:val="18"/>
                <w:lang w:eastAsia="ja-JP"/>
              </w:rPr>
              <w:t>110</w:t>
            </w:r>
          </w:p>
        </w:tc>
        <w:tc>
          <w:tcPr>
            <w:tcW w:w="1800" w:type="dxa"/>
          </w:tcPr>
          <w:p w14:paraId="496CA24C" w14:textId="77777777" w:rsidR="00DF33F6" w:rsidRPr="00CC071C" w:rsidRDefault="00DF33F6" w:rsidP="00BB6FE8">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679B0769"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CC071C">
              <w:rPr>
                <w:rFonts w:ascii="Arial" w:eastAsia="宋体" w:hAnsi="Arial"/>
                <w:sz w:val="18"/>
                <w:lang w:eastAsia="ja-JP"/>
              </w:rPr>
              <w:t>YES</w:t>
            </w:r>
          </w:p>
        </w:tc>
        <w:tc>
          <w:tcPr>
            <w:tcW w:w="1137" w:type="dxa"/>
          </w:tcPr>
          <w:p w14:paraId="41784420"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CC071C">
              <w:rPr>
                <w:rFonts w:ascii="Arial" w:eastAsia="Batang" w:hAnsi="Arial" w:cs="Arial"/>
                <w:sz w:val="18"/>
                <w:lang w:eastAsia="ja-JP"/>
              </w:rPr>
              <w:t>ignore</w:t>
            </w:r>
          </w:p>
        </w:tc>
      </w:tr>
      <w:tr w:rsidR="00DF33F6" w:rsidRPr="00CC071C" w14:paraId="2BC81BD9" w14:textId="77777777" w:rsidTr="00BB6FE8">
        <w:tc>
          <w:tcPr>
            <w:tcW w:w="2578" w:type="dxa"/>
          </w:tcPr>
          <w:p w14:paraId="7C847D73"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sz w:val="18"/>
                <w:lang w:eastAsia="ko-KR"/>
              </w:rPr>
            </w:pPr>
            <w:r w:rsidRPr="00CC071C">
              <w:rPr>
                <w:rFonts w:ascii="Arial" w:eastAsia="Batang" w:hAnsi="Arial" w:hint="eastAsia"/>
                <w:sz w:val="18"/>
                <w:lang w:eastAsia="ko-KR"/>
              </w:rPr>
              <w:t xml:space="preserve">IAB </w:t>
            </w:r>
            <w:r w:rsidRPr="00CC071C">
              <w:rPr>
                <w:rFonts w:ascii="Arial" w:eastAsia="Batang" w:hAnsi="Arial"/>
                <w:sz w:val="18"/>
                <w:lang w:eastAsia="ko-KR"/>
              </w:rPr>
              <w:t>N</w:t>
            </w:r>
            <w:r w:rsidRPr="00CC071C">
              <w:rPr>
                <w:rFonts w:ascii="Arial" w:eastAsia="Batang" w:hAnsi="Arial" w:hint="eastAsia"/>
                <w:sz w:val="18"/>
                <w:lang w:eastAsia="ko-KR"/>
              </w:rPr>
              <w:t xml:space="preserve">ode </w:t>
            </w:r>
            <w:r w:rsidRPr="00CC071C">
              <w:rPr>
                <w:rFonts w:ascii="Arial" w:eastAsia="Batang" w:hAnsi="Arial"/>
                <w:sz w:val="18"/>
                <w:lang w:eastAsia="ko-KR"/>
              </w:rPr>
              <w:t>I</w:t>
            </w:r>
            <w:r w:rsidRPr="00CC071C">
              <w:rPr>
                <w:rFonts w:ascii="Arial" w:eastAsia="Batang" w:hAnsi="Arial" w:hint="eastAsia"/>
                <w:sz w:val="18"/>
                <w:lang w:eastAsia="ko-KR"/>
              </w:rPr>
              <w:t>ndication</w:t>
            </w:r>
          </w:p>
        </w:tc>
        <w:tc>
          <w:tcPr>
            <w:tcW w:w="1104" w:type="dxa"/>
          </w:tcPr>
          <w:p w14:paraId="01CDAFA0"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hint="eastAsia"/>
                <w:sz w:val="18"/>
                <w:lang w:eastAsia="ja-JP"/>
              </w:rPr>
              <w:t>O</w:t>
            </w:r>
          </w:p>
        </w:tc>
        <w:tc>
          <w:tcPr>
            <w:tcW w:w="1526" w:type="dxa"/>
          </w:tcPr>
          <w:p w14:paraId="4AD73091"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C6F014C"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cs="Arial"/>
                <w:sz w:val="18"/>
                <w:lang w:eastAsia="ja-JP"/>
              </w:rPr>
              <w:t>ENUMERATED (</w:t>
            </w:r>
            <w:r w:rsidRPr="00CC071C">
              <w:rPr>
                <w:rFonts w:ascii="Arial" w:eastAsia="宋体" w:hAnsi="Arial" w:cs="Arial" w:hint="eastAsia"/>
                <w:sz w:val="18"/>
                <w:lang w:eastAsia="ja-JP"/>
              </w:rPr>
              <w:t>true</w:t>
            </w:r>
            <w:r w:rsidRPr="00CC071C">
              <w:rPr>
                <w:rFonts w:ascii="Arial" w:eastAsia="宋体" w:hAnsi="Arial" w:cs="Arial"/>
                <w:sz w:val="18"/>
                <w:lang w:eastAsia="ja-JP"/>
              </w:rPr>
              <w:t>, ...)</w:t>
            </w:r>
          </w:p>
        </w:tc>
        <w:tc>
          <w:tcPr>
            <w:tcW w:w="1800" w:type="dxa"/>
          </w:tcPr>
          <w:p w14:paraId="09918A31" w14:textId="77777777" w:rsidR="00DF33F6" w:rsidRPr="00CC071C" w:rsidRDefault="00DF33F6" w:rsidP="00BB6FE8">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F6F3B84"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hint="eastAsia"/>
                <w:sz w:val="18"/>
                <w:lang w:eastAsia="ja-JP"/>
              </w:rPr>
              <w:t>Y</w:t>
            </w:r>
            <w:r w:rsidRPr="00CC071C">
              <w:rPr>
                <w:rFonts w:ascii="Arial" w:eastAsia="宋体" w:hAnsi="Arial"/>
                <w:sz w:val="18"/>
                <w:lang w:eastAsia="ja-JP"/>
              </w:rPr>
              <w:t>ES</w:t>
            </w:r>
          </w:p>
        </w:tc>
        <w:tc>
          <w:tcPr>
            <w:tcW w:w="1137" w:type="dxa"/>
          </w:tcPr>
          <w:p w14:paraId="594AF5E4"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sz w:val="18"/>
                <w:lang w:eastAsia="ja-JP"/>
              </w:rPr>
              <w:t>reject</w:t>
            </w:r>
          </w:p>
        </w:tc>
      </w:tr>
      <w:tr w:rsidR="00DF33F6" w:rsidRPr="00CC071C" w14:paraId="17C7A168" w14:textId="77777777" w:rsidTr="00BB6FE8">
        <w:tc>
          <w:tcPr>
            <w:tcW w:w="2578" w:type="dxa"/>
          </w:tcPr>
          <w:p w14:paraId="36E11C83"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sz w:val="18"/>
                <w:lang w:eastAsia="ko-KR"/>
              </w:rPr>
            </w:pPr>
            <w:r w:rsidRPr="00CC071C">
              <w:rPr>
                <w:rFonts w:ascii="Arial" w:eastAsia="宋体" w:hAnsi="Arial" w:hint="eastAsia"/>
                <w:sz w:val="18"/>
                <w:lang w:eastAsia="ko-KR"/>
              </w:rPr>
              <w:t>N</w:t>
            </w:r>
            <w:r w:rsidRPr="00CC071C">
              <w:rPr>
                <w:rFonts w:ascii="Arial" w:eastAsia="宋体" w:hAnsi="Arial"/>
                <w:sz w:val="18"/>
                <w:lang w:eastAsia="ko-KR"/>
              </w:rPr>
              <w:t>o PDU Session Indication</w:t>
            </w:r>
          </w:p>
        </w:tc>
        <w:tc>
          <w:tcPr>
            <w:tcW w:w="1104" w:type="dxa"/>
          </w:tcPr>
          <w:p w14:paraId="750FAEC5" w14:textId="77777777" w:rsidR="00DF33F6" w:rsidRPr="00CC071C" w:rsidRDefault="00DF33F6" w:rsidP="00BB6FE8">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cs="Arial" w:hint="eastAsia"/>
                <w:sz w:val="18"/>
                <w:lang w:eastAsia="ja-JP"/>
              </w:rPr>
              <w:t>O</w:t>
            </w:r>
          </w:p>
        </w:tc>
        <w:tc>
          <w:tcPr>
            <w:tcW w:w="1526" w:type="dxa"/>
          </w:tcPr>
          <w:p w14:paraId="75B0ABF5"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5C1C187"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ENUMERATED (</w:t>
            </w:r>
            <w:r w:rsidRPr="00CC071C">
              <w:rPr>
                <w:rFonts w:ascii="Arial" w:eastAsia="宋体" w:hAnsi="Arial" w:cs="Arial" w:hint="eastAsia"/>
                <w:sz w:val="18"/>
                <w:lang w:eastAsia="ja-JP"/>
              </w:rPr>
              <w:t>true</w:t>
            </w:r>
            <w:r w:rsidRPr="00CC071C">
              <w:rPr>
                <w:rFonts w:ascii="Arial" w:eastAsia="宋体" w:hAnsi="Arial" w:cs="Arial"/>
                <w:sz w:val="18"/>
                <w:lang w:eastAsia="ja-JP"/>
              </w:rPr>
              <w:t>, ...)</w:t>
            </w:r>
          </w:p>
        </w:tc>
        <w:tc>
          <w:tcPr>
            <w:tcW w:w="1800" w:type="dxa"/>
          </w:tcPr>
          <w:p w14:paraId="452A24B2" w14:textId="77777777" w:rsidR="00DF33F6" w:rsidRPr="00CC071C" w:rsidRDefault="00DF33F6" w:rsidP="00BB6FE8">
            <w:pPr>
              <w:keepNext/>
              <w:keepLines/>
              <w:overflowPunct w:val="0"/>
              <w:autoSpaceDE w:val="0"/>
              <w:autoSpaceDN w:val="0"/>
              <w:adjustRightInd w:val="0"/>
              <w:spacing w:after="0"/>
              <w:textAlignment w:val="baseline"/>
              <w:rPr>
                <w:rFonts w:ascii="Arial" w:eastAsia="Malgun Gothic" w:hAnsi="Arial" w:cs="Arial"/>
                <w:sz w:val="18"/>
                <w:lang w:eastAsia="ja-JP"/>
              </w:rPr>
            </w:pPr>
            <w:r w:rsidRPr="00CC071C">
              <w:rPr>
                <w:rFonts w:ascii="Arial" w:eastAsia="Malgun Gothic" w:hAnsi="Arial" w:cs="Arial"/>
                <w:sz w:val="18"/>
                <w:lang w:val="en-US" w:eastAsia="ja-JP"/>
              </w:rPr>
              <w:t>This IE applies only if the UE is an IAB-MT.</w:t>
            </w:r>
          </w:p>
        </w:tc>
        <w:tc>
          <w:tcPr>
            <w:tcW w:w="1080" w:type="dxa"/>
          </w:tcPr>
          <w:p w14:paraId="7CCE9388"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hint="eastAsia"/>
                <w:sz w:val="18"/>
                <w:lang w:eastAsia="ko-KR"/>
              </w:rPr>
              <w:t>Y</w:t>
            </w:r>
            <w:r w:rsidRPr="00CC071C">
              <w:rPr>
                <w:rFonts w:ascii="Arial" w:eastAsia="宋体" w:hAnsi="Arial"/>
                <w:sz w:val="18"/>
                <w:lang w:eastAsia="ko-KR"/>
              </w:rPr>
              <w:t>ES</w:t>
            </w:r>
          </w:p>
        </w:tc>
        <w:tc>
          <w:tcPr>
            <w:tcW w:w="1137" w:type="dxa"/>
          </w:tcPr>
          <w:p w14:paraId="1BFEC491"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hint="eastAsia"/>
                <w:sz w:val="18"/>
                <w:lang w:eastAsia="ko-KR"/>
              </w:rPr>
              <w:t>i</w:t>
            </w:r>
            <w:r w:rsidRPr="00CC071C">
              <w:rPr>
                <w:rFonts w:ascii="Arial" w:eastAsia="Batang" w:hAnsi="Arial" w:cs="Arial"/>
                <w:sz w:val="18"/>
                <w:lang w:eastAsia="ko-KR"/>
              </w:rPr>
              <w:t>gnore</w:t>
            </w:r>
          </w:p>
        </w:tc>
      </w:tr>
      <w:tr w:rsidR="00DF33F6" w:rsidRPr="00CC071C" w14:paraId="7856ACF8" w14:textId="77777777" w:rsidTr="00BB6FE8">
        <w:tc>
          <w:tcPr>
            <w:tcW w:w="2578" w:type="dxa"/>
          </w:tcPr>
          <w:p w14:paraId="6087C522"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Time Synchronisation Assistance Information</w:t>
            </w:r>
            <w:r w:rsidRPr="00CC071C" w:rsidDel="00014E02">
              <w:rPr>
                <w:rFonts w:ascii="Arial" w:eastAsia="宋体" w:hAnsi="Arial"/>
                <w:sz w:val="18"/>
                <w:lang w:eastAsia="ko-KR"/>
              </w:rPr>
              <w:t xml:space="preserve"> </w:t>
            </w:r>
          </w:p>
        </w:tc>
        <w:tc>
          <w:tcPr>
            <w:tcW w:w="1104" w:type="dxa"/>
          </w:tcPr>
          <w:p w14:paraId="53A28596"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O</w:t>
            </w:r>
          </w:p>
        </w:tc>
        <w:tc>
          <w:tcPr>
            <w:tcW w:w="1526" w:type="dxa"/>
          </w:tcPr>
          <w:p w14:paraId="1CEBBC56"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AA4F7DA"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9.2.3.153</w:t>
            </w:r>
          </w:p>
        </w:tc>
        <w:tc>
          <w:tcPr>
            <w:tcW w:w="1800" w:type="dxa"/>
          </w:tcPr>
          <w:p w14:paraId="45C51A0C" w14:textId="77777777" w:rsidR="00DF33F6" w:rsidRPr="00CC071C" w:rsidRDefault="00DF33F6" w:rsidP="00BB6FE8">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5850C83"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zh-CN"/>
              </w:rPr>
              <w:t>YES</w:t>
            </w:r>
          </w:p>
        </w:tc>
        <w:tc>
          <w:tcPr>
            <w:tcW w:w="1137" w:type="dxa"/>
          </w:tcPr>
          <w:p w14:paraId="4C3DC260"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Batang" w:hAnsi="Arial" w:cs="Arial"/>
                <w:sz w:val="18"/>
                <w:lang w:eastAsia="ko-KR"/>
              </w:rPr>
            </w:pPr>
            <w:r w:rsidRPr="00CC071C">
              <w:rPr>
                <w:rFonts w:ascii="Arial" w:eastAsia="宋体" w:hAnsi="Arial"/>
                <w:sz w:val="18"/>
                <w:lang w:eastAsia="ja-JP"/>
              </w:rPr>
              <w:t>ignore</w:t>
            </w:r>
          </w:p>
        </w:tc>
      </w:tr>
      <w:tr w:rsidR="00DF33F6" w:rsidRPr="00CC071C" w14:paraId="197CB400" w14:textId="77777777" w:rsidTr="00BB6FE8">
        <w:tc>
          <w:tcPr>
            <w:tcW w:w="2578" w:type="dxa"/>
          </w:tcPr>
          <w:p w14:paraId="3036ACF7"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bCs/>
                <w:sz w:val="18"/>
                <w:lang w:eastAsia="ja-JP"/>
              </w:rPr>
              <w:t>QMC</w:t>
            </w:r>
            <w:r w:rsidRPr="00CC071C">
              <w:rPr>
                <w:rFonts w:ascii="Arial" w:eastAsia="宋体" w:hAnsi="Arial"/>
                <w:sz w:val="18"/>
                <w:lang w:eastAsia="ko-KR"/>
              </w:rPr>
              <w:t xml:space="preserve"> Configuration</w:t>
            </w:r>
            <w:r w:rsidRPr="00CC071C">
              <w:rPr>
                <w:rFonts w:ascii="Arial" w:eastAsia="宋体" w:hAnsi="Arial"/>
                <w:bCs/>
                <w:sz w:val="18"/>
                <w:lang w:eastAsia="ja-JP"/>
              </w:rPr>
              <w:t xml:space="preserve"> Information</w:t>
            </w:r>
          </w:p>
        </w:tc>
        <w:tc>
          <w:tcPr>
            <w:tcW w:w="1104" w:type="dxa"/>
          </w:tcPr>
          <w:p w14:paraId="3C9657C6"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sz w:val="18"/>
                <w:lang w:eastAsia="ja-JP"/>
              </w:rPr>
              <w:t>O</w:t>
            </w:r>
          </w:p>
        </w:tc>
        <w:tc>
          <w:tcPr>
            <w:tcW w:w="1526" w:type="dxa"/>
          </w:tcPr>
          <w:p w14:paraId="6EB20AD0"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F55BD22"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sz w:val="18"/>
                <w:lang w:eastAsia="ja-JP"/>
              </w:rPr>
              <w:t>9.2.3.156</w:t>
            </w:r>
          </w:p>
        </w:tc>
        <w:tc>
          <w:tcPr>
            <w:tcW w:w="1800" w:type="dxa"/>
          </w:tcPr>
          <w:p w14:paraId="574586A9" w14:textId="77777777" w:rsidR="00DF33F6" w:rsidRPr="00CC071C" w:rsidRDefault="00DF33F6" w:rsidP="00BB6FE8">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14BDBE9"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zh-CN"/>
              </w:rPr>
            </w:pPr>
            <w:r w:rsidRPr="00CC071C">
              <w:rPr>
                <w:rFonts w:ascii="Arial" w:eastAsia="宋体" w:hAnsi="Arial"/>
                <w:sz w:val="18"/>
                <w:lang w:eastAsia="ko-KR"/>
              </w:rPr>
              <w:t>YES</w:t>
            </w:r>
          </w:p>
        </w:tc>
        <w:tc>
          <w:tcPr>
            <w:tcW w:w="1137" w:type="dxa"/>
          </w:tcPr>
          <w:p w14:paraId="76403D4D"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ko-KR"/>
              </w:rPr>
              <w:t>ignore</w:t>
            </w:r>
          </w:p>
        </w:tc>
      </w:tr>
      <w:tr w:rsidR="00DF33F6" w:rsidRPr="00CC071C" w14:paraId="76484B80" w14:textId="77777777" w:rsidTr="00BB6FE8">
        <w:tc>
          <w:tcPr>
            <w:tcW w:w="2578" w:type="dxa"/>
          </w:tcPr>
          <w:p w14:paraId="60123598"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bCs/>
                <w:sz w:val="18"/>
                <w:lang w:eastAsia="ja-JP"/>
              </w:rPr>
            </w:pPr>
            <w:r w:rsidRPr="00CC071C">
              <w:rPr>
                <w:rFonts w:ascii="Arial" w:eastAsia="宋体" w:hAnsi="Arial"/>
                <w:sz w:val="18"/>
                <w:lang w:eastAsia="zh-CN"/>
              </w:rPr>
              <w:t xml:space="preserve">5G </w:t>
            </w:r>
            <w:proofErr w:type="spellStart"/>
            <w:r w:rsidRPr="00CC071C">
              <w:rPr>
                <w:rFonts w:ascii="Arial" w:eastAsia="宋体" w:hAnsi="Arial"/>
                <w:sz w:val="18"/>
                <w:lang w:eastAsia="zh-CN"/>
              </w:rPr>
              <w:t>ProSe</w:t>
            </w:r>
            <w:proofErr w:type="spellEnd"/>
            <w:r w:rsidRPr="00CC071C">
              <w:rPr>
                <w:rFonts w:ascii="Arial" w:eastAsia="宋体" w:hAnsi="Arial"/>
                <w:sz w:val="18"/>
                <w:lang w:eastAsia="zh-CN"/>
              </w:rPr>
              <w:t xml:space="preserve"> Authorized</w:t>
            </w:r>
          </w:p>
        </w:tc>
        <w:tc>
          <w:tcPr>
            <w:tcW w:w="1104" w:type="dxa"/>
          </w:tcPr>
          <w:p w14:paraId="359F0101"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O</w:t>
            </w:r>
          </w:p>
        </w:tc>
        <w:tc>
          <w:tcPr>
            <w:tcW w:w="1526" w:type="dxa"/>
          </w:tcPr>
          <w:p w14:paraId="2FF655B6"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842F27F"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9.2.3.159</w:t>
            </w:r>
          </w:p>
        </w:tc>
        <w:tc>
          <w:tcPr>
            <w:tcW w:w="1800" w:type="dxa"/>
          </w:tcPr>
          <w:p w14:paraId="5B5DC1A2" w14:textId="77777777" w:rsidR="00DF33F6" w:rsidRPr="00CC071C" w:rsidRDefault="00DF33F6" w:rsidP="00BB6FE8">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36DA5957"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ko-KR"/>
              </w:rPr>
              <w:t>YES</w:t>
            </w:r>
          </w:p>
        </w:tc>
        <w:tc>
          <w:tcPr>
            <w:tcW w:w="1137" w:type="dxa"/>
          </w:tcPr>
          <w:p w14:paraId="71A23140"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ja-JP"/>
              </w:rPr>
              <w:t>ignore</w:t>
            </w:r>
          </w:p>
        </w:tc>
      </w:tr>
      <w:tr w:rsidR="00DF33F6" w:rsidRPr="00CC071C" w14:paraId="28E5A6DB" w14:textId="77777777" w:rsidTr="00BB6FE8">
        <w:tc>
          <w:tcPr>
            <w:tcW w:w="2578" w:type="dxa"/>
          </w:tcPr>
          <w:p w14:paraId="4E8552E1"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bCs/>
                <w:sz w:val="18"/>
                <w:lang w:eastAsia="ja-JP"/>
              </w:rPr>
            </w:pPr>
            <w:r w:rsidRPr="00CC071C">
              <w:rPr>
                <w:rFonts w:ascii="Arial" w:eastAsia="宋体" w:hAnsi="Arial"/>
                <w:sz w:val="18"/>
                <w:lang w:eastAsia="zh-CN"/>
              </w:rPr>
              <w:t xml:space="preserve">5G </w:t>
            </w:r>
            <w:proofErr w:type="spellStart"/>
            <w:r w:rsidRPr="00CC071C">
              <w:rPr>
                <w:rFonts w:ascii="Arial" w:eastAsia="宋体" w:hAnsi="Arial"/>
                <w:sz w:val="18"/>
                <w:lang w:eastAsia="zh-CN"/>
              </w:rPr>
              <w:t>ProSe</w:t>
            </w:r>
            <w:proofErr w:type="spellEnd"/>
            <w:r w:rsidRPr="00CC071C">
              <w:rPr>
                <w:rFonts w:ascii="Arial" w:eastAsia="宋体" w:hAnsi="Arial"/>
                <w:sz w:val="18"/>
                <w:lang w:eastAsia="zh-CN"/>
              </w:rPr>
              <w:t xml:space="preserve"> PC5</w:t>
            </w:r>
            <w:r w:rsidRPr="00CC071C">
              <w:rPr>
                <w:rFonts w:ascii="Arial" w:eastAsia="宋体" w:hAnsi="Arial" w:hint="eastAsia"/>
                <w:sz w:val="18"/>
                <w:lang w:eastAsia="zh-CN"/>
              </w:rPr>
              <w:t xml:space="preserve"> </w:t>
            </w:r>
            <w:proofErr w:type="spellStart"/>
            <w:r w:rsidRPr="00CC071C">
              <w:rPr>
                <w:rFonts w:ascii="Arial" w:eastAsia="宋体" w:hAnsi="Arial" w:hint="eastAsia"/>
                <w:sz w:val="18"/>
                <w:lang w:eastAsia="zh-CN"/>
              </w:rPr>
              <w:t>QoS</w:t>
            </w:r>
            <w:proofErr w:type="spellEnd"/>
            <w:r w:rsidRPr="00CC071C">
              <w:rPr>
                <w:rFonts w:ascii="Arial" w:eastAsia="宋体" w:hAnsi="Arial" w:hint="eastAsia"/>
                <w:sz w:val="18"/>
                <w:lang w:eastAsia="zh-CN"/>
              </w:rPr>
              <w:t xml:space="preserve"> Parameters</w:t>
            </w:r>
          </w:p>
        </w:tc>
        <w:tc>
          <w:tcPr>
            <w:tcW w:w="1104" w:type="dxa"/>
          </w:tcPr>
          <w:p w14:paraId="6BC9526F"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hint="eastAsia"/>
                <w:sz w:val="18"/>
                <w:lang w:eastAsia="ja-JP"/>
              </w:rPr>
              <w:t>O</w:t>
            </w:r>
          </w:p>
        </w:tc>
        <w:tc>
          <w:tcPr>
            <w:tcW w:w="1526" w:type="dxa"/>
          </w:tcPr>
          <w:p w14:paraId="256C5E38"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967416A"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9.2.3.160</w:t>
            </w:r>
          </w:p>
        </w:tc>
        <w:tc>
          <w:tcPr>
            <w:tcW w:w="1800" w:type="dxa"/>
          </w:tcPr>
          <w:p w14:paraId="19456CC2" w14:textId="77777777" w:rsidR="00DF33F6" w:rsidRPr="00CC071C" w:rsidRDefault="00DF33F6" w:rsidP="00BB6FE8">
            <w:pPr>
              <w:keepNext/>
              <w:keepLines/>
              <w:overflowPunct w:val="0"/>
              <w:autoSpaceDE w:val="0"/>
              <w:autoSpaceDN w:val="0"/>
              <w:adjustRightInd w:val="0"/>
              <w:spacing w:after="0"/>
              <w:textAlignment w:val="baseline"/>
              <w:rPr>
                <w:rFonts w:ascii="Arial" w:eastAsia="Malgun Gothic" w:hAnsi="Arial" w:cs="Arial"/>
                <w:sz w:val="18"/>
                <w:lang w:eastAsia="ja-JP"/>
              </w:rPr>
            </w:pPr>
            <w:r w:rsidRPr="00CC071C">
              <w:rPr>
                <w:rFonts w:ascii="Arial" w:eastAsia="Malgun Gothic" w:hAnsi="Arial" w:cs="Arial"/>
                <w:sz w:val="18"/>
                <w:lang w:eastAsia="ja-JP"/>
              </w:rPr>
              <w:t>This IE applies only if the UE is authorized for</w:t>
            </w:r>
            <w:r w:rsidRPr="00CC071C">
              <w:rPr>
                <w:rFonts w:ascii="Arial" w:eastAsia="Malgun Gothic" w:hAnsi="Arial" w:cs="Arial" w:hint="eastAsia"/>
                <w:sz w:val="18"/>
                <w:lang w:eastAsia="ja-JP"/>
              </w:rPr>
              <w:t xml:space="preserve"> </w:t>
            </w:r>
            <w:r w:rsidRPr="00CC071C">
              <w:rPr>
                <w:rFonts w:ascii="Arial" w:eastAsia="Malgun Gothic" w:hAnsi="Arial" w:cs="Arial"/>
                <w:sz w:val="18"/>
                <w:lang w:eastAsia="ja-JP"/>
              </w:rPr>
              <w:t xml:space="preserve">5G </w:t>
            </w:r>
            <w:proofErr w:type="spellStart"/>
            <w:r w:rsidRPr="00CC071C">
              <w:rPr>
                <w:rFonts w:ascii="Arial" w:eastAsia="Malgun Gothic" w:hAnsi="Arial" w:cs="Arial"/>
                <w:sz w:val="18"/>
                <w:lang w:eastAsia="ja-JP"/>
              </w:rPr>
              <w:t>ProSe</w:t>
            </w:r>
            <w:proofErr w:type="spellEnd"/>
            <w:r w:rsidRPr="00CC071C">
              <w:rPr>
                <w:rFonts w:ascii="Arial" w:eastAsia="Malgun Gothic" w:hAnsi="Arial" w:cs="Arial" w:hint="eastAsia"/>
                <w:sz w:val="18"/>
                <w:lang w:eastAsia="ja-JP"/>
              </w:rPr>
              <w:t xml:space="preserve"> services</w:t>
            </w:r>
            <w:r w:rsidRPr="00CC071C">
              <w:rPr>
                <w:rFonts w:ascii="Arial" w:eastAsia="Malgun Gothic" w:hAnsi="Arial" w:cs="Arial"/>
                <w:sz w:val="18"/>
                <w:lang w:eastAsia="ja-JP"/>
              </w:rPr>
              <w:t>.</w:t>
            </w:r>
          </w:p>
        </w:tc>
        <w:tc>
          <w:tcPr>
            <w:tcW w:w="1080" w:type="dxa"/>
          </w:tcPr>
          <w:p w14:paraId="1769FB83"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ko-KR"/>
              </w:rPr>
              <w:t>YES</w:t>
            </w:r>
          </w:p>
        </w:tc>
        <w:tc>
          <w:tcPr>
            <w:tcW w:w="1137" w:type="dxa"/>
          </w:tcPr>
          <w:p w14:paraId="57E28A6F"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ja-JP"/>
              </w:rPr>
              <w:t>ignore</w:t>
            </w:r>
          </w:p>
        </w:tc>
      </w:tr>
      <w:tr w:rsidR="00D7079B" w:rsidRPr="00CC071C" w14:paraId="0098CD64" w14:textId="77777777" w:rsidTr="00BB6FE8">
        <w:tc>
          <w:tcPr>
            <w:tcW w:w="2578" w:type="dxa"/>
          </w:tcPr>
          <w:p w14:paraId="0D3EF3EE" w14:textId="614E9D5F" w:rsidR="00D7079B" w:rsidRPr="00CC071C" w:rsidRDefault="00D7079B" w:rsidP="00BB6FE8">
            <w:pPr>
              <w:keepNext/>
              <w:keepLines/>
              <w:overflowPunct w:val="0"/>
              <w:autoSpaceDE w:val="0"/>
              <w:autoSpaceDN w:val="0"/>
              <w:adjustRightInd w:val="0"/>
              <w:spacing w:after="0"/>
              <w:textAlignment w:val="baseline"/>
              <w:rPr>
                <w:rFonts w:ascii="Arial" w:eastAsia="宋体" w:hAnsi="Arial"/>
                <w:sz w:val="18"/>
                <w:lang w:eastAsia="zh-CN"/>
              </w:rPr>
            </w:pPr>
            <w:ins w:id="234" w:author="CATT" w:date="2023-08-09T09:47:00Z">
              <w:r>
                <w:rPr>
                  <w:rFonts w:ascii="Arial" w:eastAsia="宋体" w:hAnsi="Arial" w:hint="eastAsia"/>
                  <w:sz w:val="18"/>
                  <w:lang w:eastAsia="zh-CN"/>
                </w:rPr>
                <w:t>UE Prediction Information</w:t>
              </w:r>
            </w:ins>
          </w:p>
        </w:tc>
        <w:tc>
          <w:tcPr>
            <w:tcW w:w="1104" w:type="dxa"/>
          </w:tcPr>
          <w:p w14:paraId="4320B92B" w14:textId="1FF82C3E" w:rsidR="00D7079B" w:rsidRPr="00CC071C" w:rsidRDefault="00D7079B" w:rsidP="00BB6FE8">
            <w:pPr>
              <w:keepNext/>
              <w:keepLines/>
              <w:overflowPunct w:val="0"/>
              <w:autoSpaceDE w:val="0"/>
              <w:autoSpaceDN w:val="0"/>
              <w:adjustRightInd w:val="0"/>
              <w:spacing w:after="0"/>
              <w:textAlignment w:val="baseline"/>
              <w:rPr>
                <w:rFonts w:ascii="Arial" w:eastAsia="宋体" w:hAnsi="Arial"/>
                <w:sz w:val="18"/>
                <w:lang w:eastAsia="zh-CN"/>
              </w:rPr>
            </w:pPr>
            <w:ins w:id="235" w:author="CATT" w:date="2023-08-09T09:47:00Z">
              <w:r>
                <w:rPr>
                  <w:rFonts w:ascii="Arial" w:eastAsia="宋体" w:hAnsi="Arial" w:hint="eastAsia"/>
                  <w:sz w:val="18"/>
                  <w:lang w:eastAsia="zh-CN"/>
                </w:rPr>
                <w:t>O</w:t>
              </w:r>
            </w:ins>
          </w:p>
        </w:tc>
        <w:tc>
          <w:tcPr>
            <w:tcW w:w="1526" w:type="dxa"/>
          </w:tcPr>
          <w:p w14:paraId="596C79F1" w14:textId="77777777" w:rsidR="00D7079B" w:rsidRPr="00CC071C" w:rsidRDefault="00D7079B"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18EEBCB" w14:textId="0EC5FB20" w:rsidR="00D7079B" w:rsidRPr="00CC071C" w:rsidRDefault="00D7079B" w:rsidP="00BB6FE8">
            <w:pPr>
              <w:keepNext/>
              <w:keepLines/>
              <w:overflowPunct w:val="0"/>
              <w:autoSpaceDE w:val="0"/>
              <w:autoSpaceDN w:val="0"/>
              <w:adjustRightInd w:val="0"/>
              <w:spacing w:after="0"/>
              <w:textAlignment w:val="baseline"/>
              <w:rPr>
                <w:rFonts w:ascii="Arial" w:eastAsia="宋体" w:hAnsi="Arial"/>
                <w:sz w:val="18"/>
                <w:lang w:eastAsia="zh-CN"/>
              </w:rPr>
            </w:pPr>
            <w:ins w:id="236" w:author="CATT" w:date="2023-08-09T09:47:00Z">
              <w:r>
                <w:rPr>
                  <w:rFonts w:ascii="Arial" w:eastAsia="宋体" w:hAnsi="Arial" w:hint="eastAsia"/>
                  <w:sz w:val="18"/>
                  <w:lang w:eastAsia="zh-CN"/>
                </w:rPr>
                <w:t>9.2.3.z1</w:t>
              </w:r>
            </w:ins>
          </w:p>
        </w:tc>
        <w:tc>
          <w:tcPr>
            <w:tcW w:w="1800" w:type="dxa"/>
          </w:tcPr>
          <w:p w14:paraId="52F88B09" w14:textId="77777777" w:rsidR="00D7079B" w:rsidRPr="00CC071C" w:rsidRDefault="00D7079B" w:rsidP="00BB6FE8">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3FAAC44" w14:textId="5C3FC1BB" w:rsidR="00D7079B" w:rsidRPr="00CC071C" w:rsidRDefault="00D7079B" w:rsidP="00BB6FE8">
            <w:pPr>
              <w:keepNext/>
              <w:keepLines/>
              <w:overflowPunct w:val="0"/>
              <w:autoSpaceDE w:val="0"/>
              <w:autoSpaceDN w:val="0"/>
              <w:adjustRightInd w:val="0"/>
              <w:spacing w:after="0"/>
              <w:jc w:val="center"/>
              <w:textAlignment w:val="baseline"/>
              <w:rPr>
                <w:rFonts w:ascii="Arial" w:eastAsia="宋体" w:hAnsi="Arial"/>
                <w:sz w:val="18"/>
                <w:lang w:eastAsia="ko-KR"/>
              </w:rPr>
            </w:pPr>
            <w:ins w:id="237" w:author="CATT" w:date="2023-08-09T09:47:00Z">
              <w:r w:rsidRPr="00CC071C">
                <w:rPr>
                  <w:rFonts w:ascii="Arial" w:eastAsia="宋体" w:hAnsi="Arial"/>
                  <w:sz w:val="18"/>
                  <w:lang w:eastAsia="ko-KR"/>
                </w:rPr>
                <w:t>YES</w:t>
              </w:r>
            </w:ins>
          </w:p>
        </w:tc>
        <w:tc>
          <w:tcPr>
            <w:tcW w:w="1137" w:type="dxa"/>
          </w:tcPr>
          <w:p w14:paraId="62AF77EE" w14:textId="14F80B3D" w:rsidR="00D7079B" w:rsidRPr="00CC071C" w:rsidRDefault="00D7079B" w:rsidP="00BB6FE8">
            <w:pPr>
              <w:keepNext/>
              <w:keepLines/>
              <w:overflowPunct w:val="0"/>
              <w:autoSpaceDE w:val="0"/>
              <w:autoSpaceDN w:val="0"/>
              <w:adjustRightInd w:val="0"/>
              <w:spacing w:after="0"/>
              <w:jc w:val="center"/>
              <w:textAlignment w:val="baseline"/>
              <w:rPr>
                <w:rFonts w:ascii="Arial" w:eastAsia="宋体" w:hAnsi="Arial"/>
                <w:sz w:val="18"/>
                <w:lang w:eastAsia="ja-JP"/>
              </w:rPr>
            </w:pPr>
            <w:ins w:id="238" w:author="CATT" w:date="2023-08-09T09:47:00Z">
              <w:r w:rsidRPr="00CC071C">
                <w:rPr>
                  <w:rFonts w:ascii="Arial" w:eastAsia="宋体" w:hAnsi="Arial"/>
                  <w:sz w:val="18"/>
                  <w:lang w:eastAsia="ja-JP"/>
                </w:rPr>
                <w:t>ignore</w:t>
              </w:r>
            </w:ins>
          </w:p>
        </w:tc>
      </w:tr>
      <w:tr w:rsidR="00D7079B" w:rsidRPr="00CC071C" w14:paraId="62411162" w14:textId="77777777" w:rsidTr="00BB6FE8">
        <w:tc>
          <w:tcPr>
            <w:tcW w:w="2578" w:type="dxa"/>
          </w:tcPr>
          <w:p w14:paraId="010C2656" w14:textId="43AD156F" w:rsidR="00D7079B" w:rsidRDefault="00D7079B" w:rsidP="00BB6FE8">
            <w:pPr>
              <w:keepNext/>
              <w:keepLines/>
              <w:overflowPunct w:val="0"/>
              <w:autoSpaceDE w:val="0"/>
              <w:autoSpaceDN w:val="0"/>
              <w:adjustRightInd w:val="0"/>
              <w:spacing w:after="0"/>
              <w:textAlignment w:val="baseline"/>
              <w:rPr>
                <w:rFonts w:ascii="Arial" w:eastAsia="宋体" w:hAnsi="Arial"/>
                <w:sz w:val="18"/>
                <w:lang w:eastAsia="zh-CN"/>
              </w:rPr>
            </w:pPr>
            <w:ins w:id="239" w:author="Author" w:date="2023-06-20T12:24:00Z">
              <w:r>
                <w:rPr>
                  <w:lang w:eastAsia="zh-CN"/>
                </w:rPr>
                <w:t xml:space="preserve">AI/ML Measurement ID </w:t>
              </w:r>
              <w:r>
                <w:rPr>
                  <w:rFonts w:hint="eastAsia"/>
                  <w:lang w:eastAsia="zh-CN"/>
                </w:rPr>
                <w:t>(</w:t>
              </w:r>
              <w:r w:rsidRPr="00D55063">
                <w:rPr>
                  <w:highlight w:val="yellow"/>
                  <w:lang w:eastAsia="zh-CN"/>
                </w:rPr>
                <w:t>FFS on the name</w:t>
              </w:r>
              <w:r>
                <w:rPr>
                  <w:lang w:eastAsia="zh-CN"/>
                </w:rPr>
                <w:t>)</w:t>
              </w:r>
            </w:ins>
          </w:p>
        </w:tc>
        <w:tc>
          <w:tcPr>
            <w:tcW w:w="1104" w:type="dxa"/>
          </w:tcPr>
          <w:p w14:paraId="4A275CC7" w14:textId="6AEB2DB0" w:rsidR="00D7079B" w:rsidRDefault="00D7079B" w:rsidP="00BB6FE8">
            <w:pPr>
              <w:keepNext/>
              <w:keepLines/>
              <w:overflowPunct w:val="0"/>
              <w:autoSpaceDE w:val="0"/>
              <w:autoSpaceDN w:val="0"/>
              <w:adjustRightInd w:val="0"/>
              <w:spacing w:after="0"/>
              <w:textAlignment w:val="baseline"/>
              <w:rPr>
                <w:rFonts w:ascii="Arial" w:eastAsia="宋体" w:hAnsi="Arial"/>
                <w:sz w:val="18"/>
                <w:lang w:eastAsia="zh-CN"/>
              </w:rPr>
            </w:pPr>
            <w:ins w:id="240" w:author="Author" w:date="2023-06-20T12:24:00Z">
              <w:r>
                <w:rPr>
                  <w:rFonts w:hint="eastAsia"/>
                  <w:lang w:eastAsia="zh-CN"/>
                </w:rPr>
                <w:t>O</w:t>
              </w:r>
            </w:ins>
          </w:p>
        </w:tc>
        <w:tc>
          <w:tcPr>
            <w:tcW w:w="1526" w:type="dxa"/>
          </w:tcPr>
          <w:p w14:paraId="631F11B9" w14:textId="77777777" w:rsidR="00D7079B" w:rsidRPr="00CC071C" w:rsidRDefault="00D7079B" w:rsidP="00BB6FE8">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9F7C61E" w14:textId="733DD154" w:rsidR="00D7079B" w:rsidRDefault="00D7079B" w:rsidP="00BB6FE8">
            <w:pPr>
              <w:keepNext/>
              <w:keepLines/>
              <w:overflowPunct w:val="0"/>
              <w:autoSpaceDE w:val="0"/>
              <w:autoSpaceDN w:val="0"/>
              <w:adjustRightInd w:val="0"/>
              <w:spacing w:after="0"/>
              <w:textAlignment w:val="baseline"/>
              <w:rPr>
                <w:rFonts w:ascii="Arial" w:eastAsia="宋体" w:hAnsi="Arial"/>
                <w:sz w:val="18"/>
                <w:lang w:eastAsia="zh-CN"/>
              </w:rPr>
            </w:pPr>
            <w:ins w:id="241" w:author="Author" w:date="2023-06-20T12:24:00Z">
              <w:r>
                <w:rPr>
                  <w:rFonts w:hint="eastAsia"/>
                  <w:lang w:eastAsia="zh-CN"/>
                </w:rPr>
                <w:t>9</w:t>
              </w:r>
              <w:r>
                <w:rPr>
                  <w:lang w:eastAsia="zh-CN"/>
                </w:rPr>
                <w:t>.2.3.M</w:t>
              </w:r>
            </w:ins>
          </w:p>
        </w:tc>
        <w:tc>
          <w:tcPr>
            <w:tcW w:w="1800" w:type="dxa"/>
          </w:tcPr>
          <w:p w14:paraId="7178338E" w14:textId="77777777" w:rsidR="00D7079B" w:rsidRPr="00CC071C" w:rsidRDefault="00D7079B" w:rsidP="00BB6FE8">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B5EB371" w14:textId="49A88864" w:rsidR="00D7079B" w:rsidRPr="00CC071C" w:rsidRDefault="00D7079B" w:rsidP="00BB6FE8">
            <w:pPr>
              <w:keepNext/>
              <w:keepLines/>
              <w:overflowPunct w:val="0"/>
              <w:autoSpaceDE w:val="0"/>
              <w:autoSpaceDN w:val="0"/>
              <w:adjustRightInd w:val="0"/>
              <w:spacing w:after="0"/>
              <w:jc w:val="center"/>
              <w:textAlignment w:val="baseline"/>
              <w:rPr>
                <w:rFonts w:ascii="Arial" w:eastAsia="宋体" w:hAnsi="Arial"/>
                <w:sz w:val="18"/>
                <w:lang w:eastAsia="ko-KR"/>
              </w:rPr>
            </w:pPr>
            <w:ins w:id="242" w:author="Author" w:date="2023-06-20T12:24:00Z">
              <w:r>
                <w:rPr>
                  <w:lang w:eastAsia="zh-CN"/>
                </w:rPr>
                <w:t>YES</w:t>
              </w:r>
            </w:ins>
          </w:p>
        </w:tc>
        <w:tc>
          <w:tcPr>
            <w:tcW w:w="1137" w:type="dxa"/>
          </w:tcPr>
          <w:p w14:paraId="6B16BC42" w14:textId="5132D7D5" w:rsidR="00D7079B" w:rsidRPr="00CC071C" w:rsidRDefault="00D7079B" w:rsidP="00BB6FE8">
            <w:pPr>
              <w:keepNext/>
              <w:keepLines/>
              <w:overflowPunct w:val="0"/>
              <w:autoSpaceDE w:val="0"/>
              <w:autoSpaceDN w:val="0"/>
              <w:adjustRightInd w:val="0"/>
              <w:spacing w:after="0"/>
              <w:jc w:val="center"/>
              <w:textAlignment w:val="baseline"/>
              <w:rPr>
                <w:rFonts w:ascii="Arial" w:eastAsia="宋体" w:hAnsi="Arial"/>
                <w:sz w:val="18"/>
                <w:lang w:eastAsia="ja-JP"/>
              </w:rPr>
            </w:pPr>
            <w:ins w:id="243" w:author="Author" w:date="2023-06-20T12:24:00Z">
              <w:r>
                <w:rPr>
                  <w:lang w:eastAsia="zh-CN"/>
                </w:rPr>
                <w:t>ignore</w:t>
              </w:r>
            </w:ins>
          </w:p>
        </w:tc>
      </w:tr>
    </w:tbl>
    <w:p w14:paraId="17FBD242" w14:textId="77777777" w:rsidR="00DF33F6" w:rsidRPr="00CC071C" w:rsidRDefault="00DF33F6" w:rsidP="00DF33F6">
      <w:pPr>
        <w:overflowPunct w:val="0"/>
        <w:autoSpaceDE w:val="0"/>
        <w:autoSpaceDN w:val="0"/>
        <w:adjustRightInd w:val="0"/>
        <w:textAlignment w:val="baseline"/>
        <w:rPr>
          <w:rFonts w:eastAsia="宋体"/>
          <w:noProof/>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F33F6" w:rsidRPr="00CC071C" w14:paraId="3256EBA1" w14:textId="77777777" w:rsidTr="00BB6FE8">
        <w:tc>
          <w:tcPr>
            <w:tcW w:w="3244" w:type="dxa"/>
            <w:tcBorders>
              <w:top w:val="single" w:sz="4" w:space="0" w:color="auto"/>
              <w:left w:val="single" w:sz="4" w:space="0" w:color="auto"/>
              <w:bottom w:val="single" w:sz="4" w:space="0" w:color="auto"/>
              <w:right w:val="single" w:sz="4" w:space="0" w:color="auto"/>
            </w:tcBorders>
            <w:hideMark/>
          </w:tcPr>
          <w:p w14:paraId="32BDE679"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b/>
                <w:sz w:val="18"/>
                <w:lang w:eastAsia="ko-KR"/>
              </w:rPr>
            </w:pPr>
            <w:r w:rsidRPr="00CC071C">
              <w:rPr>
                <w:rFonts w:ascii="Arial" w:eastAsia="宋体" w:hAnsi="Arial"/>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A3F8826"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ko-KR"/>
              </w:rPr>
              <w:t>Explanation</w:t>
            </w:r>
          </w:p>
        </w:tc>
      </w:tr>
      <w:tr w:rsidR="00DF33F6" w:rsidRPr="00CC071C" w14:paraId="6C526020" w14:textId="77777777" w:rsidTr="00BB6FE8">
        <w:tc>
          <w:tcPr>
            <w:tcW w:w="3244" w:type="dxa"/>
            <w:tcBorders>
              <w:top w:val="single" w:sz="4" w:space="0" w:color="auto"/>
              <w:left w:val="single" w:sz="4" w:space="0" w:color="auto"/>
              <w:bottom w:val="single" w:sz="4" w:space="0" w:color="auto"/>
              <w:right w:val="single" w:sz="4" w:space="0" w:color="auto"/>
            </w:tcBorders>
            <w:hideMark/>
          </w:tcPr>
          <w:p w14:paraId="4B9A4073"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cs="Arial"/>
                <w:sz w:val="18"/>
                <w:lang w:eastAsia="ko-KR"/>
              </w:rPr>
            </w:pPr>
            <w:proofErr w:type="spellStart"/>
            <w:r w:rsidRPr="00CC071C">
              <w:rPr>
                <w:rFonts w:ascii="Arial" w:eastAsia="宋体" w:hAnsi="Arial" w:cs="Arial"/>
                <w:sz w:val="18"/>
                <w:lang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77A7681F"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cs="Arial"/>
                <w:sz w:val="18"/>
                <w:lang w:eastAsia="ko-KR"/>
              </w:rPr>
            </w:pPr>
            <w:r w:rsidRPr="00CC071C">
              <w:rPr>
                <w:rFonts w:ascii="Arial" w:eastAsia="宋体" w:hAnsi="Arial" w:cs="Arial"/>
                <w:snapToGrid w:val="0"/>
                <w:sz w:val="18"/>
                <w:lang w:eastAsia="ko-KR"/>
              </w:rPr>
              <w:t xml:space="preserve">This IE shall be present if the </w:t>
            </w:r>
            <w:r w:rsidRPr="00CC071C">
              <w:rPr>
                <w:rFonts w:ascii="Arial" w:eastAsia="宋体" w:hAnsi="Arial" w:cs="Arial"/>
                <w:i/>
                <w:snapToGrid w:val="0"/>
                <w:sz w:val="18"/>
                <w:lang w:eastAsia="ko-KR"/>
              </w:rPr>
              <w:t xml:space="preserve">CHO Trigger </w:t>
            </w:r>
            <w:r w:rsidRPr="00CC071C">
              <w:rPr>
                <w:rFonts w:ascii="Arial" w:eastAsia="Batang" w:hAnsi="Arial"/>
                <w:sz w:val="18"/>
                <w:lang w:eastAsia="ko-KR"/>
              </w:rPr>
              <w:t>IE is present and set to "</w:t>
            </w:r>
            <w:r w:rsidRPr="00CC071C">
              <w:rPr>
                <w:rFonts w:ascii="Arial" w:eastAsia="宋体" w:hAnsi="Arial" w:cs="Arial"/>
                <w:sz w:val="18"/>
                <w:lang w:eastAsia="ja-JP"/>
              </w:rPr>
              <w:t>CHO-replace"</w:t>
            </w:r>
            <w:r w:rsidRPr="00CC071C">
              <w:rPr>
                <w:rFonts w:ascii="Arial" w:eastAsia="宋体" w:hAnsi="Arial" w:cs="Arial"/>
                <w:snapToGrid w:val="0"/>
                <w:sz w:val="18"/>
                <w:lang w:eastAsia="ko-KR"/>
              </w:rPr>
              <w:t>.</w:t>
            </w:r>
          </w:p>
        </w:tc>
      </w:tr>
    </w:tbl>
    <w:p w14:paraId="2F3E9700" w14:textId="77777777" w:rsidR="00DF33F6" w:rsidRPr="00CC071C" w:rsidRDefault="00DF33F6" w:rsidP="00DF33F6">
      <w:pPr>
        <w:overflowPunct w:val="0"/>
        <w:autoSpaceDE w:val="0"/>
        <w:autoSpaceDN w:val="0"/>
        <w:adjustRightInd w:val="0"/>
        <w:textAlignment w:val="baseline"/>
        <w:rPr>
          <w:rFonts w:eastAsia="宋体"/>
          <w:snapToGrid w:val="0"/>
          <w:lang w:eastAsia="ko-KR"/>
        </w:rPr>
      </w:pPr>
    </w:p>
    <w:p w14:paraId="0F3399B8" w14:textId="77777777" w:rsidR="00DF33F6" w:rsidRPr="00CC071C" w:rsidRDefault="00DF33F6" w:rsidP="00DF33F6">
      <w:pPr>
        <w:overflowPunct w:val="0"/>
        <w:autoSpaceDE w:val="0"/>
        <w:autoSpaceDN w:val="0"/>
        <w:adjustRightInd w:val="0"/>
        <w:spacing w:after="0"/>
        <w:textAlignment w:val="baseline"/>
        <w:rPr>
          <w:rFonts w:ascii="Arial" w:eastAsia="宋体" w:hAnsi="Arial"/>
          <w:b/>
          <w:vanish/>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3F6" w:rsidRPr="00CC071C" w14:paraId="7EC35265" w14:textId="77777777" w:rsidTr="00BB6FE8">
        <w:tc>
          <w:tcPr>
            <w:tcW w:w="3686" w:type="dxa"/>
          </w:tcPr>
          <w:p w14:paraId="499CDC98"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Range bound</w:t>
            </w:r>
          </w:p>
        </w:tc>
        <w:tc>
          <w:tcPr>
            <w:tcW w:w="5670" w:type="dxa"/>
          </w:tcPr>
          <w:p w14:paraId="21C78844" w14:textId="77777777" w:rsidR="00DF33F6" w:rsidRPr="00CC071C" w:rsidRDefault="00DF33F6" w:rsidP="00BB6FE8">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Explanation</w:t>
            </w:r>
          </w:p>
        </w:tc>
      </w:tr>
      <w:tr w:rsidR="00DF33F6" w:rsidRPr="00CC071C" w14:paraId="672C8932" w14:textId="77777777" w:rsidTr="00BB6FE8">
        <w:tc>
          <w:tcPr>
            <w:tcW w:w="3686" w:type="dxa"/>
          </w:tcPr>
          <w:p w14:paraId="263CE7A7"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CC071C">
              <w:rPr>
                <w:rFonts w:ascii="Arial" w:eastAsia="宋体" w:hAnsi="Arial"/>
                <w:sz w:val="18"/>
                <w:lang w:eastAsia="ja-JP"/>
              </w:rPr>
              <w:t>maxnoof</w:t>
            </w:r>
            <w:r w:rsidRPr="00CC071C">
              <w:rPr>
                <w:rFonts w:ascii="Arial" w:eastAsia="宋体" w:hAnsi="Arial"/>
                <w:sz w:val="18"/>
                <w:lang w:eastAsia="zh-CN"/>
              </w:rPr>
              <w:t>MDT</w:t>
            </w:r>
            <w:r w:rsidRPr="00CC071C">
              <w:rPr>
                <w:rFonts w:ascii="Arial" w:eastAsia="宋体" w:hAnsi="Arial"/>
                <w:sz w:val="18"/>
                <w:lang w:eastAsia="ja-JP"/>
              </w:rPr>
              <w:t>PLMNs</w:t>
            </w:r>
            <w:proofErr w:type="spellEnd"/>
          </w:p>
        </w:tc>
        <w:tc>
          <w:tcPr>
            <w:tcW w:w="5670" w:type="dxa"/>
          </w:tcPr>
          <w:p w14:paraId="098FA7FF" w14:textId="77777777" w:rsidR="00DF33F6" w:rsidRPr="00CC071C" w:rsidRDefault="00DF33F6" w:rsidP="00BB6FE8">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PLMNs in the </w:t>
            </w:r>
            <w:r w:rsidRPr="00CC071C">
              <w:rPr>
                <w:rFonts w:ascii="Arial" w:eastAsia="宋体" w:hAnsi="Arial"/>
                <w:sz w:val="18"/>
                <w:lang w:eastAsia="zh-CN"/>
              </w:rPr>
              <w:t xml:space="preserve">Management Based </w:t>
            </w:r>
            <w:r w:rsidRPr="00CC071C">
              <w:rPr>
                <w:rFonts w:ascii="Arial" w:eastAsia="宋体" w:hAnsi="Arial"/>
                <w:sz w:val="18"/>
                <w:lang w:eastAsia="ja-JP"/>
              </w:rPr>
              <w:t>MDT PLMN list. Value is 16.</w:t>
            </w:r>
          </w:p>
        </w:tc>
      </w:tr>
    </w:tbl>
    <w:p w14:paraId="32983FC5" w14:textId="77777777" w:rsidR="00DF33F6" w:rsidRPr="00CC071C" w:rsidRDefault="00DF33F6" w:rsidP="00DF33F6">
      <w:pPr>
        <w:overflowPunct w:val="0"/>
        <w:autoSpaceDE w:val="0"/>
        <w:autoSpaceDN w:val="0"/>
        <w:adjustRightInd w:val="0"/>
        <w:textAlignment w:val="baseline"/>
        <w:rPr>
          <w:rFonts w:eastAsia="宋体"/>
          <w:lang w:eastAsia="zh-CN"/>
        </w:rPr>
      </w:pPr>
    </w:p>
    <w:p w14:paraId="15D34508" w14:textId="77777777" w:rsidR="00DF33F6" w:rsidRPr="00CC071C" w:rsidRDefault="00DF33F6" w:rsidP="00DF33F6">
      <w:pPr>
        <w:overflowPunct w:val="0"/>
        <w:autoSpaceDE w:val="0"/>
        <w:autoSpaceDN w:val="0"/>
        <w:adjustRightInd w:val="0"/>
        <w:textAlignment w:val="baseline"/>
        <w:rPr>
          <w:rFonts w:eastAsia="宋体"/>
          <w:lang w:eastAsia="zh-CN"/>
        </w:rPr>
      </w:pPr>
      <w:bookmarkStart w:id="244" w:name="_Toc105174532"/>
      <w:bookmarkStart w:id="245" w:name="_Toc106109369"/>
      <w:bookmarkStart w:id="246" w:name="_Hlk44419177"/>
      <w:bookmarkStart w:id="247" w:name="_Toc44497542"/>
      <w:bookmarkStart w:id="248" w:name="_Toc45107930"/>
      <w:bookmarkStart w:id="249" w:name="_Toc45901550"/>
      <w:bookmarkStart w:id="250" w:name="_Toc51850629"/>
      <w:bookmarkStart w:id="251" w:name="_Toc56693632"/>
      <w:bookmarkStart w:id="252" w:name="_Toc64447175"/>
      <w:bookmarkStart w:id="253" w:name="_Toc66286669"/>
      <w:bookmarkStart w:id="254" w:name="_Toc74151364"/>
      <w:bookmarkStart w:id="255" w:name="_Toc88653836"/>
      <w:bookmarkStart w:id="256" w:name="_Toc97904192"/>
      <w:bookmarkStart w:id="257" w:name="_Toc98868265"/>
      <w:bookmarkStart w:id="258" w:name="_Toc105174550"/>
      <w:bookmarkStart w:id="259" w:name="_Toc106109387"/>
      <w:bookmarkStart w:id="260" w:name="_Toc98868426"/>
      <w:bookmarkStart w:id="261" w:name="_Toc105174711"/>
      <w:bookmarkStart w:id="262" w:name="_Toc106109548"/>
      <w:bookmarkStart w:id="263" w:name="_Toc98868594"/>
      <w:bookmarkStart w:id="264" w:name="_Toc105174879"/>
      <w:bookmarkStart w:id="265" w:name="_Toc106109716"/>
      <w:r w:rsidRPr="00CC071C">
        <w:rPr>
          <w:rFonts w:eastAsia="宋体" w:hint="eastAsia"/>
          <w:lang w:eastAsia="zh-CN"/>
        </w:rPr>
        <w:t>///////////////////////////////////////////////////////////////////////////skip unrelated///////////////////////////////////////////////////////////////////////////</w:t>
      </w:r>
    </w:p>
    <w:p w14:paraId="650BFCED" w14:textId="77777777" w:rsidR="00DF33F6" w:rsidRPr="00CC071C" w:rsidRDefault="00DF33F6" w:rsidP="00DF33F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66" w:name="_Toc20955235"/>
      <w:bookmarkStart w:id="267" w:name="_Toc29991432"/>
      <w:bookmarkStart w:id="268" w:name="_Toc36555832"/>
      <w:bookmarkStart w:id="269" w:name="_Toc44497552"/>
      <w:bookmarkStart w:id="270" w:name="_Toc45107940"/>
      <w:bookmarkStart w:id="271" w:name="_Toc45901560"/>
      <w:bookmarkStart w:id="272" w:name="_Toc51850639"/>
      <w:bookmarkStart w:id="273" w:name="_Toc56693642"/>
      <w:bookmarkStart w:id="274" w:name="_Toc64447185"/>
      <w:bookmarkStart w:id="275" w:name="_Toc66286679"/>
      <w:bookmarkStart w:id="276" w:name="_Toc74151374"/>
      <w:bookmarkStart w:id="277" w:name="_Toc88653846"/>
      <w:bookmarkStart w:id="278" w:name="_Toc97904202"/>
      <w:bookmarkStart w:id="279" w:name="_Toc98868283"/>
      <w:bookmarkStart w:id="280" w:name="_Toc105174569"/>
      <w:bookmarkStart w:id="281" w:name="_Toc106109406"/>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CC071C">
        <w:rPr>
          <w:rFonts w:ascii="Arial" w:eastAsia="宋体" w:hAnsi="Arial"/>
          <w:sz w:val="28"/>
          <w:lang w:eastAsia="ko-KR"/>
        </w:rPr>
        <w:t>9.2.1</w:t>
      </w:r>
      <w:r w:rsidRPr="00CC071C">
        <w:rPr>
          <w:rFonts w:ascii="Arial" w:eastAsia="宋体" w:hAnsi="Arial"/>
          <w:sz w:val="28"/>
          <w:lang w:eastAsia="ko-KR"/>
        </w:rPr>
        <w:tab/>
        <w:t>Container and List IE definitions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17F2F2B5" w14:textId="77777777" w:rsidR="00DF33F6" w:rsidRPr="00CC071C" w:rsidRDefault="00DF33F6" w:rsidP="00DF33F6">
      <w:pPr>
        <w:overflowPunct w:val="0"/>
        <w:autoSpaceDE w:val="0"/>
        <w:autoSpaceDN w:val="0"/>
        <w:adjustRightInd w:val="0"/>
        <w:textAlignment w:val="baseline"/>
        <w:rPr>
          <w:rFonts w:eastAsia="宋体"/>
          <w:lang w:eastAsia="zh-CN"/>
        </w:rPr>
      </w:pPr>
      <w:r w:rsidRPr="00CC071C">
        <w:rPr>
          <w:rFonts w:eastAsia="宋体" w:hint="eastAsia"/>
          <w:lang w:eastAsia="zh-CN"/>
        </w:rPr>
        <w:t>///////////////////////////////////////////////////////////////////////////skip unrelated///////////////////////////////////////////////////////////////////////////</w:t>
      </w:r>
    </w:p>
    <w:p w14:paraId="0819F408" w14:textId="77777777" w:rsidR="00E702C7" w:rsidRPr="00CC071C" w:rsidRDefault="00E702C7" w:rsidP="00E702C7">
      <w:pPr>
        <w:keepNext/>
        <w:keepLines/>
        <w:overflowPunct w:val="0"/>
        <w:autoSpaceDE w:val="0"/>
        <w:autoSpaceDN w:val="0"/>
        <w:adjustRightInd w:val="0"/>
        <w:spacing w:before="120"/>
        <w:textAlignment w:val="baseline"/>
        <w:outlineLvl w:val="3"/>
        <w:rPr>
          <w:ins w:id="282" w:author="CATT" w:date="2023-08-09T09:48:00Z"/>
          <w:rFonts w:ascii="Arial" w:eastAsia="宋体" w:hAnsi="Arial"/>
          <w:sz w:val="24"/>
          <w:lang w:eastAsia="zh-CN"/>
        </w:rPr>
      </w:pPr>
      <w:ins w:id="283" w:author="CATT" w:date="2023-08-09T09:48:00Z">
        <w:r w:rsidRPr="00CC071C">
          <w:rPr>
            <w:rFonts w:ascii="Arial" w:eastAsia="宋体" w:hAnsi="Arial"/>
            <w:sz w:val="24"/>
            <w:lang w:eastAsia="ko-KR"/>
          </w:rPr>
          <w:t>9.2.</w:t>
        </w:r>
        <w:r w:rsidRPr="00CC071C">
          <w:rPr>
            <w:rFonts w:ascii="Arial" w:eastAsia="宋体" w:hAnsi="Arial" w:hint="eastAsia"/>
            <w:sz w:val="24"/>
            <w:lang w:eastAsia="zh-CN"/>
          </w:rPr>
          <w:t>1</w:t>
        </w:r>
        <w:proofErr w:type="gramStart"/>
        <w:r w:rsidRPr="00CC071C">
          <w:rPr>
            <w:rFonts w:ascii="Arial" w:eastAsia="宋体" w:hAnsi="Arial"/>
            <w:sz w:val="24"/>
            <w:lang w:eastAsia="ko-KR"/>
          </w:rPr>
          <w:t>.</w:t>
        </w:r>
        <w:r>
          <w:rPr>
            <w:rFonts w:ascii="Arial" w:eastAsia="宋体" w:hAnsi="Arial" w:hint="eastAsia"/>
            <w:sz w:val="24"/>
            <w:lang w:eastAsia="zh-CN"/>
          </w:rPr>
          <w:t>x</w:t>
        </w:r>
        <w:proofErr w:type="gramEnd"/>
        <w:r w:rsidRPr="00CC071C">
          <w:rPr>
            <w:rFonts w:ascii="Arial" w:eastAsia="宋体" w:hAnsi="Arial"/>
            <w:sz w:val="24"/>
            <w:lang w:eastAsia="ko-KR"/>
          </w:rPr>
          <w:tab/>
        </w:r>
        <w:r w:rsidRPr="00CC071C">
          <w:rPr>
            <w:rFonts w:ascii="Arial" w:eastAsia="宋体" w:hAnsi="Arial" w:hint="eastAsia"/>
            <w:sz w:val="24"/>
            <w:lang w:eastAsia="zh-CN"/>
          </w:rPr>
          <w:t xml:space="preserve">UE </w:t>
        </w:r>
        <w:r>
          <w:rPr>
            <w:rFonts w:ascii="Arial" w:eastAsia="宋体" w:hAnsi="Arial"/>
            <w:sz w:val="24"/>
            <w:lang w:eastAsia="zh-CN"/>
          </w:rPr>
          <w:t>Trajectory Feedback</w:t>
        </w:r>
      </w:ins>
    </w:p>
    <w:p w14:paraId="66B37FF7" w14:textId="77777777" w:rsidR="00E702C7" w:rsidRPr="00CC071C" w:rsidRDefault="00E702C7" w:rsidP="00E702C7">
      <w:pPr>
        <w:overflowPunct w:val="0"/>
        <w:autoSpaceDE w:val="0"/>
        <w:autoSpaceDN w:val="0"/>
        <w:adjustRightInd w:val="0"/>
        <w:textAlignment w:val="baseline"/>
        <w:rPr>
          <w:ins w:id="284" w:author="CATT" w:date="2023-08-09T09:48:00Z"/>
          <w:rFonts w:eastAsia="宋体"/>
          <w:lang w:eastAsia="zh-CN"/>
        </w:rPr>
      </w:pPr>
      <w:ins w:id="285" w:author="CATT" w:date="2023-08-09T09:48:00Z">
        <w:r w:rsidRPr="00CC071C">
          <w:rPr>
            <w:rFonts w:eastAsia="宋体"/>
            <w:lang w:eastAsia="ko-KR"/>
          </w:rPr>
          <w:t xml:space="preserve">This IE </w:t>
        </w:r>
        <w:r w:rsidRPr="00CC071C">
          <w:rPr>
            <w:rFonts w:eastAsia="宋体" w:hint="eastAsia"/>
            <w:lang w:eastAsia="zh-CN"/>
          </w:rPr>
          <w:t xml:space="preserve">contains UE-associated information about </w:t>
        </w:r>
        <w:r>
          <w:rPr>
            <w:rFonts w:eastAsia="宋体" w:hint="eastAsia"/>
            <w:lang w:eastAsia="zh-CN"/>
          </w:rPr>
          <w:t xml:space="preserve">UE </w:t>
        </w:r>
        <w:r w:rsidRPr="00B028D5">
          <w:rPr>
            <w:rFonts w:eastAsia="宋体"/>
            <w:lang w:eastAsia="zh-CN"/>
          </w:rPr>
          <w:t>Trajectory Feedback</w:t>
        </w:r>
        <w:r w:rsidRPr="00CC071C">
          <w:rPr>
            <w:rFonts w:eastAsia="宋体"/>
            <w:lang w:eastAsia="ko-KR"/>
          </w:rPr>
          <w:t>.</w:t>
        </w:r>
      </w:ins>
    </w:p>
    <w:p w14:paraId="0F411541" w14:textId="77777777" w:rsidR="00E702C7" w:rsidRPr="00CC071C" w:rsidRDefault="00E702C7" w:rsidP="00E702C7">
      <w:pPr>
        <w:overflowPunct w:val="0"/>
        <w:autoSpaceDE w:val="0"/>
        <w:autoSpaceDN w:val="0"/>
        <w:adjustRightInd w:val="0"/>
        <w:textAlignment w:val="baseline"/>
        <w:rPr>
          <w:ins w:id="286" w:author="CATT" w:date="2023-08-09T09:48:00Z"/>
          <w:rFonts w:eastAsia="宋体"/>
          <w:lang w:eastAsia="zh-CN"/>
        </w:rPr>
      </w:pPr>
      <w:ins w:id="287" w:author="CATT" w:date="2023-08-09T09:48:00Z">
        <w:r w:rsidRPr="00CC071C">
          <w:rPr>
            <w:rFonts w:eastAsia="宋体" w:hint="eastAsia"/>
            <w:lang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702C7" w:rsidRPr="00CC071C" w14:paraId="4FDBE122" w14:textId="77777777" w:rsidTr="00C226E5">
        <w:trPr>
          <w:ins w:id="288" w:author="CATT" w:date="2023-08-09T09:48:00Z"/>
        </w:trPr>
        <w:tc>
          <w:tcPr>
            <w:tcW w:w="2448" w:type="dxa"/>
          </w:tcPr>
          <w:p w14:paraId="4ED90F04" w14:textId="77777777" w:rsidR="00E702C7" w:rsidRPr="00CC071C" w:rsidRDefault="00E702C7" w:rsidP="00C226E5">
            <w:pPr>
              <w:keepNext/>
              <w:keepLines/>
              <w:overflowPunct w:val="0"/>
              <w:autoSpaceDE w:val="0"/>
              <w:autoSpaceDN w:val="0"/>
              <w:adjustRightInd w:val="0"/>
              <w:spacing w:after="0"/>
              <w:jc w:val="center"/>
              <w:textAlignment w:val="baseline"/>
              <w:rPr>
                <w:ins w:id="289" w:author="CATT" w:date="2023-08-09T09:48:00Z"/>
                <w:rFonts w:ascii="Arial" w:eastAsia="宋体" w:hAnsi="Arial"/>
                <w:b/>
                <w:sz w:val="18"/>
                <w:lang w:eastAsia="ja-JP"/>
              </w:rPr>
            </w:pPr>
            <w:ins w:id="290" w:author="CATT" w:date="2023-08-09T09:48:00Z">
              <w:r w:rsidRPr="00CC071C">
                <w:rPr>
                  <w:rFonts w:ascii="Arial" w:eastAsia="宋体" w:hAnsi="Arial"/>
                  <w:b/>
                  <w:sz w:val="18"/>
                  <w:lang w:eastAsia="ja-JP"/>
                </w:rPr>
                <w:t>IE/Group Name</w:t>
              </w:r>
            </w:ins>
          </w:p>
        </w:tc>
        <w:tc>
          <w:tcPr>
            <w:tcW w:w="1080" w:type="dxa"/>
          </w:tcPr>
          <w:p w14:paraId="7821F354" w14:textId="77777777" w:rsidR="00E702C7" w:rsidRPr="00CC071C" w:rsidRDefault="00E702C7" w:rsidP="00C226E5">
            <w:pPr>
              <w:keepNext/>
              <w:keepLines/>
              <w:overflowPunct w:val="0"/>
              <w:autoSpaceDE w:val="0"/>
              <w:autoSpaceDN w:val="0"/>
              <w:adjustRightInd w:val="0"/>
              <w:spacing w:after="0"/>
              <w:jc w:val="center"/>
              <w:textAlignment w:val="baseline"/>
              <w:rPr>
                <w:ins w:id="291" w:author="CATT" w:date="2023-08-09T09:48:00Z"/>
                <w:rFonts w:ascii="Arial" w:eastAsia="宋体" w:hAnsi="Arial"/>
                <w:b/>
                <w:sz w:val="18"/>
                <w:lang w:eastAsia="ja-JP"/>
              </w:rPr>
            </w:pPr>
            <w:ins w:id="292" w:author="CATT" w:date="2023-08-09T09:48:00Z">
              <w:r w:rsidRPr="00CC071C">
                <w:rPr>
                  <w:rFonts w:ascii="Arial" w:eastAsia="宋体" w:hAnsi="Arial"/>
                  <w:b/>
                  <w:sz w:val="18"/>
                  <w:lang w:eastAsia="ja-JP"/>
                </w:rPr>
                <w:t>Presence</w:t>
              </w:r>
            </w:ins>
          </w:p>
        </w:tc>
        <w:tc>
          <w:tcPr>
            <w:tcW w:w="1440" w:type="dxa"/>
          </w:tcPr>
          <w:p w14:paraId="4980C66A" w14:textId="77777777" w:rsidR="00E702C7" w:rsidRPr="00CC071C" w:rsidRDefault="00E702C7" w:rsidP="00C226E5">
            <w:pPr>
              <w:keepNext/>
              <w:keepLines/>
              <w:overflowPunct w:val="0"/>
              <w:autoSpaceDE w:val="0"/>
              <w:autoSpaceDN w:val="0"/>
              <w:adjustRightInd w:val="0"/>
              <w:spacing w:after="0"/>
              <w:jc w:val="center"/>
              <w:textAlignment w:val="baseline"/>
              <w:rPr>
                <w:ins w:id="293" w:author="CATT" w:date="2023-08-09T09:48:00Z"/>
                <w:rFonts w:ascii="Arial" w:eastAsia="宋体" w:hAnsi="Arial"/>
                <w:b/>
                <w:sz w:val="18"/>
                <w:lang w:eastAsia="ja-JP"/>
              </w:rPr>
            </w:pPr>
            <w:ins w:id="294" w:author="CATT" w:date="2023-08-09T09:48:00Z">
              <w:r w:rsidRPr="00CC071C">
                <w:rPr>
                  <w:rFonts w:ascii="Arial" w:eastAsia="宋体" w:hAnsi="Arial"/>
                  <w:b/>
                  <w:sz w:val="18"/>
                  <w:lang w:eastAsia="ja-JP"/>
                </w:rPr>
                <w:t>Range</w:t>
              </w:r>
            </w:ins>
          </w:p>
        </w:tc>
        <w:tc>
          <w:tcPr>
            <w:tcW w:w="1872" w:type="dxa"/>
          </w:tcPr>
          <w:p w14:paraId="6C48B5BC" w14:textId="77777777" w:rsidR="00E702C7" w:rsidRPr="00CC071C" w:rsidRDefault="00E702C7" w:rsidP="00C226E5">
            <w:pPr>
              <w:keepNext/>
              <w:keepLines/>
              <w:overflowPunct w:val="0"/>
              <w:autoSpaceDE w:val="0"/>
              <w:autoSpaceDN w:val="0"/>
              <w:adjustRightInd w:val="0"/>
              <w:spacing w:after="0"/>
              <w:jc w:val="center"/>
              <w:textAlignment w:val="baseline"/>
              <w:rPr>
                <w:ins w:id="295" w:author="CATT" w:date="2023-08-09T09:48:00Z"/>
                <w:rFonts w:ascii="Arial" w:eastAsia="宋体" w:hAnsi="Arial"/>
                <w:b/>
                <w:sz w:val="18"/>
                <w:lang w:eastAsia="ja-JP"/>
              </w:rPr>
            </w:pPr>
            <w:ins w:id="296" w:author="CATT" w:date="2023-08-09T09:48:00Z">
              <w:r w:rsidRPr="00CC071C">
                <w:rPr>
                  <w:rFonts w:ascii="Arial" w:eastAsia="宋体" w:hAnsi="Arial"/>
                  <w:b/>
                  <w:sz w:val="18"/>
                  <w:lang w:eastAsia="ja-JP"/>
                </w:rPr>
                <w:t>IE type and reference</w:t>
              </w:r>
            </w:ins>
          </w:p>
        </w:tc>
        <w:tc>
          <w:tcPr>
            <w:tcW w:w="2880" w:type="dxa"/>
          </w:tcPr>
          <w:p w14:paraId="3C70D659" w14:textId="77777777" w:rsidR="00E702C7" w:rsidRPr="00CC071C" w:rsidRDefault="00E702C7" w:rsidP="00C226E5">
            <w:pPr>
              <w:keepNext/>
              <w:keepLines/>
              <w:overflowPunct w:val="0"/>
              <w:autoSpaceDE w:val="0"/>
              <w:autoSpaceDN w:val="0"/>
              <w:adjustRightInd w:val="0"/>
              <w:spacing w:after="0"/>
              <w:jc w:val="center"/>
              <w:textAlignment w:val="baseline"/>
              <w:rPr>
                <w:ins w:id="297" w:author="CATT" w:date="2023-08-09T09:48:00Z"/>
                <w:rFonts w:ascii="Arial" w:eastAsia="宋体" w:hAnsi="Arial"/>
                <w:b/>
                <w:sz w:val="18"/>
                <w:lang w:eastAsia="ja-JP"/>
              </w:rPr>
            </w:pPr>
            <w:ins w:id="298" w:author="CATT" w:date="2023-08-09T09:48:00Z">
              <w:r w:rsidRPr="00CC071C">
                <w:rPr>
                  <w:rFonts w:ascii="Arial" w:eastAsia="宋体" w:hAnsi="Arial"/>
                  <w:b/>
                  <w:sz w:val="18"/>
                  <w:lang w:eastAsia="ja-JP"/>
                </w:rPr>
                <w:t>Semantics description</w:t>
              </w:r>
            </w:ins>
          </w:p>
        </w:tc>
      </w:tr>
      <w:tr w:rsidR="00E702C7" w:rsidRPr="00CC071C" w14:paraId="2143BED5" w14:textId="77777777" w:rsidTr="00C226E5">
        <w:trPr>
          <w:ins w:id="299" w:author="CATT" w:date="2023-08-09T09:48:00Z"/>
        </w:trPr>
        <w:tc>
          <w:tcPr>
            <w:tcW w:w="2448" w:type="dxa"/>
            <w:tcBorders>
              <w:top w:val="single" w:sz="4" w:space="0" w:color="auto"/>
              <w:left w:val="single" w:sz="4" w:space="0" w:color="auto"/>
              <w:bottom w:val="single" w:sz="4" w:space="0" w:color="auto"/>
              <w:right w:val="single" w:sz="4" w:space="0" w:color="auto"/>
            </w:tcBorders>
          </w:tcPr>
          <w:p w14:paraId="4158B629" w14:textId="77777777" w:rsidR="00E702C7" w:rsidRPr="00CC071C" w:rsidRDefault="00E702C7" w:rsidP="00C226E5">
            <w:pPr>
              <w:keepNext/>
              <w:keepLines/>
              <w:overflowPunct w:val="0"/>
              <w:autoSpaceDE w:val="0"/>
              <w:autoSpaceDN w:val="0"/>
              <w:adjustRightInd w:val="0"/>
              <w:spacing w:after="0"/>
              <w:textAlignment w:val="baseline"/>
              <w:rPr>
                <w:ins w:id="300" w:author="CATT" w:date="2023-08-09T09:48:00Z"/>
                <w:rFonts w:ascii="Arial" w:eastAsia="宋体" w:hAnsi="Arial" w:cs="Arial"/>
                <w:sz w:val="18"/>
                <w:lang w:eastAsia="zh-CN"/>
              </w:rPr>
            </w:pPr>
            <w:ins w:id="301" w:author="CATT" w:date="2023-08-09T09:48:00Z">
              <w:r w:rsidRPr="00CC071C">
                <w:rPr>
                  <w:rFonts w:ascii="Arial" w:eastAsia="宋体" w:hAnsi="Arial" w:hint="eastAsia"/>
                  <w:sz w:val="18"/>
                  <w:lang w:eastAsia="zh-CN"/>
                </w:rPr>
                <w:t>UE Location in Cells</w:t>
              </w:r>
            </w:ins>
          </w:p>
        </w:tc>
        <w:tc>
          <w:tcPr>
            <w:tcW w:w="1080" w:type="dxa"/>
            <w:tcBorders>
              <w:top w:val="single" w:sz="4" w:space="0" w:color="auto"/>
              <w:left w:val="single" w:sz="4" w:space="0" w:color="auto"/>
              <w:bottom w:val="single" w:sz="4" w:space="0" w:color="auto"/>
              <w:right w:val="single" w:sz="4" w:space="0" w:color="auto"/>
            </w:tcBorders>
          </w:tcPr>
          <w:p w14:paraId="03511073" w14:textId="77777777" w:rsidR="00E702C7" w:rsidRPr="00CC071C" w:rsidRDefault="00E702C7" w:rsidP="00C226E5">
            <w:pPr>
              <w:keepNext/>
              <w:keepLines/>
              <w:overflowPunct w:val="0"/>
              <w:autoSpaceDE w:val="0"/>
              <w:autoSpaceDN w:val="0"/>
              <w:adjustRightInd w:val="0"/>
              <w:spacing w:after="0"/>
              <w:textAlignment w:val="baseline"/>
              <w:rPr>
                <w:ins w:id="302" w:author="CATT" w:date="2023-08-09T09:48:00Z"/>
                <w:rFonts w:ascii="Arial" w:eastAsia="宋体" w:hAnsi="Arial"/>
                <w:sz w:val="18"/>
                <w:lang w:eastAsia="zh-CN"/>
              </w:rPr>
            </w:pPr>
            <w:ins w:id="303" w:author="CATT" w:date="2023-08-09T09:48:00Z">
              <w:r w:rsidRPr="00CC071C">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57F0BF2D" w14:textId="77777777" w:rsidR="00E702C7" w:rsidRPr="00CC071C" w:rsidRDefault="00E702C7" w:rsidP="00C226E5">
            <w:pPr>
              <w:keepNext/>
              <w:keepLines/>
              <w:overflowPunct w:val="0"/>
              <w:autoSpaceDE w:val="0"/>
              <w:autoSpaceDN w:val="0"/>
              <w:adjustRightInd w:val="0"/>
              <w:spacing w:after="0"/>
              <w:textAlignment w:val="baseline"/>
              <w:rPr>
                <w:ins w:id="304" w:author="CATT" w:date="2023-08-09T09:48: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9E3126B" w14:textId="77777777" w:rsidR="00E702C7" w:rsidRPr="00CC071C" w:rsidRDefault="00E702C7" w:rsidP="00C226E5">
            <w:pPr>
              <w:keepNext/>
              <w:keepLines/>
              <w:overflowPunct w:val="0"/>
              <w:autoSpaceDE w:val="0"/>
              <w:autoSpaceDN w:val="0"/>
              <w:adjustRightInd w:val="0"/>
              <w:spacing w:after="0"/>
              <w:textAlignment w:val="baseline"/>
              <w:rPr>
                <w:ins w:id="305" w:author="CATT" w:date="2023-08-09T09:48:00Z"/>
                <w:rFonts w:ascii="Arial" w:eastAsia="宋体" w:hAnsi="Arial" w:cs="Arial"/>
                <w:sz w:val="18"/>
                <w:lang w:eastAsia="zh-CN"/>
              </w:rPr>
            </w:pPr>
            <w:ins w:id="306" w:author="CATT" w:date="2023-08-09T09:48:00Z">
              <w:r w:rsidRPr="00CC071C">
                <w:rPr>
                  <w:rFonts w:ascii="Arial" w:eastAsia="宋体" w:hAnsi="Arial" w:cs="Arial" w:hint="eastAsia"/>
                  <w:sz w:val="18"/>
                  <w:lang w:eastAsia="zh-CN"/>
                </w:rPr>
                <w:t>UE History Information</w:t>
              </w:r>
            </w:ins>
          </w:p>
          <w:p w14:paraId="27466106" w14:textId="77777777" w:rsidR="00E702C7" w:rsidRPr="00CC071C" w:rsidRDefault="00E702C7" w:rsidP="00C226E5">
            <w:pPr>
              <w:keepNext/>
              <w:keepLines/>
              <w:overflowPunct w:val="0"/>
              <w:autoSpaceDE w:val="0"/>
              <w:autoSpaceDN w:val="0"/>
              <w:adjustRightInd w:val="0"/>
              <w:spacing w:after="0"/>
              <w:textAlignment w:val="baseline"/>
              <w:rPr>
                <w:ins w:id="307" w:author="CATT" w:date="2023-08-09T09:48:00Z"/>
                <w:rFonts w:ascii="Arial" w:eastAsia="宋体" w:hAnsi="Arial" w:cs="Arial"/>
                <w:sz w:val="18"/>
                <w:lang w:eastAsia="zh-CN"/>
              </w:rPr>
            </w:pPr>
            <w:ins w:id="308" w:author="CATT" w:date="2023-08-09T09:48:00Z">
              <w:r w:rsidRPr="00CC071C">
                <w:rPr>
                  <w:rFonts w:ascii="Arial" w:eastAsia="宋体" w:hAnsi="Arial" w:cs="Arial" w:hint="eastAsia"/>
                  <w:sz w:val="18"/>
                  <w:lang w:eastAsia="zh-CN"/>
                </w:rPr>
                <w:t>9.2.3.64</w:t>
              </w:r>
            </w:ins>
          </w:p>
        </w:tc>
        <w:tc>
          <w:tcPr>
            <w:tcW w:w="2880" w:type="dxa"/>
            <w:tcBorders>
              <w:top w:val="single" w:sz="4" w:space="0" w:color="auto"/>
              <w:left w:val="single" w:sz="4" w:space="0" w:color="auto"/>
              <w:bottom w:val="single" w:sz="4" w:space="0" w:color="auto"/>
              <w:right w:val="single" w:sz="4" w:space="0" w:color="auto"/>
            </w:tcBorders>
          </w:tcPr>
          <w:p w14:paraId="5204E7F7" w14:textId="77777777" w:rsidR="00E702C7" w:rsidRPr="00CC071C" w:rsidRDefault="00E702C7" w:rsidP="00C226E5">
            <w:pPr>
              <w:keepNext/>
              <w:keepLines/>
              <w:overflowPunct w:val="0"/>
              <w:autoSpaceDE w:val="0"/>
              <w:autoSpaceDN w:val="0"/>
              <w:adjustRightInd w:val="0"/>
              <w:spacing w:after="0"/>
              <w:textAlignment w:val="baseline"/>
              <w:rPr>
                <w:ins w:id="309" w:author="CATT" w:date="2023-08-09T09:48:00Z"/>
                <w:rFonts w:ascii="Arial" w:eastAsia="宋体" w:hAnsi="Arial"/>
                <w:sz w:val="18"/>
                <w:lang w:eastAsia="zh-CN"/>
              </w:rPr>
            </w:pPr>
          </w:p>
        </w:tc>
      </w:tr>
    </w:tbl>
    <w:p w14:paraId="4409C3F9" w14:textId="77777777" w:rsidR="00DF33F6" w:rsidRDefault="00DF33F6" w:rsidP="00DF33F6">
      <w:pPr>
        <w:overflowPunct w:val="0"/>
        <w:autoSpaceDE w:val="0"/>
        <w:autoSpaceDN w:val="0"/>
        <w:adjustRightInd w:val="0"/>
        <w:textAlignment w:val="baseline"/>
        <w:rPr>
          <w:rFonts w:eastAsia="宋体"/>
          <w:lang w:eastAsia="zh-CN"/>
        </w:rPr>
      </w:pPr>
    </w:p>
    <w:p w14:paraId="45AFF934" w14:textId="77777777" w:rsidR="00DF33F6" w:rsidRPr="00CC071C" w:rsidRDefault="00DF33F6" w:rsidP="00DF33F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CC071C">
        <w:rPr>
          <w:rFonts w:ascii="Arial" w:eastAsia="宋体" w:hAnsi="Arial"/>
          <w:sz w:val="28"/>
          <w:lang w:eastAsia="ko-KR"/>
        </w:rPr>
        <w:t>9.2.3</w:t>
      </w:r>
      <w:r w:rsidRPr="00CC071C">
        <w:rPr>
          <w:rFonts w:ascii="Arial" w:eastAsia="宋体" w:hAnsi="Arial"/>
          <w:sz w:val="28"/>
          <w:lang w:eastAsia="ko-KR"/>
        </w:rPr>
        <w:tab/>
        <w:t>General IE definitions</w:t>
      </w:r>
      <w:bookmarkEnd w:id="260"/>
      <w:bookmarkEnd w:id="261"/>
      <w:bookmarkEnd w:id="262"/>
    </w:p>
    <w:bookmarkEnd w:id="263"/>
    <w:bookmarkEnd w:id="264"/>
    <w:bookmarkEnd w:id="265"/>
    <w:p w14:paraId="0AF82BB7" w14:textId="77777777" w:rsidR="00DF33F6" w:rsidRPr="00CC071C" w:rsidRDefault="00DF33F6" w:rsidP="00DF33F6">
      <w:pPr>
        <w:overflowPunct w:val="0"/>
        <w:autoSpaceDE w:val="0"/>
        <w:autoSpaceDN w:val="0"/>
        <w:adjustRightInd w:val="0"/>
        <w:textAlignment w:val="baseline"/>
        <w:rPr>
          <w:rFonts w:eastAsia="宋体"/>
          <w:lang w:eastAsia="zh-CN"/>
        </w:rPr>
      </w:pPr>
      <w:r w:rsidRPr="00CC071C">
        <w:rPr>
          <w:rFonts w:eastAsia="宋体" w:hint="eastAsia"/>
          <w:lang w:eastAsia="zh-CN"/>
        </w:rPr>
        <w:t>///////////////////////////////////////////////////////////////////////////skip unrelated///////////////////////////////////////////////////////////////////////////</w:t>
      </w:r>
    </w:p>
    <w:p w14:paraId="0A3B8A88" w14:textId="77777777" w:rsidR="005256CF" w:rsidRPr="00FD0425" w:rsidRDefault="005256CF" w:rsidP="005256CF">
      <w:pPr>
        <w:pStyle w:val="4"/>
        <w:rPr>
          <w:ins w:id="310" w:author="Author" w:date="2023-06-20T12:24:00Z"/>
        </w:rPr>
      </w:pPr>
      <w:bookmarkStart w:id="311" w:name="_Toc20955373"/>
      <w:bookmarkStart w:id="312" w:name="_Toc29991576"/>
      <w:bookmarkStart w:id="313" w:name="_Toc36555977"/>
      <w:bookmarkStart w:id="314" w:name="_Toc44497722"/>
      <w:bookmarkStart w:id="315" w:name="_Toc45108109"/>
      <w:bookmarkStart w:id="316" w:name="_Toc45901729"/>
      <w:bookmarkStart w:id="317" w:name="_Toc51850810"/>
      <w:bookmarkStart w:id="318" w:name="_Toc56693814"/>
      <w:bookmarkStart w:id="319" w:name="_Toc64447358"/>
      <w:bookmarkStart w:id="320" w:name="_Toc66286852"/>
      <w:bookmarkStart w:id="321" w:name="_Toc74151547"/>
      <w:bookmarkStart w:id="322" w:name="_Toc88654020"/>
      <w:bookmarkStart w:id="323" w:name="_Toc97904376"/>
      <w:bookmarkStart w:id="324" w:name="_Toc98868490"/>
      <w:bookmarkStart w:id="325" w:name="_Toc105174775"/>
      <w:bookmarkStart w:id="326" w:name="_Toc106109612"/>
      <w:ins w:id="327" w:author="Author" w:date="2023-06-20T12:24:00Z">
        <w:r w:rsidRPr="00FD0425">
          <w:t>9.2.3</w:t>
        </w:r>
        <w:proofErr w:type="gramStart"/>
        <w:r w:rsidRPr="00FD0425">
          <w:t>.</w:t>
        </w:r>
        <w:r>
          <w:t>x</w:t>
        </w:r>
        <w:proofErr w:type="gramEnd"/>
        <w:r w:rsidRPr="00FD0425">
          <w:tab/>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t>Cell Based UE Trajectory Prediction</w:t>
        </w:r>
      </w:ins>
    </w:p>
    <w:p w14:paraId="293E3682" w14:textId="77777777" w:rsidR="005256CF" w:rsidRDefault="005256CF" w:rsidP="005256CF">
      <w:pPr>
        <w:pStyle w:val="EditorsNote"/>
        <w:rPr>
          <w:ins w:id="328" w:author="Author" w:date="2023-06-20T12:24:00Z"/>
        </w:rPr>
      </w:pPr>
      <w:proofErr w:type="spellStart"/>
      <w:ins w:id="329" w:author="Author" w:date="2023-06-20T12:24:00Z">
        <w:r w:rsidRPr="002C6090">
          <w:t>Editors</w:t>
        </w:r>
        <w:proofErr w:type="spellEnd"/>
        <w:r w:rsidRPr="002C6090">
          <w:t xml:space="preserve"> Note: Actual name of this </w:t>
        </w:r>
        <w:r>
          <w:t>IE</w:t>
        </w:r>
        <w:r w:rsidRPr="002C6090">
          <w:t xml:space="preserve"> is FFS.</w:t>
        </w:r>
      </w:ins>
    </w:p>
    <w:p w14:paraId="52BDEE6B" w14:textId="77777777" w:rsidR="005256CF" w:rsidRPr="00FD0425" w:rsidRDefault="005256CF" w:rsidP="005256CF">
      <w:pPr>
        <w:rPr>
          <w:ins w:id="330" w:author="Author" w:date="2023-06-20T12:24:00Z"/>
        </w:rPr>
      </w:pPr>
      <w:ins w:id="331" w:author="Author" w:date="2023-06-20T12:24:00Z">
        <w:r w:rsidRPr="00FD0425">
          <w:lastRenderedPageBreak/>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5256CF" w:rsidRPr="00FD0425" w14:paraId="1E1E83A2" w14:textId="77777777" w:rsidTr="00CD4344">
        <w:trPr>
          <w:ins w:id="332" w:author="Author" w:date="2023-06-20T12:24:00Z"/>
        </w:trPr>
        <w:tc>
          <w:tcPr>
            <w:tcW w:w="2518" w:type="dxa"/>
          </w:tcPr>
          <w:p w14:paraId="5B706CDD" w14:textId="77777777" w:rsidR="005256CF" w:rsidRPr="00FD0425" w:rsidRDefault="005256CF" w:rsidP="00CD4344">
            <w:pPr>
              <w:pStyle w:val="TAH"/>
              <w:rPr>
                <w:ins w:id="333" w:author="Author" w:date="2023-06-20T12:24:00Z"/>
                <w:rFonts w:cs="Arial"/>
                <w:lang w:eastAsia="ja-JP"/>
              </w:rPr>
            </w:pPr>
            <w:ins w:id="334" w:author="Author" w:date="2023-06-20T12:24:00Z">
              <w:r w:rsidRPr="00FD0425">
                <w:rPr>
                  <w:rFonts w:cs="Arial"/>
                  <w:szCs w:val="18"/>
                  <w:lang w:eastAsia="ja-JP"/>
                </w:rPr>
                <w:t>IE/Group Name</w:t>
              </w:r>
            </w:ins>
          </w:p>
        </w:tc>
        <w:tc>
          <w:tcPr>
            <w:tcW w:w="1134" w:type="dxa"/>
          </w:tcPr>
          <w:p w14:paraId="030D4D01" w14:textId="77777777" w:rsidR="005256CF" w:rsidRPr="00FD0425" w:rsidRDefault="005256CF" w:rsidP="00CD4344">
            <w:pPr>
              <w:pStyle w:val="TAH"/>
              <w:rPr>
                <w:ins w:id="335" w:author="Author" w:date="2023-06-20T12:24:00Z"/>
                <w:rFonts w:cs="Arial"/>
                <w:lang w:eastAsia="ja-JP"/>
              </w:rPr>
            </w:pPr>
            <w:ins w:id="336" w:author="Author" w:date="2023-06-20T12:24:00Z">
              <w:r w:rsidRPr="00FD0425">
                <w:rPr>
                  <w:rFonts w:cs="Arial"/>
                  <w:szCs w:val="18"/>
                  <w:lang w:eastAsia="ja-JP"/>
                </w:rPr>
                <w:t>Presence</w:t>
              </w:r>
            </w:ins>
          </w:p>
        </w:tc>
        <w:tc>
          <w:tcPr>
            <w:tcW w:w="1843" w:type="dxa"/>
          </w:tcPr>
          <w:p w14:paraId="304FD65D" w14:textId="77777777" w:rsidR="005256CF" w:rsidRPr="00FD0425" w:rsidRDefault="005256CF" w:rsidP="00CD4344">
            <w:pPr>
              <w:pStyle w:val="TAH"/>
              <w:rPr>
                <w:ins w:id="337" w:author="Author" w:date="2023-06-20T12:24:00Z"/>
                <w:rFonts w:cs="Arial"/>
                <w:lang w:eastAsia="ja-JP"/>
              </w:rPr>
            </w:pPr>
            <w:ins w:id="338" w:author="Author" w:date="2023-06-20T12:24:00Z">
              <w:r w:rsidRPr="00FD0425">
                <w:rPr>
                  <w:rFonts w:cs="Arial"/>
                  <w:szCs w:val="18"/>
                  <w:lang w:eastAsia="ja-JP"/>
                </w:rPr>
                <w:t>Range</w:t>
              </w:r>
            </w:ins>
          </w:p>
        </w:tc>
        <w:tc>
          <w:tcPr>
            <w:tcW w:w="1417" w:type="dxa"/>
          </w:tcPr>
          <w:p w14:paraId="01DF6DB5" w14:textId="77777777" w:rsidR="005256CF" w:rsidRPr="00FD0425" w:rsidRDefault="005256CF" w:rsidP="00CD4344">
            <w:pPr>
              <w:pStyle w:val="TAH"/>
              <w:rPr>
                <w:ins w:id="339" w:author="Author" w:date="2023-06-20T12:24:00Z"/>
                <w:rFonts w:cs="Arial"/>
                <w:lang w:eastAsia="ja-JP"/>
              </w:rPr>
            </w:pPr>
            <w:ins w:id="340" w:author="Author" w:date="2023-06-20T12:24:00Z">
              <w:r w:rsidRPr="00FD0425">
                <w:rPr>
                  <w:rFonts w:cs="Arial"/>
                  <w:szCs w:val="18"/>
                  <w:lang w:eastAsia="ja-JP"/>
                </w:rPr>
                <w:t>IE Type and Reference</w:t>
              </w:r>
            </w:ins>
          </w:p>
        </w:tc>
        <w:tc>
          <w:tcPr>
            <w:tcW w:w="2444" w:type="dxa"/>
          </w:tcPr>
          <w:p w14:paraId="73805A8B" w14:textId="77777777" w:rsidR="005256CF" w:rsidRPr="00FD0425" w:rsidRDefault="005256CF" w:rsidP="00CD4344">
            <w:pPr>
              <w:pStyle w:val="TAH"/>
              <w:rPr>
                <w:ins w:id="341" w:author="Author" w:date="2023-06-20T12:24:00Z"/>
                <w:rFonts w:cs="Arial"/>
                <w:lang w:eastAsia="ja-JP"/>
              </w:rPr>
            </w:pPr>
            <w:ins w:id="342" w:author="Author" w:date="2023-06-20T12:24:00Z">
              <w:r w:rsidRPr="00FD0425">
                <w:rPr>
                  <w:rFonts w:cs="Arial"/>
                  <w:szCs w:val="18"/>
                  <w:lang w:eastAsia="ja-JP"/>
                </w:rPr>
                <w:t>Semantics Description</w:t>
              </w:r>
            </w:ins>
          </w:p>
        </w:tc>
      </w:tr>
      <w:tr w:rsidR="005256CF" w:rsidRPr="00FD0425" w14:paraId="5D27D2C3" w14:textId="77777777" w:rsidTr="00CD4344">
        <w:trPr>
          <w:ins w:id="343" w:author="Author" w:date="2023-06-20T12:24:00Z"/>
        </w:trPr>
        <w:tc>
          <w:tcPr>
            <w:tcW w:w="2518" w:type="dxa"/>
          </w:tcPr>
          <w:p w14:paraId="13AC8EEF" w14:textId="77777777" w:rsidR="005256CF" w:rsidRPr="00FD0425" w:rsidRDefault="005256CF" w:rsidP="00CD4344">
            <w:pPr>
              <w:pStyle w:val="TAL"/>
              <w:rPr>
                <w:ins w:id="344" w:author="Author" w:date="2023-06-20T12:24:00Z"/>
                <w:rFonts w:cs="Arial"/>
                <w:lang w:eastAsia="zh-CN"/>
              </w:rPr>
            </w:pPr>
            <w:ins w:id="345" w:author="Author" w:date="2023-06-20T12:24:00Z">
              <w:r>
                <w:rPr>
                  <w:b/>
                  <w:bCs/>
                  <w:lang w:eastAsia="ja-JP"/>
                </w:rPr>
                <w:t>Predicted Trajectory</w:t>
              </w:r>
              <w:r w:rsidRPr="00FD0425">
                <w:rPr>
                  <w:b/>
                  <w:bCs/>
                  <w:lang w:eastAsia="ja-JP"/>
                </w:rPr>
                <w:t xml:space="preserve"> </w:t>
              </w:r>
              <w:r>
                <w:rPr>
                  <w:b/>
                  <w:bCs/>
                  <w:lang w:eastAsia="ja-JP"/>
                </w:rPr>
                <w:t xml:space="preserve">Cell </w:t>
              </w:r>
              <w:r w:rsidRPr="00FD0425">
                <w:rPr>
                  <w:b/>
                  <w:bCs/>
                  <w:lang w:eastAsia="ja-JP"/>
                </w:rPr>
                <w:t>List</w:t>
              </w:r>
            </w:ins>
          </w:p>
        </w:tc>
        <w:tc>
          <w:tcPr>
            <w:tcW w:w="1134" w:type="dxa"/>
          </w:tcPr>
          <w:p w14:paraId="5DF41953" w14:textId="77777777" w:rsidR="005256CF" w:rsidRPr="00FD0425" w:rsidRDefault="005256CF" w:rsidP="00CD4344">
            <w:pPr>
              <w:pStyle w:val="TAL"/>
              <w:rPr>
                <w:ins w:id="346" w:author="Author" w:date="2023-06-20T12:24:00Z"/>
                <w:rFonts w:eastAsia="Symbol" w:cs="Arial"/>
                <w:lang w:eastAsia="zh-TW"/>
              </w:rPr>
            </w:pPr>
          </w:p>
        </w:tc>
        <w:tc>
          <w:tcPr>
            <w:tcW w:w="1843" w:type="dxa"/>
          </w:tcPr>
          <w:p w14:paraId="787C6F53" w14:textId="77777777" w:rsidR="005256CF" w:rsidRPr="00FD0425" w:rsidRDefault="005256CF" w:rsidP="00CD4344">
            <w:pPr>
              <w:pStyle w:val="TAL"/>
              <w:rPr>
                <w:ins w:id="347" w:author="Author" w:date="2023-06-20T12:24:00Z"/>
                <w:rFonts w:cs="Arial"/>
                <w:lang w:eastAsia="ja-JP"/>
              </w:rPr>
            </w:pPr>
            <w:ins w:id="348" w:author="Author" w:date="2023-06-20T12:24:00Z">
              <w:r w:rsidRPr="00FD0425">
                <w:rPr>
                  <w:i/>
                  <w:lang w:eastAsia="ja-JP"/>
                </w:rPr>
                <w:t>1..&lt;</w:t>
              </w:r>
              <w:proofErr w:type="spellStart"/>
              <w:r w:rsidRPr="00560351">
                <w:rPr>
                  <w:i/>
                  <w:lang w:eastAsia="ja-JP"/>
                </w:rPr>
                <w:t>maxnoofCellsTrajectoryPredict</w:t>
              </w:r>
              <w:proofErr w:type="spellEnd"/>
              <w:r w:rsidRPr="00FD0425">
                <w:rPr>
                  <w:i/>
                  <w:lang w:eastAsia="ja-JP"/>
                </w:rPr>
                <w:t>&gt;</w:t>
              </w:r>
            </w:ins>
          </w:p>
        </w:tc>
        <w:tc>
          <w:tcPr>
            <w:tcW w:w="1417" w:type="dxa"/>
          </w:tcPr>
          <w:p w14:paraId="58C7ABC0" w14:textId="77777777" w:rsidR="005256CF" w:rsidRPr="00FD0425" w:rsidRDefault="005256CF" w:rsidP="00CD4344">
            <w:pPr>
              <w:pStyle w:val="TAL"/>
              <w:rPr>
                <w:ins w:id="349" w:author="Author" w:date="2023-06-20T12:24:00Z"/>
                <w:rFonts w:cs="Arial"/>
                <w:lang w:eastAsia="ja-JP"/>
              </w:rPr>
            </w:pPr>
          </w:p>
        </w:tc>
        <w:tc>
          <w:tcPr>
            <w:tcW w:w="2444" w:type="dxa"/>
          </w:tcPr>
          <w:p w14:paraId="7F14D477" w14:textId="77777777" w:rsidR="005256CF" w:rsidRPr="00FD0425" w:rsidRDefault="005256CF" w:rsidP="00CD4344">
            <w:pPr>
              <w:pStyle w:val="TAL"/>
              <w:rPr>
                <w:ins w:id="350" w:author="Author" w:date="2023-06-20T12:24:00Z"/>
                <w:rFonts w:cs="Arial"/>
                <w:lang w:eastAsia="zh-CN"/>
              </w:rPr>
            </w:pPr>
            <w:ins w:id="351" w:author="Author" w:date="2023-06-20T12:24:00Z">
              <w:r>
                <w:rPr>
                  <w:lang w:eastAsia="ja-JP"/>
                </w:rPr>
                <w:t>List of cells where the UE is predicted to connect, in chronological order. The first predicted cell added to the top of this list, is the cell where the UE will move to after the serving cell.</w:t>
              </w:r>
            </w:ins>
          </w:p>
        </w:tc>
      </w:tr>
      <w:tr w:rsidR="005256CF" w:rsidRPr="00FD0425" w14:paraId="341C103B" w14:textId="77777777" w:rsidTr="00CD4344">
        <w:trPr>
          <w:ins w:id="352" w:author="Author" w:date="2023-06-20T12:24:00Z"/>
        </w:trPr>
        <w:tc>
          <w:tcPr>
            <w:tcW w:w="2518" w:type="dxa"/>
          </w:tcPr>
          <w:p w14:paraId="5BCD7481" w14:textId="77777777" w:rsidR="005256CF" w:rsidRPr="00FD0425" w:rsidRDefault="005256CF" w:rsidP="00CD4344">
            <w:pPr>
              <w:pStyle w:val="TAL"/>
              <w:ind w:left="113"/>
              <w:rPr>
                <w:ins w:id="353" w:author="Author" w:date="2023-06-20T12:24:00Z"/>
                <w:rFonts w:cs="Geneva"/>
                <w:szCs w:val="18"/>
                <w:lang w:eastAsia="zh-CN"/>
              </w:rPr>
            </w:pPr>
            <w:ins w:id="354" w:author="Author" w:date="2023-06-20T12:24:00Z">
              <w:r w:rsidRPr="00FD0425">
                <w:rPr>
                  <w:rFonts w:cs="Arial"/>
                  <w:lang w:eastAsia="ja-JP"/>
                </w:rPr>
                <w:t>&gt;</w:t>
              </w:r>
              <w:r>
                <w:rPr>
                  <w:rFonts w:cs="Arial"/>
                  <w:lang w:eastAsia="ja-JP"/>
                </w:rPr>
                <w:t>Predicted</w:t>
              </w:r>
              <w:r w:rsidRPr="00FD0425">
                <w:rPr>
                  <w:rFonts w:cs="Arial"/>
                  <w:lang w:eastAsia="ja-JP"/>
                </w:rPr>
                <w:t xml:space="preserve"> </w:t>
              </w:r>
              <w:r>
                <w:rPr>
                  <w:rFonts w:cs="Arial"/>
                  <w:lang w:eastAsia="ja-JP"/>
                </w:rPr>
                <w:t xml:space="preserve">Trajectory </w:t>
              </w:r>
              <w:r w:rsidRPr="00FD0425">
                <w:rPr>
                  <w:rFonts w:cs="Arial"/>
                  <w:lang w:eastAsia="ja-JP"/>
                </w:rPr>
                <w:t>Cell Information</w:t>
              </w:r>
            </w:ins>
          </w:p>
        </w:tc>
        <w:tc>
          <w:tcPr>
            <w:tcW w:w="1134" w:type="dxa"/>
          </w:tcPr>
          <w:p w14:paraId="73FB67C1" w14:textId="77777777" w:rsidR="005256CF" w:rsidRPr="00FD0425" w:rsidRDefault="005256CF" w:rsidP="00CD4344">
            <w:pPr>
              <w:pStyle w:val="TAL"/>
              <w:rPr>
                <w:ins w:id="355" w:author="Author" w:date="2023-06-20T12:24:00Z"/>
                <w:rFonts w:cs="Arial"/>
                <w:lang w:eastAsia="ja-JP"/>
              </w:rPr>
            </w:pPr>
            <w:ins w:id="356" w:author="Author" w:date="2023-06-20T12:24:00Z">
              <w:r w:rsidRPr="00FD0425">
                <w:rPr>
                  <w:lang w:eastAsia="ja-JP"/>
                </w:rPr>
                <w:t>M</w:t>
              </w:r>
            </w:ins>
          </w:p>
        </w:tc>
        <w:tc>
          <w:tcPr>
            <w:tcW w:w="1843" w:type="dxa"/>
          </w:tcPr>
          <w:p w14:paraId="0EC850BA" w14:textId="77777777" w:rsidR="005256CF" w:rsidRPr="00FD0425" w:rsidRDefault="005256CF" w:rsidP="00CD4344">
            <w:pPr>
              <w:pStyle w:val="TAL"/>
              <w:rPr>
                <w:ins w:id="357" w:author="Author" w:date="2023-06-20T12:24:00Z"/>
                <w:rFonts w:cs="Arial"/>
                <w:lang w:eastAsia="ja-JP"/>
              </w:rPr>
            </w:pPr>
          </w:p>
        </w:tc>
        <w:tc>
          <w:tcPr>
            <w:tcW w:w="1417" w:type="dxa"/>
          </w:tcPr>
          <w:p w14:paraId="35CD9B8E" w14:textId="77777777" w:rsidR="005256CF" w:rsidRPr="00FD0425" w:rsidRDefault="005256CF" w:rsidP="00CD4344">
            <w:pPr>
              <w:pStyle w:val="TAL"/>
              <w:rPr>
                <w:ins w:id="358" w:author="Author" w:date="2023-06-20T12:24:00Z"/>
                <w:rFonts w:cs="Arial"/>
                <w:lang w:eastAsia="ja-JP"/>
              </w:rPr>
            </w:pPr>
            <w:ins w:id="359" w:author="Author" w:date="2023-06-20T12:24:00Z">
              <w:r w:rsidRPr="00FD0425">
                <w:rPr>
                  <w:lang w:eastAsia="ja-JP"/>
                </w:rPr>
                <w:t>9.2.3.</w:t>
              </w:r>
              <w:r>
                <w:rPr>
                  <w:lang w:eastAsia="ja-JP"/>
                </w:rPr>
                <w:t>Z</w:t>
              </w:r>
            </w:ins>
          </w:p>
        </w:tc>
        <w:tc>
          <w:tcPr>
            <w:tcW w:w="2444" w:type="dxa"/>
          </w:tcPr>
          <w:p w14:paraId="2BD561F7" w14:textId="77777777" w:rsidR="005256CF" w:rsidRPr="00FD0425" w:rsidRDefault="005256CF" w:rsidP="00CD4344">
            <w:pPr>
              <w:pStyle w:val="TAL"/>
              <w:rPr>
                <w:ins w:id="360" w:author="Author" w:date="2023-06-20T12:24:00Z"/>
                <w:rFonts w:cs="Arial"/>
                <w:lang w:eastAsia="zh-CN"/>
              </w:rPr>
            </w:pPr>
          </w:p>
        </w:tc>
      </w:tr>
    </w:tbl>
    <w:p w14:paraId="33A7768F" w14:textId="77777777" w:rsidR="005256CF" w:rsidRPr="00FD0425" w:rsidRDefault="005256CF" w:rsidP="005256CF">
      <w:pPr>
        <w:rPr>
          <w:ins w:id="361" w:author="Author" w:date="2023-06-20T12:2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256CF" w:rsidRPr="00FD0425" w14:paraId="3282A4F9" w14:textId="77777777" w:rsidTr="00CD4344">
        <w:trPr>
          <w:ins w:id="362" w:author="Author" w:date="2023-06-20T12:24:00Z"/>
        </w:trPr>
        <w:tc>
          <w:tcPr>
            <w:tcW w:w="3528" w:type="dxa"/>
          </w:tcPr>
          <w:p w14:paraId="3A7C1E99" w14:textId="77777777" w:rsidR="005256CF" w:rsidRPr="00FD0425" w:rsidRDefault="005256CF" w:rsidP="00CD4344">
            <w:pPr>
              <w:pStyle w:val="TAH"/>
              <w:rPr>
                <w:ins w:id="363" w:author="Author" w:date="2023-06-20T12:24:00Z"/>
                <w:rFonts w:cs="Arial"/>
                <w:lang w:eastAsia="ja-JP"/>
              </w:rPr>
            </w:pPr>
            <w:ins w:id="364" w:author="Author" w:date="2023-06-20T12:24:00Z">
              <w:r w:rsidRPr="00FD0425">
                <w:rPr>
                  <w:rFonts w:cs="Arial"/>
                  <w:lang w:eastAsia="ja-JP"/>
                </w:rPr>
                <w:t>Range bound</w:t>
              </w:r>
            </w:ins>
          </w:p>
        </w:tc>
        <w:tc>
          <w:tcPr>
            <w:tcW w:w="6192" w:type="dxa"/>
          </w:tcPr>
          <w:p w14:paraId="46AE9478" w14:textId="77777777" w:rsidR="005256CF" w:rsidRPr="00FD0425" w:rsidRDefault="005256CF" w:rsidP="00CD4344">
            <w:pPr>
              <w:pStyle w:val="TAH"/>
              <w:rPr>
                <w:ins w:id="365" w:author="Author" w:date="2023-06-20T12:24:00Z"/>
                <w:rFonts w:cs="Arial"/>
                <w:lang w:eastAsia="ja-JP"/>
              </w:rPr>
            </w:pPr>
            <w:ins w:id="366" w:author="Author" w:date="2023-06-20T12:24:00Z">
              <w:r w:rsidRPr="00FD0425">
                <w:rPr>
                  <w:rFonts w:cs="Arial"/>
                  <w:lang w:eastAsia="ja-JP"/>
                </w:rPr>
                <w:t>Explanation</w:t>
              </w:r>
            </w:ins>
          </w:p>
        </w:tc>
      </w:tr>
      <w:tr w:rsidR="005256CF" w:rsidRPr="00FD0425" w14:paraId="00FE3200" w14:textId="77777777" w:rsidTr="00CD4344">
        <w:trPr>
          <w:ins w:id="367" w:author="Author" w:date="2023-06-20T12:24:00Z"/>
        </w:trPr>
        <w:tc>
          <w:tcPr>
            <w:tcW w:w="3528" w:type="dxa"/>
          </w:tcPr>
          <w:p w14:paraId="58FFB514" w14:textId="77777777" w:rsidR="005256CF" w:rsidRPr="00FD0425" w:rsidRDefault="005256CF" w:rsidP="00CD4344">
            <w:pPr>
              <w:pStyle w:val="TAL"/>
              <w:rPr>
                <w:ins w:id="368" w:author="Author" w:date="2023-06-20T12:24:00Z"/>
                <w:lang w:eastAsia="ja-JP"/>
              </w:rPr>
            </w:pPr>
            <w:proofErr w:type="spellStart"/>
            <w:ins w:id="369" w:author="Author" w:date="2023-06-20T12:24:00Z">
              <w:r w:rsidRPr="00FD0425">
                <w:rPr>
                  <w:lang w:eastAsia="ja-JP"/>
                </w:rPr>
                <w:t>maxnoofCells</w:t>
              </w:r>
              <w:r>
                <w:rPr>
                  <w:lang w:eastAsia="ja-JP"/>
                </w:rPr>
                <w:t>TrajectoryPredict</w:t>
              </w:r>
              <w:proofErr w:type="spellEnd"/>
            </w:ins>
          </w:p>
        </w:tc>
        <w:tc>
          <w:tcPr>
            <w:tcW w:w="6192" w:type="dxa"/>
          </w:tcPr>
          <w:p w14:paraId="64D2AB30" w14:textId="77777777" w:rsidR="005256CF" w:rsidRPr="00FD0425" w:rsidRDefault="005256CF" w:rsidP="00CD4344">
            <w:pPr>
              <w:pStyle w:val="TAL"/>
              <w:rPr>
                <w:ins w:id="370" w:author="Author" w:date="2023-06-20T12:24:00Z"/>
                <w:lang w:eastAsia="ja-JP"/>
              </w:rPr>
            </w:pPr>
            <w:ins w:id="371" w:author="Author" w:date="2023-06-20T12:24:00Z">
              <w:r w:rsidRPr="00FD0425">
                <w:rPr>
                  <w:lang w:eastAsia="ja-JP"/>
                </w:rPr>
                <w:t xml:space="preserve">Maximum number of </w:t>
              </w:r>
              <w:r>
                <w:rPr>
                  <w:lang w:eastAsia="ja-JP"/>
                </w:rPr>
                <w:t>cells that can be predicted for UE trajectory</w:t>
              </w:r>
              <w:r w:rsidRPr="00FD0425">
                <w:rPr>
                  <w:lang w:eastAsia="ja-JP"/>
                </w:rPr>
                <w:t xml:space="preserve">. </w:t>
              </w:r>
              <w:r w:rsidRPr="00D55063">
                <w:rPr>
                  <w:highlight w:val="yellow"/>
                  <w:lang w:eastAsia="ja-JP"/>
                </w:rPr>
                <w:t>Value is FFS.</w:t>
              </w:r>
            </w:ins>
          </w:p>
        </w:tc>
      </w:tr>
    </w:tbl>
    <w:p w14:paraId="66512019" w14:textId="77777777" w:rsidR="00DF33F6" w:rsidRPr="00FD0425" w:rsidRDefault="00DF33F6" w:rsidP="00DF33F6">
      <w:pPr>
        <w:rPr>
          <w:ins w:id="372" w:author="Ericsson User" w:date="2022-09-16T14:44:00Z"/>
          <w:lang w:eastAsia="zh-CN"/>
        </w:rPr>
      </w:pPr>
    </w:p>
    <w:p w14:paraId="73D37A5D" w14:textId="77777777" w:rsidR="00403E2F" w:rsidRPr="00FD0425" w:rsidRDefault="00403E2F" w:rsidP="00403E2F">
      <w:pPr>
        <w:pStyle w:val="4"/>
        <w:rPr>
          <w:ins w:id="373" w:author="Author" w:date="2023-06-20T12:24:00Z"/>
        </w:rPr>
      </w:pPr>
      <w:bookmarkStart w:id="374" w:name="_Toc20955374"/>
      <w:bookmarkStart w:id="375" w:name="_Toc29991577"/>
      <w:bookmarkStart w:id="376" w:name="_Toc36555978"/>
      <w:bookmarkStart w:id="377" w:name="_Toc44497723"/>
      <w:bookmarkStart w:id="378" w:name="_Toc45108110"/>
      <w:bookmarkStart w:id="379" w:name="_Toc45901730"/>
      <w:bookmarkStart w:id="380" w:name="_Toc51850811"/>
      <w:bookmarkStart w:id="381" w:name="_Toc56693815"/>
      <w:bookmarkStart w:id="382" w:name="_Toc64447359"/>
      <w:bookmarkStart w:id="383" w:name="_Toc66286853"/>
      <w:bookmarkStart w:id="384" w:name="_Toc74151548"/>
      <w:bookmarkStart w:id="385" w:name="_Toc88654021"/>
      <w:bookmarkStart w:id="386" w:name="_Toc97904377"/>
      <w:bookmarkStart w:id="387" w:name="_Toc98868491"/>
      <w:bookmarkStart w:id="388" w:name="_Toc105174776"/>
      <w:bookmarkStart w:id="389" w:name="_Toc106109613"/>
      <w:ins w:id="390" w:author="Author" w:date="2023-06-20T12:24:00Z">
        <w:r w:rsidRPr="00FD0425">
          <w:t>9.2.3</w:t>
        </w:r>
        <w:proofErr w:type="gramStart"/>
        <w:r w:rsidRPr="00FD0425">
          <w:t>.</w:t>
        </w:r>
        <w:r>
          <w:t>Z</w:t>
        </w:r>
        <w:proofErr w:type="gramEnd"/>
        <w:r w:rsidRPr="00FD0425">
          <w:tab/>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r w:rsidRPr="005339D5">
          <w:t>Predicted Trajectory Cell Information</w:t>
        </w:r>
      </w:ins>
    </w:p>
    <w:p w14:paraId="130A3674" w14:textId="77777777" w:rsidR="00403E2F" w:rsidRPr="00FD0425" w:rsidRDefault="00403E2F" w:rsidP="00403E2F">
      <w:pPr>
        <w:rPr>
          <w:ins w:id="391" w:author="Author" w:date="2023-06-20T12:24:00Z"/>
        </w:rPr>
      </w:pPr>
      <w:ins w:id="392" w:author="Author" w:date="2023-06-20T12:24:00Z">
        <w:r w:rsidRPr="00FD0425">
          <w:t xml:space="preserve">The </w:t>
        </w:r>
        <w:r w:rsidRPr="005339D5">
          <w:t xml:space="preserve">Predicted Trajectory Cell Information </w:t>
        </w:r>
        <w:r w:rsidRPr="00FD0425">
          <w:t>contain</w:t>
        </w:r>
        <w:r>
          <w:t>s</w:t>
        </w:r>
        <w:r w:rsidRPr="00FD0425">
          <w:t xml:space="preserve"> </w:t>
        </w:r>
        <w:r>
          <w:t xml:space="preserve">the </w:t>
        </w:r>
        <w:r w:rsidRPr="00FD0425">
          <w:t>cell</w:t>
        </w:r>
        <w:r>
          <w:t xml:space="preserve"> ID of the predicted NG-RAN cell for cell based UE trajectory prediction</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403E2F" w:rsidRPr="00FD0425" w14:paraId="7FCCB512" w14:textId="77777777" w:rsidTr="00CD4344">
        <w:trPr>
          <w:ins w:id="393" w:author="Author" w:date="2023-06-20T12:24:00Z"/>
        </w:trPr>
        <w:tc>
          <w:tcPr>
            <w:tcW w:w="2578" w:type="dxa"/>
          </w:tcPr>
          <w:p w14:paraId="09D7AC94" w14:textId="77777777" w:rsidR="00403E2F" w:rsidRPr="00FD0425" w:rsidRDefault="00403E2F" w:rsidP="00CD4344">
            <w:pPr>
              <w:pStyle w:val="TAH"/>
              <w:rPr>
                <w:ins w:id="394" w:author="Author" w:date="2023-06-20T12:24:00Z"/>
                <w:rFonts w:cs="Arial"/>
                <w:lang w:eastAsia="ja-JP"/>
              </w:rPr>
            </w:pPr>
            <w:ins w:id="395" w:author="Author" w:date="2023-06-20T12:24:00Z">
              <w:r w:rsidRPr="00FD0425">
                <w:rPr>
                  <w:rFonts w:cs="Arial"/>
                  <w:lang w:eastAsia="ja-JP"/>
                </w:rPr>
                <w:t>IE/Group Name</w:t>
              </w:r>
            </w:ins>
          </w:p>
        </w:tc>
        <w:tc>
          <w:tcPr>
            <w:tcW w:w="1104" w:type="dxa"/>
          </w:tcPr>
          <w:p w14:paraId="3204523A" w14:textId="77777777" w:rsidR="00403E2F" w:rsidRPr="00FD0425" w:rsidRDefault="00403E2F" w:rsidP="00CD4344">
            <w:pPr>
              <w:pStyle w:val="TAH"/>
              <w:rPr>
                <w:ins w:id="396" w:author="Author" w:date="2023-06-20T12:24:00Z"/>
                <w:rFonts w:cs="Arial"/>
                <w:lang w:eastAsia="ja-JP"/>
              </w:rPr>
            </w:pPr>
            <w:ins w:id="397" w:author="Author" w:date="2023-06-20T12:24:00Z">
              <w:r w:rsidRPr="00FD0425">
                <w:rPr>
                  <w:rFonts w:cs="Arial"/>
                  <w:lang w:eastAsia="ja-JP"/>
                </w:rPr>
                <w:t>Presence</w:t>
              </w:r>
            </w:ins>
          </w:p>
        </w:tc>
        <w:tc>
          <w:tcPr>
            <w:tcW w:w="1022" w:type="dxa"/>
          </w:tcPr>
          <w:p w14:paraId="6AD35834" w14:textId="77777777" w:rsidR="00403E2F" w:rsidRPr="00FD0425" w:rsidRDefault="00403E2F" w:rsidP="00CD4344">
            <w:pPr>
              <w:pStyle w:val="TAH"/>
              <w:rPr>
                <w:ins w:id="398" w:author="Author" w:date="2023-06-20T12:24:00Z"/>
                <w:rFonts w:cs="Arial"/>
                <w:lang w:eastAsia="ja-JP"/>
              </w:rPr>
            </w:pPr>
            <w:ins w:id="399" w:author="Author" w:date="2023-06-20T12:24:00Z">
              <w:r w:rsidRPr="00FD0425">
                <w:rPr>
                  <w:rFonts w:cs="Arial"/>
                  <w:lang w:eastAsia="ja-JP"/>
                </w:rPr>
                <w:t>Range</w:t>
              </w:r>
            </w:ins>
          </w:p>
        </w:tc>
        <w:tc>
          <w:tcPr>
            <w:tcW w:w="1945" w:type="dxa"/>
          </w:tcPr>
          <w:p w14:paraId="48EBBAA0" w14:textId="77777777" w:rsidR="00403E2F" w:rsidRPr="00FD0425" w:rsidRDefault="00403E2F" w:rsidP="00CD4344">
            <w:pPr>
              <w:pStyle w:val="TAH"/>
              <w:rPr>
                <w:ins w:id="400" w:author="Author" w:date="2023-06-20T12:24:00Z"/>
                <w:rFonts w:cs="Arial"/>
                <w:lang w:eastAsia="ja-JP"/>
              </w:rPr>
            </w:pPr>
            <w:ins w:id="401" w:author="Author" w:date="2023-06-20T12:24:00Z">
              <w:r w:rsidRPr="00FD0425">
                <w:rPr>
                  <w:rFonts w:cs="Arial"/>
                  <w:lang w:eastAsia="ja-JP"/>
                </w:rPr>
                <w:t>IE type and reference</w:t>
              </w:r>
            </w:ins>
          </w:p>
        </w:tc>
        <w:tc>
          <w:tcPr>
            <w:tcW w:w="2875" w:type="dxa"/>
          </w:tcPr>
          <w:p w14:paraId="16637002" w14:textId="77777777" w:rsidR="00403E2F" w:rsidRPr="00FD0425" w:rsidRDefault="00403E2F" w:rsidP="00CD4344">
            <w:pPr>
              <w:pStyle w:val="TAH"/>
              <w:rPr>
                <w:ins w:id="402" w:author="Author" w:date="2023-06-20T12:24:00Z"/>
                <w:rFonts w:cs="Arial"/>
                <w:lang w:eastAsia="ja-JP"/>
              </w:rPr>
            </w:pPr>
            <w:ins w:id="403" w:author="Author" w:date="2023-06-20T12:24:00Z">
              <w:r w:rsidRPr="00FD0425">
                <w:rPr>
                  <w:rFonts w:cs="Arial"/>
                  <w:lang w:eastAsia="ja-JP"/>
                </w:rPr>
                <w:t>Semantics description</w:t>
              </w:r>
            </w:ins>
          </w:p>
        </w:tc>
      </w:tr>
      <w:tr w:rsidR="00403E2F" w:rsidRPr="00FD0425" w14:paraId="3B306F03" w14:textId="77777777" w:rsidTr="00CD4344">
        <w:trPr>
          <w:ins w:id="404" w:author="Author" w:date="2023-06-20T12:24:00Z"/>
        </w:trPr>
        <w:tc>
          <w:tcPr>
            <w:tcW w:w="2578" w:type="dxa"/>
          </w:tcPr>
          <w:p w14:paraId="6B4B6427" w14:textId="77777777" w:rsidR="00403E2F" w:rsidRPr="00FD0425" w:rsidRDefault="00403E2F" w:rsidP="00CD4344">
            <w:pPr>
              <w:pStyle w:val="TAL"/>
              <w:rPr>
                <w:ins w:id="405" w:author="Author" w:date="2023-06-20T12:24:00Z"/>
                <w:rFonts w:cs="Arial"/>
                <w:lang w:eastAsia="ja-JP"/>
              </w:rPr>
            </w:pPr>
            <w:ins w:id="406" w:author="Author" w:date="2023-06-20T12:24:00Z">
              <w:r w:rsidRPr="00FD0425">
                <w:rPr>
                  <w:rFonts w:cs="Arial"/>
                  <w:lang w:eastAsia="ja-JP"/>
                </w:rPr>
                <w:t xml:space="preserve">CHOICE </w:t>
              </w:r>
              <w:r w:rsidRPr="0050765B">
                <w:rPr>
                  <w:rFonts w:cs="Arial"/>
                  <w:i/>
                  <w:lang w:eastAsia="ja-JP"/>
                </w:rPr>
                <w:t>Predicted Trajectory Cell Information</w:t>
              </w:r>
            </w:ins>
          </w:p>
        </w:tc>
        <w:tc>
          <w:tcPr>
            <w:tcW w:w="1104" w:type="dxa"/>
          </w:tcPr>
          <w:p w14:paraId="464E2CAC" w14:textId="77777777" w:rsidR="00403E2F" w:rsidRPr="00FD0425" w:rsidRDefault="00403E2F" w:rsidP="00CD4344">
            <w:pPr>
              <w:pStyle w:val="TAL"/>
              <w:rPr>
                <w:ins w:id="407" w:author="Author" w:date="2023-06-20T12:24:00Z"/>
                <w:rFonts w:cs="Arial"/>
                <w:lang w:eastAsia="ja-JP"/>
              </w:rPr>
            </w:pPr>
          </w:p>
        </w:tc>
        <w:tc>
          <w:tcPr>
            <w:tcW w:w="1022" w:type="dxa"/>
          </w:tcPr>
          <w:p w14:paraId="401489BE" w14:textId="77777777" w:rsidR="00403E2F" w:rsidRPr="00FD0425" w:rsidRDefault="00403E2F" w:rsidP="00CD4344">
            <w:pPr>
              <w:pStyle w:val="TAL"/>
              <w:rPr>
                <w:ins w:id="408" w:author="Author" w:date="2023-06-20T12:24:00Z"/>
                <w:rFonts w:cs="Arial"/>
                <w:lang w:eastAsia="ja-JP"/>
              </w:rPr>
            </w:pPr>
          </w:p>
        </w:tc>
        <w:tc>
          <w:tcPr>
            <w:tcW w:w="1945" w:type="dxa"/>
          </w:tcPr>
          <w:p w14:paraId="6EF50DE5" w14:textId="77777777" w:rsidR="00403E2F" w:rsidRPr="00FD0425" w:rsidRDefault="00403E2F" w:rsidP="00CD4344">
            <w:pPr>
              <w:pStyle w:val="TAL"/>
              <w:rPr>
                <w:ins w:id="409" w:author="Author" w:date="2023-06-20T12:24:00Z"/>
                <w:rFonts w:cs="Arial"/>
                <w:lang w:eastAsia="ja-JP"/>
              </w:rPr>
            </w:pPr>
          </w:p>
        </w:tc>
        <w:tc>
          <w:tcPr>
            <w:tcW w:w="2875" w:type="dxa"/>
          </w:tcPr>
          <w:p w14:paraId="4A22FC28" w14:textId="77777777" w:rsidR="00403E2F" w:rsidRPr="00FD0425" w:rsidRDefault="00403E2F" w:rsidP="00CD4344">
            <w:pPr>
              <w:pStyle w:val="TAL"/>
              <w:rPr>
                <w:ins w:id="410" w:author="Author" w:date="2023-06-20T12:24:00Z"/>
                <w:rFonts w:cs="Arial"/>
                <w:lang w:eastAsia="ja-JP"/>
              </w:rPr>
            </w:pPr>
          </w:p>
        </w:tc>
      </w:tr>
      <w:tr w:rsidR="00403E2F" w:rsidRPr="00FD0425" w14:paraId="63F79B74" w14:textId="77777777" w:rsidTr="00CD4344">
        <w:trPr>
          <w:trHeight w:val="253"/>
          <w:ins w:id="411" w:author="Author" w:date="2023-06-20T12:24:00Z"/>
        </w:trPr>
        <w:tc>
          <w:tcPr>
            <w:tcW w:w="2578" w:type="dxa"/>
          </w:tcPr>
          <w:p w14:paraId="4C1F8FD2" w14:textId="77777777" w:rsidR="00403E2F" w:rsidRPr="00FD0425" w:rsidRDefault="00403E2F" w:rsidP="00CD4344">
            <w:pPr>
              <w:pStyle w:val="TAL"/>
              <w:ind w:left="113"/>
              <w:rPr>
                <w:ins w:id="412" w:author="Author" w:date="2023-06-20T12:24:00Z"/>
                <w:rFonts w:cs="Arial"/>
                <w:lang w:eastAsia="ja-JP"/>
              </w:rPr>
            </w:pPr>
            <w:ins w:id="413" w:author="Author" w:date="2023-06-20T12:24:00Z">
              <w:r w:rsidRPr="00FD0425">
                <w:rPr>
                  <w:rFonts w:cs="Arial"/>
                  <w:iCs/>
                  <w:lang w:eastAsia="ja-JP"/>
                </w:rPr>
                <w:t>&gt;</w:t>
              </w:r>
              <w:r w:rsidRPr="00FD0425">
                <w:rPr>
                  <w:rFonts w:cs="Arial"/>
                  <w:i/>
                  <w:iCs/>
                  <w:lang w:eastAsia="ja-JP"/>
                </w:rPr>
                <w:t>NG-RAN Cell</w:t>
              </w:r>
            </w:ins>
          </w:p>
        </w:tc>
        <w:tc>
          <w:tcPr>
            <w:tcW w:w="1104" w:type="dxa"/>
          </w:tcPr>
          <w:p w14:paraId="71DD3AEF" w14:textId="77777777" w:rsidR="00403E2F" w:rsidRPr="00FD0425" w:rsidRDefault="00403E2F" w:rsidP="00CD4344">
            <w:pPr>
              <w:pStyle w:val="TAL"/>
              <w:rPr>
                <w:ins w:id="414" w:author="Author" w:date="2023-06-20T12:24:00Z"/>
                <w:rFonts w:cs="Arial"/>
                <w:lang w:eastAsia="ja-JP"/>
              </w:rPr>
            </w:pPr>
          </w:p>
        </w:tc>
        <w:tc>
          <w:tcPr>
            <w:tcW w:w="1022" w:type="dxa"/>
          </w:tcPr>
          <w:p w14:paraId="4F2AE63F" w14:textId="77777777" w:rsidR="00403E2F" w:rsidRPr="00FD0425" w:rsidRDefault="00403E2F" w:rsidP="00CD4344">
            <w:pPr>
              <w:pStyle w:val="TAL"/>
              <w:rPr>
                <w:ins w:id="415" w:author="Author" w:date="2023-06-20T12:24:00Z"/>
                <w:rFonts w:cs="Arial"/>
                <w:lang w:eastAsia="ja-JP"/>
              </w:rPr>
            </w:pPr>
          </w:p>
        </w:tc>
        <w:tc>
          <w:tcPr>
            <w:tcW w:w="1945" w:type="dxa"/>
          </w:tcPr>
          <w:p w14:paraId="3BCFEFA8" w14:textId="77777777" w:rsidR="00403E2F" w:rsidRPr="00FD0425" w:rsidRDefault="00403E2F" w:rsidP="00CD4344">
            <w:pPr>
              <w:pStyle w:val="TAL"/>
              <w:rPr>
                <w:ins w:id="416" w:author="Author" w:date="2023-06-20T12:24:00Z"/>
                <w:rFonts w:cs="Arial"/>
                <w:lang w:eastAsia="ja-JP"/>
              </w:rPr>
            </w:pPr>
          </w:p>
        </w:tc>
        <w:tc>
          <w:tcPr>
            <w:tcW w:w="2875" w:type="dxa"/>
          </w:tcPr>
          <w:p w14:paraId="3329C1AB" w14:textId="77777777" w:rsidR="00403E2F" w:rsidRPr="00FD0425" w:rsidRDefault="00403E2F" w:rsidP="00CD4344">
            <w:pPr>
              <w:pStyle w:val="TAL"/>
              <w:rPr>
                <w:ins w:id="417" w:author="Author" w:date="2023-06-20T12:24:00Z"/>
                <w:rFonts w:cs="Arial"/>
                <w:lang w:eastAsia="ja-JP"/>
              </w:rPr>
            </w:pPr>
          </w:p>
        </w:tc>
      </w:tr>
      <w:tr w:rsidR="00403E2F" w:rsidRPr="00FD0425" w14:paraId="68568F68" w14:textId="77777777" w:rsidTr="00CD4344">
        <w:trPr>
          <w:ins w:id="418" w:author="Author" w:date="2023-06-20T12:24:00Z"/>
        </w:trPr>
        <w:tc>
          <w:tcPr>
            <w:tcW w:w="2578" w:type="dxa"/>
          </w:tcPr>
          <w:p w14:paraId="2D13A548" w14:textId="77777777" w:rsidR="00403E2F" w:rsidRPr="00FD0425" w:rsidRDefault="00403E2F" w:rsidP="00CD4344">
            <w:pPr>
              <w:pStyle w:val="TAL"/>
              <w:ind w:left="227"/>
              <w:rPr>
                <w:ins w:id="419" w:author="Author" w:date="2023-06-20T12:24:00Z"/>
                <w:rFonts w:cs="Arial"/>
                <w:iCs/>
                <w:lang w:eastAsia="ja-JP"/>
              </w:rPr>
            </w:pPr>
            <w:ins w:id="420" w:author="Author" w:date="2023-06-20T12:24:00Z">
              <w:r w:rsidRPr="00FD0425">
                <w:rPr>
                  <w:rFonts w:cs="Arial"/>
                  <w:lang w:eastAsia="ja-JP"/>
                </w:rPr>
                <w:t>&gt;&gt;</w:t>
              </w:r>
              <w:r w:rsidRPr="009D1FE9">
                <w:rPr>
                  <w:lang w:eastAsia="zh-CN"/>
                </w:rPr>
                <w:t>Global NG-RAN Cell Identity</w:t>
              </w:r>
            </w:ins>
          </w:p>
        </w:tc>
        <w:tc>
          <w:tcPr>
            <w:tcW w:w="1104" w:type="dxa"/>
          </w:tcPr>
          <w:p w14:paraId="65B88376" w14:textId="77777777" w:rsidR="00403E2F" w:rsidRPr="00FD0425" w:rsidRDefault="00403E2F" w:rsidP="00CD4344">
            <w:pPr>
              <w:pStyle w:val="TAL"/>
              <w:rPr>
                <w:ins w:id="421" w:author="Author" w:date="2023-06-20T12:24:00Z"/>
                <w:rFonts w:cs="Arial"/>
                <w:lang w:eastAsia="ja-JP"/>
              </w:rPr>
            </w:pPr>
            <w:ins w:id="422" w:author="Author" w:date="2023-06-20T12:24:00Z">
              <w:r w:rsidRPr="00FD0425">
                <w:rPr>
                  <w:rFonts w:cs="Arial"/>
                  <w:lang w:eastAsia="ja-JP"/>
                </w:rPr>
                <w:t>M</w:t>
              </w:r>
            </w:ins>
          </w:p>
        </w:tc>
        <w:tc>
          <w:tcPr>
            <w:tcW w:w="1022" w:type="dxa"/>
          </w:tcPr>
          <w:p w14:paraId="72982A91" w14:textId="77777777" w:rsidR="00403E2F" w:rsidRPr="00FD0425" w:rsidRDefault="00403E2F" w:rsidP="00CD4344">
            <w:pPr>
              <w:pStyle w:val="TAL"/>
              <w:rPr>
                <w:ins w:id="423" w:author="Author" w:date="2023-06-20T12:24:00Z"/>
                <w:rFonts w:cs="Arial"/>
                <w:lang w:eastAsia="ja-JP"/>
              </w:rPr>
            </w:pPr>
          </w:p>
        </w:tc>
        <w:tc>
          <w:tcPr>
            <w:tcW w:w="1945" w:type="dxa"/>
          </w:tcPr>
          <w:p w14:paraId="52A601AC" w14:textId="77777777" w:rsidR="00403E2F" w:rsidRPr="00BF6CC1" w:rsidRDefault="00403E2F" w:rsidP="00CD4344">
            <w:pPr>
              <w:pStyle w:val="TAL"/>
              <w:rPr>
                <w:ins w:id="424" w:author="Author" w:date="2023-06-20T12:24:00Z"/>
                <w:rFonts w:cs="Arial"/>
                <w:lang w:eastAsia="ja-JP"/>
              </w:rPr>
            </w:pPr>
            <w:ins w:id="425" w:author="Author" w:date="2023-06-20T12:24:00Z">
              <w:r>
                <w:rPr>
                  <w:rFonts w:cs="Arial"/>
                  <w:lang w:eastAsia="ja-JP"/>
                </w:rPr>
                <w:t>9.2.2.</w:t>
              </w:r>
              <w:r w:rsidRPr="009D1FE9">
                <w:rPr>
                  <w:lang w:eastAsia="zh-CN"/>
                </w:rPr>
                <w:t>27</w:t>
              </w:r>
            </w:ins>
          </w:p>
        </w:tc>
        <w:tc>
          <w:tcPr>
            <w:tcW w:w="2875" w:type="dxa"/>
          </w:tcPr>
          <w:p w14:paraId="459B0D35" w14:textId="77777777" w:rsidR="00403E2F" w:rsidRPr="00FD0425" w:rsidRDefault="00403E2F" w:rsidP="00CD4344">
            <w:pPr>
              <w:pStyle w:val="TAL"/>
              <w:rPr>
                <w:ins w:id="426" w:author="Author" w:date="2023-06-20T12:24:00Z"/>
                <w:rFonts w:cs="Arial"/>
                <w:lang w:eastAsia="ja-JP"/>
              </w:rPr>
            </w:pPr>
          </w:p>
        </w:tc>
      </w:tr>
      <w:tr w:rsidR="00403E2F" w:rsidRPr="00FD0425" w14:paraId="014EC5EB" w14:textId="77777777" w:rsidTr="00CD4344">
        <w:trPr>
          <w:ins w:id="427" w:author="Author" w:date="2023-06-20T12:24:00Z"/>
        </w:trPr>
        <w:tc>
          <w:tcPr>
            <w:tcW w:w="2578" w:type="dxa"/>
          </w:tcPr>
          <w:p w14:paraId="5BC86ADC" w14:textId="77777777" w:rsidR="00403E2F" w:rsidRPr="00FD0425" w:rsidRDefault="00403E2F" w:rsidP="00CD4344">
            <w:pPr>
              <w:pStyle w:val="TAL"/>
              <w:ind w:left="227"/>
              <w:rPr>
                <w:ins w:id="428" w:author="Author" w:date="2023-06-20T12:24:00Z"/>
                <w:rFonts w:cs="Arial"/>
                <w:lang w:eastAsia="ja-JP"/>
              </w:rPr>
            </w:pPr>
            <w:ins w:id="429" w:author="Author" w:date="2023-06-20T12:24:00Z">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32B87135" w14:textId="77777777" w:rsidR="00403E2F" w:rsidRPr="00925764" w:rsidRDefault="00403E2F" w:rsidP="00CD4344">
            <w:pPr>
              <w:pStyle w:val="TAL"/>
              <w:rPr>
                <w:ins w:id="430" w:author="Author" w:date="2023-06-20T12:24:00Z"/>
              </w:rPr>
            </w:pPr>
            <w:ins w:id="431" w:author="Author" w:date="2023-06-20T12:24:00Z">
              <w:r w:rsidRPr="00925764">
                <w:t>O</w:t>
              </w:r>
            </w:ins>
          </w:p>
        </w:tc>
        <w:tc>
          <w:tcPr>
            <w:tcW w:w="1022" w:type="dxa"/>
          </w:tcPr>
          <w:p w14:paraId="68DBDEAF" w14:textId="77777777" w:rsidR="00403E2F" w:rsidRPr="00FD0425" w:rsidRDefault="00403E2F" w:rsidP="00CD4344">
            <w:pPr>
              <w:pStyle w:val="TAL"/>
              <w:rPr>
                <w:ins w:id="432" w:author="Author" w:date="2023-06-20T12:24:00Z"/>
                <w:rFonts w:cs="Arial"/>
                <w:lang w:eastAsia="ja-JP"/>
              </w:rPr>
            </w:pPr>
          </w:p>
        </w:tc>
        <w:tc>
          <w:tcPr>
            <w:tcW w:w="1945" w:type="dxa"/>
          </w:tcPr>
          <w:p w14:paraId="55FAD702" w14:textId="77777777" w:rsidR="00403E2F" w:rsidRDefault="00403E2F" w:rsidP="00CD4344">
            <w:pPr>
              <w:pStyle w:val="TAL"/>
              <w:rPr>
                <w:ins w:id="433" w:author="Author" w:date="2023-06-20T12:24:00Z"/>
                <w:rFonts w:cs="Arial"/>
                <w:lang w:eastAsia="ja-JP"/>
              </w:rPr>
            </w:pPr>
            <w:ins w:id="434" w:author="Author" w:date="2023-06-20T12:24:00Z">
              <w:r w:rsidRPr="00BF6CC1">
                <w:rPr>
                  <w:rFonts w:cs="Arial"/>
                  <w:lang w:eastAsia="ja-JP"/>
                </w:rPr>
                <w:t>INTEGER (0..4095)</w:t>
              </w:r>
            </w:ins>
          </w:p>
        </w:tc>
        <w:tc>
          <w:tcPr>
            <w:tcW w:w="2875" w:type="dxa"/>
          </w:tcPr>
          <w:p w14:paraId="13175619" w14:textId="77777777" w:rsidR="00403E2F" w:rsidRPr="00FD0425" w:rsidRDefault="00403E2F" w:rsidP="00CD4344">
            <w:pPr>
              <w:pStyle w:val="TAL"/>
              <w:rPr>
                <w:ins w:id="435" w:author="Author" w:date="2023-06-20T12:24:00Z"/>
                <w:rFonts w:cs="Arial"/>
                <w:lang w:eastAsia="ja-JP"/>
              </w:rPr>
            </w:pPr>
            <w:ins w:id="436" w:author="Author" w:date="2023-06-20T12:24:00Z">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 or set of N</w:t>
              </w:r>
              <w:r>
                <w:rPr>
                  <w:rFonts w:cs="Arial"/>
                  <w:lang w:eastAsia="ja-JP"/>
                </w:rPr>
                <w:t>G-RAN</w:t>
              </w:r>
              <w:r w:rsidRPr="00BF6CC1">
                <w:rPr>
                  <w:rFonts w:cs="Arial"/>
                  <w:lang w:eastAsia="ja-JP"/>
                </w:rPr>
                <w:t xml:space="preserve"> cells</w:t>
              </w:r>
              <w:r>
                <w:rPr>
                  <w:rFonts w:cs="Arial"/>
                  <w:lang w:eastAsia="ja-JP"/>
                </w:rPr>
                <w:t xml:space="preserve"> (FFS on </w:t>
              </w:r>
              <w:proofErr w:type="gramStart"/>
              <w:r>
                <w:rPr>
                  <w:rFonts w:cs="Arial"/>
                  <w:lang w:eastAsia="ja-JP"/>
                </w:rPr>
                <w:t>the  meaning</w:t>
              </w:r>
              <w:proofErr w:type="gramEnd"/>
              <w:r>
                <w:rPr>
                  <w:rFonts w:cs="Arial"/>
                  <w:lang w:eastAsia="ja-JP"/>
                </w:rPr>
                <w:t xml:space="preserve"> of the set of NG-RAN cells)</w:t>
              </w:r>
              <w:r w:rsidRPr="00BF6CC1">
                <w:rPr>
                  <w:rFonts w:cs="Arial"/>
                  <w:lang w:eastAsia="ja-JP"/>
                </w:rPr>
                <w:t>, in seconds. If the duration is more than 4095s, this IE is set to 4095.</w:t>
              </w:r>
            </w:ins>
          </w:p>
        </w:tc>
      </w:tr>
    </w:tbl>
    <w:p w14:paraId="12F88A47" w14:textId="77777777" w:rsidR="00E702C7" w:rsidRPr="00CC071C" w:rsidRDefault="00E702C7" w:rsidP="00E702C7">
      <w:pPr>
        <w:keepNext/>
        <w:keepLines/>
        <w:overflowPunct w:val="0"/>
        <w:autoSpaceDE w:val="0"/>
        <w:autoSpaceDN w:val="0"/>
        <w:adjustRightInd w:val="0"/>
        <w:spacing w:before="120"/>
        <w:textAlignment w:val="baseline"/>
        <w:outlineLvl w:val="3"/>
        <w:rPr>
          <w:ins w:id="437" w:author="CATT" w:date="2023-08-09T09:49:00Z"/>
          <w:rFonts w:ascii="Arial" w:eastAsia="宋体" w:hAnsi="Arial"/>
          <w:sz w:val="24"/>
          <w:lang w:eastAsia="zh-CN"/>
        </w:rPr>
      </w:pPr>
      <w:ins w:id="438" w:author="CATT" w:date="2023-08-09T09:49:00Z">
        <w:r w:rsidRPr="00CC071C">
          <w:rPr>
            <w:rFonts w:ascii="Arial" w:eastAsia="宋体" w:hAnsi="Arial"/>
            <w:sz w:val="24"/>
            <w:lang w:eastAsia="ko-KR"/>
          </w:rPr>
          <w:t>9.2.3</w:t>
        </w:r>
        <w:proofErr w:type="gramStart"/>
        <w:r w:rsidRPr="00CC071C">
          <w:rPr>
            <w:rFonts w:ascii="Arial" w:eastAsia="宋体" w:hAnsi="Arial"/>
            <w:sz w:val="24"/>
            <w:lang w:eastAsia="ko-KR"/>
          </w:rPr>
          <w:t>.</w:t>
        </w:r>
        <w:r w:rsidRPr="00CC071C">
          <w:rPr>
            <w:rFonts w:ascii="Arial" w:eastAsia="宋体" w:hAnsi="Arial" w:hint="eastAsia"/>
            <w:sz w:val="24"/>
            <w:highlight w:val="yellow"/>
            <w:lang w:eastAsia="zh-CN"/>
          </w:rPr>
          <w:t>z</w:t>
        </w:r>
        <w:r>
          <w:rPr>
            <w:rFonts w:ascii="Arial" w:eastAsia="宋体" w:hAnsi="Arial" w:hint="eastAsia"/>
            <w:sz w:val="24"/>
            <w:lang w:eastAsia="zh-CN"/>
          </w:rPr>
          <w:t>1</w:t>
        </w:r>
        <w:proofErr w:type="gramEnd"/>
        <w:r w:rsidRPr="00CC071C">
          <w:rPr>
            <w:rFonts w:ascii="Arial" w:eastAsia="宋体" w:hAnsi="Arial"/>
            <w:sz w:val="24"/>
            <w:lang w:eastAsia="ko-KR"/>
          </w:rPr>
          <w:tab/>
        </w:r>
        <w:r w:rsidRPr="00CC071C">
          <w:rPr>
            <w:rFonts w:ascii="Arial" w:eastAsia="宋体" w:hAnsi="Arial" w:hint="eastAsia"/>
            <w:sz w:val="24"/>
            <w:lang w:eastAsia="zh-CN"/>
          </w:rPr>
          <w:t xml:space="preserve">UE </w:t>
        </w:r>
        <w:r>
          <w:rPr>
            <w:rFonts w:ascii="Arial" w:eastAsia="宋体" w:hAnsi="Arial" w:hint="eastAsia"/>
            <w:sz w:val="24"/>
            <w:lang w:eastAsia="zh-CN"/>
          </w:rPr>
          <w:t>Prediction Information</w:t>
        </w:r>
      </w:ins>
    </w:p>
    <w:p w14:paraId="63DD943E" w14:textId="77777777" w:rsidR="00E702C7" w:rsidRPr="00CC071C" w:rsidRDefault="00E702C7" w:rsidP="00E702C7">
      <w:pPr>
        <w:overflowPunct w:val="0"/>
        <w:autoSpaceDE w:val="0"/>
        <w:autoSpaceDN w:val="0"/>
        <w:adjustRightInd w:val="0"/>
        <w:textAlignment w:val="baseline"/>
        <w:rPr>
          <w:ins w:id="439" w:author="CATT" w:date="2023-08-09T09:49:00Z"/>
          <w:rFonts w:eastAsia="宋体"/>
          <w:lang w:eastAsia="zh-CN"/>
        </w:rPr>
      </w:pPr>
      <w:ins w:id="440" w:author="CATT" w:date="2023-08-09T09:49:00Z">
        <w:r w:rsidRPr="00CC071C">
          <w:rPr>
            <w:rFonts w:eastAsia="宋体"/>
            <w:lang w:eastAsia="ko-KR"/>
          </w:rPr>
          <w:t xml:space="preserve">This IE contains </w:t>
        </w:r>
        <w:r>
          <w:rPr>
            <w:rFonts w:eastAsia="宋体" w:hint="eastAsia"/>
            <w:lang w:eastAsia="zh-CN"/>
          </w:rPr>
          <w:t xml:space="preserve">UE </w:t>
        </w:r>
        <w:proofErr w:type="spellStart"/>
        <w:r>
          <w:rPr>
            <w:rFonts w:eastAsia="宋体" w:hint="eastAsia"/>
            <w:lang w:eastAsia="zh-CN"/>
          </w:rPr>
          <w:t>predicition</w:t>
        </w:r>
        <w:proofErr w:type="spellEnd"/>
        <w:r>
          <w:rPr>
            <w:rFonts w:eastAsia="宋体" w:hint="eastAsia"/>
            <w:lang w:eastAsia="zh-CN"/>
          </w:rPr>
          <w:t xml:space="preserve"> information</w:t>
        </w:r>
        <w:r w:rsidRPr="00CC071C">
          <w:rPr>
            <w:rFonts w:eastAsia="宋体" w:hint="eastAsia"/>
            <w:lang w:eastAsia="zh-CN"/>
          </w:rPr>
          <w:t xml:space="preserve"> for a UE</w:t>
        </w:r>
        <w:r w:rsidRPr="00CC071C">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702C7" w:rsidRPr="00CC071C" w14:paraId="71032796" w14:textId="77777777" w:rsidTr="00C226E5">
        <w:trPr>
          <w:ins w:id="441" w:author="CATT" w:date="2023-08-09T09:49:00Z"/>
        </w:trPr>
        <w:tc>
          <w:tcPr>
            <w:tcW w:w="2448" w:type="dxa"/>
          </w:tcPr>
          <w:p w14:paraId="468CEF2E" w14:textId="77777777" w:rsidR="00E702C7" w:rsidRPr="00CC071C" w:rsidRDefault="00E702C7" w:rsidP="00C226E5">
            <w:pPr>
              <w:keepNext/>
              <w:keepLines/>
              <w:overflowPunct w:val="0"/>
              <w:autoSpaceDE w:val="0"/>
              <w:autoSpaceDN w:val="0"/>
              <w:adjustRightInd w:val="0"/>
              <w:spacing w:after="0"/>
              <w:jc w:val="center"/>
              <w:textAlignment w:val="baseline"/>
              <w:rPr>
                <w:ins w:id="442" w:author="CATT" w:date="2023-08-09T09:49:00Z"/>
                <w:rFonts w:ascii="Arial" w:eastAsia="宋体" w:hAnsi="Arial"/>
                <w:b/>
                <w:sz w:val="18"/>
                <w:lang w:eastAsia="ja-JP"/>
              </w:rPr>
            </w:pPr>
            <w:ins w:id="443" w:author="CATT" w:date="2023-08-09T09:49:00Z">
              <w:r w:rsidRPr="00CC071C">
                <w:rPr>
                  <w:rFonts w:ascii="Arial" w:eastAsia="宋体" w:hAnsi="Arial"/>
                  <w:b/>
                  <w:sz w:val="18"/>
                  <w:lang w:eastAsia="ja-JP"/>
                </w:rPr>
                <w:t>IE/Group Name</w:t>
              </w:r>
            </w:ins>
          </w:p>
        </w:tc>
        <w:tc>
          <w:tcPr>
            <w:tcW w:w="1080" w:type="dxa"/>
          </w:tcPr>
          <w:p w14:paraId="27C09DB1" w14:textId="77777777" w:rsidR="00E702C7" w:rsidRPr="00CC071C" w:rsidRDefault="00E702C7" w:rsidP="00C226E5">
            <w:pPr>
              <w:keepNext/>
              <w:keepLines/>
              <w:overflowPunct w:val="0"/>
              <w:autoSpaceDE w:val="0"/>
              <w:autoSpaceDN w:val="0"/>
              <w:adjustRightInd w:val="0"/>
              <w:spacing w:after="0"/>
              <w:jc w:val="center"/>
              <w:textAlignment w:val="baseline"/>
              <w:rPr>
                <w:ins w:id="444" w:author="CATT" w:date="2023-08-09T09:49:00Z"/>
                <w:rFonts w:ascii="Arial" w:eastAsia="宋体" w:hAnsi="Arial"/>
                <w:b/>
                <w:sz w:val="18"/>
                <w:lang w:eastAsia="ja-JP"/>
              </w:rPr>
            </w:pPr>
            <w:ins w:id="445" w:author="CATT" w:date="2023-08-09T09:49:00Z">
              <w:r w:rsidRPr="00CC071C">
                <w:rPr>
                  <w:rFonts w:ascii="Arial" w:eastAsia="宋体" w:hAnsi="Arial"/>
                  <w:b/>
                  <w:sz w:val="18"/>
                  <w:lang w:eastAsia="ja-JP"/>
                </w:rPr>
                <w:t>Presence</w:t>
              </w:r>
            </w:ins>
          </w:p>
        </w:tc>
        <w:tc>
          <w:tcPr>
            <w:tcW w:w="1440" w:type="dxa"/>
          </w:tcPr>
          <w:p w14:paraId="236E4AF2" w14:textId="77777777" w:rsidR="00E702C7" w:rsidRPr="00CC071C" w:rsidRDefault="00E702C7" w:rsidP="00C226E5">
            <w:pPr>
              <w:keepNext/>
              <w:keepLines/>
              <w:overflowPunct w:val="0"/>
              <w:autoSpaceDE w:val="0"/>
              <w:autoSpaceDN w:val="0"/>
              <w:adjustRightInd w:val="0"/>
              <w:spacing w:after="0"/>
              <w:jc w:val="center"/>
              <w:textAlignment w:val="baseline"/>
              <w:rPr>
                <w:ins w:id="446" w:author="CATT" w:date="2023-08-09T09:49:00Z"/>
                <w:rFonts w:ascii="Arial" w:eastAsia="宋体" w:hAnsi="Arial"/>
                <w:b/>
                <w:sz w:val="18"/>
                <w:lang w:eastAsia="ja-JP"/>
              </w:rPr>
            </w:pPr>
            <w:ins w:id="447" w:author="CATT" w:date="2023-08-09T09:49:00Z">
              <w:r w:rsidRPr="00CC071C">
                <w:rPr>
                  <w:rFonts w:ascii="Arial" w:eastAsia="宋体" w:hAnsi="Arial"/>
                  <w:b/>
                  <w:sz w:val="18"/>
                  <w:lang w:eastAsia="ja-JP"/>
                </w:rPr>
                <w:t>Range</w:t>
              </w:r>
            </w:ins>
          </w:p>
        </w:tc>
        <w:tc>
          <w:tcPr>
            <w:tcW w:w="1872" w:type="dxa"/>
          </w:tcPr>
          <w:p w14:paraId="593DEFDE" w14:textId="77777777" w:rsidR="00E702C7" w:rsidRPr="00CC071C" w:rsidRDefault="00E702C7" w:rsidP="00C226E5">
            <w:pPr>
              <w:keepNext/>
              <w:keepLines/>
              <w:overflowPunct w:val="0"/>
              <w:autoSpaceDE w:val="0"/>
              <w:autoSpaceDN w:val="0"/>
              <w:adjustRightInd w:val="0"/>
              <w:spacing w:after="0"/>
              <w:jc w:val="center"/>
              <w:textAlignment w:val="baseline"/>
              <w:rPr>
                <w:ins w:id="448" w:author="CATT" w:date="2023-08-09T09:49:00Z"/>
                <w:rFonts w:ascii="Arial" w:eastAsia="宋体" w:hAnsi="Arial"/>
                <w:b/>
                <w:sz w:val="18"/>
                <w:lang w:eastAsia="ja-JP"/>
              </w:rPr>
            </w:pPr>
            <w:ins w:id="449" w:author="CATT" w:date="2023-08-09T09:49:00Z">
              <w:r w:rsidRPr="00CC071C">
                <w:rPr>
                  <w:rFonts w:ascii="Arial" w:eastAsia="宋体" w:hAnsi="Arial"/>
                  <w:b/>
                  <w:sz w:val="18"/>
                  <w:lang w:eastAsia="ja-JP"/>
                </w:rPr>
                <w:t>IE type and reference</w:t>
              </w:r>
            </w:ins>
          </w:p>
        </w:tc>
        <w:tc>
          <w:tcPr>
            <w:tcW w:w="2880" w:type="dxa"/>
          </w:tcPr>
          <w:p w14:paraId="3827FC34" w14:textId="77777777" w:rsidR="00E702C7" w:rsidRPr="00CC071C" w:rsidRDefault="00E702C7" w:rsidP="00C226E5">
            <w:pPr>
              <w:keepNext/>
              <w:keepLines/>
              <w:overflowPunct w:val="0"/>
              <w:autoSpaceDE w:val="0"/>
              <w:autoSpaceDN w:val="0"/>
              <w:adjustRightInd w:val="0"/>
              <w:spacing w:after="0"/>
              <w:jc w:val="center"/>
              <w:textAlignment w:val="baseline"/>
              <w:rPr>
                <w:ins w:id="450" w:author="CATT" w:date="2023-08-09T09:49:00Z"/>
                <w:rFonts w:ascii="Arial" w:eastAsia="宋体" w:hAnsi="Arial"/>
                <w:b/>
                <w:sz w:val="18"/>
                <w:lang w:eastAsia="ja-JP"/>
              </w:rPr>
            </w:pPr>
            <w:ins w:id="451" w:author="CATT" w:date="2023-08-09T09:49:00Z">
              <w:r w:rsidRPr="00CC071C">
                <w:rPr>
                  <w:rFonts w:ascii="Arial" w:eastAsia="宋体" w:hAnsi="Arial"/>
                  <w:b/>
                  <w:sz w:val="18"/>
                  <w:lang w:eastAsia="ja-JP"/>
                </w:rPr>
                <w:t>Semantics description</w:t>
              </w:r>
            </w:ins>
          </w:p>
        </w:tc>
      </w:tr>
      <w:tr w:rsidR="00E702C7" w:rsidRPr="00CC071C" w14:paraId="79FE27A9" w14:textId="77777777" w:rsidTr="00C226E5">
        <w:trPr>
          <w:ins w:id="452" w:author="CATT" w:date="2023-08-09T09:49:00Z"/>
        </w:trPr>
        <w:tc>
          <w:tcPr>
            <w:tcW w:w="2448" w:type="dxa"/>
            <w:tcBorders>
              <w:top w:val="single" w:sz="4" w:space="0" w:color="auto"/>
              <w:left w:val="single" w:sz="4" w:space="0" w:color="auto"/>
              <w:bottom w:val="single" w:sz="4" w:space="0" w:color="auto"/>
              <w:right w:val="single" w:sz="4" w:space="0" w:color="auto"/>
            </w:tcBorders>
          </w:tcPr>
          <w:p w14:paraId="21129763" w14:textId="77777777" w:rsidR="00E702C7" w:rsidRPr="00CC071C" w:rsidRDefault="00E702C7" w:rsidP="00C226E5">
            <w:pPr>
              <w:keepNext/>
              <w:keepLines/>
              <w:overflowPunct w:val="0"/>
              <w:autoSpaceDE w:val="0"/>
              <w:autoSpaceDN w:val="0"/>
              <w:adjustRightInd w:val="0"/>
              <w:spacing w:after="0"/>
              <w:textAlignment w:val="baseline"/>
              <w:rPr>
                <w:ins w:id="453" w:author="CATT" w:date="2023-08-09T09:49:00Z"/>
                <w:rFonts w:ascii="Arial" w:eastAsia="宋体" w:hAnsi="Arial" w:cs="Arial"/>
                <w:b/>
                <w:bCs/>
                <w:sz w:val="18"/>
                <w:lang w:eastAsia="zh-CN"/>
              </w:rPr>
            </w:pPr>
            <w:ins w:id="454" w:author="CATT" w:date="2023-08-09T09:49:00Z">
              <w:r>
                <w:t>Cell Based UE Trajectory Prediction</w:t>
              </w:r>
            </w:ins>
          </w:p>
        </w:tc>
        <w:tc>
          <w:tcPr>
            <w:tcW w:w="1080" w:type="dxa"/>
            <w:tcBorders>
              <w:top w:val="single" w:sz="4" w:space="0" w:color="auto"/>
              <w:left w:val="single" w:sz="4" w:space="0" w:color="auto"/>
              <w:bottom w:val="single" w:sz="4" w:space="0" w:color="auto"/>
              <w:right w:val="single" w:sz="4" w:space="0" w:color="auto"/>
            </w:tcBorders>
          </w:tcPr>
          <w:p w14:paraId="61466809" w14:textId="77777777" w:rsidR="00E702C7" w:rsidRPr="00CC071C" w:rsidRDefault="00E702C7" w:rsidP="00C226E5">
            <w:pPr>
              <w:keepNext/>
              <w:keepLines/>
              <w:overflowPunct w:val="0"/>
              <w:autoSpaceDE w:val="0"/>
              <w:autoSpaceDN w:val="0"/>
              <w:adjustRightInd w:val="0"/>
              <w:spacing w:after="0"/>
              <w:textAlignment w:val="baseline"/>
              <w:rPr>
                <w:ins w:id="455" w:author="CATT" w:date="2023-08-09T09:49:00Z"/>
                <w:rFonts w:ascii="Arial" w:eastAsia="宋体" w:hAnsi="Arial"/>
                <w:sz w:val="18"/>
                <w:lang w:eastAsia="zh-CN"/>
              </w:rPr>
            </w:pPr>
            <w:ins w:id="456" w:author="CATT" w:date="2023-08-09T09:49:00Z">
              <w:r>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65120E83" w14:textId="77777777" w:rsidR="00E702C7" w:rsidRPr="00CC071C" w:rsidRDefault="00E702C7" w:rsidP="00C226E5">
            <w:pPr>
              <w:keepNext/>
              <w:keepLines/>
              <w:overflowPunct w:val="0"/>
              <w:autoSpaceDE w:val="0"/>
              <w:autoSpaceDN w:val="0"/>
              <w:adjustRightInd w:val="0"/>
              <w:spacing w:after="0"/>
              <w:textAlignment w:val="baseline"/>
              <w:rPr>
                <w:ins w:id="457" w:author="CATT" w:date="2023-08-09T09:49: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00C3B15A" w14:textId="77777777" w:rsidR="00E702C7" w:rsidRPr="00CC071C" w:rsidRDefault="00E702C7" w:rsidP="00C226E5">
            <w:pPr>
              <w:keepNext/>
              <w:keepLines/>
              <w:overflowPunct w:val="0"/>
              <w:autoSpaceDE w:val="0"/>
              <w:autoSpaceDN w:val="0"/>
              <w:adjustRightInd w:val="0"/>
              <w:spacing w:after="0"/>
              <w:textAlignment w:val="baseline"/>
              <w:rPr>
                <w:ins w:id="458" w:author="CATT" w:date="2023-08-09T09:49:00Z"/>
                <w:rFonts w:ascii="Arial" w:eastAsia="宋体" w:hAnsi="Arial" w:cs="Arial"/>
                <w:sz w:val="18"/>
                <w:lang w:eastAsia="zh-CN"/>
              </w:rPr>
            </w:pPr>
            <w:ins w:id="459" w:author="CATT" w:date="2023-08-09T09:49:00Z">
              <w:r>
                <w:rPr>
                  <w:lang w:eastAsia="ja-JP"/>
                </w:rPr>
                <w:t>9.2.3.x</w:t>
              </w:r>
            </w:ins>
          </w:p>
        </w:tc>
        <w:tc>
          <w:tcPr>
            <w:tcW w:w="2880" w:type="dxa"/>
            <w:tcBorders>
              <w:top w:val="single" w:sz="4" w:space="0" w:color="auto"/>
              <w:left w:val="single" w:sz="4" w:space="0" w:color="auto"/>
              <w:bottom w:val="single" w:sz="4" w:space="0" w:color="auto"/>
              <w:right w:val="single" w:sz="4" w:space="0" w:color="auto"/>
            </w:tcBorders>
          </w:tcPr>
          <w:p w14:paraId="6E77838A" w14:textId="77777777" w:rsidR="00E702C7" w:rsidRPr="00CC071C" w:rsidRDefault="00E702C7" w:rsidP="00C226E5">
            <w:pPr>
              <w:keepNext/>
              <w:keepLines/>
              <w:overflowPunct w:val="0"/>
              <w:autoSpaceDE w:val="0"/>
              <w:autoSpaceDN w:val="0"/>
              <w:adjustRightInd w:val="0"/>
              <w:spacing w:after="0"/>
              <w:textAlignment w:val="baseline"/>
              <w:rPr>
                <w:ins w:id="460" w:author="CATT" w:date="2023-08-09T09:49:00Z"/>
                <w:rFonts w:ascii="Arial" w:eastAsia="宋体" w:hAnsi="Arial"/>
                <w:sz w:val="18"/>
                <w:lang w:eastAsia="zh-CN"/>
              </w:rPr>
            </w:pPr>
          </w:p>
        </w:tc>
      </w:tr>
      <w:tr w:rsidR="00E702C7" w:rsidRPr="00CC071C" w14:paraId="23514489" w14:textId="77777777" w:rsidTr="00C226E5">
        <w:trPr>
          <w:ins w:id="461" w:author="CATT" w:date="2023-08-09T09:49:00Z"/>
        </w:trPr>
        <w:tc>
          <w:tcPr>
            <w:tcW w:w="2448" w:type="dxa"/>
            <w:tcBorders>
              <w:top w:val="single" w:sz="4" w:space="0" w:color="auto"/>
              <w:left w:val="single" w:sz="4" w:space="0" w:color="auto"/>
              <w:bottom w:val="single" w:sz="4" w:space="0" w:color="auto"/>
              <w:right w:val="single" w:sz="4" w:space="0" w:color="auto"/>
            </w:tcBorders>
          </w:tcPr>
          <w:p w14:paraId="26448498" w14:textId="77777777" w:rsidR="00E702C7" w:rsidRPr="00CC071C" w:rsidRDefault="00E702C7" w:rsidP="00C226E5">
            <w:pPr>
              <w:keepNext/>
              <w:keepLines/>
              <w:overflowPunct w:val="0"/>
              <w:autoSpaceDE w:val="0"/>
              <w:autoSpaceDN w:val="0"/>
              <w:adjustRightInd w:val="0"/>
              <w:spacing w:after="0"/>
              <w:textAlignment w:val="baseline"/>
              <w:rPr>
                <w:ins w:id="462" w:author="CATT" w:date="2023-08-09T09:49:00Z"/>
                <w:rFonts w:ascii="Arial" w:eastAsia="宋体" w:hAnsi="Arial" w:cs="Arial"/>
                <w:b/>
                <w:bCs/>
                <w:sz w:val="18"/>
                <w:lang w:eastAsia="zh-CN"/>
              </w:rPr>
            </w:pPr>
            <w:ins w:id="463" w:author="CATT" w:date="2023-08-09T09:49:00Z">
              <w:r w:rsidRPr="00CC071C">
                <w:rPr>
                  <w:rFonts w:ascii="Arial" w:eastAsia="宋体" w:hAnsi="Arial" w:cs="Arial" w:hint="eastAsia"/>
                  <w:b/>
                  <w:bCs/>
                  <w:sz w:val="18"/>
                  <w:lang w:eastAsia="zh-CN"/>
                </w:rPr>
                <w:t>UE Traffic Prediction</w:t>
              </w:r>
            </w:ins>
          </w:p>
        </w:tc>
        <w:tc>
          <w:tcPr>
            <w:tcW w:w="1080" w:type="dxa"/>
            <w:tcBorders>
              <w:top w:val="single" w:sz="4" w:space="0" w:color="auto"/>
              <w:left w:val="single" w:sz="4" w:space="0" w:color="auto"/>
              <w:bottom w:val="single" w:sz="4" w:space="0" w:color="auto"/>
              <w:right w:val="single" w:sz="4" w:space="0" w:color="auto"/>
            </w:tcBorders>
          </w:tcPr>
          <w:p w14:paraId="2D9F7AFC" w14:textId="77777777" w:rsidR="00E702C7" w:rsidRPr="00CC071C" w:rsidRDefault="00E702C7" w:rsidP="00C226E5">
            <w:pPr>
              <w:keepNext/>
              <w:keepLines/>
              <w:overflowPunct w:val="0"/>
              <w:autoSpaceDE w:val="0"/>
              <w:autoSpaceDN w:val="0"/>
              <w:adjustRightInd w:val="0"/>
              <w:spacing w:after="0"/>
              <w:textAlignment w:val="baseline"/>
              <w:rPr>
                <w:ins w:id="464" w:author="CATT" w:date="2023-08-09T09:49:00Z"/>
                <w:rFonts w:ascii="Arial" w:eastAsia="宋体" w:hAnsi="Arial"/>
                <w:sz w:val="18"/>
                <w:lang w:eastAsia="zh-CN"/>
              </w:rPr>
            </w:pPr>
            <w:ins w:id="465" w:author="CATT" w:date="2023-08-09T09:49:00Z">
              <w:r>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5A3DDF20" w14:textId="77777777" w:rsidR="00E702C7" w:rsidRPr="00CC071C" w:rsidRDefault="00E702C7" w:rsidP="00C226E5">
            <w:pPr>
              <w:keepNext/>
              <w:keepLines/>
              <w:overflowPunct w:val="0"/>
              <w:autoSpaceDE w:val="0"/>
              <w:autoSpaceDN w:val="0"/>
              <w:adjustRightInd w:val="0"/>
              <w:spacing w:after="0"/>
              <w:textAlignment w:val="baseline"/>
              <w:rPr>
                <w:ins w:id="466" w:author="CATT" w:date="2023-08-09T09:49: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2A5B6B4" w14:textId="77777777" w:rsidR="00E702C7" w:rsidRPr="00CC071C" w:rsidRDefault="00E702C7" w:rsidP="00C226E5">
            <w:pPr>
              <w:keepNext/>
              <w:keepLines/>
              <w:overflowPunct w:val="0"/>
              <w:autoSpaceDE w:val="0"/>
              <w:autoSpaceDN w:val="0"/>
              <w:adjustRightInd w:val="0"/>
              <w:spacing w:after="0"/>
              <w:textAlignment w:val="baseline"/>
              <w:rPr>
                <w:ins w:id="467" w:author="CATT" w:date="2023-08-09T09:49:00Z"/>
                <w:rFonts w:ascii="Arial" w:eastAsia="宋体" w:hAnsi="Arial" w:cs="Arial"/>
                <w:sz w:val="18"/>
                <w:lang w:eastAsia="zh-CN"/>
              </w:rPr>
            </w:pPr>
            <w:ins w:id="468" w:author="CATT" w:date="2023-08-09T09:49:00Z">
              <w:r>
                <w:rPr>
                  <w:lang w:eastAsia="ja-JP"/>
                </w:rPr>
                <w:t>9.2.3.</w:t>
              </w:r>
              <w:r>
                <w:rPr>
                  <w:rFonts w:hint="eastAsia"/>
                  <w:lang w:eastAsia="zh-CN"/>
                </w:rPr>
                <w:t>z2</w:t>
              </w:r>
            </w:ins>
          </w:p>
        </w:tc>
        <w:tc>
          <w:tcPr>
            <w:tcW w:w="2880" w:type="dxa"/>
            <w:tcBorders>
              <w:top w:val="single" w:sz="4" w:space="0" w:color="auto"/>
              <w:left w:val="single" w:sz="4" w:space="0" w:color="auto"/>
              <w:bottom w:val="single" w:sz="4" w:space="0" w:color="auto"/>
              <w:right w:val="single" w:sz="4" w:space="0" w:color="auto"/>
            </w:tcBorders>
          </w:tcPr>
          <w:p w14:paraId="7A5ED654" w14:textId="77777777" w:rsidR="00E702C7" w:rsidRPr="00CC071C" w:rsidRDefault="00E702C7" w:rsidP="00C226E5">
            <w:pPr>
              <w:keepNext/>
              <w:keepLines/>
              <w:overflowPunct w:val="0"/>
              <w:autoSpaceDE w:val="0"/>
              <w:autoSpaceDN w:val="0"/>
              <w:adjustRightInd w:val="0"/>
              <w:spacing w:after="0"/>
              <w:textAlignment w:val="baseline"/>
              <w:rPr>
                <w:ins w:id="469" w:author="CATT" w:date="2023-08-09T09:49:00Z"/>
                <w:rFonts w:ascii="Arial" w:eastAsia="宋体" w:hAnsi="Arial"/>
                <w:sz w:val="18"/>
                <w:lang w:eastAsia="zh-CN"/>
              </w:rPr>
            </w:pPr>
          </w:p>
        </w:tc>
      </w:tr>
    </w:tbl>
    <w:p w14:paraId="6C80E896" w14:textId="77777777" w:rsidR="00E702C7" w:rsidRPr="00CC071C" w:rsidRDefault="00E702C7" w:rsidP="00E702C7">
      <w:pPr>
        <w:overflowPunct w:val="0"/>
        <w:autoSpaceDE w:val="0"/>
        <w:autoSpaceDN w:val="0"/>
        <w:adjustRightInd w:val="0"/>
        <w:textAlignment w:val="baseline"/>
        <w:rPr>
          <w:ins w:id="470" w:author="CATT" w:date="2023-08-09T09:49:00Z"/>
          <w:rFonts w:eastAsia="宋体"/>
          <w:lang w:eastAsia="zh-CN"/>
        </w:rPr>
      </w:pPr>
    </w:p>
    <w:p w14:paraId="2867B1FD" w14:textId="77777777" w:rsidR="00E702C7" w:rsidRPr="00CC071C" w:rsidRDefault="00E702C7" w:rsidP="00E702C7">
      <w:pPr>
        <w:keepNext/>
        <w:keepLines/>
        <w:overflowPunct w:val="0"/>
        <w:autoSpaceDE w:val="0"/>
        <w:autoSpaceDN w:val="0"/>
        <w:adjustRightInd w:val="0"/>
        <w:spacing w:before="120"/>
        <w:textAlignment w:val="baseline"/>
        <w:outlineLvl w:val="3"/>
        <w:rPr>
          <w:ins w:id="471" w:author="CATT" w:date="2023-08-09T09:49:00Z"/>
          <w:rFonts w:ascii="Arial" w:eastAsia="宋体" w:hAnsi="Arial"/>
          <w:sz w:val="24"/>
          <w:lang w:eastAsia="zh-CN"/>
        </w:rPr>
      </w:pPr>
      <w:ins w:id="472" w:author="CATT" w:date="2023-08-09T09:49:00Z">
        <w:r w:rsidRPr="00CC071C">
          <w:rPr>
            <w:rFonts w:ascii="Arial" w:eastAsia="宋体" w:hAnsi="Arial"/>
            <w:sz w:val="24"/>
            <w:lang w:eastAsia="ko-KR"/>
          </w:rPr>
          <w:t>9.2.</w:t>
        </w:r>
        <w:r>
          <w:rPr>
            <w:rFonts w:ascii="Arial" w:eastAsia="宋体" w:hAnsi="Arial" w:hint="eastAsia"/>
            <w:sz w:val="24"/>
            <w:lang w:eastAsia="zh-CN"/>
          </w:rPr>
          <w:t>3</w:t>
        </w:r>
        <w:proofErr w:type="gramStart"/>
        <w:r w:rsidRPr="00CC071C">
          <w:rPr>
            <w:rFonts w:ascii="Arial" w:eastAsia="宋体" w:hAnsi="Arial"/>
            <w:sz w:val="24"/>
            <w:lang w:eastAsia="ko-KR"/>
          </w:rPr>
          <w:t>.</w:t>
        </w:r>
        <w:r>
          <w:rPr>
            <w:rFonts w:ascii="Arial" w:eastAsia="宋体" w:hAnsi="Arial" w:hint="eastAsia"/>
            <w:sz w:val="24"/>
            <w:lang w:eastAsia="zh-CN"/>
          </w:rPr>
          <w:t>z2</w:t>
        </w:r>
        <w:proofErr w:type="gramEnd"/>
        <w:r w:rsidRPr="00CC071C">
          <w:rPr>
            <w:rFonts w:ascii="Arial" w:eastAsia="宋体" w:hAnsi="Arial"/>
            <w:sz w:val="24"/>
            <w:lang w:eastAsia="ko-KR"/>
          </w:rPr>
          <w:tab/>
        </w:r>
        <w:r w:rsidRPr="00CC071C">
          <w:rPr>
            <w:rFonts w:ascii="Arial" w:eastAsia="宋体" w:hAnsi="Arial" w:hint="eastAsia"/>
            <w:sz w:val="24"/>
            <w:lang w:eastAsia="zh-CN"/>
          </w:rPr>
          <w:t>UE Traffic Prediction</w:t>
        </w:r>
      </w:ins>
    </w:p>
    <w:p w14:paraId="2D23F52D" w14:textId="77777777" w:rsidR="00E702C7" w:rsidRPr="00CC071C" w:rsidRDefault="00E702C7" w:rsidP="00E702C7">
      <w:pPr>
        <w:overflowPunct w:val="0"/>
        <w:autoSpaceDE w:val="0"/>
        <w:autoSpaceDN w:val="0"/>
        <w:adjustRightInd w:val="0"/>
        <w:textAlignment w:val="baseline"/>
        <w:rPr>
          <w:ins w:id="473" w:author="CATT" w:date="2023-08-09T09:49:00Z"/>
          <w:rFonts w:eastAsia="宋体"/>
          <w:lang w:eastAsia="zh-CN"/>
        </w:rPr>
      </w:pPr>
      <w:ins w:id="474" w:author="CATT" w:date="2023-08-09T09:49:00Z">
        <w:r w:rsidRPr="00CC071C">
          <w:rPr>
            <w:rFonts w:eastAsia="宋体"/>
            <w:lang w:eastAsia="ko-KR"/>
          </w:rPr>
          <w:t xml:space="preserve">This IE </w:t>
        </w:r>
        <w:r w:rsidRPr="00CC071C">
          <w:rPr>
            <w:rFonts w:eastAsia="宋体" w:hint="eastAsia"/>
            <w:lang w:eastAsia="zh-CN"/>
          </w:rPr>
          <w:t>contains prediction of traffic for a UE</w:t>
        </w:r>
        <w:r w:rsidRPr="00CC071C">
          <w:rPr>
            <w:rFonts w:eastAsia="宋体"/>
            <w:lang w:eastAsia="ko-KR"/>
          </w:rPr>
          <w:t>.</w:t>
        </w:r>
      </w:ins>
    </w:p>
    <w:p w14:paraId="57819703" w14:textId="77777777" w:rsidR="00E702C7" w:rsidRPr="00CC071C" w:rsidRDefault="00E702C7" w:rsidP="00E702C7">
      <w:pPr>
        <w:overflowPunct w:val="0"/>
        <w:autoSpaceDE w:val="0"/>
        <w:autoSpaceDN w:val="0"/>
        <w:adjustRightInd w:val="0"/>
        <w:textAlignment w:val="baseline"/>
        <w:rPr>
          <w:ins w:id="475" w:author="CATT" w:date="2023-08-09T09:49:00Z"/>
          <w:rFonts w:eastAsia="宋体"/>
          <w:lang w:eastAsia="zh-CN"/>
        </w:rPr>
      </w:pPr>
      <w:ins w:id="476" w:author="CATT" w:date="2023-08-09T09:49:00Z">
        <w:r w:rsidRPr="00CC071C">
          <w:rPr>
            <w:rFonts w:eastAsia="宋体" w:hint="eastAsia"/>
            <w:lang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702C7" w:rsidRPr="00CC071C" w14:paraId="56D18337" w14:textId="77777777" w:rsidTr="00C226E5">
        <w:trPr>
          <w:ins w:id="477" w:author="CATT" w:date="2023-08-09T09:49:00Z"/>
        </w:trPr>
        <w:tc>
          <w:tcPr>
            <w:tcW w:w="2448" w:type="dxa"/>
          </w:tcPr>
          <w:p w14:paraId="218B3BDD" w14:textId="77777777" w:rsidR="00E702C7" w:rsidRPr="00CC071C" w:rsidRDefault="00E702C7" w:rsidP="00C226E5">
            <w:pPr>
              <w:keepNext/>
              <w:keepLines/>
              <w:overflowPunct w:val="0"/>
              <w:autoSpaceDE w:val="0"/>
              <w:autoSpaceDN w:val="0"/>
              <w:adjustRightInd w:val="0"/>
              <w:spacing w:after="0"/>
              <w:jc w:val="center"/>
              <w:textAlignment w:val="baseline"/>
              <w:rPr>
                <w:ins w:id="478" w:author="CATT" w:date="2023-08-09T09:49:00Z"/>
                <w:rFonts w:ascii="Arial" w:eastAsia="宋体" w:hAnsi="Arial"/>
                <w:b/>
                <w:sz w:val="18"/>
                <w:lang w:eastAsia="ja-JP"/>
              </w:rPr>
            </w:pPr>
            <w:ins w:id="479" w:author="CATT" w:date="2023-08-09T09:49:00Z">
              <w:r w:rsidRPr="00CC071C">
                <w:rPr>
                  <w:rFonts w:ascii="Arial" w:eastAsia="宋体" w:hAnsi="Arial"/>
                  <w:b/>
                  <w:sz w:val="18"/>
                  <w:lang w:eastAsia="ja-JP"/>
                </w:rPr>
                <w:lastRenderedPageBreak/>
                <w:t>IE/Group Name</w:t>
              </w:r>
            </w:ins>
          </w:p>
        </w:tc>
        <w:tc>
          <w:tcPr>
            <w:tcW w:w="1080" w:type="dxa"/>
          </w:tcPr>
          <w:p w14:paraId="758444BB" w14:textId="77777777" w:rsidR="00E702C7" w:rsidRPr="00CC071C" w:rsidRDefault="00E702C7" w:rsidP="00C226E5">
            <w:pPr>
              <w:keepNext/>
              <w:keepLines/>
              <w:overflowPunct w:val="0"/>
              <w:autoSpaceDE w:val="0"/>
              <w:autoSpaceDN w:val="0"/>
              <w:adjustRightInd w:val="0"/>
              <w:spacing w:after="0"/>
              <w:jc w:val="center"/>
              <w:textAlignment w:val="baseline"/>
              <w:rPr>
                <w:ins w:id="480" w:author="CATT" w:date="2023-08-09T09:49:00Z"/>
                <w:rFonts w:ascii="Arial" w:eastAsia="宋体" w:hAnsi="Arial"/>
                <w:b/>
                <w:sz w:val="18"/>
                <w:lang w:eastAsia="ja-JP"/>
              </w:rPr>
            </w:pPr>
            <w:ins w:id="481" w:author="CATT" w:date="2023-08-09T09:49:00Z">
              <w:r w:rsidRPr="00CC071C">
                <w:rPr>
                  <w:rFonts w:ascii="Arial" w:eastAsia="宋体" w:hAnsi="Arial"/>
                  <w:b/>
                  <w:sz w:val="18"/>
                  <w:lang w:eastAsia="ja-JP"/>
                </w:rPr>
                <w:t>Presence</w:t>
              </w:r>
            </w:ins>
          </w:p>
        </w:tc>
        <w:tc>
          <w:tcPr>
            <w:tcW w:w="1440" w:type="dxa"/>
          </w:tcPr>
          <w:p w14:paraId="6E4DA3A8" w14:textId="77777777" w:rsidR="00E702C7" w:rsidRPr="00CC071C" w:rsidRDefault="00E702C7" w:rsidP="00C226E5">
            <w:pPr>
              <w:keepNext/>
              <w:keepLines/>
              <w:overflowPunct w:val="0"/>
              <w:autoSpaceDE w:val="0"/>
              <w:autoSpaceDN w:val="0"/>
              <w:adjustRightInd w:val="0"/>
              <w:spacing w:after="0"/>
              <w:jc w:val="center"/>
              <w:textAlignment w:val="baseline"/>
              <w:rPr>
                <w:ins w:id="482" w:author="CATT" w:date="2023-08-09T09:49:00Z"/>
                <w:rFonts w:ascii="Arial" w:eastAsia="宋体" w:hAnsi="Arial"/>
                <w:b/>
                <w:sz w:val="18"/>
                <w:lang w:eastAsia="ja-JP"/>
              </w:rPr>
            </w:pPr>
            <w:ins w:id="483" w:author="CATT" w:date="2023-08-09T09:49:00Z">
              <w:r w:rsidRPr="00CC071C">
                <w:rPr>
                  <w:rFonts w:ascii="Arial" w:eastAsia="宋体" w:hAnsi="Arial"/>
                  <w:b/>
                  <w:sz w:val="18"/>
                  <w:lang w:eastAsia="ja-JP"/>
                </w:rPr>
                <w:t>Range</w:t>
              </w:r>
            </w:ins>
          </w:p>
        </w:tc>
        <w:tc>
          <w:tcPr>
            <w:tcW w:w="1872" w:type="dxa"/>
          </w:tcPr>
          <w:p w14:paraId="338C4943" w14:textId="77777777" w:rsidR="00E702C7" w:rsidRPr="00CC071C" w:rsidRDefault="00E702C7" w:rsidP="00C226E5">
            <w:pPr>
              <w:keepNext/>
              <w:keepLines/>
              <w:overflowPunct w:val="0"/>
              <w:autoSpaceDE w:val="0"/>
              <w:autoSpaceDN w:val="0"/>
              <w:adjustRightInd w:val="0"/>
              <w:spacing w:after="0"/>
              <w:jc w:val="center"/>
              <w:textAlignment w:val="baseline"/>
              <w:rPr>
                <w:ins w:id="484" w:author="CATT" w:date="2023-08-09T09:49:00Z"/>
                <w:rFonts w:ascii="Arial" w:eastAsia="宋体" w:hAnsi="Arial"/>
                <w:b/>
                <w:sz w:val="18"/>
                <w:lang w:eastAsia="ja-JP"/>
              </w:rPr>
            </w:pPr>
            <w:ins w:id="485" w:author="CATT" w:date="2023-08-09T09:49:00Z">
              <w:r w:rsidRPr="00CC071C">
                <w:rPr>
                  <w:rFonts w:ascii="Arial" w:eastAsia="宋体" w:hAnsi="Arial"/>
                  <w:b/>
                  <w:sz w:val="18"/>
                  <w:lang w:eastAsia="ja-JP"/>
                </w:rPr>
                <w:t>IE type and reference</w:t>
              </w:r>
            </w:ins>
          </w:p>
        </w:tc>
        <w:tc>
          <w:tcPr>
            <w:tcW w:w="2880" w:type="dxa"/>
          </w:tcPr>
          <w:p w14:paraId="27E3521A" w14:textId="77777777" w:rsidR="00E702C7" w:rsidRPr="00CC071C" w:rsidRDefault="00E702C7" w:rsidP="00C226E5">
            <w:pPr>
              <w:keepNext/>
              <w:keepLines/>
              <w:overflowPunct w:val="0"/>
              <w:autoSpaceDE w:val="0"/>
              <w:autoSpaceDN w:val="0"/>
              <w:adjustRightInd w:val="0"/>
              <w:spacing w:after="0"/>
              <w:jc w:val="center"/>
              <w:textAlignment w:val="baseline"/>
              <w:rPr>
                <w:ins w:id="486" w:author="CATT" w:date="2023-08-09T09:49:00Z"/>
                <w:rFonts w:ascii="Arial" w:eastAsia="宋体" w:hAnsi="Arial"/>
                <w:b/>
                <w:sz w:val="18"/>
                <w:lang w:eastAsia="ja-JP"/>
              </w:rPr>
            </w:pPr>
            <w:ins w:id="487" w:author="CATT" w:date="2023-08-09T09:49:00Z">
              <w:r w:rsidRPr="00CC071C">
                <w:rPr>
                  <w:rFonts w:ascii="Arial" w:eastAsia="宋体" w:hAnsi="Arial"/>
                  <w:b/>
                  <w:sz w:val="18"/>
                  <w:lang w:eastAsia="ja-JP"/>
                </w:rPr>
                <w:t>Semantics description</w:t>
              </w:r>
            </w:ins>
          </w:p>
        </w:tc>
      </w:tr>
      <w:tr w:rsidR="00E702C7" w:rsidRPr="00CC071C" w14:paraId="7330F3DC" w14:textId="77777777" w:rsidTr="00C226E5">
        <w:trPr>
          <w:ins w:id="488" w:author="CATT" w:date="2023-08-09T09:49:00Z"/>
        </w:trPr>
        <w:tc>
          <w:tcPr>
            <w:tcW w:w="2448" w:type="dxa"/>
          </w:tcPr>
          <w:p w14:paraId="3EA3B1AB" w14:textId="77777777" w:rsidR="00E702C7" w:rsidRPr="00CC071C" w:rsidRDefault="00E702C7" w:rsidP="00C226E5">
            <w:pPr>
              <w:keepNext/>
              <w:keepLines/>
              <w:overflowPunct w:val="0"/>
              <w:autoSpaceDE w:val="0"/>
              <w:autoSpaceDN w:val="0"/>
              <w:adjustRightInd w:val="0"/>
              <w:spacing w:after="0"/>
              <w:textAlignment w:val="baseline"/>
              <w:rPr>
                <w:ins w:id="489" w:author="CATT" w:date="2023-08-09T09:49:00Z"/>
                <w:rFonts w:ascii="Arial" w:eastAsia="宋体" w:hAnsi="Arial" w:cs="Arial"/>
                <w:b/>
                <w:bCs/>
                <w:sz w:val="18"/>
                <w:lang w:eastAsia="zh-CN"/>
              </w:rPr>
            </w:pPr>
            <w:ins w:id="490" w:author="CATT" w:date="2023-08-09T09:49:00Z">
              <w:r w:rsidRPr="00CC071C">
                <w:rPr>
                  <w:rFonts w:ascii="Arial" w:eastAsia="宋体" w:hAnsi="Arial" w:cs="Arial" w:hint="eastAsia"/>
                  <w:b/>
                  <w:bCs/>
                  <w:sz w:val="18"/>
                  <w:lang w:eastAsia="zh-CN"/>
                </w:rPr>
                <w:t>Prediction Duration List</w:t>
              </w:r>
            </w:ins>
          </w:p>
        </w:tc>
        <w:tc>
          <w:tcPr>
            <w:tcW w:w="1080" w:type="dxa"/>
          </w:tcPr>
          <w:p w14:paraId="28E3BB0C" w14:textId="77777777" w:rsidR="00E702C7" w:rsidRPr="00CC071C" w:rsidRDefault="00E702C7" w:rsidP="00C226E5">
            <w:pPr>
              <w:keepNext/>
              <w:keepLines/>
              <w:overflowPunct w:val="0"/>
              <w:autoSpaceDE w:val="0"/>
              <w:autoSpaceDN w:val="0"/>
              <w:adjustRightInd w:val="0"/>
              <w:spacing w:after="0"/>
              <w:textAlignment w:val="baseline"/>
              <w:rPr>
                <w:ins w:id="491" w:author="CATT" w:date="2023-08-09T09:49:00Z"/>
                <w:rFonts w:ascii="Arial" w:eastAsia="宋体" w:hAnsi="Arial" w:cs="Arial"/>
                <w:sz w:val="18"/>
                <w:lang w:eastAsia="zh-CN"/>
              </w:rPr>
            </w:pPr>
          </w:p>
        </w:tc>
        <w:tc>
          <w:tcPr>
            <w:tcW w:w="1440" w:type="dxa"/>
          </w:tcPr>
          <w:p w14:paraId="438B919A" w14:textId="77777777" w:rsidR="00E702C7" w:rsidRPr="00CC071C" w:rsidRDefault="00E702C7" w:rsidP="00C226E5">
            <w:pPr>
              <w:keepNext/>
              <w:keepLines/>
              <w:overflowPunct w:val="0"/>
              <w:autoSpaceDE w:val="0"/>
              <w:autoSpaceDN w:val="0"/>
              <w:adjustRightInd w:val="0"/>
              <w:spacing w:after="0"/>
              <w:textAlignment w:val="baseline"/>
              <w:rPr>
                <w:ins w:id="492" w:author="CATT" w:date="2023-08-09T09:49:00Z"/>
                <w:rFonts w:ascii="Arial" w:eastAsia="宋体" w:hAnsi="Arial"/>
                <w:i/>
                <w:sz w:val="18"/>
                <w:lang w:eastAsia="zh-CN"/>
              </w:rPr>
            </w:pPr>
            <w:ins w:id="493" w:author="CATT" w:date="2023-08-09T09:49:00Z">
              <w:r w:rsidRPr="00CC071C">
                <w:rPr>
                  <w:rFonts w:ascii="Arial" w:eastAsia="宋体" w:hAnsi="Arial" w:hint="eastAsia"/>
                  <w:i/>
                  <w:sz w:val="18"/>
                  <w:lang w:eastAsia="zh-CN"/>
                </w:rPr>
                <w:t>0..1</w:t>
              </w:r>
            </w:ins>
          </w:p>
        </w:tc>
        <w:tc>
          <w:tcPr>
            <w:tcW w:w="1872" w:type="dxa"/>
          </w:tcPr>
          <w:p w14:paraId="5C5D9D68" w14:textId="77777777" w:rsidR="00E702C7" w:rsidRPr="00CC071C" w:rsidRDefault="00E702C7" w:rsidP="00C226E5">
            <w:pPr>
              <w:keepNext/>
              <w:keepLines/>
              <w:overflowPunct w:val="0"/>
              <w:autoSpaceDE w:val="0"/>
              <w:autoSpaceDN w:val="0"/>
              <w:adjustRightInd w:val="0"/>
              <w:spacing w:after="0"/>
              <w:textAlignment w:val="baseline"/>
              <w:rPr>
                <w:ins w:id="494" w:author="CATT" w:date="2023-08-09T09:49:00Z"/>
                <w:rFonts w:ascii="Arial" w:eastAsia="宋体" w:hAnsi="Arial" w:cs="Arial"/>
                <w:sz w:val="18"/>
                <w:lang w:eastAsia="zh-CN"/>
              </w:rPr>
            </w:pPr>
          </w:p>
        </w:tc>
        <w:tc>
          <w:tcPr>
            <w:tcW w:w="2880" w:type="dxa"/>
          </w:tcPr>
          <w:p w14:paraId="0E6C7E2B" w14:textId="77777777" w:rsidR="00E702C7" w:rsidRPr="00CC071C" w:rsidRDefault="00E702C7" w:rsidP="00C226E5">
            <w:pPr>
              <w:keepNext/>
              <w:keepLines/>
              <w:overflowPunct w:val="0"/>
              <w:autoSpaceDE w:val="0"/>
              <w:autoSpaceDN w:val="0"/>
              <w:adjustRightInd w:val="0"/>
              <w:spacing w:after="0"/>
              <w:textAlignment w:val="baseline"/>
              <w:rPr>
                <w:ins w:id="495" w:author="CATT" w:date="2023-08-09T09:49:00Z"/>
                <w:rFonts w:ascii="Arial" w:eastAsia="宋体" w:hAnsi="Arial"/>
                <w:sz w:val="18"/>
                <w:lang w:eastAsia="zh-CN"/>
              </w:rPr>
            </w:pPr>
          </w:p>
        </w:tc>
      </w:tr>
      <w:tr w:rsidR="00E702C7" w:rsidRPr="00CC071C" w14:paraId="01B7F722" w14:textId="77777777" w:rsidTr="00C226E5">
        <w:trPr>
          <w:ins w:id="496" w:author="CATT" w:date="2023-08-09T09:49:00Z"/>
        </w:trPr>
        <w:tc>
          <w:tcPr>
            <w:tcW w:w="2448" w:type="dxa"/>
            <w:tcBorders>
              <w:top w:val="single" w:sz="4" w:space="0" w:color="auto"/>
              <w:left w:val="single" w:sz="4" w:space="0" w:color="auto"/>
              <w:bottom w:val="single" w:sz="4" w:space="0" w:color="auto"/>
              <w:right w:val="single" w:sz="4" w:space="0" w:color="auto"/>
            </w:tcBorders>
          </w:tcPr>
          <w:p w14:paraId="380840A0" w14:textId="77777777" w:rsidR="00E702C7" w:rsidRPr="00CC071C" w:rsidRDefault="00E702C7" w:rsidP="00C226E5">
            <w:pPr>
              <w:keepNext/>
              <w:keepLines/>
              <w:overflowPunct w:val="0"/>
              <w:autoSpaceDE w:val="0"/>
              <w:autoSpaceDN w:val="0"/>
              <w:adjustRightInd w:val="0"/>
              <w:spacing w:after="0"/>
              <w:ind w:left="113"/>
              <w:textAlignment w:val="baseline"/>
              <w:rPr>
                <w:ins w:id="497" w:author="CATT" w:date="2023-08-09T09:49:00Z"/>
                <w:rFonts w:ascii="Arial" w:eastAsia="宋体" w:hAnsi="Arial" w:cs="Arial"/>
                <w:b/>
                <w:bCs/>
                <w:sz w:val="18"/>
                <w:lang w:eastAsia="zh-CN"/>
              </w:rPr>
            </w:pPr>
            <w:ins w:id="498" w:author="CATT" w:date="2023-08-09T09:49:00Z">
              <w:r w:rsidRPr="00CC071C">
                <w:rPr>
                  <w:rFonts w:ascii="Arial" w:eastAsia="宋体" w:hAnsi="Arial" w:cs="Arial" w:hint="eastAsia"/>
                  <w:b/>
                  <w:bCs/>
                  <w:sz w:val="18"/>
                  <w:lang w:eastAsia="zh-CN"/>
                </w:rPr>
                <w:t>&gt;Prediction Duration Item</w:t>
              </w:r>
            </w:ins>
          </w:p>
        </w:tc>
        <w:tc>
          <w:tcPr>
            <w:tcW w:w="1080" w:type="dxa"/>
            <w:tcBorders>
              <w:top w:val="single" w:sz="4" w:space="0" w:color="auto"/>
              <w:left w:val="single" w:sz="4" w:space="0" w:color="auto"/>
              <w:bottom w:val="single" w:sz="4" w:space="0" w:color="auto"/>
              <w:right w:val="single" w:sz="4" w:space="0" w:color="auto"/>
            </w:tcBorders>
          </w:tcPr>
          <w:p w14:paraId="2FA3FDC9" w14:textId="77777777" w:rsidR="00E702C7" w:rsidRPr="00CC071C" w:rsidRDefault="00E702C7" w:rsidP="00C226E5">
            <w:pPr>
              <w:keepNext/>
              <w:keepLines/>
              <w:overflowPunct w:val="0"/>
              <w:autoSpaceDE w:val="0"/>
              <w:autoSpaceDN w:val="0"/>
              <w:adjustRightInd w:val="0"/>
              <w:spacing w:after="0"/>
              <w:textAlignment w:val="baseline"/>
              <w:rPr>
                <w:ins w:id="499" w:author="CATT" w:date="2023-08-09T09:49:00Z"/>
                <w:rFonts w:ascii="Arial" w:eastAsia="宋体"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14BE2AF" w14:textId="77777777" w:rsidR="00E702C7" w:rsidRPr="00CC071C" w:rsidRDefault="00E702C7" w:rsidP="00C226E5">
            <w:pPr>
              <w:keepNext/>
              <w:keepLines/>
              <w:overflowPunct w:val="0"/>
              <w:autoSpaceDE w:val="0"/>
              <w:autoSpaceDN w:val="0"/>
              <w:adjustRightInd w:val="0"/>
              <w:spacing w:after="0"/>
              <w:textAlignment w:val="baseline"/>
              <w:rPr>
                <w:ins w:id="500" w:author="CATT" w:date="2023-08-09T09:49:00Z"/>
                <w:rFonts w:ascii="Arial" w:eastAsia="宋体" w:hAnsi="Arial"/>
                <w:i/>
                <w:sz w:val="18"/>
                <w:lang w:eastAsia="zh-CN"/>
              </w:rPr>
            </w:pPr>
            <w:proofErr w:type="gramStart"/>
            <w:ins w:id="501" w:author="CATT" w:date="2023-08-09T09:49:00Z">
              <w:r w:rsidRPr="00CC071C">
                <w:rPr>
                  <w:rFonts w:ascii="Arial" w:eastAsia="宋体" w:hAnsi="Arial" w:hint="eastAsia"/>
                  <w:i/>
                  <w:sz w:val="18"/>
                  <w:lang w:eastAsia="zh-CN"/>
                </w:rPr>
                <w:t>1 ..</w:t>
              </w:r>
              <w:proofErr w:type="gramEnd"/>
              <w:r w:rsidRPr="00CC071C">
                <w:rPr>
                  <w:rFonts w:ascii="Arial" w:eastAsia="宋体" w:hAnsi="Arial" w:hint="eastAsia"/>
                  <w:i/>
                  <w:sz w:val="18"/>
                  <w:lang w:eastAsia="zh-CN"/>
                </w:rPr>
                <w:t xml:space="preserve"> &lt;</w:t>
              </w:r>
              <w:proofErr w:type="spellStart"/>
              <w:r w:rsidRPr="00CC071C">
                <w:rPr>
                  <w:rFonts w:ascii="Arial" w:eastAsia="宋体" w:hAnsi="Arial"/>
                  <w:i/>
                  <w:sz w:val="18"/>
                  <w:lang w:eastAsia="ja-JP"/>
                </w:rPr>
                <w:t>maxnoofPredictedDurations</w:t>
              </w:r>
              <w:proofErr w:type="spellEnd"/>
              <w:r w:rsidRPr="00CC071C">
                <w:rPr>
                  <w:rFonts w:ascii="Arial" w:eastAsia="宋体" w:hAnsi="Arial" w:hint="eastAsia"/>
                  <w:i/>
                  <w:sz w:val="18"/>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1744252D" w14:textId="77777777" w:rsidR="00E702C7" w:rsidRPr="00CC071C" w:rsidRDefault="00E702C7" w:rsidP="00C226E5">
            <w:pPr>
              <w:keepNext/>
              <w:keepLines/>
              <w:overflowPunct w:val="0"/>
              <w:autoSpaceDE w:val="0"/>
              <w:autoSpaceDN w:val="0"/>
              <w:adjustRightInd w:val="0"/>
              <w:spacing w:after="0"/>
              <w:textAlignment w:val="baseline"/>
              <w:rPr>
                <w:ins w:id="502" w:author="CATT" w:date="2023-08-09T09:49: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C52DB68" w14:textId="77777777" w:rsidR="00E702C7" w:rsidRPr="00CC071C" w:rsidRDefault="00E702C7" w:rsidP="00C226E5">
            <w:pPr>
              <w:keepNext/>
              <w:keepLines/>
              <w:overflowPunct w:val="0"/>
              <w:autoSpaceDE w:val="0"/>
              <w:autoSpaceDN w:val="0"/>
              <w:adjustRightInd w:val="0"/>
              <w:spacing w:after="0"/>
              <w:textAlignment w:val="baseline"/>
              <w:rPr>
                <w:ins w:id="503" w:author="CATT" w:date="2023-08-09T09:49:00Z"/>
                <w:rFonts w:ascii="Arial" w:eastAsia="宋体" w:hAnsi="Arial"/>
                <w:sz w:val="18"/>
                <w:lang w:eastAsia="zh-CN"/>
              </w:rPr>
            </w:pPr>
            <w:ins w:id="504" w:author="CATT" w:date="2023-08-09T09:49:00Z">
              <w:r w:rsidRPr="00CC071C">
                <w:rPr>
                  <w:rFonts w:ascii="Arial" w:eastAsia="宋体" w:hAnsi="Arial" w:hint="eastAsia"/>
                  <w:sz w:val="18"/>
                  <w:lang w:eastAsia="zh-CN"/>
                </w:rPr>
                <w:t xml:space="preserve">Let </w:t>
              </w:r>
              <w:proofErr w:type="spellStart"/>
              <w:r w:rsidRPr="00CC071C">
                <w:rPr>
                  <w:rFonts w:ascii="Arial" w:eastAsia="宋体" w:hAnsi="Arial" w:hint="eastAsia"/>
                  <w:i/>
                  <w:iCs/>
                  <w:sz w:val="18"/>
                  <w:lang w:eastAsia="zh-CN"/>
                </w:rPr>
                <w:t>T</w:t>
              </w:r>
              <w:proofErr w:type="spellEnd"/>
              <w:r w:rsidRPr="00CC071C">
                <w:rPr>
                  <w:rFonts w:ascii="Arial" w:eastAsia="宋体" w:hAnsi="Arial" w:hint="eastAsia"/>
                  <w:sz w:val="18"/>
                  <w:lang w:eastAsia="zh-CN"/>
                </w:rPr>
                <w:t xml:space="preserve"> be the time window length while </w:t>
              </w:r>
              <w:r w:rsidRPr="00CC071C">
                <w:rPr>
                  <w:rFonts w:ascii="Arial" w:eastAsia="宋体" w:hAnsi="Arial" w:hint="eastAsia"/>
                  <w:i/>
                  <w:iCs/>
                  <w:sz w:val="18"/>
                  <w:lang w:eastAsia="zh-CN"/>
                </w:rPr>
                <w:t>t</w:t>
              </w:r>
              <w:r w:rsidRPr="00CC071C">
                <w:rPr>
                  <w:rFonts w:ascii="Cambria Math" w:eastAsia="宋体" w:hAnsi="Cambria Math" w:cs="Cambria Math"/>
                  <w:sz w:val="18"/>
                  <w:lang w:eastAsia="zh-CN"/>
                </w:rPr>
                <w:t>₀</w:t>
              </w:r>
              <w:r w:rsidRPr="00CC071C">
                <w:rPr>
                  <w:rFonts w:ascii="Arial" w:eastAsia="宋体" w:hAnsi="Arial" w:hint="eastAsia"/>
                  <w:sz w:val="18"/>
                  <w:lang w:eastAsia="zh-CN"/>
                </w:rPr>
                <w:t xml:space="preserve"> be the </w:t>
              </w:r>
              <w:r w:rsidRPr="00952E7F">
                <w:rPr>
                  <w:rFonts w:ascii="Arial" w:eastAsia="宋体" w:hAnsi="Arial"/>
                  <w:sz w:val="18"/>
                  <w:lang w:eastAsia="zh-CN"/>
                </w:rPr>
                <w:t>Requested Prediction Time</w:t>
              </w:r>
              <w:r w:rsidRPr="00CC071C">
                <w:rPr>
                  <w:rFonts w:ascii="Arial" w:eastAsia="宋体" w:hAnsi="Arial" w:hint="eastAsia"/>
                  <w:sz w:val="18"/>
                  <w:lang w:eastAsia="zh-CN"/>
                </w:rPr>
                <w:t>.</w:t>
              </w:r>
              <w:r w:rsidRPr="00CC071C">
                <w:rPr>
                  <w:rFonts w:ascii="Arial" w:eastAsia="宋体" w:hAnsi="Arial"/>
                  <w:sz w:val="18"/>
                  <w:lang w:eastAsia="zh-CN"/>
                </w:rPr>
                <w:br/>
              </w:r>
              <w:r w:rsidRPr="00CC071C">
                <w:rPr>
                  <w:rFonts w:ascii="Arial" w:eastAsia="宋体" w:hAnsi="Arial" w:hint="eastAsia"/>
                  <w:sz w:val="18"/>
                  <w:lang w:eastAsia="zh-CN"/>
                </w:rPr>
                <w:t xml:space="preserve">The first item corresponds to </w:t>
              </w:r>
              <w:r w:rsidRPr="00CC071C">
                <w:rPr>
                  <w:rFonts w:ascii="Arial" w:eastAsia="宋体" w:hAnsi="Arial"/>
                  <w:sz w:val="18"/>
                  <w:lang w:eastAsia="zh-CN"/>
                </w:rPr>
                <w:t>the</w:t>
              </w:r>
              <w:r w:rsidRPr="00CC071C">
                <w:rPr>
                  <w:rFonts w:ascii="Arial" w:eastAsia="宋体" w:hAnsi="Arial" w:hint="eastAsia"/>
                  <w:sz w:val="18"/>
                  <w:lang w:eastAsia="zh-CN"/>
                </w:rPr>
                <w:t xml:space="preserve"> duration </w:t>
              </w:r>
              <w:r w:rsidRPr="00CC071C">
                <w:rPr>
                  <w:rFonts w:ascii="Arial" w:eastAsia="宋体" w:hAnsi="Arial" w:hint="eastAsia"/>
                  <w:i/>
                  <w:iCs/>
                  <w:sz w:val="18"/>
                  <w:lang w:eastAsia="zh-CN"/>
                </w:rPr>
                <w:t>t</w:t>
              </w:r>
              <w:r w:rsidRPr="00CC071C">
                <w:rPr>
                  <w:rFonts w:ascii="Cambria Math" w:eastAsia="宋体" w:hAnsi="Cambria Math" w:cs="Cambria Math"/>
                  <w:sz w:val="18"/>
                  <w:lang w:eastAsia="zh-CN"/>
                </w:rPr>
                <w:t>₀</w:t>
              </w:r>
              <w:r w:rsidRPr="00CC071C">
                <w:rPr>
                  <w:rFonts w:ascii="Arial" w:eastAsia="宋体" w:hAnsi="Arial" w:hint="eastAsia"/>
                  <w:sz w:val="18"/>
                  <w:lang w:eastAsia="zh-CN"/>
                </w:rPr>
                <w:t xml:space="preserve"> to </w:t>
              </w:r>
              <w:r w:rsidRPr="00CC071C">
                <w:rPr>
                  <w:rFonts w:ascii="Arial" w:eastAsia="宋体" w:hAnsi="Arial" w:hint="eastAsia"/>
                  <w:i/>
                  <w:iCs/>
                  <w:sz w:val="18"/>
                  <w:lang w:eastAsia="zh-CN"/>
                </w:rPr>
                <w:t>t</w:t>
              </w:r>
              <w:r w:rsidRPr="00CC071C">
                <w:rPr>
                  <w:rFonts w:ascii="Cambria Math" w:eastAsia="宋体" w:hAnsi="Cambria Math" w:cs="Cambria Math"/>
                  <w:sz w:val="18"/>
                  <w:lang w:eastAsia="zh-CN"/>
                </w:rPr>
                <w:t>₀</w:t>
              </w:r>
              <w:r w:rsidRPr="00CC071C">
                <w:rPr>
                  <w:rFonts w:ascii="Arial" w:eastAsia="宋体" w:hAnsi="Arial" w:hint="eastAsia"/>
                  <w:sz w:val="18"/>
                  <w:lang w:eastAsia="zh-CN"/>
                </w:rPr>
                <w:t>+</w:t>
              </w:r>
              <w:r w:rsidRPr="00CC071C">
                <w:rPr>
                  <w:rFonts w:ascii="Arial" w:eastAsia="宋体" w:hAnsi="Arial" w:hint="eastAsia"/>
                  <w:i/>
                  <w:iCs/>
                  <w:sz w:val="18"/>
                  <w:lang w:eastAsia="zh-CN"/>
                </w:rPr>
                <w:t>T</w:t>
              </w:r>
              <w:proofErr w:type="gramStart"/>
              <w:r w:rsidRPr="00CC071C">
                <w:rPr>
                  <w:rFonts w:ascii="Arial" w:eastAsia="宋体" w:hAnsi="Arial" w:hint="eastAsia"/>
                  <w:sz w:val="18"/>
                  <w:lang w:eastAsia="zh-CN"/>
                </w:rPr>
                <w:t>,</w:t>
              </w:r>
              <w:proofErr w:type="gramEnd"/>
              <w:r w:rsidRPr="00CC071C">
                <w:rPr>
                  <w:rFonts w:ascii="Arial" w:eastAsia="宋体" w:hAnsi="Arial"/>
                  <w:sz w:val="18"/>
                  <w:lang w:eastAsia="zh-CN"/>
                </w:rPr>
                <w:br/>
              </w:r>
              <w:r w:rsidRPr="00CC071C">
                <w:rPr>
                  <w:rFonts w:ascii="Arial" w:eastAsia="宋体" w:hAnsi="Arial" w:hint="eastAsia"/>
                  <w:sz w:val="18"/>
                  <w:lang w:eastAsia="zh-CN"/>
                </w:rPr>
                <w:t xml:space="preserve">the second item corresponds to the duration </w:t>
              </w:r>
              <w:r w:rsidRPr="00CC071C">
                <w:rPr>
                  <w:rFonts w:ascii="Arial" w:eastAsia="宋体" w:hAnsi="Arial" w:hint="eastAsia"/>
                  <w:i/>
                  <w:iCs/>
                  <w:sz w:val="18"/>
                  <w:lang w:eastAsia="zh-CN"/>
                </w:rPr>
                <w:t>t</w:t>
              </w:r>
              <w:r w:rsidRPr="00CC071C">
                <w:rPr>
                  <w:rFonts w:ascii="Cambria Math" w:eastAsia="宋体" w:hAnsi="Cambria Math" w:cs="Cambria Math"/>
                  <w:sz w:val="18"/>
                  <w:lang w:eastAsia="zh-CN"/>
                </w:rPr>
                <w:t>₀</w:t>
              </w:r>
              <w:r w:rsidRPr="00CC071C">
                <w:rPr>
                  <w:rFonts w:ascii="Arial" w:eastAsia="宋体" w:hAnsi="Arial" w:hint="eastAsia"/>
                  <w:sz w:val="18"/>
                  <w:lang w:eastAsia="zh-CN"/>
                </w:rPr>
                <w:t>+</w:t>
              </w:r>
              <w:r w:rsidRPr="00CC071C">
                <w:rPr>
                  <w:rFonts w:ascii="Arial" w:eastAsia="宋体" w:hAnsi="Arial" w:hint="eastAsia"/>
                  <w:i/>
                  <w:iCs/>
                  <w:sz w:val="18"/>
                  <w:lang w:eastAsia="zh-CN"/>
                </w:rPr>
                <w:t>T</w:t>
              </w:r>
              <w:r w:rsidRPr="00CC071C">
                <w:rPr>
                  <w:rFonts w:ascii="Arial" w:eastAsia="宋体" w:hAnsi="Arial" w:hint="eastAsia"/>
                  <w:sz w:val="18"/>
                  <w:lang w:eastAsia="zh-CN"/>
                </w:rPr>
                <w:t xml:space="preserve"> to </w:t>
              </w:r>
              <w:r w:rsidRPr="00CC071C">
                <w:rPr>
                  <w:rFonts w:ascii="Arial" w:eastAsia="宋体" w:hAnsi="Arial" w:hint="eastAsia"/>
                  <w:i/>
                  <w:iCs/>
                  <w:sz w:val="18"/>
                  <w:lang w:eastAsia="zh-CN"/>
                </w:rPr>
                <w:t>t</w:t>
              </w:r>
              <w:r w:rsidRPr="00CC071C">
                <w:rPr>
                  <w:rFonts w:ascii="Cambria Math" w:eastAsia="宋体" w:hAnsi="Cambria Math" w:cs="Cambria Math"/>
                  <w:sz w:val="18"/>
                  <w:lang w:eastAsia="zh-CN"/>
                </w:rPr>
                <w:t>₀</w:t>
              </w:r>
              <w:r w:rsidRPr="00CC071C">
                <w:rPr>
                  <w:rFonts w:ascii="Arial" w:eastAsia="宋体" w:hAnsi="Arial" w:hint="eastAsia"/>
                  <w:sz w:val="18"/>
                  <w:lang w:eastAsia="zh-CN"/>
                </w:rPr>
                <w:t>+2</w:t>
              </w:r>
              <w:r w:rsidRPr="00CC071C">
                <w:rPr>
                  <w:rFonts w:ascii="Arial" w:eastAsia="宋体" w:hAnsi="Arial" w:hint="eastAsia"/>
                  <w:i/>
                  <w:iCs/>
                  <w:sz w:val="18"/>
                  <w:lang w:eastAsia="zh-CN"/>
                </w:rPr>
                <w:t>T</w:t>
              </w:r>
              <w:r w:rsidRPr="00CC071C">
                <w:rPr>
                  <w:rFonts w:ascii="Arial" w:eastAsia="宋体" w:hAnsi="Arial" w:hint="eastAsia"/>
                  <w:sz w:val="18"/>
                  <w:lang w:eastAsia="zh-CN"/>
                </w:rPr>
                <w:t>,</w:t>
              </w:r>
              <w:r w:rsidRPr="00CC071C">
                <w:rPr>
                  <w:rFonts w:ascii="Arial" w:eastAsia="宋体" w:hAnsi="Arial"/>
                  <w:sz w:val="18"/>
                  <w:lang w:eastAsia="zh-CN"/>
                </w:rPr>
                <w:br/>
              </w:r>
              <w:r w:rsidRPr="00CC071C">
                <w:rPr>
                  <w:rFonts w:ascii="Arial" w:eastAsia="宋体" w:hAnsi="Arial" w:hint="eastAsia"/>
                  <w:sz w:val="18"/>
                  <w:lang w:eastAsia="zh-CN"/>
                </w:rPr>
                <w:t>and so on.</w:t>
              </w:r>
            </w:ins>
          </w:p>
        </w:tc>
      </w:tr>
      <w:tr w:rsidR="00E702C7" w:rsidRPr="00CC071C" w14:paraId="62470689" w14:textId="77777777" w:rsidTr="00C226E5">
        <w:trPr>
          <w:ins w:id="505" w:author="CATT" w:date="2023-08-09T09:49:00Z"/>
        </w:trPr>
        <w:tc>
          <w:tcPr>
            <w:tcW w:w="2448" w:type="dxa"/>
            <w:tcBorders>
              <w:top w:val="single" w:sz="4" w:space="0" w:color="auto"/>
              <w:left w:val="single" w:sz="4" w:space="0" w:color="auto"/>
              <w:bottom w:val="single" w:sz="4" w:space="0" w:color="auto"/>
              <w:right w:val="single" w:sz="4" w:space="0" w:color="auto"/>
            </w:tcBorders>
          </w:tcPr>
          <w:p w14:paraId="0990785F" w14:textId="77777777" w:rsidR="00E702C7" w:rsidRPr="00CC071C" w:rsidRDefault="00E702C7" w:rsidP="00C226E5">
            <w:pPr>
              <w:keepNext/>
              <w:keepLines/>
              <w:overflowPunct w:val="0"/>
              <w:autoSpaceDE w:val="0"/>
              <w:autoSpaceDN w:val="0"/>
              <w:adjustRightInd w:val="0"/>
              <w:spacing w:after="0"/>
              <w:ind w:left="227"/>
              <w:textAlignment w:val="baseline"/>
              <w:rPr>
                <w:ins w:id="506" w:author="CATT" w:date="2023-08-09T09:49:00Z"/>
                <w:rFonts w:ascii="Arial" w:eastAsia="宋体" w:hAnsi="Arial" w:cs="Arial"/>
                <w:b/>
                <w:bCs/>
                <w:sz w:val="18"/>
                <w:lang w:eastAsia="zh-CN"/>
              </w:rPr>
            </w:pPr>
            <w:ins w:id="507" w:author="CATT" w:date="2023-08-09T09:49:00Z">
              <w:r w:rsidRPr="00CC071C">
                <w:rPr>
                  <w:rFonts w:ascii="Arial" w:eastAsia="宋体" w:hAnsi="Arial" w:cs="Arial" w:hint="eastAsia"/>
                  <w:b/>
                  <w:bCs/>
                  <w:sz w:val="18"/>
                  <w:lang w:eastAsia="zh-CN"/>
                </w:rPr>
                <w:t xml:space="preserve">&gt;&gt;Predicted </w:t>
              </w:r>
              <w:r>
                <w:rPr>
                  <w:rFonts w:ascii="Arial" w:eastAsia="宋体" w:hAnsi="Arial" w:cs="Arial" w:hint="eastAsia"/>
                  <w:b/>
                  <w:bCs/>
                  <w:sz w:val="18"/>
                  <w:lang w:eastAsia="zh-CN"/>
                </w:rPr>
                <w:t>Bit Rate</w:t>
              </w:r>
              <w:r w:rsidRPr="00CC071C">
                <w:rPr>
                  <w:rFonts w:ascii="Arial" w:eastAsia="宋体" w:hAnsi="Arial" w:cs="Arial" w:hint="eastAsia"/>
                  <w:b/>
                  <w:bCs/>
                  <w:sz w:val="18"/>
                  <w:lang w:eastAsia="zh-CN"/>
                </w:rPr>
                <w:t xml:space="preserve"> per UE </w:t>
              </w:r>
              <w:r w:rsidRPr="00CC071C">
                <w:rPr>
                  <w:rFonts w:ascii="Arial" w:eastAsia="宋体" w:hAnsi="Arial" w:cs="Arial"/>
                  <w:b/>
                  <w:bCs/>
                  <w:sz w:val="18"/>
                  <w:highlight w:val="yellow"/>
                  <w:lang w:eastAsia="zh-CN"/>
                </w:rPr>
                <w:t xml:space="preserve">[FFS </w:t>
              </w:r>
              <w:r w:rsidRPr="00CC071C">
                <w:rPr>
                  <w:rFonts w:ascii="Arial" w:eastAsia="宋体" w:hAnsi="Arial" w:cs="Arial" w:hint="eastAsia"/>
                  <w:b/>
                  <w:bCs/>
                  <w:sz w:val="18"/>
                  <w:highlight w:val="yellow"/>
                  <w:lang w:eastAsia="zh-CN"/>
                </w:rPr>
                <w:t>other granularity</w:t>
              </w:r>
              <w:r w:rsidRPr="00CC071C">
                <w:rPr>
                  <w:rFonts w:ascii="Arial" w:eastAsia="宋体" w:hAnsi="Arial" w:cs="Arial"/>
                  <w:b/>
                  <w:bCs/>
                  <w:sz w:val="18"/>
                  <w:highlight w:val="yellow"/>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6667DA7" w14:textId="77777777" w:rsidR="00E702C7" w:rsidRPr="00CC071C" w:rsidRDefault="00E702C7" w:rsidP="00C226E5">
            <w:pPr>
              <w:keepNext/>
              <w:keepLines/>
              <w:overflowPunct w:val="0"/>
              <w:autoSpaceDE w:val="0"/>
              <w:autoSpaceDN w:val="0"/>
              <w:adjustRightInd w:val="0"/>
              <w:spacing w:after="0"/>
              <w:textAlignment w:val="baseline"/>
              <w:rPr>
                <w:ins w:id="508" w:author="CATT" w:date="2023-08-09T09:49:00Z"/>
                <w:rFonts w:ascii="Arial" w:eastAsia="宋体" w:hAnsi="Arial" w:cs="Arial"/>
                <w:sz w:val="18"/>
                <w:lang w:eastAsia="zh-CN"/>
              </w:rPr>
            </w:pPr>
            <w:ins w:id="509" w:author="CATT" w:date="2023-08-09T09:49:00Z">
              <w:r w:rsidRPr="00CC071C">
                <w:rPr>
                  <w:rFonts w:ascii="Arial" w:eastAsia="宋体" w:hAnsi="Arial" w:cs="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24EF2F6D" w14:textId="77777777" w:rsidR="00E702C7" w:rsidRPr="00CC071C" w:rsidRDefault="00E702C7" w:rsidP="00C226E5">
            <w:pPr>
              <w:keepNext/>
              <w:keepLines/>
              <w:overflowPunct w:val="0"/>
              <w:autoSpaceDE w:val="0"/>
              <w:autoSpaceDN w:val="0"/>
              <w:adjustRightInd w:val="0"/>
              <w:spacing w:after="0"/>
              <w:textAlignment w:val="baseline"/>
              <w:rPr>
                <w:ins w:id="510" w:author="CATT" w:date="2023-08-09T09:49:00Z"/>
                <w:rFonts w:ascii="Arial" w:eastAsia="宋体" w:hAnsi="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06FB22EC" w14:textId="77777777" w:rsidR="00E702C7" w:rsidRPr="00CC071C" w:rsidRDefault="00E702C7" w:rsidP="00C226E5">
            <w:pPr>
              <w:keepNext/>
              <w:keepLines/>
              <w:overflowPunct w:val="0"/>
              <w:autoSpaceDE w:val="0"/>
              <w:autoSpaceDN w:val="0"/>
              <w:adjustRightInd w:val="0"/>
              <w:spacing w:after="0"/>
              <w:textAlignment w:val="baseline"/>
              <w:rPr>
                <w:ins w:id="511" w:author="CATT" w:date="2023-08-09T09:49: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B777EC4" w14:textId="77777777" w:rsidR="00E702C7" w:rsidRPr="00CC071C" w:rsidRDefault="00E702C7" w:rsidP="00C226E5">
            <w:pPr>
              <w:keepNext/>
              <w:keepLines/>
              <w:overflowPunct w:val="0"/>
              <w:autoSpaceDE w:val="0"/>
              <w:autoSpaceDN w:val="0"/>
              <w:adjustRightInd w:val="0"/>
              <w:spacing w:after="0"/>
              <w:textAlignment w:val="baseline"/>
              <w:rPr>
                <w:ins w:id="512" w:author="CATT" w:date="2023-08-09T09:49:00Z"/>
                <w:rFonts w:ascii="Arial" w:eastAsia="宋体" w:hAnsi="Arial"/>
                <w:sz w:val="18"/>
                <w:lang w:eastAsia="zh-CN"/>
              </w:rPr>
            </w:pPr>
          </w:p>
        </w:tc>
      </w:tr>
      <w:tr w:rsidR="00E702C7" w:rsidRPr="00CC071C" w14:paraId="03799C91" w14:textId="77777777" w:rsidTr="00C226E5">
        <w:trPr>
          <w:ins w:id="513" w:author="CATT" w:date="2023-08-09T09:49:00Z"/>
        </w:trPr>
        <w:tc>
          <w:tcPr>
            <w:tcW w:w="2448" w:type="dxa"/>
            <w:tcBorders>
              <w:top w:val="single" w:sz="4" w:space="0" w:color="auto"/>
              <w:left w:val="single" w:sz="4" w:space="0" w:color="auto"/>
              <w:bottom w:val="single" w:sz="4" w:space="0" w:color="auto"/>
              <w:right w:val="single" w:sz="4" w:space="0" w:color="auto"/>
            </w:tcBorders>
          </w:tcPr>
          <w:p w14:paraId="59D28DCF" w14:textId="77777777" w:rsidR="00E702C7" w:rsidRPr="00CC071C" w:rsidRDefault="00E702C7" w:rsidP="00C226E5">
            <w:pPr>
              <w:keepNext/>
              <w:keepLines/>
              <w:overflowPunct w:val="0"/>
              <w:autoSpaceDE w:val="0"/>
              <w:autoSpaceDN w:val="0"/>
              <w:adjustRightInd w:val="0"/>
              <w:spacing w:after="0"/>
              <w:ind w:left="340"/>
              <w:textAlignment w:val="baseline"/>
              <w:rPr>
                <w:ins w:id="514" w:author="CATT" w:date="2023-08-09T09:49:00Z"/>
                <w:rFonts w:ascii="Arial" w:eastAsia="宋体" w:hAnsi="Arial" w:cs="Arial"/>
                <w:sz w:val="18"/>
                <w:lang w:eastAsia="zh-CN"/>
              </w:rPr>
            </w:pPr>
            <w:ins w:id="515" w:author="CATT" w:date="2023-08-09T09:49:00Z">
              <w:r w:rsidRPr="00CC071C">
                <w:rPr>
                  <w:rFonts w:ascii="Arial" w:eastAsia="宋体" w:hAnsi="Arial" w:cs="Arial" w:hint="eastAsia"/>
                  <w:sz w:val="18"/>
                  <w:lang w:eastAsia="zh-CN"/>
                </w:rPr>
                <w:t>&gt;&gt;&gt;Value</w:t>
              </w:r>
            </w:ins>
          </w:p>
        </w:tc>
        <w:tc>
          <w:tcPr>
            <w:tcW w:w="1080" w:type="dxa"/>
            <w:tcBorders>
              <w:top w:val="single" w:sz="4" w:space="0" w:color="auto"/>
              <w:left w:val="single" w:sz="4" w:space="0" w:color="auto"/>
              <w:bottom w:val="single" w:sz="4" w:space="0" w:color="auto"/>
              <w:right w:val="single" w:sz="4" w:space="0" w:color="auto"/>
            </w:tcBorders>
          </w:tcPr>
          <w:p w14:paraId="7D972872" w14:textId="77777777" w:rsidR="00E702C7" w:rsidRPr="00CC071C" w:rsidRDefault="00E702C7" w:rsidP="00C226E5">
            <w:pPr>
              <w:keepNext/>
              <w:keepLines/>
              <w:overflowPunct w:val="0"/>
              <w:autoSpaceDE w:val="0"/>
              <w:autoSpaceDN w:val="0"/>
              <w:adjustRightInd w:val="0"/>
              <w:spacing w:after="0"/>
              <w:textAlignment w:val="baseline"/>
              <w:rPr>
                <w:ins w:id="516" w:author="CATT" w:date="2023-08-09T09:49:00Z"/>
                <w:rFonts w:ascii="Arial" w:eastAsia="宋体" w:hAnsi="Arial"/>
                <w:sz w:val="18"/>
                <w:lang w:eastAsia="zh-CN"/>
              </w:rPr>
            </w:pPr>
            <w:ins w:id="517" w:author="CATT" w:date="2023-08-09T09:49:00Z">
              <w:r w:rsidRPr="00CC071C">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AF78CFC" w14:textId="77777777" w:rsidR="00E702C7" w:rsidRPr="00CC071C" w:rsidRDefault="00E702C7" w:rsidP="00C226E5">
            <w:pPr>
              <w:keepNext/>
              <w:keepLines/>
              <w:overflowPunct w:val="0"/>
              <w:autoSpaceDE w:val="0"/>
              <w:autoSpaceDN w:val="0"/>
              <w:adjustRightInd w:val="0"/>
              <w:spacing w:after="0"/>
              <w:textAlignment w:val="baseline"/>
              <w:rPr>
                <w:ins w:id="518" w:author="CATT" w:date="2023-08-09T09:49: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5E864DA" w14:textId="77777777" w:rsidR="00E702C7" w:rsidRPr="00CC071C" w:rsidRDefault="00E702C7" w:rsidP="00C226E5">
            <w:pPr>
              <w:keepNext/>
              <w:keepLines/>
              <w:overflowPunct w:val="0"/>
              <w:autoSpaceDE w:val="0"/>
              <w:autoSpaceDN w:val="0"/>
              <w:adjustRightInd w:val="0"/>
              <w:spacing w:after="0"/>
              <w:textAlignment w:val="baseline"/>
              <w:rPr>
                <w:ins w:id="519" w:author="CATT" w:date="2023-08-09T09:49:00Z"/>
                <w:rFonts w:ascii="Arial" w:eastAsia="宋体" w:hAnsi="Arial" w:cs="Arial"/>
                <w:sz w:val="18"/>
                <w:lang w:eastAsia="zh-CN"/>
              </w:rPr>
            </w:pPr>
            <w:ins w:id="520" w:author="CATT" w:date="2023-08-09T09:49:00Z">
              <w:r w:rsidRPr="00CC071C">
                <w:rPr>
                  <w:rFonts w:ascii="Arial" w:eastAsia="宋体" w:hAnsi="Arial" w:cs="Arial" w:hint="eastAsia"/>
                  <w:sz w:val="18"/>
                  <w:lang w:eastAsia="zh-CN"/>
                </w:rPr>
                <w:t>Bit Rate</w:t>
              </w:r>
              <w:r w:rsidRPr="00CC071C">
                <w:rPr>
                  <w:rFonts w:ascii="Arial" w:eastAsia="宋体" w:hAnsi="Arial" w:cs="Arial" w:hint="eastAsia"/>
                  <w:sz w:val="18"/>
                  <w:lang w:eastAsia="zh-CN"/>
                </w:rPr>
                <w:br/>
                <w:t>9.2.3.4</w:t>
              </w:r>
            </w:ins>
          </w:p>
        </w:tc>
        <w:tc>
          <w:tcPr>
            <w:tcW w:w="2880" w:type="dxa"/>
            <w:tcBorders>
              <w:top w:val="single" w:sz="4" w:space="0" w:color="auto"/>
              <w:left w:val="single" w:sz="4" w:space="0" w:color="auto"/>
              <w:bottom w:val="single" w:sz="4" w:space="0" w:color="auto"/>
              <w:right w:val="single" w:sz="4" w:space="0" w:color="auto"/>
            </w:tcBorders>
          </w:tcPr>
          <w:p w14:paraId="6F720012" w14:textId="77777777" w:rsidR="00E702C7" w:rsidRPr="00CC071C" w:rsidRDefault="00E702C7" w:rsidP="00C226E5">
            <w:pPr>
              <w:keepNext/>
              <w:keepLines/>
              <w:overflowPunct w:val="0"/>
              <w:autoSpaceDE w:val="0"/>
              <w:autoSpaceDN w:val="0"/>
              <w:adjustRightInd w:val="0"/>
              <w:spacing w:after="0"/>
              <w:textAlignment w:val="baseline"/>
              <w:rPr>
                <w:ins w:id="521" w:author="CATT" w:date="2023-08-09T09:49:00Z"/>
                <w:rFonts w:ascii="Arial" w:eastAsia="宋体" w:hAnsi="Arial"/>
                <w:sz w:val="18"/>
                <w:lang w:eastAsia="zh-CN"/>
              </w:rPr>
            </w:pPr>
          </w:p>
        </w:tc>
      </w:tr>
      <w:tr w:rsidR="00E702C7" w:rsidRPr="00CC071C" w14:paraId="0F545BE2" w14:textId="77777777" w:rsidTr="00C226E5">
        <w:trPr>
          <w:ins w:id="522" w:author="CATT" w:date="2023-08-09T09:49:00Z"/>
        </w:trPr>
        <w:tc>
          <w:tcPr>
            <w:tcW w:w="2448" w:type="dxa"/>
            <w:tcBorders>
              <w:top w:val="single" w:sz="4" w:space="0" w:color="auto"/>
              <w:left w:val="single" w:sz="4" w:space="0" w:color="auto"/>
              <w:bottom w:val="single" w:sz="4" w:space="0" w:color="auto"/>
              <w:right w:val="single" w:sz="4" w:space="0" w:color="auto"/>
            </w:tcBorders>
          </w:tcPr>
          <w:p w14:paraId="6B781B0C" w14:textId="77777777" w:rsidR="00E702C7" w:rsidRPr="00CC071C" w:rsidRDefault="00E702C7" w:rsidP="00C226E5">
            <w:pPr>
              <w:keepNext/>
              <w:keepLines/>
              <w:overflowPunct w:val="0"/>
              <w:autoSpaceDE w:val="0"/>
              <w:autoSpaceDN w:val="0"/>
              <w:adjustRightInd w:val="0"/>
              <w:spacing w:after="0"/>
              <w:ind w:left="340"/>
              <w:textAlignment w:val="baseline"/>
              <w:rPr>
                <w:ins w:id="523" w:author="CATT" w:date="2023-08-09T09:49:00Z"/>
                <w:rFonts w:ascii="Arial" w:eastAsia="宋体" w:hAnsi="Arial" w:cs="Arial"/>
                <w:sz w:val="18"/>
                <w:lang w:eastAsia="zh-CN"/>
              </w:rPr>
            </w:pPr>
            <w:ins w:id="524" w:author="CATT" w:date="2023-08-09T09:49:00Z">
              <w:r w:rsidRPr="00CC071C">
                <w:rPr>
                  <w:rFonts w:ascii="Arial" w:eastAsia="宋体" w:hAnsi="Arial" w:cs="Arial" w:hint="eastAsia"/>
                  <w:sz w:val="18"/>
                  <w:lang w:eastAsia="zh-CN"/>
                </w:rPr>
                <w:t>&gt;&gt;&gt;Standard Uncertainty</w:t>
              </w:r>
            </w:ins>
          </w:p>
        </w:tc>
        <w:tc>
          <w:tcPr>
            <w:tcW w:w="1080" w:type="dxa"/>
            <w:tcBorders>
              <w:top w:val="single" w:sz="4" w:space="0" w:color="auto"/>
              <w:left w:val="single" w:sz="4" w:space="0" w:color="auto"/>
              <w:bottom w:val="single" w:sz="4" w:space="0" w:color="auto"/>
              <w:right w:val="single" w:sz="4" w:space="0" w:color="auto"/>
            </w:tcBorders>
          </w:tcPr>
          <w:p w14:paraId="79B29A49" w14:textId="77777777" w:rsidR="00E702C7" w:rsidRPr="00CC071C" w:rsidRDefault="00E702C7" w:rsidP="00C226E5">
            <w:pPr>
              <w:keepNext/>
              <w:keepLines/>
              <w:overflowPunct w:val="0"/>
              <w:autoSpaceDE w:val="0"/>
              <w:autoSpaceDN w:val="0"/>
              <w:adjustRightInd w:val="0"/>
              <w:spacing w:after="0"/>
              <w:textAlignment w:val="baseline"/>
              <w:rPr>
                <w:ins w:id="525" w:author="CATT" w:date="2023-08-09T09:49:00Z"/>
                <w:rFonts w:ascii="Arial" w:eastAsia="宋体" w:hAnsi="Arial"/>
                <w:sz w:val="18"/>
                <w:lang w:eastAsia="zh-CN"/>
              </w:rPr>
            </w:pPr>
            <w:ins w:id="526" w:author="CATT" w:date="2023-08-09T09:49:00Z">
              <w:r w:rsidRPr="00CC071C">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53D5D72F" w14:textId="77777777" w:rsidR="00E702C7" w:rsidRPr="00CC071C" w:rsidRDefault="00E702C7" w:rsidP="00C226E5">
            <w:pPr>
              <w:keepNext/>
              <w:keepLines/>
              <w:overflowPunct w:val="0"/>
              <w:autoSpaceDE w:val="0"/>
              <w:autoSpaceDN w:val="0"/>
              <w:adjustRightInd w:val="0"/>
              <w:spacing w:after="0"/>
              <w:textAlignment w:val="baseline"/>
              <w:rPr>
                <w:ins w:id="527" w:author="CATT" w:date="2023-08-09T09:49: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DACF8DF" w14:textId="77777777" w:rsidR="00E702C7" w:rsidRPr="00CC071C" w:rsidRDefault="00E702C7" w:rsidP="00C226E5">
            <w:pPr>
              <w:keepNext/>
              <w:keepLines/>
              <w:overflowPunct w:val="0"/>
              <w:autoSpaceDE w:val="0"/>
              <w:autoSpaceDN w:val="0"/>
              <w:adjustRightInd w:val="0"/>
              <w:spacing w:after="0"/>
              <w:textAlignment w:val="baseline"/>
              <w:rPr>
                <w:ins w:id="528" w:author="CATT" w:date="2023-08-09T09:49:00Z"/>
                <w:rFonts w:ascii="Arial" w:eastAsia="宋体" w:hAnsi="Arial" w:cs="Arial"/>
                <w:sz w:val="18"/>
                <w:lang w:eastAsia="zh-CN"/>
              </w:rPr>
            </w:pPr>
            <w:ins w:id="529" w:author="CATT" w:date="2023-08-09T09:49:00Z">
              <w:r w:rsidRPr="00CC071C">
                <w:rPr>
                  <w:rFonts w:ascii="Arial" w:eastAsia="宋体" w:hAnsi="Arial" w:cs="Arial" w:hint="eastAsia"/>
                  <w:sz w:val="18"/>
                  <w:lang w:eastAsia="zh-CN"/>
                </w:rPr>
                <w:t>Bit Rate</w:t>
              </w:r>
              <w:r w:rsidRPr="00CC071C">
                <w:rPr>
                  <w:rFonts w:ascii="Arial" w:eastAsia="宋体" w:hAnsi="Arial" w:cs="Arial" w:hint="eastAsia"/>
                  <w:sz w:val="18"/>
                  <w:lang w:eastAsia="zh-CN"/>
                </w:rPr>
                <w:br/>
                <w:t>9.2.3.4</w:t>
              </w:r>
            </w:ins>
          </w:p>
        </w:tc>
        <w:tc>
          <w:tcPr>
            <w:tcW w:w="2880" w:type="dxa"/>
            <w:tcBorders>
              <w:top w:val="single" w:sz="4" w:space="0" w:color="auto"/>
              <w:left w:val="single" w:sz="4" w:space="0" w:color="auto"/>
              <w:bottom w:val="single" w:sz="4" w:space="0" w:color="auto"/>
              <w:right w:val="single" w:sz="4" w:space="0" w:color="auto"/>
            </w:tcBorders>
          </w:tcPr>
          <w:p w14:paraId="7FD451D5" w14:textId="77777777" w:rsidR="00E702C7" w:rsidRPr="00CC071C" w:rsidRDefault="00E702C7" w:rsidP="00C226E5">
            <w:pPr>
              <w:keepNext/>
              <w:keepLines/>
              <w:overflowPunct w:val="0"/>
              <w:autoSpaceDE w:val="0"/>
              <w:autoSpaceDN w:val="0"/>
              <w:adjustRightInd w:val="0"/>
              <w:spacing w:after="0"/>
              <w:textAlignment w:val="baseline"/>
              <w:rPr>
                <w:ins w:id="530" w:author="CATT" w:date="2023-08-09T09:49:00Z"/>
                <w:rFonts w:ascii="Arial" w:eastAsia="宋体" w:hAnsi="Arial"/>
                <w:sz w:val="18"/>
                <w:lang w:eastAsia="zh-CN"/>
              </w:rPr>
            </w:pPr>
          </w:p>
        </w:tc>
      </w:tr>
    </w:tbl>
    <w:p w14:paraId="32559830" w14:textId="77777777" w:rsidR="00E702C7" w:rsidRPr="00CC071C" w:rsidRDefault="00E702C7" w:rsidP="00E702C7">
      <w:pPr>
        <w:overflowPunct w:val="0"/>
        <w:autoSpaceDE w:val="0"/>
        <w:autoSpaceDN w:val="0"/>
        <w:adjustRightInd w:val="0"/>
        <w:textAlignment w:val="baseline"/>
        <w:rPr>
          <w:ins w:id="531" w:author="CATT" w:date="2023-08-09T09:49:00Z"/>
          <w:rFonts w:eastAsia="宋体"/>
          <w:lang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02C7" w:rsidRPr="00CC071C" w14:paraId="0FE5E7C9" w14:textId="77777777" w:rsidTr="00C226E5">
        <w:trPr>
          <w:ins w:id="532" w:author="CATT" w:date="2023-08-09T09:49:00Z"/>
        </w:trPr>
        <w:tc>
          <w:tcPr>
            <w:tcW w:w="3686" w:type="dxa"/>
            <w:tcBorders>
              <w:top w:val="single" w:sz="4" w:space="0" w:color="auto"/>
              <w:left w:val="single" w:sz="4" w:space="0" w:color="auto"/>
              <w:bottom w:val="single" w:sz="4" w:space="0" w:color="auto"/>
              <w:right w:val="single" w:sz="4" w:space="0" w:color="auto"/>
            </w:tcBorders>
          </w:tcPr>
          <w:p w14:paraId="18BC2DED" w14:textId="77777777" w:rsidR="00E702C7" w:rsidRPr="00CC071C" w:rsidRDefault="00E702C7" w:rsidP="00C226E5">
            <w:pPr>
              <w:keepNext/>
              <w:keepLines/>
              <w:overflowPunct w:val="0"/>
              <w:autoSpaceDE w:val="0"/>
              <w:autoSpaceDN w:val="0"/>
              <w:adjustRightInd w:val="0"/>
              <w:spacing w:after="0"/>
              <w:jc w:val="center"/>
              <w:textAlignment w:val="baseline"/>
              <w:rPr>
                <w:ins w:id="533" w:author="CATT" w:date="2023-08-09T09:49:00Z"/>
                <w:rFonts w:ascii="Arial" w:eastAsia="宋体" w:hAnsi="Arial"/>
                <w:b/>
                <w:sz w:val="18"/>
                <w:lang w:eastAsia="ja-JP"/>
              </w:rPr>
            </w:pPr>
            <w:ins w:id="534" w:author="CATT" w:date="2023-08-09T09:49:00Z">
              <w:r w:rsidRPr="00CC071C">
                <w:rPr>
                  <w:rFonts w:ascii="Arial" w:eastAsia="宋体"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063A9154" w14:textId="77777777" w:rsidR="00E702C7" w:rsidRPr="00CC071C" w:rsidRDefault="00E702C7" w:rsidP="00C226E5">
            <w:pPr>
              <w:keepNext/>
              <w:keepLines/>
              <w:overflowPunct w:val="0"/>
              <w:autoSpaceDE w:val="0"/>
              <w:autoSpaceDN w:val="0"/>
              <w:adjustRightInd w:val="0"/>
              <w:spacing w:after="0"/>
              <w:jc w:val="center"/>
              <w:textAlignment w:val="baseline"/>
              <w:rPr>
                <w:ins w:id="535" w:author="CATT" w:date="2023-08-09T09:49:00Z"/>
                <w:rFonts w:ascii="Arial" w:eastAsia="宋体" w:hAnsi="Arial"/>
                <w:b/>
                <w:sz w:val="18"/>
                <w:lang w:eastAsia="ja-JP"/>
              </w:rPr>
            </w:pPr>
            <w:ins w:id="536" w:author="CATT" w:date="2023-08-09T09:49:00Z">
              <w:r w:rsidRPr="00CC071C">
                <w:rPr>
                  <w:rFonts w:ascii="Arial" w:eastAsia="宋体" w:hAnsi="Arial"/>
                  <w:b/>
                  <w:sz w:val="18"/>
                  <w:lang w:eastAsia="ja-JP"/>
                </w:rPr>
                <w:t>Explanation</w:t>
              </w:r>
            </w:ins>
          </w:p>
        </w:tc>
      </w:tr>
      <w:tr w:rsidR="00E702C7" w:rsidRPr="00CC071C" w14:paraId="2C77E567" w14:textId="77777777" w:rsidTr="00C226E5">
        <w:trPr>
          <w:ins w:id="537" w:author="CATT" w:date="2023-08-09T09:49:00Z"/>
        </w:trPr>
        <w:tc>
          <w:tcPr>
            <w:tcW w:w="3686" w:type="dxa"/>
            <w:tcBorders>
              <w:top w:val="single" w:sz="4" w:space="0" w:color="auto"/>
              <w:left w:val="single" w:sz="4" w:space="0" w:color="auto"/>
              <w:bottom w:val="single" w:sz="4" w:space="0" w:color="auto"/>
              <w:right w:val="single" w:sz="4" w:space="0" w:color="auto"/>
            </w:tcBorders>
          </w:tcPr>
          <w:p w14:paraId="01F9BA34" w14:textId="77777777" w:rsidR="00E702C7" w:rsidRPr="00CC071C" w:rsidRDefault="00E702C7" w:rsidP="00C226E5">
            <w:pPr>
              <w:keepNext/>
              <w:keepLines/>
              <w:overflowPunct w:val="0"/>
              <w:autoSpaceDE w:val="0"/>
              <w:autoSpaceDN w:val="0"/>
              <w:adjustRightInd w:val="0"/>
              <w:spacing w:after="0"/>
              <w:textAlignment w:val="baseline"/>
              <w:rPr>
                <w:ins w:id="538" w:author="CATT" w:date="2023-08-09T09:49:00Z"/>
                <w:rFonts w:ascii="Arial" w:eastAsia="宋体" w:hAnsi="Arial"/>
                <w:sz w:val="18"/>
                <w:lang w:eastAsia="zh-CN"/>
              </w:rPr>
            </w:pPr>
            <w:proofErr w:type="spellStart"/>
            <w:ins w:id="539" w:author="CATT" w:date="2023-08-09T09:49:00Z">
              <w:r w:rsidRPr="00CC071C">
                <w:rPr>
                  <w:rFonts w:ascii="Arial" w:eastAsia="宋体" w:hAnsi="Arial"/>
                  <w:sz w:val="18"/>
                  <w:lang w:eastAsia="ja-JP"/>
                </w:rPr>
                <w:t>maxnoof</w:t>
              </w:r>
              <w:r w:rsidRPr="00CC071C">
                <w:rPr>
                  <w:rFonts w:ascii="Arial" w:eastAsia="宋体" w:hAnsi="Arial" w:hint="eastAsia"/>
                  <w:sz w:val="18"/>
                  <w:lang w:eastAsia="zh-CN"/>
                </w:rPr>
                <w:t>PredictedDurations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469087F" w14:textId="77777777" w:rsidR="00E702C7" w:rsidRPr="00CC071C" w:rsidRDefault="00E702C7" w:rsidP="00C226E5">
            <w:pPr>
              <w:keepNext/>
              <w:keepLines/>
              <w:overflowPunct w:val="0"/>
              <w:autoSpaceDE w:val="0"/>
              <w:autoSpaceDN w:val="0"/>
              <w:adjustRightInd w:val="0"/>
              <w:spacing w:after="0"/>
              <w:textAlignment w:val="baseline"/>
              <w:rPr>
                <w:ins w:id="540" w:author="CATT" w:date="2023-08-09T09:49:00Z"/>
                <w:rFonts w:ascii="Arial" w:eastAsia="宋体" w:hAnsi="Arial" w:cs="Arial"/>
                <w:sz w:val="18"/>
                <w:lang w:val="en-US" w:eastAsia="zh-CN"/>
              </w:rPr>
            </w:pPr>
            <w:ins w:id="541" w:author="CATT" w:date="2023-08-09T09:49:00Z">
              <w:r w:rsidRPr="00CC071C">
                <w:rPr>
                  <w:rFonts w:ascii="Arial" w:eastAsia="宋体" w:hAnsi="Arial" w:cs="Arial"/>
                  <w:sz w:val="18"/>
                  <w:lang w:val="en-US" w:eastAsia="ja-JP"/>
                </w:rPr>
                <w:t xml:space="preserve">Maximum no. </w:t>
              </w:r>
              <w:r w:rsidRPr="00CC071C">
                <w:rPr>
                  <w:rFonts w:ascii="Arial" w:eastAsia="宋体" w:hAnsi="Arial" w:cs="Arial" w:hint="eastAsia"/>
                  <w:sz w:val="18"/>
                  <w:lang w:val="en-US" w:eastAsia="zh-CN"/>
                </w:rPr>
                <w:t>of predicted durations in a report</w:t>
              </w:r>
              <w:r w:rsidRPr="00CC071C">
                <w:rPr>
                  <w:rFonts w:ascii="Arial" w:eastAsia="宋体" w:hAnsi="Arial" w:cs="Arial"/>
                  <w:sz w:val="18"/>
                  <w:lang w:val="en-US" w:eastAsia="ja-JP"/>
                </w:rPr>
                <w:t>.</w:t>
              </w:r>
              <w:r w:rsidRPr="00CC071C">
                <w:rPr>
                  <w:rFonts w:ascii="Arial" w:eastAsia="宋体" w:hAnsi="Arial" w:cs="Arial" w:hint="eastAsia"/>
                  <w:sz w:val="18"/>
                  <w:lang w:val="en-US" w:eastAsia="zh-CN"/>
                </w:rPr>
                <w:t xml:space="preserve"> Value is 5 </w:t>
              </w:r>
              <w:r w:rsidRPr="00CC071C">
                <w:rPr>
                  <w:rFonts w:ascii="Arial" w:eastAsia="宋体" w:hAnsi="Arial" w:cs="Arial" w:hint="eastAsia"/>
                  <w:sz w:val="18"/>
                  <w:highlight w:val="yellow"/>
                  <w:lang w:val="en-US" w:eastAsia="zh-CN"/>
                </w:rPr>
                <w:t>[FFS]</w:t>
              </w:r>
              <w:r w:rsidRPr="00CC071C">
                <w:rPr>
                  <w:rFonts w:ascii="Arial" w:eastAsia="宋体" w:hAnsi="Arial" w:cs="Arial" w:hint="eastAsia"/>
                  <w:sz w:val="18"/>
                  <w:lang w:val="en-US" w:eastAsia="zh-CN"/>
                </w:rPr>
                <w:t>.</w:t>
              </w:r>
            </w:ins>
          </w:p>
        </w:tc>
      </w:tr>
    </w:tbl>
    <w:p w14:paraId="0EA8752A" w14:textId="77777777" w:rsidR="00E702C7" w:rsidRPr="00CC071C" w:rsidRDefault="00E702C7" w:rsidP="00E702C7">
      <w:pPr>
        <w:spacing w:after="0"/>
        <w:rPr>
          <w:ins w:id="542" w:author="CATT" w:date="2023-08-09T09:49:00Z"/>
          <w:rFonts w:eastAsia="Times New Roman"/>
          <w:szCs w:val="24"/>
          <w:lang w:val="en-US"/>
        </w:rPr>
      </w:pPr>
    </w:p>
    <w:p w14:paraId="3FEE7A19" w14:textId="77777777" w:rsidR="00DF33F6" w:rsidRPr="009769CB" w:rsidRDefault="00DF33F6" w:rsidP="00DF33F6">
      <w:pPr>
        <w:rPr>
          <w:ins w:id="543" w:author="CATT" w:date="2023-02-15T15:47:00Z"/>
        </w:rPr>
      </w:pPr>
    </w:p>
    <w:p w14:paraId="3ACEDC16" w14:textId="77777777" w:rsidR="00DF33F6" w:rsidRPr="00CE7BD1" w:rsidRDefault="00DF33F6" w:rsidP="00DF33F6">
      <w:pPr>
        <w:overflowPunct w:val="0"/>
        <w:autoSpaceDE w:val="0"/>
        <w:autoSpaceDN w:val="0"/>
        <w:adjustRightInd w:val="0"/>
        <w:textAlignment w:val="baseline"/>
        <w:rPr>
          <w:rFonts w:eastAsia="宋体"/>
          <w:lang w:eastAsia="zh-CN"/>
        </w:rPr>
        <w:sectPr w:rsidR="00DF33F6" w:rsidRPr="00CE7BD1" w:rsidSect="005569C4">
          <w:headerReference w:type="default" r:id="rId14"/>
          <w:footerReference w:type="even" r:id="rId15"/>
          <w:footerReference w:type="default" r:id="rId16"/>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r w:rsidRPr="00CE7BD1">
        <w:rPr>
          <w:rFonts w:eastAsia="宋体" w:hint="eastAsia"/>
          <w:lang w:eastAsia="zh-CN"/>
        </w:rPr>
        <w:t>///////////////////////////////////////////////////////////////////////////skip unrelated///////////////////////////////////////////////////////////////////////////</w:t>
      </w:r>
    </w:p>
    <w:p w14:paraId="2F07B910" w14:textId="77777777" w:rsidR="00DF33F6" w:rsidRPr="00CE7BD1" w:rsidRDefault="00DF33F6" w:rsidP="00DF33F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549" w:name="_Toc20955407"/>
      <w:bookmarkStart w:id="550" w:name="_Toc29991615"/>
      <w:bookmarkStart w:id="551" w:name="_Toc36556018"/>
      <w:bookmarkStart w:id="552" w:name="_Toc44497803"/>
      <w:bookmarkStart w:id="553" w:name="_Toc45108190"/>
      <w:bookmarkStart w:id="554" w:name="_Toc45901810"/>
      <w:bookmarkStart w:id="555" w:name="_Toc51850891"/>
      <w:bookmarkStart w:id="556" w:name="_Toc56693895"/>
      <w:bookmarkStart w:id="557" w:name="_Toc64447439"/>
      <w:bookmarkStart w:id="558" w:name="_Toc66286933"/>
      <w:bookmarkStart w:id="559" w:name="_Toc74151631"/>
      <w:bookmarkStart w:id="560" w:name="_Toc88654105"/>
      <w:bookmarkStart w:id="561" w:name="_Toc97904461"/>
      <w:bookmarkStart w:id="562" w:name="_Toc98868599"/>
      <w:bookmarkStart w:id="563" w:name="_Toc105174885"/>
      <w:bookmarkStart w:id="564" w:name="_Toc106109722"/>
      <w:bookmarkStart w:id="565" w:name="_Toc20955410"/>
      <w:bookmarkStart w:id="566" w:name="_Toc29991618"/>
      <w:bookmarkStart w:id="567" w:name="_Toc36556021"/>
      <w:bookmarkStart w:id="568" w:name="_Toc44497806"/>
      <w:bookmarkStart w:id="569" w:name="_Toc45108193"/>
      <w:bookmarkStart w:id="570" w:name="_Toc45901813"/>
      <w:bookmarkStart w:id="571" w:name="_Toc51850894"/>
      <w:bookmarkStart w:id="572" w:name="_Toc56693898"/>
      <w:bookmarkStart w:id="573" w:name="_Toc64447442"/>
      <w:bookmarkStart w:id="574" w:name="_Toc66286936"/>
      <w:bookmarkStart w:id="575" w:name="_Toc74151634"/>
      <w:bookmarkStart w:id="576" w:name="_Toc88654108"/>
      <w:bookmarkStart w:id="577" w:name="_Toc97904464"/>
      <w:bookmarkStart w:id="578" w:name="_Toc98868602"/>
      <w:bookmarkStart w:id="579" w:name="_Toc105174888"/>
      <w:bookmarkStart w:id="580" w:name="_Toc106109725"/>
      <w:r w:rsidRPr="00CE7BD1">
        <w:rPr>
          <w:rFonts w:ascii="Arial" w:eastAsia="宋体" w:hAnsi="Arial"/>
          <w:sz w:val="28"/>
          <w:lang w:eastAsia="ko-KR"/>
        </w:rPr>
        <w:lastRenderedPageBreak/>
        <w:t>9.3.4</w:t>
      </w:r>
      <w:r w:rsidRPr="00CE7BD1">
        <w:rPr>
          <w:rFonts w:ascii="Arial" w:eastAsia="宋体" w:hAnsi="Arial"/>
          <w:sz w:val="28"/>
          <w:lang w:eastAsia="ko-KR"/>
        </w:rPr>
        <w:tab/>
        <w:t>PDU Definitions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5653606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 ASN1START</w:t>
      </w:r>
    </w:p>
    <w:p w14:paraId="57A6DF4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37CFC08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3819641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PDU definitions for XnAP.</w:t>
      </w:r>
    </w:p>
    <w:p w14:paraId="4122966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66F106D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47A172D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BFE6D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XnAP-PDU-Contents {</w:t>
      </w:r>
    </w:p>
    <w:p w14:paraId="3808AC0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itu-t (0) identified-organization (4) etsi (0) mobileDomain (0)</w:t>
      </w:r>
    </w:p>
    <w:p w14:paraId="3FBCC9D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ngran-access (22) modules (3) xnap (2) version1 (1) xnap-PDU-Contents (1) }</w:t>
      </w:r>
    </w:p>
    <w:p w14:paraId="4898C8A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5760D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DEFINITIONS AUTOMATIC TAGS ::=</w:t>
      </w:r>
    </w:p>
    <w:p w14:paraId="3B2A5F8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9FDF4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BEGIN</w:t>
      </w:r>
    </w:p>
    <w:p w14:paraId="0745EF8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102D92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0550544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5BCFAD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IE parameter types from other modules.</w:t>
      </w:r>
    </w:p>
    <w:p w14:paraId="6DF09B1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279D09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5643FC9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3EB8A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IMPORTS</w:t>
      </w:r>
    </w:p>
    <w:p w14:paraId="463E993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A879AF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ActivationIDforCellActivation,</w:t>
      </w:r>
    </w:p>
    <w:p w14:paraId="6F507EA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AMF-Region</w:t>
      </w:r>
      <w:r w:rsidRPr="00CE7BD1">
        <w:rPr>
          <w:rFonts w:ascii="Courier New" w:eastAsia="宋体" w:hAnsi="Courier New"/>
          <w:noProof/>
          <w:sz w:val="16"/>
          <w:lang w:eastAsia="ko-KR"/>
        </w:rPr>
        <w:t>-Information,</w:t>
      </w:r>
    </w:p>
    <w:p w14:paraId="7E17716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AMF-UE-NGAP-ID,</w:t>
      </w:r>
    </w:p>
    <w:p w14:paraId="6465969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AS-SecurityInformation,</w:t>
      </w:r>
    </w:p>
    <w:p w14:paraId="284EFE8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AssistanceDataForRANPaging,</w:t>
      </w:r>
    </w:p>
    <w:p w14:paraId="7987CC3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BitRate,</w:t>
      </w:r>
    </w:p>
    <w:p w14:paraId="69B37E1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Cause,</w:t>
      </w:r>
    </w:p>
    <w:p w14:paraId="25F996F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581" w:name="_Hlk514062653"/>
      <w:r w:rsidRPr="00CE7BD1">
        <w:rPr>
          <w:rFonts w:ascii="Courier New" w:eastAsia="宋体" w:hAnsi="Courier New"/>
          <w:noProof/>
          <w:snapToGrid w:val="0"/>
          <w:sz w:val="16"/>
          <w:lang w:eastAsia="zh-CN"/>
        </w:rPr>
        <w:tab/>
        <w:t>CellAndCapacityAssistanceInfo-EUTRA,</w:t>
      </w:r>
    </w:p>
    <w:p w14:paraId="732174A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CellAndCapacityAssistanceInfo-NR,</w:t>
      </w:r>
    </w:p>
    <w:p w14:paraId="6585B66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CellAssistanceInfo-EUTRA,</w:t>
      </w:r>
    </w:p>
    <w:p w14:paraId="55B2CDF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CellAssistanceInfo-NR,</w:t>
      </w:r>
    </w:p>
    <w:bookmarkEnd w:id="581"/>
    <w:p w14:paraId="4793E94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CHOinformation-Req,</w:t>
      </w:r>
    </w:p>
    <w:p w14:paraId="10680D6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CHOinformation-Ack,</w:t>
      </w:r>
    </w:p>
    <w:p w14:paraId="02D6D10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582" w:name="_Hlk94696534"/>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CHOinformation-AddReq,</w:t>
      </w:r>
    </w:p>
    <w:p w14:paraId="061DE49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CHOinformation-ModReq,</w:t>
      </w:r>
    </w:p>
    <w:bookmarkEnd w:id="582"/>
    <w:p w14:paraId="43D84A8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CHO-MRDC-EarlyDataForwarding,</w:t>
      </w:r>
    </w:p>
    <w:p w14:paraId="5BB018A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CHO-MRDC-Indicator,</w:t>
      </w:r>
    </w:p>
    <w:p w14:paraId="0DAF457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CPTransportLayerInformation,</w:t>
      </w:r>
    </w:p>
    <w:p w14:paraId="1807DA6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TNLA-To-Add-List,</w:t>
      </w:r>
    </w:p>
    <w:p w14:paraId="0052F09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TNLA-To-Update-List,</w:t>
      </w:r>
    </w:p>
    <w:p w14:paraId="08E4DA2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TNLA-To-Remove-List,</w:t>
      </w:r>
    </w:p>
    <w:p w14:paraId="4E90CE7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TNLA-Setup-List,</w:t>
      </w:r>
    </w:p>
    <w:p w14:paraId="244DDFC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TNLA-Failed-To-Setup-List,</w:t>
      </w:r>
    </w:p>
    <w:p w14:paraId="5A8F7C9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CriticalityDiagnostics,</w:t>
      </w:r>
    </w:p>
    <w:p w14:paraId="4DAB5A6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XnUAddressInfoperPDUSession-List,</w:t>
      </w:r>
    </w:p>
    <w:p w14:paraId="41B858C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snapToGrid w:val="0"/>
          <w:sz w:val="16"/>
          <w:lang w:eastAsia="zh-CN"/>
        </w:rPr>
        <w:tab/>
      </w:r>
      <w:r w:rsidRPr="00CE7BD1">
        <w:rPr>
          <w:rFonts w:ascii="Courier New" w:eastAsia="宋体" w:hAnsi="Courier New"/>
          <w:noProof/>
          <w:sz w:val="16"/>
          <w:lang w:eastAsia="ja-JP"/>
        </w:rPr>
        <w:t>DAPS</w:t>
      </w:r>
      <w:r w:rsidRPr="00CE7BD1">
        <w:rPr>
          <w:rFonts w:ascii="Courier New" w:eastAsia="宋体" w:hAnsi="Courier New" w:hint="eastAsia"/>
          <w:noProof/>
          <w:sz w:val="16"/>
          <w:lang w:eastAsia="zh-CN"/>
        </w:rPr>
        <w:t>Response</w:t>
      </w:r>
      <w:r w:rsidRPr="00CE7BD1">
        <w:rPr>
          <w:rFonts w:ascii="Courier New" w:eastAsia="宋体" w:hAnsi="Courier New"/>
          <w:noProof/>
          <w:sz w:val="16"/>
          <w:lang w:eastAsia="ja-JP"/>
        </w:rPr>
        <w:t>Info-List</w:t>
      </w:r>
      <w:r w:rsidRPr="00CE7BD1">
        <w:rPr>
          <w:rFonts w:ascii="Courier New" w:eastAsia="宋体" w:hAnsi="Courier New" w:hint="eastAsia"/>
          <w:noProof/>
          <w:sz w:val="16"/>
          <w:lang w:eastAsia="zh-CN"/>
        </w:rPr>
        <w:t>,</w:t>
      </w:r>
    </w:p>
    <w:p w14:paraId="5832434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DataTrafficResourceIndication,</w:t>
      </w:r>
    </w:p>
    <w:p w14:paraId="1B4AC53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DeliveryStatus,</w:t>
      </w:r>
    </w:p>
    <w:p w14:paraId="1E7DB0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DesiredActNotificationLevel,</w:t>
      </w:r>
    </w:p>
    <w:p w14:paraId="56F9EA1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DRB-ID,</w:t>
      </w:r>
    </w:p>
    <w:p w14:paraId="4C96345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DRB-List,</w:t>
      </w:r>
    </w:p>
    <w:p w14:paraId="3962F27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DRB-Number,</w:t>
      </w:r>
    </w:p>
    <w:p w14:paraId="23FC27D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DRBsSubjectToDLDiscarding-List,</w:t>
      </w:r>
    </w:p>
    <w:p w14:paraId="1B91BCA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DRBsSubjectToEarlyStatusTransfer-List,</w:t>
      </w:r>
    </w:p>
    <w:p w14:paraId="40FE053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DRBsSubjectToStatusTransfer-List,</w:t>
      </w:r>
    </w:p>
    <w:p w14:paraId="6C1AE69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E7BD1">
        <w:rPr>
          <w:rFonts w:ascii="Courier New" w:eastAsia="宋体" w:hAnsi="Courier New"/>
          <w:sz w:val="16"/>
          <w:lang w:eastAsia="ko-KR"/>
        </w:rPr>
        <w:tab/>
      </w:r>
      <w:proofErr w:type="spellStart"/>
      <w:r w:rsidRPr="00CE7BD1">
        <w:rPr>
          <w:rFonts w:ascii="Courier New" w:eastAsia="宋体" w:hAnsi="Courier New"/>
          <w:snapToGrid w:val="0"/>
          <w:sz w:val="16"/>
          <w:lang w:eastAsia="ko-KR"/>
        </w:rPr>
        <w:t>DRBToQoSFlowMapping</w:t>
      </w:r>
      <w:proofErr w:type="spellEnd"/>
      <w:r w:rsidRPr="00CE7BD1">
        <w:rPr>
          <w:rFonts w:ascii="Courier New" w:eastAsia="宋体" w:hAnsi="Courier New"/>
          <w:snapToGrid w:val="0"/>
          <w:sz w:val="16"/>
          <w:lang w:eastAsia="ko-KR"/>
        </w:rPr>
        <w:t>-List,</w:t>
      </w:r>
    </w:p>
    <w:p w14:paraId="5F0C55D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E-UTRA-CGI,</w:t>
      </w:r>
    </w:p>
    <w:p w14:paraId="7745FB0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proofErr w:type="spellStart"/>
      <w:r w:rsidRPr="00CE7BD1">
        <w:rPr>
          <w:rFonts w:ascii="Courier New" w:eastAsia="宋体" w:hAnsi="Courier New"/>
          <w:snapToGrid w:val="0"/>
          <w:sz w:val="16"/>
          <w:lang w:eastAsia="ko-KR"/>
        </w:rPr>
        <w:t>ExpectedUEActivityBehaviour</w:t>
      </w:r>
      <w:proofErr w:type="spellEnd"/>
      <w:r w:rsidRPr="00CE7BD1">
        <w:rPr>
          <w:rFonts w:ascii="Courier New" w:eastAsia="宋体" w:hAnsi="Courier New"/>
          <w:snapToGrid w:val="0"/>
          <w:sz w:val="16"/>
          <w:lang w:eastAsia="ko-KR"/>
        </w:rPr>
        <w:t>,</w:t>
      </w:r>
    </w:p>
    <w:p w14:paraId="52BC719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ExpectedUEBehaviour,</w:t>
      </w:r>
    </w:p>
    <w:p w14:paraId="225FA31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hint="eastAsia"/>
          <w:noProof/>
          <w:snapToGrid w:val="0"/>
          <w:sz w:val="16"/>
          <w:lang w:val="en-US" w:eastAsia="zh-CN"/>
        </w:rPr>
        <w:tab/>
        <w:t>ExtendedUEIdentityIndexValue</w:t>
      </w:r>
      <w:r w:rsidRPr="00CE7BD1">
        <w:rPr>
          <w:rFonts w:ascii="Courier New" w:eastAsia="宋体" w:hAnsi="Courier New"/>
          <w:noProof/>
          <w:snapToGrid w:val="0"/>
          <w:sz w:val="16"/>
          <w:lang w:val="en-US" w:eastAsia="zh-CN"/>
        </w:rPr>
        <w:t>,</w:t>
      </w:r>
    </w:p>
    <w:p w14:paraId="49FFE03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FiveGCMobilityRestrictionListContainer,</w:t>
      </w:r>
    </w:p>
    <w:p w14:paraId="7849E01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t>GlobalCell-ID</w:t>
      </w:r>
      <w:r w:rsidRPr="00CE7BD1">
        <w:rPr>
          <w:rFonts w:ascii="Courier New" w:eastAsia="宋体" w:hAnsi="Courier New"/>
          <w:noProof/>
          <w:snapToGrid w:val="0"/>
          <w:sz w:val="16"/>
          <w:lang w:eastAsia="ko-KR"/>
        </w:rPr>
        <w:t>,</w:t>
      </w:r>
    </w:p>
    <w:p w14:paraId="4527D0F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t>GlobalNG-RANNode-ID</w:t>
      </w:r>
      <w:r w:rsidRPr="00CE7BD1">
        <w:rPr>
          <w:rFonts w:ascii="Courier New" w:eastAsia="宋体" w:hAnsi="Courier New"/>
          <w:noProof/>
          <w:snapToGrid w:val="0"/>
          <w:sz w:val="16"/>
          <w:lang w:eastAsia="ko-KR"/>
        </w:rPr>
        <w:t>,</w:t>
      </w:r>
    </w:p>
    <w:p w14:paraId="2387729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GlobalNG-RANCell-ID,</w:t>
      </w:r>
    </w:p>
    <w:p w14:paraId="1E42BCF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GUAMI,</w:t>
      </w:r>
    </w:p>
    <w:p w14:paraId="0157B0C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proofErr w:type="spellStart"/>
      <w:r w:rsidRPr="00CE7BD1">
        <w:rPr>
          <w:rFonts w:ascii="Courier New" w:eastAsia="宋体" w:hAnsi="Courier New"/>
          <w:snapToGrid w:val="0"/>
          <w:sz w:val="16"/>
          <w:lang w:eastAsia="zh-CN"/>
        </w:rPr>
        <w:t>InterfaceInstanceIndication</w:t>
      </w:r>
      <w:proofErr w:type="spellEnd"/>
      <w:r w:rsidRPr="00CE7BD1">
        <w:rPr>
          <w:rFonts w:ascii="Courier New" w:eastAsia="宋体" w:hAnsi="Courier New"/>
          <w:snapToGrid w:val="0"/>
          <w:sz w:val="16"/>
          <w:lang w:eastAsia="zh-CN"/>
        </w:rPr>
        <w:t>,</w:t>
      </w:r>
    </w:p>
    <w:p w14:paraId="1C25E83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I-RNTI,</w:t>
      </w:r>
    </w:p>
    <w:p w14:paraId="754932C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r>
      <w:r w:rsidRPr="00CE7BD1">
        <w:rPr>
          <w:rFonts w:ascii="Courier New" w:eastAsia="宋体" w:hAnsi="Courier New" w:hint="eastAsia"/>
          <w:noProof/>
          <w:snapToGrid w:val="0"/>
          <w:sz w:val="16"/>
          <w:lang w:eastAsia="zh-CN"/>
        </w:rPr>
        <w:t>Local-NG-RAN-Node-Identifier,</w:t>
      </w:r>
    </w:p>
    <w:p w14:paraId="142D201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等线" w:hAnsi="Courier New"/>
          <w:noProof/>
          <w:snapToGrid w:val="0"/>
          <w:sz w:val="16"/>
          <w:lang w:eastAsia="zh-CN"/>
        </w:rPr>
        <w:tab/>
        <w:t>LocationInformationSNReporting,</w:t>
      </w:r>
    </w:p>
    <w:p w14:paraId="2235124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noProof/>
          <w:snapToGrid w:val="0"/>
          <w:sz w:val="16"/>
          <w:lang w:eastAsia="zh-CN"/>
        </w:rPr>
        <w:tab/>
      </w:r>
      <w:proofErr w:type="spellStart"/>
      <w:r w:rsidRPr="00CE7BD1">
        <w:rPr>
          <w:rFonts w:ascii="Courier New" w:eastAsia="宋体" w:hAnsi="Courier New"/>
          <w:snapToGrid w:val="0"/>
          <w:sz w:val="16"/>
          <w:lang w:eastAsia="ko-KR"/>
        </w:rPr>
        <w:t>LocationReportingInformation</w:t>
      </w:r>
      <w:proofErr w:type="spellEnd"/>
      <w:r w:rsidRPr="00CE7BD1">
        <w:rPr>
          <w:rFonts w:ascii="Courier New" w:eastAsia="宋体" w:hAnsi="Courier New"/>
          <w:snapToGrid w:val="0"/>
          <w:sz w:val="16"/>
          <w:lang w:eastAsia="ko-KR"/>
        </w:rPr>
        <w:t>,</w:t>
      </w:r>
    </w:p>
    <w:p w14:paraId="690A4A2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LowerLayerPresenceStatusChange,</w:t>
      </w:r>
    </w:p>
    <w:p w14:paraId="4ACB0A9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LTEUESidelinkAggregateMaximumBitRate,</w:t>
      </w:r>
    </w:p>
    <w:p w14:paraId="6A620F9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LTEV2XServicesAuthorized,</w:t>
      </w:r>
    </w:p>
    <w:p w14:paraId="4EFCA0F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ab/>
        <w:t>MR-DC-ResourceCoordinationInfo,</w:t>
      </w:r>
    </w:p>
    <w:p w14:paraId="4CB81BC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ServedCells-E-UTRA,</w:t>
      </w:r>
    </w:p>
    <w:p w14:paraId="4E0E079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ServedCells-NR,</w:t>
      </w:r>
    </w:p>
    <w:p w14:paraId="0B46207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ServedCellsToUpdate-E-UTRA,</w:t>
      </w:r>
    </w:p>
    <w:p w14:paraId="1C57812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ServedCellsToUpdate-NR,</w:t>
      </w:r>
    </w:p>
    <w:p w14:paraId="64031A9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MAC-I,</w:t>
      </w:r>
    </w:p>
    <w:p w14:paraId="6620407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bookmarkStart w:id="583" w:name="_Hlk515435313"/>
      <w:r w:rsidRPr="00CE7BD1">
        <w:rPr>
          <w:rFonts w:ascii="Courier New" w:eastAsia="宋体" w:hAnsi="Courier New"/>
          <w:noProof/>
          <w:sz w:val="16"/>
          <w:lang w:eastAsia="ko-KR"/>
        </w:rPr>
        <w:t>MaskedIMEISV</w:t>
      </w:r>
      <w:bookmarkEnd w:id="583"/>
      <w:r w:rsidRPr="00CE7BD1">
        <w:rPr>
          <w:rFonts w:ascii="Courier New" w:eastAsia="宋体" w:hAnsi="Courier New"/>
          <w:noProof/>
          <w:sz w:val="16"/>
          <w:lang w:eastAsia="ko-KR"/>
        </w:rPr>
        <w:t>,</w:t>
      </w:r>
    </w:p>
    <w:p w14:paraId="7E55E9B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snapToGrid w:val="0"/>
          <w:sz w:val="16"/>
          <w:lang w:eastAsia="ko-KR"/>
        </w:rPr>
        <w:tab/>
        <w:t>MDT-Configuration</w:t>
      </w:r>
      <w:r w:rsidRPr="00CE7BD1">
        <w:rPr>
          <w:rFonts w:ascii="Courier New" w:eastAsia="宋体" w:hAnsi="Courier New"/>
          <w:noProof/>
          <w:snapToGrid w:val="0"/>
          <w:sz w:val="16"/>
          <w:lang w:eastAsia="ko-KR"/>
        </w:rPr>
        <w:t>,</w:t>
      </w:r>
    </w:p>
    <w:p w14:paraId="40F5406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MDTPLMNList,</w:t>
      </w:r>
    </w:p>
    <w:p w14:paraId="1BB42DD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MobilityRestrictionList,</w:t>
      </w:r>
    </w:p>
    <w:p w14:paraId="6A4F986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hint="eastAsia"/>
          <w:noProof/>
          <w:sz w:val="16"/>
          <w:lang w:eastAsia="ko-KR"/>
        </w:rPr>
        <w:t>Neighbour-NG-RAN-Node-List,</w:t>
      </w:r>
    </w:p>
    <w:p w14:paraId="0A97691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NG-RAN-Cell-Identity,</w:t>
      </w:r>
    </w:p>
    <w:p w14:paraId="6DA7428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Batang" w:hAnsi="Courier New"/>
          <w:noProof/>
          <w:sz w:val="16"/>
          <w:lang w:eastAsia="ko-KR"/>
        </w:rPr>
        <w:t>NG-RANnodeUEXnAPID</w:t>
      </w:r>
      <w:r w:rsidRPr="00CE7BD1">
        <w:rPr>
          <w:rFonts w:ascii="Courier New" w:eastAsia="宋体" w:hAnsi="Courier New"/>
          <w:noProof/>
          <w:sz w:val="16"/>
          <w:lang w:eastAsia="ko-KR"/>
        </w:rPr>
        <w:t>,</w:t>
      </w:r>
    </w:p>
    <w:p w14:paraId="44AF8D6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NR-CGI,</w:t>
      </w:r>
    </w:p>
    <w:p w14:paraId="1DD0A55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NE-DC-TDM-Pattern,</w:t>
      </w:r>
    </w:p>
    <w:p w14:paraId="6863331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NRUESidelinkAggregateMaximumBitRate,</w:t>
      </w:r>
    </w:p>
    <w:p w14:paraId="40AD218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NRV2XServicesAuthorized,</w:t>
      </w:r>
    </w:p>
    <w:p w14:paraId="4CEBF5C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PagingDRX,</w:t>
      </w:r>
    </w:p>
    <w:p w14:paraId="1340ED4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EUTRAPagingeDRXInformation,</w:t>
      </w:r>
    </w:p>
    <w:p w14:paraId="3CDB545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zh-CN"/>
        </w:rPr>
        <w:t>PagingPriority,</w:t>
      </w:r>
    </w:p>
    <w:p w14:paraId="453EA8F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PartialListIndicator,</w:t>
      </w:r>
    </w:p>
    <w:p w14:paraId="0FE55AD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zh-CN"/>
        </w:rPr>
        <w:tab/>
      </w:r>
      <w:r w:rsidRPr="00CE7BD1">
        <w:rPr>
          <w:rFonts w:ascii="Courier New" w:eastAsia="宋体" w:hAnsi="Courier New"/>
          <w:snapToGrid w:val="0"/>
          <w:sz w:val="16"/>
          <w:lang w:eastAsia="ko-KR"/>
        </w:rPr>
        <w:t>PLMN-Identity,</w:t>
      </w:r>
    </w:p>
    <w:p w14:paraId="6CDA795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PDCPChangeIndication,</w:t>
      </w:r>
    </w:p>
    <w:p w14:paraId="146CED6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z w:val="16"/>
          <w:lang w:eastAsia="ko-KR"/>
        </w:rPr>
        <w:tab/>
        <w:t>PDUSessionAggregateMaximumBitRate,</w:t>
      </w:r>
    </w:p>
    <w:p w14:paraId="31DC14C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E7BD1">
        <w:rPr>
          <w:rFonts w:ascii="Courier New" w:eastAsia="宋体" w:hAnsi="Courier New"/>
          <w:noProof/>
          <w:sz w:val="16"/>
          <w:lang w:eastAsia="ko-KR"/>
        </w:rPr>
        <w:tab/>
      </w:r>
      <w:proofErr w:type="spellStart"/>
      <w:r w:rsidRPr="00CE7BD1">
        <w:rPr>
          <w:rFonts w:ascii="Courier New" w:eastAsia="宋体" w:hAnsi="Courier New"/>
          <w:snapToGrid w:val="0"/>
          <w:sz w:val="16"/>
          <w:lang w:eastAsia="ko-KR"/>
        </w:rPr>
        <w:t>PDUSession</w:t>
      </w:r>
      <w:proofErr w:type="spellEnd"/>
      <w:r w:rsidRPr="00CE7BD1">
        <w:rPr>
          <w:rFonts w:ascii="Courier New" w:eastAsia="宋体" w:hAnsi="Courier New"/>
          <w:sz w:val="16"/>
          <w:lang w:eastAsia="ko-KR"/>
        </w:rPr>
        <w:t>-ID,</w:t>
      </w:r>
    </w:p>
    <w:p w14:paraId="6316155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PDUSession-List,</w:t>
      </w:r>
    </w:p>
    <w:p w14:paraId="613EB9B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PDUSession-List-withCause,</w:t>
      </w:r>
    </w:p>
    <w:p w14:paraId="3E68C53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z w:val="16"/>
          <w:lang w:eastAsia="ko-KR"/>
        </w:rPr>
        <w:tab/>
      </w:r>
      <w:r w:rsidRPr="00CE7BD1">
        <w:rPr>
          <w:rFonts w:ascii="Courier New" w:eastAsia="宋体" w:hAnsi="Courier New"/>
          <w:noProof/>
          <w:sz w:val="16"/>
          <w:lang w:eastAsia="ko-KR"/>
        </w:rPr>
        <w:t>PDUSession-List-withDataForwardingFromTarget,</w:t>
      </w:r>
    </w:p>
    <w:p w14:paraId="5463310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PDUSession-List-withDataForwardingRequest,</w:t>
      </w:r>
    </w:p>
    <w:p w14:paraId="7C5D26D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PDUSessionResourcesAdmitted-List,</w:t>
      </w:r>
    </w:p>
    <w:p w14:paraId="1CA820F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PDUSessionResourcesNotAdmitted-List,</w:t>
      </w:r>
    </w:p>
    <w:p w14:paraId="7906286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PDUSessionResourcesToBeSetup-List,</w:t>
      </w:r>
    </w:p>
    <w:p w14:paraId="7C48F4D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PDUSessionResourceChangeRequiredInfo-SNterminated,</w:t>
      </w:r>
    </w:p>
    <w:p w14:paraId="15E6053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PDUSessionResourceChangeRequiredInfo-MNterminated,</w:t>
      </w:r>
    </w:p>
    <w:p w14:paraId="34630DD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PDUSessionResourceChangeConfirmInfo-SNterminated,</w:t>
      </w:r>
    </w:p>
    <w:p w14:paraId="5716921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PDUSessionResourceChangeConfirmInfo-MNterminated,</w:t>
      </w:r>
    </w:p>
    <w:p w14:paraId="17EEB9B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PDUSessionResourceSecondaryRATUsageList,</w:t>
      </w:r>
    </w:p>
    <w:p w14:paraId="3C589BD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PDUSessionResourceSetupInfo-SNterminated,</w:t>
      </w:r>
    </w:p>
    <w:p w14:paraId="2E60786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PDUSessionResourceSetupInfo-MNterminated,</w:t>
      </w:r>
    </w:p>
    <w:p w14:paraId="45F8D33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PDUSessionResourceSetupResponseInfo-SNterminated,</w:t>
      </w:r>
    </w:p>
    <w:p w14:paraId="75CB310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PDUSessionResourceSetupResponseInfo-MNterminated,</w:t>
      </w:r>
    </w:p>
    <w:p w14:paraId="0F25C4A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PDUSessionResourceModificationInfo-SNterminated,</w:t>
      </w:r>
    </w:p>
    <w:p w14:paraId="36F5D09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PDUSessionResourceModificationInfo-MNterminated,</w:t>
      </w:r>
    </w:p>
    <w:p w14:paraId="0F51461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PDUSessionResourceModificationResponseInfo-SNterminated,</w:t>
      </w:r>
    </w:p>
    <w:p w14:paraId="3BF9E00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PDUSessionResourceModificationResponseInfo-MNterminated,</w:t>
      </w:r>
    </w:p>
    <w:p w14:paraId="7C135A6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PDUSessionResourceModConfirmInfo-SNterminated,</w:t>
      </w:r>
    </w:p>
    <w:p w14:paraId="0D81268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PDUSessionResourceModConfirmInfo-MNterminated,</w:t>
      </w:r>
    </w:p>
    <w:p w14:paraId="2EAFA03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PDUSessionResourceModRqdInfo-SNterminated,</w:t>
      </w:r>
    </w:p>
    <w:p w14:paraId="22A17CE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PDUSessionResourceModRqdInfo-MNterminated,</w:t>
      </w:r>
    </w:p>
    <w:p w14:paraId="284067A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z w:val="16"/>
          <w:lang w:eastAsia="ko-KR"/>
        </w:rPr>
        <w:tab/>
      </w:r>
      <w:r w:rsidRPr="00CE7BD1">
        <w:rPr>
          <w:rFonts w:ascii="Courier New" w:eastAsia="宋体" w:hAnsi="Courier New"/>
          <w:noProof/>
          <w:sz w:val="16"/>
          <w:lang w:eastAsia="ko-KR"/>
        </w:rPr>
        <w:t>PDUSessionType,</w:t>
      </w:r>
    </w:p>
    <w:p w14:paraId="49D4658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hint="eastAsia"/>
          <w:noProof/>
          <w:sz w:val="16"/>
          <w:lang w:eastAsia="zh-CN"/>
        </w:rPr>
        <w:tab/>
        <w:t>PC5QoSParameters,</w:t>
      </w:r>
    </w:p>
    <w:p w14:paraId="7448B8C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QoSFlow</w:t>
      </w:r>
      <w:r w:rsidRPr="00CE7BD1">
        <w:rPr>
          <w:rFonts w:ascii="Courier New" w:eastAsia="宋体" w:hAnsi="Courier New" w:cs="Arial"/>
          <w:bCs/>
          <w:iCs/>
          <w:noProof/>
          <w:sz w:val="16"/>
          <w:lang w:eastAsia="ja-JP"/>
        </w:rPr>
        <w:t>Identifier</w:t>
      </w:r>
      <w:r w:rsidRPr="00CE7BD1">
        <w:rPr>
          <w:rFonts w:ascii="Courier New" w:eastAsia="宋体" w:hAnsi="Courier New"/>
          <w:noProof/>
          <w:sz w:val="16"/>
          <w:lang w:eastAsia="ko-KR"/>
        </w:rPr>
        <w:t>,</w:t>
      </w:r>
    </w:p>
    <w:p w14:paraId="24E65D8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QoSFlowNotificationControlIndicationInfo,</w:t>
      </w:r>
    </w:p>
    <w:p w14:paraId="349DC6D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E7BD1">
        <w:rPr>
          <w:rFonts w:ascii="Courier New" w:eastAsia="宋体" w:hAnsi="Courier New"/>
          <w:sz w:val="16"/>
          <w:lang w:eastAsia="ko-KR"/>
        </w:rPr>
        <w:tab/>
      </w:r>
      <w:proofErr w:type="spellStart"/>
      <w:r w:rsidRPr="00CE7BD1">
        <w:rPr>
          <w:rFonts w:ascii="Courier New" w:eastAsia="宋体" w:hAnsi="Courier New"/>
          <w:sz w:val="16"/>
          <w:lang w:eastAsia="ko-KR"/>
        </w:rPr>
        <w:t>QoSFlows</w:t>
      </w:r>
      <w:proofErr w:type="spellEnd"/>
      <w:r w:rsidRPr="00CE7BD1">
        <w:rPr>
          <w:rFonts w:ascii="Courier New" w:eastAsia="宋体" w:hAnsi="Courier New"/>
          <w:sz w:val="16"/>
          <w:lang w:eastAsia="ko-KR"/>
        </w:rPr>
        <w:t>-List,</w:t>
      </w:r>
    </w:p>
    <w:p w14:paraId="23E25A6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zh-CN"/>
        </w:rPr>
        <w:t>RANPagingArea</w:t>
      </w:r>
      <w:r w:rsidRPr="00CE7BD1">
        <w:rPr>
          <w:rFonts w:ascii="Courier New" w:eastAsia="宋体" w:hAnsi="Courier New"/>
          <w:noProof/>
          <w:snapToGrid w:val="0"/>
          <w:sz w:val="16"/>
          <w:lang w:eastAsia="ko-KR"/>
        </w:rPr>
        <w:t>,</w:t>
      </w:r>
    </w:p>
    <w:p w14:paraId="3DB23C7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ResetRequestTypeInfo,</w:t>
      </w:r>
    </w:p>
    <w:p w14:paraId="79C76DE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ResetResponseTypeInfo,</w:t>
      </w:r>
    </w:p>
    <w:p w14:paraId="72D0701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RFSP-Index,</w:t>
      </w:r>
    </w:p>
    <w:p w14:paraId="41680FB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RRCConfigIndication,</w:t>
      </w:r>
    </w:p>
    <w:p w14:paraId="502FF41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RRCResumeCause,</w:t>
      </w:r>
    </w:p>
    <w:p w14:paraId="5AB2EB1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SCGConfigurationQuery,</w:t>
      </w:r>
    </w:p>
    <w:p w14:paraId="1CF0E28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SecurityIndication,</w:t>
      </w:r>
    </w:p>
    <w:p w14:paraId="602F892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S-NG-RANnode-SecurityKey,</w:t>
      </w:r>
    </w:p>
    <w:p w14:paraId="1AAE29F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SpectrumSharingGroupID,</w:t>
      </w:r>
    </w:p>
    <w:p w14:paraId="268BA49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SplitSRBsTypes,</w:t>
      </w:r>
    </w:p>
    <w:p w14:paraId="56353A5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S-NG-RANnode-Addition-Trigger-Ind,</w:t>
      </w:r>
    </w:p>
    <w:p w14:paraId="530C42D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S-NSSAI,</w:t>
      </w:r>
    </w:p>
    <w:p w14:paraId="186D427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TargetCellList,</w:t>
      </w:r>
    </w:p>
    <w:p w14:paraId="329CB67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snapToGrid w:val="0"/>
          <w:sz w:val="16"/>
          <w:lang w:eastAsia="ko-KR"/>
        </w:rPr>
        <w:tab/>
      </w:r>
      <w:proofErr w:type="spellStart"/>
      <w:r w:rsidRPr="00CE7BD1">
        <w:rPr>
          <w:rFonts w:ascii="Courier New" w:eastAsia="宋体" w:hAnsi="Courier New"/>
          <w:snapToGrid w:val="0"/>
          <w:sz w:val="16"/>
          <w:lang w:eastAsia="ko-KR"/>
        </w:rPr>
        <w:t>TAISupport</w:t>
      </w:r>
      <w:proofErr w:type="spellEnd"/>
      <w:r w:rsidRPr="00CE7BD1">
        <w:rPr>
          <w:rFonts w:ascii="Courier New" w:eastAsia="宋体" w:hAnsi="Courier New"/>
          <w:snapToGrid w:val="0"/>
          <w:sz w:val="16"/>
          <w:lang w:eastAsia="ko-KR"/>
        </w:rPr>
        <w:t>-List,</w:t>
      </w:r>
    </w:p>
    <w:p w14:paraId="410FB84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Target-CGI,</w:t>
      </w:r>
    </w:p>
    <w:p w14:paraId="131D9A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napToGrid w:val="0"/>
          <w:sz w:val="16"/>
          <w:lang w:eastAsia="ko-KR"/>
        </w:rPr>
        <w:tab/>
      </w:r>
      <w:proofErr w:type="spellStart"/>
      <w:r w:rsidRPr="00CE7BD1">
        <w:rPr>
          <w:rFonts w:ascii="Courier New" w:eastAsia="宋体" w:hAnsi="Courier New"/>
          <w:snapToGrid w:val="0"/>
          <w:sz w:val="16"/>
          <w:lang w:eastAsia="ko-KR"/>
        </w:rPr>
        <w:t>TimeToWait</w:t>
      </w:r>
      <w:proofErr w:type="spellEnd"/>
      <w:r w:rsidRPr="00CE7BD1">
        <w:rPr>
          <w:rFonts w:ascii="Courier New" w:eastAsia="宋体" w:hAnsi="Courier New"/>
          <w:snapToGrid w:val="0"/>
          <w:sz w:val="16"/>
          <w:lang w:eastAsia="ko-KR"/>
        </w:rPr>
        <w:t>,</w:t>
      </w:r>
    </w:p>
    <w:p w14:paraId="71CDE1E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Batang" w:hAnsi="Courier New"/>
          <w:noProof/>
          <w:sz w:val="16"/>
          <w:lang w:eastAsia="ko-KR"/>
        </w:rPr>
        <w:t>TraceActivation,</w:t>
      </w:r>
    </w:p>
    <w:p w14:paraId="025FFFF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UEAggregateMaximumBitRate,</w:t>
      </w:r>
    </w:p>
    <w:p w14:paraId="37EA435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UEContextID,</w:t>
      </w:r>
    </w:p>
    <w:p w14:paraId="3125964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UEContextInfoRetrUECtxtResp,</w:t>
      </w:r>
    </w:p>
    <w:p w14:paraId="0A030B7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UEContextKeptIndicator,</w:t>
      </w:r>
    </w:p>
    <w:p w14:paraId="31DACC3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proofErr w:type="spellStart"/>
      <w:r w:rsidRPr="00CE7BD1">
        <w:rPr>
          <w:rFonts w:ascii="Courier New" w:eastAsia="宋体" w:hAnsi="Courier New"/>
          <w:sz w:val="16"/>
          <w:szCs w:val="16"/>
          <w:lang w:eastAsia="ko-KR"/>
        </w:rPr>
        <w:t>UEHistoryInformation</w:t>
      </w:r>
      <w:proofErr w:type="spellEnd"/>
      <w:r w:rsidRPr="00CE7BD1">
        <w:rPr>
          <w:rFonts w:ascii="Courier New" w:eastAsia="宋体" w:hAnsi="Courier New"/>
          <w:sz w:val="16"/>
          <w:szCs w:val="16"/>
          <w:lang w:eastAsia="ko-KR"/>
        </w:rPr>
        <w:t>,</w:t>
      </w:r>
    </w:p>
    <w:p w14:paraId="31DA000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UEIdentityIndexValue,</w:t>
      </w:r>
    </w:p>
    <w:p w14:paraId="133ED08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UERadioCapabilityForPaging,</w:t>
      </w:r>
    </w:p>
    <w:p w14:paraId="6BD36ED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hint="eastAsia"/>
          <w:noProof/>
          <w:sz w:val="16"/>
          <w:lang w:eastAsia="ko-KR"/>
        </w:rPr>
        <w:t>UERadioCapabilityID</w:t>
      </w:r>
      <w:r w:rsidRPr="00CE7BD1">
        <w:rPr>
          <w:rFonts w:ascii="Courier New" w:eastAsia="宋体" w:hAnsi="Courier New"/>
          <w:noProof/>
          <w:sz w:val="16"/>
          <w:lang w:eastAsia="ko-KR"/>
        </w:rPr>
        <w:t>,</w:t>
      </w:r>
    </w:p>
    <w:p w14:paraId="294F073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UERANPagingIdentity,</w:t>
      </w:r>
    </w:p>
    <w:p w14:paraId="57D59BB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UESecurityCapabilities,</w:t>
      </w:r>
    </w:p>
    <w:p w14:paraId="38C4365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UPTransportLayerInformation,</w:t>
      </w:r>
    </w:p>
    <w:p w14:paraId="5A65868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UserPlaneTrafficActivityReport,</w:t>
      </w:r>
    </w:p>
    <w:p w14:paraId="03E73B4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XnBenefitValue,</w:t>
      </w:r>
    </w:p>
    <w:p w14:paraId="58DA79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RANPagingFailure,</w:t>
      </w:r>
    </w:p>
    <w:p w14:paraId="5085209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TNLConfigurationInfo,</w:t>
      </w:r>
    </w:p>
    <w:p w14:paraId="1E410FD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MaximumCellListSize,</w:t>
      </w:r>
    </w:p>
    <w:p w14:paraId="410A492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MessageOversizeNotification,</w:t>
      </w:r>
    </w:p>
    <w:p w14:paraId="42A656E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NG-RANTraceID,</w:t>
      </w:r>
    </w:p>
    <w:p w14:paraId="025FE88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MobilityInformation,</w:t>
      </w:r>
    </w:p>
    <w:p w14:paraId="3468675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InitiatingCondition-FailureIndication,</w:t>
      </w:r>
    </w:p>
    <w:p w14:paraId="245289A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HandoverReportType,</w:t>
      </w:r>
    </w:p>
    <w:p w14:paraId="0D78540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TargetCellinEUTRAN,</w:t>
      </w:r>
    </w:p>
    <w:p w14:paraId="5C3BF0B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C-RNTI,</w:t>
      </w:r>
    </w:p>
    <w:p w14:paraId="028DD54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UERLFReportContainer,</w:t>
      </w:r>
    </w:p>
    <w:p w14:paraId="163CAF6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Measurement-ID,</w:t>
      </w:r>
    </w:p>
    <w:p w14:paraId="3121163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RegistrationRequest,</w:t>
      </w:r>
    </w:p>
    <w:p w14:paraId="5D5E6E7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ReportCharacteristics,</w:t>
      </w:r>
    </w:p>
    <w:p w14:paraId="0AC071F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CellToReport,</w:t>
      </w:r>
    </w:p>
    <w:p w14:paraId="13E10D6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ReportingPeriodicity,</w:t>
      </w:r>
    </w:p>
    <w:p w14:paraId="3BCC589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CellMeasurementResult,</w:t>
      </w:r>
    </w:p>
    <w:p w14:paraId="296EDAA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UEHistoryInformationFromTheUE,</w:t>
      </w:r>
    </w:p>
    <w:p w14:paraId="1CC78EB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MobilityParametersInformation,</w:t>
      </w:r>
    </w:p>
    <w:p w14:paraId="2EBBC07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hint="eastAsia"/>
          <w:noProof/>
          <w:snapToGrid w:val="0"/>
          <w:sz w:val="16"/>
          <w:lang w:eastAsia="ko-KR"/>
        </w:rPr>
        <w:tab/>
      </w:r>
      <w:r w:rsidRPr="00CE7BD1">
        <w:rPr>
          <w:rFonts w:ascii="Courier New" w:eastAsia="宋体" w:hAnsi="Courier New"/>
          <w:noProof/>
          <w:snapToGrid w:val="0"/>
          <w:sz w:val="16"/>
          <w:lang w:eastAsia="ko-KR"/>
        </w:rPr>
        <w:t>MobilityParametersModificationRange,</w:t>
      </w:r>
    </w:p>
    <w:p w14:paraId="73D3DDA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eastAsia="ko-KR"/>
        </w:rPr>
        <w:t>R</w:t>
      </w:r>
      <w:r w:rsidRPr="00CE7BD1">
        <w:rPr>
          <w:rFonts w:ascii="Courier New" w:eastAsia="宋体" w:hAnsi="Courier New"/>
          <w:noProof/>
          <w:snapToGrid w:val="0"/>
          <w:sz w:val="16"/>
          <w:lang w:eastAsia="ko-KR"/>
        </w:rPr>
        <w:t>ACHReportInformation,</w:t>
      </w:r>
    </w:p>
    <w:p w14:paraId="21EB9854" w14:textId="77777777" w:rsidR="00DF33F6" w:rsidRPr="00CE7BD1" w:rsidDel="00572A3A"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IABNodeIndication,</w:t>
      </w:r>
    </w:p>
    <w:p w14:paraId="663F92A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eastAsia="zh-CN"/>
        </w:rPr>
        <w:t>SNTriggered</w:t>
      </w:r>
      <w:r w:rsidRPr="00CE7BD1">
        <w:rPr>
          <w:rFonts w:ascii="Courier New" w:eastAsia="宋体" w:hAnsi="Courier New"/>
          <w:noProof/>
          <w:snapToGrid w:val="0"/>
          <w:sz w:val="16"/>
          <w:lang w:eastAsia="ko-KR"/>
        </w:rPr>
        <w:t>,</w:t>
      </w:r>
    </w:p>
    <w:p w14:paraId="2FE8E23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ko-KR"/>
        </w:rPr>
        <w:tab/>
        <w:t>SCGIndicator</w:t>
      </w:r>
      <w:r w:rsidRPr="00CE7BD1">
        <w:rPr>
          <w:rFonts w:ascii="Courier New" w:eastAsia="宋体" w:hAnsi="Courier New" w:hint="eastAsia"/>
          <w:noProof/>
          <w:snapToGrid w:val="0"/>
          <w:sz w:val="16"/>
          <w:lang w:val="en-US" w:eastAsia="zh-CN"/>
        </w:rPr>
        <w:t>,</w:t>
      </w:r>
    </w:p>
    <w:p w14:paraId="143BF70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val="en-US" w:eastAsia="zh-CN"/>
        </w:rPr>
        <w:t>UESpecificDRX</w:t>
      </w:r>
      <w:r w:rsidRPr="00CE7BD1">
        <w:rPr>
          <w:rFonts w:ascii="Courier New" w:eastAsia="宋体" w:hAnsi="Courier New"/>
          <w:noProof/>
          <w:snapToGrid w:val="0"/>
          <w:sz w:val="16"/>
          <w:lang w:val="en-US" w:eastAsia="zh-CN"/>
        </w:rPr>
        <w:t>,</w:t>
      </w:r>
    </w:p>
    <w:p w14:paraId="5B80C29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ko-KR"/>
        </w:rPr>
        <w:tab/>
        <w:t>DirectForwardingPath</w:t>
      </w:r>
      <w:r w:rsidRPr="00CE7BD1">
        <w:rPr>
          <w:rFonts w:ascii="Courier New" w:eastAsia="Batang" w:hAnsi="Courier New"/>
          <w:noProof/>
          <w:sz w:val="16"/>
          <w:lang w:eastAsia="ko-KR"/>
        </w:rPr>
        <w:t>Availability,</w:t>
      </w:r>
    </w:p>
    <w:p w14:paraId="75B564F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TransportLayerAddress,</w:t>
      </w:r>
    </w:p>
    <w:p w14:paraId="4AEFDA6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PrivacyIndicator,</w:t>
      </w:r>
    </w:p>
    <w:p w14:paraId="6E99BC5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z w:val="16"/>
          <w:lang w:eastAsia="zh-CN"/>
        </w:rPr>
        <w:tab/>
        <w:t>URIaddress</w:t>
      </w:r>
      <w:r w:rsidRPr="00CE7BD1">
        <w:rPr>
          <w:rFonts w:ascii="Courier New" w:eastAsia="宋体" w:hAnsi="Courier New"/>
          <w:noProof/>
          <w:snapToGrid w:val="0"/>
          <w:sz w:val="16"/>
          <w:lang w:val="en-US" w:eastAsia="zh-CN"/>
        </w:rPr>
        <w:t>,</w:t>
      </w:r>
    </w:p>
    <w:p w14:paraId="1ADB2E2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MBS-Session-ID,</w:t>
      </w:r>
    </w:p>
    <w:p w14:paraId="65871C4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r w:rsidRPr="00CE7BD1">
        <w:rPr>
          <w:rFonts w:ascii="Courier New" w:eastAsia="宋体" w:hAnsi="Courier New"/>
          <w:snapToGrid w:val="0"/>
          <w:sz w:val="16"/>
          <w:lang w:eastAsia="ko-KR"/>
        </w:rPr>
        <w:t>UEIdentityIndexList-MBSGroupPaging</w:t>
      </w:r>
      <w:proofErr w:type="spellEnd"/>
      <w:r w:rsidRPr="00CE7BD1">
        <w:rPr>
          <w:rFonts w:ascii="Courier New" w:eastAsia="宋体" w:hAnsi="Courier New"/>
          <w:snapToGrid w:val="0"/>
          <w:sz w:val="16"/>
          <w:lang w:eastAsia="ko-KR"/>
        </w:rPr>
        <w:t>,</w:t>
      </w:r>
    </w:p>
    <w:p w14:paraId="0B54EF3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z w:val="16"/>
          <w:lang w:eastAsia="ko-KR"/>
        </w:rPr>
      </w:pPr>
      <w:r w:rsidRPr="00CE7BD1">
        <w:rPr>
          <w:rFonts w:ascii="Courier New" w:eastAsia="宋体" w:hAnsi="Courier New"/>
          <w:noProof/>
          <w:sz w:val="16"/>
          <w:lang w:eastAsia="ko-KR"/>
        </w:rPr>
        <w:tab/>
      </w:r>
      <w:r w:rsidRPr="00CE7BD1">
        <w:rPr>
          <w:rFonts w:ascii="Courier New" w:eastAsia="CG Times (WN)" w:hAnsi="Courier New"/>
          <w:noProof/>
          <w:sz w:val="16"/>
          <w:lang w:eastAsia="ko-KR"/>
        </w:rPr>
        <w:t>MBS-SessionInformation-List,</w:t>
      </w:r>
    </w:p>
    <w:p w14:paraId="546AE56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MBS-SessionInformationResponse-List,</w:t>
      </w:r>
    </w:p>
    <w:p w14:paraId="23EE9B7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ja-JP"/>
        </w:rPr>
        <w:t>SuccessfulHO</w:t>
      </w:r>
      <w:r w:rsidRPr="00CE7BD1">
        <w:rPr>
          <w:rFonts w:ascii="Courier New" w:eastAsia="宋体" w:hAnsi="Courier New"/>
          <w:noProof/>
          <w:snapToGrid w:val="0"/>
          <w:sz w:val="16"/>
          <w:lang w:eastAsia="ko-KR"/>
        </w:rPr>
        <w:t>ReportInformation,</w:t>
      </w:r>
    </w:p>
    <w:p w14:paraId="13D0282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z w:val="16"/>
          <w:lang w:eastAsia="zh-CN"/>
        </w:rPr>
        <w:tab/>
        <w:t>PSCellHistoryInformationRetrieve</w:t>
      </w:r>
      <w:r w:rsidRPr="00CE7BD1">
        <w:rPr>
          <w:rFonts w:ascii="Courier New" w:eastAsia="宋体" w:hAnsi="Courier New" w:hint="eastAsia"/>
          <w:noProof/>
          <w:snapToGrid w:val="0"/>
          <w:sz w:val="16"/>
          <w:lang w:val="en-US" w:eastAsia="zh-CN"/>
        </w:rPr>
        <w:t>,</w:t>
      </w:r>
    </w:p>
    <w:p w14:paraId="33A087C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E7BD1">
        <w:rPr>
          <w:rFonts w:ascii="Courier New" w:eastAsia="宋体" w:hAnsi="Courier New"/>
          <w:noProof/>
          <w:sz w:val="16"/>
          <w:lang w:val="en-US" w:eastAsia="zh-CN"/>
        </w:rPr>
        <w:tab/>
        <w:t>SSBOffsets-List,</w:t>
      </w:r>
    </w:p>
    <w:p w14:paraId="3084C41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E7BD1">
        <w:rPr>
          <w:rFonts w:ascii="Courier New" w:eastAsia="宋体" w:hAnsi="Courier New"/>
          <w:noProof/>
          <w:sz w:val="16"/>
          <w:lang w:val="en-US" w:eastAsia="zh-CN"/>
        </w:rPr>
        <w:tab/>
        <w:t>NG-RANnode2SSBOffsetsModificationRange,</w:t>
      </w:r>
    </w:p>
    <w:p w14:paraId="7062888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zh-CN"/>
        </w:rPr>
        <w:tab/>
        <w:t>Coverage-Modification-List</w:t>
      </w:r>
      <w:r w:rsidRPr="00CE7BD1">
        <w:rPr>
          <w:rFonts w:ascii="Courier New" w:eastAsia="宋体" w:hAnsi="Courier New"/>
          <w:noProof/>
          <w:snapToGrid w:val="0"/>
          <w:sz w:val="16"/>
          <w:lang w:val="en-US" w:eastAsia="zh-CN"/>
        </w:rPr>
        <w:t>,</w:t>
      </w:r>
    </w:p>
    <w:p w14:paraId="0F1D9B4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val="en-US" w:eastAsia="zh-CN"/>
        </w:rPr>
        <w:tab/>
        <w:t>SCGFailureReportContainer</w:t>
      </w:r>
      <w:r w:rsidRPr="00CE7BD1">
        <w:rPr>
          <w:rFonts w:ascii="Courier New" w:eastAsia="宋体" w:hAnsi="Courier New"/>
          <w:noProof/>
          <w:snapToGrid w:val="0"/>
          <w:sz w:val="16"/>
          <w:lang w:eastAsia="ko-KR"/>
        </w:rPr>
        <w:t>,</w:t>
      </w:r>
    </w:p>
    <w:p w14:paraId="7DDA0D9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SNMobilityInformation,</w:t>
      </w:r>
    </w:p>
    <w:p w14:paraId="31473E4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PSCellChangeHistory,</w:t>
      </w:r>
    </w:p>
    <w:p w14:paraId="152E0CE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CHOConfiguration,</w:t>
      </w:r>
    </w:p>
    <w:p w14:paraId="22B0E5B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ab/>
        <w:t>S</w:t>
      </w:r>
      <w:r w:rsidRPr="00CE7BD1">
        <w:rPr>
          <w:rFonts w:ascii="Courier New" w:eastAsia="宋体" w:hAnsi="Courier New" w:hint="eastAsia"/>
          <w:noProof/>
          <w:sz w:val="16"/>
          <w:lang w:eastAsia="ko-KR"/>
        </w:rPr>
        <w:t>CG</w:t>
      </w:r>
      <w:r w:rsidRPr="00CE7BD1">
        <w:rPr>
          <w:rFonts w:ascii="Courier New" w:eastAsia="宋体" w:hAnsi="Courier New"/>
          <w:noProof/>
          <w:sz w:val="16"/>
          <w:lang w:eastAsia="ko-KR"/>
        </w:rPr>
        <w:t>UEHistoryInformation,</w:t>
      </w:r>
    </w:p>
    <w:p w14:paraId="7769460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z w:val="16"/>
          <w:szCs w:val="16"/>
          <w:lang w:eastAsia="zh-CN"/>
        </w:rPr>
      </w:pPr>
      <w:r w:rsidRPr="00CE7BD1">
        <w:rPr>
          <w:rFonts w:ascii="Courier New" w:eastAsia="宋体" w:hAnsi="Courier New" w:cs="Courier New"/>
          <w:noProof/>
          <w:snapToGrid w:val="0"/>
          <w:sz w:val="16"/>
          <w:szCs w:val="16"/>
          <w:lang w:eastAsia="ko-KR"/>
        </w:rPr>
        <w:tab/>
        <w:t>F1C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napToGrid w:val="0"/>
          <w:sz w:val="16"/>
          <w:szCs w:val="16"/>
          <w:lang w:val="en-US" w:eastAsia="zh-CN"/>
        </w:rPr>
        <w:t>Container,</w:t>
      </w:r>
    </w:p>
    <w:p w14:paraId="1CAFEB8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eastAsia="zh-CN"/>
        </w:rPr>
        <w:t>NoPDUSessionIndication,</w:t>
      </w:r>
    </w:p>
    <w:p w14:paraId="23EC9A3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z w:val="16"/>
          <w:szCs w:val="16"/>
          <w:lang w:eastAsia="ko-KR"/>
        </w:rPr>
        <w:t>IAB-TNL-Address-Request</w:t>
      </w:r>
      <w:r w:rsidRPr="00CE7BD1">
        <w:rPr>
          <w:rFonts w:ascii="Courier New" w:eastAsia="宋体" w:hAnsi="Courier New" w:cs="Courier New"/>
          <w:noProof/>
          <w:snapToGrid w:val="0"/>
          <w:sz w:val="16"/>
          <w:szCs w:val="16"/>
          <w:lang w:val="en-US" w:eastAsia="zh-CN"/>
        </w:rPr>
        <w:t>,</w:t>
      </w:r>
    </w:p>
    <w:p w14:paraId="46E47AC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z w:val="16"/>
          <w:szCs w:val="16"/>
          <w:lang w:eastAsia="ko-KR"/>
        </w:rPr>
        <w:t>IAB-TNL-Address-Response</w:t>
      </w:r>
      <w:r w:rsidRPr="00CE7BD1">
        <w:rPr>
          <w:rFonts w:ascii="Courier New" w:eastAsia="宋体" w:hAnsi="Courier New" w:cs="Courier New"/>
          <w:noProof/>
          <w:snapToGrid w:val="0"/>
          <w:sz w:val="16"/>
          <w:szCs w:val="16"/>
          <w:lang w:val="en-US" w:eastAsia="zh-CN"/>
        </w:rPr>
        <w:t>,</w:t>
      </w:r>
    </w:p>
    <w:p w14:paraId="464725D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TrafficIndex,</w:t>
      </w:r>
    </w:p>
    <w:p w14:paraId="3283AB7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TrafficProfile,</w:t>
      </w:r>
    </w:p>
    <w:p w14:paraId="005669A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eastAsia="ko-KR"/>
        </w:rPr>
        <w:t>TrafficToBeReleaseInformation,</w:t>
      </w:r>
    </w:p>
    <w:p w14:paraId="0E1ECDB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eastAsia="ko-KR"/>
        </w:rPr>
        <w:t>F1-TerminatingTopologyBHInformation,</w:t>
      </w:r>
    </w:p>
    <w:p w14:paraId="4EC7580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t>Non-F1-TerminatingTopologyBHInformation,</w:t>
      </w:r>
    </w:p>
    <w:p w14:paraId="5088C54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t>BHInfoList,</w:t>
      </w:r>
    </w:p>
    <w:p w14:paraId="2A047AA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eastAsia="ko-KR"/>
        </w:rPr>
        <w:tab/>
        <w:t>IABTNLAddress,</w:t>
      </w:r>
    </w:p>
    <w:p w14:paraId="08E20D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ko-KR"/>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ko-KR"/>
        </w:rPr>
        <w:t>IABCellInformation,</w:t>
      </w:r>
    </w:p>
    <w:p w14:paraId="633DB60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ko-KR"/>
        </w:rPr>
        <w:tab/>
      </w:r>
      <w:r w:rsidRPr="00CE7BD1">
        <w:rPr>
          <w:rFonts w:ascii="Courier New" w:eastAsia="宋体" w:hAnsi="Courier New" w:cs="Courier New"/>
          <w:noProof/>
          <w:sz w:val="16"/>
          <w:szCs w:val="16"/>
          <w:lang w:eastAsia="ko-KR"/>
        </w:rPr>
        <w:t>IABTNLAddressException,</w:t>
      </w:r>
    </w:p>
    <w:p w14:paraId="517C544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zh-CN"/>
        </w:rPr>
        <w:tab/>
        <w:t>TimeSynchronizationAssistanceInformation,</w:t>
      </w:r>
    </w:p>
    <w:p w14:paraId="29BAE53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ab/>
        <w:t>SCGActivationRequest,</w:t>
      </w:r>
    </w:p>
    <w:p w14:paraId="01F74CC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SCGActivationStatus,</w:t>
      </w:r>
    </w:p>
    <w:p w14:paraId="0748A50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CPAInformationRequest,</w:t>
      </w:r>
    </w:p>
    <w:p w14:paraId="08EF4B9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CPAInformationAck,</w:t>
      </w:r>
    </w:p>
    <w:p w14:paraId="5F32E49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CPCInformationRequired,</w:t>
      </w:r>
    </w:p>
    <w:p w14:paraId="3E78472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CPCInformationConfirm,</w:t>
      </w:r>
    </w:p>
    <w:p w14:paraId="274E955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CPAInformationModReq,</w:t>
      </w:r>
    </w:p>
    <w:p w14:paraId="0CC4BD5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CPAInformationModReqAck,</w:t>
      </w:r>
    </w:p>
    <w:p w14:paraId="72A19BE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CPC-DataForwarding-Indicator,</w:t>
      </w:r>
    </w:p>
    <w:p w14:paraId="3CE70E8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E7BD1">
        <w:rPr>
          <w:rFonts w:ascii="Courier New" w:eastAsia="Malgun Gothic" w:hAnsi="Courier New"/>
          <w:noProof/>
          <w:snapToGrid w:val="0"/>
          <w:sz w:val="16"/>
          <w:lang w:eastAsia="ko-KR"/>
        </w:rPr>
        <w:tab/>
        <w:t>CPCInformationUpdate,</w:t>
      </w:r>
    </w:p>
    <w:p w14:paraId="0725965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宋体" w:hAnsi="Courier New"/>
          <w:noProof/>
          <w:snapToGrid w:val="0"/>
          <w:sz w:val="16"/>
          <w:lang w:eastAsia="ko-KR"/>
        </w:rPr>
        <w:tab/>
        <w:t>CPACInformationModRequired,</w:t>
      </w:r>
    </w:p>
    <w:p w14:paraId="4804F85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QMCConfigInfo,</w:t>
      </w:r>
    </w:p>
    <w:p w14:paraId="01B7398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ko-KR"/>
        </w:rPr>
        <w:t>FiveGProSeAuthorized</w:t>
      </w:r>
      <w:r w:rsidRPr="00CE7BD1">
        <w:rPr>
          <w:rFonts w:ascii="Courier New" w:eastAsia="宋体" w:hAnsi="Courier New"/>
          <w:noProof/>
          <w:snapToGrid w:val="0"/>
          <w:sz w:val="16"/>
          <w:lang w:eastAsia="zh-CN"/>
        </w:rPr>
        <w:t>,</w:t>
      </w:r>
    </w:p>
    <w:p w14:paraId="6D26E4C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FiveGProSePC5</w:t>
      </w:r>
      <w:r w:rsidRPr="00CE7BD1">
        <w:rPr>
          <w:rFonts w:ascii="Courier New" w:eastAsia="宋体" w:hAnsi="Courier New" w:hint="eastAsia"/>
          <w:noProof/>
          <w:snapToGrid w:val="0"/>
          <w:sz w:val="16"/>
          <w:lang w:eastAsia="zh-CN"/>
        </w:rPr>
        <w:t>QoSParameters</w:t>
      </w:r>
      <w:r w:rsidRPr="00CE7BD1">
        <w:rPr>
          <w:rFonts w:ascii="Courier New" w:eastAsia="宋体" w:hAnsi="Courier New"/>
          <w:noProof/>
          <w:snapToGrid w:val="0"/>
          <w:sz w:val="16"/>
          <w:lang w:eastAsia="zh-CN"/>
        </w:rPr>
        <w:t>,</w:t>
      </w:r>
    </w:p>
    <w:p w14:paraId="0823A65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ko-KR"/>
        </w:rPr>
        <w:lastRenderedPageBreak/>
        <w:tab/>
        <w:t>ServedCellSpecificInfoReq</w:t>
      </w:r>
      <w:r w:rsidRPr="00CE7BD1">
        <w:rPr>
          <w:rFonts w:ascii="Courier New" w:eastAsia="宋体" w:hAnsi="Courier New"/>
          <w:noProof/>
          <w:sz w:val="16"/>
          <w:lang w:eastAsia="ko-KR"/>
        </w:rPr>
        <w:t>-NR,</w:t>
      </w:r>
    </w:p>
    <w:p w14:paraId="5AB17F1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val="en-US" w:eastAsia="zh-CN"/>
        </w:rPr>
        <w:tab/>
        <w:t>NRPagingeDRXInformation,</w:t>
      </w:r>
    </w:p>
    <w:p w14:paraId="6664AE1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val="en-US" w:eastAsia="zh-CN"/>
        </w:rPr>
        <w:tab/>
        <w:t>NRPagingeDRXInformationforRRCINACTIVE,</w:t>
      </w:r>
    </w:p>
    <w:p w14:paraId="3F78101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SDTSupportRequest,</w:t>
      </w:r>
    </w:p>
    <w:p w14:paraId="7C0ED4E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SDT-Termination-Request,</w:t>
      </w:r>
    </w:p>
    <w:p w14:paraId="600A1D0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SDTPartialUEContextInfo,</w:t>
      </w:r>
    </w:p>
    <w:p w14:paraId="7F0936B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SDTDataForwardingDRBList,</w:t>
      </w:r>
    </w:p>
    <w:p w14:paraId="1F83FC4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eastAsia="ko-KR"/>
        </w:rPr>
        <w:t>PEIPSassistanceInformation,</w:t>
      </w:r>
    </w:p>
    <w:p w14:paraId="25719FF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zh-CN"/>
        </w:rPr>
      </w:pPr>
      <w:r w:rsidRPr="00CE7BD1">
        <w:rPr>
          <w:rFonts w:ascii="Courier New" w:eastAsia="等线" w:hAnsi="Courier New"/>
          <w:noProof/>
          <w:snapToGrid w:val="0"/>
          <w:sz w:val="16"/>
          <w:lang w:val="fr-FR" w:eastAsia="zh-CN"/>
        </w:rPr>
        <w:tab/>
        <w:t>UESliceMaximumBitRateList,</w:t>
      </w:r>
    </w:p>
    <w:p w14:paraId="131353E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val="fr-FR" w:eastAsia="zh-CN"/>
        </w:rPr>
      </w:pPr>
      <w:r w:rsidRPr="00CE7BD1">
        <w:rPr>
          <w:rFonts w:ascii="Courier New" w:eastAsia="等线" w:hAnsi="Courier New"/>
          <w:noProof/>
          <w:snapToGrid w:val="0"/>
          <w:sz w:val="16"/>
          <w:lang w:val="fr-FR" w:eastAsia="zh-CN"/>
        </w:rPr>
        <w:tab/>
        <w:t>PagingCause,</w:t>
      </w:r>
    </w:p>
    <w:p w14:paraId="67857D3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MDTPLMN</w:t>
      </w:r>
      <w:r w:rsidRPr="00CE7BD1">
        <w:rPr>
          <w:rFonts w:ascii="Courier New" w:eastAsia="宋体" w:hAnsi="Courier New" w:hint="eastAsia"/>
          <w:noProof/>
          <w:snapToGrid w:val="0"/>
          <w:sz w:val="16"/>
          <w:lang w:val="en-US" w:eastAsia="zh-CN"/>
        </w:rPr>
        <w:t>Modification</w:t>
      </w:r>
      <w:r w:rsidRPr="00CE7BD1">
        <w:rPr>
          <w:rFonts w:ascii="Courier New" w:eastAsia="宋体" w:hAnsi="Courier New"/>
          <w:noProof/>
          <w:snapToGrid w:val="0"/>
          <w:sz w:val="16"/>
          <w:lang w:eastAsia="ko-KR"/>
        </w:rPr>
        <w:t>List,</w:t>
      </w:r>
    </w:p>
    <w:p w14:paraId="07223DD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F1-terminatingIAB-donor</w:t>
      </w:r>
      <w:r w:rsidRPr="00CE7BD1">
        <w:rPr>
          <w:rFonts w:ascii="Courier New" w:eastAsia="宋体" w:hAnsi="Courier New" w:hint="eastAsia"/>
          <w:noProof/>
          <w:snapToGrid w:val="0"/>
          <w:sz w:val="16"/>
          <w:lang w:eastAsia="ko-KR"/>
        </w:rPr>
        <w:t>I</w:t>
      </w:r>
      <w:r w:rsidRPr="00CE7BD1">
        <w:rPr>
          <w:rFonts w:ascii="Courier New" w:eastAsia="宋体" w:hAnsi="Courier New"/>
          <w:noProof/>
          <w:snapToGrid w:val="0"/>
          <w:sz w:val="16"/>
          <w:lang w:eastAsia="ko-KR"/>
        </w:rPr>
        <w:t>ndicator,</w:t>
      </w:r>
    </w:p>
    <w:p w14:paraId="47AC23A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CE7BD1">
        <w:rPr>
          <w:rFonts w:ascii="Courier New" w:eastAsia="宋体" w:hAnsi="Courier New"/>
          <w:noProof/>
          <w:snapToGrid w:val="0"/>
          <w:sz w:val="16"/>
          <w:lang w:eastAsia="ko-KR"/>
        </w:rPr>
        <w:tab/>
        <w:t>SRB-ID</w:t>
      </w:r>
    </w:p>
    <w:p w14:paraId="31E155E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CA93F4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3ED881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XnAP-IEs</w:t>
      </w:r>
    </w:p>
    <w:p w14:paraId="7A8BD45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5F028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PrivateIE-Container{},</w:t>
      </w:r>
    </w:p>
    <w:p w14:paraId="14F0A99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ProtocolExtensionContainer{},</w:t>
      </w:r>
    </w:p>
    <w:p w14:paraId="6FA6062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ProtocolIE-Container{},</w:t>
      </w:r>
    </w:p>
    <w:p w14:paraId="4F47D8C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ProtocolIE-ContainerList{},</w:t>
      </w:r>
    </w:p>
    <w:p w14:paraId="1253D11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ProtocolIE-ContainerPair{},</w:t>
      </w:r>
    </w:p>
    <w:p w14:paraId="348A0D5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ProtocolIE-ContainerPairList{},</w:t>
      </w:r>
    </w:p>
    <w:p w14:paraId="2F2DB6B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ProtocolIE-Single-Container{},</w:t>
      </w:r>
    </w:p>
    <w:p w14:paraId="07C75F9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XNAP-PRIVATE-IES,</w:t>
      </w:r>
    </w:p>
    <w:p w14:paraId="06AB579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XNAP-PROTOCOL-EXTENSION,</w:t>
      </w:r>
    </w:p>
    <w:p w14:paraId="764CCC2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XNAP-PROTOCOL-IES,</w:t>
      </w:r>
    </w:p>
    <w:p w14:paraId="7B40846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XNAP-PROTOCOL-IES-PAIR</w:t>
      </w:r>
    </w:p>
    <w:p w14:paraId="7525337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XnAP-Containers</w:t>
      </w:r>
    </w:p>
    <w:p w14:paraId="2F3475C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96745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FAC1F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id-ActivatedServedCells,</w:t>
      </w:r>
    </w:p>
    <w:p w14:paraId="56EF103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id-ActivationIDforCellActivation,</w:t>
      </w:r>
    </w:p>
    <w:p w14:paraId="2C4D193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id-AdditionalDRBIDs,</w:t>
      </w:r>
    </w:p>
    <w:p w14:paraId="24CE398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id-AMF-Region-Information,</w:t>
      </w:r>
    </w:p>
    <w:p w14:paraId="1681363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id-AMF-Region-Information-To-Add,</w:t>
      </w:r>
    </w:p>
    <w:p w14:paraId="760913A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id-AMF-Region-Information-To-Delete,</w:t>
      </w:r>
    </w:p>
    <w:p w14:paraId="5544A2D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id-AssistanceDataForRANPaging,</w:t>
      </w:r>
    </w:p>
    <w:p w14:paraId="45273D5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id-AvailableDRBIDs</w:t>
      </w:r>
      <w:r w:rsidRPr="00CE7BD1">
        <w:rPr>
          <w:rFonts w:ascii="Courier New" w:eastAsia="宋体" w:hAnsi="Courier New"/>
          <w:noProof/>
          <w:sz w:val="16"/>
          <w:lang w:eastAsia="ko-KR"/>
        </w:rPr>
        <w:t>,</w:t>
      </w:r>
    </w:p>
    <w:p w14:paraId="0D69E1E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id-Cause,</w:t>
      </w:r>
    </w:p>
    <w:p w14:paraId="320CB2A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id-cellAssistanceInfo-EUTRA,</w:t>
      </w:r>
    </w:p>
    <w:p w14:paraId="2C2DEEE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id-cellAssistanceInfo-NR,</w:t>
      </w:r>
    </w:p>
    <w:p w14:paraId="79321B8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id-CellAndCapacityAssistanceInfo-EUTRA,</w:t>
      </w:r>
    </w:p>
    <w:p w14:paraId="1256280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id-CellAndCapacityAssistanceInfo-NR,</w:t>
      </w:r>
    </w:p>
    <w:p w14:paraId="0E4ACAF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id-ConfigurationUpdateInitiatingNodeChoice,</w:t>
      </w:r>
    </w:p>
    <w:p w14:paraId="665A576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id-UEContextID,</w:t>
      </w:r>
    </w:p>
    <w:p w14:paraId="32D8D2A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id-CriticalityDiagnostics,</w:t>
      </w:r>
    </w:p>
    <w:p w14:paraId="43172E2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id-XnUAddressInfoperPDUSession-List,</w:t>
      </w:r>
    </w:p>
    <w:p w14:paraId="6B51AEC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id-DesiredActNotificationLevel,</w:t>
      </w:r>
    </w:p>
    <w:p w14:paraId="37AB261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DRBsSubjectToStatusTransfer-List,</w:t>
      </w:r>
    </w:p>
    <w:p w14:paraId="3BE12EB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id-ExpectedUEBehaviour,</w:t>
      </w:r>
    </w:p>
    <w:p w14:paraId="48CA5E6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eastAsia="ko-KR"/>
        </w:rPr>
        <w:t>id-</w:t>
      </w:r>
      <w:r w:rsidRPr="00CE7BD1">
        <w:rPr>
          <w:rFonts w:ascii="Courier New" w:eastAsia="宋体" w:hAnsi="Courier New" w:hint="eastAsia"/>
          <w:noProof/>
          <w:snapToGrid w:val="0"/>
          <w:sz w:val="16"/>
          <w:lang w:val="en-US" w:eastAsia="zh-CN"/>
        </w:rPr>
        <w:t>ExtendedUEIdentityIndexValue</w:t>
      </w:r>
      <w:r w:rsidRPr="00CE7BD1">
        <w:rPr>
          <w:rFonts w:ascii="Courier New" w:eastAsia="宋体" w:hAnsi="Courier New"/>
          <w:noProof/>
          <w:snapToGrid w:val="0"/>
          <w:sz w:val="16"/>
          <w:lang w:val="en-US" w:eastAsia="zh-CN"/>
        </w:rPr>
        <w:t>,</w:t>
      </w:r>
    </w:p>
    <w:p w14:paraId="16945E2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id-FiveGCMobilityRestrictionListContainer,</w:t>
      </w:r>
    </w:p>
    <w:p w14:paraId="54EDA62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id-GlobalNG-RAN-node-ID,</w:t>
      </w:r>
    </w:p>
    <w:p w14:paraId="3C0B52A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id-GUAMI,</w:t>
      </w:r>
    </w:p>
    <w:p w14:paraId="196D89A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indexToRatFrequSelectionPriority,</w:t>
      </w:r>
    </w:p>
    <w:p w14:paraId="1A46E17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id-List-of-served-cells-E-UTRA,</w:t>
      </w:r>
    </w:p>
    <w:p w14:paraId="2C43D67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id-List-of-served-cells-NR,</w:t>
      </w:r>
    </w:p>
    <w:p w14:paraId="4186627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id-LocationInformationSN,</w:t>
      </w:r>
    </w:p>
    <w:p w14:paraId="5B7CA95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id-LocationInformationSNReporting,</w:t>
      </w:r>
    </w:p>
    <w:p w14:paraId="5879C30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proofErr w:type="gramStart"/>
      <w:r w:rsidRPr="00CE7BD1">
        <w:rPr>
          <w:rFonts w:ascii="Courier New" w:eastAsia="宋体" w:hAnsi="Courier New"/>
          <w:noProof/>
          <w:snapToGrid w:val="0"/>
          <w:sz w:val="16"/>
          <w:lang w:eastAsia="ko-KR"/>
        </w:rPr>
        <w:t>id-</w:t>
      </w:r>
      <w:proofErr w:type="spellStart"/>
      <w:r w:rsidRPr="00CE7BD1">
        <w:rPr>
          <w:rFonts w:ascii="Courier New" w:eastAsia="宋体" w:hAnsi="Courier New"/>
          <w:snapToGrid w:val="0"/>
          <w:sz w:val="16"/>
          <w:lang w:eastAsia="ko-KR"/>
        </w:rPr>
        <w:t>LocationReportingInformation</w:t>
      </w:r>
      <w:proofErr w:type="spellEnd"/>
      <w:proofErr w:type="gramEnd"/>
      <w:r w:rsidRPr="00CE7BD1">
        <w:rPr>
          <w:rFonts w:ascii="Courier New" w:eastAsia="宋体" w:hAnsi="Courier New"/>
          <w:snapToGrid w:val="0"/>
          <w:sz w:val="16"/>
          <w:lang w:eastAsia="ko-KR"/>
        </w:rPr>
        <w:t>,</w:t>
      </w:r>
    </w:p>
    <w:p w14:paraId="523BBB8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id-LTEUESidelinkAggregateMaximumBitRate,</w:t>
      </w:r>
    </w:p>
    <w:p w14:paraId="58954D8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id-LTEV2XServicesAuthorized,</w:t>
      </w:r>
    </w:p>
    <w:p w14:paraId="72CB418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id-MAC-I,</w:t>
      </w:r>
    </w:p>
    <w:p w14:paraId="7A9EA97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id-MaskedIMEISV,</w:t>
      </w:r>
    </w:p>
    <w:p w14:paraId="33D7518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id-MDT-Configuration</w:t>
      </w:r>
      <w:proofErr w:type="gramEnd"/>
      <w:r w:rsidRPr="00CE7BD1">
        <w:rPr>
          <w:rFonts w:ascii="Courier New" w:eastAsia="宋体" w:hAnsi="Courier New"/>
          <w:snapToGrid w:val="0"/>
          <w:sz w:val="16"/>
          <w:lang w:eastAsia="ko-KR"/>
        </w:rPr>
        <w:t>,</w:t>
      </w:r>
    </w:p>
    <w:p w14:paraId="6660980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id-MDTPLMNList</w:t>
      </w:r>
      <w:r w:rsidRPr="00CE7BD1">
        <w:rPr>
          <w:rFonts w:ascii="Courier New" w:eastAsia="宋体" w:hAnsi="Courier New"/>
          <w:noProof/>
          <w:sz w:val="16"/>
          <w:lang w:eastAsia="ko-KR"/>
        </w:rPr>
        <w:t>,</w:t>
      </w:r>
    </w:p>
    <w:p w14:paraId="22B4ACB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id-MN-to-SN-Container,</w:t>
      </w:r>
    </w:p>
    <w:p w14:paraId="0852CB7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id-MobilityRestrictionList,</w:t>
      </w:r>
    </w:p>
    <w:p w14:paraId="6B5445A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id-M-NG-RANnodeUEXnAPID,</w:t>
      </w:r>
    </w:p>
    <w:p w14:paraId="1B021FE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id-new-NG-RAN-Cell-Identity,</w:t>
      </w:r>
    </w:p>
    <w:p w14:paraId="3B8F500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id-newNG-RANnodeUEXnAPID,</w:t>
      </w:r>
    </w:p>
    <w:p w14:paraId="03FD748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id-NRUESidelinkAggregateMaximumBitRate,</w:t>
      </w:r>
    </w:p>
    <w:p w14:paraId="2D6C5F6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id-NRV2XServicesAuthorized,</w:t>
      </w:r>
    </w:p>
    <w:p w14:paraId="3194854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id-oldNG-RANnodeUEXnAPID,</w:t>
      </w:r>
    </w:p>
    <w:p w14:paraId="29CAAC1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id-OldtoNewNG-RANnodeResumeContainer,</w:t>
      </w:r>
    </w:p>
    <w:p w14:paraId="5F39F03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id-PagingCause,</w:t>
      </w:r>
    </w:p>
    <w:p w14:paraId="4CC218D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id-PagingDRX,</w:t>
      </w:r>
    </w:p>
    <w:p w14:paraId="4D40EC2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id-EUTRAPagingeDRXInformation,</w:t>
      </w:r>
    </w:p>
    <w:p w14:paraId="4EB005B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napToGrid w:val="0"/>
          <w:sz w:val="16"/>
          <w:lang w:eastAsia="zh-CN"/>
        </w:rPr>
        <w:t>PagingPriority</w:t>
      </w:r>
      <w:r w:rsidRPr="00CE7BD1">
        <w:rPr>
          <w:rFonts w:ascii="Courier New" w:eastAsia="宋体" w:hAnsi="Courier New"/>
          <w:noProof/>
          <w:snapToGrid w:val="0"/>
          <w:sz w:val="16"/>
          <w:lang w:eastAsia="ko-KR"/>
        </w:rPr>
        <w:t>,</w:t>
      </w:r>
    </w:p>
    <w:p w14:paraId="51D7C86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ko-KR"/>
        </w:rPr>
        <w:t>id-PartialListIndicator-EUTRA,</w:t>
      </w:r>
    </w:p>
    <w:p w14:paraId="5E309EA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id-PartialListIndicator-NR,</w:t>
      </w:r>
    </w:p>
    <w:p w14:paraId="0A42D76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id-PCellID,</w:t>
      </w:r>
    </w:p>
    <w:p w14:paraId="414DDAB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id-PDUSessionResourceSecondaryRATUsageList,</w:t>
      </w:r>
    </w:p>
    <w:p w14:paraId="62CB771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id-PDUSessionResourcesActivityNotifyList</w:t>
      </w:r>
      <w:r w:rsidRPr="00CE7BD1">
        <w:rPr>
          <w:rFonts w:ascii="Courier New" w:eastAsia="宋体" w:hAnsi="Courier New"/>
          <w:noProof/>
          <w:sz w:val="16"/>
          <w:lang w:eastAsia="ko-KR"/>
        </w:rPr>
        <w:t>,</w:t>
      </w:r>
    </w:p>
    <w:p w14:paraId="32A48F7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id-PDUSessionResourcesAdmitted-List,</w:t>
      </w:r>
    </w:p>
    <w:p w14:paraId="6E1F8C9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id-PDUSessionResourcesNotAdmitted-List,</w:t>
      </w:r>
    </w:p>
    <w:p w14:paraId="4B621D1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id-PDUSessionResourcesNotifyList,</w:t>
      </w:r>
    </w:p>
    <w:p w14:paraId="0E0365F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id-PDUSessionToBeAddedAddReq,</w:t>
      </w:r>
    </w:p>
    <w:p w14:paraId="336B36F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id-PDUSessionToBeReleased-RelReqAck,</w:t>
      </w:r>
    </w:p>
    <w:p w14:paraId="3328FFE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id-procedureStage,</w:t>
      </w:r>
    </w:p>
    <w:p w14:paraId="46EDBD5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napToGrid w:val="0"/>
          <w:sz w:val="16"/>
          <w:lang w:eastAsia="zh-CN"/>
        </w:rPr>
        <w:t>RANPagingArea</w:t>
      </w:r>
      <w:r w:rsidRPr="00CE7BD1">
        <w:rPr>
          <w:rFonts w:ascii="Courier New" w:eastAsia="宋体" w:hAnsi="Courier New"/>
          <w:noProof/>
          <w:snapToGrid w:val="0"/>
          <w:sz w:val="16"/>
          <w:lang w:eastAsia="ko-KR"/>
        </w:rPr>
        <w:t>,</w:t>
      </w:r>
    </w:p>
    <w:p w14:paraId="2984D76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id-requestedSplitSRB,</w:t>
      </w:r>
    </w:p>
    <w:p w14:paraId="6848FB8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id-RequiredNumberOfDRBIDs,</w:t>
      </w:r>
    </w:p>
    <w:p w14:paraId="52E6A48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id-ResetRequestTypeInfo,</w:t>
      </w:r>
    </w:p>
    <w:p w14:paraId="75431FF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id-ResetResponseTypeInfo,</w:t>
      </w:r>
    </w:p>
    <w:p w14:paraId="2B2D4A4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id-RespondingNodeTypeConfigUpdateAck,</w:t>
      </w:r>
    </w:p>
    <w:p w14:paraId="038744A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584" w:name="_Hlk519075372"/>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ko-KR"/>
        </w:rPr>
        <w:t>RRCResumeCause,</w:t>
      </w:r>
    </w:p>
    <w:p w14:paraId="7761CA1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id-selectedPLMN,</w:t>
      </w:r>
    </w:p>
    <w:bookmarkEnd w:id="584"/>
    <w:p w14:paraId="7D92546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id-ServedCellsToActivate,</w:t>
      </w:r>
    </w:p>
    <w:p w14:paraId="71BDE0D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id-servedCellsToUpdate-E-UTRA,</w:t>
      </w:r>
    </w:p>
    <w:p w14:paraId="1C67931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id-ServedCellsToUpdateInitiatingNodeChoice,</w:t>
      </w:r>
    </w:p>
    <w:p w14:paraId="4C81A98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id-servedCellsToUpdate-NR,</w:t>
      </w:r>
    </w:p>
    <w:p w14:paraId="2550616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id-source</w:t>
      </w:r>
      <w:r w:rsidRPr="00CE7BD1">
        <w:rPr>
          <w:rFonts w:ascii="Courier New" w:eastAsia="宋体" w:hAnsi="Courier New"/>
          <w:noProof/>
          <w:snapToGrid w:val="0"/>
          <w:sz w:val="16"/>
          <w:lang w:eastAsia="ko-KR"/>
        </w:rPr>
        <w:t>NG-RANnodeUEXnAPID</w:t>
      </w:r>
      <w:r w:rsidRPr="00CE7BD1">
        <w:rPr>
          <w:rFonts w:ascii="Courier New" w:eastAsia="宋体" w:hAnsi="Courier New"/>
          <w:noProof/>
          <w:sz w:val="16"/>
          <w:lang w:eastAsia="ko-KR"/>
        </w:rPr>
        <w:t>,</w:t>
      </w:r>
    </w:p>
    <w:p w14:paraId="17B668D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id-SpareDRBIDs,</w:t>
      </w:r>
    </w:p>
    <w:p w14:paraId="4BE0DC9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id-S-NG-RANnodeMaxIPDataRate-UL,</w:t>
      </w:r>
    </w:p>
    <w:p w14:paraId="0C7A861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id-S-NG-RANnodeMaxIPDataRate-DL,</w:t>
      </w:r>
    </w:p>
    <w:p w14:paraId="5375D00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id-S-NG-RANnodeUEXnAPID,</w:t>
      </w:r>
    </w:p>
    <w:p w14:paraId="69BB846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id-TAISupport-list,</w:t>
      </w:r>
    </w:p>
    <w:p w14:paraId="59D40D2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id-Target2SourceNG-RANnodeTranspContainer,</w:t>
      </w:r>
    </w:p>
    <w:p w14:paraId="370A97C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id-targetCellGlobalID,</w:t>
      </w:r>
    </w:p>
    <w:p w14:paraId="2C6D364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id-target</w:t>
      </w:r>
      <w:r w:rsidRPr="00CE7BD1">
        <w:rPr>
          <w:rFonts w:ascii="Courier New" w:eastAsia="宋体" w:hAnsi="Courier New"/>
          <w:noProof/>
          <w:snapToGrid w:val="0"/>
          <w:sz w:val="16"/>
          <w:lang w:eastAsia="ko-KR"/>
        </w:rPr>
        <w:t>NG-RANnodeUEXnAPID</w:t>
      </w:r>
      <w:r w:rsidRPr="00CE7BD1">
        <w:rPr>
          <w:rFonts w:ascii="Courier New" w:eastAsia="宋体" w:hAnsi="Courier New"/>
          <w:noProof/>
          <w:sz w:val="16"/>
          <w:lang w:eastAsia="ko-KR"/>
        </w:rPr>
        <w:t>,</w:t>
      </w:r>
    </w:p>
    <w:p w14:paraId="74C8609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TimeToWait</w:t>
      </w:r>
      <w:proofErr w:type="spellEnd"/>
      <w:proofErr w:type="gramEnd"/>
      <w:r w:rsidRPr="00CE7BD1">
        <w:rPr>
          <w:rFonts w:ascii="Courier New" w:eastAsia="宋体" w:hAnsi="Courier New"/>
          <w:snapToGrid w:val="0"/>
          <w:sz w:val="16"/>
          <w:lang w:eastAsia="ko-KR"/>
        </w:rPr>
        <w:t>,</w:t>
      </w:r>
    </w:p>
    <w:p w14:paraId="462D708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id-TNLA-To-Add-List,</w:t>
      </w:r>
    </w:p>
    <w:p w14:paraId="5843647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id-TNLA-To-Update-List,</w:t>
      </w:r>
    </w:p>
    <w:p w14:paraId="2C72905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id-TNLA-To-Remove-List,</w:t>
      </w:r>
    </w:p>
    <w:p w14:paraId="4217076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id-TNLA-Setup-List,</w:t>
      </w:r>
    </w:p>
    <w:p w14:paraId="0884F3E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id-TNLA-Failed-To-Setup-List,</w:t>
      </w:r>
    </w:p>
    <w:p w14:paraId="6F8DE92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id-TraceActivation,</w:t>
      </w:r>
    </w:p>
    <w:p w14:paraId="3236E0F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id-UEContextInfoHORequest,</w:t>
      </w:r>
    </w:p>
    <w:p w14:paraId="7E60AB4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id-UEContextInfoRetrUECtxtResp,</w:t>
      </w:r>
    </w:p>
    <w:p w14:paraId="5D98D82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ko-KR"/>
        </w:rPr>
        <w:t>UEContextKeptIndicator,</w:t>
      </w:r>
    </w:p>
    <w:p w14:paraId="4BA943E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id-UEContextRefAtSN-HORequest,</w:t>
      </w:r>
    </w:p>
    <w:p w14:paraId="379FF3A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proofErr w:type="gramStart"/>
      <w:r w:rsidRPr="00CE7BD1">
        <w:rPr>
          <w:rFonts w:ascii="Courier New" w:eastAsia="宋体" w:hAnsi="Courier New"/>
          <w:noProof/>
          <w:snapToGrid w:val="0"/>
          <w:sz w:val="16"/>
          <w:lang w:eastAsia="ko-KR"/>
        </w:rPr>
        <w:t>id-</w:t>
      </w:r>
      <w:proofErr w:type="spellStart"/>
      <w:r w:rsidRPr="00CE7BD1">
        <w:rPr>
          <w:rFonts w:ascii="Courier New" w:eastAsia="宋体" w:hAnsi="Courier New"/>
          <w:sz w:val="16"/>
          <w:szCs w:val="16"/>
          <w:lang w:eastAsia="ko-KR"/>
        </w:rPr>
        <w:t>UEHistoryInformation</w:t>
      </w:r>
      <w:proofErr w:type="spellEnd"/>
      <w:proofErr w:type="gramEnd"/>
      <w:r w:rsidRPr="00CE7BD1">
        <w:rPr>
          <w:rFonts w:ascii="Courier New" w:eastAsia="宋体" w:hAnsi="Courier New"/>
          <w:sz w:val="16"/>
          <w:szCs w:val="16"/>
          <w:lang w:eastAsia="ko-KR"/>
        </w:rPr>
        <w:t>,</w:t>
      </w:r>
    </w:p>
    <w:p w14:paraId="0E53209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id-UEIdentityIndexValue,</w:t>
      </w:r>
    </w:p>
    <w:p w14:paraId="261703C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id-UERANPagingIdentity,</w:t>
      </w:r>
    </w:p>
    <w:p w14:paraId="5BF97E0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ko-KR"/>
        </w:rPr>
        <w:t>UESecurityCapabilities,</w:t>
      </w:r>
    </w:p>
    <w:p w14:paraId="0D63BE7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id-UserPlaneTrafficActivityReport</w:t>
      </w:r>
      <w:r w:rsidRPr="00CE7BD1">
        <w:rPr>
          <w:rFonts w:ascii="Courier New" w:eastAsia="宋体" w:hAnsi="Courier New"/>
          <w:noProof/>
          <w:sz w:val="16"/>
          <w:lang w:eastAsia="ko-KR"/>
        </w:rPr>
        <w:t>,</w:t>
      </w:r>
    </w:p>
    <w:p w14:paraId="468F77E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id-XnRemovalThreshold,</w:t>
      </w:r>
    </w:p>
    <w:p w14:paraId="08F6F4F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id-PDUSessionAdmittedAddedAddReqAck</w:t>
      </w:r>
      <w:r w:rsidRPr="00CE7BD1">
        <w:rPr>
          <w:rFonts w:ascii="Courier New" w:eastAsia="宋体" w:hAnsi="Courier New"/>
          <w:noProof/>
          <w:sz w:val="16"/>
          <w:lang w:eastAsia="ko-KR"/>
        </w:rPr>
        <w:t>,</w:t>
      </w:r>
    </w:p>
    <w:p w14:paraId="052075B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id-PDUSessionNotAdmittedAddReqAck</w:t>
      </w:r>
      <w:r w:rsidRPr="00CE7BD1">
        <w:rPr>
          <w:rFonts w:ascii="Courier New" w:eastAsia="宋体" w:hAnsi="Courier New"/>
          <w:noProof/>
          <w:sz w:val="16"/>
          <w:lang w:eastAsia="ko-KR"/>
        </w:rPr>
        <w:t>,</w:t>
      </w:r>
    </w:p>
    <w:p w14:paraId="4951642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id-SN-to-MN-Container</w:t>
      </w:r>
      <w:r w:rsidRPr="00CE7BD1">
        <w:rPr>
          <w:rFonts w:ascii="Courier New" w:eastAsia="宋体" w:hAnsi="Courier New"/>
          <w:noProof/>
          <w:sz w:val="16"/>
          <w:lang w:eastAsia="ko-KR"/>
        </w:rPr>
        <w:t>,</w:t>
      </w:r>
    </w:p>
    <w:p w14:paraId="527BB7C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id-RRCConfigIndication</w:t>
      </w:r>
      <w:r w:rsidRPr="00CE7BD1">
        <w:rPr>
          <w:rFonts w:ascii="Courier New" w:eastAsia="宋体" w:hAnsi="Courier New"/>
          <w:noProof/>
          <w:sz w:val="16"/>
          <w:lang w:eastAsia="ko-KR"/>
        </w:rPr>
        <w:t>,</w:t>
      </w:r>
    </w:p>
    <w:p w14:paraId="6F46536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id-SplitSRB-RRCTransfer,</w:t>
      </w:r>
    </w:p>
    <w:p w14:paraId="77FAE89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id-UEReportRRCTransfer,</w:t>
      </w:r>
    </w:p>
    <w:p w14:paraId="6FB9D60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id-PDUSessionReleasedList-RelConf,</w:t>
      </w:r>
    </w:p>
    <w:p w14:paraId="4754970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id-BearersSubjectToCounterCheck,</w:t>
      </w:r>
    </w:p>
    <w:p w14:paraId="13336C5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id-PDUSessionToBeReleasedList-RelRqd,</w:t>
      </w:r>
    </w:p>
    <w:p w14:paraId="36D1372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id-ResponseInfo-ReconfCompl,</w:t>
      </w:r>
    </w:p>
    <w:p w14:paraId="133DA75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id-initiatingNodeType-ResourceCoordRequest</w:t>
      </w:r>
      <w:r w:rsidRPr="00CE7BD1">
        <w:rPr>
          <w:rFonts w:ascii="Courier New" w:eastAsia="宋体" w:hAnsi="Courier New"/>
          <w:noProof/>
          <w:sz w:val="16"/>
          <w:lang w:eastAsia="ko-KR"/>
        </w:rPr>
        <w:t>,</w:t>
      </w:r>
    </w:p>
    <w:p w14:paraId="3F48813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id-respondingNodeType-ResourceCoordResponse</w:t>
      </w:r>
      <w:r w:rsidRPr="00CE7BD1">
        <w:rPr>
          <w:rFonts w:ascii="Courier New" w:eastAsia="宋体" w:hAnsi="Courier New"/>
          <w:noProof/>
          <w:sz w:val="16"/>
          <w:lang w:eastAsia="ko-KR"/>
        </w:rPr>
        <w:t>,</w:t>
      </w:r>
    </w:p>
    <w:p w14:paraId="5B926DC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id-PDUSessionToBeReleased-RelReq,</w:t>
      </w:r>
    </w:p>
    <w:p w14:paraId="1B895D3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id-PDUSession-SNChangeRequired-List,</w:t>
      </w:r>
    </w:p>
    <w:p w14:paraId="7FCA6B4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id-PDUSession-SNChangeConfirm-List,</w:t>
      </w:r>
    </w:p>
    <w:p w14:paraId="1382BAF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id-PDCPChangeIndication,</w:t>
      </w:r>
    </w:p>
    <w:p w14:paraId="194B81B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val="en-US" w:eastAsia="ko-KR"/>
        </w:rPr>
        <w:tab/>
      </w:r>
      <w:r w:rsidRPr="00CE7BD1">
        <w:rPr>
          <w:rFonts w:ascii="Courier New" w:eastAsia="宋体" w:hAnsi="Courier New"/>
          <w:noProof/>
          <w:snapToGrid w:val="0"/>
          <w:sz w:val="16"/>
          <w:lang w:val="en-US" w:eastAsia="ko-KR"/>
        </w:rPr>
        <w:t>id-</w:t>
      </w:r>
      <w:r w:rsidRPr="00CE7BD1">
        <w:rPr>
          <w:rFonts w:ascii="Courier New" w:eastAsia="宋体" w:hAnsi="Courier New" w:hint="eastAsia"/>
          <w:noProof/>
          <w:snapToGrid w:val="0"/>
          <w:sz w:val="16"/>
          <w:lang w:val="en-US" w:eastAsia="ko-KR"/>
        </w:rPr>
        <w:t>PC5QoSParameters,</w:t>
      </w:r>
    </w:p>
    <w:p w14:paraId="00BBA66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id-SCGConfigurationQuery,</w:t>
      </w:r>
    </w:p>
    <w:p w14:paraId="39EC0A0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id-UEContextInfo-SNModRequest,</w:t>
      </w:r>
    </w:p>
    <w:p w14:paraId="2F4A4A8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id-requestedSplitSRBrelease,</w:t>
      </w:r>
    </w:p>
    <w:p w14:paraId="5019C5A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id-PDUSessionAdmitted-SNModResponse,</w:t>
      </w:r>
    </w:p>
    <w:p w14:paraId="07C082B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id-PDUSessionNotAdmitted-SNModResponse,</w:t>
      </w:r>
    </w:p>
    <w:p w14:paraId="7F647C2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id-admittedSplitSRB,</w:t>
      </w:r>
    </w:p>
    <w:p w14:paraId="4CFBC8C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id-admittedSplitSRBrelease,</w:t>
      </w:r>
    </w:p>
    <w:p w14:paraId="725311D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id-PDUSessionAdmittedModSNModConfirm,</w:t>
      </w:r>
    </w:p>
    <w:p w14:paraId="77E0A69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id-PDUSessionReleasedSNModConfirm,</w:t>
      </w:r>
    </w:p>
    <w:p w14:paraId="006308B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id-s-ng-RANnode-SecurityKey,</w:t>
      </w:r>
    </w:p>
    <w:p w14:paraId="7252B1B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lastRenderedPageBreak/>
        <w:tab/>
      </w:r>
      <w:r w:rsidRPr="00CE7BD1">
        <w:rPr>
          <w:rFonts w:ascii="Courier New" w:eastAsia="宋体" w:hAnsi="Courier New"/>
          <w:noProof/>
          <w:sz w:val="16"/>
          <w:lang w:eastAsia="ko-KR"/>
        </w:rPr>
        <w:t>id-PDUSessionToBeModifiedSNModRequired,</w:t>
      </w:r>
    </w:p>
    <w:p w14:paraId="6979AE9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id-S-NG-RANnodeUE-AMBR,</w:t>
      </w:r>
    </w:p>
    <w:p w14:paraId="7C2D07D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id-PDUSessionToBeReleasedSNModRequired,</w:t>
      </w:r>
    </w:p>
    <w:p w14:paraId="66939E0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id-target-S-NG-RANnodeID,</w:t>
      </w:r>
    </w:p>
    <w:p w14:paraId="482225D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id-S-NSSAI,</w:t>
      </w:r>
    </w:p>
    <w:p w14:paraId="61139FB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id-MR-DC-ResourceCoordinationInfo,</w:t>
      </w:r>
    </w:p>
    <w:p w14:paraId="48E4440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id-RANPagingFailure,</w:t>
      </w:r>
    </w:p>
    <w:p w14:paraId="7812414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id-UERadioCapabilityForPaging,</w:t>
      </w:r>
    </w:p>
    <w:p w14:paraId="6F5FAD0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id-PDUSessionDataForwarding-SNModResponse,</w:t>
      </w:r>
    </w:p>
    <w:p w14:paraId="447E4DE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id-Secondary-MN-Xn-U-TNLInfoatM,</w:t>
      </w:r>
    </w:p>
    <w:p w14:paraId="3C7F2E5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id-NE-DC-TDM-Pattern,</w:t>
      </w:r>
    </w:p>
    <w:p w14:paraId="7622C6B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noProof/>
          <w:sz w:val="16"/>
          <w:lang w:eastAsia="ko-KR"/>
        </w:rPr>
        <w:tab/>
      </w: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InterfaceInstanceIndication</w:t>
      </w:r>
      <w:proofErr w:type="spellEnd"/>
      <w:proofErr w:type="gramEnd"/>
      <w:r w:rsidRPr="00CE7BD1">
        <w:rPr>
          <w:rFonts w:ascii="Courier New" w:eastAsia="宋体" w:hAnsi="Courier New"/>
          <w:snapToGrid w:val="0"/>
          <w:sz w:val="16"/>
          <w:lang w:eastAsia="zh-CN"/>
        </w:rPr>
        <w:t>,</w:t>
      </w:r>
    </w:p>
    <w:p w14:paraId="2F2ED41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id-S-NG-RANnode-Addition-Trigger-Ind,</w:t>
      </w:r>
    </w:p>
    <w:p w14:paraId="328A6BD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ab/>
      </w:r>
      <w:r w:rsidRPr="00CE7BD1">
        <w:rPr>
          <w:rFonts w:ascii="Courier New" w:eastAsia="宋体" w:hAnsi="Courier New" w:hint="eastAsia"/>
          <w:noProof/>
          <w:sz w:val="16"/>
          <w:lang w:eastAsia="zh-CN"/>
        </w:rPr>
        <w:t>id-</w:t>
      </w:r>
      <w:r w:rsidRPr="00CE7BD1">
        <w:rPr>
          <w:rFonts w:ascii="Courier New" w:eastAsia="宋体" w:hAnsi="Courier New" w:hint="eastAsia"/>
          <w:noProof/>
          <w:snapToGrid w:val="0"/>
          <w:sz w:val="16"/>
          <w:lang w:eastAsia="zh-CN"/>
        </w:rPr>
        <w:t>SNTriggered</w:t>
      </w:r>
      <w:r w:rsidRPr="00CE7BD1">
        <w:rPr>
          <w:rFonts w:ascii="Courier New" w:eastAsia="宋体" w:hAnsi="Courier New" w:hint="eastAsia"/>
          <w:noProof/>
          <w:sz w:val="16"/>
          <w:lang w:eastAsia="zh-CN"/>
        </w:rPr>
        <w:t>,</w:t>
      </w:r>
    </w:p>
    <w:p w14:paraId="0356EA0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id-DRBs-transferred-to-MN,</w:t>
      </w:r>
    </w:p>
    <w:p w14:paraId="385CAB6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id-TNLConfigurationInfo,</w:t>
      </w:r>
    </w:p>
    <w:p w14:paraId="5627F28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val="en-US" w:eastAsia="ko-KR"/>
        </w:rPr>
      </w:pPr>
      <w:r w:rsidRPr="00CE7BD1">
        <w:rPr>
          <w:rFonts w:ascii="Courier New" w:eastAsia="宋体" w:hAnsi="Courier New" w:cs="Courier New"/>
          <w:noProof/>
          <w:sz w:val="16"/>
          <w:lang w:val="en-US" w:eastAsia="ko-KR"/>
        </w:rPr>
        <w:tab/>
        <w:t>id-MessageOversizeNotification,</w:t>
      </w:r>
    </w:p>
    <w:p w14:paraId="5590A8D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id-NG-RANTraceID,</w:t>
      </w:r>
    </w:p>
    <w:p w14:paraId="29A9507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id-FastMCGRecoveryRRCTransfer-SN-to-MN,</w:t>
      </w:r>
    </w:p>
    <w:p w14:paraId="5F80A65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id-FastMCGRecoveryRRCTransfer-MN-to-SN,</w:t>
      </w:r>
    </w:p>
    <w:p w14:paraId="657A51E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id-RequestedFastMCGRecoveryViaSRB3,</w:t>
      </w:r>
    </w:p>
    <w:p w14:paraId="20A45C1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id-A</w:t>
      </w:r>
      <w:r w:rsidRPr="00CE7BD1">
        <w:rPr>
          <w:rFonts w:ascii="Courier New" w:eastAsia="宋体" w:hAnsi="Courier New"/>
          <w:noProof/>
          <w:sz w:val="16"/>
          <w:lang w:eastAsia="ja-JP"/>
        </w:rPr>
        <w:t>vailable</w:t>
      </w:r>
      <w:r w:rsidRPr="00CE7BD1">
        <w:rPr>
          <w:rFonts w:ascii="Courier New" w:eastAsia="宋体" w:hAnsi="Courier New"/>
          <w:noProof/>
          <w:sz w:val="16"/>
          <w:lang w:eastAsia="ko-KR"/>
        </w:rPr>
        <w:t>FastMCGRecoveryViaSRB3,</w:t>
      </w:r>
    </w:p>
    <w:p w14:paraId="5C6DA40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id-RequestedFastMCGRecoveryViaSRB3Release,</w:t>
      </w:r>
    </w:p>
    <w:p w14:paraId="753AEA9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id-ReleaseFastMCGRecoveryViaSRB3,</w:t>
      </w:r>
    </w:p>
    <w:p w14:paraId="7047D18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id-CHOinformation-Req,</w:t>
      </w:r>
    </w:p>
    <w:p w14:paraId="0E3E9E0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id-CHOinformation-Ack,</w:t>
      </w:r>
    </w:p>
    <w:p w14:paraId="13417F5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id-targetCellsToCancel,</w:t>
      </w:r>
    </w:p>
    <w:p w14:paraId="52BEC55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id-requestedTargetCellGlobalID,</w:t>
      </w:r>
    </w:p>
    <w:p w14:paraId="7BA5257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id-DAPSResponseInfo-List,</w:t>
      </w:r>
    </w:p>
    <w:p w14:paraId="099B536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id-CHO-MRDC-EarlyDataForwarding,</w:t>
      </w:r>
    </w:p>
    <w:p w14:paraId="26DB2BA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id-CHO-MRDC-Indicator,</w:t>
      </w:r>
    </w:p>
    <w:p w14:paraId="41255C1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id-MobilityInformation,</w:t>
      </w:r>
    </w:p>
    <w:p w14:paraId="514B86D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id-InitiatingCondition-FailureIndication,</w:t>
      </w:r>
    </w:p>
    <w:p w14:paraId="5981032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id-UEHistoryInformationFromTheUE,</w:t>
      </w:r>
    </w:p>
    <w:p w14:paraId="4562E49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id-HandoverReportType,</w:t>
      </w:r>
    </w:p>
    <w:p w14:paraId="7DE7F3C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id-HandoverCause,</w:t>
      </w:r>
    </w:p>
    <w:p w14:paraId="4681113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id-SourceCellCGI,</w:t>
      </w:r>
    </w:p>
    <w:p w14:paraId="607E035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id-TargetCellCGI,</w:t>
      </w:r>
    </w:p>
    <w:p w14:paraId="5D52AEF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id-ReEstablishmentCellCGI,</w:t>
      </w:r>
    </w:p>
    <w:p w14:paraId="48101B5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id-TargetCellinEUTRAN,</w:t>
      </w:r>
    </w:p>
    <w:p w14:paraId="2CF4D27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id-SourceCellCRNTI,</w:t>
      </w:r>
    </w:p>
    <w:p w14:paraId="473BB3A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id-UERLFReportContainer,</w:t>
      </w:r>
    </w:p>
    <w:p w14:paraId="5867773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id-NGRAN-Node1-Measurement-ID,</w:t>
      </w:r>
    </w:p>
    <w:p w14:paraId="145459C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id-NGRAN-Node2-Measurement-ID,</w:t>
      </w:r>
    </w:p>
    <w:p w14:paraId="030441D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id-RegistrationRequest,</w:t>
      </w:r>
    </w:p>
    <w:p w14:paraId="555EB13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id-ReportCharacteristics,</w:t>
      </w:r>
    </w:p>
    <w:p w14:paraId="2CC087B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id-CellToReport,</w:t>
      </w:r>
    </w:p>
    <w:p w14:paraId="7123129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id-ReportingPeriodicity,</w:t>
      </w:r>
    </w:p>
    <w:p w14:paraId="698D94B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id-CellMeasurementResult,</w:t>
      </w:r>
    </w:p>
    <w:p w14:paraId="778EB9D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id-NG-RANnode1CellID,</w:t>
      </w:r>
    </w:p>
    <w:p w14:paraId="397C885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id-NG-RANnode2CellID,</w:t>
      </w:r>
    </w:p>
    <w:p w14:paraId="7987F2A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id-NG-RANnode1MobilityParameters,</w:t>
      </w:r>
    </w:p>
    <w:p w14:paraId="6F76056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id-NG-RANnode2ProposedMobilityParameters,</w:t>
      </w:r>
    </w:p>
    <w:p w14:paraId="1DBB2F5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hint="eastAsia"/>
          <w:noProof/>
          <w:sz w:val="16"/>
          <w:lang w:eastAsia="ko-KR"/>
        </w:rPr>
        <w:t>i</w:t>
      </w:r>
      <w:r w:rsidRPr="00CE7BD1">
        <w:rPr>
          <w:rFonts w:ascii="Courier New" w:eastAsia="宋体" w:hAnsi="Courier New"/>
          <w:noProof/>
          <w:sz w:val="16"/>
          <w:lang w:eastAsia="ko-KR"/>
        </w:rPr>
        <w:t>d-MobilityParametersModificationRange</w:t>
      </w:r>
      <w:r w:rsidRPr="00CE7BD1">
        <w:rPr>
          <w:rFonts w:ascii="Courier New" w:eastAsia="宋体" w:hAnsi="Courier New" w:hint="eastAsia"/>
          <w:noProof/>
          <w:sz w:val="16"/>
          <w:lang w:eastAsia="ko-KR"/>
        </w:rPr>
        <w:t>,</w:t>
      </w:r>
    </w:p>
    <w:p w14:paraId="3114097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hint="eastAsia"/>
          <w:noProof/>
          <w:sz w:val="16"/>
          <w:lang w:eastAsia="ko-KR"/>
        </w:rPr>
        <w:t>R</w:t>
      </w:r>
      <w:r w:rsidRPr="00CE7BD1">
        <w:rPr>
          <w:rFonts w:ascii="Courier New" w:eastAsia="宋体" w:hAnsi="Courier New"/>
          <w:noProof/>
          <w:sz w:val="16"/>
          <w:lang w:eastAsia="ko-KR"/>
        </w:rPr>
        <w:t>ACHReportInformation,</w:t>
      </w:r>
    </w:p>
    <w:p w14:paraId="68BC643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zh-CN"/>
        </w:rPr>
        <w:t>id-IABNodeIndication,</w:t>
      </w:r>
    </w:p>
    <w:p w14:paraId="1E5E469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hint="eastAsia"/>
          <w:noProof/>
          <w:sz w:val="16"/>
          <w:lang w:eastAsia="zh-CN"/>
        </w:rPr>
        <w:tab/>
        <w:t>id-</w:t>
      </w:r>
      <w:r w:rsidRPr="00CE7BD1">
        <w:rPr>
          <w:rFonts w:ascii="Courier New" w:eastAsia="宋体" w:hAnsi="Courier New" w:hint="eastAsia"/>
          <w:noProof/>
          <w:snapToGrid w:val="0"/>
          <w:sz w:val="16"/>
          <w:lang w:eastAsia="zh-CN"/>
        </w:rPr>
        <w:t>UERadioCapabilityID,</w:t>
      </w:r>
    </w:p>
    <w:p w14:paraId="21C7AF5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id-SCGIndicator,</w:t>
      </w:r>
    </w:p>
    <w:p w14:paraId="049E0F7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eastAsia="ko-KR"/>
        </w:rPr>
        <w:t>id-</w:t>
      </w:r>
      <w:r w:rsidRPr="00CE7BD1">
        <w:rPr>
          <w:rFonts w:ascii="Courier New" w:eastAsia="宋体" w:hAnsi="Courier New" w:hint="eastAsia"/>
          <w:noProof/>
          <w:snapToGrid w:val="0"/>
          <w:sz w:val="16"/>
          <w:lang w:val="en-US" w:eastAsia="zh-CN"/>
        </w:rPr>
        <w:t>UESpecificDRX</w:t>
      </w:r>
      <w:r w:rsidRPr="00CE7BD1">
        <w:rPr>
          <w:rFonts w:ascii="Courier New" w:eastAsia="宋体" w:hAnsi="Courier New"/>
          <w:noProof/>
          <w:snapToGrid w:val="0"/>
          <w:sz w:val="16"/>
          <w:lang w:eastAsia="ko-KR"/>
        </w:rPr>
        <w:t>,</w:t>
      </w:r>
    </w:p>
    <w:p w14:paraId="3EC536C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zh-CN"/>
        </w:rPr>
        <w:tab/>
      </w: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PDUSession</w:t>
      </w:r>
      <w:r w:rsidRPr="00CE7BD1">
        <w:rPr>
          <w:rFonts w:ascii="Courier New" w:eastAsia="宋体" w:hAnsi="Courier New"/>
          <w:snapToGrid w:val="0"/>
          <w:sz w:val="16"/>
          <w:lang w:eastAsia="ko-KR"/>
        </w:rPr>
        <w:t>ExpectedUEActivityBehaviour</w:t>
      </w:r>
      <w:proofErr w:type="spellEnd"/>
      <w:proofErr w:type="gramEnd"/>
      <w:r w:rsidRPr="00CE7BD1">
        <w:rPr>
          <w:rFonts w:ascii="Courier New" w:eastAsia="宋体" w:hAnsi="Courier New"/>
          <w:snapToGrid w:val="0"/>
          <w:sz w:val="16"/>
          <w:lang w:eastAsia="ko-KR"/>
        </w:rPr>
        <w:t>,</w:t>
      </w:r>
    </w:p>
    <w:p w14:paraId="2ED3609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id-DirectForwardingPath</w:t>
      </w:r>
      <w:r w:rsidRPr="00CE7BD1">
        <w:rPr>
          <w:rFonts w:ascii="Courier New" w:eastAsia="Batang" w:hAnsi="Courier New"/>
          <w:noProof/>
          <w:sz w:val="16"/>
          <w:lang w:eastAsia="ko-KR"/>
        </w:rPr>
        <w:t>Availability</w:t>
      </w:r>
      <w:r w:rsidRPr="00CE7BD1">
        <w:rPr>
          <w:rFonts w:ascii="Courier New" w:eastAsia="宋体" w:hAnsi="Courier New"/>
          <w:noProof/>
          <w:snapToGrid w:val="0"/>
          <w:sz w:val="16"/>
          <w:lang w:eastAsia="ko-KR"/>
        </w:rPr>
        <w:t>,</w:t>
      </w:r>
    </w:p>
    <w:p w14:paraId="7E2E253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id-SourceNG-RAN-node-ID,</w:t>
      </w:r>
    </w:p>
    <w:p w14:paraId="4B56F2C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ab/>
      </w:r>
      <w:r w:rsidRPr="00CE7BD1">
        <w:rPr>
          <w:rFonts w:ascii="Courier New" w:eastAsia="宋体" w:hAnsi="Courier New" w:hint="eastAsia"/>
          <w:noProof/>
          <w:sz w:val="16"/>
          <w:lang w:eastAsia="zh-CN"/>
        </w:rPr>
        <w:t>id-</w:t>
      </w:r>
      <w:r w:rsidRPr="00CE7BD1">
        <w:rPr>
          <w:rFonts w:ascii="Courier New" w:eastAsia="宋体" w:hAnsi="Courier New" w:hint="eastAsia"/>
          <w:noProof/>
          <w:snapToGrid w:val="0"/>
          <w:sz w:val="16"/>
          <w:lang w:eastAsia="zh-CN"/>
        </w:rPr>
        <w:t>TargetNodeID,</w:t>
      </w:r>
    </w:p>
    <w:p w14:paraId="61AC3B2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id-ManagementBasedMDTPLMNList,</w:t>
      </w:r>
    </w:p>
    <w:p w14:paraId="2766C50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id-PrivacyIndicator,</w:t>
      </w:r>
    </w:p>
    <w:p w14:paraId="2CA1604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id-TraceCollectionEntityIPAddress,</w:t>
      </w:r>
    </w:p>
    <w:p w14:paraId="45F8641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id-TraceCollectionEntityURI,</w:t>
      </w:r>
    </w:p>
    <w:p w14:paraId="65253C7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id-MBS-Session-ID,</w:t>
      </w:r>
    </w:p>
    <w:p w14:paraId="608EA20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UEIdentityIndexList</w:t>
      </w:r>
      <w:proofErr w:type="spellEnd"/>
      <w:r w:rsidRPr="00CE7BD1">
        <w:rPr>
          <w:rFonts w:ascii="Courier New" w:eastAsia="宋体" w:hAnsi="Courier New"/>
          <w:snapToGrid w:val="0"/>
          <w:sz w:val="16"/>
          <w:lang w:eastAsia="ko-KR"/>
        </w:rPr>
        <w:t>-</w:t>
      </w:r>
      <w:proofErr w:type="spellStart"/>
      <w:r w:rsidRPr="00CE7BD1">
        <w:rPr>
          <w:rFonts w:ascii="Courier New" w:eastAsia="宋体" w:hAnsi="Courier New"/>
          <w:snapToGrid w:val="0"/>
          <w:sz w:val="16"/>
          <w:lang w:eastAsia="ko-KR"/>
        </w:rPr>
        <w:t>MBSGroupPaging</w:t>
      </w:r>
      <w:proofErr w:type="spellEnd"/>
      <w:proofErr w:type="gramEnd"/>
      <w:r w:rsidRPr="00CE7BD1">
        <w:rPr>
          <w:rFonts w:ascii="Courier New" w:eastAsia="宋体" w:hAnsi="Courier New"/>
          <w:snapToGrid w:val="0"/>
          <w:sz w:val="16"/>
          <w:lang w:eastAsia="ko-KR"/>
        </w:rPr>
        <w:t>,</w:t>
      </w:r>
    </w:p>
    <w:p w14:paraId="5AEC160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MulticastRANPagingArea</w:t>
      </w:r>
      <w:proofErr w:type="spellEnd"/>
      <w:proofErr w:type="gramEnd"/>
      <w:r w:rsidRPr="00CE7BD1">
        <w:rPr>
          <w:rFonts w:ascii="Courier New" w:eastAsia="宋体" w:hAnsi="Courier New"/>
          <w:snapToGrid w:val="0"/>
          <w:sz w:val="16"/>
          <w:lang w:eastAsia="ko-KR"/>
        </w:rPr>
        <w:t>,</w:t>
      </w:r>
    </w:p>
    <w:p w14:paraId="2E16F38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z w:val="16"/>
          <w:lang w:eastAsia="ko-KR"/>
        </w:rPr>
      </w:pPr>
      <w:r w:rsidRPr="00CE7BD1">
        <w:rPr>
          <w:rFonts w:ascii="Courier New" w:eastAsia="宋体" w:hAnsi="Courier New"/>
          <w:noProof/>
          <w:sz w:val="16"/>
          <w:lang w:eastAsia="ko-KR"/>
        </w:rPr>
        <w:tab/>
        <w:t>id-</w:t>
      </w:r>
      <w:r w:rsidRPr="00CE7BD1">
        <w:rPr>
          <w:rFonts w:ascii="Courier New" w:eastAsia="CG Times (WN)" w:hAnsi="Courier New"/>
          <w:noProof/>
          <w:sz w:val="16"/>
          <w:lang w:eastAsia="ko-KR"/>
        </w:rPr>
        <w:t>MBS-SessionInformation-List,</w:t>
      </w:r>
    </w:p>
    <w:p w14:paraId="418A213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id-MBS-SessionInformationResponse-List,</w:t>
      </w:r>
    </w:p>
    <w:p w14:paraId="6B2A2A2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noProof/>
          <w:sz w:val="16"/>
          <w:lang w:eastAsia="ja-JP"/>
        </w:rPr>
        <w:t>SuccessfulHO</w:t>
      </w:r>
      <w:r w:rsidRPr="00CE7BD1">
        <w:rPr>
          <w:rFonts w:ascii="Courier New" w:eastAsia="宋体" w:hAnsi="Courier New"/>
          <w:noProof/>
          <w:sz w:val="16"/>
          <w:lang w:eastAsia="ko-KR"/>
        </w:rPr>
        <w:t>ReportInformation,</w:t>
      </w:r>
    </w:p>
    <w:p w14:paraId="4B9F0F5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z w:val="16"/>
          <w:lang w:eastAsia="ko-KR"/>
        </w:rPr>
        <w:tab/>
        <w:t>id-</w:t>
      </w:r>
      <w:r w:rsidRPr="00CE7BD1">
        <w:rPr>
          <w:rFonts w:ascii="Courier New" w:eastAsia="宋体" w:hAnsi="Courier New"/>
          <w:noProof/>
          <w:sz w:val="16"/>
          <w:lang w:eastAsia="zh-CN"/>
        </w:rPr>
        <w:t>PSCellHistoryInformationRetrieve</w:t>
      </w:r>
      <w:r w:rsidRPr="00CE7BD1">
        <w:rPr>
          <w:rFonts w:ascii="Courier New" w:eastAsia="宋体" w:hAnsi="Courier New"/>
          <w:noProof/>
          <w:sz w:val="16"/>
          <w:lang w:eastAsia="ko-KR"/>
        </w:rPr>
        <w:t>,</w:t>
      </w:r>
    </w:p>
    <w:p w14:paraId="301BCD2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SSBOffsets</w:t>
      </w:r>
      <w:proofErr w:type="spellEnd"/>
      <w:r w:rsidRPr="00CE7BD1">
        <w:rPr>
          <w:rFonts w:ascii="Courier New" w:eastAsia="宋体" w:hAnsi="Courier New"/>
          <w:snapToGrid w:val="0"/>
          <w:sz w:val="16"/>
          <w:lang w:eastAsia="ko-KR"/>
        </w:rPr>
        <w:t>-List</w:t>
      </w:r>
      <w:proofErr w:type="gramEnd"/>
      <w:r w:rsidRPr="00CE7BD1">
        <w:rPr>
          <w:rFonts w:ascii="Courier New" w:eastAsia="宋体" w:hAnsi="Courier New"/>
          <w:snapToGrid w:val="0"/>
          <w:sz w:val="16"/>
          <w:lang w:eastAsia="ko-KR"/>
        </w:rPr>
        <w:t>,</w:t>
      </w:r>
    </w:p>
    <w:p w14:paraId="359B120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id-NG-RANnode2SSBOffsetsModificationRange</w:t>
      </w:r>
      <w:proofErr w:type="gramEnd"/>
      <w:r w:rsidRPr="00CE7BD1">
        <w:rPr>
          <w:rFonts w:ascii="Courier New" w:eastAsia="宋体" w:hAnsi="Courier New"/>
          <w:snapToGrid w:val="0"/>
          <w:sz w:val="16"/>
          <w:lang w:eastAsia="ko-KR"/>
        </w:rPr>
        <w:t>,</w:t>
      </w:r>
    </w:p>
    <w:p w14:paraId="190ECEB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ab/>
        <w:t>id-Coverage-Modification-List</w:t>
      </w:r>
      <w:r w:rsidRPr="00CE7BD1">
        <w:rPr>
          <w:rFonts w:ascii="Courier New" w:eastAsia="宋体" w:hAnsi="Courier New" w:hint="eastAsia"/>
          <w:noProof/>
          <w:sz w:val="16"/>
          <w:lang w:eastAsia="en-GB"/>
        </w:rPr>
        <w:t>,</w:t>
      </w:r>
    </w:p>
    <w:p w14:paraId="681C085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snapToGrid w:val="0"/>
          <w:sz w:val="16"/>
          <w:lang w:eastAsia="zh-CN"/>
        </w:rPr>
        <w:tab/>
      </w:r>
      <w:proofErr w:type="gramStart"/>
      <w:r w:rsidRPr="00CE7BD1">
        <w:rPr>
          <w:rFonts w:ascii="Courier New" w:eastAsia="宋体" w:hAnsi="Courier New"/>
          <w:snapToGrid w:val="0"/>
          <w:sz w:val="16"/>
          <w:lang w:eastAsia="zh-CN"/>
        </w:rPr>
        <w:t>id-</w:t>
      </w:r>
      <w:proofErr w:type="spellStart"/>
      <w:r w:rsidRPr="00CE7BD1">
        <w:rPr>
          <w:rFonts w:ascii="Courier New" w:eastAsia="Malgun Gothic" w:hAnsi="Courier New"/>
          <w:noProof/>
          <w:sz w:val="16"/>
          <w:lang w:eastAsia="ko-KR"/>
        </w:rPr>
        <w:t>Source</w:t>
      </w:r>
      <w:r w:rsidRPr="00CE7BD1">
        <w:rPr>
          <w:rFonts w:ascii="Courier New" w:eastAsia="宋体" w:hAnsi="Courier New"/>
          <w:snapToGrid w:val="0"/>
          <w:sz w:val="16"/>
          <w:lang w:eastAsia="zh-CN"/>
        </w:rPr>
        <w:t>PSCellCGI</w:t>
      </w:r>
      <w:proofErr w:type="spellEnd"/>
      <w:proofErr w:type="gramEnd"/>
      <w:r w:rsidRPr="00CE7BD1">
        <w:rPr>
          <w:rFonts w:ascii="Courier New" w:eastAsia="宋体" w:hAnsi="Courier New"/>
          <w:snapToGrid w:val="0"/>
          <w:sz w:val="16"/>
          <w:lang w:eastAsia="zh-CN"/>
        </w:rPr>
        <w:t>,</w:t>
      </w:r>
    </w:p>
    <w:p w14:paraId="167983C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snapToGrid w:val="0"/>
          <w:sz w:val="16"/>
          <w:lang w:eastAsia="zh-CN"/>
        </w:rPr>
        <w:lastRenderedPageBreak/>
        <w:tab/>
      </w: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FailedPSCellCGI</w:t>
      </w:r>
      <w:proofErr w:type="spellEnd"/>
      <w:proofErr w:type="gramEnd"/>
      <w:r w:rsidRPr="00CE7BD1">
        <w:rPr>
          <w:rFonts w:ascii="Courier New" w:eastAsia="宋体" w:hAnsi="Courier New"/>
          <w:snapToGrid w:val="0"/>
          <w:sz w:val="16"/>
          <w:lang w:eastAsia="zh-CN"/>
        </w:rPr>
        <w:t>,</w:t>
      </w:r>
    </w:p>
    <w:p w14:paraId="4EC0E7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snapToGrid w:val="0"/>
          <w:sz w:val="16"/>
          <w:lang w:eastAsia="zh-CN"/>
        </w:rPr>
        <w:tab/>
      </w: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SCGFailureReportContainer</w:t>
      </w:r>
      <w:proofErr w:type="spellEnd"/>
      <w:proofErr w:type="gramEnd"/>
      <w:r w:rsidRPr="00CE7BD1">
        <w:rPr>
          <w:rFonts w:ascii="Courier New" w:eastAsia="宋体" w:hAnsi="Courier New"/>
          <w:snapToGrid w:val="0"/>
          <w:sz w:val="16"/>
          <w:lang w:eastAsia="zh-CN"/>
        </w:rPr>
        <w:t>,</w:t>
      </w:r>
    </w:p>
    <w:p w14:paraId="598EFE6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ko-KR"/>
        </w:rPr>
        <w:t>SNMobilityInformation,</w:t>
      </w:r>
    </w:p>
    <w:p w14:paraId="5DC2F7A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id-SourcePSCellID,</w:t>
      </w:r>
    </w:p>
    <w:p w14:paraId="1BA2D48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ja-JP"/>
        </w:rPr>
        <w:t>SuitablePSCellCGI,</w:t>
      </w:r>
    </w:p>
    <w:p w14:paraId="50BEF36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7BD1">
        <w:rPr>
          <w:rFonts w:ascii="Courier New" w:eastAsia="宋体" w:hAnsi="Courier New"/>
          <w:noProof/>
          <w:sz w:val="16"/>
          <w:lang w:eastAsia="ja-JP"/>
        </w:rPr>
        <w:tab/>
        <w:t>id-PSCellChangeHistory,</w:t>
      </w:r>
    </w:p>
    <w:p w14:paraId="488C025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CHOConfiguration</w:t>
      </w:r>
      <w:proofErr w:type="spellEnd"/>
      <w:proofErr w:type="gramEnd"/>
      <w:r w:rsidRPr="00CE7BD1">
        <w:rPr>
          <w:rFonts w:ascii="Courier New" w:eastAsia="宋体" w:hAnsi="Courier New"/>
          <w:snapToGrid w:val="0"/>
          <w:sz w:val="16"/>
          <w:lang w:eastAsia="ko-KR"/>
        </w:rPr>
        <w:t>,</w:t>
      </w:r>
    </w:p>
    <w:p w14:paraId="3E42BA9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z w:val="16"/>
          <w:lang w:eastAsia="ko-KR"/>
        </w:rPr>
        <w:t>S</w:t>
      </w:r>
      <w:r w:rsidRPr="00CE7BD1">
        <w:rPr>
          <w:rFonts w:ascii="Courier New" w:eastAsia="宋体" w:hAnsi="Courier New" w:hint="eastAsia"/>
          <w:noProof/>
          <w:sz w:val="16"/>
          <w:lang w:eastAsia="ko-KR"/>
        </w:rPr>
        <w:t>CG</w:t>
      </w:r>
      <w:r w:rsidRPr="00CE7BD1">
        <w:rPr>
          <w:rFonts w:ascii="Courier New" w:eastAsia="宋体" w:hAnsi="Courier New"/>
          <w:noProof/>
          <w:sz w:val="16"/>
          <w:lang w:eastAsia="ko-KR"/>
        </w:rPr>
        <w:t>UEHistoryInformation</w:t>
      </w:r>
      <w:proofErr w:type="spellEnd"/>
      <w:proofErr w:type="gramEnd"/>
      <w:r w:rsidRPr="00CE7BD1">
        <w:rPr>
          <w:rFonts w:ascii="Courier New" w:eastAsia="宋体" w:hAnsi="Courier New"/>
          <w:noProof/>
          <w:sz w:val="16"/>
          <w:lang w:eastAsia="ko-KR"/>
        </w:rPr>
        <w:t>,</w:t>
      </w:r>
    </w:p>
    <w:p w14:paraId="20FD1DC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r w:rsidRPr="00CE7BD1">
        <w:rPr>
          <w:rFonts w:ascii="Courier New" w:eastAsia="宋体" w:hAnsi="Courier New" w:cs="Courier New"/>
          <w:noProof/>
          <w:snapToGrid w:val="0"/>
          <w:sz w:val="16"/>
          <w:szCs w:val="16"/>
          <w:lang w:eastAsia="zh-CN"/>
        </w:rPr>
        <w:tab/>
        <w:t>id-</w:t>
      </w:r>
      <w:r w:rsidRPr="00CE7BD1">
        <w:rPr>
          <w:rFonts w:ascii="Courier New" w:eastAsia="宋体" w:hAnsi="Courier New" w:cs="Courier New"/>
          <w:noProof/>
          <w:snapToGrid w:val="0"/>
          <w:sz w:val="16"/>
          <w:szCs w:val="16"/>
          <w:lang w:eastAsia="ko-KR"/>
        </w:rPr>
        <w:t>F1C</w:t>
      </w:r>
      <w:r w:rsidRPr="00CE7BD1">
        <w:rPr>
          <w:rFonts w:ascii="Courier New" w:eastAsia="宋体" w:hAnsi="Courier New" w:cs="Courier New"/>
          <w:noProof/>
          <w:snapToGrid w:val="0"/>
          <w:sz w:val="16"/>
          <w:szCs w:val="16"/>
          <w:lang w:val="en-US" w:eastAsia="zh-CN"/>
        </w:rPr>
        <w:t>TrafficContainer</w:t>
      </w:r>
      <w:r w:rsidRPr="00CE7BD1">
        <w:rPr>
          <w:rFonts w:ascii="Courier New" w:eastAsia="宋体" w:hAnsi="Courier New" w:cs="Courier New"/>
          <w:noProof/>
          <w:snapToGrid w:val="0"/>
          <w:sz w:val="16"/>
          <w:szCs w:val="16"/>
          <w:lang w:eastAsia="zh-CN"/>
        </w:rPr>
        <w:t>,</w:t>
      </w:r>
    </w:p>
    <w:p w14:paraId="296C3CD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snapToGrid w:val="0"/>
          <w:sz w:val="16"/>
          <w:szCs w:val="16"/>
          <w:lang w:eastAsia="ko-KR"/>
        </w:rPr>
        <w:tab/>
      </w:r>
      <w:r w:rsidRPr="00CE7BD1">
        <w:rPr>
          <w:rFonts w:ascii="Courier New" w:eastAsia="宋体" w:hAnsi="Courier New" w:cs="Courier New"/>
          <w:noProof/>
          <w:snapToGrid w:val="0"/>
          <w:sz w:val="16"/>
          <w:szCs w:val="16"/>
          <w:lang w:eastAsia="zh-CN"/>
        </w:rPr>
        <w:t>id-NoPDUSessionIndication,</w:t>
      </w:r>
    </w:p>
    <w:p w14:paraId="38673DB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eastAsia="ko-KR"/>
        </w:rPr>
        <w:t>id-F1-Terminating-</w:t>
      </w:r>
      <w:r w:rsidRPr="00CE7BD1">
        <w:rPr>
          <w:rFonts w:ascii="Courier New" w:eastAsia="宋体" w:hAnsi="Courier New" w:cs="Courier New" w:hint="eastAsia"/>
          <w:noProof/>
          <w:snapToGrid w:val="0"/>
          <w:sz w:val="16"/>
          <w:szCs w:val="16"/>
          <w:lang w:val="en-US" w:eastAsia="zh-CN"/>
        </w:rPr>
        <w:t>IAB-</w:t>
      </w:r>
      <w:r w:rsidRPr="00CE7BD1">
        <w:rPr>
          <w:rFonts w:ascii="Courier New" w:eastAsia="宋体" w:hAnsi="Courier New" w:cs="Courier New"/>
          <w:noProof/>
          <w:snapToGrid w:val="0"/>
          <w:sz w:val="16"/>
          <w:szCs w:val="16"/>
          <w:lang w:eastAsia="ko-KR"/>
        </w:rPr>
        <w:t>DonorUEXnAPID,</w:t>
      </w:r>
    </w:p>
    <w:p w14:paraId="6BB6F94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eastAsia="ko-KR"/>
        </w:rPr>
        <w:tab/>
        <w:t>id-nonF1-Terminating-</w:t>
      </w:r>
      <w:r w:rsidRPr="00CE7BD1">
        <w:rPr>
          <w:rFonts w:ascii="Courier New" w:eastAsia="宋体" w:hAnsi="Courier New" w:cs="Courier New" w:hint="eastAsia"/>
          <w:noProof/>
          <w:snapToGrid w:val="0"/>
          <w:sz w:val="16"/>
          <w:szCs w:val="16"/>
          <w:lang w:val="en-US" w:eastAsia="zh-CN"/>
        </w:rPr>
        <w:t>IAB-</w:t>
      </w:r>
      <w:r w:rsidRPr="00CE7BD1">
        <w:rPr>
          <w:rFonts w:ascii="Courier New" w:eastAsia="宋体" w:hAnsi="Courier New" w:cs="Courier New"/>
          <w:noProof/>
          <w:snapToGrid w:val="0"/>
          <w:sz w:val="16"/>
          <w:szCs w:val="16"/>
          <w:lang w:eastAsia="ko-KR"/>
        </w:rPr>
        <w:t>DonorUEXnAPID,</w:t>
      </w:r>
    </w:p>
    <w:p w14:paraId="65871A2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z w:val="16"/>
          <w:szCs w:val="16"/>
          <w:lang w:eastAsia="ko-KR"/>
        </w:rPr>
        <w:t>IAB-TNL-Address-Request</w:t>
      </w:r>
      <w:proofErr w:type="gramEnd"/>
      <w:r w:rsidRPr="00CE7BD1">
        <w:rPr>
          <w:rFonts w:ascii="Courier New" w:eastAsia="宋体" w:hAnsi="Courier New" w:cs="Courier New"/>
          <w:noProof/>
          <w:snapToGrid w:val="0"/>
          <w:sz w:val="16"/>
          <w:szCs w:val="16"/>
          <w:lang w:val="en-US" w:eastAsia="zh-CN"/>
        </w:rPr>
        <w:t>,</w:t>
      </w:r>
    </w:p>
    <w:p w14:paraId="0B03048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z w:val="16"/>
          <w:szCs w:val="16"/>
          <w:lang w:eastAsia="ko-KR"/>
        </w:rPr>
        <w:t>IAB-TNL-Address-Response</w:t>
      </w:r>
      <w:proofErr w:type="gramEnd"/>
      <w:r w:rsidRPr="00CE7BD1">
        <w:rPr>
          <w:rFonts w:ascii="Courier New" w:eastAsia="宋体" w:hAnsi="Courier New" w:cs="Courier New"/>
          <w:noProof/>
          <w:snapToGrid w:val="0"/>
          <w:sz w:val="16"/>
          <w:szCs w:val="16"/>
          <w:lang w:val="en-US" w:eastAsia="zh-CN"/>
        </w:rPr>
        <w:t>,</w:t>
      </w:r>
    </w:p>
    <w:p w14:paraId="0DD1E8B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TrafficToBeAddedList</w:t>
      </w:r>
      <w:proofErr w:type="gramEnd"/>
      <w:r w:rsidRPr="00CE7BD1">
        <w:rPr>
          <w:rFonts w:ascii="Courier New" w:eastAsia="宋体" w:hAnsi="Courier New" w:cs="Courier New"/>
          <w:noProof/>
          <w:snapToGrid w:val="0"/>
          <w:sz w:val="16"/>
          <w:szCs w:val="16"/>
          <w:lang w:val="en-US" w:eastAsia="zh-CN"/>
        </w:rPr>
        <w:t>,</w:t>
      </w:r>
    </w:p>
    <w:p w14:paraId="48D9925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TrafficToBeModifiedList</w:t>
      </w:r>
      <w:proofErr w:type="gramEnd"/>
      <w:r w:rsidRPr="00CE7BD1">
        <w:rPr>
          <w:rFonts w:ascii="Courier New" w:eastAsia="宋体" w:hAnsi="Courier New" w:cs="Courier New"/>
          <w:noProof/>
          <w:snapToGrid w:val="0"/>
          <w:sz w:val="16"/>
          <w:szCs w:val="16"/>
          <w:lang w:val="en-US" w:eastAsia="zh-CN"/>
        </w:rPr>
        <w:t>,</w:t>
      </w:r>
    </w:p>
    <w:p w14:paraId="5DD0EA7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proofErr w:type="spellStart"/>
      <w:r w:rsidRPr="00CE7BD1">
        <w:rPr>
          <w:rFonts w:ascii="Courier New" w:eastAsia="宋体" w:hAnsi="Courier New" w:cs="Courier New"/>
          <w:noProof/>
          <w:snapToGrid w:val="0"/>
          <w:sz w:val="16"/>
          <w:szCs w:val="16"/>
          <w:lang w:eastAsia="ko-KR"/>
        </w:rPr>
        <w:t>TrafficToBeReleaseInformation</w:t>
      </w:r>
      <w:proofErr w:type="spellEnd"/>
      <w:proofErr w:type="gramEnd"/>
      <w:r w:rsidRPr="00CE7BD1">
        <w:rPr>
          <w:rFonts w:ascii="Courier New" w:eastAsia="宋体" w:hAnsi="Courier New" w:cs="Courier New"/>
          <w:noProof/>
          <w:snapToGrid w:val="0"/>
          <w:sz w:val="16"/>
          <w:szCs w:val="16"/>
          <w:lang w:val="en-US" w:eastAsia="zh-CN"/>
        </w:rPr>
        <w:t>,</w:t>
      </w:r>
    </w:p>
    <w:p w14:paraId="32C02B5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TrafficAddedList</w:t>
      </w:r>
      <w:proofErr w:type="gramEnd"/>
      <w:r w:rsidRPr="00CE7BD1">
        <w:rPr>
          <w:rFonts w:ascii="Courier New" w:eastAsia="宋体" w:hAnsi="Courier New" w:cs="Courier New"/>
          <w:noProof/>
          <w:snapToGrid w:val="0"/>
          <w:sz w:val="16"/>
          <w:szCs w:val="16"/>
          <w:lang w:val="en-US" w:eastAsia="zh-CN"/>
        </w:rPr>
        <w:t>,</w:t>
      </w:r>
    </w:p>
    <w:p w14:paraId="114BFE2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TrafficModifiedList</w:t>
      </w:r>
      <w:proofErr w:type="gramEnd"/>
      <w:r w:rsidRPr="00CE7BD1">
        <w:rPr>
          <w:rFonts w:ascii="Courier New" w:eastAsia="宋体" w:hAnsi="Courier New" w:cs="Courier New"/>
          <w:noProof/>
          <w:snapToGrid w:val="0"/>
          <w:sz w:val="16"/>
          <w:szCs w:val="16"/>
          <w:lang w:val="en-US" w:eastAsia="zh-CN"/>
        </w:rPr>
        <w:t>,</w:t>
      </w:r>
    </w:p>
    <w:p w14:paraId="2B61EB9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TrafficNotAddedList</w:t>
      </w:r>
      <w:proofErr w:type="gramEnd"/>
      <w:r w:rsidRPr="00CE7BD1">
        <w:rPr>
          <w:rFonts w:ascii="Courier New" w:eastAsia="宋体" w:hAnsi="Courier New" w:cs="Courier New"/>
          <w:noProof/>
          <w:snapToGrid w:val="0"/>
          <w:sz w:val="16"/>
          <w:szCs w:val="16"/>
          <w:lang w:val="en-US" w:eastAsia="zh-CN"/>
        </w:rPr>
        <w:t>,</w:t>
      </w:r>
    </w:p>
    <w:p w14:paraId="66970BD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TrafficNotModifiedList</w:t>
      </w:r>
      <w:proofErr w:type="gramEnd"/>
      <w:r w:rsidRPr="00CE7BD1">
        <w:rPr>
          <w:rFonts w:ascii="Courier New" w:eastAsia="宋体" w:hAnsi="Courier New" w:cs="Courier New"/>
          <w:noProof/>
          <w:snapToGrid w:val="0"/>
          <w:sz w:val="16"/>
          <w:szCs w:val="16"/>
          <w:lang w:val="en-US" w:eastAsia="zh-CN"/>
        </w:rPr>
        <w:t>,</w:t>
      </w:r>
      <w:r w:rsidRPr="00CE7BD1">
        <w:rPr>
          <w:rFonts w:ascii="Courier New" w:eastAsia="宋体" w:hAnsi="Courier New" w:cs="Courier New"/>
          <w:noProof/>
          <w:snapToGrid w:val="0"/>
          <w:sz w:val="16"/>
          <w:szCs w:val="16"/>
          <w:lang w:val="en-US" w:eastAsia="ko-KR"/>
        </w:rPr>
        <w:t xml:space="preserve"> </w:t>
      </w:r>
    </w:p>
    <w:p w14:paraId="4BAF169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TrafficRequiredToBeModifiedList</w:t>
      </w:r>
      <w:proofErr w:type="gramEnd"/>
      <w:r w:rsidRPr="00CE7BD1">
        <w:rPr>
          <w:rFonts w:ascii="Courier New" w:eastAsia="宋体" w:hAnsi="Courier New" w:cs="Courier New"/>
          <w:noProof/>
          <w:snapToGrid w:val="0"/>
          <w:sz w:val="16"/>
          <w:szCs w:val="16"/>
          <w:lang w:val="en-US" w:eastAsia="zh-CN"/>
        </w:rPr>
        <w:t>,</w:t>
      </w:r>
    </w:p>
    <w:p w14:paraId="1702A1F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snapToGrid w:val="0"/>
          <w:sz w:val="16"/>
          <w:szCs w:val="16"/>
          <w:lang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TrafficRequiredModifiedList</w:t>
      </w:r>
      <w:proofErr w:type="gramEnd"/>
      <w:r w:rsidRPr="00CE7BD1">
        <w:rPr>
          <w:rFonts w:ascii="Courier New" w:eastAsia="宋体" w:hAnsi="Courier New" w:cs="Courier New"/>
          <w:noProof/>
          <w:snapToGrid w:val="0"/>
          <w:sz w:val="16"/>
          <w:szCs w:val="16"/>
          <w:lang w:val="en-US" w:eastAsia="zh-CN"/>
        </w:rPr>
        <w:t>,</w:t>
      </w:r>
    </w:p>
    <w:p w14:paraId="5B0CEF1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id-TrafficReleasedList,</w:t>
      </w:r>
    </w:p>
    <w:p w14:paraId="1A3CA46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id-IABTNLAddressToBeAdded,</w:t>
      </w:r>
    </w:p>
    <w:p w14:paraId="237B46C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id-IABTNLAddressToBeReleasedList,</w:t>
      </w:r>
    </w:p>
    <w:p w14:paraId="4B58025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id-BoundaryNodeCellsList,</w:t>
      </w:r>
    </w:p>
    <w:p w14:paraId="0A5E6B3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id-ParentNodeCellsList,</w:t>
      </w:r>
    </w:p>
    <w:p w14:paraId="634506B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id-IABTNLAddressException,</w:t>
      </w:r>
    </w:p>
    <w:p w14:paraId="6A2032A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585" w:name="_Hlk94693817"/>
      <w:r w:rsidRPr="00CE7BD1">
        <w:rPr>
          <w:rFonts w:ascii="Courier New" w:eastAsia="宋体" w:hAnsi="Courier New"/>
          <w:noProof/>
          <w:sz w:val="16"/>
          <w:lang w:eastAsia="ko-KR"/>
        </w:rPr>
        <w:tab/>
        <w:t>id-</w:t>
      </w:r>
      <w:r w:rsidRPr="00CE7BD1">
        <w:rPr>
          <w:rFonts w:ascii="Courier New" w:eastAsia="宋体" w:hAnsi="Courier New"/>
          <w:noProof/>
          <w:snapToGrid w:val="0"/>
          <w:sz w:val="16"/>
          <w:lang w:eastAsia="ko-KR"/>
        </w:rPr>
        <w:t>CHOinformation-AddReq,</w:t>
      </w:r>
      <w:bookmarkEnd w:id="585"/>
    </w:p>
    <w:p w14:paraId="704376F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noProof/>
          <w:snapToGrid w:val="0"/>
          <w:sz w:val="16"/>
          <w:lang w:eastAsia="ko-KR"/>
        </w:rPr>
        <w:t>CHOinformation-ModReq,</w:t>
      </w:r>
    </w:p>
    <w:p w14:paraId="67380D8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napToGrid w:val="0"/>
          <w:sz w:val="16"/>
          <w:lang w:eastAsia="zh-CN"/>
        </w:rPr>
        <w:t>TimeSynchronizationAssistanceInformation</w:t>
      </w:r>
      <w:proofErr w:type="spellEnd"/>
      <w:proofErr w:type="gramEnd"/>
      <w:r w:rsidRPr="00CE7BD1">
        <w:rPr>
          <w:rFonts w:ascii="Courier New" w:eastAsia="宋体" w:hAnsi="Courier New"/>
          <w:noProof/>
          <w:snapToGrid w:val="0"/>
          <w:sz w:val="16"/>
          <w:lang w:eastAsia="zh-CN"/>
        </w:rPr>
        <w:t>,</w:t>
      </w:r>
    </w:p>
    <w:p w14:paraId="6C6C544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szCs w:val="16"/>
          <w:lang w:eastAsia="ko-KR"/>
        </w:rPr>
        <w:tab/>
      </w:r>
      <w:r w:rsidRPr="00CE7BD1">
        <w:rPr>
          <w:rFonts w:ascii="Courier New" w:eastAsia="宋体" w:hAnsi="Courier New"/>
          <w:noProof/>
          <w:sz w:val="16"/>
          <w:lang w:eastAsia="ko-KR"/>
        </w:rPr>
        <w:t>id-SCGActivationRequest,</w:t>
      </w:r>
    </w:p>
    <w:p w14:paraId="12EB00C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szCs w:val="16"/>
          <w:lang w:eastAsia="ko-KR"/>
        </w:rPr>
        <w:tab/>
        <w:t>id-</w:t>
      </w:r>
      <w:r w:rsidRPr="00CE7BD1">
        <w:rPr>
          <w:rFonts w:ascii="Courier New" w:eastAsia="宋体" w:hAnsi="Courier New"/>
          <w:noProof/>
          <w:sz w:val="16"/>
          <w:lang w:eastAsia="ko-KR"/>
        </w:rPr>
        <w:t>SCGActivationStatus,</w:t>
      </w:r>
    </w:p>
    <w:p w14:paraId="5C891D2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noProof/>
          <w:snapToGrid w:val="0"/>
          <w:sz w:val="16"/>
          <w:lang w:eastAsia="zh-CN"/>
        </w:rPr>
        <w:t>CPAInformationRequest</w:t>
      </w:r>
      <w:r w:rsidRPr="00CE7BD1">
        <w:rPr>
          <w:rFonts w:ascii="Courier New" w:eastAsia="宋体" w:hAnsi="Courier New"/>
          <w:noProof/>
          <w:sz w:val="16"/>
          <w:lang w:eastAsia="ko-KR"/>
        </w:rPr>
        <w:t>,</w:t>
      </w:r>
    </w:p>
    <w:p w14:paraId="1330DCC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id-CPAInformationAck,</w:t>
      </w:r>
    </w:p>
    <w:p w14:paraId="5492962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id-CPCInformationRequired,</w:t>
      </w:r>
    </w:p>
    <w:p w14:paraId="1698656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id-CPCInformationConfirm,</w:t>
      </w:r>
    </w:p>
    <w:p w14:paraId="6F76586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id-CPAInformationModReq,</w:t>
      </w:r>
    </w:p>
    <w:p w14:paraId="2A2A9EF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noProof/>
          <w:sz w:val="16"/>
          <w:lang w:eastAsia="zh-CN"/>
        </w:rPr>
        <w:t>CPAInformationModReqAck,</w:t>
      </w:r>
    </w:p>
    <w:p w14:paraId="402250D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id-CPC-DataForwarding-Indicator,</w:t>
      </w:r>
    </w:p>
    <w:p w14:paraId="7F84F8E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E7BD1">
        <w:rPr>
          <w:rFonts w:ascii="Courier New" w:eastAsia="Malgun Gothic" w:hAnsi="Courier New"/>
          <w:noProof/>
          <w:snapToGrid w:val="0"/>
          <w:sz w:val="16"/>
          <w:lang w:eastAsia="ko-KR"/>
        </w:rPr>
        <w:tab/>
        <w:t>id-CPCInformationUpdate,</w:t>
      </w:r>
    </w:p>
    <w:p w14:paraId="2B4DFF8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宋体" w:hAnsi="Courier New"/>
          <w:noProof/>
          <w:snapToGrid w:val="0"/>
          <w:sz w:val="16"/>
          <w:lang w:eastAsia="ko-KR"/>
        </w:rPr>
        <w:tab/>
        <w:t>id-CPACInformationModRequired,</w:t>
      </w:r>
    </w:p>
    <w:p w14:paraId="6A51964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id-QMCConfigInfo,</w:t>
      </w:r>
    </w:p>
    <w:p w14:paraId="56FEAAE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id-Local-NG-RAN-Node-Identifier,</w:t>
      </w:r>
    </w:p>
    <w:p w14:paraId="02F072D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id-Neighbour-NG-RAN-Node-List,</w:t>
      </w:r>
    </w:p>
    <w:p w14:paraId="5D713CD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z w:val="16"/>
          <w:lang w:eastAsia="ko-KR"/>
        </w:rPr>
        <w:tab/>
      </w:r>
      <w:r w:rsidRPr="00CE7BD1">
        <w:rPr>
          <w:rFonts w:ascii="Courier New" w:eastAsia="宋体" w:hAnsi="Courier New" w:hint="eastAsia"/>
          <w:noProof/>
          <w:snapToGrid w:val="0"/>
          <w:sz w:val="16"/>
          <w:lang w:eastAsia="ko-KR"/>
        </w:rPr>
        <w:t>id-Local-NG-RAN-Node-Identifier-Removal</w:t>
      </w:r>
      <w:r w:rsidRPr="00CE7BD1">
        <w:rPr>
          <w:rFonts w:ascii="Courier New" w:eastAsia="宋体" w:hAnsi="Courier New" w:hint="eastAsia"/>
          <w:noProof/>
          <w:snapToGrid w:val="0"/>
          <w:sz w:val="16"/>
          <w:lang w:val="en-US" w:eastAsia="zh-CN"/>
        </w:rPr>
        <w:t>,</w:t>
      </w:r>
    </w:p>
    <w:p w14:paraId="5C374B6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id-FiveGProSeAuthorized,</w:t>
      </w:r>
    </w:p>
    <w:p w14:paraId="5053F28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eastAsia="ko-KR"/>
        </w:rPr>
        <w:t>id-</w:t>
      </w:r>
      <w:r w:rsidRPr="00CE7BD1">
        <w:rPr>
          <w:rFonts w:ascii="Courier New" w:eastAsia="宋体" w:hAnsi="Courier New"/>
          <w:noProof/>
          <w:snapToGrid w:val="0"/>
          <w:sz w:val="16"/>
          <w:lang w:eastAsia="ko-KR"/>
        </w:rPr>
        <w:t>FiveGProSePC5</w:t>
      </w:r>
      <w:r w:rsidRPr="00CE7BD1">
        <w:rPr>
          <w:rFonts w:ascii="Courier New" w:eastAsia="宋体" w:hAnsi="Courier New" w:hint="eastAsia"/>
          <w:noProof/>
          <w:snapToGrid w:val="0"/>
          <w:sz w:val="16"/>
          <w:lang w:eastAsia="ko-KR"/>
        </w:rPr>
        <w:t>QoSParameters</w:t>
      </w:r>
      <w:r w:rsidRPr="00CE7BD1">
        <w:rPr>
          <w:rFonts w:ascii="Courier New" w:eastAsia="宋体" w:hAnsi="Courier New"/>
          <w:noProof/>
          <w:snapToGrid w:val="0"/>
          <w:sz w:val="16"/>
          <w:lang w:eastAsia="ko-KR"/>
        </w:rPr>
        <w:t>,</w:t>
      </w:r>
    </w:p>
    <w:p w14:paraId="3F8CE00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id-FiveGProSeUEPC5AggregateMaximumBitRate,</w:t>
      </w:r>
    </w:p>
    <w:p w14:paraId="1A7BD12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bookmarkStart w:id="586" w:name="_Hlk87374041"/>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napToGrid w:val="0"/>
          <w:sz w:val="16"/>
          <w:lang w:eastAsia="ko-KR"/>
        </w:rPr>
        <w:t>ServedCellSpecificInfoReq</w:t>
      </w:r>
      <w:proofErr w:type="spellEnd"/>
      <w:r w:rsidRPr="00CE7BD1">
        <w:rPr>
          <w:rFonts w:ascii="Courier New" w:eastAsia="宋体" w:hAnsi="Courier New"/>
          <w:noProof/>
          <w:sz w:val="16"/>
          <w:lang w:eastAsia="ko-KR"/>
        </w:rPr>
        <w:t>-NR</w:t>
      </w:r>
      <w:bookmarkEnd w:id="586"/>
      <w:proofErr w:type="gramEnd"/>
      <w:r w:rsidRPr="00CE7BD1">
        <w:rPr>
          <w:rFonts w:ascii="Courier New" w:eastAsia="宋体" w:hAnsi="Courier New"/>
          <w:noProof/>
          <w:sz w:val="16"/>
          <w:lang w:eastAsia="ko-KR"/>
        </w:rPr>
        <w:t>,</w:t>
      </w:r>
    </w:p>
    <w:p w14:paraId="1B137FC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id-NRPagingeDRXInformation,</w:t>
      </w:r>
    </w:p>
    <w:p w14:paraId="5619375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id-NRPagingeDRXInformationforRRCINACTIVE,</w:t>
      </w:r>
    </w:p>
    <w:p w14:paraId="206C630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zh-CN"/>
        </w:rPr>
        <w:t>SDTSupportRequest,</w:t>
      </w:r>
    </w:p>
    <w:p w14:paraId="7920421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id-SDT-SRB-between-NewNode-OldNode,</w:t>
      </w:r>
    </w:p>
    <w:p w14:paraId="65941C7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id-SDT-Termination-Request,</w:t>
      </w:r>
    </w:p>
    <w:p w14:paraId="7E14A5D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id-SDTPartialUEContextInfo,</w:t>
      </w:r>
    </w:p>
    <w:p w14:paraId="792C2F0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id-SDTDataForwardingDRBList,</w:t>
      </w:r>
    </w:p>
    <w:p w14:paraId="2F1529A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PEIPSassistanceInformation</w:t>
      </w:r>
      <w:r w:rsidRPr="00CE7BD1">
        <w:rPr>
          <w:rFonts w:ascii="Courier New" w:eastAsia="宋体" w:hAnsi="Courier New" w:cs="Courier New"/>
          <w:noProof/>
          <w:sz w:val="16"/>
          <w:lang w:eastAsia="ko-KR"/>
        </w:rPr>
        <w:t>,</w:t>
      </w:r>
    </w:p>
    <w:p w14:paraId="59EB231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ko-KR"/>
        </w:rPr>
        <w:tab/>
        <w:t>id-</w:t>
      </w:r>
      <w:r w:rsidRPr="00CE7BD1">
        <w:rPr>
          <w:rFonts w:ascii="Courier New" w:eastAsia="等线" w:hAnsi="Courier New"/>
          <w:noProof/>
          <w:snapToGrid w:val="0"/>
          <w:sz w:val="16"/>
          <w:lang w:eastAsia="zh-CN"/>
        </w:rPr>
        <w:t>UESliceMaximumBitRateList,</w:t>
      </w:r>
    </w:p>
    <w:p w14:paraId="2CACF64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CE7BD1">
        <w:rPr>
          <w:rFonts w:ascii="Courier New" w:eastAsia="等线" w:hAnsi="Courier New"/>
          <w:noProof/>
          <w:snapToGrid w:val="0"/>
          <w:sz w:val="16"/>
          <w:lang w:eastAsia="zh-CN"/>
        </w:rPr>
        <w:tab/>
        <w:t>id-S-NG-RANnodeUE-Slice-MBR</w:t>
      </w:r>
      <w:r w:rsidRPr="00CE7BD1">
        <w:rPr>
          <w:rFonts w:ascii="Courier New" w:eastAsia="等线" w:hAnsi="Courier New"/>
          <w:noProof/>
          <w:snapToGrid w:val="0"/>
          <w:sz w:val="16"/>
          <w:lang w:eastAsia="ko-KR"/>
        </w:rPr>
        <w:t>,</w:t>
      </w:r>
    </w:p>
    <w:p w14:paraId="0270D6F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r>
      <w:r w:rsidRPr="00CE7BD1">
        <w:rPr>
          <w:rFonts w:ascii="Courier New" w:eastAsia="等线" w:hAnsi="Courier New" w:hint="eastAsia"/>
          <w:noProof/>
          <w:snapToGrid w:val="0"/>
          <w:sz w:val="16"/>
          <w:lang w:eastAsia="zh-CN"/>
        </w:rPr>
        <w:t>i</w:t>
      </w:r>
      <w:r w:rsidRPr="00CE7BD1">
        <w:rPr>
          <w:rFonts w:ascii="Courier New" w:eastAsia="等线" w:hAnsi="Courier New"/>
          <w:noProof/>
          <w:snapToGrid w:val="0"/>
          <w:sz w:val="16"/>
          <w:lang w:eastAsia="zh-CN"/>
        </w:rPr>
        <w:t>d-ManagementBasedMDTPLMNModificationList,</w:t>
      </w:r>
    </w:p>
    <w:p w14:paraId="3DF46F8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r>
      <w:r w:rsidRPr="00CE7BD1">
        <w:rPr>
          <w:rFonts w:ascii="Courier New" w:eastAsia="等线" w:hAnsi="Courier New" w:hint="eastAsia"/>
          <w:noProof/>
          <w:snapToGrid w:val="0"/>
          <w:sz w:val="16"/>
          <w:lang w:eastAsia="zh-CN"/>
        </w:rPr>
        <w:t>id-</w:t>
      </w:r>
      <w:r w:rsidRPr="00CE7BD1">
        <w:rPr>
          <w:rFonts w:ascii="Courier New" w:eastAsia="等线" w:hAnsi="Courier New"/>
          <w:noProof/>
          <w:snapToGrid w:val="0"/>
          <w:sz w:val="16"/>
          <w:lang w:eastAsia="zh-CN"/>
        </w:rPr>
        <w:t>F1-terminatingIAB-donor</w:t>
      </w:r>
      <w:r w:rsidRPr="00CE7BD1">
        <w:rPr>
          <w:rFonts w:ascii="Courier New" w:eastAsia="等线" w:hAnsi="Courier New" w:hint="eastAsia"/>
          <w:noProof/>
          <w:snapToGrid w:val="0"/>
          <w:sz w:val="16"/>
          <w:lang w:eastAsia="zh-CN"/>
        </w:rPr>
        <w:t>I</w:t>
      </w:r>
      <w:r w:rsidRPr="00CE7BD1">
        <w:rPr>
          <w:rFonts w:ascii="Courier New" w:eastAsia="等线" w:hAnsi="Courier New"/>
          <w:noProof/>
          <w:snapToGrid w:val="0"/>
          <w:sz w:val="16"/>
          <w:lang w:eastAsia="zh-CN"/>
        </w:rPr>
        <w:t>ndicator,</w:t>
      </w:r>
    </w:p>
    <w:p w14:paraId="583FCB9F" w14:textId="77777777" w:rsidR="00E702C7" w:rsidRPr="00CE7BD1" w:rsidRDefault="00DF33F6" w:rsidP="00E70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 w:author="CATT" w:date="2023-08-09T09:49:00Z"/>
          <w:rFonts w:ascii="Courier New" w:eastAsia="等线" w:hAnsi="Courier New"/>
          <w:noProof/>
          <w:snapToGrid w:val="0"/>
          <w:sz w:val="16"/>
          <w:lang w:eastAsia="zh-CN"/>
        </w:rPr>
      </w:pPr>
      <w:ins w:id="588" w:author="CATT" w:date="2023-02-16T10:51:00Z">
        <w:r w:rsidRPr="00CE7BD1">
          <w:rPr>
            <w:rFonts w:ascii="Courier New" w:eastAsia="等线" w:hAnsi="Courier New"/>
            <w:noProof/>
            <w:snapToGrid w:val="0"/>
            <w:sz w:val="16"/>
            <w:lang w:eastAsia="zh-CN"/>
          </w:rPr>
          <w:tab/>
        </w:r>
      </w:ins>
      <w:proofErr w:type="gramStart"/>
      <w:ins w:id="589" w:author="CATT" w:date="2023-08-09T09:49:00Z">
        <w:r w:rsidR="00E702C7" w:rsidRPr="00CE7BD1">
          <w:rPr>
            <w:rFonts w:ascii="Courier New" w:eastAsia="宋体" w:hAnsi="Courier New"/>
            <w:snapToGrid w:val="0"/>
            <w:sz w:val="16"/>
            <w:lang w:eastAsia="ko-KR"/>
          </w:rPr>
          <w:t>id-</w:t>
        </w:r>
        <w:proofErr w:type="spellStart"/>
        <w:r w:rsidR="00E702C7" w:rsidRPr="00EB7A0C">
          <w:rPr>
            <w:rFonts w:ascii="Courier New" w:eastAsia="宋体" w:hAnsi="Courier New"/>
            <w:snapToGrid w:val="0"/>
            <w:sz w:val="16"/>
            <w:lang w:eastAsia="zh-CN"/>
          </w:rPr>
          <w:t>AIMLmeasurementID</w:t>
        </w:r>
        <w:proofErr w:type="spellEnd"/>
        <w:proofErr w:type="gramEnd"/>
        <w:r w:rsidR="00E702C7" w:rsidRPr="00CE7BD1">
          <w:rPr>
            <w:rFonts w:ascii="Courier New" w:eastAsia="等线" w:hAnsi="Courier New"/>
            <w:noProof/>
            <w:snapToGrid w:val="0"/>
            <w:sz w:val="16"/>
            <w:lang w:eastAsia="zh-CN"/>
          </w:rPr>
          <w:t>,</w:t>
        </w:r>
      </w:ins>
    </w:p>
    <w:p w14:paraId="227367F5" w14:textId="77777777" w:rsidR="00E702C7" w:rsidRPr="00CE7BD1" w:rsidRDefault="00E702C7" w:rsidP="00E70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0" w:author="CATT" w:date="2023-08-09T09:49:00Z"/>
          <w:rFonts w:ascii="Courier New" w:eastAsia="等线" w:hAnsi="Courier New"/>
          <w:noProof/>
          <w:snapToGrid w:val="0"/>
          <w:sz w:val="16"/>
          <w:lang w:eastAsia="zh-CN"/>
        </w:rPr>
      </w:pPr>
      <w:ins w:id="591" w:author="CATT" w:date="2023-08-09T09:49:00Z">
        <w:r w:rsidRPr="00CE7BD1">
          <w:rPr>
            <w:rFonts w:ascii="Courier New" w:eastAsia="等线" w:hAnsi="Courier New"/>
            <w:noProof/>
            <w:snapToGrid w:val="0"/>
            <w:sz w:val="16"/>
            <w:lang w:eastAsia="zh-CN"/>
          </w:rPr>
          <w:tab/>
        </w:r>
        <w:proofErr w:type="gramStart"/>
        <w:r w:rsidRPr="00EB7A0C">
          <w:rPr>
            <w:rFonts w:ascii="Courier New" w:eastAsia="宋体" w:hAnsi="Courier New"/>
            <w:snapToGrid w:val="0"/>
            <w:sz w:val="16"/>
            <w:lang w:eastAsia="ko-KR"/>
          </w:rPr>
          <w:t>id-UE-</w:t>
        </w:r>
        <w:proofErr w:type="spellStart"/>
        <w:r w:rsidRPr="00EB7A0C">
          <w:rPr>
            <w:rFonts w:ascii="Courier New" w:eastAsia="宋体" w:hAnsi="Courier New"/>
            <w:snapToGrid w:val="0"/>
            <w:sz w:val="16"/>
            <w:lang w:eastAsia="ko-KR"/>
          </w:rPr>
          <w:t>ContextTimeLength</w:t>
        </w:r>
        <w:proofErr w:type="spellEnd"/>
        <w:proofErr w:type="gramEnd"/>
        <w:r w:rsidRPr="00CE7BD1">
          <w:rPr>
            <w:rFonts w:ascii="Courier New" w:eastAsia="等线" w:hAnsi="Courier New"/>
            <w:noProof/>
            <w:snapToGrid w:val="0"/>
            <w:sz w:val="16"/>
            <w:lang w:eastAsia="zh-CN"/>
          </w:rPr>
          <w:t>,</w:t>
        </w:r>
      </w:ins>
    </w:p>
    <w:p w14:paraId="6567F3D9" w14:textId="4067E9A3" w:rsidR="00E702C7" w:rsidRPr="00CE7BD1" w:rsidRDefault="00E702C7" w:rsidP="00E70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ins w:id="592" w:author="CATT" w:date="2023-08-09T09:49:00Z">
        <w:r w:rsidRPr="00CE7BD1">
          <w:rPr>
            <w:rFonts w:ascii="Courier New" w:eastAsia="等线" w:hAnsi="Courier New"/>
            <w:noProof/>
            <w:snapToGrid w:val="0"/>
            <w:sz w:val="16"/>
            <w:lang w:eastAsia="zh-CN"/>
          </w:rPr>
          <w:tab/>
        </w:r>
        <w:proofErr w:type="gramStart"/>
        <w:r w:rsidRPr="00CE7BD1">
          <w:rPr>
            <w:rFonts w:ascii="Courier New" w:eastAsia="宋体" w:hAnsi="Courier New"/>
            <w:snapToGrid w:val="0"/>
            <w:sz w:val="16"/>
            <w:lang w:eastAsia="ko-KR"/>
          </w:rPr>
          <w:t>id-</w:t>
        </w:r>
        <w:r>
          <w:rPr>
            <w:rFonts w:ascii="Courier New" w:eastAsia="宋体" w:hAnsi="Courier New" w:hint="eastAsia"/>
            <w:snapToGrid w:val="0"/>
            <w:sz w:val="16"/>
            <w:lang w:eastAsia="zh-CN"/>
          </w:rPr>
          <w:t>UE-</w:t>
        </w:r>
        <w:proofErr w:type="spellStart"/>
        <w:r>
          <w:rPr>
            <w:rFonts w:ascii="Courier New" w:eastAsia="宋体" w:hAnsi="Courier New" w:hint="eastAsia"/>
            <w:snapToGrid w:val="0"/>
            <w:sz w:val="16"/>
            <w:lang w:eastAsia="zh-CN"/>
          </w:rPr>
          <w:t>PredictionInformation</w:t>
        </w:r>
        <w:proofErr w:type="spellEnd"/>
        <w:proofErr w:type="gramEnd"/>
        <w:r w:rsidRPr="00CE7BD1">
          <w:rPr>
            <w:rFonts w:ascii="Courier New" w:eastAsia="等线" w:hAnsi="Courier New"/>
            <w:noProof/>
            <w:snapToGrid w:val="0"/>
            <w:sz w:val="16"/>
            <w:lang w:eastAsia="zh-CN"/>
          </w:rPr>
          <w:t>,</w:t>
        </w:r>
      </w:ins>
    </w:p>
    <w:p w14:paraId="64941B5F" w14:textId="379A576F"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3" w:author="CATT" w:date="2023-02-16T14:15:00Z"/>
          <w:rFonts w:ascii="Courier New" w:eastAsia="等线" w:hAnsi="Courier New"/>
          <w:noProof/>
          <w:snapToGrid w:val="0"/>
          <w:sz w:val="16"/>
          <w:lang w:eastAsia="zh-CN"/>
        </w:rPr>
      </w:pPr>
    </w:p>
    <w:p w14:paraId="20EB0A3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3F3BFB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0F94B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maxnoofCellsinNG-RANnode,</w:t>
      </w:r>
    </w:p>
    <w:p w14:paraId="15CA2A3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maxnoofDRBs,</w:t>
      </w:r>
    </w:p>
    <w:p w14:paraId="07C18C9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maxnoofPDUSessio</w:t>
      </w:r>
      <w:r w:rsidRPr="00CE7BD1">
        <w:rPr>
          <w:rFonts w:ascii="Courier New" w:eastAsia="宋体" w:hAnsi="Courier New"/>
          <w:noProof/>
          <w:sz w:val="16"/>
          <w:lang w:eastAsia="ko-KR"/>
        </w:rPr>
        <w:t>ns,</w:t>
      </w:r>
    </w:p>
    <w:p w14:paraId="273B613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maxnoofQoSFlows,</w:t>
      </w:r>
    </w:p>
    <w:p w14:paraId="2C0C2A3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maxnoofServedCellsIAB,</w:t>
      </w:r>
    </w:p>
    <w:p w14:paraId="69BCF15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maxnoofTrafficIndexEntries,</w:t>
      </w:r>
    </w:p>
    <w:p w14:paraId="1082D97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maxnoofTLAsIAB,</w:t>
      </w:r>
    </w:p>
    <w:p w14:paraId="06DD7BA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maxnoofBAPControlPDURLCCHs,</w:t>
      </w:r>
    </w:p>
    <w:p w14:paraId="79DE86B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maxnoofServingCells</w:t>
      </w:r>
    </w:p>
    <w:p w14:paraId="68E2354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4921C95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XnAP-Constants;</w:t>
      </w:r>
    </w:p>
    <w:p w14:paraId="303505F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D319609" w14:textId="77777777" w:rsidR="00DF33F6" w:rsidRPr="00FD0425" w:rsidRDefault="00DF33F6" w:rsidP="00DF33F6">
      <w:pPr>
        <w:pStyle w:val="PL"/>
        <w:rPr>
          <w:snapToGrid w:val="0"/>
        </w:rPr>
      </w:pPr>
      <w:r w:rsidRPr="00FD0425">
        <w:rPr>
          <w:snapToGrid w:val="0"/>
        </w:rPr>
        <w:t>-- **************************************************************</w:t>
      </w:r>
    </w:p>
    <w:p w14:paraId="7255CCE7" w14:textId="77777777" w:rsidR="00DF33F6" w:rsidRPr="00FD0425" w:rsidRDefault="00DF33F6" w:rsidP="00DF33F6">
      <w:pPr>
        <w:pStyle w:val="PL"/>
        <w:rPr>
          <w:snapToGrid w:val="0"/>
        </w:rPr>
      </w:pPr>
      <w:r w:rsidRPr="00FD0425">
        <w:rPr>
          <w:snapToGrid w:val="0"/>
        </w:rPr>
        <w:t>--</w:t>
      </w:r>
    </w:p>
    <w:p w14:paraId="60A2C0DD" w14:textId="77777777" w:rsidR="00DF33F6" w:rsidRPr="00FD0425" w:rsidRDefault="00DF33F6" w:rsidP="00DF33F6">
      <w:pPr>
        <w:pStyle w:val="PL"/>
        <w:outlineLvl w:val="3"/>
        <w:rPr>
          <w:snapToGrid w:val="0"/>
        </w:rPr>
      </w:pPr>
      <w:r w:rsidRPr="00FD0425">
        <w:rPr>
          <w:snapToGrid w:val="0"/>
        </w:rPr>
        <w:t>-- HANDOVER REQUEST</w:t>
      </w:r>
    </w:p>
    <w:p w14:paraId="5ECDBD5E" w14:textId="77777777" w:rsidR="00DF33F6" w:rsidRPr="00FD0425" w:rsidRDefault="00DF33F6" w:rsidP="00DF33F6">
      <w:pPr>
        <w:pStyle w:val="PL"/>
        <w:rPr>
          <w:snapToGrid w:val="0"/>
        </w:rPr>
      </w:pPr>
      <w:r w:rsidRPr="00FD0425">
        <w:rPr>
          <w:snapToGrid w:val="0"/>
        </w:rPr>
        <w:t>--</w:t>
      </w:r>
    </w:p>
    <w:p w14:paraId="15E6AC3F" w14:textId="77777777" w:rsidR="00DF33F6" w:rsidRPr="00FD0425" w:rsidRDefault="00DF33F6" w:rsidP="00DF33F6">
      <w:pPr>
        <w:pStyle w:val="PL"/>
        <w:rPr>
          <w:snapToGrid w:val="0"/>
        </w:rPr>
      </w:pPr>
      <w:r w:rsidRPr="00FD0425">
        <w:rPr>
          <w:snapToGrid w:val="0"/>
        </w:rPr>
        <w:t>-- **************************************************************</w:t>
      </w:r>
    </w:p>
    <w:p w14:paraId="4D6AB258" w14:textId="77777777" w:rsidR="00DF33F6" w:rsidRPr="00FD0425" w:rsidRDefault="00DF33F6" w:rsidP="00DF33F6">
      <w:pPr>
        <w:pStyle w:val="PL"/>
        <w:rPr>
          <w:snapToGrid w:val="0"/>
        </w:rPr>
      </w:pPr>
    </w:p>
    <w:p w14:paraId="1148C26C" w14:textId="77777777" w:rsidR="00DF33F6" w:rsidRPr="00FD0425" w:rsidRDefault="00DF33F6" w:rsidP="00DF33F6">
      <w:pPr>
        <w:pStyle w:val="PL"/>
        <w:rPr>
          <w:snapToGrid w:val="0"/>
        </w:rPr>
      </w:pPr>
      <w:r w:rsidRPr="00FD0425">
        <w:rPr>
          <w:snapToGrid w:val="0"/>
        </w:rPr>
        <w:t>HandoverRequest ::= SEQUENCE {</w:t>
      </w:r>
    </w:p>
    <w:p w14:paraId="2F5764A7" w14:textId="77777777" w:rsidR="00DF33F6" w:rsidRPr="00FD0425" w:rsidRDefault="00DF33F6" w:rsidP="00DF33F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46BD3615" w14:textId="77777777" w:rsidR="00DF33F6" w:rsidRPr="00FD0425" w:rsidRDefault="00DF33F6" w:rsidP="00DF33F6">
      <w:pPr>
        <w:pStyle w:val="PL"/>
        <w:rPr>
          <w:snapToGrid w:val="0"/>
        </w:rPr>
      </w:pPr>
      <w:r w:rsidRPr="00FD0425">
        <w:rPr>
          <w:snapToGrid w:val="0"/>
        </w:rPr>
        <w:tab/>
        <w:t>...</w:t>
      </w:r>
    </w:p>
    <w:p w14:paraId="63D08E2E" w14:textId="77777777" w:rsidR="00DF33F6" w:rsidRPr="00FD0425" w:rsidRDefault="00DF33F6" w:rsidP="00DF33F6">
      <w:pPr>
        <w:pStyle w:val="PL"/>
        <w:rPr>
          <w:snapToGrid w:val="0"/>
        </w:rPr>
      </w:pPr>
      <w:r w:rsidRPr="00FD0425">
        <w:rPr>
          <w:snapToGrid w:val="0"/>
        </w:rPr>
        <w:t>}</w:t>
      </w:r>
    </w:p>
    <w:p w14:paraId="52EB70A6" w14:textId="77777777" w:rsidR="00DF33F6" w:rsidRPr="00FD0425" w:rsidRDefault="00DF33F6" w:rsidP="00DF33F6">
      <w:pPr>
        <w:pStyle w:val="PL"/>
        <w:rPr>
          <w:snapToGrid w:val="0"/>
        </w:rPr>
      </w:pPr>
    </w:p>
    <w:p w14:paraId="2D4D6666" w14:textId="77777777" w:rsidR="00DF33F6" w:rsidRPr="00FD0425" w:rsidRDefault="00DF33F6" w:rsidP="00DF33F6">
      <w:pPr>
        <w:pStyle w:val="PL"/>
        <w:rPr>
          <w:snapToGrid w:val="0"/>
        </w:rPr>
      </w:pPr>
      <w:r w:rsidRPr="00FD0425">
        <w:rPr>
          <w:snapToGrid w:val="0"/>
        </w:rPr>
        <w:t>HandoverRequest-IEs XNAP-PROTOCOL-IES ::= {</w:t>
      </w:r>
    </w:p>
    <w:p w14:paraId="0D5E2595" w14:textId="77777777" w:rsidR="00DF33F6" w:rsidRPr="00FD0425" w:rsidRDefault="00DF33F6" w:rsidP="00DF33F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D48664" w14:textId="77777777" w:rsidR="00DF33F6" w:rsidRPr="00FD0425" w:rsidRDefault="00DF33F6" w:rsidP="00DF33F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348C2F" w14:textId="77777777" w:rsidR="00DF33F6" w:rsidRPr="00FD0425" w:rsidRDefault="00DF33F6" w:rsidP="00DF33F6">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F2C974" w14:textId="77777777" w:rsidR="00DF33F6" w:rsidRPr="00FD0425" w:rsidRDefault="00DF33F6" w:rsidP="00DF33F6">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2753F1" w14:textId="77777777" w:rsidR="00DF33F6" w:rsidRPr="00FD0425" w:rsidRDefault="00DF33F6" w:rsidP="00DF33F6">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CBEE24" w14:textId="77777777" w:rsidR="00DF33F6" w:rsidRPr="00FD0425" w:rsidRDefault="00DF33F6" w:rsidP="00DF33F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7B8749" w14:textId="77777777" w:rsidR="00DF33F6" w:rsidRPr="00FD0425" w:rsidRDefault="00DF33F6" w:rsidP="00DF33F6">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01DBCD" w14:textId="77777777" w:rsidR="00DF33F6" w:rsidRPr="00FD0425" w:rsidRDefault="00DF33F6" w:rsidP="00DF33F6">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B5A30F9" w14:textId="77777777" w:rsidR="00DF33F6" w:rsidRPr="00117C2A" w:rsidRDefault="00DF33F6" w:rsidP="00DF33F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3E1590B5" w14:textId="77777777" w:rsidR="00DF33F6" w:rsidRPr="00DA6DDA" w:rsidRDefault="00DF33F6" w:rsidP="00DF33F6">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5C5D37D5" w14:textId="77777777" w:rsidR="00DF33F6" w:rsidRPr="00791720" w:rsidRDefault="00DF33F6" w:rsidP="00DF33F6">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7F33DC8A" w14:textId="77777777" w:rsidR="00DF33F6" w:rsidRPr="00791720" w:rsidRDefault="00DF33F6" w:rsidP="00DF33F6">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03A08522" w14:textId="77777777" w:rsidR="00DF33F6" w:rsidRPr="00791720" w:rsidRDefault="00DF33F6" w:rsidP="00DF33F6">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40202B83" w14:textId="77777777" w:rsidR="00DF33F6" w:rsidRDefault="00DF33F6" w:rsidP="00DF33F6">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2D322957" w14:textId="77777777" w:rsidR="00DF33F6" w:rsidRDefault="00DF33F6" w:rsidP="00DF33F6">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7868C5E5" w14:textId="77777777" w:rsidR="00DF33F6" w:rsidRPr="00867CF7" w:rsidRDefault="00DF33F6" w:rsidP="00DF33F6">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667CD37B" w14:textId="77777777" w:rsidR="00DF33F6" w:rsidRDefault="00DF33F6" w:rsidP="00DF33F6">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5DCA0819" w14:textId="77777777" w:rsidR="00DF33F6" w:rsidRPr="00D8206A" w:rsidRDefault="00DF33F6" w:rsidP="00DF33F6">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2AA58EEF" w14:textId="77777777" w:rsidR="00DF33F6" w:rsidRDefault="00DF33F6" w:rsidP="00DF33F6">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2C693739" w14:textId="77777777" w:rsidR="00DF33F6" w:rsidRDefault="00DF33F6" w:rsidP="00DF33F6">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5B785BB9" w14:textId="77777777" w:rsidR="00DF33F6" w:rsidRDefault="00DF33F6" w:rsidP="00DF33F6">
      <w:pPr>
        <w:pStyle w:val="PL"/>
        <w:rPr>
          <w:ins w:id="594" w:author="CATT" w:date="2023-02-16T14:09: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595" w:author="CATT" w:date="2023-02-16T14:09:00Z">
        <w:r>
          <w:rPr>
            <w:snapToGrid w:val="0"/>
          </w:rPr>
          <w:t>|</w:t>
        </w:r>
      </w:ins>
    </w:p>
    <w:p w14:paraId="41D84665" w14:textId="77777777" w:rsidR="00E702C7" w:rsidRDefault="00DF33F6" w:rsidP="00E702C7">
      <w:pPr>
        <w:pStyle w:val="PL"/>
        <w:rPr>
          <w:ins w:id="596" w:author="CATT" w:date="2023-08-09T09:50:00Z"/>
          <w:snapToGrid w:val="0"/>
          <w:lang w:eastAsia="zh-CN"/>
        </w:rPr>
      </w:pPr>
      <w:ins w:id="597" w:author="CATT" w:date="2023-02-16T14:09:00Z">
        <w:r>
          <w:rPr>
            <w:snapToGrid w:val="0"/>
          </w:rPr>
          <w:tab/>
        </w:r>
      </w:ins>
      <w:ins w:id="598" w:author="CATT" w:date="2023-08-09T09:50:00Z">
        <w:r w:rsidR="00E702C7" w:rsidRPr="00DA6DDA">
          <w:rPr>
            <w:rFonts w:hint="eastAsia"/>
            <w:snapToGrid w:val="0"/>
          </w:rPr>
          <w:t xml:space="preserve">{ ID </w:t>
        </w:r>
        <w:r w:rsidR="00E702C7" w:rsidRPr="00CE7BD1">
          <w:rPr>
            <w:rFonts w:eastAsia="宋体"/>
            <w:snapToGrid w:val="0"/>
            <w:lang w:eastAsia="ko-KR"/>
          </w:rPr>
          <w:t>id-</w:t>
        </w:r>
        <w:r w:rsidR="00E702C7">
          <w:rPr>
            <w:rFonts w:eastAsia="宋体" w:hint="eastAsia"/>
            <w:snapToGrid w:val="0"/>
            <w:lang w:eastAsia="zh-CN"/>
          </w:rPr>
          <w:t>UE-PredictionInformation</w:t>
        </w:r>
        <w:r w:rsidR="00E702C7" w:rsidRPr="00DA6DDA">
          <w:rPr>
            <w:rFonts w:hint="eastAsia"/>
            <w:snapToGrid w:val="0"/>
          </w:rPr>
          <w:tab/>
        </w:r>
        <w:r w:rsidR="00E702C7" w:rsidRPr="00DA6DDA">
          <w:rPr>
            <w:rFonts w:hint="eastAsia"/>
            <w:snapToGrid w:val="0"/>
          </w:rPr>
          <w:tab/>
        </w:r>
        <w:r w:rsidR="00E702C7" w:rsidRPr="00DA6DDA">
          <w:rPr>
            <w:rFonts w:hint="eastAsia"/>
            <w:snapToGrid w:val="0"/>
          </w:rPr>
          <w:tab/>
        </w:r>
        <w:r w:rsidR="00E702C7" w:rsidRPr="00DA6DDA">
          <w:rPr>
            <w:snapToGrid w:val="0"/>
          </w:rPr>
          <w:t>CRITICALITY ignore</w:t>
        </w:r>
        <w:r w:rsidR="00E702C7" w:rsidRPr="00DA6DDA">
          <w:rPr>
            <w:snapToGrid w:val="0"/>
          </w:rPr>
          <w:tab/>
          <w:t>TYPE</w:t>
        </w:r>
        <w:r w:rsidR="00E702C7" w:rsidRPr="00DA6DDA">
          <w:rPr>
            <w:rFonts w:hint="eastAsia"/>
            <w:snapToGrid w:val="0"/>
          </w:rPr>
          <w:t xml:space="preserve"> </w:t>
        </w:r>
        <w:r w:rsidR="00E702C7">
          <w:rPr>
            <w:rFonts w:hint="eastAsia"/>
            <w:snapToGrid w:val="0"/>
            <w:lang w:eastAsia="zh-CN"/>
          </w:rPr>
          <w:t>UE-Prediction</w:t>
        </w:r>
        <w:r w:rsidR="00E702C7">
          <w:rPr>
            <w:rFonts w:hint="eastAsia"/>
            <w:snapToGrid w:val="0"/>
            <w:lang w:eastAsia="zh-CN"/>
          </w:rPr>
          <w:tab/>
        </w:r>
        <w:r w:rsidR="00E702C7">
          <w:rPr>
            <w:rFonts w:hint="eastAsia"/>
            <w:snapToGrid w:val="0"/>
            <w:lang w:eastAsia="zh-CN"/>
          </w:rPr>
          <w:tab/>
        </w:r>
        <w:r w:rsidR="00E702C7">
          <w:rPr>
            <w:rFonts w:hint="eastAsia"/>
            <w:snapToGrid w:val="0"/>
            <w:lang w:eastAsia="zh-CN"/>
          </w:rPr>
          <w:tab/>
        </w:r>
        <w:r w:rsidR="00E702C7">
          <w:rPr>
            <w:rFonts w:hint="eastAsia"/>
            <w:snapToGrid w:val="0"/>
            <w:lang w:eastAsia="zh-CN"/>
          </w:rPr>
          <w:tab/>
        </w:r>
        <w:r w:rsidR="00E702C7" w:rsidRPr="00DA6DDA">
          <w:rPr>
            <w:rFonts w:hint="eastAsia"/>
            <w:snapToGrid w:val="0"/>
          </w:rPr>
          <w:tab/>
        </w:r>
        <w:r w:rsidR="00E702C7" w:rsidRPr="00DA6DDA">
          <w:rPr>
            <w:snapToGrid w:val="0"/>
          </w:rPr>
          <w:tab/>
        </w:r>
        <w:r w:rsidR="00E702C7" w:rsidRPr="00DA6DDA">
          <w:rPr>
            <w:snapToGrid w:val="0"/>
          </w:rPr>
          <w:tab/>
        </w:r>
        <w:r w:rsidR="00E702C7">
          <w:rPr>
            <w:snapToGrid w:val="0"/>
          </w:rPr>
          <w:tab/>
        </w:r>
        <w:r w:rsidR="00E702C7" w:rsidRPr="00DA6DDA">
          <w:rPr>
            <w:snapToGrid w:val="0"/>
          </w:rPr>
          <w:t>PRESENCE optional</w:t>
        </w:r>
        <w:r w:rsidR="00E702C7" w:rsidRPr="00DA6DDA">
          <w:rPr>
            <w:rFonts w:hint="eastAsia"/>
            <w:snapToGrid w:val="0"/>
          </w:rPr>
          <w:t xml:space="preserve"> }</w:t>
        </w:r>
        <w:r w:rsidR="00E702C7">
          <w:rPr>
            <w:snapToGrid w:val="0"/>
          </w:rPr>
          <w:t>|</w:t>
        </w:r>
      </w:ins>
    </w:p>
    <w:p w14:paraId="2111759F" w14:textId="614DDB2E" w:rsidR="00E702C7" w:rsidRPr="00FD0425" w:rsidRDefault="00E702C7" w:rsidP="00E702C7">
      <w:pPr>
        <w:pStyle w:val="PL"/>
        <w:tabs>
          <w:tab w:val="clear" w:pos="384"/>
          <w:tab w:val="clear" w:pos="8832"/>
          <w:tab w:val="clear" w:pos="9216"/>
          <w:tab w:val="left" w:pos="620"/>
          <w:tab w:val="left" w:pos="8990"/>
          <w:tab w:val="left" w:pos="9665"/>
        </w:tabs>
        <w:rPr>
          <w:ins w:id="599" w:author="CATT" w:date="2023-08-09T09:50:00Z"/>
          <w:snapToGrid w:val="0"/>
        </w:rPr>
      </w:pPr>
      <w:ins w:id="600" w:author="CATT" w:date="2023-08-09T09:50:00Z">
        <w:r>
          <w:rPr>
            <w:snapToGrid w:val="0"/>
          </w:rPr>
          <w:tab/>
        </w:r>
        <w:r w:rsidRPr="00DA6DDA">
          <w:rPr>
            <w:rFonts w:hint="eastAsia"/>
            <w:snapToGrid w:val="0"/>
          </w:rPr>
          <w:t>{ ID id-</w:t>
        </w:r>
        <w:r>
          <w:rPr>
            <w:rFonts w:hint="eastAsia"/>
            <w:snapToGrid w:val="0"/>
            <w:lang w:eastAsia="zh-CN"/>
          </w:rPr>
          <w:t xml:space="preserve">AIMLmeasurementID    </w:t>
        </w:r>
        <w:r>
          <w:rPr>
            <w:rFonts w:hint="eastAsia"/>
            <w:snapToGrid w:val="0"/>
            <w:lang w:eastAsia="zh-CN"/>
          </w:rPr>
          <w:tab/>
        </w:r>
        <w:r>
          <w:rPr>
            <w:rFonts w:hint="eastAsia"/>
            <w:snapToGrid w:val="0"/>
            <w:lang w:eastAsia="zh-CN"/>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rFonts w:hint="eastAsia"/>
            <w:snapToGrid w:val="0"/>
            <w:lang w:eastAsia="zh-CN"/>
          </w:rPr>
          <w:t>AIMLMeasurementID</w:t>
        </w:r>
        <w:r>
          <w:rPr>
            <w:rFonts w:hint="eastAsia"/>
            <w:snapToGrid w:val="0"/>
            <w:lang w:eastAsia="zh-CN"/>
          </w:rPr>
          <w:tab/>
        </w:r>
        <w:r w:rsidRPr="00DA6DDA">
          <w:rPr>
            <w:snapToGrid w:val="0"/>
          </w:rPr>
          <w:t>RESENCE optional</w:t>
        </w:r>
        <w:r w:rsidRPr="00DA6DDA">
          <w:rPr>
            <w:rFonts w:hint="eastAsia"/>
            <w:snapToGrid w:val="0"/>
          </w:rPr>
          <w:t>}</w:t>
        </w:r>
        <w:r w:rsidRPr="00FD0425">
          <w:rPr>
            <w:snapToGrid w:val="0"/>
          </w:rPr>
          <w:t>,</w:t>
        </w:r>
      </w:ins>
    </w:p>
    <w:p w14:paraId="3363B621" w14:textId="35DA21F0" w:rsidR="00E702C7" w:rsidRPr="00FD0425" w:rsidRDefault="00E702C7" w:rsidP="00E702C7">
      <w:pPr>
        <w:pStyle w:val="PL"/>
        <w:rPr>
          <w:snapToGrid w:val="0"/>
        </w:rPr>
      </w:pPr>
      <w:ins w:id="601" w:author="CATT" w:date="2023-08-09T09:50:00Z">
        <w:r w:rsidRPr="00FD0425">
          <w:rPr>
            <w:snapToGrid w:val="0"/>
          </w:rPr>
          <w:tab/>
          <w:t>...</w:t>
        </w:r>
      </w:ins>
    </w:p>
    <w:p w14:paraId="4180BC2D" w14:textId="265139B6" w:rsidR="00DF33F6" w:rsidRPr="00FD0425" w:rsidRDefault="00DF33F6" w:rsidP="00DF33F6">
      <w:pPr>
        <w:pStyle w:val="PL"/>
        <w:rPr>
          <w:ins w:id="602" w:author="CATT" w:date="2023-05-04T16:24:00Z"/>
          <w:snapToGrid w:val="0"/>
        </w:rPr>
      </w:pPr>
    </w:p>
    <w:p w14:paraId="02BFE564" w14:textId="77777777" w:rsidR="00DF33F6" w:rsidRDefault="00DF33F6" w:rsidP="00DF33F6">
      <w:pPr>
        <w:pStyle w:val="PL"/>
        <w:rPr>
          <w:ins w:id="603" w:author="CATT" w:date="2023-05-04T16:24:00Z"/>
          <w:snapToGrid w:val="0"/>
          <w:lang w:eastAsia="zh-CN"/>
        </w:rPr>
      </w:pPr>
    </w:p>
    <w:p w14:paraId="16CFD50B" w14:textId="77777777" w:rsidR="00DF33F6" w:rsidRPr="00FD0425" w:rsidRDefault="00DF33F6" w:rsidP="00DF33F6">
      <w:pPr>
        <w:pStyle w:val="PL"/>
        <w:rPr>
          <w:snapToGrid w:val="0"/>
        </w:rPr>
      </w:pPr>
      <w:r w:rsidRPr="00FD0425">
        <w:rPr>
          <w:snapToGrid w:val="0"/>
        </w:rPr>
        <w:t>...</w:t>
      </w:r>
    </w:p>
    <w:p w14:paraId="3E2CC4D1" w14:textId="77777777" w:rsidR="00DF33F6" w:rsidRPr="00FD0425" w:rsidRDefault="00DF33F6" w:rsidP="00DF33F6">
      <w:pPr>
        <w:pStyle w:val="PL"/>
        <w:rPr>
          <w:snapToGrid w:val="0"/>
        </w:rPr>
      </w:pPr>
      <w:r w:rsidRPr="00FD0425">
        <w:rPr>
          <w:snapToGrid w:val="0"/>
        </w:rPr>
        <w:t>}</w:t>
      </w:r>
    </w:p>
    <w:p w14:paraId="56874AC9" w14:textId="77777777" w:rsidR="00DF33F6" w:rsidRPr="00FD0425" w:rsidRDefault="00DF33F6" w:rsidP="00DF33F6">
      <w:pPr>
        <w:pStyle w:val="PL"/>
        <w:rPr>
          <w:snapToGrid w:val="0"/>
        </w:rPr>
      </w:pPr>
    </w:p>
    <w:p w14:paraId="1F4CD81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620AA06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CB781A7" w14:textId="77777777" w:rsidR="00DF33F6" w:rsidRPr="00FD0425" w:rsidRDefault="00DF33F6" w:rsidP="00DF33F6">
      <w:pPr>
        <w:pStyle w:val="3"/>
      </w:pPr>
      <w:bookmarkStart w:id="604" w:name="_Toc20955408"/>
      <w:bookmarkStart w:id="605" w:name="_Toc29991616"/>
      <w:bookmarkStart w:id="606" w:name="_Toc36556019"/>
      <w:bookmarkStart w:id="607" w:name="_Toc44497804"/>
      <w:bookmarkStart w:id="608" w:name="_Toc45108191"/>
      <w:bookmarkStart w:id="609" w:name="_Toc45901811"/>
      <w:bookmarkStart w:id="610" w:name="_Toc51850892"/>
      <w:bookmarkStart w:id="611" w:name="_Toc56693896"/>
      <w:bookmarkStart w:id="612" w:name="_Toc64447440"/>
      <w:bookmarkStart w:id="613" w:name="_Toc66286934"/>
      <w:bookmarkStart w:id="614" w:name="_Toc74151632"/>
      <w:bookmarkStart w:id="615" w:name="_Toc88654106"/>
      <w:bookmarkStart w:id="616" w:name="_Toc97904462"/>
      <w:bookmarkStart w:id="617" w:name="_Toc98868600"/>
      <w:bookmarkStart w:id="618" w:name="_Toc105174886"/>
      <w:bookmarkStart w:id="619" w:name="_Toc106109723"/>
      <w:r w:rsidRPr="00FD0425">
        <w:t>9.3.5</w:t>
      </w:r>
      <w:r w:rsidRPr="00FD0425">
        <w:tab/>
        <w:t>Information Element definitions</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36F5CA65" w14:textId="77777777" w:rsidR="00DF33F6" w:rsidRPr="00FD0425" w:rsidRDefault="00DF33F6" w:rsidP="00DF33F6">
      <w:pPr>
        <w:pStyle w:val="PL"/>
        <w:rPr>
          <w:noProof w:val="0"/>
          <w:snapToGrid w:val="0"/>
        </w:rPr>
      </w:pPr>
      <w:r w:rsidRPr="00FD0425">
        <w:rPr>
          <w:noProof w:val="0"/>
          <w:snapToGrid w:val="0"/>
        </w:rPr>
        <w:t>-- ASN1START</w:t>
      </w:r>
    </w:p>
    <w:p w14:paraId="0E625FA8" w14:textId="77777777" w:rsidR="00DF33F6" w:rsidRPr="00FD0425" w:rsidRDefault="00DF33F6" w:rsidP="00DF33F6">
      <w:pPr>
        <w:pStyle w:val="PL"/>
      </w:pPr>
      <w:r w:rsidRPr="00FD0425">
        <w:t>-- **************************************************************</w:t>
      </w:r>
    </w:p>
    <w:p w14:paraId="6EFC7723" w14:textId="77777777" w:rsidR="00DF33F6" w:rsidRPr="00FD0425" w:rsidRDefault="00DF33F6" w:rsidP="00DF33F6">
      <w:pPr>
        <w:pStyle w:val="PL"/>
      </w:pPr>
      <w:r w:rsidRPr="00FD0425">
        <w:t>--</w:t>
      </w:r>
    </w:p>
    <w:p w14:paraId="66736203" w14:textId="77777777" w:rsidR="00DF33F6" w:rsidRPr="00FD0425" w:rsidRDefault="00DF33F6" w:rsidP="00DF33F6">
      <w:pPr>
        <w:pStyle w:val="PL"/>
      </w:pPr>
      <w:r w:rsidRPr="00FD0425">
        <w:t>-- Information Element Definitions</w:t>
      </w:r>
    </w:p>
    <w:p w14:paraId="7384074C" w14:textId="77777777" w:rsidR="00DF33F6" w:rsidRPr="00FD0425" w:rsidRDefault="00DF33F6" w:rsidP="00DF33F6">
      <w:pPr>
        <w:pStyle w:val="PL"/>
      </w:pPr>
      <w:r w:rsidRPr="00FD0425">
        <w:t>--</w:t>
      </w:r>
    </w:p>
    <w:p w14:paraId="2B18D244" w14:textId="77777777" w:rsidR="00DF33F6" w:rsidRPr="00FD0425" w:rsidRDefault="00DF33F6" w:rsidP="00DF33F6">
      <w:pPr>
        <w:pStyle w:val="PL"/>
      </w:pPr>
      <w:r w:rsidRPr="00FD0425">
        <w:lastRenderedPageBreak/>
        <w:t>-- **************************************************************</w:t>
      </w:r>
    </w:p>
    <w:p w14:paraId="72474481" w14:textId="77777777" w:rsidR="00DF33F6" w:rsidRPr="00FD0425" w:rsidRDefault="00DF33F6" w:rsidP="00DF33F6">
      <w:pPr>
        <w:pStyle w:val="PL"/>
      </w:pPr>
    </w:p>
    <w:p w14:paraId="331C05D8" w14:textId="77777777" w:rsidR="00DF33F6" w:rsidRPr="00FD0425" w:rsidRDefault="00DF33F6" w:rsidP="00DF33F6">
      <w:pPr>
        <w:pStyle w:val="PL"/>
      </w:pPr>
      <w:r w:rsidRPr="00FD0425">
        <w:t>XnAP-IEs {</w:t>
      </w:r>
    </w:p>
    <w:p w14:paraId="55190868" w14:textId="77777777" w:rsidR="00DF33F6" w:rsidRPr="00FD0425" w:rsidRDefault="00DF33F6" w:rsidP="00DF33F6">
      <w:pPr>
        <w:pStyle w:val="PL"/>
      </w:pPr>
      <w:r w:rsidRPr="00FD0425">
        <w:t>itu-t (0) identified-organization (4) etsi (0) mobileDomain (0)</w:t>
      </w:r>
    </w:p>
    <w:p w14:paraId="3C646EEC" w14:textId="77777777" w:rsidR="00DF33F6" w:rsidRPr="00FD0425" w:rsidRDefault="00DF33F6" w:rsidP="00DF33F6">
      <w:pPr>
        <w:pStyle w:val="PL"/>
      </w:pPr>
      <w:r w:rsidRPr="00FD0425">
        <w:t>ngran-access (22) modules (3) xnap (2) version1 (1) xnap-IEs (2) }</w:t>
      </w:r>
    </w:p>
    <w:p w14:paraId="74003836" w14:textId="77777777" w:rsidR="00DF33F6" w:rsidRPr="00FD0425" w:rsidRDefault="00DF33F6" w:rsidP="00DF33F6">
      <w:pPr>
        <w:pStyle w:val="PL"/>
      </w:pPr>
    </w:p>
    <w:p w14:paraId="47795FB6" w14:textId="77777777" w:rsidR="00DF33F6" w:rsidRPr="00FD0425" w:rsidRDefault="00DF33F6" w:rsidP="00DF33F6">
      <w:pPr>
        <w:pStyle w:val="PL"/>
      </w:pPr>
      <w:r w:rsidRPr="00FD0425">
        <w:t>DEFINITIONS AUTOMATIC TAGS ::=</w:t>
      </w:r>
    </w:p>
    <w:p w14:paraId="165998C5" w14:textId="77777777" w:rsidR="00DF33F6" w:rsidRPr="00FD0425" w:rsidRDefault="00DF33F6" w:rsidP="00DF33F6">
      <w:pPr>
        <w:pStyle w:val="PL"/>
      </w:pPr>
    </w:p>
    <w:p w14:paraId="06467445" w14:textId="77777777" w:rsidR="00DF33F6" w:rsidRPr="00FD0425" w:rsidRDefault="00DF33F6" w:rsidP="00DF33F6">
      <w:pPr>
        <w:pStyle w:val="PL"/>
      </w:pPr>
      <w:r w:rsidRPr="00FD0425">
        <w:t>BEGIN</w:t>
      </w:r>
    </w:p>
    <w:p w14:paraId="57E71F1B" w14:textId="77777777" w:rsidR="00DF33F6" w:rsidRPr="00FD0425" w:rsidRDefault="00DF33F6" w:rsidP="00DF33F6">
      <w:pPr>
        <w:pStyle w:val="PL"/>
      </w:pPr>
    </w:p>
    <w:p w14:paraId="58A136CF" w14:textId="77777777" w:rsidR="00DF33F6" w:rsidRPr="00FD0425" w:rsidRDefault="00DF33F6" w:rsidP="00DF33F6">
      <w:pPr>
        <w:pStyle w:val="PL"/>
      </w:pPr>
      <w:r w:rsidRPr="00FD0425">
        <w:t>IMPORTS</w:t>
      </w:r>
    </w:p>
    <w:p w14:paraId="3BC08189" w14:textId="77777777" w:rsidR="00DF33F6" w:rsidRPr="00FD0425" w:rsidRDefault="00DF33F6" w:rsidP="00DF33F6">
      <w:pPr>
        <w:pStyle w:val="PL"/>
      </w:pPr>
    </w:p>
    <w:p w14:paraId="6336328B" w14:textId="77777777" w:rsidR="00DF33F6" w:rsidRPr="00FD0425" w:rsidRDefault="00DF33F6" w:rsidP="00DF33F6">
      <w:pPr>
        <w:pStyle w:val="PL"/>
        <w:rPr>
          <w:lang w:eastAsia="ja-JP"/>
        </w:rPr>
      </w:pPr>
    </w:p>
    <w:p w14:paraId="313DED2B" w14:textId="77777777" w:rsidR="00DF33F6" w:rsidRPr="00FD0425" w:rsidRDefault="00DF33F6" w:rsidP="00DF33F6">
      <w:pPr>
        <w:pStyle w:val="PL"/>
        <w:rPr>
          <w:lang w:eastAsia="ja-JP"/>
        </w:rPr>
      </w:pPr>
      <w:r w:rsidRPr="00FD0425">
        <w:rPr>
          <w:lang w:eastAsia="ja-JP"/>
        </w:rPr>
        <w:tab/>
        <w:t>id-CNTypeRestrictionsForEquivalent,</w:t>
      </w:r>
    </w:p>
    <w:p w14:paraId="2FC048F6" w14:textId="77777777" w:rsidR="00DF33F6" w:rsidRPr="00FD0425" w:rsidRDefault="00DF33F6" w:rsidP="00DF33F6">
      <w:pPr>
        <w:pStyle w:val="PL"/>
        <w:rPr>
          <w:lang w:eastAsia="ja-JP"/>
        </w:rPr>
      </w:pPr>
      <w:r w:rsidRPr="00FD0425">
        <w:rPr>
          <w:lang w:eastAsia="ja-JP"/>
        </w:rPr>
        <w:tab/>
        <w:t>id-CNTypeRestrictionsForServing,</w:t>
      </w:r>
    </w:p>
    <w:p w14:paraId="7EBBE400" w14:textId="77777777" w:rsidR="00DF33F6" w:rsidRDefault="00DF33F6" w:rsidP="00DF33F6">
      <w:pPr>
        <w:pStyle w:val="PL"/>
        <w:rPr>
          <w:lang w:eastAsia="ja-JP"/>
        </w:rPr>
      </w:pPr>
      <w:r w:rsidRPr="00FD0425">
        <w:rPr>
          <w:lang w:eastAsia="ja-JP"/>
        </w:rPr>
        <w:tab/>
        <w:t>id-</w:t>
      </w:r>
      <w:r w:rsidRPr="00FD0425">
        <w:rPr>
          <w:rFonts w:hint="eastAsia"/>
          <w:lang w:eastAsia="ja-JP"/>
        </w:rPr>
        <w:t>Additional-UL-NG-U-TNLatUPF-List,</w:t>
      </w:r>
    </w:p>
    <w:p w14:paraId="0926BDA7" w14:textId="77777777" w:rsidR="00DF33F6" w:rsidRDefault="00DF33F6" w:rsidP="00DF33F6">
      <w:pPr>
        <w:pStyle w:val="PL"/>
        <w:rPr>
          <w:noProof w:val="0"/>
          <w:snapToGrid w:val="0"/>
        </w:rPr>
      </w:pPr>
      <w:bookmarkStart w:id="620" w:name="_Hlk36619637"/>
      <w:r>
        <w:rPr>
          <w:snapToGrid w:val="0"/>
        </w:rPr>
        <w:tab/>
        <w:t>id-ConfiguredTACIndication,</w:t>
      </w:r>
      <w:bookmarkEnd w:id="620"/>
    </w:p>
    <w:p w14:paraId="2E46677E" w14:textId="77777777" w:rsidR="00DF33F6" w:rsidRPr="009354E2" w:rsidRDefault="00DF33F6" w:rsidP="00DF33F6">
      <w:pPr>
        <w:pStyle w:val="PL"/>
        <w:rPr>
          <w:lang w:eastAsia="ja-JP"/>
        </w:rPr>
      </w:pPr>
      <w:r w:rsidRPr="009354E2">
        <w:rPr>
          <w:lang w:eastAsia="ja-JP"/>
        </w:rPr>
        <w:tab/>
        <w:t>id-AlternativeQoSParaSetList,</w:t>
      </w:r>
    </w:p>
    <w:p w14:paraId="5DFD0C9C" w14:textId="77777777" w:rsidR="00DF33F6" w:rsidRPr="00DA6DDA" w:rsidRDefault="00DF33F6" w:rsidP="00DF33F6">
      <w:pPr>
        <w:pStyle w:val="PL"/>
        <w:rPr>
          <w:lang w:eastAsia="ja-JP"/>
        </w:rPr>
      </w:pPr>
      <w:r w:rsidRPr="009354E2">
        <w:rPr>
          <w:lang w:eastAsia="ja-JP"/>
        </w:rPr>
        <w:tab/>
        <w:t>id-CurrentQoSParaSetIndex,</w:t>
      </w:r>
    </w:p>
    <w:p w14:paraId="4FD9B395" w14:textId="77777777" w:rsidR="00DF33F6" w:rsidRDefault="00DF33F6" w:rsidP="00DF33F6">
      <w:pPr>
        <w:pStyle w:val="PL"/>
        <w:rPr>
          <w:lang w:eastAsia="ja-JP"/>
        </w:rPr>
      </w:pPr>
      <w:r w:rsidRPr="00FD0425">
        <w:rPr>
          <w:lang w:eastAsia="ja-JP"/>
        </w:rPr>
        <w:tab/>
        <w:t>id-DefaultDRB-Allowed,</w:t>
      </w:r>
    </w:p>
    <w:p w14:paraId="6DCB3F15" w14:textId="77777777" w:rsidR="00DF33F6" w:rsidRDefault="00DF33F6" w:rsidP="00DF33F6">
      <w:pPr>
        <w:pStyle w:val="PL"/>
        <w:rPr>
          <w:noProof w:val="0"/>
          <w:snapToGrid w:val="0"/>
          <w:lang w:eastAsia="zh-CN"/>
        </w:rPr>
      </w:pPr>
      <w:r w:rsidRPr="00FD0425">
        <w:rPr>
          <w:snapToGrid w:val="0"/>
        </w:rPr>
        <w:tab/>
      </w: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w:t>
      </w:r>
    </w:p>
    <w:p w14:paraId="293FEE4F" w14:textId="77777777" w:rsidR="00DF33F6" w:rsidRDefault="00DF33F6" w:rsidP="00DF33F6">
      <w:pPr>
        <w:pStyle w:val="PL"/>
        <w:rPr>
          <w:lang w:eastAsia="ja-JP"/>
        </w:rPr>
      </w:pPr>
      <w:r w:rsidRPr="00940917">
        <w:rPr>
          <w:lang w:eastAsia="ja-JP"/>
        </w:rPr>
        <w:tab/>
        <w:t>id-EndpointIPAddressAndPort,</w:t>
      </w:r>
    </w:p>
    <w:p w14:paraId="14A612E9" w14:textId="77777777" w:rsidR="00DF33F6" w:rsidRDefault="00DF33F6" w:rsidP="00DF33F6">
      <w:pPr>
        <w:pStyle w:val="PL"/>
        <w:rPr>
          <w:rFonts w:eastAsia="宋体"/>
          <w:lang w:val="en-US" w:eastAsia="zh-CN"/>
        </w:rPr>
      </w:pPr>
      <w:r w:rsidRPr="00940917">
        <w:rPr>
          <w:lang w:eastAsia="ja-JP"/>
        </w:rPr>
        <w:tab/>
      </w:r>
      <w:r>
        <w:rPr>
          <w:rFonts w:eastAsia="宋体" w:hint="eastAsia"/>
          <w:lang w:val="en-US" w:eastAsia="zh-CN"/>
        </w:rPr>
        <w:t>id-ExtendedReportIntervalMDT,</w:t>
      </w:r>
    </w:p>
    <w:p w14:paraId="42302FB0" w14:textId="77777777" w:rsidR="00DF33F6" w:rsidRPr="009354E2" w:rsidRDefault="00DF33F6" w:rsidP="00DF33F6">
      <w:pPr>
        <w:pStyle w:val="PL"/>
        <w:rPr>
          <w:lang w:eastAsia="ja-JP"/>
        </w:rPr>
      </w:pPr>
      <w:r w:rsidRPr="009354E2">
        <w:rPr>
          <w:lang w:eastAsia="ja-JP"/>
        </w:rPr>
        <w:tab/>
        <w:t>id-ExtendedTAISliceSupportList,</w:t>
      </w:r>
    </w:p>
    <w:p w14:paraId="4DA251DF" w14:textId="77777777" w:rsidR="00DF33F6" w:rsidRPr="00FD0425" w:rsidRDefault="00DF33F6" w:rsidP="00DF33F6">
      <w:pPr>
        <w:pStyle w:val="PL"/>
        <w:rPr>
          <w:lang w:eastAsia="ja-JP"/>
        </w:rPr>
      </w:pPr>
      <w:r>
        <w:rPr>
          <w:lang w:eastAsia="ja-JP"/>
        </w:rPr>
        <w:tab/>
        <w:t>id-FiveGCMobilityRestrictionListContainer,</w:t>
      </w:r>
    </w:p>
    <w:p w14:paraId="672BB72B" w14:textId="77777777" w:rsidR="00DF33F6" w:rsidRPr="00FD0425" w:rsidRDefault="00DF33F6" w:rsidP="00DF33F6">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131EE0B0" w14:textId="77777777" w:rsidR="00DF33F6" w:rsidRDefault="00DF33F6" w:rsidP="00DF33F6">
      <w:pPr>
        <w:pStyle w:val="PL"/>
        <w:rPr>
          <w:noProof w:val="0"/>
        </w:rPr>
      </w:pPr>
      <w:r w:rsidRPr="00FD0425">
        <w:rPr>
          <w:noProof w:val="0"/>
        </w:rPr>
        <w:tab/>
      </w:r>
      <w:proofErr w:type="gramStart"/>
      <w:r w:rsidRPr="00FD0425">
        <w:rPr>
          <w:noProof w:val="0"/>
        </w:rPr>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proofErr w:type="gramEnd"/>
      <w:r w:rsidRPr="00FD0425">
        <w:rPr>
          <w:noProof w:val="0"/>
        </w:rPr>
        <w:t>,</w:t>
      </w:r>
    </w:p>
    <w:p w14:paraId="229E8147" w14:textId="77777777" w:rsidR="00DF33F6" w:rsidRPr="00FD0425" w:rsidRDefault="00DF33F6" w:rsidP="00DF33F6">
      <w:pPr>
        <w:pStyle w:val="PL"/>
        <w:rPr>
          <w:noProof w:val="0"/>
        </w:rPr>
      </w:pPr>
      <w:r w:rsidRPr="00940917">
        <w:rPr>
          <w:noProof w:val="0"/>
        </w:rPr>
        <w:tab/>
      </w:r>
      <w:proofErr w:type="gramStart"/>
      <w:r w:rsidRPr="00940917">
        <w:rPr>
          <w:noProof w:val="0"/>
        </w:rPr>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roofErr w:type="gramEnd"/>
      <w:r w:rsidRPr="00940917">
        <w:rPr>
          <w:noProof w:val="0"/>
        </w:rPr>
        <w:t>,</w:t>
      </w:r>
    </w:p>
    <w:p w14:paraId="35D24341" w14:textId="77777777" w:rsidR="00DF33F6" w:rsidRDefault="00DF33F6" w:rsidP="00DF33F6">
      <w:pPr>
        <w:pStyle w:val="PL"/>
        <w:rPr>
          <w:noProof w:val="0"/>
        </w:rPr>
      </w:pPr>
      <w:r w:rsidRPr="00FD0425">
        <w:rPr>
          <w:noProof w:val="0"/>
        </w:rPr>
        <w:tab/>
      </w:r>
      <w:proofErr w:type="gramStart"/>
      <w:r w:rsidRPr="00FD0425">
        <w:rPr>
          <w:noProof w:val="0"/>
        </w:rPr>
        <w:t>id-</w:t>
      </w:r>
      <w:proofErr w:type="spellStart"/>
      <w:r w:rsidRPr="00FD0425">
        <w:rPr>
          <w:noProof w:val="0"/>
        </w:rPr>
        <w:t>MaxIPrate</w:t>
      </w:r>
      <w:proofErr w:type="spellEnd"/>
      <w:r w:rsidRPr="00FD0425">
        <w:rPr>
          <w:noProof w:val="0"/>
        </w:rPr>
        <w:t>-DL</w:t>
      </w:r>
      <w:proofErr w:type="gramEnd"/>
      <w:r w:rsidRPr="00FD0425">
        <w:rPr>
          <w:noProof w:val="0"/>
        </w:rPr>
        <w:t>,</w:t>
      </w:r>
    </w:p>
    <w:p w14:paraId="5E6AF2DF" w14:textId="77777777" w:rsidR="00DF33F6" w:rsidRPr="00FD0425" w:rsidRDefault="00DF33F6" w:rsidP="00DF33F6">
      <w:pPr>
        <w:pStyle w:val="PL"/>
        <w:rPr>
          <w:noProof w:val="0"/>
        </w:rPr>
      </w:pPr>
      <w:r w:rsidRPr="00FD0425">
        <w:tab/>
        <w:t>id-SecurityResult,</w:t>
      </w:r>
    </w:p>
    <w:p w14:paraId="47F4422F" w14:textId="77777777" w:rsidR="00DF33F6" w:rsidRPr="00FD0425" w:rsidRDefault="00DF33F6" w:rsidP="00DF33F6">
      <w:pPr>
        <w:pStyle w:val="PL"/>
      </w:pPr>
      <w:r w:rsidRPr="00FD0425">
        <w:tab/>
        <w:t>id-OldQoSFlowMap-ULendmarkerexpected,</w:t>
      </w:r>
    </w:p>
    <w:p w14:paraId="009BD181" w14:textId="77777777" w:rsidR="00DF33F6" w:rsidRPr="00FD0425" w:rsidRDefault="00DF33F6" w:rsidP="00DF33F6">
      <w:pPr>
        <w:pStyle w:val="PL"/>
      </w:pPr>
      <w:r w:rsidRPr="00FD0425">
        <w:tab/>
        <w:t>id-PDUSessionCommonNetworkInstance,</w:t>
      </w:r>
    </w:p>
    <w:p w14:paraId="74C0FFD3" w14:textId="77777777" w:rsidR="00DF33F6" w:rsidRDefault="00DF33F6" w:rsidP="00DF33F6">
      <w:pPr>
        <w:pStyle w:val="PL"/>
      </w:pPr>
      <w:r w:rsidRPr="00EC59CF">
        <w:tab/>
        <w:t>id-PDUSession</w:t>
      </w:r>
      <w:r>
        <w:t>-PairID</w:t>
      </w:r>
      <w:r w:rsidRPr="00EC59CF">
        <w:t>,</w:t>
      </w:r>
    </w:p>
    <w:p w14:paraId="2B234A2D" w14:textId="77777777" w:rsidR="00DF33F6" w:rsidRPr="00FD0425" w:rsidRDefault="00DF33F6" w:rsidP="00DF33F6">
      <w:pPr>
        <w:pStyle w:val="PL"/>
      </w:pPr>
      <w:r w:rsidRPr="00FD0425">
        <w:tab/>
      </w:r>
      <w:proofErr w:type="gramStart"/>
      <w:r w:rsidRPr="00FD0425">
        <w:rPr>
          <w:noProof w:val="0"/>
          <w:snapToGrid w:val="0"/>
          <w:lang w:eastAsia="zh-CN"/>
        </w:rPr>
        <w:t>id-BPLMN-ID-Info-EUTRA</w:t>
      </w:r>
      <w:proofErr w:type="gramEnd"/>
      <w:r w:rsidRPr="00FD0425">
        <w:rPr>
          <w:noProof w:val="0"/>
          <w:snapToGrid w:val="0"/>
          <w:lang w:eastAsia="zh-CN"/>
        </w:rPr>
        <w:t>,</w:t>
      </w:r>
    </w:p>
    <w:p w14:paraId="03E15D6B" w14:textId="77777777" w:rsidR="00DF33F6" w:rsidRPr="00FD0425" w:rsidRDefault="00DF33F6" w:rsidP="00DF33F6">
      <w:pPr>
        <w:pStyle w:val="PL"/>
      </w:pPr>
      <w:r w:rsidRPr="00FD0425">
        <w:rPr>
          <w:noProof w:val="0"/>
        </w:rPr>
        <w:tab/>
      </w:r>
      <w:proofErr w:type="gramStart"/>
      <w:r w:rsidRPr="00FD0425">
        <w:rPr>
          <w:noProof w:val="0"/>
          <w:snapToGrid w:val="0"/>
          <w:lang w:eastAsia="zh-CN"/>
        </w:rPr>
        <w:t>id-BPLMN-ID-Info-NR</w:t>
      </w:r>
      <w:proofErr w:type="gramEnd"/>
      <w:r w:rsidRPr="00FD0425">
        <w:rPr>
          <w:noProof w:val="0"/>
          <w:snapToGrid w:val="0"/>
          <w:lang w:eastAsia="zh-CN"/>
        </w:rPr>
        <w:t>,</w:t>
      </w:r>
    </w:p>
    <w:p w14:paraId="77C986C4" w14:textId="77777777" w:rsidR="00DF33F6" w:rsidRPr="00FD0425" w:rsidRDefault="00DF33F6" w:rsidP="00DF33F6">
      <w:pPr>
        <w:pStyle w:val="PL"/>
      </w:pPr>
      <w:r w:rsidRPr="00FD0425">
        <w:tab/>
        <w:t>id-DRBsNotAdmittedSetupModifyList,</w:t>
      </w:r>
    </w:p>
    <w:p w14:paraId="0944168D" w14:textId="77777777" w:rsidR="00DF33F6" w:rsidRDefault="00DF33F6" w:rsidP="00DF33F6">
      <w:pPr>
        <w:pStyle w:val="PL"/>
      </w:pPr>
      <w:r w:rsidRPr="00FD0425">
        <w:tab/>
        <w:t>id-Secondary-MN-Xn-U-TNLInfoatM,</w:t>
      </w:r>
    </w:p>
    <w:p w14:paraId="1421D0C1" w14:textId="77777777" w:rsidR="00DF33F6" w:rsidRPr="00FD0425" w:rsidRDefault="00DF33F6" w:rsidP="00DF33F6">
      <w:pPr>
        <w:pStyle w:val="PL"/>
      </w:pPr>
      <w:r w:rsidRPr="00940917">
        <w:tab/>
        <w:t>id-ULForwardingProposal,</w:t>
      </w:r>
    </w:p>
    <w:p w14:paraId="7052320F" w14:textId="77777777" w:rsidR="00DF33F6" w:rsidRPr="00FD0425" w:rsidRDefault="00DF33F6" w:rsidP="00DF33F6">
      <w:pPr>
        <w:pStyle w:val="PL"/>
      </w:pPr>
      <w:r w:rsidRPr="00FD0425">
        <w:tab/>
        <w:t>id-DRB-IDs-takenintouse,</w:t>
      </w:r>
    </w:p>
    <w:p w14:paraId="1C576143" w14:textId="77777777" w:rsidR="00DF33F6" w:rsidRPr="00FD0425" w:rsidRDefault="00DF33F6" w:rsidP="00DF33F6">
      <w:pPr>
        <w:pStyle w:val="PL"/>
      </w:pPr>
      <w:r w:rsidRPr="00FD0425">
        <w:tab/>
        <w:t>id-SplitSessionIndicator,</w:t>
      </w:r>
    </w:p>
    <w:p w14:paraId="5F3B0BE6" w14:textId="77777777" w:rsidR="00DF33F6" w:rsidRDefault="00DF33F6" w:rsidP="00DF33F6">
      <w:pPr>
        <w:pStyle w:val="PL"/>
        <w:rPr>
          <w:snapToGrid w:val="0"/>
        </w:rPr>
      </w:pPr>
      <w:r w:rsidRPr="00FD0425">
        <w:rPr>
          <w:snapToGrid w:val="0"/>
        </w:rPr>
        <w:tab/>
        <w:t>id-NonGBRResources-Offered,</w:t>
      </w:r>
    </w:p>
    <w:p w14:paraId="7744581C" w14:textId="77777777" w:rsidR="00DF33F6" w:rsidRDefault="00DF33F6" w:rsidP="00DF33F6">
      <w:pPr>
        <w:pStyle w:val="PL"/>
      </w:pPr>
      <w:r w:rsidRPr="00D06EB5">
        <w:tab/>
        <w:t>id-MDT-Configuration,</w:t>
      </w:r>
    </w:p>
    <w:p w14:paraId="13F5170C" w14:textId="77777777" w:rsidR="00DF33F6" w:rsidRPr="007C4E74" w:rsidRDefault="00DF33F6" w:rsidP="00DF33F6">
      <w:pPr>
        <w:pStyle w:val="PL"/>
      </w:pPr>
      <w:r w:rsidRPr="007C4E74">
        <w:tab/>
      </w:r>
      <w:r w:rsidRPr="009354E2">
        <w:t>id-TraceCollectionEntityURI,</w:t>
      </w:r>
    </w:p>
    <w:p w14:paraId="3C81D7FD" w14:textId="77777777" w:rsidR="00DF33F6" w:rsidRDefault="00DF33F6" w:rsidP="00DF33F6">
      <w:pPr>
        <w:pStyle w:val="PL"/>
        <w:rPr>
          <w:noProof w:val="0"/>
          <w:snapToGrid w:val="0"/>
          <w:lang w:eastAsia="zh-CN"/>
        </w:rPr>
      </w:pPr>
      <w:r>
        <w:rPr>
          <w:snapToGrid w:val="0"/>
        </w:rPr>
        <w:tab/>
      </w:r>
      <w:proofErr w:type="gramStart"/>
      <w:r w:rsidRPr="00FD0425">
        <w:rPr>
          <w:noProof w:val="0"/>
          <w:snapToGrid w:val="0"/>
          <w:lang w:eastAsia="zh-CN"/>
        </w:rPr>
        <w:t>id-</w:t>
      </w:r>
      <w:r>
        <w:rPr>
          <w:noProof w:val="0"/>
          <w:snapToGrid w:val="0"/>
          <w:lang w:eastAsia="zh-CN"/>
        </w:rPr>
        <w:t>NPN-Broadcast-Information</w:t>
      </w:r>
      <w:proofErr w:type="gramEnd"/>
      <w:r>
        <w:rPr>
          <w:noProof w:val="0"/>
          <w:snapToGrid w:val="0"/>
          <w:lang w:eastAsia="zh-CN"/>
        </w:rPr>
        <w:t>,</w:t>
      </w:r>
    </w:p>
    <w:p w14:paraId="5C47DA54" w14:textId="77777777" w:rsidR="00DF33F6" w:rsidRDefault="00DF33F6" w:rsidP="00DF33F6">
      <w:pPr>
        <w:pStyle w:val="PL"/>
        <w:rPr>
          <w:snapToGrid w:val="0"/>
        </w:rPr>
      </w:pPr>
      <w:r>
        <w:rPr>
          <w:noProof w:val="0"/>
          <w:snapToGrid w:val="0"/>
          <w:lang w:eastAsia="zh-CN"/>
        </w:rPr>
        <w:tab/>
      </w:r>
      <w:r>
        <w:rPr>
          <w:snapToGrid w:val="0"/>
        </w:rPr>
        <w:t>id-NPNPagingAssistanceInformation,</w:t>
      </w:r>
    </w:p>
    <w:p w14:paraId="4B8FA50D" w14:textId="77777777" w:rsidR="00DF33F6" w:rsidRPr="00670F1F" w:rsidRDefault="00DF33F6" w:rsidP="00DF33F6">
      <w:pPr>
        <w:pStyle w:val="PL"/>
        <w:rPr>
          <w:noProof w:val="0"/>
          <w:snapToGrid w:val="0"/>
          <w:lang w:eastAsia="zh-CN"/>
        </w:rPr>
      </w:pPr>
      <w:r>
        <w:rPr>
          <w:snapToGrid w:val="0"/>
        </w:rPr>
        <w:tab/>
      </w:r>
      <w:r w:rsidRPr="00FD0425">
        <w:rPr>
          <w:snapToGrid w:val="0"/>
        </w:rPr>
        <w:t>id-</w:t>
      </w:r>
      <w:r>
        <w:rPr>
          <w:snapToGrid w:val="0"/>
        </w:rPr>
        <w:t>NPNMobilityInformation,</w:t>
      </w:r>
    </w:p>
    <w:p w14:paraId="60BBCA13" w14:textId="77777777" w:rsidR="00DF33F6" w:rsidRPr="001D2E49" w:rsidRDefault="00DF33F6" w:rsidP="00DF33F6">
      <w:pPr>
        <w:pStyle w:val="PL"/>
        <w:rPr>
          <w:noProof w:val="0"/>
          <w:snapToGrid w:val="0"/>
        </w:rPr>
      </w:pPr>
      <w:r>
        <w:rPr>
          <w:noProof w:val="0"/>
          <w:snapToGrid w:val="0"/>
        </w:rPr>
        <w:tab/>
      </w:r>
      <w:proofErr w:type="gramStart"/>
      <w:r w:rsidRPr="00750353">
        <w:rPr>
          <w:noProof w:val="0"/>
          <w:snapToGrid w:val="0"/>
        </w:rPr>
        <w:t>id-NPN-Support</w:t>
      </w:r>
      <w:proofErr w:type="gramEnd"/>
      <w:r w:rsidRPr="00750353">
        <w:rPr>
          <w:noProof w:val="0"/>
          <w:snapToGrid w:val="0"/>
        </w:rPr>
        <w:t>,</w:t>
      </w:r>
    </w:p>
    <w:p w14:paraId="1F441964" w14:textId="77777777" w:rsidR="00DF33F6" w:rsidRPr="00DA6DDA" w:rsidRDefault="00DF33F6" w:rsidP="00DF33F6">
      <w:pPr>
        <w:pStyle w:val="PL"/>
        <w:rPr>
          <w:noProof w:val="0"/>
          <w:snapToGrid w:val="0"/>
          <w:lang w:eastAsia="zh-CN"/>
        </w:rPr>
      </w:pPr>
      <w:r w:rsidRPr="00DA6DDA">
        <w:rPr>
          <w:noProof w:val="0"/>
          <w:snapToGrid w:val="0"/>
          <w:lang w:eastAsia="zh-CN"/>
        </w:rPr>
        <w:tab/>
      </w:r>
      <w:proofErr w:type="gramStart"/>
      <w:r w:rsidRPr="00DA6DDA">
        <w:rPr>
          <w:noProof w:val="0"/>
          <w:snapToGrid w:val="0"/>
          <w:lang w:eastAsia="zh-CN"/>
        </w:rPr>
        <w:t>id-</w:t>
      </w:r>
      <w:proofErr w:type="spellStart"/>
      <w:r w:rsidRPr="00DA6DDA">
        <w:rPr>
          <w:noProof w:val="0"/>
          <w:snapToGrid w:val="0"/>
          <w:lang w:eastAsia="zh-CN"/>
        </w:rPr>
        <w:t>LTEUESidelinkAggregateMaximumBitRate</w:t>
      </w:r>
      <w:proofErr w:type="spellEnd"/>
      <w:proofErr w:type="gramEnd"/>
      <w:r w:rsidRPr="00DA6DDA">
        <w:rPr>
          <w:noProof w:val="0"/>
          <w:snapToGrid w:val="0"/>
          <w:lang w:eastAsia="zh-CN"/>
        </w:rPr>
        <w:t>,</w:t>
      </w:r>
    </w:p>
    <w:p w14:paraId="128EC6AE" w14:textId="77777777" w:rsidR="00DF33F6" w:rsidRPr="00DA6DDA" w:rsidRDefault="00DF33F6" w:rsidP="00DF33F6">
      <w:pPr>
        <w:pStyle w:val="PL"/>
        <w:rPr>
          <w:noProof w:val="0"/>
          <w:snapToGrid w:val="0"/>
          <w:lang w:eastAsia="zh-CN"/>
        </w:rPr>
      </w:pPr>
      <w:r w:rsidRPr="00DA6DDA">
        <w:rPr>
          <w:noProof w:val="0"/>
          <w:snapToGrid w:val="0"/>
          <w:lang w:eastAsia="zh-CN"/>
        </w:rPr>
        <w:tab/>
      </w:r>
      <w:proofErr w:type="gramStart"/>
      <w:r w:rsidRPr="00DA6DDA">
        <w:rPr>
          <w:noProof w:val="0"/>
          <w:snapToGrid w:val="0"/>
          <w:lang w:eastAsia="zh-CN"/>
        </w:rPr>
        <w:t>id-</w:t>
      </w:r>
      <w:proofErr w:type="spellStart"/>
      <w:r w:rsidRPr="00DA6DDA">
        <w:rPr>
          <w:noProof w:val="0"/>
          <w:snapToGrid w:val="0"/>
          <w:lang w:eastAsia="zh-CN"/>
        </w:rPr>
        <w:t>NRUESidelinkAggregateMaximumBitRate</w:t>
      </w:r>
      <w:proofErr w:type="spellEnd"/>
      <w:proofErr w:type="gramEnd"/>
      <w:r w:rsidRPr="00DA6DDA">
        <w:rPr>
          <w:noProof w:val="0"/>
          <w:snapToGrid w:val="0"/>
          <w:lang w:eastAsia="zh-CN"/>
        </w:rPr>
        <w:t>,</w:t>
      </w:r>
    </w:p>
    <w:p w14:paraId="0A68C147" w14:textId="77777777" w:rsidR="00DF33F6" w:rsidRDefault="00DF33F6" w:rsidP="00DF33F6">
      <w:pPr>
        <w:pStyle w:val="PL"/>
      </w:pPr>
      <w:r w:rsidRPr="00F26C0D">
        <w:tab/>
        <w:t>id-ExtendedRATRestrictionInformation,</w:t>
      </w:r>
      <w:r w:rsidRPr="008A2516">
        <w:t xml:space="preserve"> </w:t>
      </w:r>
    </w:p>
    <w:p w14:paraId="6FCB7FE1" w14:textId="77777777" w:rsidR="00DF33F6" w:rsidRPr="00FD0425" w:rsidRDefault="00DF33F6" w:rsidP="00DF33F6">
      <w:pPr>
        <w:pStyle w:val="PL"/>
      </w:pPr>
      <w:r>
        <w:tab/>
        <w:t>id-QoSMonitoringRequest,</w:t>
      </w:r>
    </w:p>
    <w:p w14:paraId="6CF5D8B1" w14:textId="77777777" w:rsidR="00DF33F6" w:rsidRDefault="00DF33F6" w:rsidP="00DF33F6">
      <w:pPr>
        <w:pStyle w:val="PL"/>
        <w:rPr>
          <w:rFonts w:eastAsia="宋体"/>
          <w:lang w:val="en-US" w:eastAsia="zh-CN"/>
        </w:rPr>
      </w:pPr>
      <w:r>
        <w:tab/>
      </w:r>
      <w:r>
        <w:rPr>
          <w:rFonts w:eastAsia="宋体" w:hint="eastAsia"/>
          <w:lang w:val="en-US" w:eastAsia="zh-CN"/>
        </w:rPr>
        <w:t>id-QoSMonitoringDisabled,</w:t>
      </w:r>
    </w:p>
    <w:p w14:paraId="2E86E52E" w14:textId="77777777" w:rsidR="00DF33F6" w:rsidRPr="00C46A6D" w:rsidRDefault="00DF33F6" w:rsidP="00DF33F6">
      <w:pPr>
        <w:pStyle w:val="PL"/>
        <w:rPr>
          <w:rFonts w:cs="Courier New"/>
        </w:rPr>
      </w:pPr>
      <w:r>
        <w:rPr>
          <w:snapToGrid w:val="0"/>
        </w:rPr>
        <w:tab/>
        <w:t>id-QosMonitoringReportingFrequency,</w:t>
      </w:r>
    </w:p>
    <w:p w14:paraId="0812D853" w14:textId="77777777" w:rsidR="00DF33F6" w:rsidRDefault="00DF33F6" w:rsidP="00DF33F6">
      <w:pPr>
        <w:pStyle w:val="PL"/>
        <w:rPr>
          <w:snapToGrid w:val="0"/>
        </w:rPr>
      </w:pPr>
      <w:r>
        <w:tab/>
        <w:t>id-DAPSRequestInfo,</w:t>
      </w:r>
      <w:r w:rsidRPr="001B0E8D">
        <w:rPr>
          <w:snapToGrid w:val="0"/>
        </w:rPr>
        <w:t xml:space="preserve"> </w:t>
      </w:r>
    </w:p>
    <w:p w14:paraId="5601ADFC" w14:textId="77777777" w:rsidR="00DF33F6" w:rsidRDefault="00DF33F6" w:rsidP="00DF33F6">
      <w:pPr>
        <w:pStyle w:val="PL"/>
        <w:rPr>
          <w:snapToGrid w:val="0"/>
        </w:rPr>
      </w:pPr>
      <w:r>
        <w:tab/>
      </w:r>
      <w:r w:rsidRPr="00C37D2B">
        <w:rPr>
          <w:snapToGrid w:val="0"/>
        </w:rPr>
        <w:t>id-OffsetOfNbiotChannelNumberToDL-EARFCN</w:t>
      </w:r>
      <w:r>
        <w:rPr>
          <w:snapToGrid w:val="0"/>
          <w:lang w:eastAsia="zh-CN"/>
        </w:rPr>
        <w:t>,</w:t>
      </w:r>
    </w:p>
    <w:p w14:paraId="197C817A" w14:textId="77777777" w:rsidR="00DF33F6" w:rsidRDefault="00DF33F6" w:rsidP="00DF33F6">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587FF27F" w14:textId="77777777" w:rsidR="00DF33F6" w:rsidRDefault="00DF33F6" w:rsidP="00DF33F6">
      <w:pPr>
        <w:pStyle w:val="PL"/>
      </w:pPr>
      <w:r>
        <w:rPr>
          <w:noProof w:val="0"/>
          <w:snapToGrid w:val="0"/>
        </w:rPr>
        <w:tab/>
      </w:r>
      <w:proofErr w:type="gramStart"/>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proofErr w:type="gramEnd"/>
      <w:r>
        <w:rPr>
          <w:noProof w:val="0"/>
          <w:snapToGrid w:val="0"/>
        </w:rPr>
        <w:t>,</w:t>
      </w:r>
    </w:p>
    <w:p w14:paraId="3F86CF6C" w14:textId="77777777" w:rsidR="00DF33F6" w:rsidRDefault="00DF33F6" w:rsidP="00DF33F6">
      <w:pPr>
        <w:pStyle w:val="PL"/>
      </w:pPr>
      <w:r>
        <w:rPr>
          <w:noProof w:val="0"/>
          <w:snapToGrid w:val="0"/>
          <w:lang w:eastAsia="zh-CN"/>
        </w:rPr>
        <w:tab/>
      </w:r>
      <w:proofErr w:type="gramStart"/>
      <w:r w:rsidRPr="007C47D0">
        <w:rPr>
          <w:noProof w:val="0"/>
          <w:snapToGrid w:val="0"/>
          <w:lang w:eastAsia="zh-CN"/>
        </w:rPr>
        <w:t>id-</w:t>
      </w:r>
      <w:proofErr w:type="spellStart"/>
      <w:r w:rsidRPr="001C11E5">
        <w:t>TDDULDLConfigurationCommonNR</w:t>
      </w:r>
      <w:proofErr w:type="spellEnd"/>
      <w:proofErr w:type="gramEnd"/>
      <w:r>
        <w:rPr>
          <w:noProof w:val="0"/>
          <w:snapToGrid w:val="0"/>
          <w:lang w:eastAsia="zh-CN"/>
        </w:rPr>
        <w:t>,</w:t>
      </w:r>
    </w:p>
    <w:p w14:paraId="31D0418B" w14:textId="77777777" w:rsidR="00DF33F6" w:rsidRPr="00FD0425" w:rsidRDefault="00DF33F6" w:rsidP="00DF33F6">
      <w:pPr>
        <w:pStyle w:val="PL"/>
        <w:rPr>
          <w:lang w:eastAsia="zh-CN"/>
        </w:rPr>
      </w:pPr>
      <w:r>
        <w:rPr>
          <w:noProof w:val="0"/>
          <w:snapToGrid w:val="0"/>
          <w:lang w:eastAsia="zh-CN"/>
        </w:rPr>
        <w:tab/>
      </w:r>
      <w:proofErr w:type="gramStart"/>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proofErr w:type="gramEnd"/>
      <w:r>
        <w:rPr>
          <w:noProof w:val="0"/>
          <w:snapToGrid w:val="0"/>
          <w:lang w:eastAsia="zh-CN"/>
        </w:rPr>
        <w:t>,</w:t>
      </w:r>
    </w:p>
    <w:p w14:paraId="1D6F4D23" w14:textId="77777777" w:rsidR="00DF33F6" w:rsidRDefault="00DF33F6" w:rsidP="00DF33F6">
      <w:pPr>
        <w:pStyle w:val="PL"/>
        <w:rPr>
          <w:noProof w:val="0"/>
          <w:snapToGrid w:val="0"/>
          <w:lang w:eastAsia="zh-CN"/>
        </w:rPr>
      </w:pPr>
      <w:r w:rsidRPr="00FD0425">
        <w:rPr>
          <w:snapToGrid w:val="0"/>
        </w:rPr>
        <w:tab/>
      </w:r>
      <w:proofErr w:type="gramStart"/>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proofErr w:type="gramEnd"/>
      <w:r>
        <w:rPr>
          <w:noProof w:val="0"/>
          <w:snapToGrid w:val="0"/>
          <w:lang w:eastAsia="zh-CN"/>
        </w:rPr>
        <w:t>,</w:t>
      </w:r>
    </w:p>
    <w:p w14:paraId="51EEF0CF" w14:textId="77777777" w:rsidR="00DF33F6" w:rsidRDefault="00DF33F6" w:rsidP="00DF33F6">
      <w:pPr>
        <w:pStyle w:val="PL"/>
        <w:rPr>
          <w:noProof w:val="0"/>
          <w:snapToGrid w:val="0"/>
          <w:lang w:eastAsia="zh-CN"/>
        </w:rPr>
      </w:pPr>
      <w:r>
        <w:rPr>
          <w:snapToGrid w:val="0"/>
        </w:rPr>
        <w:tab/>
      </w:r>
      <w:proofErr w:type="gramStart"/>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w:t>
      </w:r>
    </w:p>
    <w:p w14:paraId="56991EC6" w14:textId="77777777" w:rsidR="00DF33F6" w:rsidRPr="00FD0425" w:rsidRDefault="00DF33F6" w:rsidP="00DF33F6">
      <w:pPr>
        <w:pStyle w:val="PL"/>
      </w:pPr>
      <w:r>
        <w:rPr>
          <w:snapToGrid w:val="0"/>
        </w:rPr>
        <w:tab/>
      </w:r>
      <w:proofErr w:type="gramStart"/>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proofErr w:type="gramEnd"/>
      <w:r>
        <w:rPr>
          <w:noProof w:val="0"/>
          <w:snapToGrid w:val="0"/>
          <w:lang w:eastAsia="zh-CN"/>
        </w:rPr>
        <w:t>,</w:t>
      </w:r>
    </w:p>
    <w:p w14:paraId="4B3E6925" w14:textId="77777777" w:rsidR="00DF33F6" w:rsidRPr="00FD0425" w:rsidRDefault="00DF33F6" w:rsidP="00DF33F6">
      <w:pPr>
        <w:pStyle w:val="PL"/>
        <w:rPr>
          <w:lang w:eastAsia="zh-CN"/>
        </w:rPr>
      </w:pPr>
      <w:r w:rsidRPr="00FD0425">
        <w:rPr>
          <w:snapToGrid w:val="0"/>
        </w:rPr>
        <w:tab/>
      </w:r>
      <w:proofErr w:type="gramStart"/>
      <w:r w:rsidRPr="00FD0425">
        <w:rPr>
          <w:snapToGrid w:val="0"/>
        </w:rPr>
        <w:t>id-</w:t>
      </w:r>
      <w:proofErr w:type="spellStart"/>
      <w:r>
        <w:rPr>
          <w:noProof w:val="0"/>
          <w:snapToGrid w:val="0"/>
          <w:lang w:eastAsia="zh-CN"/>
        </w:rPr>
        <w:t>NRCellPRACH</w:t>
      </w:r>
      <w:r w:rsidRPr="002575B2">
        <w:rPr>
          <w:noProof w:val="0"/>
          <w:snapToGrid w:val="0"/>
          <w:lang w:eastAsia="zh-CN"/>
        </w:rPr>
        <w:t>Config</w:t>
      </w:r>
      <w:proofErr w:type="spellEnd"/>
      <w:proofErr w:type="gramEnd"/>
      <w:r w:rsidRPr="00FD0425">
        <w:rPr>
          <w:snapToGrid w:val="0"/>
        </w:rPr>
        <w:t>,</w:t>
      </w:r>
    </w:p>
    <w:p w14:paraId="34549AC4" w14:textId="77777777" w:rsidR="00DF33F6" w:rsidRDefault="00DF33F6" w:rsidP="00DF33F6">
      <w:pPr>
        <w:pStyle w:val="PL"/>
        <w:rPr>
          <w:noProof w:val="0"/>
          <w:snapToGrid w:val="0"/>
          <w:lang w:eastAsia="zh-CN"/>
        </w:rPr>
      </w:pPr>
      <w:r>
        <w:rPr>
          <w:snapToGrid w:val="0"/>
        </w:rPr>
        <w:tab/>
      </w:r>
      <w:r w:rsidRPr="00F456E9">
        <w:rPr>
          <w:snapToGrid w:val="0"/>
        </w:rPr>
        <w:t>id-Redundant-UL-NG-U-TNLatUPF,</w:t>
      </w:r>
      <w:bookmarkStart w:id="621" w:name="_Hlk34814094"/>
    </w:p>
    <w:p w14:paraId="2CC22161" w14:textId="77777777" w:rsidR="00DF33F6" w:rsidRPr="00B63448" w:rsidRDefault="00DF33F6" w:rsidP="00DF33F6">
      <w:pPr>
        <w:pStyle w:val="PL"/>
        <w:rPr>
          <w:snapToGrid w:val="0"/>
        </w:rPr>
      </w:pPr>
      <w:r>
        <w:rPr>
          <w:noProof w:val="0"/>
          <w:snapToGrid w:val="0"/>
          <w:lang w:eastAsia="zh-CN"/>
        </w:rPr>
        <w:tab/>
      </w:r>
      <w:proofErr w:type="gramStart"/>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proofErr w:type="gramEnd"/>
      <w:r w:rsidRPr="00E60AB7">
        <w:rPr>
          <w:noProof w:val="0"/>
          <w:snapToGrid w:val="0"/>
          <w:lang w:eastAsia="zh-CN"/>
        </w:rPr>
        <w:t>,</w:t>
      </w:r>
    </w:p>
    <w:bookmarkEnd w:id="621"/>
    <w:p w14:paraId="2E87475A" w14:textId="77777777" w:rsidR="00DF33F6" w:rsidRPr="00956DE5" w:rsidRDefault="00DF33F6" w:rsidP="00DF33F6">
      <w:pPr>
        <w:pStyle w:val="PL"/>
        <w:rPr>
          <w:snapToGrid w:val="0"/>
        </w:rPr>
      </w:pPr>
      <w:r w:rsidRPr="00956DE5">
        <w:rPr>
          <w:snapToGrid w:val="0"/>
        </w:rPr>
        <w:tab/>
        <w:t>id-CNPacketDelayBudgetDownlink,</w:t>
      </w:r>
    </w:p>
    <w:p w14:paraId="16C91B9E" w14:textId="77777777" w:rsidR="00DF33F6" w:rsidRPr="00F456E9" w:rsidRDefault="00DF33F6" w:rsidP="00DF33F6">
      <w:pPr>
        <w:pStyle w:val="PL"/>
        <w:rPr>
          <w:snapToGrid w:val="0"/>
          <w:lang w:val="en-US"/>
        </w:rPr>
      </w:pPr>
      <w:r w:rsidRPr="00956DE5">
        <w:rPr>
          <w:snapToGrid w:val="0"/>
        </w:rPr>
        <w:tab/>
      </w:r>
      <w:r w:rsidRPr="00F456E9">
        <w:rPr>
          <w:snapToGrid w:val="0"/>
          <w:lang w:val="en-US"/>
        </w:rPr>
        <w:t>id-CNPacketDelayBudgetUplink,</w:t>
      </w:r>
    </w:p>
    <w:p w14:paraId="3C3540A9" w14:textId="77777777" w:rsidR="00DF33F6" w:rsidRPr="00F456E9" w:rsidRDefault="00DF33F6" w:rsidP="00DF33F6">
      <w:pPr>
        <w:pStyle w:val="PL"/>
        <w:rPr>
          <w:snapToGrid w:val="0"/>
          <w:lang w:val="en-US"/>
        </w:rPr>
      </w:pPr>
      <w:r w:rsidRPr="00F456E9">
        <w:rPr>
          <w:snapToGrid w:val="0"/>
          <w:lang w:val="en-US"/>
        </w:rPr>
        <w:tab/>
      </w:r>
      <w:proofErr w:type="gramStart"/>
      <w:r w:rsidRPr="00F456E9">
        <w:rPr>
          <w:noProof w:val="0"/>
          <w:snapToGrid w:val="0"/>
          <w:lang w:val="en-US"/>
        </w:rPr>
        <w:t>id-</w:t>
      </w:r>
      <w:proofErr w:type="spellStart"/>
      <w:r w:rsidRPr="00F456E9">
        <w:rPr>
          <w:noProof w:val="0"/>
          <w:snapToGrid w:val="0"/>
          <w:lang w:val="en-US"/>
        </w:rPr>
        <w:t>ExtendedPacketDelayBudget</w:t>
      </w:r>
      <w:proofErr w:type="spellEnd"/>
      <w:proofErr w:type="gramEnd"/>
      <w:r w:rsidRPr="00F456E9">
        <w:rPr>
          <w:snapToGrid w:val="0"/>
          <w:lang w:val="en-US"/>
        </w:rPr>
        <w:t>,</w:t>
      </w:r>
    </w:p>
    <w:p w14:paraId="61FE5913" w14:textId="77777777" w:rsidR="00DF33F6" w:rsidRPr="00D0477E" w:rsidRDefault="00DF33F6" w:rsidP="00DF33F6">
      <w:pPr>
        <w:pStyle w:val="PL"/>
        <w:rPr>
          <w:snapToGrid w:val="0"/>
        </w:rPr>
      </w:pPr>
      <w:r w:rsidRPr="00F456E9">
        <w:rPr>
          <w:snapToGrid w:val="0"/>
          <w:lang w:val="en-US"/>
        </w:rPr>
        <w:tab/>
      </w:r>
      <w:r w:rsidRPr="00D0477E">
        <w:rPr>
          <w:snapToGrid w:val="0"/>
        </w:rPr>
        <w:t>id-Additional-Redundant-UL-NG-U-TNLatUPF-List,</w:t>
      </w:r>
    </w:p>
    <w:p w14:paraId="75AC2B41" w14:textId="77777777" w:rsidR="00DF33F6" w:rsidRPr="00D0477E" w:rsidRDefault="00DF33F6" w:rsidP="00DF33F6">
      <w:pPr>
        <w:pStyle w:val="PL"/>
        <w:rPr>
          <w:snapToGrid w:val="0"/>
        </w:rPr>
      </w:pPr>
      <w:r w:rsidRPr="00D0477E">
        <w:rPr>
          <w:snapToGrid w:val="0"/>
        </w:rPr>
        <w:tab/>
        <w:t>id-RedundantCommonNetworkInstance,</w:t>
      </w:r>
    </w:p>
    <w:p w14:paraId="69045865" w14:textId="77777777" w:rsidR="00DF33F6" w:rsidRPr="00D0477E" w:rsidRDefault="00DF33F6" w:rsidP="00DF33F6">
      <w:pPr>
        <w:pStyle w:val="PL"/>
        <w:rPr>
          <w:snapToGrid w:val="0"/>
        </w:rPr>
      </w:pPr>
      <w:r w:rsidRPr="00D0477E">
        <w:rPr>
          <w:snapToGrid w:val="0"/>
        </w:rPr>
        <w:tab/>
        <w:t>id-TSCTrafficCharacteristics,</w:t>
      </w:r>
    </w:p>
    <w:p w14:paraId="66BFF73A" w14:textId="77777777" w:rsidR="00DF33F6" w:rsidRDefault="00DF33F6" w:rsidP="00DF33F6">
      <w:pPr>
        <w:pStyle w:val="PL"/>
        <w:rPr>
          <w:snapToGrid w:val="0"/>
        </w:rPr>
      </w:pPr>
      <w:r w:rsidRPr="00D0477E">
        <w:rPr>
          <w:snapToGrid w:val="0"/>
        </w:rPr>
        <w:tab/>
        <w:t>id-RedundantQoSFlowIn</w:t>
      </w:r>
      <w:r>
        <w:rPr>
          <w:snapToGrid w:val="0"/>
        </w:rPr>
        <w:t>dicator</w:t>
      </w:r>
      <w:r w:rsidRPr="00D0477E">
        <w:rPr>
          <w:snapToGrid w:val="0"/>
        </w:rPr>
        <w:t>,</w:t>
      </w:r>
    </w:p>
    <w:p w14:paraId="6D7C526B" w14:textId="77777777" w:rsidR="00DF33F6" w:rsidRDefault="00DF33F6" w:rsidP="00DF33F6">
      <w:pPr>
        <w:pStyle w:val="PL"/>
        <w:rPr>
          <w:snapToGrid w:val="0"/>
        </w:rPr>
      </w:pPr>
      <w:r>
        <w:rPr>
          <w:snapToGrid w:val="0"/>
        </w:rPr>
        <w:tab/>
      </w:r>
      <w:r w:rsidRPr="007E1D32">
        <w:rPr>
          <w:snapToGrid w:val="0"/>
        </w:rPr>
        <w:t>id-Additional-PDCP-Duplication-TNL-List,</w:t>
      </w:r>
    </w:p>
    <w:p w14:paraId="5572D7B8" w14:textId="77777777" w:rsidR="00DF33F6" w:rsidRDefault="00DF33F6" w:rsidP="00DF33F6">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31CA89A2" w14:textId="77777777" w:rsidR="00DF33F6" w:rsidRDefault="00DF33F6" w:rsidP="00DF33F6">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420ED2E2" w14:textId="77777777" w:rsidR="00DF33F6" w:rsidRDefault="00DF33F6" w:rsidP="00DF33F6">
      <w:pPr>
        <w:pStyle w:val="PL"/>
      </w:pPr>
      <w:r>
        <w:tab/>
      </w:r>
      <w:r w:rsidRPr="00B72CFC">
        <w:t>id-RLCDuplicationIn</w:t>
      </w:r>
      <w:r w:rsidRPr="00544CE2">
        <w:t>formation</w:t>
      </w:r>
      <w:r w:rsidRPr="00B72CFC">
        <w:t>,</w:t>
      </w:r>
    </w:p>
    <w:p w14:paraId="4DBD096F" w14:textId="77777777" w:rsidR="00DF33F6" w:rsidRPr="00E7734A" w:rsidRDefault="00DF33F6" w:rsidP="00DF33F6">
      <w:pPr>
        <w:pStyle w:val="PL"/>
      </w:pPr>
      <w:r>
        <w:tab/>
        <w:t>id-CSI-RSTransmissionIndication,</w:t>
      </w:r>
    </w:p>
    <w:p w14:paraId="681FBF4A" w14:textId="77777777" w:rsidR="00DF33F6" w:rsidRDefault="00DF33F6" w:rsidP="00DF33F6">
      <w:pPr>
        <w:pStyle w:val="PL"/>
      </w:pPr>
      <w:r>
        <w:tab/>
      </w:r>
      <w:r w:rsidRPr="009354E2">
        <w:t>id-UERadioCapabilityID,</w:t>
      </w:r>
    </w:p>
    <w:p w14:paraId="24FA5D2A" w14:textId="77777777" w:rsidR="00DF33F6" w:rsidRDefault="00DF33F6" w:rsidP="00DF33F6">
      <w:pPr>
        <w:pStyle w:val="PL"/>
      </w:pPr>
      <w:r>
        <w:lastRenderedPageBreak/>
        <w:tab/>
      </w:r>
      <w:r w:rsidRPr="00D57712">
        <w:t>id-secondary-SN-UL-PDCP-UP-TNLInfo</w:t>
      </w:r>
      <w:r>
        <w:t>,</w:t>
      </w:r>
    </w:p>
    <w:p w14:paraId="33D4E196" w14:textId="77777777" w:rsidR="00DF33F6" w:rsidRDefault="00DF33F6" w:rsidP="00DF33F6">
      <w:pPr>
        <w:pStyle w:val="PL"/>
        <w:rPr>
          <w:snapToGrid w:val="0"/>
        </w:rPr>
      </w:pPr>
      <w:r>
        <w:tab/>
        <w:t>id-</w:t>
      </w:r>
      <w:r w:rsidRPr="00283AA6">
        <w:rPr>
          <w:snapToGrid w:val="0"/>
        </w:rPr>
        <w:t>pdcpDuplicationConfiguration</w:t>
      </w:r>
      <w:r>
        <w:rPr>
          <w:snapToGrid w:val="0"/>
        </w:rPr>
        <w:t>,</w:t>
      </w:r>
    </w:p>
    <w:p w14:paraId="08DEFC5B" w14:textId="77777777" w:rsidR="00DF33F6" w:rsidRDefault="00DF33F6" w:rsidP="00DF33F6">
      <w:pPr>
        <w:pStyle w:val="PL"/>
        <w:rPr>
          <w:snapToGrid w:val="0"/>
        </w:rPr>
      </w:pPr>
      <w:r>
        <w:rPr>
          <w:snapToGrid w:val="0"/>
        </w:rPr>
        <w:tab/>
        <w:t>id-</w:t>
      </w:r>
      <w:r w:rsidRPr="00283AA6">
        <w:rPr>
          <w:snapToGrid w:val="0"/>
        </w:rPr>
        <w:t>duplicationActivation</w:t>
      </w:r>
      <w:r>
        <w:rPr>
          <w:snapToGrid w:val="0"/>
        </w:rPr>
        <w:t>,</w:t>
      </w:r>
    </w:p>
    <w:p w14:paraId="6D83DFC2" w14:textId="77777777" w:rsidR="00DF33F6" w:rsidRDefault="00DF33F6" w:rsidP="00DF33F6">
      <w:pPr>
        <w:pStyle w:val="PL"/>
        <w:rPr>
          <w:snapToGrid w:val="0"/>
        </w:rPr>
      </w:pPr>
      <w:r>
        <w:rPr>
          <w:snapToGrid w:val="0"/>
          <w:lang w:eastAsia="zh-CN"/>
        </w:rPr>
        <w:tab/>
        <w:t>id-NPRACHConfiguration,</w:t>
      </w:r>
    </w:p>
    <w:p w14:paraId="772C1839" w14:textId="77777777" w:rsidR="00DF33F6" w:rsidRPr="00794D6A" w:rsidRDefault="00DF33F6" w:rsidP="00DF33F6">
      <w:pPr>
        <w:pStyle w:val="PL"/>
        <w:rPr>
          <w:rFonts w:eastAsia="宋体"/>
          <w:snapToGrid w:val="0"/>
        </w:rPr>
      </w:pPr>
      <w:r>
        <w:rPr>
          <w:rFonts w:eastAsia="宋体"/>
          <w:snapToGrid w:val="0"/>
        </w:rPr>
        <w:tab/>
      </w:r>
      <w:r w:rsidRPr="00794D6A">
        <w:rPr>
          <w:rFonts w:eastAsia="宋体"/>
          <w:snapToGrid w:val="0"/>
        </w:rPr>
        <w:t>id-</w:t>
      </w:r>
      <w:r>
        <w:rPr>
          <w:rFonts w:eastAsia="宋体"/>
          <w:snapToGrid w:val="0"/>
        </w:rPr>
        <w:t>QoSFlowsMappedtoDRB-SetupResponse-MNterminated,</w:t>
      </w:r>
    </w:p>
    <w:p w14:paraId="71AA418F" w14:textId="77777777" w:rsidR="00DF33F6" w:rsidRDefault="00DF33F6" w:rsidP="00DF33F6">
      <w:pPr>
        <w:pStyle w:val="PL"/>
        <w:rPr>
          <w:snapToGrid w:val="0"/>
        </w:rPr>
      </w:pPr>
      <w:r>
        <w:rPr>
          <w:snapToGrid w:val="0"/>
        </w:rPr>
        <w:tab/>
        <w:t>id-DL-scheduling-PDCCH-CCE-usage,</w:t>
      </w:r>
    </w:p>
    <w:p w14:paraId="2BA1F8B9" w14:textId="77777777" w:rsidR="00DF33F6" w:rsidRDefault="00DF33F6" w:rsidP="00DF33F6">
      <w:pPr>
        <w:pStyle w:val="PL"/>
        <w:rPr>
          <w:snapToGrid w:val="0"/>
        </w:rPr>
      </w:pPr>
      <w:r>
        <w:rPr>
          <w:snapToGrid w:val="0"/>
        </w:rPr>
        <w:tab/>
        <w:t>id-UL-scheduling-PDCCH-CCE-usage,</w:t>
      </w:r>
    </w:p>
    <w:p w14:paraId="7FCF88BA" w14:textId="77777777" w:rsidR="00DF33F6" w:rsidRPr="0019024B" w:rsidRDefault="00DF33F6" w:rsidP="00DF33F6">
      <w:pPr>
        <w:pStyle w:val="PL"/>
        <w:rPr>
          <w:snapToGrid w:val="0"/>
        </w:rPr>
      </w:pPr>
      <w:r>
        <w:rPr>
          <w:rFonts w:eastAsia="宋体"/>
          <w:snapToGrid w:val="0"/>
        </w:rPr>
        <w:tab/>
      </w:r>
      <w:r w:rsidRPr="0019024B">
        <w:rPr>
          <w:snapToGrid w:val="0"/>
        </w:rPr>
        <w:t>id-SFN-Offset,</w:t>
      </w:r>
    </w:p>
    <w:p w14:paraId="57BD3843" w14:textId="77777777" w:rsidR="00DF33F6" w:rsidRPr="00C37D2B" w:rsidRDefault="00DF33F6" w:rsidP="00DF33F6">
      <w:pPr>
        <w:pStyle w:val="PL"/>
        <w:rPr>
          <w:szCs w:val="16"/>
        </w:rPr>
      </w:pPr>
      <w:r>
        <w:tab/>
      </w:r>
      <w:r>
        <w:rPr>
          <w:snapToGrid w:val="0"/>
        </w:rPr>
        <w:t>id-QoS</w:t>
      </w:r>
      <w:r w:rsidRPr="00FE76CD">
        <w:rPr>
          <w:snapToGrid w:val="0"/>
        </w:rPr>
        <w:t>-</w:t>
      </w:r>
      <w:r>
        <w:rPr>
          <w:snapToGrid w:val="0"/>
        </w:rPr>
        <w:t>Mapping-Information,</w:t>
      </w:r>
    </w:p>
    <w:p w14:paraId="11244360" w14:textId="77777777" w:rsidR="00DF33F6" w:rsidRDefault="00DF33F6" w:rsidP="00DF33F6">
      <w:pPr>
        <w:pStyle w:val="PL"/>
        <w:rPr>
          <w:rFonts w:eastAsia="宋体"/>
          <w:snapToGrid w:val="0"/>
        </w:rPr>
      </w:pPr>
      <w:r>
        <w:rPr>
          <w:rFonts w:eastAsia="宋体"/>
          <w:snapToGrid w:val="0"/>
        </w:rPr>
        <w:tab/>
        <w:t>id-AdditionLocationInformation,</w:t>
      </w:r>
    </w:p>
    <w:p w14:paraId="373975F8" w14:textId="77777777" w:rsidR="00DF33F6" w:rsidRPr="000F2AFC" w:rsidRDefault="00DF33F6" w:rsidP="00DF33F6">
      <w:pPr>
        <w:pStyle w:val="PL"/>
        <w:rPr>
          <w:snapToGrid w:val="0"/>
          <w:lang w:eastAsia="zh-CN"/>
        </w:rPr>
      </w:pPr>
      <w:r>
        <w:rPr>
          <w:rFonts w:eastAsia="宋体"/>
          <w:snapToGrid w:val="0"/>
        </w:rPr>
        <w:tab/>
      </w:r>
      <w:r w:rsidRPr="000F2AFC">
        <w:rPr>
          <w:snapToGrid w:val="0"/>
          <w:lang w:eastAsia="zh-CN"/>
        </w:rPr>
        <w:t>id-dataForwardingInfoFromTargetE-UTRANnode,</w:t>
      </w:r>
    </w:p>
    <w:p w14:paraId="326F787F" w14:textId="77777777" w:rsidR="00DF33F6" w:rsidRPr="00BB46C4" w:rsidRDefault="00DF33F6" w:rsidP="00DF33F6">
      <w:pPr>
        <w:pStyle w:val="PL"/>
        <w:rPr>
          <w:lang w:val="en-US"/>
        </w:rPr>
      </w:pPr>
      <w:bookmarkStart w:id="622" w:name="_Hlk89168732"/>
      <w:r w:rsidRPr="000F2AFC">
        <w:rPr>
          <w:lang w:eastAsia="ja-JP"/>
        </w:rPr>
        <w:tab/>
        <w:t>id-Cause,</w:t>
      </w:r>
      <w:bookmarkEnd w:id="622"/>
    </w:p>
    <w:p w14:paraId="796E6BF6" w14:textId="77777777" w:rsidR="00DF33F6" w:rsidRPr="00BB46C4" w:rsidRDefault="00DF33F6" w:rsidP="00DF33F6">
      <w:pPr>
        <w:pStyle w:val="PL"/>
        <w:rPr>
          <w:lang w:val="en-US"/>
        </w:rPr>
      </w:pPr>
      <w:r>
        <w:rPr>
          <w:snapToGrid w:val="0"/>
        </w:rPr>
        <w:tab/>
      </w:r>
      <w:proofErr w:type="gramStart"/>
      <w:r w:rsidRPr="00283AA6">
        <w:rPr>
          <w:snapToGrid w:val="0"/>
        </w:rPr>
        <w:t>id-</w:t>
      </w:r>
      <w:r>
        <w:rPr>
          <w:snapToGrid w:val="0"/>
        </w:rPr>
        <w:t>S</w:t>
      </w:r>
      <w:proofErr w:type="spellStart"/>
      <w:r w:rsidRPr="00283AA6">
        <w:rPr>
          <w:noProof w:val="0"/>
          <w:snapToGrid w:val="0"/>
        </w:rPr>
        <w:t>ecurityIndication</w:t>
      </w:r>
      <w:proofErr w:type="spellEnd"/>
      <w:proofErr w:type="gramEnd"/>
      <w:r>
        <w:rPr>
          <w:noProof w:val="0"/>
          <w:snapToGrid w:val="0"/>
        </w:rPr>
        <w:t>,</w:t>
      </w:r>
    </w:p>
    <w:p w14:paraId="1C30B5AE" w14:textId="77777777" w:rsidR="00DF33F6" w:rsidRPr="00BB46C4" w:rsidRDefault="00DF33F6" w:rsidP="00DF33F6">
      <w:pPr>
        <w:pStyle w:val="PL"/>
        <w:rPr>
          <w:lang w:val="en-US"/>
        </w:rPr>
      </w:pPr>
      <w:r>
        <w:rPr>
          <w:lang w:eastAsia="ja-JP"/>
        </w:rPr>
        <w:tab/>
      </w:r>
      <w:proofErr w:type="gramStart"/>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proofErr w:type="gramEnd"/>
      <w:r>
        <w:rPr>
          <w:noProof w:val="0"/>
          <w:snapToGrid w:val="0"/>
          <w:lang w:eastAsia="zh-CN"/>
        </w:rPr>
        <w:t>,</w:t>
      </w:r>
    </w:p>
    <w:p w14:paraId="13B68AB0" w14:textId="77777777" w:rsidR="00DF33F6" w:rsidRDefault="00DF33F6" w:rsidP="00DF33F6">
      <w:pPr>
        <w:pStyle w:val="PL"/>
      </w:pPr>
      <w:r>
        <w:tab/>
      </w:r>
      <w:r w:rsidRPr="009B06A7">
        <w:t>id-</w:t>
      </w:r>
      <w:r>
        <w:t>SourceDLForwardingIP</w:t>
      </w:r>
      <w:r w:rsidRPr="009B06A7">
        <w:t>Address</w:t>
      </w:r>
      <w:r>
        <w:t>,</w:t>
      </w:r>
    </w:p>
    <w:p w14:paraId="5CF3376F" w14:textId="77777777" w:rsidR="00DF33F6" w:rsidRDefault="00DF33F6" w:rsidP="00DF33F6">
      <w:pPr>
        <w:pStyle w:val="PL"/>
      </w:pPr>
      <w:r>
        <w:tab/>
        <w:t>id-Source</w:t>
      </w:r>
      <w:r>
        <w:rPr>
          <w:rFonts w:hint="eastAsia"/>
          <w:lang w:eastAsia="zh-CN"/>
        </w:rPr>
        <w:t>Node</w:t>
      </w:r>
      <w:r>
        <w:t>DLForwardingIPAddress,</w:t>
      </w:r>
    </w:p>
    <w:p w14:paraId="79A291AF" w14:textId="77777777" w:rsidR="00DF33F6" w:rsidRPr="00E91442" w:rsidRDefault="00DF33F6" w:rsidP="00DF33F6">
      <w:pPr>
        <w:pStyle w:val="PL"/>
        <w:rPr>
          <w:snapToGrid w:val="0"/>
        </w:rPr>
      </w:pPr>
      <w:r>
        <w:rPr>
          <w:snapToGrid w:val="0"/>
        </w:rPr>
        <w:tab/>
        <w:t>id-M4ReportAmount</w:t>
      </w:r>
      <w:r>
        <w:rPr>
          <w:rFonts w:hint="eastAsia"/>
          <w:snapToGrid w:val="0"/>
          <w:lang w:val="en-US" w:eastAsia="zh-CN"/>
        </w:rPr>
        <w:t>,</w:t>
      </w:r>
    </w:p>
    <w:p w14:paraId="6CBBEA25" w14:textId="77777777" w:rsidR="00DF33F6" w:rsidRDefault="00DF33F6" w:rsidP="00DF33F6">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00128C26" w14:textId="77777777" w:rsidR="00DF33F6" w:rsidRDefault="00DF33F6" w:rsidP="00DF33F6">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62974746" w14:textId="77777777" w:rsidR="00DF33F6" w:rsidRDefault="00DF33F6" w:rsidP="00DF33F6">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60962E7B" w14:textId="77777777" w:rsidR="00DF33F6" w:rsidRDefault="00DF33F6" w:rsidP="00DF33F6">
      <w:pPr>
        <w:pStyle w:val="PL"/>
        <w:rPr>
          <w:szCs w:val="16"/>
        </w:rPr>
      </w:pPr>
      <w:r>
        <w:rPr>
          <w:szCs w:val="16"/>
        </w:rPr>
        <w:tab/>
        <w:t>id-Beam</w:t>
      </w:r>
      <w:r w:rsidRPr="000749CA">
        <w:rPr>
          <w:szCs w:val="16"/>
        </w:rPr>
        <w:t>MeasurementIndication</w:t>
      </w:r>
      <w:r>
        <w:rPr>
          <w:szCs w:val="16"/>
        </w:rPr>
        <w:t>M1,</w:t>
      </w:r>
    </w:p>
    <w:p w14:paraId="7C821B4B" w14:textId="77777777" w:rsidR="00DF33F6" w:rsidRDefault="00DF33F6" w:rsidP="00DF33F6">
      <w:pPr>
        <w:pStyle w:val="PL"/>
      </w:pPr>
      <w:r>
        <w:rPr>
          <w:lang w:eastAsia="ja-JP"/>
        </w:rPr>
        <w:tab/>
      </w:r>
      <w:r>
        <w:rPr>
          <w:rFonts w:hint="eastAsia"/>
        </w:rPr>
        <w:t>id-Supported-MBS-</w:t>
      </w:r>
      <w:r>
        <w:t>F</w:t>
      </w:r>
      <w:r>
        <w:rPr>
          <w:rFonts w:hint="eastAsia"/>
        </w:rPr>
        <w:t>SA</w:t>
      </w:r>
      <w:r>
        <w:t>-</w:t>
      </w:r>
      <w:r>
        <w:rPr>
          <w:rFonts w:hint="eastAsia"/>
        </w:rPr>
        <w:t>I</w:t>
      </w:r>
      <w:r>
        <w:t>D-List,</w:t>
      </w:r>
    </w:p>
    <w:p w14:paraId="265DFAB1" w14:textId="77777777" w:rsidR="00DF33F6" w:rsidRDefault="00DF33F6" w:rsidP="00DF33F6">
      <w:pPr>
        <w:pStyle w:val="PL"/>
      </w:pPr>
      <w:r w:rsidRPr="00227D6B">
        <w:tab/>
        <w:t>id-MBS-SessionAssociatedInformation,</w:t>
      </w:r>
    </w:p>
    <w:p w14:paraId="7E672819" w14:textId="77777777" w:rsidR="00DF33F6" w:rsidRPr="00227D6B" w:rsidRDefault="00DF33F6" w:rsidP="00DF33F6">
      <w:pPr>
        <w:pStyle w:val="PL"/>
      </w:pPr>
      <w:r>
        <w:tab/>
      </w:r>
      <w:r w:rsidRPr="00227D6B">
        <w:t>id-MBS-SessionInformation-List</w:t>
      </w:r>
      <w:r>
        <w:t>,</w:t>
      </w:r>
    </w:p>
    <w:p w14:paraId="567A3214" w14:textId="77777777" w:rsidR="00DF33F6" w:rsidRDefault="00DF33F6" w:rsidP="00DF33F6">
      <w:pPr>
        <w:pStyle w:val="PL"/>
      </w:pPr>
      <w:r>
        <w:tab/>
      </w:r>
      <w:r w:rsidRPr="009354E2">
        <w:t>id-</w:t>
      </w:r>
      <w:r w:rsidRPr="00FA3EE3">
        <w:t>SliceRadioResourceStatus</w:t>
      </w:r>
      <w:r>
        <w:t>-</w:t>
      </w:r>
      <w:r w:rsidRPr="00FA3EE3">
        <w:t>List</w:t>
      </w:r>
      <w:r>
        <w:t>,</w:t>
      </w:r>
    </w:p>
    <w:p w14:paraId="28E011CB" w14:textId="77777777" w:rsidR="00DF33F6" w:rsidRDefault="00DF33F6" w:rsidP="00DF33F6">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37175B22" w14:textId="77777777" w:rsidR="00DF33F6" w:rsidRDefault="00DF33F6" w:rsidP="00DF33F6">
      <w:pPr>
        <w:pStyle w:val="PL"/>
        <w:rPr>
          <w:snapToGrid w:val="0"/>
        </w:rPr>
      </w:pPr>
      <w:r>
        <w:rPr>
          <w:noProof w:val="0"/>
          <w:snapToGrid w:val="0"/>
        </w:rPr>
        <w:tab/>
      </w:r>
      <w:proofErr w:type="gramStart"/>
      <w:r>
        <w:rPr>
          <w:noProof w:val="0"/>
          <w:snapToGrid w:val="0"/>
        </w:rPr>
        <w:t>id-</w:t>
      </w:r>
      <w:proofErr w:type="spellStart"/>
      <w:r>
        <w:rPr>
          <w:snapToGrid w:val="0"/>
        </w:rPr>
        <w:t>SSBOffsets</w:t>
      </w:r>
      <w:proofErr w:type="spellEnd"/>
      <w:r>
        <w:rPr>
          <w:snapToGrid w:val="0"/>
        </w:rPr>
        <w:t>-List</w:t>
      </w:r>
      <w:proofErr w:type="gramEnd"/>
      <w:r>
        <w:rPr>
          <w:snapToGrid w:val="0"/>
        </w:rPr>
        <w:t>,</w:t>
      </w:r>
    </w:p>
    <w:p w14:paraId="160FFEA5" w14:textId="77777777" w:rsidR="00DF33F6" w:rsidRDefault="00DF33F6" w:rsidP="00DF33F6">
      <w:pPr>
        <w:pStyle w:val="PL"/>
        <w:rPr>
          <w:noProof w:val="0"/>
          <w:snapToGrid w:val="0"/>
        </w:rPr>
      </w:pPr>
      <w:r>
        <w:rPr>
          <w:snapToGrid w:val="0"/>
        </w:rPr>
        <w:tab/>
      </w:r>
      <w:proofErr w:type="gramStart"/>
      <w:r>
        <w:rPr>
          <w:noProof w:val="0"/>
          <w:snapToGrid w:val="0"/>
        </w:rPr>
        <w:t>id-NG-RANnode2SSBOffsetsModificationRange</w:t>
      </w:r>
      <w:proofErr w:type="gramEnd"/>
      <w:r>
        <w:rPr>
          <w:noProof w:val="0"/>
          <w:snapToGrid w:val="0"/>
        </w:rPr>
        <w:t>,</w:t>
      </w:r>
    </w:p>
    <w:p w14:paraId="7EA8CADE" w14:textId="77777777" w:rsidR="00DF33F6" w:rsidRDefault="00DF33F6" w:rsidP="00DF33F6">
      <w:pPr>
        <w:pStyle w:val="PL"/>
      </w:pPr>
      <w:r>
        <w:tab/>
      </w:r>
      <w:r w:rsidRPr="00526DE5">
        <w:t>id-NR-U-Channel-List,</w:t>
      </w:r>
    </w:p>
    <w:p w14:paraId="2C7B9911" w14:textId="77777777" w:rsidR="00DF33F6" w:rsidRDefault="00DF33F6" w:rsidP="00DF33F6">
      <w:pPr>
        <w:pStyle w:val="PL"/>
      </w:pPr>
      <w:r>
        <w:tab/>
        <w:t>id-NR-U-ChannelInfo</w:t>
      </w:r>
      <w:r w:rsidRPr="00526DE5">
        <w:t>-List,</w:t>
      </w:r>
    </w:p>
    <w:p w14:paraId="1CABE2BE" w14:textId="77777777" w:rsidR="00DF33F6" w:rsidRDefault="00DF33F6" w:rsidP="00DF33F6">
      <w:pPr>
        <w:pStyle w:val="PL"/>
      </w:pPr>
      <w:r>
        <w:tab/>
      </w:r>
      <w:r w:rsidRPr="002E4F69">
        <w:t>id-MIMOPRBusageInformation,</w:t>
      </w:r>
    </w:p>
    <w:p w14:paraId="09264408" w14:textId="77777777" w:rsidR="00DF33F6" w:rsidRDefault="00DF33F6" w:rsidP="00DF33F6">
      <w:pPr>
        <w:pStyle w:val="PL"/>
      </w:pPr>
      <w:r>
        <w:tab/>
      </w:r>
      <w:r w:rsidRPr="007E6716">
        <w:rPr>
          <w:snapToGrid w:val="0"/>
        </w:rPr>
        <w:t>id-</w:t>
      </w:r>
      <w:r>
        <w:rPr>
          <w:lang w:eastAsia="ja-JP"/>
        </w:rPr>
        <w:t>UEAssistantIdentifier,</w:t>
      </w:r>
    </w:p>
    <w:p w14:paraId="1C0C9271" w14:textId="77777777" w:rsidR="00DF33F6" w:rsidRPr="00F60149" w:rsidRDefault="00DF33F6" w:rsidP="00DF33F6">
      <w:pPr>
        <w:pStyle w:val="PL"/>
        <w:rPr>
          <w:rFonts w:cs="Courier New"/>
          <w:snapToGrid w:val="0"/>
          <w:szCs w:val="16"/>
        </w:rPr>
      </w:pPr>
      <w:r w:rsidRPr="00F60149">
        <w:rPr>
          <w:rFonts w:cs="Courier New"/>
          <w:snapToGrid w:val="0"/>
          <w:szCs w:val="16"/>
        </w:rPr>
        <w:tab/>
        <w:t>id-IAB-MT-Cell-List,</w:t>
      </w:r>
    </w:p>
    <w:p w14:paraId="295AC0FC" w14:textId="77777777" w:rsidR="00DF33F6" w:rsidRPr="00F60149" w:rsidRDefault="00DF33F6" w:rsidP="00DF33F6">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19AA4569" w14:textId="77777777" w:rsidR="00DF33F6" w:rsidRPr="00F60149" w:rsidRDefault="00DF33F6" w:rsidP="00DF33F6">
      <w:pPr>
        <w:pStyle w:val="PL"/>
        <w:rPr>
          <w:rFonts w:cs="Courier New"/>
          <w:szCs w:val="16"/>
          <w:lang w:val="en-US" w:eastAsia="zh-CN"/>
        </w:rPr>
      </w:pPr>
      <w:r w:rsidRPr="00F60149">
        <w:rPr>
          <w:rFonts w:cs="Courier New"/>
          <w:szCs w:val="16"/>
          <w:lang w:val="en-US" w:eastAsia="zh-CN"/>
        </w:rPr>
        <w:tab/>
        <w:t>id-permutation,</w:t>
      </w:r>
    </w:p>
    <w:p w14:paraId="34359A06" w14:textId="77777777" w:rsidR="00DF33F6" w:rsidRPr="00F60149" w:rsidRDefault="00DF33F6" w:rsidP="00DF33F6">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07629999" w14:textId="77777777" w:rsidR="00DF33F6" w:rsidRPr="00F60149" w:rsidRDefault="00DF33F6" w:rsidP="00DF33F6">
      <w:pPr>
        <w:pStyle w:val="PL"/>
        <w:rPr>
          <w:rFonts w:cs="Courier New"/>
          <w:noProof w:val="0"/>
          <w:snapToGrid w:val="0"/>
          <w:szCs w:val="16"/>
          <w:lang w:eastAsia="zh-CN"/>
        </w:rPr>
      </w:pPr>
      <w:r w:rsidRPr="00F60149">
        <w:rPr>
          <w:rFonts w:cs="Courier New"/>
          <w:noProof w:val="0"/>
          <w:snapToGrid w:val="0"/>
          <w:szCs w:val="16"/>
          <w:lang w:eastAsia="zh-CN"/>
        </w:rPr>
        <w:tab/>
      </w:r>
      <w:proofErr w:type="gramStart"/>
      <w:r w:rsidRPr="00F60149">
        <w:rPr>
          <w:rFonts w:cs="Courier New"/>
          <w:noProof w:val="0"/>
          <w:snapToGrid w:val="0"/>
          <w:szCs w:val="16"/>
          <w:lang w:eastAsia="zh-CN"/>
        </w:rPr>
        <w:t>id-DL-GNB-DU-Cell-Resource-Configuration</w:t>
      </w:r>
      <w:proofErr w:type="gramEnd"/>
      <w:r w:rsidRPr="00F60149">
        <w:rPr>
          <w:rFonts w:cs="Courier New"/>
          <w:noProof w:val="0"/>
          <w:snapToGrid w:val="0"/>
          <w:szCs w:val="16"/>
          <w:lang w:eastAsia="zh-CN"/>
        </w:rPr>
        <w:t>,</w:t>
      </w:r>
    </w:p>
    <w:p w14:paraId="6CAB25A5" w14:textId="77777777" w:rsidR="00DF33F6" w:rsidRPr="00F60149" w:rsidRDefault="00DF33F6" w:rsidP="00DF33F6">
      <w:pPr>
        <w:pStyle w:val="PL"/>
        <w:rPr>
          <w:rFonts w:eastAsia="MS Mincho" w:cs="Courier New"/>
          <w:szCs w:val="16"/>
          <w:lang w:eastAsia="ja-JP"/>
        </w:rPr>
      </w:pPr>
      <w:r w:rsidRPr="00F60149">
        <w:rPr>
          <w:rFonts w:cs="Courier New"/>
          <w:noProof w:val="0"/>
          <w:snapToGrid w:val="0"/>
          <w:szCs w:val="16"/>
          <w:lang w:eastAsia="zh-CN"/>
        </w:rPr>
        <w:tab/>
      </w:r>
      <w:proofErr w:type="gramStart"/>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roofErr w:type="gramEnd"/>
      <w:r w:rsidRPr="00F60149">
        <w:rPr>
          <w:rFonts w:cs="Courier New"/>
          <w:noProof w:val="0"/>
          <w:snapToGrid w:val="0"/>
          <w:szCs w:val="16"/>
          <w:lang w:eastAsia="zh-CN"/>
        </w:rPr>
        <w:t>,</w:t>
      </w:r>
    </w:p>
    <w:p w14:paraId="7CD02B71" w14:textId="77777777" w:rsidR="00DF33F6" w:rsidRPr="00392186" w:rsidRDefault="00DF33F6" w:rsidP="00DF33F6">
      <w:pPr>
        <w:pStyle w:val="PL"/>
        <w:rPr>
          <w:lang w:val="en-US"/>
        </w:rPr>
      </w:pPr>
      <w:r>
        <w:rPr>
          <w:lang w:val="en-US"/>
        </w:rPr>
        <w:tab/>
      </w:r>
      <w:r w:rsidRPr="008428D1">
        <w:rPr>
          <w:lang w:val="en-US"/>
        </w:rPr>
        <w:t>id-Additional-Measurement-Timing-Configuration-List</w:t>
      </w:r>
      <w:r>
        <w:rPr>
          <w:lang w:val="en-US"/>
        </w:rPr>
        <w:t>,</w:t>
      </w:r>
    </w:p>
    <w:p w14:paraId="591F7BAB" w14:textId="77777777" w:rsidR="00DF33F6" w:rsidRDefault="00DF33F6" w:rsidP="00DF33F6">
      <w:pPr>
        <w:pStyle w:val="PL"/>
        <w:rPr>
          <w:snapToGrid w:val="0"/>
        </w:rPr>
      </w:pPr>
      <w:r>
        <w:rPr>
          <w:snapToGrid w:val="0"/>
        </w:rPr>
        <w:tab/>
      </w:r>
      <w:r w:rsidRPr="00142DB2">
        <w:rPr>
          <w:snapToGrid w:val="0"/>
        </w:rPr>
        <w:t>id-SurvivalTime</w:t>
      </w:r>
      <w:r>
        <w:rPr>
          <w:snapToGrid w:val="0"/>
        </w:rPr>
        <w:t>,</w:t>
      </w:r>
    </w:p>
    <w:p w14:paraId="27D8456F" w14:textId="77777777" w:rsidR="00DF33F6" w:rsidRDefault="00DF33F6" w:rsidP="00DF33F6">
      <w:pPr>
        <w:pStyle w:val="PL"/>
        <w:rPr>
          <w:snapToGrid w:val="0"/>
        </w:rPr>
      </w:pPr>
      <w:r>
        <w:rPr>
          <w:rFonts w:hint="eastAsia"/>
          <w:snapToGrid w:val="0"/>
        </w:rPr>
        <w:tab/>
        <w:t>id-Local-NG-RAN-Node-Identifier,</w:t>
      </w:r>
    </w:p>
    <w:p w14:paraId="2EEC85E6" w14:textId="77777777" w:rsidR="00DF33F6" w:rsidRDefault="00DF33F6" w:rsidP="00DF33F6">
      <w:pPr>
        <w:pStyle w:val="PL"/>
        <w:rPr>
          <w:snapToGrid w:val="0"/>
        </w:rPr>
      </w:pPr>
      <w:r>
        <w:rPr>
          <w:rFonts w:hint="eastAsia"/>
          <w:snapToGrid w:val="0"/>
        </w:rPr>
        <w:tab/>
        <w:t>id-Neighbour-NG-RAN-Node-List,</w:t>
      </w:r>
    </w:p>
    <w:p w14:paraId="42D98279" w14:textId="77777777" w:rsidR="00DF33F6" w:rsidRPr="00BB46C4" w:rsidRDefault="00DF33F6" w:rsidP="00DF33F6">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D6F4575" w14:textId="77777777" w:rsidR="00DF33F6" w:rsidRPr="00922A2C" w:rsidRDefault="00DF33F6" w:rsidP="00DF33F6">
      <w:pPr>
        <w:pStyle w:val="PL"/>
      </w:pPr>
      <w:r>
        <w:rPr>
          <w:snapToGrid w:val="0"/>
          <w:lang w:eastAsia="zh-CN"/>
        </w:rPr>
        <w:tab/>
      </w:r>
      <w:r w:rsidRPr="00922A2C">
        <w:rPr>
          <w:snapToGrid w:val="0"/>
          <w:lang w:eastAsia="zh-CN"/>
        </w:rPr>
        <w:t>id-Redcap-Bcast-Information</w:t>
      </w:r>
      <w:r>
        <w:rPr>
          <w:snapToGrid w:val="0"/>
          <w:lang w:eastAsia="zh-CN"/>
        </w:rPr>
        <w:t>,</w:t>
      </w:r>
    </w:p>
    <w:p w14:paraId="20C869C1" w14:textId="77777777" w:rsidR="00DF33F6" w:rsidRDefault="00DF33F6" w:rsidP="00DF33F6">
      <w:pPr>
        <w:pStyle w:val="PL"/>
        <w:rPr>
          <w:rFonts w:eastAsia="等线"/>
          <w:lang w:val="en-US"/>
        </w:rPr>
      </w:pPr>
      <w:r>
        <w:rPr>
          <w:rFonts w:eastAsia="等线"/>
          <w:lang w:eastAsia="ja-JP"/>
        </w:rPr>
        <w:tab/>
        <w:t>id-</w:t>
      </w:r>
      <w:r>
        <w:rPr>
          <w:rFonts w:eastAsia="等线"/>
          <w:snapToGrid w:val="0"/>
          <w:lang w:eastAsia="zh-CN"/>
        </w:rPr>
        <w:t>UESliceMaximumBitRateList,</w:t>
      </w:r>
    </w:p>
    <w:p w14:paraId="438DD932" w14:textId="77777777" w:rsidR="00DF33F6" w:rsidRDefault="00DF33F6" w:rsidP="00DF33F6">
      <w:pPr>
        <w:pStyle w:val="PL"/>
        <w:rPr>
          <w:rFonts w:eastAsia="宋体"/>
          <w:lang w:eastAsia="ja-JP"/>
        </w:rPr>
      </w:pPr>
      <w:r>
        <w:rPr>
          <w:rFonts w:eastAsia="宋体" w:hint="eastAsia"/>
          <w:lang w:eastAsia="ja-JP"/>
        </w:rPr>
        <w:tab/>
      </w:r>
      <w:r w:rsidRPr="00A419E8">
        <w:rPr>
          <w:rFonts w:eastAsia="宋体"/>
          <w:lang w:eastAsia="ja-JP"/>
        </w:rPr>
        <w:t>id-PositioningInformation,</w:t>
      </w:r>
    </w:p>
    <w:p w14:paraId="33D222F7" w14:textId="77777777" w:rsidR="00DF33F6" w:rsidRPr="00791720" w:rsidRDefault="00DF33F6" w:rsidP="00DF33F6">
      <w:pPr>
        <w:pStyle w:val="PL"/>
        <w:rPr>
          <w:rFonts w:eastAsia="宋体"/>
          <w:lang w:eastAsia="en-GB"/>
        </w:rPr>
      </w:pPr>
      <w:r w:rsidRPr="00791720">
        <w:rPr>
          <w:rFonts w:eastAsia="宋体"/>
          <w:lang w:eastAsia="en-GB"/>
        </w:rPr>
        <w:tab/>
      </w:r>
      <w:r w:rsidRPr="00791720">
        <w:t>id-ServedCellSpecificInfoReq-NR,</w:t>
      </w:r>
    </w:p>
    <w:p w14:paraId="1F94225E" w14:textId="77777777" w:rsidR="00DF33F6" w:rsidRPr="00FD0425" w:rsidRDefault="00DF33F6" w:rsidP="00DF33F6">
      <w:pPr>
        <w:pStyle w:val="PL"/>
        <w:rPr>
          <w:lang w:eastAsia="ja-JP"/>
        </w:rPr>
      </w:pPr>
      <w:r w:rsidRPr="00FD0425">
        <w:tab/>
      </w:r>
      <w:r w:rsidRPr="00FD0425">
        <w:rPr>
          <w:lang w:eastAsia="ja-JP"/>
        </w:rPr>
        <w:t>maxEARFCN,</w:t>
      </w:r>
    </w:p>
    <w:p w14:paraId="10F73250" w14:textId="77777777" w:rsidR="00DF33F6" w:rsidRPr="00FD0425" w:rsidRDefault="00DF33F6" w:rsidP="00DF33F6">
      <w:pPr>
        <w:pStyle w:val="PL"/>
      </w:pPr>
      <w:r w:rsidRPr="00FD0425">
        <w:tab/>
        <w:t>maxnoofAllowedAreas,</w:t>
      </w:r>
    </w:p>
    <w:p w14:paraId="7651E972" w14:textId="77777777" w:rsidR="00DF33F6" w:rsidRPr="00FD0425" w:rsidRDefault="00DF33F6" w:rsidP="00DF33F6">
      <w:pPr>
        <w:pStyle w:val="PL"/>
      </w:pPr>
      <w:r w:rsidRPr="00FD0425">
        <w:tab/>
        <w:t>maxnoofAMFRegions,</w:t>
      </w:r>
    </w:p>
    <w:p w14:paraId="3F75B812" w14:textId="77777777" w:rsidR="00DF33F6" w:rsidRPr="00FD0425" w:rsidRDefault="00DF33F6" w:rsidP="00DF33F6">
      <w:pPr>
        <w:pStyle w:val="PL"/>
      </w:pPr>
      <w:r w:rsidRPr="00FD0425">
        <w:tab/>
        <w:t>maxnoofAoIs,</w:t>
      </w:r>
    </w:p>
    <w:p w14:paraId="2223558B" w14:textId="77777777" w:rsidR="00DF33F6" w:rsidRPr="00FD0425" w:rsidRDefault="00DF33F6" w:rsidP="00DF33F6">
      <w:pPr>
        <w:pStyle w:val="PL"/>
      </w:pPr>
      <w:r w:rsidRPr="00FD0425">
        <w:tab/>
        <w:t>maxnoofBPLMNs,</w:t>
      </w:r>
    </w:p>
    <w:p w14:paraId="40958884" w14:textId="77777777" w:rsidR="00DF33F6" w:rsidRPr="00FD0425" w:rsidRDefault="00DF33F6" w:rsidP="00DF33F6">
      <w:pPr>
        <w:pStyle w:val="PL"/>
      </w:pPr>
      <w:r>
        <w:tab/>
      </w:r>
      <w:proofErr w:type="spellStart"/>
      <w:proofErr w:type="gramStart"/>
      <w:r w:rsidRPr="00FD0425">
        <w:rPr>
          <w:noProof w:val="0"/>
          <w:snapToGrid w:val="0"/>
        </w:rPr>
        <w:t>maxnoof</w:t>
      </w:r>
      <w:r>
        <w:rPr>
          <w:noProof w:val="0"/>
          <w:snapToGrid w:val="0"/>
        </w:rPr>
        <w:t>CAGs</w:t>
      </w:r>
      <w:proofErr w:type="spellEnd"/>
      <w:proofErr w:type="gramEnd"/>
      <w:r>
        <w:rPr>
          <w:noProof w:val="0"/>
          <w:snapToGrid w:val="0"/>
        </w:rPr>
        <w:t>,</w:t>
      </w:r>
    </w:p>
    <w:p w14:paraId="43A313AF" w14:textId="77777777" w:rsidR="00DF33F6" w:rsidRDefault="00DF33F6" w:rsidP="00DF33F6">
      <w:pPr>
        <w:pStyle w:val="PL"/>
      </w:pPr>
      <w:r>
        <w:rPr>
          <w:noProof w:val="0"/>
          <w:snapToGrid w:val="0"/>
        </w:rPr>
        <w:tab/>
      </w:r>
      <w:proofErr w:type="spellStart"/>
      <w:proofErr w:type="gramStart"/>
      <w:r>
        <w:rPr>
          <w:noProof w:val="0"/>
          <w:snapToGrid w:val="0"/>
        </w:rPr>
        <w:t>maxnoofCAGsperPLMN</w:t>
      </w:r>
      <w:proofErr w:type="spellEnd"/>
      <w:proofErr w:type="gramEnd"/>
      <w:r>
        <w:rPr>
          <w:noProof w:val="0"/>
          <w:snapToGrid w:val="0"/>
        </w:rPr>
        <w:t>,</w:t>
      </w:r>
    </w:p>
    <w:p w14:paraId="6236F158" w14:textId="77777777" w:rsidR="00DF33F6" w:rsidRPr="00FD0425" w:rsidRDefault="00DF33F6" w:rsidP="00DF33F6">
      <w:pPr>
        <w:pStyle w:val="PL"/>
      </w:pPr>
      <w:r w:rsidRPr="00FD0425">
        <w:tab/>
        <w:t>maxnoofCellsinAoI,</w:t>
      </w:r>
    </w:p>
    <w:p w14:paraId="70D5B5D3" w14:textId="77777777" w:rsidR="00DF33F6" w:rsidRPr="00FD0425" w:rsidRDefault="00DF33F6" w:rsidP="00DF33F6">
      <w:pPr>
        <w:pStyle w:val="PL"/>
      </w:pPr>
      <w:r w:rsidRPr="00FD0425">
        <w:tab/>
        <w:t>maxnoofCellsinNG-RANnode,</w:t>
      </w:r>
    </w:p>
    <w:p w14:paraId="51AD5F54" w14:textId="77777777" w:rsidR="00DF33F6" w:rsidRPr="00FD0425" w:rsidRDefault="00DF33F6" w:rsidP="00DF33F6">
      <w:pPr>
        <w:pStyle w:val="PL"/>
      </w:pPr>
      <w:r w:rsidRPr="00FD0425">
        <w:tab/>
        <w:t>maxnoofCellsinRNA,</w:t>
      </w:r>
    </w:p>
    <w:p w14:paraId="032F0724" w14:textId="77777777" w:rsidR="00DF33F6" w:rsidRPr="00FD0425" w:rsidRDefault="00DF33F6" w:rsidP="00DF33F6">
      <w:pPr>
        <w:pStyle w:val="PL"/>
        <w:rPr>
          <w:noProof w:val="0"/>
          <w:szCs w:val="16"/>
        </w:rPr>
      </w:pPr>
      <w:r w:rsidRPr="00FD0425">
        <w:rPr>
          <w:noProof w:val="0"/>
          <w:szCs w:val="16"/>
        </w:rPr>
        <w:tab/>
      </w:r>
      <w:proofErr w:type="spellStart"/>
      <w:proofErr w:type="gramStart"/>
      <w:r w:rsidRPr="00FD0425">
        <w:rPr>
          <w:noProof w:val="0"/>
          <w:szCs w:val="16"/>
        </w:rPr>
        <w:t>maxnoofCellsinUEHistoryInfo</w:t>
      </w:r>
      <w:proofErr w:type="spellEnd"/>
      <w:proofErr w:type="gramEnd"/>
      <w:r w:rsidRPr="00FD0425">
        <w:rPr>
          <w:noProof w:val="0"/>
          <w:szCs w:val="16"/>
        </w:rPr>
        <w:t>,</w:t>
      </w:r>
    </w:p>
    <w:p w14:paraId="3E319997" w14:textId="77777777" w:rsidR="00DF33F6" w:rsidRPr="00FD0425" w:rsidRDefault="00DF33F6" w:rsidP="00DF33F6">
      <w:pPr>
        <w:pStyle w:val="PL"/>
        <w:rPr>
          <w:noProof w:val="0"/>
          <w:szCs w:val="16"/>
        </w:rPr>
      </w:pPr>
      <w:r w:rsidRPr="00FD0425">
        <w:rPr>
          <w:noProof w:val="0"/>
          <w:snapToGrid w:val="0"/>
        </w:rPr>
        <w:tab/>
      </w:r>
      <w:proofErr w:type="spellStart"/>
      <w:proofErr w:type="gramStart"/>
      <w:r w:rsidRPr="00FD0425">
        <w:rPr>
          <w:noProof w:val="0"/>
          <w:snapToGrid w:val="0"/>
        </w:rPr>
        <w:t>maxnoofCellsUEMovingTrajectory</w:t>
      </w:r>
      <w:proofErr w:type="spellEnd"/>
      <w:proofErr w:type="gramEnd"/>
      <w:r w:rsidRPr="00FD0425">
        <w:rPr>
          <w:noProof w:val="0"/>
          <w:snapToGrid w:val="0"/>
        </w:rPr>
        <w:t>,</w:t>
      </w:r>
    </w:p>
    <w:p w14:paraId="0FDE0177" w14:textId="77777777" w:rsidR="00DF33F6" w:rsidRPr="00FD0425" w:rsidRDefault="00DF33F6" w:rsidP="00DF33F6">
      <w:pPr>
        <w:pStyle w:val="PL"/>
      </w:pPr>
      <w:r w:rsidRPr="00FD0425">
        <w:tab/>
        <w:t>maxnoofDRBs,</w:t>
      </w:r>
    </w:p>
    <w:p w14:paraId="52EAE0E9" w14:textId="77777777" w:rsidR="00DF33F6" w:rsidRPr="00FD0425" w:rsidRDefault="00DF33F6" w:rsidP="00DF33F6">
      <w:pPr>
        <w:pStyle w:val="PL"/>
        <w:rPr>
          <w:noProof w:val="0"/>
          <w:snapToGrid w:val="0"/>
        </w:rPr>
      </w:pPr>
      <w:r w:rsidRPr="00FD0425">
        <w:tab/>
      </w:r>
      <w:proofErr w:type="spellStart"/>
      <w:proofErr w:type="gramStart"/>
      <w:r w:rsidRPr="00FD0425">
        <w:rPr>
          <w:noProof w:val="0"/>
          <w:snapToGrid w:val="0"/>
        </w:rPr>
        <w:t>maxnoofEPLMNs</w:t>
      </w:r>
      <w:proofErr w:type="spellEnd"/>
      <w:proofErr w:type="gramEnd"/>
      <w:r w:rsidRPr="00FD0425">
        <w:rPr>
          <w:noProof w:val="0"/>
          <w:snapToGrid w:val="0"/>
        </w:rPr>
        <w:t>,</w:t>
      </w:r>
    </w:p>
    <w:p w14:paraId="17C32AB5" w14:textId="77777777" w:rsidR="00DF33F6" w:rsidRPr="00FD0425" w:rsidRDefault="00DF33F6" w:rsidP="00DF33F6">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354A0FFC" w14:textId="77777777" w:rsidR="00DF33F6" w:rsidRPr="00FD0425" w:rsidRDefault="00DF33F6" w:rsidP="00DF33F6">
      <w:pPr>
        <w:pStyle w:val="PL"/>
      </w:pPr>
      <w:r w:rsidRPr="00FD0425">
        <w:rPr>
          <w:noProof w:val="0"/>
          <w:snapToGrid w:val="0"/>
        </w:rPr>
        <w:tab/>
      </w:r>
      <w:r w:rsidRPr="00FD0425">
        <w:t>maxnoofEUTRABands,</w:t>
      </w:r>
    </w:p>
    <w:p w14:paraId="75541328" w14:textId="77777777" w:rsidR="00DF33F6" w:rsidRPr="00FD0425" w:rsidRDefault="00DF33F6" w:rsidP="00DF33F6">
      <w:pPr>
        <w:pStyle w:val="PL"/>
        <w:rPr>
          <w:noProof w:val="0"/>
          <w:snapToGrid w:val="0"/>
        </w:rPr>
      </w:pPr>
      <w:r w:rsidRPr="00FD0425">
        <w:rPr>
          <w:noProof w:val="0"/>
          <w:snapToGrid w:val="0"/>
        </w:rPr>
        <w:tab/>
      </w:r>
      <w:proofErr w:type="spellStart"/>
      <w:proofErr w:type="gramStart"/>
      <w:r w:rsidRPr="00FD0425">
        <w:rPr>
          <w:noProof w:val="0"/>
          <w:snapToGrid w:val="0"/>
        </w:rPr>
        <w:t>maxnoofEUTRABPLMNs</w:t>
      </w:r>
      <w:proofErr w:type="spellEnd"/>
      <w:proofErr w:type="gramEnd"/>
      <w:r w:rsidRPr="00FD0425">
        <w:rPr>
          <w:noProof w:val="0"/>
          <w:snapToGrid w:val="0"/>
        </w:rPr>
        <w:t>,</w:t>
      </w:r>
    </w:p>
    <w:p w14:paraId="356FD2DA" w14:textId="77777777" w:rsidR="00DF33F6" w:rsidRPr="00FD0425" w:rsidRDefault="00DF33F6" w:rsidP="00DF33F6">
      <w:pPr>
        <w:pStyle w:val="PL"/>
      </w:pPr>
      <w:r w:rsidRPr="00FD0425">
        <w:tab/>
        <w:t>maxnoofForbiddenTACs,</w:t>
      </w:r>
    </w:p>
    <w:p w14:paraId="1DF8CFA3" w14:textId="77777777" w:rsidR="00DF33F6" w:rsidRPr="00FD0425" w:rsidRDefault="00DF33F6" w:rsidP="00DF33F6">
      <w:pPr>
        <w:pStyle w:val="PL"/>
      </w:pPr>
      <w:r w:rsidRPr="00FD0425">
        <w:tab/>
        <w:t>maxnoofMBSFNEUTRA,</w:t>
      </w:r>
    </w:p>
    <w:p w14:paraId="6D425CE8" w14:textId="77777777" w:rsidR="00DF33F6" w:rsidRPr="00FD0425" w:rsidRDefault="00DF33F6" w:rsidP="00DF33F6">
      <w:pPr>
        <w:pStyle w:val="PL"/>
      </w:pPr>
      <w:r w:rsidRPr="00FD0425">
        <w:tab/>
        <w:t>maxnoofMultiConnectivityMinusOne,</w:t>
      </w:r>
    </w:p>
    <w:p w14:paraId="25F30F11" w14:textId="77777777" w:rsidR="00DF33F6" w:rsidRPr="00FD0425" w:rsidRDefault="00DF33F6" w:rsidP="00DF33F6">
      <w:pPr>
        <w:pStyle w:val="PL"/>
      </w:pPr>
      <w:r w:rsidRPr="00FD0425">
        <w:tab/>
        <w:t>maxnoofNeighbours,</w:t>
      </w:r>
    </w:p>
    <w:p w14:paraId="7895D078" w14:textId="77777777" w:rsidR="00DF33F6" w:rsidRDefault="00DF33F6" w:rsidP="00DF33F6">
      <w:pPr>
        <w:pStyle w:val="PL"/>
      </w:pPr>
      <w:r>
        <w:rPr>
          <w:noProof w:val="0"/>
          <w:snapToGrid w:val="0"/>
        </w:rPr>
        <w:tab/>
      </w:r>
      <w:proofErr w:type="spellStart"/>
      <w:proofErr w:type="gramStart"/>
      <w:r w:rsidRPr="009354E2">
        <w:rPr>
          <w:noProof w:val="0"/>
          <w:snapToGrid w:val="0"/>
        </w:rPr>
        <w:t>maxnoofNIDs</w:t>
      </w:r>
      <w:proofErr w:type="spellEnd"/>
      <w:proofErr w:type="gramEnd"/>
      <w:r w:rsidRPr="009354E2">
        <w:rPr>
          <w:noProof w:val="0"/>
          <w:snapToGrid w:val="0"/>
        </w:rPr>
        <w:t>,</w:t>
      </w:r>
    </w:p>
    <w:p w14:paraId="266B8EDF" w14:textId="77777777" w:rsidR="00DF33F6" w:rsidRPr="00FD0425" w:rsidRDefault="00DF33F6" w:rsidP="00DF33F6">
      <w:pPr>
        <w:pStyle w:val="PL"/>
      </w:pPr>
      <w:r w:rsidRPr="00FD0425">
        <w:tab/>
        <w:t>maxnoofNRCellBands,</w:t>
      </w:r>
    </w:p>
    <w:p w14:paraId="0754BD7C" w14:textId="77777777" w:rsidR="00DF33F6" w:rsidRPr="00FD0425" w:rsidRDefault="00DF33F6" w:rsidP="00DF33F6">
      <w:pPr>
        <w:pStyle w:val="PL"/>
        <w:rPr>
          <w:noProof w:val="0"/>
          <w:szCs w:val="16"/>
        </w:rPr>
      </w:pPr>
      <w:r w:rsidRPr="00FD0425">
        <w:tab/>
      </w:r>
      <w:proofErr w:type="spellStart"/>
      <w:proofErr w:type="gramStart"/>
      <w:r w:rsidRPr="00FD0425">
        <w:rPr>
          <w:noProof w:val="0"/>
          <w:szCs w:val="16"/>
        </w:rPr>
        <w:t>maxnoofPDUSessions</w:t>
      </w:r>
      <w:proofErr w:type="spellEnd"/>
      <w:proofErr w:type="gramEnd"/>
      <w:r w:rsidRPr="00FD0425">
        <w:rPr>
          <w:noProof w:val="0"/>
          <w:szCs w:val="16"/>
        </w:rPr>
        <w:t>,</w:t>
      </w:r>
    </w:p>
    <w:p w14:paraId="58F5E190" w14:textId="77777777" w:rsidR="00DF33F6" w:rsidRPr="00FD0425" w:rsidRDefault="00DF33F6" w:rsidP="00DF33F6">
      <w:pPr>
        <w:pStyle w:val="PL"/>
      </w:pPr>
      <w:r w:rsidRPr="00FD0425">
        <w:tab/>
        <w:t>maxnoofPLMNs,</w:t>
      </w:r>
    </w:p>
    <w:p w14:paraId="6BDB2EE5" w14:textId="77777777" w:rsidR="00DF33F6" w:rsidRPr="00FD0425" w:rsidRDefault="00DF33F6" w:rsidP="00DF33F6">
      <w:pPr>
        <w:pStyle w:val="PL"/>
        <w:rPr>
          <w:rFonts w:cs="Arial"/>
          <w:lang w:eastAsia="zh-CN"/>
        </w:rPr>
      </w:pPr>
      <w:r w:rsidRPr="00FD0425">
        <w:rPr>
          <w:rFonts w:cs="Arial"/>
          <w:lang w:eastAsia="zh-CN"/>
        </w:rPr>
        <w:tab/>
        <w:t>maxnoofProtectedResourcePatterns,</w:t>
      </w:r>
    </w:p>
    <w:p w14:paraId="52A3025F" w14:textId="77777777" w:rsidR="00DF33F6" w:rsidRPr="00FD0425" w:rsidRDefault="00DF33F6" w:rsidP="00DF33F6">
      <w:pPr>
        <w:pStyle w:val="PL"/>
      </w:pPr>
      <w:r w:rsidRPr="00FD0425">
        <w:tab/>
        <w:t>maxnoofQoSFlows,</w:t>
      </w:r>
    </w:p>
    <w:p w14:paraId="529EE807" w14:textId="77777777" w:rsidR="00DF33F6" w:rsidRPr="00DA6DDA" w:rsidRDefault="00DF33F6" w:rsidP="00DF33F6">
      <w:pPr>
        <w:pStyle w:val="PL"/>
      </w:pPr>
      <w:r w:rsidRPr="00DA6DDA">
        <w:tab/>
        <w:t>maxnoofQoSParaSets,</w:t>
      </w:r>
    </w:p>
    <w:p w14:paraId="35383580" w14:textId="77777777" w:rsidR="00DF33F6" w:rsidRPr="00FD0425" w:rsidRDefault="00DF33F6" w:rsidP="00DF33F6">
      <w:pPr>
        <w:pStyle w:val="PL"/>
      </w:pPr>
      <w:r w:rsidRPr="00FD0425">
        <w:tab/>
        <w:t>maxnoofRANAreaCodes,</w:t>
      </w:r>
    </w:p>
    <w:p w14:paraId="48694AFD" w14:textId="77777777" w:rsidR="00DF33F6" w:rsidRPr="00FD0425" w:rsidRDefault="00DF33F6" w:rsidP="00DF33F6">
      <w:pPr>
        <w:pStyle w:val="PL"/>
      </w:pPr>
      <w:r w:rsidRPr="00FD0425">
        <w:tab/>
        <w:t>maxnoofRANAreasinRNA,</w:t>
      </w:r>
    </w:p>
    <w:p w14:paraId="0A6E9D70" w14:textId="77777777" w:rsidR="00DF33F6" w:rsidRPr="00FD0425" w:rsidRDefault="00DF33F6" w:rsidP="00DF33F6">
      <w:pPr>
        <w:pStyle w:val="PL"/>
      </w:pPr>
      <w:r w:rsidRPr="00FD0425">
        <w:tab/>
        <w:t>maxnoofSCellGroups,</w:t>
      </w:r>
    </w:p>
    <w:p w14:paraId="509A76C7" w14:textId="77777777" w:rsidR="00DF33F6" w:rsidRPr="00FD0425" w:rsidRDefault="00DF33F6" w:rsidP="00DF33F6">
      <w:pPr>
        <w:pStyle w:val="PL"/>
      </w:pPr>
      <w:r w:rsidRPr="00FD0425">
        <w:lastRenderedPageBreak/>
        <w:tab/>
        <w:t>maxnoofSCellGroupsplus1,</w:t>
      </w:r>
    </w:p>
    <w:p w14:paraId="50CB86C2" w14:textId="77777777" w:rsidR="00DF33F6" w:rsidRPr="00FD0425" w:rsidRDefault="00DF33F6" w:rsidP="00DF33F6">
      <w:pPr>
        <w:pStyle w:val="PL"/>
        <w:rPr>
          <w:noProof w:val="0"/>
          <w:snapToGrid w:val="0"/>
          <w:lang w:eastAsia="zh-CN"/>
        </w:rPr>
      </w:pPr>
      <w:r w:rsidRPr="00FD0425">
        <w:rPr>
          <w:noProof w:val="0"/>
          <w:snapToGrid w:val="0"/>
        </w:rPr>
        <w:tab/>
      </w:r>
      <w:proofErr w:type="spellStart"/>
      <w:proofErr w:type="gramStart"/>
      <w:r w:rsidRPr="00FD0425">
        <w:rPr>
          <w:noProof w:val="0"/>
          <w:snapToGrid w:val="0"/>
        </w:rPr>
        <w:t>maxnoofSliceItems</w:t>
      </w:r>
      <w:proofErr w:type="spellEnd"/>
      <w:proofErr w:type="gramEnd"/>
      <w:r w:rsidRPr="00FD0425">
        <w:rPr>
          <w:noProof w:val="0"/>
          <w:snapToGrid w:val="0"/>
        </w:rPr>
        <w:t>,</w:t>
      </w:r>
    </w:p>
    <w:p w14:paraId="2AFDB1D8" w14:textId="77777777" w:rsidR="00DF33F6" w:rsidRDefault="00DF33F6" w:rsidP="00DF33F6">
      <w:pPr>
        <w:pStyle w:val="PL"/>
        <w:rPr>
          <w:noProof w:val="0"/>
          <w:snapToGrid w:val="0"/>
        </w:rPr>
      </w:pPr>
      <w:r w:rsidRPr="006927A2">
        <w:rPr>
          <w:noProof w:val="0"/>
          <w:snapToGrid w:val="0"/>
        </w:rPr>
        <w:tab/>
      </w:r>
      <w:proofErr w:type="spellStart"/>
      <w:proofErr w:type="gramStart"/>
      <w:r w:rsidRPr="006927A2">
        <w:rPr>
          <w:noProof w:val="0"/>
          <w:snapToGrid w:val="0"/>
        </w:rPr>
        <w:t>maxnoof</w:t>
      </w:r>
      <w:r>
        <w:rPr>
          <w:noProof w:val="0"/>
          <w:snapToGrid w:val="0"/>
        </w:rPr>
        <w:t>Ext</w:t>
      </w:r>
      <w:r w:rsidRPr="006927A2">
        <w:rPr>
          <w:noProof w:val="0"/>
          <w:snapToGrid w:val="0"/>
        </w:rPr>
        <w:t>SliceItems</w:t>
      </w:r>
      <w:proofErr w:type="spellEnd"/>
      <w:proofErr w:type="gramEnd"/>
      <w:r w:rsidRPr="006927A2">
        <w:rPr>
          <w:noProof w:val="0"/>
          <w:snapToGrid w:val="0"/>
        </w:rPr>
        <w:t>,</w:t>
      </w:r>
    </w:p>
    <w:p w14:paraId="619C7E7D" w14:textId="77777777" w:rsidR="00DF33F6" w:rsidRDefault="00DF33F6" w:rsidP="00DF33F6">
      <w:pPr>
        <w:pStyle w:val="PL"/>
        <w:rPr>
          <w:noProof w:val="0"/>
          <w:snapToGrid w:val="0"/>
        </w:rPr>
      </w:pPr>
      <w:r>
        <w:rPr>
          <w:noProof w:val="0"/>
          <w:snapToGrid w:val="0"/>
        </w:rPr>
        <w:tab/>
      </w:r>
      <w:proofErr w:type="spellStart"/>
      <w:proofErr w:type="gramStart"/>
      <w:r w:rsidRPr="00FD0425">
        <w:rPr>
          <w:noProof w:val="0"/>
          <w:snapToGrid w:val="0"/>
        </w:rPr>
        <w:t>maxnoof</w:t>
      </w:r>
      <w:r>
        <w:rPr>
          <w:noProof w:val="0"/>
          <w:snapToGrid w:val="0"/>
        </w:rPr>
        <w:t>SNPNIDs</w:t>
      </w:r>
      <w:proofErr w:type="spellEnd"/>
      <w:proofErr w:type="gramEnd"/>
      <w:r>
        <w:rPr>
          <w:noProof w:val="0"/>
          <w:snapToGrid w:val="0"/>
        </w:rPr>
        <w:t>,</w:t>
      </w:r>
    </w:p>
    <w:p w14:paraId="4BAD6524" w14:textId="77777777" w:rsidR="00DF33F6" w:rsidRPr="00FD0425" w:rsidRDefault="00DF33F6" w:rsidP="00DF33F6">
      <w:pPr>
        <w:pStyle w:val="PL"/>
      </w:pPr>
      <w:r w:rsidRPr="00FD0425">
        <w:tab/>
        <w:t>maxnoofsupportedTACs,</w:t>
      </w:r>
    </w:p>
    <w:p w14:paraId="560DE6DA" w14:textId="77777777" w:rsidR="00DF33F6" w:rsidRPr="00FD0425" w:rsidRDefault="00DF33F6" w:rsidP="00DF33F6">
      <w:pPr>
        <w:pStyle w:val="PL"/>
      </w:pPr>
      <w:r w:rsidRPr="00FD0425">
        <w:tab/>
        <w:t>maxnoofsupportedPLMNs,</w:t>
      </w:r>
    </w:p>
    <w:p w14:paraId="6E5E0BB0" w14:textId="77777777" w:rsidR="00DF33F6" w:rsidRPr="00FD0425" w:rsidRDefault="00DF33F6" w:rsidP="00DF33F6">
      <w:pPr>
        <w:pStyle w:val="PL"/>
      </w:pPr>
      <w:r w:rsidRPr="00FD0425">
        <w:tab/>
        <w:t>maxnoofTAI,</w:t>
      </w:r>
    </w:p>
    <w:p w14:paraId="28F35E9E" w14:textId="77777777" w:rsidR="00DF33F6" w:rsidRPr="00FD0425" w:rsidRDefault="00DF33F6" w:rsidP="00DF33F6">
      <w:pPr>
        <w:pStyle w:val="PL"/>
      </w:pPr>
      <w:r w:rsidRPr="00FD0425">
        <w:tab/>
        <w:t>maxnoofTAIsinAoI,</w:t>
      </w:r>
    </w:p>
    <w:p w14:paraId="1B819AA8" w14:textId="77777777" w:rsidR="00DF33F6" w:rsidRPr="00FD0425" w:rsidRDefault="00DF33F6" w:rsidP="00DF33F6">
      <w:pPr>
        <w:pStyle w:val="PL"/>
      </w:pPr>
      <w:r w:rsidRPr="00FD0425">
        <w:tab/>
      </w:r>
      <w:r w:rsidRPr="00FD0425">
        <w:rPr>
          <w:snapToGrid w:val="0"/>
        </w:rPr>
        <w:t>maxnoofTNLAssociations,</w:t>
      </w:r>
    </w:p>
    <w:p w14:paraId="5616EEE7" w14:textId="77777777" w:rsidR="00DF33F6" w:rsidRPr="00FD0425" w:rsidRDefault="00DF33F6" w:rsidP="00DF33F6">
      <w:pPr>
        <w:pStyle w:val="PL"/>
        <w:rPr>
          <w:snapToGrid w:val="0"/>
        </w:rPr>
      </w:pPr>
      <w:r w:rsidRPr="00FD0425">
        <w:tab/>
      </w:r>
      <w:r w:rsidRPr="00FD0425">
        <w:rPr>
          <w:snapToGrid w:val="0"/>
        </w:rPr>
        <w:t>maxnoofUEContexts,</w:t>
      </w:r>
    </w:p>
    <w:p w14:paraId="48D805E2" w14:textId="77777777" w:rsidR="00DF33F6" w:rsidRPr="00FD0425" w:rsidRDefault="00DF33F6" w:rsidP="00DF33F6">
      <w:pPr>
        <w:pStyle w:val="PL"/>
      </w:pPr>
      <w:r w:rsidRPr="00FD0425">
        <w:tab/>
        <w:t>maxNRARFCN,</w:t>
      </w:r>
    </w:p>
    <w:p w14:paraId="22669382" w14:textId="77777777" w:rsidR="00DF33F6" w:rsidRPr="00FD0425" w:rsidRDefault="00DF33F6" w:rsidP="00DF33F6">
      <w:pPr>
        <w:pStyle w:val="PL"/>
      </w:pPr>
      <w:r w:rsidRPr="00FD0425">
        <w:tab/>
        <w:t>maxNrOfErrors,</w:t>
      </w:r>
    </w:p>
    <w:p w14:paraId="5435A4FD" w14:textId="77777777" w:rsidR="00DF33F6" w:rsidRPr="00FD0425" w:rsidRDefault="00DF33F6" w:rsidP="00DF33F6">
      <w:pPr>
        <w:pStyle w:val="PL"/>
      </w:pPr>
      <w:r w:rsidRPr="00FD0425">
        <w:tab/>
        <w:t>maxnoofRANNodesinAoI,</w:t>
      </w:r>
    </w:p>
    <w:p w14:paraId="290751AF" w14:textId="77777777" w:rsidR="00DF33F6" w:rsidRPr="00FD0425" w:rsidRDefault="00DF33F6" w:rsidP="00DF33F6">
      <w:pPr>
        <w:pStyle w:val="PL"/>
      </w:pPr>
      <w:r w:rsidRPr="00FD0425">
        <w:tab/>
        <w:t>maxnooftimeperiods,</w:t>
      </w:r>
    </w:p>
    <w:p w14:paraId="18D55CE6" w14:textId="77777777" w:rsidR="00DF33F6" w:rsidRPr="00FD0425" w:rsidRDefault="00DF33F6" w:rsidP="00DF33F6">
      <w:pPr>
        <w:pStyle w:val="PL"/>
      </w:pPr>
      <w:r w:rsidRPr="00FD0425">
        <w:tab/>
        <w:t>maxnoofslots,</w:t>
      </w:r>
    </w:p>
    <w:p w14:paraId="4C59B17B" w14:textId="77777777" w:rsidR="00DF33F6" w:rsidRPr="00FD0425" w:rsidRDefault="00DF33F6" w:rsidP="00DF33F6">
      <w:pPr>
        <w:pStyle w:val="PL"/>
      </w:pPr>
      <w:r w:rsidRPr="00FD0425">
        <w:tab/>
        <w:t>maxnoofExtTLAs,</w:t>
      </w:r>
    </w:p>
    <w:p w14:paraId="27FA91EE" w14:textId="77777777" w:rsidR="00DF33F6" w:rsidRPr="00FD0425" w:rsidRDefault="00DF33F6" w:rsidP="00DF33F6">
      <w:pPr>
        <w:pStyle w:val="PL"/>
      </w:pPr>
      <w:r w:rsidRPr="00FD0425">
        <w:tab/>
        <w:t>maxnoofGTPTLAs</w:t>
      </w:r>
      <w:r>
        <w:t>,</w:t>
      </w:r>
    </w:p>
    <w:p w14:paraId="52BD0D8F" w14:textId="77777777" w:rsidR="00DF33F6" w:rsidRPr="00FD0425" w:rsidRDefault="00DF33F6" w:rsidP="00DF33F6">
      <w:pPr>
        <w:pStyle w:val="PL"/>
      </w:pPr>
      <w:r>
        <w:tab/>
      </w:r>
      <w:r w:rsidRPr="008C015C">
        <w:rPr>
          <w:snapToGrid w:val="0"/>
        </w:rPr>
        <w:t>maxnoof</w:t>
      </w:r>
      <w:r>
        <w:rPr>
          <w:snapToGrid w:val="0"/>
        </w:rPr>
        <w:t>CHOcells,</w:t>
      </w:r>
    </w:p>
    <w:p w14:paraId="39BE0655" w14:textId="77777777" w:rsidR="00DF33F6" w:rsidRPr="00DA6DDA" w:rsidRDefault="00DF33F6" w:rsidP="00DF33F6">
      <w:pPr>
        <w:pStyle w:val="PL"/>
      </w:pPr>
      <w:r w:rsidRPr="00DA6DDA">
        <w:tab/>
        <w:t>maxnoofPC5QoSFlows</w:t>
      </w:r>
      <w:r>
        <w:t>,</w:t>
      </w:r>
    </w:p>
    <w:p w14:paraId="4A05CD7C" w14:textId="77777777" w:rsidR="00DF33F6" w:rsidRPr="009354E2" w:rsidRDefault="00DF33F6" w:rsidP="00DF33F6">
      <w:pPr>
        <w:pStyle w:val="PL"/>
      </w:pPr>
      <w:r w:rsidRPr="00DA6DDA">
        <w:tab/>
      </w:r>
      <w:r w:rsidRPr="009354E2">
        <w:t>maxnoofSSBAreas,</w:t>
      </w:r>
    </w:p>
    <w:p w14:paraId="5BA8E962" w14:textId="77777777" w:rsidR="00DF33F6" w:rsidRPr="00FD0425" w:rsidRDefault="00DF33F6" w:rsidP="00DF33F6">
      <w:pPr>
        <w:pStyle w:val="PL"/>
      </w:pPr>
      <w:r>
        <w:tab/>
      </w:r>
      <w:r w:rsidRPr="00C16193">
        <w:t>max</w:t>
      </w:r>
      <w:r>
        <w:t>noof</w:t>
      </w:r>
      <w:r w:rsidRPr="00C16193">
        <w:t>NRSCSs</w:t>
      </w:r>
      <w:r>
        <w:t>,</w:t>
      </w:r>
    </w:p>
    <w:p w14:paraId="7A0E3E8C" w14:textId="77777777" w:rsidR="00DF33F6" w:rsidRPr="00FD0425" w:rsidRDefault="00DF33F6" w:rsidP="00DF33F6">
      <w:pPr>
        <w:pStyle w:val="PL"/>
      </w:pPr>
      <w:r w:rsidRPr="00FD0425">
        <w:tab/>
      </w:r>
      <w:r w:rsidRPr="00203B54">
        <w:t>maxnoofPhysicalResourceBlocks</w:t>
      </w:r>
      <w:r>
        <w:t>,</w:t>
      </w:r>
    </w:p>
    <w:p w14:paraId="0F827AEC" w14:textId="77777777" w:rsidR="00DF33F6" w:rsidRPr="00FD0425" w:rsidRDefault="00DF33F6" w:rsidP="00DF33F6">
      <w:pPr>
        <w:pStyle w:val="PL"/>
      </w:pPr>
      <w:r w:rsidRPr="00DA6DDA">
        <w:tab/>
      </w:r>
      <w:r w:rsidRPr="009354E2">
        <w:t>maxnoofRACHReports</w:t>
      </w:r>
      <w:r>
        <w:t>,</w:t>
      </w:r>
    </w:p>
    <w:p w14:paraId="1BB25F2B" w14:textId="77777777" w:rsidR="00DF33F6" w:rsidRDefault="00DF33F6" w:rsidP="00DF33F6">
      <w:pPr>
        <w:pStyle w:val="PL"/>
        <w:rPr>
          <w:snapToGrid w:val="0"/>
        </w:rPr>
      </w:pPr>
      <w:r>
        <w:rPr>
          <w:snapToGrid w:val="0"/>
        </w:rPr>
        <w:tab/>
      </w:r>
      <w:r w:rsidRPr="00563713">
        <w:rPr>
          <w:snapToGrid w:val="0"/>
        </w:rPr>
        <w:t>maxnoofAdditionalPDCPDuplicationTNL</w:t>
      </w:r>
      <w:r>
        <w:rPr>
          <w:snapToGrid w:val="0"/>
        </w:rPr>
        <w:t>,</w:t>
      </w:r>
    </w:p>
    <w:p w14:paraId="24F9A746" w14:textId="77777777" w:rsidR="00DF33F6" w:rsidRPr="00173AF1" w:rsidRDefault="00DF33F6" w:rsidP="00DF33F6">
      <w:pPr>
        <w:pStyle w:val="PL"/>
        <w:rPr>
          <w:snapToGrid w:val="0"/>
        </w:rPr>
      </w:pPr>
      <w:r>
        <w:rPr>
          <w:snapToGrid w:val="0"/>
        </w:rPr>
        <w:tab/>
      </w:r>
      <w:r w:rsidRPr="008910FF">
        <w:rPr>
          <w:snapToGrid w:val="0"/>
        </w:rPr>
        <w:t>maxnoofRLCDuplicationstate</w:t>
      </w:r>
      <w:r>
        <w:rPr>
          <w:snapToGrid w:val="0"/>
        </w:rPr>
        <w:t>,</w:t>
      </w:r>
    </w:p>
    <w:p w14:paraId="1892FA2E" w14:textId="77777777" w:rsidR="00DF33F6" w:rsidRPr="00346652" w:rsidRDefault="00DF33F6" w:rsidP="00DF33F6">
      <w:pPr>
        <w:pStyle w:val="PL"/>
        <w:rPr>
          <w:noProof w:val="0"/>
          <w:snapToGrid w:val="0"/>
        </w:rPr>
      </w:pPr>
      <w:r w:rsidRPr="00346652">
        <w:rPr>
          <w:noProof w:val="0"/>
          <w:snapToGrid w:val="0"/>
        </w:rPr>
        <w:tab/>
      </w:r>
      <w:proofErr w:type="spellStart"/>
      <w:proofErr w:type="gramStart"/>
      <w:r w:rsidRPr="00346652">
        <w:rPr>
          <w:noProof w:val="0"/>
          <w:snapToGrid w:val="0"/>
        </w:rPr>
        <w:t>maxnoofBluetoothName</w:t>
      </w:r>
      <w:proofErr w:type="spellEnd"/>
      <w:proofErr w:type="gramEnd"/>
      <w:r w:rsidRPr="00346652">
        <w:rPr>
          <w:noProof w:val="0"/>
          <w:snapToGrid w:val="0"/>
        </w:rPr>
        <w:t>,</w:t>
      </w:r>
    </w:p>
    <w:p w14:paraId="599470B4" w14:textId="77777777" w:rsidR="00DF33F6" w:rsidRPr="00346652" w:rsidRDefault="00DF33F6" w:rsidP="00DF33F6">
      <w:pPr>
        <w:pStyle w:val="PL"/>
        <w:rPr>
          <w:noProof w:val="0"/>
          <w:snapToGrid w:val="0"/>
        </w:rPr>
      </w:pPr>
      <w:r w:rsidRPr="00346652">
        <w:rPr>
          <w:noProof w:val="0"/>
          <w:snapToGrid w:val="0"/>
        </w:rPr>
        <w:tab/>
      </w:r>
      <w:proofErr w:type="spellStart"/>
      <w:proofErr w:type="gramStart"/>
      <w:r w:rsidRPr="00346652">
        <w:rPr>
          <w:noProof w:val="0"/>
          <w:snapToGrid w:val="0"/>
        </w:rPr>
        <w:t>maxnoofCellIDforMDT</w:t>
      </w:r>
      <w:proofErr w:type="spellEnd"/>
      <w:proofErr w:type="gramEnd"/>
      <w:r w:rsidRPr="00346652">
        <w:rPr>
          <w:noProof w:val="0"/>
          <w:snapToGrid w:val="0"/>
        </w:rPr>
        <w:t>,</w:t>
      </w:r>
    </w:p>
    <w:p w14:paraId="2EB499DC" w14:textId="77777777" w:rsidR="00DF33F6" w:rsidRPr="00346652" w:rsidRDefault="00DF33F6" w:rsidP="00DF33F6">
      <w:pPr>
        <w:pStyle w:val="PL"/>
        <w:rPr>
          <w:noProof w:val="0"/>
          <w:snapToGrid w:val="0"/>
        </w:rPr>
      </w:pPr>
      <w:r w:rsidRPr="00346652">
        <w:rPr>
          <w:noProof w:val="0"/>
          <w:snapToGrid w:val="0"/>
        </w:rPr>
        <w:tab/>
      </w:r>
      <w:proofErr w:type="spellStart"/>
      <w:proofErr w:type="gramStart"/>
      <w:r w:rsidRPr="00346652">
        <w:rPr>
          <w:noProof w:val="0"/>
          <w:snapToGrid w:val="0"/>
        </w:rPr>
        <w:t>maxnoofMDTPLMNs</w:t>
      </w:r>
      <w:proofErr w:type="spellEnd"/>
      <w:proofErr w:type="gramEnd"/>
      <w:r w:rsidRPr="00346652">
        <w:rPr>
          <w:noProof w:val="0"/>
          <w:snapToGrid w:val="0"/>
        </w:rPr>
        <w:t>,</w:t>
      </w:r>
    </w:p>
    <w:p w14:paraId="617F590C" w14:textId="77777777" w:rsidR="00DF33F6" w:rsidRPr="00346652" w:rsidRDefault="00DF33F6" w:rsidP="00DF33F6">
      <w:pPr>
        <w:pStyle w:val="PL"/>
        <w:rPr>
          <w:snapToGrid w:val="0"/>
          <w:lang w:val="en-US"/>
        </w:rPr>
      </w:pPr>
      <w:r w:rsidRPr="00346652">
        <w:rPr>
          <w:snapToGrid w:val="0"/>
        </w:rPr>
        <w:tab/>
      </w:r>
      <w:r w:rsidRPr="00346652">
        <w:rPr>
          <w:snapToGrid w:val="0"/>
          <w:lang w:val="en-US"/>
        </w:rPr>
        <w:t>maxnoofTAforMDT,</w:t>
      </w:r>
    </w:p>
    <w:p w14:paraId="6D88102D" w14:textId="77777777" w:rsidR="00DF33F6" w:rsidRPr="00346652" w:rsidRDefault="00DF33F6" w:rsidP="00DF33F6">
      <w:pPr>
        <w:pStyle w:val="PL"/>
        <w:rPr>
          <w:noProof w:val="0"/>
          <w:snapToGrid w:val="0"/>
          <w:lang w:val="en-US"/>
        </w:rPr>
      </w:pPr>
      <w:r w:rsidRPr="00346652">
        <w:rPr>
          <w:noProof w:val="0"/>
          <w:snapToGrid w:val="0"/>
          <w:lang w:val="en-US"/>
        </w:rPr>
        <w:tab/>
      </w:r>
      <w:proofErr w:type="spellStart"/>
      <w:proofErr w:type="gramStart"/>
      <w:r w:rsidRPr="00346652">
        <w:rPr>
          <w:noProof w:val="0"/>
          <w:snapToGrid w:val="0"/>
          <w:lang w:val="en-US"/>
        </w:rPr>
        <w:t>maxnoofWLANName</w:t>
      </w:r>
      <w:proofErr w:type="spellEnd"/>
      <w:proofErr w:type="gramEnd"/>
      <w:r w:rsidRPr="00346652">
        <w:rPr>
          <w:noProof w:val="0"/>
          <w:snapToGrid w:val="0"/>
          <w:lang w:val="en-US"/>
        </w:rPr>
        <w:t>,</w:t>
      </w:r>
    </w:p>
    <w:p w14:paraId="17E180FE" w14:textId="77777777" w:rsidR="00DF33F6" w:rsidRPr="009354E2" w:rsidRDefault="00DF33F6" w:rsidP="00DF33F6">
      <w:pPr>
        <w:pStyle w:val="PL"/>
        <w:rPr>
          <w:snapToGrid w:val="0"/>
          <w:lang w:val="en-US"/>
        </w:rPr>
      </w:pPr>
      <w:r>
        <w:rPr>
          <w:noProof w:val="0"/>
          <w:snapToGrid w:val="0"/>
        </w:rPr>
        <w:tab/>
      </w:r>
      <w:proofErr w:type="spellStart"/>
      <w:proofErr w:type="gramStart"/>
      <w:r w:rsidRPr="009354E2">
        <w:rPr>
          <w:noProof w:val="0"/>
          <w:snapToGrid w:val="0"/>
          <w:lang w:val="en-US"/>
        </w:rPr>
        <w:t>maxnoofSensorName</w:t>
      </w:r>
      <w:proofErr w:type="spellEnd"/>
      <w:proofErr w:type="gramEnd"/>
      <w:r w:rsidRPr="009354E2">
        <w:rPr>
          <w:noProof w:val="0"/>
          <w:snapToGrid w:val="0"/>
          <w:lang w:val="en-US"/>
        </w:rPr>
        <w:t>,</w:t>
      </w:r>
    </w:p>
    <w:p w14:paraId="411E404E" w14:textId="77777777" w:rsidR="00DF33F6" w:rsidRPr="009354E2" w:rsidRDefault="00DF33F6" w:rsidP="00DF33F6">
      <w:pPr>
        <w:pStyle w:val="PL"/>
        <w:rPr>
          <w:noProof w:val="0"/>
          <w:snapToGrid w:val="0"/>
          <w:lang w:val="en-US"/>
        </w:rPr>
      </w:pPr>
      <w:r w:rsidRPr="009354E2">
        <w:rPr>
          <w:noProof w:val="0"/>
          <w:snapToGrid w:val="0"/>
          <w:lang w:val="en-US"/>
        </w:rPr>
        <w:tab/>
      </w:r>
      <w:proofErr w:type="spellStart"/>
      <w:proofErr w:type="gramStart"/>
      <w:r w:rsidRPr="009354E2">
        <w:rPr>
          <w:noProof w:val="0"/>
          <w:snapToGrid w:val="0"/>
          <w:lang w:val="en-US"/>
        </w:rPr>
        <w:t>maxnoofNeighPCIforMDT</w:t>
      </w:r>
      <w:proofErr w:type="spellEnd"/>
      <w:proofErr w:type="gramEnd"/>
      <w:r w:rsidRPr="009354E2">
        <w:rPr>
          <w:noProof w:val="0"/>
          <w:snapToGrid w:val="0"/>
          <w:lang w:val="en-US"/>
        </w:rPr>
        <w:t>,</w:t>
      </w:r>
    </w:p>
    <w:p w14:paraId="4095B45F" w14:textId="77777777" w:rsidR="00DF33F6" w:rsidRDefault="00DF33F6" w:rsidP="00DF33F6">
      <w:pPr>
        <w:pStyle w:val="PL"/>
        <w:rPr>
          <w:rFonts w:eastAsia="宋体"/>
          <w:lang w:val="en-US" w:eastAsia="zh-CN"/>
        </w:rPr>
      </w:pPr>
      <w:r w:rsidRPr="009354E2">
        <w:rPr>
          <w:noProof w:val="0"/>
          <w:snapToGrid w:val="0"/>
          <w:lang w:val="en-US"/>
        </w:rPr>
        <w:tab/>
      </w:r>
      <w:proofErr w:type="spellStart"/>
      <w:proofErr w:type="gramStart"/>
      <w:r w:rsidRPr="009354E2">
        <w:rPr>
          <w:noProof w:val="0"/>
          <w:snapToGrid w:val="0"/>
          <w:lang w:val="en-US"/>
        </w:rPr>
        <w:t>maxnoofFreqforMDT</w:t>
      </w:r>
      <w:proofErr w:type="spellEnd"/>
      <w:proofErr w:type="gramEnd"/>
      <w:r>
        <w:rPr>
          <w:noProof w:val="0"/>
          <w:snapToGrid w:val="0"/>
          <w:lang w:val="en-US"/>
        </w:rPr>
        <w:t>,</w:t>
      </w:r>
    </w:p>
    <w:p w14:paraId="4A3577A7" w14:textId="77777777" w:rsidR="00DF33F6" w:rsidRDefault="00DF33F6" w:rsidP="00DF33F6">
      <w:pPr>
        <w:pStyle w:val="PL"/>
        <w:rPr>
          <w:rFonts w:eastAsia="宋体"/>
          <w:lang w:val="en-US" w:eastAsia="zh-CN"/>
        </w:rPr>
      </w:pPr>
      <w:r>
        <w:tab/>
        <w:t>maxnoofNonAnchorCarrierFreqConfig,</w:t>
      </w:r>
    </w:p>
    <w:p w14:paraId="003C2507" w14:textId="77777777" w:rsidR="00DF33F6" w:rsidRDefault="00DF33F6" w:rsidP="00DF33F6">
      <w:pPr>
        <w:pStyle w:val="PL"/>
        <w:rPr>
          <w:szCs w:val="16"/>
        </w:rPr>
      </w:pPr>
      <w:r>
        <w:rPr>
          <w:szCs w:val="16"/>
        </w:rPr>
        <w:tab/>
      </w:r>
      <w:r w:rsidRPr="006014A3">
        <w:rPr>
          <w:szCs w:val="16"/>
        </w:rPr>
        <w:t>maxnoofDataForwardingTunneltoE-UTRAN</w:t>
      </w:r>
      <w:r>
        <w:rPr>
          <w:szCs w:val="16"/>
        </w:rPr>
        <w:t>,</w:t>
      </w:r>
    </w:p>
    <w:p w14:paraId="1E652B7A" w14:textId="77777777" w:rsidR="00DF33F6" w:rsidRDefault="00DF33F6" w:rsidP="00DF33F6">
      <w:pPr>
        <w:pStyle w:val="PL"/>
        <w:rPr>
          <w:noProof w:val="0"/>
          <w:szCs w:val="16"/>
        </w:rPr>
      </w:pPr>
      <w:r>
        <w:rPr>
          <w:szCs w:val="16"/>
        </w:rPr>
        <w:tab/>
      </w:r>
      <w:proofErr w:type="spellStart"/>
      <w:proofErr w:type="gramStart"/>
      <w:r w:rsidRPr="00FD0425">
        <w:rPr>
          <w:noProof w:val="0"/>
          <w:szCs w:val="16"/>
        </w:rPr>
        <w:t>maxnoof</w:t>
      </w:r>
      <w:r>
        <w:rPr>
          <w:noProof w:val="0"/>
          <w:szCs w:val="16"/>
        </w:rPr>
        <w:t>UEIDIndicesforMBSPaging</w:t>
      </w:r>
      <w:proofErr w:type="spellEnd"/>
      <w:proofErr w:type="gramEnd"/>
      <w:r>
        <w:rPr>
          <w:noProof w:val="0"/>
          <w:szCs w:val="16"/>
        </w:rPr>
        <w:t>,</w:t>
      </w:r>
    </w:p>
    <w:p w14:paraId="2A41A810" w14:textId="77777777" w:rsidR="00DF33F6" w:rsidRPr="00A55578" w:rsidRDefault="00DF33F6" w:rsidP="00DF33F6">
      <w:pPr>
        <w:pStyle w:val="PL"/>
      </w:pPr>
      <w:r>
        <w:rPr>
          <w:noProof w:val="0"/>
          <w:szCs w:val="16"/>
        </w:rPr>
        <w:tab/>
      </w:r>
      <w:proofErr w:type="spellStart"/>
      <w:proofErr w:type="gramStart"/>
      <w:r w:rsidRPr="009010F5">
        <w:rPr>
          <w:noProof w:val="0"/>
          <w:szCs w:val="16"/>
        </w:rPr>
        <w:t>maxnoofMBS</w:t>
      </w:r>
      <w:r>
        <w:rPr>
          <w:noProof w:val="0"/>
          <w:szCs w:val="16"/>
        </w:rPr>
        <w:t>F</w:t>
      </w:r>
      <w:r w:rsidRPr="009010F5">
        <w:rPr>
          <w:noProof w:val="0"/>
          <w:szCs w:val="16"/>
        </w:rPr>
        <w:t>SAs</w:t>
      </w:r>
      <w:proofErr w:type="spellEnd"/>
      <w:proofErr w:type="gramEnd"/>
      <w:r w:rsidRPr="00A55578">
        <w:t>,</w:t>
      </w:r>
    </w:p>
    <w:p w14:paraId="33D92D47" w14:textId="77777777" w:rsidR="00DF33F6" w:rsidRPr="00A55578" w:rsidRDefault="00DF33F6" w:rsidP="00DF33F6">
      <w:pPr>
        <w:pStyle w:val="PL"/>
      </w:pPr>
      <w:r w:rsidRPr="00A55578">
        <w:tab/>
        <w:t>maxnoofMBSQoSFlows,</w:t>
      </w:r>
    </w:p>
    <w:p w14:paraId="2DAAD0DD" w14:textId="77777777" w:rsidR="00DF33F6" w:rsidRPr="00A55578" w:rsidRDefault="00DF33F6" w:rsidP="00DF33F6">
      <w:pPr>
        <w:pStyle w:val="PL"/>
      </w:pPr>
      <w:r w:rsidRPr="00A55578">
        <w:tab/>
        <w:t>maxnoofMRBs,</w:t>
      </w:r>
    </w:p>
    <w:p w14:paraId="0D1B807C" w14:textId="77777777" w:rsidR="00DF33F6" w:rsidRPr="00A55578" w:rsidRDefault="00DF33F6" w:rsidP="00DF33F6">
      <w:pPr>
        <w:pStyle w:val="PL"/>
      </w:pPr>
      <w:r w:rsidRPr="00A55578">
        <w:tab/>
        <w:t>maxnoofCellsforMBS,</w:t>
      </w:r>
    </w:p>
    <w:p w14:paraId="731CD27C" w14:textId="77777777" w:rsidR="00DF33F6" w:rsidRPr="00A55578" w:rsidRDefault="00DF33F6" w:rsidP="00DF33F6">
      <w:pPr>
        <w:pStyle w:val="PL"/>
      </w:pPr>
      <w:r w:rsidRPr="00A55578">
        <w:tab/>
        <w:t>maxnoofMBSServiceAreaInformation,</w:t>
      </w:r>
    </w:p>
    <w:p w14:paraId="33C3DD27" w14:textId="77777777" w:rsidR="00DF33F6" w:rsidRPr="00A55578" w:rsidRDefault="00DF33F6" w:rsidP="00DF33F6">
      <w:pPr>
        <w:pStyle w:val="PL"/>
      </w:pPr>
      <w:r w:rsidRPr="00A55578">
        <w:tab/>
        <w:t>maxnoofTAIforMBS,</w:t>
      </w:r>
    </w:p>
    <w:p w14:paraId="7C07EF9D" w14:textId="77777777" w:rsidR="00DF33F6" w:rsidRPr="00A55578" w:rsidRDefault="00DF33F6" w:rsidP="00DF33F6">
      <w:pPr>
        <w:pStyle w:val="PL"/>
      </w:pPr>
      <w:r w:rsidRPr="00A55578">
        <w:tab/>
        <w:t>maxnoofAssociatedMBSSessions,</w:t>
      </w:r>
    </w:p>
    <w:p w14:paraId="5780610E" w14:textId="77777777" w:rsidR="00DF33F6" w:rsidRDefault="00DF33F6" w:rsidP="00DF33F6">
      <w:pPr>
        <w:pStyle w:val="PL"/>
        <w:rPr>
          <w:rFonts w:eastAsia="宋体"/>
          <w:lang w:val="en-US" w:eastAsia="zh-CN"/>
        </w:rPr>
      </w:pPr>
      <w:r w:rsidRPr="00A55578">
        <w:tab/>
        <w:t>maxnoofMBSSessions</w:t>
      </w:r>
      <w:r>
        <w:t>,</w:t>
      </w:r>
    </w:p>
    <w:p w14:paraId="73183C10" w14:textId="77777777" w:rsidR="00DF33F6" w:rsidRDefault="00DF33F6" w:rsidP="00DF33F6">
      <w:pPr>
        <w:pStyle w:val="PL"/>
        <w:rPr>
          <w:noProof w:val="0"/>
          <w:snapToGrid w:val="0"/>
        </w:rPr>
      </w:pPr>
      <w:r>
        <w:rPr>
          <w:noProof w:val="0"/>
          <w:snapToGrid w:val="0"/>
        </w:rPr>
        <w:tab/>
      </w:r>
      <w:proofErr w:type="spellStart"/>
      <w:proofErr w:type="gramStart"/>
      <w:r w:rsidRPr="00671591">
        <w:rPr>
          <w:noProof w:val="0"/>
          <w:snapToGrid w:val="0"/>
        </w:rPr>
        <w:t>maxnoof</w:t>
      </w:r>
      <w:r>
        <w:rPr>
          <w:lang w:eastAsia="zh-CN"/>
        </w:rPr>
        <w:t>SuccessfulHO</w:t>
      </w:r>
      <w:r w:rsidRPr="00671591">
        <w:rPr>
          <w:noProof w:val="0"/>
          <w:snapToGrid w:val="0"/>
        </w:rPr>
        <w:t>Reports</w:t>
      </w:r>
      <w:proofErr w:type="spellEnd"/>
      <w:proofErr w:type="gramEnd"/>
      <w:r>
        <w:rPr>
          <w:noProof w:val="0"/>
          <w:snapToGrid w:val="0"/>
        </w:rPr>
        <w:t>,</w:t>
      </w:r>
    </w:p>
    <w:p w14:paraId="03C513D3" w14:textId="77777777" w:rsidR="00DF33F6" w:rsidRPr="00526DE5" w:rsidRDefault="00DF33F6" w:rsidP="00DF33F6">
      <w:pPr>
        <w:pStyle w:val="PL"/>
        <w:rPr>
          <w:noProof w:val="0"/>
          <w:snapToGrid w:val="0"/>
          <w:lang w:val="en-US"/>
        </w:rPr>
      </w:pPr>
      <w:r>
        <w:rPr>
          <w:noProof w:val="0"/>
          <w:snapToGrid w:val="0"/>
          <w:lang w:val="sv-SE"/>
        </w:rPr>
        <w:tab/>
      </w:r>
      <w:proofErr w:type="spellStart"/>
      <w:proofErr w:type="gramStart"/>
      <w:r w:rsidRPr="00526DE5">
        <w:rPr>
          <w:noProof w:val="0"/>
          <w:snapToGrid w:val="0"/>
          <w:lang w:val="en-US"/>
        </w:rPr>
        <w:t>maxnoofPSCellsPerSN</w:t>
      </w:r>
      <w:proofErr w:type="spellEnd"/>
      <w:proofErr w:type="gramEnd"/>
      <w:r w:rsidRPr="00526DE5">
        <w:rPr>
          <w:noProof w:val="0"/>
          <w:snapToGrid w:val="0"/>
          <w:lang w:val="en-US"/>
        </w:rPr>
        <w:t>,</w:t>
      </w:r>
    </w:p>
    <w:p w14:paraId="3A96293E" w14:textId="77777777" w:rsidR="00DF33F6" w:rsidRDefault="00DF33F6" w:rsidP="00DF33F6">
      <w:pPr>
        <w:pStyle w:val="PL"/>
        <w:rPr>
          <w:szCs w:val="16"/>
        </w:rPr>
      </w:pPr>
      <w:r>
        <w:rPr>
          <w:noProof w:val="0"/>
          <w:snapToGrid w:val="0"/>
          <w:lang w:val="en-US"/>
        </w:rPr>
        <w:tab/>
      </w:r>
      <w:proofErr w:type="spellStart"/>
      <w:proofErr w:type="gramStart"/>
      <w:r w:rsidRPr="00526DE5">
        <w:rPr>
          <w:noProof w:val="0"/>
          <w:snapToGrid w:val="0"/>
          <w:lang w:val="en-US"/>
        </w:rPr>
        <w:t>maxnoofNR-UChannel</w:t>
      </w:r>
      <w:r>
        <w:rPr>
          <w:noProof w:val="0"/>
          <w:snapToGrid w:val="0"/>
          <w:lang w:val="en-US"/>
        </w:rPr>
        <w:t>ID</w:t>
      </w:r>
      <w:r w:rsidRPr="00526DE5">
        <w:rPr>
          <w:noProof w:val="0"/>
          <w:snapToGrid w:val="0"/>
          <w:lang w:val="en-US"/>
        </w:rPr>
        <w:t>s</w:t>
      </w:r>
      <w:proofErr w:type="spellEnd"/>
      <w:proofErr w:type="gramEnd"/>
      <w:r>
        <w:rPr>
          <w:szCs w:val="16"/>
        </w:rPr>
        <w:t>,</w:t>
      </w:r>
    </w:p>
    <w:p w14:paraId="2DB91414" w14:textId="77777777" w:rsidR="00DF33F6" w:rsidRDefault="00DF33F6" w:rsidP="00DF33F6">
      <w:pPr>
        <w:pStyle w:val="PL"/>
        <w:rPr>
          <w:lang w:eastAsia="ja-JP"/>
        </w:rPr>
      </w:pPr>
      <w:r>
        <w:rPr>
          <w:lang w:eastAsia="ja-JP"/>
        </w:rPr>
        <w:tab/>
        <w:t>maxnoofCellsinCHO,</w:t>
      </w:r>
    </w:p>
    <w:p w14:paraId="304413F7" w14:textId="77777777" w:rsidR="00DF33F6" w:rsidRDefault="00DF33F6" w:rsidP="00DF33F6">
      <w:pPr>
        <w:pStyle w:val="PL"/>
        <w:rPr>
          <w:lang w:val="en-US" w:eastAsia="zh-CN"/>
        </w:rPr>
      </w:pPr>
      <w:r>
        <w:rPr>
          <w:lang w:eastAsia="ja-JP"/>
        </w:rPr>
        <w:tab/>
        <w:t>maxnoofCHO</w:t>
      </w:r>
      <w:r>
        <w:rPr>
          <w:rFonts w:hint="eastAsia"/>
          <w:lang w:eastAsia="zh-CN"/>
        </w:rPr>
        <w:t>ex</w:t>
      </w:r>
      <w:r>
        <w:rPr>
          <w:lang w:eastAsia="zh-CN"/>
        </w:rPr>
        <w:t>ecutioncond,</w:t>
      </w:r>
    </w:p>
    <w:p w14:paraId="3EBEB642" w14:textId="77777777" w:rsidR="00DF33F6" w:rsidRPr="00F60149" w:rsidRDefault="00DF33F6" w:rsidP="00DF33F6">
      <w:pPr>
        <w:pStyle w:val="PL"/>
        <w:rPr>
          <w:rFonts w:cs="Courier New"/>
          <w:szCs w:val="16"/>
        </w:rPr>
      </w:pPr>
      <w:r w:rsidRPr="00F60149">
        <w:rPr>
          <w:rFonts w:cs="Courier New"/>
          <w:szCs w:val="16"/>
        </w:rPr>
        <w:tab/>
        <w:t>maxnoof</w:t>
      </w:r>
      <w:r w:rsidRPr="00F60149">
        <w:rPr>
          <w:rFonts w:cs="Courier New"/>
          <w:snapToGrid w:val="0"/>
          <w:szCs w:val="16"/>
        </w:rPr>
        <w:t>ServingCells</w:t>
      </w:r>
      <w:r w:rsidRPr="00F60149">
        <w:rPr>
          <w:rFonts w:cs="Courier New"/>
          <w:szCs w:val="16"/>
        </w:rPr>
        <w:t>,</w:t>
      </w:r>
    </w:p>
    <w:p w14:paraId="3562DF6A" w14:textId="77777777" w:rsidR="00DF33F6" w:rsidRPr="00F60149" w:rsidRDefault="00DF33F6" w:rsidP="00DF33F6">
      <w:pPr>
        <w:pStyle w:val="PL"/>
        <w:rPr>
          <w:rFonts w:cs="Courier New"/>
          <w:szCs w:val="16"/>
        </w:rPr>
      </w:pPr>
      <w:r w:rsidRPr="00F60149">
        <w:rPr>
          <w:rFonts w:cs="Courier New"/>
          <w:szCs w:val="16"/>
        </w:rPr>
        <w:tab/>
      </w:r>
      <w:r w:rsidRPr="00F60149">
        <w:rPr>
          <w:rFonts w:cs="Courier New"/>
          <w:snapToGrid w:val="0"/>
          <w:szCs w:val="16"/>
        </w:rPr>
        <w:t>maxnoofBHInfo,</w:t>
      </w:r>
    </w:p>
    <w:p w14:paraId="2D21AC64" w14:textId="77777777" w:rsidR="00DF33F6" w:rsidRPr="00F60149" w:rsidRDefault="00DF33F6" w:rsidP="00DF33F6">
      <w:pPr>
        <w:pStyle w:val="PL"/>
        <w:rPr>
          <w:rFonts w:cs="Courier New"/>
          <w:szCs w:val="16"/>
        </w:rPr>
      </w:pPr>
      <w:r w:rsidRPr="00F60149">
        <w:rPr>
          <w:rFonts w:cs="Courier New"/>
          <w:szCs w:val="16"/>
        </w:rPr>
        <w:tab/>
        <w:t>maxnoofTLAsIAB,</w:t>
      </w:r>
    </w:p>
    <w:p w14:paraId="7FDF4BB8" w14:textId="77777777" w:rsidR="00DF33F6" w:rsidRPr="00F60149" w:rsidRDefault="00DF33F6" w:rsidP="00DF33F6">
      <w:pPr>
        <w:pStyle w:val="PL"/>
        <w:rPr>
          <w:rFonts w:cs="Courier New"/>
          <w:snapToGrid w:val="0"/>
          <w:szCs w:val="16"/>
        </w:rPr>
      </w:pPr>
      <w:r w:rsidRPr="00F60149">
        <w:rPr>
          <w:rFonts w:cs="Courier New"/>
          <w:szCs w:val="16"/>
        </w:rPr>
        <w:tab/>
      </w:r>
      <w:r w:rsidRPr="00F60149">
        <w:rPr>
          <w:rFonts w:cs="Courier New"/>
          <w:snapToGrid w:val="0"/>
          <w:szCs w:val="16"/>
        </w:rPr>
        <w:t>maxnoofTrafficIndexEntries,</w:t>
      </w:r>
    </w:p>
    <w:p w14:paraId="3468D86A" w14:textId="77777777" w:rsidR="00DF33F6" w:rsidRPr="00F60149" w:rsidRDefault="00DF33F6" w:rsidP="00DF33F6">
      <w:pPr>
        <w:pStyle w:val="PL"/>
        <w:rPr>
          <w:rFonts w:cs="Courier New"/>
          <w:snapToGrid w:val="0"/>
          <w:szCs w:val="16"/>
        </w:rPr>
      </w:pPr>
      <w:r w:rsidRPr="00F60149">
        <w:rPr>
          <w:rFonts w:cs="Courier New"/>
          <w:snapToGrid w:val="0"/>
          <w:szCs w:val="16"/>
        </w:rPr>
        <w:tab/>
        <w:t>maxnoofBAPControlPDURLCCHs,</w:t>
      </w:r>
    </w:p>
    <w:p w14:paraId="35433D0A" w14:textId="77777777" w:rsidR="00DF33F6" w:rsidRPr="00F60149" w:rsidRDefault="00DF33F6" w:rsidP="00DF33F6">
      <w:pPr>
        <w:pStyle w:val="PL"/>
        <w:rPr>
          <w:rFonts w:cs="Courier New"/>
          <w:szCs w:val="16"/>
          <w:lang w:eastAsia="ja-JP"/>
        </w:rPr>
      </w:pPr>
      <w:r w:rsidRPr="00F60149">
        <w:rPr>
          <w:rFonts w:cs="Courier New"/>
          <w:szCs w:val="16"/>
          <w:lang w:eastAsia="ja-JP"/>
        </w:rPr>
        <w:tab/>
        <w:t>maxnoofServedCellsIAB</w:t>
      </w:r>
      <w:r w:rsidRPr="00F60149">
        <w:rPr>
          <w:rFonts w:cs="Courier New"/>
          <w:snapToGrid w:val="0"/>
          <w:szCs w:val="16"/>
        </w:rPr>
        <w:t>,</w:t>
      </w:r>
    </w:p>
    <w:p w14:paraId="6F897D00" w14:textId="77777777" w:rsidR="00DF33F6" w:rsidRPr="00F60149" w:rsidRDefault="00DF33F6" w:rsidP="00DF33F6">
      <w:pPr>
        <w:pStyle w:val="PL"/>
        <w:rPr>
          <w:rFonts w:cs="Courier New"/>
          <w:szCs w:val="16"/>
          <w:lang w:eastAsia="ja-JP"/>
        </w:rPr>
      </w:pPr>
      <w:r w:rsidRPr="00F60149">
        <w:rPr>
          <w:rFonts w:cs="Courier New"/>
          <w:szCs w:val="16"/>
          <w:lang w:eastAsia="ja-JP"/>
        </w:rPr>
        <w:tab/>
        <w:t>maxnoofDUFSlots</w:t>
      </w:r>
      <w:r w:rsidRPr="00F60149">
        <w:rPr>
          <w:rFonts w:cs="Courier New"/>
          <w:snapToGrid w:val="0"/>
          <w:szCs w:val="16"/>
        </w:rPr>
        <w:t>,</w:t>
      </w:r>
    </w:p>
    <w:p w14:paraId="088D5713" w14:textId="77777777" w:rsidR="00DF33F6" w:rsidRPr="00F60149" w:rsidRDefault="00DF33F6" w:rsidP="00DF33F6">
      <w:pPr>
        <w:pStyle w:val="PL"/>
        <w:rPr>
          <w:rFonts w:cs="Courier New"/>
          <w:szCs w:val="16"/>
          <w:lang w:eastAsia="ja-JP"/>
        </w:rPr>
      </w:pPr>
      <w:r w:rsidRPr="00F60149">
        <w:rPr>
          <w:rFonts w:cs="Courier New"/>
          <w:szCs w:val="16"/>
          <w:lang w:eastAsia="ja-JP"/>
        </w:rPr>
        <w:tab/>
        <w:t>maxnoofSymbols</w:t>
      </w:r>
      <w:r w:rsidRPr="00F60149">
        <w:rPr>
          <w:rFonts w:cs="Courier New"/>
          <w:snapToGrid w:val="0"/>
          <w:szCs w:val="16"/>
        </w:rPr>
        <w:t>,</w:t>
      </w:r>
    </w:p>
    <w:p w14:paraId="315220EF" w14:textId="77777777" w:rsidR="00DF33F6" w:rsidRPr="00F60149" w:rsidRDefault="00DF33F6" w:rsidP="00DF33F6">
      <w:pPr>
        <w:pStyle w:val="PL"/>
        <w:rPr>
          <w:rFonts w:cs="Courier New"/>
          <w:snapToGrid w:val="0"/>
          <w:szCs w:val="16"/>
        </w:rPr>
      </w:pPr>
      <w:r w:rsidRPr="00F60149">
        <w:rPr>
          <w:rFonts w:cs="Courier New"/>
          <w:szCs w:val="16"/>
          <w:lang w:eastAsia="ja-JP"/>
        </w:rPr>
        <w:tab/>
        <w:t>maxnoofHSNASlots</w:t>
      </w:r>
      <w:r w:rsidRPr="00F60149">
        <w:rPr>
          <w:rFonts w:cs="Courier New"/>
          <w:snapToGrid w:val="0"/>
          <w:szCs w:val="16"/>
        </w:rPr>
        <w:t>,</w:t>
      </w:r>
    </w:p>
    <w:p w14:paraId="36C65108" w14:textId="77777777" w:rsidR="00DF33F6" w:rsidRDefault="00DF33F6" w:rsidP="00DF33F6">
      <w:pPr>
        <w:pStyle w:val="PL"/>
        <w:rPr>
          <w:rFonts w:cs="Courier New"/>
          <w:snapToGrid w:val="0"/>
          <w:szCs w:val="16"/>
        </w:rPr>
      </w:pPr>
      <w:r w:rsidRPr="00F60149">
        <w:rPr>
          <w:rFonts w:cs="Courier New"/>
          <w:szCs w:val="16"/>
          <w:lang w:eastAsia="ja-JP"/>
        </w:rPr>
        <w:tab/>
        <w:t>maxnoofRBsetsPerCell</w:t>
      </w:r>
      <w:r w:rsidRPr="00F60149">
        <w:rPr>
          <w:rFonts w:cs="Courier New"/>
          <w:snapToGrid w:val="0"/>
          <w:szCs w:val="16"/>
        </w:rPr>
        <w:t>,</w:t>
      </w:r>
    </w:p>
    <w:p w14:paraId="711F826F" w14:textId="77777777" w:rsidR="00DF33F6" w:rsidRPr="00F60149" w:rsidRDefault="00DF33F6" w:rsidP="00DF33F6">
      <w:pPr>
        <w:pStyle w:val="PL"/>
        <w:rPr>
          <w:rFonts w:cs="Courier New"/>
          <w:szCs w:val="16"/>
          <w:lang w:eastAsia="ja-JP"/>
        </w:rPr>
      </w:pPr>
      <w:r w:rsidRPr="00F60149">
        <w:rPr>
          <w:rFonts w:cs="Courier New"/>
          <w:szCs w:val="16"/>
          <w:lang w:eastAsia="ja-JP"/>
        </w:rPr>
        <w:tab/>
        <w:t>maxnoofChildIABNodes</w:t>
      </w:r>
      <w:r w:rsidRPr="00F60149">
        <w:rPr>
          <w:rFonts w:cs="Courier New"/>
          <w:snapToGrid w:val="0"/>
          <w:szCs w:val="16"/>
        </w:rPr>
        <w:t>,</w:t>
      </w:r>
    </w:p>
    <w:p w14:paraId="60DBD70E" w14:textId="77777777" w:rsidR="00DF33F6" w:rsidRDefault="00DF33F6" w:rsidP="00DF33F6">
      <w:pPr>
        <w:pStyle w:val="PL"/>
        <w:rPr>
          <w:rFonts w:cs="Courier New"/>
          <w:szCs w:val="16"/>
          <w:lang w:eastAsia="ja-JP"/>
        </w:rPr>
      </w:pPr>
      <w:r w:rsidRPr="00F60149">
        <w:rPr>
          <w:rFonts w:cs="Courier New"/>
          <w:szCs w:val="16"/>
          <w:lang w:eastAsia="ja-JP"/>
        </w:rPr>
        <w:tab/>
        <w:t>maxnoofIABSTCInfo</w:t>
      </w:r>
      <w:r>
        <w:rPr>
          <w:rFonts w:cs="Courier New"/>
          <w:szCs w:val="16"/>
          <w:lang w:eastAsia="ja-JP"/>
        </w:rPr>
        <w:t>,</w:t>
      </w:r>
    </w:p>
    <w:p w14:paraId="6CD62227" w14:textId="77777777" w:rsidR="00DF33F6" w:rsidRDefault="00DF33F6" w:rsidP="00DF33F6">
      <w:pPr>
        <w:pStyle w:val="PL"/>
      </w:pPr>
      <w:r>
        <w:tab/>
      </w:r>
      <w:r w:rsidRPr="00962F6B">
        <w:t>maxnoofPSCellCandidates</w:t>
      </w:r>
      <w:r>
        <w:t>,</w:t>
      </w:r>
    </w:p>
    <w:p w14:paraId="6DE92BD9" w14:textId="77777777" w:rsidR="00DF33F6" w:rsidRPr="00962F6B" w:rsidRDefault="00DF33F6" w:rsidP="00DF33F6">
      <w:pPr>
        <w:pStyle w:val="PL"/>
      </w:pPr>
      <w:r>
        <w:tab/>
      </w:r>
      <w:r w:rsidRPr="00FD0425">
        <w:rPr>
          <w:snapToGrid w:val="0"/>
        </w:rPr>
        <w:t>maxnoof</w:t>
      </w:r>
      <w:r>
        <w:rPr>
          <w:snapToGrid w:val="0"/>
        </w:rPr>
        <w:t>TargetSNs,</w:t>
      </w:r>
    </w:p>
    <w:p w14:paraId="25442370" w14:textId="77777777" w:rsidR="00DF33F6" w:rsidRPr="00F149CE" w:rsidRDefault="00DF33F6" w:rsidP="00DF33F6">
      <w:pPr>
        <w:pStyle w:val="PL"/>
        <w:rPr>
          <w:rFonts w:eastAsia="宋体"/>
          <w:lang w:val="en-US" w:eastAsia="zh-CN"/>
        </w:rPr>
      </w:pPr>
      <w:r w:rsidRPr="00F149CE">
        <w:rPr>
          <w:rFonts w:eastAsia="宋体"/>
          <w:lang w:val="en-US" w:eastAsia="zh-CN"/>
        </w:rPr>
        <w:tab/>
        <w:t>maxnoofUEAppLayerMeas,</w:t>
      </w:r>
    </w:p>
    <w:p w14:paraId="4210400D" w14:textId="77777777" w:rsidR="00DF33F6" w:rsidRPr="00F149CE" w:rsidRDefault="00DF33F6" w:rsidP="00DF33F6">
      <w:pPr>
        <w:pStyle w:val="PL"/>
        <w:rPr>
          <w:rFonts w:eastAsia="宋体"/>
          <w:lang w:val="en-US" w:eastAsia="zh-CN"/>
        </w:rPr>
      </w:pPr>
      <w:r w:rsidRPr="00F149CE">
        <w:rPr>
          <w:rFonts w:eastAsia="宋体"/>
          <w:lang w:val="en-US" w:eastAsia="zh-CN"/>
        </w:rPr>
        <w:tab/>
        <w:t>maxnoofSNSSAIforQMC,</w:t>
      </w:r>
    </w:p>
    <w:p w14:paraId="04760DB1" w14:textId="77777777" w:rsidR="00DF33F6" w:rsidRPr="00F149CE" w:rsidRDefault="00DF33F6" w:rsidP="00DF33F6">
      <w:pPr>
        <w:pStyle w:val="PL"/>
        <w:rPr>
          <w:rFonts w:eastAsia="宋体"/>
          <w:lang w:val="en-US" w:eastAsia="zh-CN"/>
        </w:rPr>
      </w:pPr>
      <w:r w:rsidRPr="00F149CE">
        <w:rPr>
          <w:rFonts w:eastAsia="宋体"/>
          <w:lang w:val="en-US" w:eastAsia="zh-CN"/>
        </w:rPr>
        <w:tab/>
        <w:t>maxnoofCellIDforQMC,</w:t>
      </w:r>
    </w:p>
    <w:p w14:paraId="3FF7E00B" w14:textId="77777777" w:rsidR="00DF33F6" w:rsidRPr="00F149CE" w:rsidRDefault="00DF33F6" w:rsidP="00DF33F6">
      <w:pPr>
        <w:pStyle w:val="PL"/>
        <w:rPr>
          <w:rFonts w:eastAsia="宋体"/>
          <w:lang w:val="en-US" w:eastAsia="zh-CN"/>
        </w:rPr>
      </w:pPr>
      <w:r w:rsidRPr="00F149CE">
        <w:rPr>
          <w:rFonts w:eastAsia="宋体"/>
          <w:lang w:val="en-US" w:eastAsia="zh-CN"/>
        </w:rPr>
        <w:tab/>
        <w:t>maxnoofPLMNforQMC,</w:t>
      </w:r>
    </w:p>
    <w:p w14:paraId="235AEE4C" w14:textId="77777777" w:rsidR="00DF33F6" w:rsidRDefault="00DF33F6" w:rsidP="00DF33F6">
      <w:pPr>
        <w:pStyle w:val="PL"/>
        <w:rPr>
          <w:rFonts w:eastAsia="宋体"/>
          <w:lang w:val="en-US" w:eastAsia="zh-CN"/>
        </w:rPr>
      </w:pPr>
      <w:r w:rsidRPr="00F149CE">
        <w:rPr>
          <w:rFonts w:eastAsia="宋体"/>
          <w:lang w:val="en-US" w:eastAsia="zh-CN"/>
        </w:rPr>
        <w:tab/>
        <w:t>maxnoofTAforQMC</w:t>
      </w:r>
      <w:r>
        <w:rPr>
          <w:rFonts w:eastAsia="宋体"/>
          <w:lang w:val="en-US" w:eastAsia="zh-CN"/>
        </w:rPr>
        <w:t>,</w:t>
      </w:r>
    </w:p>
    <w:p w14:paraId="7274AD74" w14:textId="77777777" w:rsidR="00DF33F6" w:rsidRPr="007E663B" w:rsidRDefault="00DF33F6" w:rsidP="00DF33F6">
      <w:pPr>
        <w:pStyle w:val="PL"/>
      </w:pPr>
      <w:r w:rsidRPr="007E663B">
        <w:tab/>
        <w:t>maxnoofMTCItems,</w:t>
      </w:r>
    </w:p>
    <w:p w14:paraId="012F1ECD" w14:textId="77777777" w:rsidR="00DF33F6" w:rsidRPr="007E663B" w:rsidRDefault="00DF33F6" w:rsidP="00DF33F6">
      <w:pPr>
        <w:pStyle w:val="PL"/>
      </w:pPr>
      <w:r w:rsidRPr="007E663B">
        <w:tab/>
        <w:t>maxnoofCSIRSconfigurations,</w:t>
      </w:r>
    </w:p>
    <w:p w14:paraId="07BD41EB" w14:textId="77777777" w:rsidR="00DF33F6" w:rsidRPr="007E663B" w:rsidRDefault="00DF33F6" w:rsidP="00DF33F6">
      <w:pPr>
        <w:pStyle w:val="PL"/>
      </w:pPr>
      <w:r w:rsidRPr="007E663B">
        <w:tab/>
        <w:t>maxnoofCSIRSneighbourCells,</w:t>
      </w:r>
    </w:p>
    <w:p w14:paraId="029684A1" w14:textId="77777777" w:rsidR="00DF33F6" w:rsidRPr="00392186" w:rsidRDefault="00DF33F6" w:rsidP="00DF33F6">
      <w:pPr>
        <w:pStyle w:val="PL"/>
        <w:rPr>
          <w:rFonts w:eastAsia="宋体"/>
          <w:lang w:val="en-US" w:eastAsia="zh-CN"/>
        </w:rPr>
      </w:pPr>
      <w:r w:rsidRPr="007E663B">
        <w:tab/>
        <w:t>maxnoofCSIRSneighbourCellsInMTC</w:t>
      </w:r>
      <w:r>
        <w:t>,</w:t>
      </w:r>
    </w:p>
    <w:p w14:paraId="636AD291" w14:textId="77777777" w:rsidR="00DF33F6" w:rsidRDefault="00DF33F6" w:rsidP="00DF33F6">
      <w:pPr>
        <w:pStyle w:val="PL"/>
        <w:rPr>
          <w:lang w:val="en-US" w:eastAsia="zh-CN"/>
        </w:rPr>
      </w:pPr>
      <w:r w:rsidRPr="007E663B">
        <w:tab/>
      </w:r>
      <w:r>
        <w:rPr>
          <w:rFonts w:hint="eastAsia"/>
          <w:lang w:val="en-US" w:eastAsia="zh-CN"/>
        </w:rPr>
        <w:t>maxnoofNeighbour-NG-RAN-Nodes</w:t>
      </w:r>
      <w:r>
        <w:rPr>
          <w:lang w:val="en-US" w:eastAsia="zh-CN"/>
        </w:rPr>
        <w:t>,</w:t>
      </w:r>
    </w:p>
    <w:p w14:paraId="141CDE1C" w14:textId="77777777" w:rsidR="00DF33F6" w:rsidRPr="00962F6B" w:rsidRDefault="00DF33F6" w:rsidP="00DF33F6">
      <w:pPr>
        <w:pStyle w:val="PL"/>
      </w:pPr>
      <w:r>
        <w:rPr>
          <w:snapToGrid w:val="0"/>
        </w:rPr>
        <w:tab/>
        <w:t>maxnoofSRBs,</w:t>
      </w:r>
    </w:p>
    <w:p w14:paraId="63ED53B3" w14:textId="77777777" w:rsidR="00FB2F06" w:rsidRDefault="00DF33F6" w:rsidP="00FB2F06">
      <w:pPr>
        <w:pStyle w:val="PL"/>
        <w:rPr>
          <w:ins w:id="623" w:author="CATT" w:date="2023-08-09T09:51:00Z"/>
          <w:rFonts w:eastAsia="等线"/>
          <w:lang w:eastAsia="zh-CN"/>
        </w:rPr>
      </w:pPr>
      <w:r>
        <w:rPr>
          <w:rFonts w:eastAsia="等线"/>
        </w:rPr>
        <w:tab/>
        <w:t>maxnoofSMBR</w:t>
      </w:r>
      <w:ins w:id="624" w:author="CATT" w:date="2023-08-09T09:51:00Z">
        <w:r w:rsidR="00FB2F06">
          <w:rPr>
            <w:rFonts w:eastAsia="等线" w:hint="eastAsia"/>
            <w:lang w:eastAsia="zh-CN"/>
          </w:rPr>
          <w:t>,</w:t>
        </w:r>
      </w:ins>
    </w:p>
    <w:p w14:paraId="3281874E" w14:textId="22B0F8A9" w:rsidR="00FB2F06" w:rsidRDefault="00FB2F06" w:rsidP="00FB2F06">
      <w:pPr>
        <w:pStyle w:val="PL"/>
        <w:rPr>
          <w:rFonts w:eastAsia="宋体"/>
          <w:lang w:val="en-US" w:eastAsia="zh-CN"/>
        </w:rPr>
      </w:pPr>
      <w:ins w:id="625" w:author="CATT" w:date="2023-08-09T09:51:00Z">
        <w:r>
          <w:rPr>
            <w:rFonts w:hint="eastAsia"/>
            <w:noProof w:val="0"/>
            <w:snapToGrid w:val="0"/>
            <w:lang w:eastAsia="zh-CN"/>
          </w:rPr>
          <w:tab/>
        </w:r>
        <w:proofErr w:type="spellStart"/>
        <w:proofErr w:type="gramStart"/>
        <w:r w:rsidRPr="00345C5E">
          <w:rPr>
            <w:noProof w:val="0"/>
            <w:snapToGrid w:val="0"/>
            <w:lang w:eastAsia="zh-CN"/>
          </w:rPr>
          <w:t>maxnoofPredictedDurations</w:t>
        </w:r>
      </w:ins>
      <w:proofErr w:type="spellEnd"/>
      <w:proofErr w:type="gramEnd"/>
    </w:p>
    <w:p w14:paraId="2E30787B" w14:textId="2DA73902" w:rsidR="00DF33F6" w:rsidRDefault="00DF33F6" w:rsidP="00DF33F6">
      <w:pPr>
        <w:pStyle w:val="PL"/>
        <w:rPr>
          <w:rFonts w:eastAsia="宋体"/>
          <w:lang w:val="en-US" w:eastAsia="zh-CN"/>
        </w:rPr>
      </w:pPr>
    </w:p>
    <w:p w14:paraId="148AC28E" w14:textId="77777777" w:rsidR="00DF33F6" w:rsidRPr="00FD0425" w:rsidRDefault="00DF33F6" w:rsidP="00DF33F6">
      <w:pPr>
        <w:pStyle w:val="PL"/>
      </w:pPr>
    </w:p>
    <w:p w14:paraId="2A567A15" w14:textId="77777777" w:rsidR="00DF33F6" w:rsidRPr="00FD0425" w:rsidRDefault="00DF33F6" w:rsidP="00DF33F6">
      <w:pPr>
        <w:pStyle w:val="PL"/>
      </w:pPr>
      <w:r w:rsidRPr="00FD0425">
        <w:lastRenderedPageBreak/>
        <w:t>FROM XnAP-Constants</w:t>
      </w:r>
    </w:p>
    <w:p w14:paraId="52964FD2" w14:textId="77777777" w:rsidR="00DF33F6" w:rsidRPr="00FD0425" w:rsidRDefault="00DF33F6" w:rsidP="00DF33F6">
      <w:pPr>
        <w:pStyle w:val="PL"/>
      </w:pPr>
    </w:p>
    <w:p w14:paraId="6B80FD1C" w14:textId="77777777" w:rsidR="00DF33F6" w:rsidRPr="00FD0425" w:rsidRDefault="00DF33F6" w:rsidP="00DF33F6">
      <w:pPr>
        <w:pStyle w:val="PL"/>
        <w:rPr>
          <w:snapToGrid w:val="0"/>
        </w:rPr>
      </w:pPr>
      <w:r w:rsidRPr="00FD0425">
        <w:rPr>
          <w:snapToGrid w:val="0"/>
        </w:rPr>
        <w:tab/>
        <w:t>Criticality,</w:t>
      </w:r>
    </w:p>
    <w:p w14:paraId="4E7B027F" w14:textId="77777777" w:rsidR="00DF33F6" w:rsidRPr="00FD0425" w:rsidRDefault="00DF33F6" w:rsidP="00DF33F6">
      <w:pPr>
        <w:pStyle w:val="PL"/>
        <w:rPr>
          <w:snapToGrid w:val="0"/>
        </w:rPr>
      </w:pPr>
      <w:r w:rsidRPr="00FD0425">
        <w:rPr>
          <w:snapToGrid w:val="0"/>
        </w:rPr>
        <w:tab/>
        <w:t>ProcedureCode,</w:t>
      </w:r>
    </w:p>
    <w:p w14:paraId="601BAE8E" w14:textId="77777777" w:rsidR="00DF33F6" w:rsidRPr="00FD0425" w:rsidRDefault="00DF33F6" w:rsidP="00DF33F6">
      <w:pPr>
        <w:pStyle w:val="PL"/>
        <w:rPr>
          <w:snapToGrid w:val="0"/>
        </w:rPr>
      </w:pPr>
      <w:r w:rsidRPr="00FD0425">
        <w:rPr>
          <w:snapToGrid w:val="0"/>
        </w:rPr>
        <w:tab/>
        <w:t>ProtocolIE-ID,</w:t>
      </w:r>
    </w:p>
    <w:p w14:paraId="2104776C" w14:textId="77777777" w:rsidR="00DF33F6" w:rsidRPr="00FD0425" w:rsidRDefault="00DF33F6" w:rsidP="00DF33F6">
      <w:pPr>
        <w:pStyle w:val="PL"/>
        <w:rPr>
          <w:snapToGrid w:val="0"/>
        </w:rPr>
      </w:pPr>
      <w:r w:rsidRPr="00FD0425">
        <w:rPr>
          <w:snapToGrid w:val="0"/>
        </w:rPr>
        <w:tab/>
        <w:t>TriggeringMessage</w:t>
      </w:r>
    </w:p>
    <w:p w14:paraId="43662B0C" w14:textId="77777777" w:rsidR="00DF33F6" w:rsidRPr="00FD0425" w:rsidRDefault="00DF33F6" w:rsidP="00DF33F6">
      <w:pPr>
        <w:pStyle w:val="PL"/>
        <w:rPr>
          <w:snapToGrid w:val="0"/>
        </w:rPr>
      </w:pPr>
      <w:r w:rsidRPr="00FD0425">
        <w:rPr>
          <w:snapToGrid w:val="0"/>
        </w:rPr>
        <w:t>FROM XnAP-CommonDataTypes</w:t>
      </w:r>
    </w:p>
    <w:p w14:paraId="418E49C5" w14:textId="77777777" w:rsidR="00DF33F6" w:rsidRPr="00FD0425" w:rsidRDefault="00DF33F6" w:rsidP="00DF33F6">
      <w:pPr>
        <w:pStyle w:val="PL"/>
        <w:rPr>
          <w:snapToGrid w:val="0"/>
        </w:rPr>
      </w:pPr>
    </w:p>
    <w:p w14:paraId="0AB0DF50" w14:textId="77777777" w:rsidR="00DF33F6" w:rsidRPr="00FD0425" w:rsidRDefault="00DF33F6" w:rsidP="00DF33F6">
      <w:pPr>
        <w:pStyle w:val="PL"/>
        <w:rPr>
          <w:snapToGrid w:val="0"/>
        </w:rPr>
      </w:pPr>
      <w:r w:rsidRPr="00FD0425">
        <w:rPr>
          <w:snapToGrid w:val="0"/>
        </w:rPr>
        <w:tab/>
        <w:t>ProtocolExtensionContainer{},</w:t>
      </w:r>
    </w:p>
    <w:p w14:paraId="3E73C43F" w14:textId="77777777" w:rsidR="00DF33F6" w:rsidRPr="00FD0425" w:rsidRDefault="00DF33F6" w:rsidP="00DF33F6">
      <w:pPr>
        <w:pStyle w:val="PL"/>
        <w:rPr>
          <w:snapToGrid w:val="0"/>
        </w:rPr>
      </w:pPr>
      <w:r w:rsidRPr="00FD0425">
        <w:rPr>
          <w:snapToGrid w:val="0"/>
        </w:rPr>
        <w:tab/>
        <w:t>ProtocolIE-Single-Container{},</w:t>
      </w:r>
    </w:p>
    <w:p w14:paraId="7A3C89F6" w14:textId="77777777" w:rsidR="00DF33F6" w:rsidRPr="00FD0425" w:rsidRDefault="00DF33F6" w:rsidP="00DF33F6">
      <w:pPr>
        <w:pStyle w:val="PL"/>
        <w:rPr>
          <w:snapToGrid w:val="0"/>
        </w:rPr>
      </w:pPr>
      <w:r w:rsidRPr="00FD0425">
        <w:rPr>
          <w:snapToGrid w:val="0"/>
        </w:rPr>
        <w:tab/>
      </w:r>
    </w:p>
    <w:p w14:paraId="7F85A3D7" w14:textId="77777777" w:rsidR="00DF33F6" w:rsidRPr="00FD0425" w:rsidRDefault="00DF33F6" w:rsidP="00DF33F6">
      <w:pPr>
        <w:pStyle w:val="PL"/>
        <w:rPr>
          <w:snapToGrid w:val="0"/>
        </w:rPr>
      </w:pPr>
      <w:r w:rsidRPr="00FD0425">
        <w:rPr>
          <w:snapToGrid w:val="0"/>
        </w:rPr>
        <w:tab/>
        <w:t>XNAP-PROTOCOL-EXTENSION,</w:t>
      </w:r>
    </w:p>
    <w:p w14:paraId="44EB6A83" w14:textId="77777777" w:rsidR="00DF33F6" w:rsidRPr="00FD0425" w:rsidRDefault="00DF33F6" w:rsidP="00DF33F6">
      <w:pPr>
        <w:pStyle w:val="PL"/>
        <w:rPr>
          <w:snapToGrid w:val="0"/>
        </w:rPr>
      </w:pPr>
      <w:r w:rsidRPr="00FD0425">
        <w:rPr>
          <w:snapToGrid w:val="0"/>
        </w:rPr>
        <w:tab/>
        <w:t>XNAP-PROTOCOL-IES</w:t>
      </w:r>
    </w:p>
    <w:p w14:paraId="166203BA" w14:textId="77777777" w:rsidR="00DF33F6" w:rsidRPr="00FD0425" w:rsidRDefault="00DF33F6" w:rsidP="00DF33F6">
      <w:pPr>
        <w:pStyle w:val="PL"/>
        <w:rPr>
          <w:snapToGrid w:val="0"/>
        </w:rPr>
      </w:pPr>
      <w:r w:rsidRPr="00FD0425">
        <w:rPr>
          <w:snapToGrid w:val="0"/>
        </w:rPr>
        <w:t>FROM XnAP-Containers;</w:t>
      </w:r>
    </w:p>
    <w:p w14:paraId="4935ABC5" w14:textId="77777777" w:rsidR="00DF33F6" w:rsidRPr="00FD0425" w:rsidRDefault="00DF33F6" w:rsidP="00DF33F6">
      <w:pPr>
        <w:pStyle w:val="PL"/>
      </w:pPr>
    </w:p>
    <w:p w14:paraId="2B0B7D0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72C96FC7" w14:textId="77777777" w:rsidR="00DF33F6"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 w:author="CATT" w:date="2023-03-30T17:17:00Z"/>
          <w:rFonts w:ascii="Courier New" w:eastAsia="宋体" w:hAnsi="Courier New"/>
          <w:noProof/>
          <w:snapToGrid w:val="0"/>
          <w:sz w:val="16"/>
          <w:lang w:eastAsia="zh-CN"/>
        </w:rPr>
      </w:pPr>
    </w:p>
    <w:p w14:paraId="34D22280" w14:textId="77777777" w:rsidR="00DF33F6" w:rsidRPr="00FD0425" w:rsidRDefault="00DF33F6" w:rsidP="00DF33F6">
      <w:pPr>
        <w:pStyle w:val="PL"/>
        <w:outlineLvl w:val="3"/>
        <w:rPr>
          <w:lang w:eastAsia="zh-CN"/>
        </w:rPr>
      </w:pPr>
      <w:r w:rsidRPr="00FD0425">
        <w:t xml:space="preserve">-- </w:t>
      </w:r>
      <w:r>
        <w:rPr>
          <w:rFonts w:hint="eastAsia"/>
          <w:lang w:eastAsia="zh-CN"/>
        </w:rPr>
        <w:t>C</w:t>
      </w:r>
    </w:p>
    <w:p w14:paraId="7C82500E" w14:textId="77777777" w:rsidR="00DF33F6"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 w:author="CATT" w:date="2023-03-30T17:17:00Z"/>
          <w:rFonts w:ascii="Courier New" w:eastAsia="宋体" w:hAnsi="Courier New"/>
          <w:noProof/>
          <w:snapToGrid w:val="0"/>
          <w:sz w:val="16"/>
          <w:lang w:eastAsia="zh-CN"/>
        </w:rPr>
      </w:pPr>
    </w:p>
    <w:p w14:paraId="60CDF8C4" w14:textId="77777777" w:rsidR="00B679C8" w:rsidRPr="00561AF9" w:rsidRDefault="00B679C8" w:rsidP="00B679C8">
      <w:pPr>
        <w:pStyle w:val="PL"/>
        <w:rPr>
          <w:ins w:id="628" w:author="Author" w:date="2023-06-20T12:24:00Z"/>
          <w:bCs/>
          <w:noProof w:val="0"/>
          <w:lang w:val="en-US"/>
        </w:rPr>
      </w:pPr>
      <w:ins w:id="629" w:author="Author" w:date="2023-06-20T12:24:00Z">
        <w:r>
          <w:rPr>
            <w:snapToGrid w:val="0"/>
          </w:rPr>
          <w:t>CellBasedUETrajectoryPrediction</w:t>
        </w:r>
        <w:r w:rsidRPr="00561AF9">
          <w:rPr>
            <w:snapToGrid w:val="0"/>
            <w:lang w:val="en-US"/>
          </w:rPr>
          <w:t xml:space="preserve"> ::= </w:t>
        </w:r>
        <w:r w:rsidRPr="00561AF9">
          <w:rPr>
            <w:noProof w:val="0"/>
            <w:snapToGrid w:val="0"/>
            <w:lang w:val="en-US"/>
          </w:rPr>
          <w:t>SEQUENCE (</w:t>
        </w:r>
        <w:proofErr w:type="gramStart"/>
        <w:r w:rsidRPr="00561AF9">
          <w:rPr>
            <w:noProof w:val="0"/>
            <w:snapToGrid w:val="0"/>
            <w:lang w:val="en-US"/>
          </w:rPr>
          <w:t>SIZE(</w:t>
        </w:r>
        <w:proofErr w:type="gramEnd"/>
        <w:r w:rsidRPr="00561AF9">
          <w:rPr>
            <w:noProof w:val="0"/>
            <w:snapToGrid w:val="0"/>
            <w:lang w:val="en-US"/>
          </w:rPr>
          <w:t>1..</w:t>
        </w:r>
        <w:r w:rsidRPr="00561AF9">
          <w:rPr>
            <w:noProof w:val="0"/>
            <w:szCs w:val="16"/>
            <w:lang w:val="en-US"/>
          </w:rPr>
          <w:t>maxnoofCellsTrajectoryPredict</w:t>
        </w:r>
        <w:r w:rsidRPr="00561AF9">
          <w:rPr>
            <w:noProof w:val="0"/>
            <w:snapToGrid w:val="0"/>
            <w:lang w:val="en-US"/>
          </w:rPr>
          <w:t xml:space="preserve">)) OF </w:t>
        </w:r>
        <w:r>
          <w:rPr>
            <w:snapToGrid w:val="0"/>
          </w:rPr>
          <w:t>CellBasedUETrajectoryPrediction</w:t>
        </w:r>
        <w:r w:rsidRPr="00561AF9">
          <w:rPr>
            <w:noProof w:val="0"/>
            <w:lang w:val="en-US"/>
          </w:rPr>
          <w:t>-</w:t>
        </w:r>
        <w:r w:rsidRPr="00561AF9">
          <w:rPr>
            <w:bCs/>
            <w:noProof w:val="0"/>
            <w:lang w:val="en-US"/>
          </w:rPr>
          <w:t>Item</w:t>
        </w:r>
      </w:ins>
    </w:p>
    <w:p w14:paraId="58CD56A9" w14:textId="77777777" w:rsidR="00B679C8" w:rsidRPr="00561AF9" w:rsidRDefault="00B679C8" w:rsidP="00B679C8">
      <w:pPr>
        <w:pStyle w:val="PL"/>
        <w:rPr>
          <w:ins w:id="630" w:author="Author" w:date="2023-06-20T12:24:00Z"/>
          <w:bCs/>
          <w:noProof w:val="0"/>
          <w:lang w:val="en-US"/>
        </w:rPr>
      </w:pPr>
    </w:p>
    <w:p w14:paraId="58827AF8" w14:textId="77777777" w:rsidR="00B679C8" w:rsidRPr="00FD0425" w:rsidRDefault="00B679C8" w:rsidP="00B679C8">
      <w:pPr>
        <w:pStyle w:val="PL"/>
        <w:rPr>
          <w:ins w:id="631" w:author="Author" w:date="2023-06-20T12:24:00Z"/>
          <w:noProof w:val="0"/>
          <w:snapToGrid w:val="0"/>
        </w:rPr>
      </w:pPr>
      <w:ins w:id="632" w:author="Author" w:date="2023-06-20T12:24:00Z">
        <w:r>
          <w:rPr>
            <w:snapToGrid w:val="0"/>
          </w:rPr>
          <w:t>CellBasedUETrajectoryPrediction</w:t>
        </w:r>
        <w:r w:rsidRPr="00561AF9">
          <w:rPr>
            <w:noProof w:val="0"/>
            <w:lang w:val="en-US"/>
          </w:rPr>
          <w:t>-</w:t>
        </w:r>
        <w:proofErr w:type="gramStart"/>
        <w:r w:rsidRPr="00561AF9">
          <w:rPr>
            <w:bCs/>
            <w:noProof w:val="0"/>
            <w:lang w:val="en-US"/>
          </w:rPr>
          <w:t xml:space="preserve">Item </w:t>
        </w:r>
        <w:r w:rsidRPr="00FD0425">
          <w:rPr>
            <w:noProof w:val="0"/>
            <w:snapToGrid w:val="0"/>
          </w:rPr>
          <w:t>:</w:t>
        </w:r>
        <w:proofErr w:type="gramEnd"/>
        <w:r w:rsidRPr="00FD0425">
          <w:rPr>
            <w:noProof w:val="0"/>
            <w:snapToGrid w:val="0"/>
          </w:rPr>
          <w:t>:= CHOICE {</w:t>
        </w:r>
      </w:ins>
    </w:p>
    <w:p w14:paraId="20B45350" w14:textId="77777777" w:rsidR="00B679C8" w:rsidRPr="00FD0425" w:rsidRDefault="00B679C8" w:rsidP="00B679C8">
      <w:pPr>
        <w:pStyle w:val="PL"/>
        <w:rPr>
          <w:ins w:id="633" w:author="Author" w:date="2023-06-20T12:24:00Z"/>
          <w:snapToGrid w:val="0"/>
        </w:rPr>
      </w:pPr>
      <w:ins w:id="634" w:author="Author" w:date="2023-06-20T12:24:00Z">
        <w:r w:rsidRPr="00FD0425">
          <w:rPr>
            <w:snapToGrid w:val="0"/>
          </w:rPr>
          <w:tab/>
        </w:r>
        <w:r w:rsidRPr="00FD0425">
          <w:t>nG-RAN-Cell</w:t>
        </w:r>
        <w:r>
          <w:t>-Predicted</w:t>
        </w:r>
        <w:r w:rsidRPr="00FD0425">
          <w:rPr>
            <w:snapToGrid w:val="0"/>
          </w:rPr>
          <w:tab/>
        </w:r>
        <w:r w:rsidRPr="00FD0425">
          <w:rPr>
            <w:snapToGrid w:val="0"/>
          </w:rPr>
          <w:tab/>
        </w:r>
        <w:r w:rsidRPr="00FD0425">
          <w:rPr>
            <w:snapToGrid w:val="0"/>
          </w:rPr>
          <w:tab/>
        </w:r>
        <w:r w:rsidRPr="00632019">
          <w:t>PredictedTrajectoryNGRANCellInfo</w:t>
        </w:r>
        <w:r w:rsidRPr="00FD0425">
          <w:rPr>
            <w:snapToGrid w:val="0"/>
          </w:rPr>
          <w:t>,</w:t>
        </w:r>
      </w:ins>
    </w:p>
    <w:p w14:paraId="40ECE806" w14:textId="77777777" w:rsidR="00B679C8" w:rsidRPr="00FD0425" w:rsidRDefault="00B679C8" w:rsidP="00B679C8">
      <w:pPr>
        <w:pStyle w:val="PL"/>
        <w:rPr>
          <w:ins w:id="635" w:author="Author" w:date="2023-06-20T12:24:00Z"/>
          <w:noProof w:val="0"/>
          <w:snapToGrid w:val="0"/>
        </w:rPr>
      </w:pPr>
      <w:ins w:id="636" w:author="Author" w:date="2023-06-20T12:24:00Z">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 xml:space="preserve">ProtocolIE-Single-Container { </w:t>
        </w:r>
        <w:proofErr w:type="gramStart"/>
        <w:r w:rsidRPr="00FD0425">
          <w:rPr>
            <w:snapToGrid w:val="0"/>
          </w:rPr>
          <w:t>{</w:t>
        </w:r>
        <w:r w:rsidRPr="00FD0425">
          <w:rPr>
            <w:noProof w:val="0"/>
            <w:snapToGrid w:val="0"/>
          </w:rPr>
          <w:t xml:space="preserve"> </w:t>
        </w:r>
        <w:r>
          <w:rPr>
            <w:snapToGrid w:val="0"/>
          </w:rPr>
          <w:t>CellBasedUETrajectoryPrediction</w:t>
        </w:r>
        <w:proofErr w:type="gramEnd"/>
        <w:r w:rsidRPr="00561AF9">
          <w:rPr>
            <w:noProof w:val="0"/>
            <w:lang w:val="en-US"/>
          </w:rPr>
          <w:t>-</w:t>
        </w:r>
        <w:r w:rsidRPr="00561AF9">
          <w:rPr>
            <w:bCs/>
            <w:noProof w:val="0"/>
            <w:lang w:val="en-US"/>
          </w:rPr>
          <w:t>Item</w:t>
        </w:r>
        <w:r w:rsidRPr="00FD0425">
          <w:rPr>
            <w:snapToGrid w:val="0"/>
          </w:rPr>
          <w:t>-ExtIEs} }</w:t>
        </w:r>
      </w:ins>
    </w:p>
    <w:p w14:paraId="5B8DFE5A" w14:textId="77777777" w:rsidR="00B679C8" w:rsidRPr="00FD0425" w:rsidRDefault="00B679C8" w:rsidP="00B679C8">
      <w:pPr>
        <w:pStyle w:val="PL"/>
        <w:rPr>
          <w:ins w:id="637" w:author="Author" w:date="2023-06-20T12:24:00Z"/>
          <w:noProof w:val="0"/>
          <w:snapToGrid w:val="0"/>
        </w:rPr>
      </w:pPr>
      <w:ins w:id="638" w:author="Author" w:date="2023-06-20T12:24:00Z">
        <w:r w:rsidRPr="00FD0425">
          <w:rPr>
            <w:noProof w:val="0"/>
            <w:snapToGrid w:val="0"/>
          </w:rPr>
          <w:t>}</w:t>
        </w:r>
      </w:ins>
    </w:p>
    <w:p w14:paraId="7163AA2B" w14:textId="77777777" w:rsidR="00B679C8" w:rsidRPr="00FD0425" w:rsidRDefault="00B679C8" w:rsidP="00B679C8">
      <w:pPr>
        <w:pStyle w:val="PL"/>
        <w:rPr>
          <w:ins w:id="639" w:author="Author" w:date="2023-06-20T12:24:00Z"/>
          <w:noProof w:val="0"/>
          <w:snapToGrid w:val="0"/>
        </w:rPr>
      </w:pPr>
    </w:p>
    <w:p w14:paraId="17842DE8" w14:textId="77777777" w:rsidR="00B679C8" w:rsidRPr="00FD0425" w:rsidRDefault="00B679C8" w:rsidP="00B679C8">
      <w:pPr>
        <w:pStyle w:val="PL"/>
        <w:rPr>
          <w:ins w:id="640" w:author="Author" w:date="2023-06-20T12:24:00Z"/>
          <w:snapToGrid w:val="0"/>
        </w:rPr>
      </w:pPr>
      <w:ins w:id="641" w:author="Author" w:date="2023-06-20T12:24:00Z">
        <w:r>
          <w:rPr>
            <w:snapToGrid w:val="0"/>
          </w:rPr>
          <w:t>CellBasedUETrajectoryPrediction</w:t>
        </w:r>
        <w:r w:rsidRPr="00561AF9">
          <w:rPr>
            <w:noProof w:val="0"/>
            <w:lang w:val="en-US"/>
          </w:rPr>
          <w:t>-</w:t>
        </w:r>
        <w:r w:rsidRPr="00561AF9">
          <w:rPr>
            <w:bCs/>
            <w:noProof w:val="0"/>
            <w:lang w:val="en-US"/>
          </w:rPr>
          <w:t>Item</w:t>
        </w:r>
        <w:r w:rsidRPr="00FD0425">
          <w:rPr>
            <w:snapToGrid w:val="0"/>
          </w:rPr>
          <w:t>-ExtIEs XNAP-PROTOCOL-IES ::= {</w:t>
        </w:r>
      </w:ins>
    </w:p>
    <w:p w14:paraId="44E1E18A" w14:textId="77777777" w:rsidR="00B679C8" w:rsidRPr="00FD0425" w:rsidRDefault="00B679C8" w:rsidP="00B679C8">
      <w:pPr>
        <w:pStyle w:val="PL"/>
        <w:rPr>
          <w:ins w:id="642" w:author="Author" w:date="2023-06-20T12:24:00Z"/>
          <w:snapToGrid w:val="0"/>
        </w:rPr>
      </w:pPr>
      <w:ins w:id="643" w:author="Author" w:date="2023-06-20T12:24:00Z">
        <w:r w:rsidRPr="00FD0425">
          <w:rPr>
            <w:snapToGrid w:val="0"/>
          </w:rPr>
          <w:tab/>
          <w:t>...</w:t>
        </w:r>
      </w:ins>
    </w:p>
    <w:p w14:paraId="2896572E" w14:textId="77777777" w:rsidR="00B679C8" w:rsidRPr="00FD0425" w:rsidRDefault="00B679C8" w:rsidP="00B679C8">
      <w:pPr>
        <w:pStyle w:val="PL"/>
        <w:rPr>
          <w:ins w:id="644" w:author="Author" w:date="2023-06-20T12:24:00Z"/>
          <w:snapToGrid w:val="0"/>
        </w:rPr>
      </w:pPr>
      <w:ins w:id="645" w:author="Author" w:date="2023-06-20T12:24:00Z">
        <w:r w:rsidRPr="00FD0425">
          <w:rPr>
            <w:snapToGrid w:val="0"/>
          </w:rPr>
          <w:t>}</w:t>
        </w:r>
      </w:ins>
    </w:p>
    <w:p w14:paraId="0CC98D84" w14:textId="77777777" w:rsidR="00DF33F6"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 w:author="CATT" w:date="2023-03-30T17:17:00Z"/>
          <w:rFonts w:ascii="Courier New" w:eastAsia="宋体" w:hAnsi="Courier New"/>
          <w:noProof/>
          <w:snapToGrid w:val="0"/>
          <w:sz w:val="16"/>
          <w:lang w:eastAsia="zh-CN"/>
        </w:rPr>
      </w:pPr>
    </w:p>
    <w:p w14:paraId="2B46B16F" w14:textId="77777777" w:rsidR="00DF33F6" w:rsidRPr="00FD0425" w:rsidRDefault="00DF33F6" w:rsidP="00DF33F6">
      <w:pPr>
        <w:pStyle w:val="PL"/>
        <w:outlineLvl w:val="3"/>
        <w:rPr>
          <w:lang w:eastAsia="zh-CN"/>
        </w:rPr>
      </w:pPr>
      <w:r w:rsidRPr="00FD0425">
        <w:t xml:space="preserve">-- </w:t>
      </w:r>
      <w:r>
        <w:rPr>
          <w:rFonts w:hint="eastAsia"/>
          <w:lang w:eastAsia="zh-CN"/>
        </w:rPr>
        <w:t>P</w:t>
      </w:r>
    </w:p>
    <w:p w14:paraId="5211B6CE" w14:textId="77777777" w:rsidR="00DF33F6" w:rsidRPr="00FD0425" w:rsidRDefault="00DF33F6" w:rsidP="00DF33F6">
      <w:pPr>
        <w:pStyle w:val="PL"/>
      </w:pPr>
    </w:p>
    <w:p w14:paraId="0C9EE19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464229A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B27F1ED" w14:textId="77777777" w:rsidR="00C22E34" w:rsidRPr="00FD0425" w:rsidRDefault="00C22E34" w:rsidP="00C22E34">
      <w:pPr>
        <w:pStyle w:val="PL"/>
        <w:rPr>
          <w:ins w:id="647" w:author="CATT" w:date="2023-08-09T09:52:00Z"/>
        </w:rPr>
      </w:pPr>
      <w:proofErr w:type="spellStart"/>
      <w:proofErr w:type="gramStart"/>
      <w:ins w:id="648" w:author="CATT" w:date="2023-08-09T09:52:00Z">
        <w:r>
          <w:rPr>
            <w:rFonts w:hint="eastAsia"/>
            <w:noProof w:val="0"/>
            <w:snapToGrid w:val="0"/>
            <w:lang w:eastAsia="zh-CN"/>
          </w:rPr>
          <w:t>PredictedBitRatePerUE</w:t>
        </w:r>
        <w:proofErr w:type="spellEnd"/>
        <w:r>
          <w:rPr>
            <w:rFonts w:hint="eastAsia"/>
            <w:snapToGrid w:val="0"/>
            <w:lang w:eastAsia="zh-CN"/>
          </w:rPr>
          <w:t xml:space="preserve"> </w:t>
        </w:r>
        <w:r w:rsidRPr="00FD0425">
          <w:t>:</w:t>
        </w:r>
        <w:proofErr w:type="gramEnd"/>
        <w:r w:rsidRPr="00FD0425">
          <w:t>:= SEQUENCE {</w:t>
        </w:r>
      </w:ins>
    </w:p>
    <w:p w14:paraId="76790DB3" w14:textId="77777777" w:rsidR="00C22E34" w:rsidRPr="00300B5A" w:rsidRDefault="00C22E34" w:rsidP="00C22E34">
      <w:pPr>
        <w:pStyle w:val="PL"/>
        <w:spacing w:line="0" w:lineRule="atLeast"/>
        <w:rPr>
          <w:ins w:id="649" w:author="CATT" w:date="2023-08-09T09:52:00Z"/>
          <w:noProof w:val="0"/>
          <w:snapToGrid w:val="0"/>
        </w:rPr>
      </w:pPr>
      <w:ins w:id="650" w:author="CATT" w:date="2023-08-09T09:52:00Z">
        <w:r w:rsidRPr="00FD0425">
          <w:tab/>
        </w:r>
        <w:proofErr w:type="gramStart"/>
        <w:r>
          <w:rPr>
            <w:noProof w:val="0"/>
            <w:snapToGrid w:val="0"/>
            <w:lang w:eastAsia="zh-CN"/>
          </w:rPr>
          <w:t>value</w:t>
        </w:r>
        <w:proofErr w:type="gram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r w:rsidRPr="00FD0425">
          <w:t>BitRate</w:t>
        </w:r>
        <w:r w:rsidRPr="001C4990">
          <w:t>,</w:t>
        </w:r>
      </w:ins>
    </w:p>
    <w:p w14:paraId="1D0F8EEE" w14:textId="77777777" w:rsidR="00C22E34" w:rsidRPr="00300B5A" w:rsidRDefault="00C22E34" w:rsidP="00C22E34">
      <w:pPr>
        <w:pStyle w:val="PL"/>
        <w:spacing w:line="0" w:lineRule="atLeast"/>
        <w:rPr>
          <w:ins w:id="651" w:author="CATT" w:date="2023-08-09T09:52:00Z"/>
          <w:noProof w:val="0"/>
          <w:snapToGrid w:val="0"/>
        </w:rPr>
      </w:pPr>
      <w:ins w:id="652" w:author="CATT" w:date="2023-08-09T09:52:00Z">
        <w:r w:rsidRPr="00FD0425">
          <w:tab/>
        </w:r>
        <w:proofErr w:type="spellStart"/>
        <w:proofErr w:type="gramStart"/>
        <w:r>
          <w:rPr>
            <w:rFonts w:hint="eastAsia"/>
            <w:noProof w:val="0"/>
            <w:snapToGrid w:val="0"/>
            <w:lang w:eastAsia="zh-CN"/>
          </w:rPr>
          <w:t>standardUncertainty</w:t>
        </w:r>
        <w:proofErr w:type="spellEnd"/>
        <w:proofErr w:type="gram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r w:rsidRPr="00FD0425">
          <w:t>BitRate</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FD0425">
          <w:t>OPTIONAL</w:t>
        </w:r>
        <w:r w:rsidRPr="001C4990">
          <w:t>,</w:t>
        </w:r>
      </w:ins>
    </w:p>
    <w:p w14:paraId="78EB0085" w14:textId="77777777" w:rsidR="00C22E34" w:rsidRPr="00FD0425" w:rsidRDefault="00C22E34" w:rsidP="00C22E34">
      <w:pPr>
        <w:pStyle w:val="PL"/>
        <w:rPr>
          <w:ins w:id="653" w:author="CATT" w:date="2023-08-09T09:52:00Z"/>
        </w:rPr>
      </w:pPr>
      <w:ins w:id="654" w:author="CATT" w:date="2023-08-09T09:52:00Z">
        <w:r w:rsidRPr="00826BC3">
          <w:rPr>
            <w:lang w:val="sv-SE"/>
          </w:rPr>
          <w:tab/>
        </w:r>
        <w:r w:rsidRPr="00FD0425">
          <w:t>iE-Extensions</w:t>
        </w:r>
        <w:r w:rsidRPr="00FD0425">
          <w:tab/>
        </w:r>
        <w:r>
          <w:rPr>
            <w:rFonts w:hint="eastAsia"/>
            <w:lang w:eastAsia="zh-CN"/>
          </w:rPr>
          <w:tab/>
        </w:r>
        <w:r w:rsidRPr="00FD0425">
          <w:t>ProtocolExtensio</w:t>
        </w:r>
        <w:r>
          <w:t xml:space="preserve">nContainer { </w:t>
        </w:r>
        <w:proofErr w:type="gramStart"/>
        <w:r>
          <w:t xml:space="preserve">{ </w:t>
        </w:r>
        <w:proofErr w:type="spellStart"/>
        <w:r>
          <w:rPr>
            <w:rFonts w:hint="eastAsia"/>
            <w:noProof w:val="0"/>
            <w:snapToGrid w:val="0"/>
            <w:lang w:eastAsia="zh-CN"/>
          </w:rPr>
          <w:t>PredictedBitRatePerUE</w:t>
        </w:r>
        <w:proofErr w:type="gramEnd"/>
        <w:r w:rsidRPr="00FD0425">
          <w:t>-ExtIEs</w:t>
        </w:r>
        <w:proofErr w:type="spellEnd"/>
        <w:r w:rsidRPr="00FD0425">
          <w:t>} }</w:t>
        </w:r>
        <w:r w:rsidRPr="00FD0425">
          <w:tab/>
        </w:r>
        <w:r>
          <w:rPr>
            <w:rFonts w:hint="eastAsia"/>
            <w:lang w:eastAsia="zh-CN"/>
          </w:rPr>
          <w:tab/>
        </w:r>
        <w:r>
          <w:rPr>
            <w:rFonts w:hint="eastAsia"/>
            <w:lang w:eastAsia="zh-CN"/>
          </w:rPr>
          <w:tab/>
        </w:r>
        <w:r w:rsidRPr="00FD0425">
          <w:t>OPTIONAL,</w:t>
        </w:r>
      </w:ins>
    </w:p>
    <w:p w14:paraId="6A7FFA21" w14:textId="77777777" w:rsidR="00C22E34" w:rsidRPr="00FD0425" w:rsidRDefault="00C22E34" w:rsidP="00C22E34">
      <w:pPr>
        <w:pStyle w:val="PL"/>
        <w:rPr>
          <w:ins w:id="655" w:author="CATT" w:date="2023-08-09T09:52:00Z"/>
        </w:rPr>
      </w:pPr>
      <w:ins w:id="656" w:author="CATT" w:date="2023-08-09T09:52:00Z">
        <w:r w:rsidRPr="00FD0425">
          <w:tab/>
          <w:t>...</w:t>
        </w:r>
      </w:ins>
    </w:p>
    <w:p w14:paraId="4AABC1F1" w14:textId="77777777" w:rsidR="00C22E34" w:rsidRPr="00FD0425" w:rsidRDefault="00C22E34" w:rsidP="00C22E34">
      <w:pPr>
        <w:pStyle w:val="PL"/>
        <w:rPr>
          <w:ins w:id="657" w:author="CATT" w:date="2023-08-09T09:52:00Z"/>
        </w:rPr>
      </w:pPr>
      <w:ins w:id="658" w:author="CATT" w:date="2023-08-09T09:52:00Z">
        <w:r w:rsidRPr="00FD0425">
          <w:t>}</w:t>
        </w:r>
      </w:ins>
    </w:p>
    <w:p w14:paraId="3A3C215A" w14:textId="77777777" w:rsidR="00C22E34" w:rsidRPr="00FD0425" w:rsidRDefault="00C22E34" w:rsidP="00C22E34">
      <w:pPr>
        <w:pStyle w:val="PL"/>
        <w:rPr>
          <w:ins w:id="659" w:author="CATT" w:date="2023-08-09T09:52:00Z"/>
        </w:rPr>
      </w:pPr>
    </w:p>
    <w:p w14:paraId="2FD85BA1" w14:textId="77777777" w:rsidR="00C22E34" w:rsidRPr="00FD0425" w:rsidRDefault="00C22E34" w:rsidP="00C22E34">
      <w:pPr>
        <w:pStyle w:val="PL"/>
        <w:rPr>
          <w:ins w:id="660" w:author="CATT" w:date="2023-08-09T09:52:00Z"/>
        </w:rPr>
      </w:pPr>
      <w:proofErr w:type="spellStart"/>
      <w:ins w:id="661" w:author="CATT" w:date="2023-08-09T09:52:00Z">
        <w:r>
          <w:rPr>
            <w:rFonts w:hint="eastAsia"/>
            <w:noProof w:val="0"/>
            <w:snapToGrid w:val="0"/>
            <w:lang w:eastAsia="zh-CN"/>
          </w:rPr>
          <w:t>PredictedBitRatePerUE</w:t>
        </w:r>
        <w:r w:rsidRPr="00FD0425">
          <w:t>-ExtIEs</w:t>
        </w:r>
        <w:proofErr w:type="spellEnd"/>
        <w:r w:rsidRPr="00FD0425">
          <w:t xml:space="preserve"> XNAP-PROTOCOL-EXTENSION ::= {</w:t>
        </w:r>
      </w:ins>
    </w:p>
    <w:p w14:paraId="1A3FF27A" w14:textId="77777777" w:rsidR="00C22E34" w:rsidRPr="00FD0425" w:rsidRDefault="00C22E34" w:rsidP="00C22E34">
      <w:pPr>
        <w:pStyle w:val="PL"/>
        <w:rPr>
          <w:ins w:id="662" w:author="CATT" w:date="2023-08-09T09:52:00Z"/>
        </w:rPr>
      </w:pPr>
      <w:ins w:id="663" w:author="CATT" w:date="2023-08-09T09:52:00Z">
        <w:r w:rsidRPr="00FD0425">
          <w:tab/>
          <w:t>...</w:t>
        </w:r>
      </w:ins>
    </w:p>
    <w:p w14:paraId="2245F4A2" w14:textId="77777777" w:rsidR="00C22E34" w:rsidRPr="00FD0425" w:rsidRDefault="00C22E34" w:rsidP="00C22E34">
      <w:pPr>
        <w:pStyle w:val="PL"/>
        <w:rPr>
          <w:ins w:id="664" w:author="CATT" w:date="2023-08-09T09:52:00Z"/>
        </w:rPr>
      </w:pPr>
      <w:ins w:id="665" w:author="CATT" w:date="2023-08-09T09:52:00Z">
        <w:r w:rsidRPr="00FD0425">
          <w:t>}</w:t>
        </w:r>
      </w:ins>
    </w:p>
    <w:p w14:paraId="70C6BB2C" w14:textId="77777777" w:rsidR="00C22E34" w:rsidRDefault="00C22E34" w:rsidP="00C22E34">
      <w:pPr>
        <w:pStyle w:val="PL"/>
        <w:rPr>
          <w:ins w:id="666" w:author="CATT" w:date="2023-08-09T09:52:00Z"/>
        </w:rPr>
      </w:pPr>
    </w:p>
    <w:p w14:paraId="13077C66" w14:textId="77777777" w:rsidR="00C22E34" w:rsidRPr="00FD0425" w:rsidRDefault="00C22E34" w:rsidP="00C22E34">
      <w:pPr>
        <w:pStyle w:val="PL"/>
        <w:rPr>
          <w:ins w:id="667" w:author="CATT" w:date="2023-08-09T09:52:00Z"/>
          <w:snapToGrid w:val="0"/>
          <w:lang w:eastAsia="zh-CN"/>
        </w:rPr>
      </w:pPr>
      <w:ins w:id="668" w:author="CATT" w:date="2023-08-09T09:52:00Z">
        <w:r>
          <w:rPr>
            <w:rFonts w:hint="eastAsia"/>
            <w:lang w:eastAsia="zh-CN"/>
          </w:rPr>
          <w:t>PredictedDurationUE</w:t>
        </w:r>
        <w:r>
          <w:rPr>
            <w:rFonts w:hint="eastAsia"/>
            <w:noProof w:val="0"/>
            <w:snapToGrid w:val="0"/>
            <w:lang w:eastAsia="zh-CN"/>
          </w:rPr>
          <w:t>-Traffic</w:t>
        </w:r>
        <w:r>
          <w:rPr>
            <w:rFonts w:hint="eastAsia"/>
            <w:lang w:eastAsia="zh-CN"/>
          </w:rPr>
          <w:t>-</w:t>
        </w:r>
        <w:proofErr w:type="gramStart"/>
        <w:r>
          <w:rPr>
            <w:rFonts w:hint="eastAsia"/>
            <w:lang w:eastAsia="zh-CN"/>
          </w:rPr>
          <w:t>List</w:t>
        </w:r>
        <w:r>
          <w:rPr>
            <w:rFonts w:hint="eastAsia"/>
            <w:noProof w:val="0"/>
            <w:snapToGrid w:val="0"/>
            <w:lang w:eastAsia="zh-CN"/>
          </w:rPr>
          <w:t xml:space="preserve"> </w:t>
        </w:r>
        <w:r w:rsidRPr="00FD0425">
          <w:rPr>
            <w:snapToGrid w:val="0"/>
            <w:lang w:eastAsia="zh-CN"/>
          </w:rPr>
          <w:t>:</w:t>
        </w:r>
        <w:proofErr w:type="gramEnd"/>
        <w:r w:rsidRPr="00FD0425">
          <w:rPr>
            <w:snapToGrid w:val="0"/>
            <w:lang w:eastAsia="zh-CN"/>
          </w:rPr>
          <w:t>:= SEQUENCE (SIZE(1..</w:t>
        </w:r>
        <w:r w:rsidRPr="00D703C3">
          <w:rPr>
            <w:noProof w:val="0"/>
            <w:szCs w:val="16"/>
          </w:rPr>
          <w:t>maxnoofPredictedDurations</w:t>
        </w:r>
        <w:r w:rsidRPr="00FD0425">
          <w:rPr>
            <w:snapToGrid w:val="0"/>
            <w:lang w:eastAsia="zh-CN"/>
          </w:rPr>
          <w:t xml:space="preserve">)) OF </w:t>
        </w:r>
        <w:r>
          <w:rPr>
            <w:rFonts w:hint="eastAsia"/>
            <w:lang w:eastAsia="zh-CN"/>
          </w:rPr>
          <w:t>PredictedDurationUE</w:t>
        </w:r>
        <w:r>
          <w:rPr>
            <w:rFonts w:hint="eastAsia"/>
            <w:noProof w:val="0"/>
            <w:snapToGrid w:val="0"/>
            <w:lang w:eastAsia="zh-CN"/>
          </w:rPr>
          <w:t>-Traffic</w:t>
        </w:r>
        <w:r>
          <w:rPr>
            <w:rFonts w:hint="eastAsia"/>
            <w:lang w:eastAsia="zh-CN"/>
          </w:rPr>
          <w:t>-</w:t>
        </w:r>
        <w:r w:rsidRPr="00FD0425">
          <w:rPr>
            <w:snapToGrid w:val="0"/>
            <w:lang w:eastAsia="zh-CN"/>
          </w:rPr>
          <w:t>Item</w:t>
        </w:r>
      </w:ins>
    </w:p>
    <w:p w14:paraId="213C20CF" w14:textId="77777777" w:rsidR="00C22E34" w:rsidRDefault="00C22E34" w:rsidP="00C22E34">
      <w:pPr>
        <w:pStyle w:val="PL"/>
        <w:rPr>
          <w:ins w:id="669" w:author="CATT" w:date="2023-08-09T09:52:00Z"/>
        </w:rPr>
      </w:pPr>
    </w:p>
    <w:p w14:paraId="1AC3712E" w14:textId="77777777" w:rsidR="00C22E34" w:rsidRPr="00FD0425" w:rsidRDefault="00C22E34" w:rsidP="00C22E34">
      <w:pPr>
        <w:pStyle w:val="PL"/>
        <w:rPr>
          <w:ins w:id="670" w:author="CATT" w:date="2023-08-09T09:52:00Z"/>
        </w:rPr>
      </w:pPr>
      <w:ins w:id="671" w:author="CATT" w:date="2023-08-09T09:52:00Z">
        <w:r>
          <w:rPr>
            <w:rFonts w:hint="eastAsia"/>
            <w:lang w:eastAsia="zh-CN"/>
          </w:rPr>
          <w:t>PredictedDurationUE</w:t>
        </w:r>
        <w:r>
          <w:rPr>
            <w:rFonts w:hint="eastAsia"/>
            <w:noProof w:val="0"/>
            <w:snapToGrid w:val="0"/>
            <w:lang w:eastAsia="zh-CN"/>
          </w:rPr>
          <w:t>-Traffic</w:t>
        </w:r>
        <w:r>
          <w:rPr>
            <w:rFonts w:hint="eastAsia"/>
            <w:lang w:eastAsia="zh-CN"/>
          </w:rPr>
          <w:t>-</w:t>
        </w:r>
        <w:r w:rsidRPr="00FD0425">
          <w:rPr>
            <w:snapToGrid w:val="0"/>
            <w:lang w:eastAsia="zh-CN"/>
          </w:rPr>
          <w:t>Item</w:t>
        </w:r>
        <w:r>
          <w:rPr>
            <w:rFonts w:hint="eastAsia"/>
            <w:snapToGrid w:val="0"/>
            <w:lang w:eastAsia="zh-CN"/>
          </w:rPr>
          <w:t xml:space="preserve"> </w:t>
        </w:r>
        <w:r w:rsidRPr="00FD0425">
          <w:t>::= SEQUENCE {</w:t>
        </w:r>
      </w:ins>
    </w:p>
    <w:p w14:paraId="56D9AC3B" w14:textId="77777777" w:rsidR="00C22E34" w:rsidRPr="00300B5A" w:rsidRDefault="00C22E34" w:rsidP="00C22E34">
      <w:pPr>
        <w:pStyle w:val="PL"/>
        <w:spacing w:line="0" w:lineRule="atLeast"/>
        <w:rPr>
          <w:ins w:id="672" w:author="CATT" w:date="2023-08-09T09:52:00Z"/>
          <w:noProof w:val="0"/>
          <w:snapToGrid w:val="0"/>
        </w:rPr>
      </w:pPr>
      <w:ins w:id="673" w:author="CATT" w:date="2023-08-09T09:52:00Z">
        <w:r w:rsidRPr="00FD0425">
          <w:tab/>
        </w:r>
        <w:proofErr w:type="spellStart"/>
        <w:proofErr w:type="gramStart"/>
        <w:r>
          <w:rPr>
            <w:rFonts w:hint="eastAsia"/>
            <w:noProof w:val="0"/>
            <w:snapToGrid w:val="0"/>
            <w:lang w:eastAsia="zh-CN"/>
          </w:rPr>
          <w:t>predictedBitRatePerUE</w:t>
        </w:r>
        <w:proofErr w:type="spellEnd"/>
        <w:proofErr w:type="gramEnd"/>
        <w:r>
          <w:rPr>
            <w:rFonts w:hint="eastAsia"/>
            <w:noProof w:val="0"/>
            <w:snapToGrid w:val="0"/>
            <w:lang w:eastAsia="zh-CN"/>
          </w:rPr>
          <w:tab/>
        </w:r>
        <w:r>
          <w:rPr>
            <w:noProof w:val="0"/>
            <w:snapToGrid w:val="0"/>
          </w:rPr>
          <w:tab/>
        </w:r>
        <w:r>
          <w:rPr>
            <w:rFonts w:hint="eastAsia"/>
            <w:noProof w:val="0"/>
            <w:snapToGrid w:val="0"/>
            <w:lang w:eastAsia="zh-CN"/>
          </w:rPr>
          <w:tab/>
        </w:r>
        <w:r>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proofErr w:type="spellStart"/>
        <w:r>
          <w:rPr>
            <w:rFonts w:hint="eastAsia"/>
            <w:noProof w:val="0"/>
            <w:snapToGrid w:val="0"/>
            <w:lang w:eastAsia="zh-CN"/>
          </w:rPr>
          <w:t>PredictedBitRatePerUE</w:t>
        </w:r>
        <w:proofErr w:type="spell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lang w:eastAsia="zh-CN"/>
          </w:rPr>
          <w:tab/>
        </w:r>
        <w:r>
          <w:rPr>
            <w:rFonts w:hint="eastAsia"/>
            <w:lang w:eastAsia="zh-CN"/>
          </w:rPr>
          <w:tab/>
        </w:r>
        <w:r>
          <w:rPr>
            <w:rFonts w:hint="eastAsia"/>
            <w:lang w:eastAsia="zh-CN"/>
          </w:rPr>
          <w:tab/>
        </w:r>
        <w:r w:rsidRPr="00FD0425">
          <w:t>OPTIONAL</w:t>
        </w:r>
        <w:r w:rsidRPr="001C4990">
          <w:t>,</w:t>
        </w:r>
      </w:ins>
    </w:p>
    <w:p w14:paraId="77B127F3" w14:textId="77777777" w:rsidR="00C22E34" w:rsidRPr="00FD0425" w:rsidRDefault="00C22E34" w:rsidP="00C22E34">
      <w:pPr>
        <w:pStyle w:val="PL"/>
        <w:rPr>
          <w:ins w:id="674" w:author="CATT" w:date="2023-08-09T09:52:00Z"/>
        </w:rPr>
      </w:pPr>
      <w:ins w:id="675" w:author="CATT" w:date="2023-08-09T09:52:00Z">
        <w:r w:rsidRPr="00826BC3">
          <w:rPr>
            <w:lang w:val="sv-SE"/>
          </w:rPr>
          <w:tab/>
        </w:r>
        <w:r w:rsidRPr="00FD0425">
          <w:t>iE-Extensions</w:t>
        </w:r>
        <w:r w:rsidRPr="00FD0425">
          <w:tab/>
          <w:t>ProtocolExtensio</w:t>
        </w:r>
        <w:r>
          <w:t xml:space="preserve">nContainer { { </w:t>
        </w:r>
        <w:r>
          <w:rPr>
            <w:rFonts w:hint="eastAsia"/>
            <w:lang w:eastAsia="zh-CN"/>
          </w:rPr>
          <w:t>PredictedDurationUE</w:t>
        </w:r>
        <w:r>
          <w:rPr>
            <w:rFonts w:hint="eastAsia"/>
            <w:noProof w:val="0"/>
            <w:snapToGrid w:val="0"/>
            <w:lang w:eastAsia="zh-CN"/>
          </w:rPr>
          <w:t>-Traffic</w:t>
        </w:r>
        <w:r>
          <w:rPr>
            <w:rFonts w:hint="eastAsia"/>
            <w:lang w:eastAsia="zh-CN"/>
          </w:rPr>
          <w:t>-</w:t>
        </w:r>
        <w:r w:rsidRPr="00FD0425">
          <w:rPr>
            <w:snapToGrid w:val="0"/>
            <w:lang w:eastAsia="zh-CN"/>
          </w:rPr>
          <w:t>Item</w:t>
        </w:r>
        <w:r w:rsidRPr="00FD0425">
          <w:t>-</w:t>
        </w:r>
        <w:proofErr w:type="spellStart"/>
        <w:r w:rsidRPr="00FD0425">
          <w:t>ExtIEs</w:t>
        </w:r>
        <w:proofErr w:type="spellEnd"/>
        <w:r w:rsidRPr="00FD0425">
          <w:t>} }</w:t>
        </w:r>
        <w:r w:rsidRPr="00FD0425">
          <w:tab/>
          <w:t>OPTIONAL,</w:t>
        </w:r>
      </w:ins>
    </w:p>
    <w:p w14:paraId="62569148" w14:textId="77777777" w:rsidR="00C22E34" w:rsidRPr="00FD0425" w:rsidRDefault="00C22E34" w:rsidP="00C22E34">
      <w:pPr>
        <w:pStyle w:val="PL"/>
        <w:rPr>
          <w:ins w:id="676" w:author="CATT" w:date="2023-08-09T09:52:00Z"/>
        </w:rPr>
      </w:pPr>
      <w:ins w:id="677" w:author="CATT" w:date="2023-08-09T09:52:00Z">
        <w:r w:rsidRPr="00FD0425">
          <w:tab/>
          <w:t>...</w:t>
        </w:r>
      </w:ins>
    </w:p>
    <w:p w14:paraId="2E1068AD" w14:textId="77777777" w:rsidR="00C22E34" w:rsidRPr="00FD0425" w:rsidRDefault="00C22E34" w:rsidP="00C22E34">
      <w:pPr>
        <w:pStyle w:val="PL"/>
        <w:rPr>
          <w:ins w:id="678" w:author="CATT" w:date="2023-08-09T09:52:00Z"/>
        </w:rPr>
      </w:pPr>
      <w:ins w:id="679" w:author="CATT" w:date="2023-08-09T09:52:00Z">
        <w:r w:rsidRPr="00FD0425">
          <w:t>}</w:t>
        </w:r>
      </w:ins>
    </w:p>
    <w:p w14:paraId="468C6F71" w14:textId="77777777" w:rsidR="00C22E34" w:rsidRPr="00FD0425" w:rsidRDefault="00C22E34" w:rsidP="00C22E34">
      <w:pPr>
        <w:pStyle w:val="PL"/>
        <w:rPr>
          <w:ins w:id="680" w:author="CATT" w:date="2023-08-09T09:52:00Z"/>
        </w:rPr>
      </w:pPr>
    </w:p>
    <w:p w14:paraId="149C1D8B" w14:textId="77777777" w:rsidR="00C22E34" w:rsidRPr="00FD0425" w:rsidRDefault="00C22E34" w:rsidP="00C22E34">
      <w:pPr>
        <w:pStyle w:val="PL"/>
        <w:rPr>
          <w:ins w:id="681" w:author="CATT" w:date="2023-08-09T09:52:00Z"/>
        </w:rPr>
      </w:pPr>
      <w:ins w:id="682" w:author="CATT" w:date="2023-08-09T09:52:00Z">
        <w:r>
          <w:rPr>
            <w:rFonts w:hint="eastAsia"/>
            <w:lang w:eastAsia="zh-CN"/>
          </w:rPr>
          <w:t>PredictedDurationUE</w:t>
        </w:r>
        <w:r>
          <w:rPr>
            <w:rFonts w:hint="eastAsia"/>
            <w:noProof w:val="0"/>
            <w:snapToGrid w:val="0"/>
            <w:lang w:eastAsia="zh-CN"/>
          </w:rPr>
          <w:t>-Traffic</w:t>
        </w:r>
        <w:r>
          <w:rPr>
            <w:rFonts w:hint="eastAsia"/>
            <w:lang w:eastAsia="zh-CN"/>
          </w:rPr>
          <w:t>-</w:t>
        </w:r>
        <w:r w:rsidRPr="00FD0425">
          <w:rPr>
            <w:snapToGrid w:val="0"/>
            <w:lang w:eastAsia="zh-CN"/>
          </w:rPr>
          <w:t>Item</w:t>
        </w:r>
        <w:r w:rsidRPr="00FD0425">
          <w:t>-</w:t>
        </w:r>
        <w:proofErr w:type="spellStart"/>
        <w:r w:rsidRPr="00FD0425">
          <w:t>ExtIEs</w:t>
        </w:r>
        <w:proofErr w:type="spellEnd"/>
        <w:r w:rsidRPr="00FD0425">
          <w:t xml:space="preserve"> XNAP-PROTOCOL-EXTENSION ::= {</w:t>
        </w:r>
      </w:ins>
    </w:p>
    <w:p w14:paraId="442608A8" w14:textId="77777777" w:rsidR="00C22E34" w:rsidRPr="00FD0425" w:rsidRDefault="00C22E34" w:rsidP="00C22E34">
      <w:pPr>
        <w:pStyle w:val="PL"/>
        <w:rPr>
          <w:ins w:id="683" w:author="CATT" w:date="2023-08-09T09:52:00Z"/>
        </w:rPr>
      </w:pPr>
      <w:ins w:id="684" w:author="CATT" w:date="2023-08-09T09:52:00Z">
        <w:r w:rsidRPr="00FD0425">
          <w:tab/>
          <w:t>...</w:t>
        </w:r>
      </w:ins>
    </w:p>
    <w:p w14:paraId="0226E07D" w14:textId="77777777" w:rsidR="00C22E34" w:rsidRPr="00FD0425" w:rsidRDefault="00C22E34" w:rsidP="00C22E34">
      <w:pPr>
        <w:pStyle w:val="PL"/>
        <w:rPr>
          <w:ins w:id="685" w:author="CATT" w:date="2023-08-09T09:52:00Z"/>
        </w:rPr>
      </w:pPr>
      <w:ins w:id="686" w:author="CATT" w:date="2023-08-09T09:52:00Z">
        <w:r w:rsidRPr="00FD0425">
          <w:t>}</w:t>
        </w:r>
      </w:ins>
    </w:p>
    <w:p w14:paraId="717996A6" w14:textId="77777777" w:rsidR="00DF33F6" w:rsidRDefault="00DF33F6" w:rsidP="00DF33F6">
      <w:pPr>
        <w:pStyle w:val="PL"/>
        <w:rPr>
          <w:ins w:id="687" w:author="CATT" w:date="2023-02-16T13:26:00Z"/>
        </w:rPr>
      </w:pPr>
    </w:p>
    <w:p w14:paraId="6095627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5DEFCC0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373A726" w14:textId="77777777" w:rsidR="00DF33F6" w:rsidRPr="00FD0425" w:rsidRDefault="00DF33F6" w:rsidP="00DF33F6">
      <w:pPr>
        <w:pStyle w:val="PL"/>
        <w:outlineLvl w:val="3"/>
        <w:rPr>
          <w:lang w:eastAsia="zh-CN"/>
        </w:rPr>
      </w:pPr>
      <w:r w:rsidRPr="00FD0425">
        <w:t xml:space="preserve">-- </w:t>
      </w:r>
      <w:r>
        <w:rPr>
          <w:rFonts w:hint="eastAsia"/>
          <w:lang w:eastAsia="zh-CN"/>
        </w:rPr>
        <w:t>U</w:t>
      </w:r>
    </w:p>
    <w:p w14:paraId="16E03EE3" w14:textId="77777777" w:rsidR="00DF33F6" w:rsidRPr="009354E2" w:rsidRDefault="00DF33F6" w:rsidP="00DF33F6">
      <w:pPr>
        <w:pStyle w:val="PL"/>
        <w:rPr>
          <w:ins w:id="688" w:author="CATT" w:date="2023-02-16T14:18:00Z"/>
          <w:lang w:eastAsia="zh-CN"/>
        </w:rPr>
      </w:pPr>
    </w:p>
    <w:p w14:paraId="33D95B63" w14:textId="77777777" w:rsidR="00DF33F6" w:rsidRDefault="00DF33F6" w:rsidP="00DF33F6">
      <w:pPr>
        <w:pStyle w:val="PL"/>
        <w:rPr>
          <w:ins w:id="689" w:author="CATT" w:date="2023-02-16T16:07:00Z"/>
        </w:rPr>
      </w:pPr>
    </w:p>
    <w:p w14:paraId="3493C56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2408AB2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4AF5876" w14:textId="77777777" w:rsidR="00C22E34" w:rsidRDefault="00C22E34" w:rsidP="00C22E34">
      <w:pPr>
        <w:pStyle w:val="PL"/>
        <w:rPr>
          <w:ins w:id="690" w:author="CATT" w:date="2023-08-09T09:52:00Z"/>
          <w:lang w:eastAsia="zh-CN"/>
        </w:rPr>
      </w:pPr>
      <w:ins w:id="691" w:author="CATT" w:date="2023-08-09T09:52:00Z">
        <w:r>
          <w:rPr>
            <w:rFonts w:hint="eastAsia"/>
            <w:noProof w:val="0"/>
            <w:snapToGrid w:val="0"/>
            <w:lang w:eastAsia="zh-CN"/>
          </w:rPr>
          <w:t>UE-</w:t>
        </w:r>
        <w:proofErr w:type="gramStart"/>
        <w:r>
          <w:rPr>
            <w:rFonts w:hint="eastAsia"/>
            <w:noProof w:val="0"/>
            <w:snapToGrid w:val="0"/>
            <w:lang w:eastAsia="zh-CN"/>
          </w:rPr>
          <w:t>Prediction :</w:t>
        </w:r>
        <w:proofErr w:type="gramEnd"/>
        <w:r>
          <w:rPr>
            <w:rFonts w:hint="eastAsia"/>
            <w:noProof w:val="0"/>
            <w:snapToGrid w:val="0"/>
            <w:lang w:eastAsia="zh-CN"/>
          </w:rPr>
          <w:t>:=</w:t>
        </w:r>
        <w:r w:rsidRPr="00527803">
          <w:t xml:space="preserve"> </w:t>
        </w:r>
        <w:r w:rsidRPr="009354E2">
          <w:t>SEQUENCE {</w:t>
        </w:r>
      </w:ins>
    </w:p>
    <w:p w14:paraId="35E1A319" w14:textId="77777777" w:rsidR="00C22E34" w:rsidRDefault="00C22E34" w:rsidP="00C22E34">
      <w:pPr>
        <w:pStyle w:val="PL"/>
        <w:rPr>
          <w:ins w:id="692" w:author="CATT" w:date="2023-08-09T09:52:00Z"/>
          <w:lang w:eastAsia="zh-CN"/>
        </w:rPr>
      </w:pPr>
      <w:ins w:id="693" w:author="CATT" w:date="2023-08-09T09:52:00Z">
        <w:r w:rsidRPr="009354E2">
          <w:tab/>
        </w:r>
        <w:r w:rsidRPr="00DB6AE5">
          <w:rPr>
            <w:lang w:eastAsia="zh-CN"/>
          </w:rPr>
          <w:t>CellBasedUETrajectoryPrediction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DB6AE5">
          <w:rPr>
            <w:lang w:eastAsia="zh-CN"/>
          </w:rPr>
          <w:t>CellBasedUETrajectoryPrediction</w:t>
        </w:r>
        <w:r>
          <w:rPr>
            <w:rFonts w:hint="eastAsia"/>
            <w:lang w:eastAsia="zh-CN"/>
          </w:rPr>
          <w:tab/>
        </w:r>
        <w:r>
          <w:rPr>
            <w:rFonts w:hint="eastAsia"/>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2C3AD611" w14:textId="77777777" w:rsidR="00C22E34" w:rsidRDefault="00C22E34" w:rsidP="00C22E34">
      <w:pPr>
        <w:pStyle w:val="PL"/>
        <w:rPr>
          <w:ins w:id="694" w:author="CATT" w:date="2023-08-09T09:52:00Z"/>
          <w:lang w:eastAsia="zh-CN"/>
        </w:rPr>
      </w:pPr>
      <w:ins w:id="695" w:author="CATT" w:date="2023-08-09T09:52:00Z">
        <w:r>
          <w:rPr>
            <w:rFonts w:hint="eastAsia"/>
            <w:lang w:eastAsia="zh-CN"/>
          </w:rPr>
          <w:lastRenderedPageBreak/>
          <w:t xml:space="preserve">    </w:t>
        </w:r>
        <w:r>
          <w:rPr>
            <w:rFonts w:hint="eastAsia"/>
            <w:noProof w:val="0"/>
            <w:snapToGrid w:val="0"/>
            <w:lang w:eastAsia="zh-CN"/>
          </w:rPr>
          <w:t>UE-</w:t>
        </w:r>
        <w:proofErr w:type="spellStart"/>
        <w:r>
          <w:rPr>
            <w:rFonts w:hint="eastAsia"/>
            <w:noProof w:val="0"/>
            <w:snapToGrid w:val="0"/>
            <w:lang w:eastAsia="zh-CN"/>
          </w:rPr>
          <w:t>TrafficPrediction</w:t>
        </w:r>
        <w:proofErr w:type="spellEnd"/>
        <w:r>
          <w:rPr>
            <w:rFonts w:hint="eastAsia"/>
            <w:noProof w:val="0"/>
            <w:snapToGrid w:val="0"/>
            <w:lang w:eastAsia="zh-CN"/>
          </w:rPr>
          <w:t xml:space="preserve">                                UE-</w:t>
        </w:r>
        <w:proofErr w:type="spellStart"/>
        <w:r>
          <w:rPr>
            <w:rFonts w:hint="eastAsia"/>
            <w:noProof w:val="0"/>
            <w:snapToGrid w:val="0"/>
            <w:lang w:eastAsia="zh-CN"/>
          </w:rPr>
          <w:t>TrafficPrediction</w:t>
        </w:r>
        <w:proofErr w:type="spellEnd"/>
        <w:r>
          <w:rPr>
            <w:rFonts w:hint="eastAsia"/>
            <w:noProof w:val="0"/>
            <w:snapToGrid w:val="0"/>
            <w:lang w:eastAsia="zh-CN"/>
          </w:rPr>
          <w:t xml:space="preserve">                     OPTIONAL</w:t>
        </w:r>
        <w:r w:rsidRPr="009354E2">
          <w:t>,</w:t>
        </w:r>
      </w:ins>
    </w:p>
    <w:p w14:paraId="683317CD" w14:textId="77777777" w:rsidR="00C22E34" w:rsidRDefault="00C22E34" w:rsidP="00C22E34">
      <w:pPr>
        <w:pStyle w:val="PL"/>
        <w:rPr>
          <w:ins w:id="696" w:author="CATT" w:date="2023-08-09T09:52:00Z"/>
          <w:lang w:eastAsia="zh-CN"/>
        </w:rPr>
      </w:pPr>
      <w:ins w:id="697" w:author="CATT" w:date="2023-08-09T09:52:00Z">
        <w:r w:rsidRPr="009354E2">
          <w:tab/>
          <w:t>iE-Extensions</w:t>
        </w:r>
        <w:r w:rsidRPr="009354E2">
          <w:tab/>
        </w:r>
        <w:r w:rsidRPr="009354E2">
          <w:tab/>
          <w:t xml:space="preserve">ProtocolExtensionContainer { </w:t>
        </w:r>
        <w:proofErr w:type="gramStart"/>
        <w:r w:rsidRPr="009354E2">
          <w:t xml:space="preserve">{ </w:t>
        </w:r>
        <w:r>
          <w:rPr>
            <w:rFonts w:hint="eastAsia"/>
            <w:noProof w:val="0"/>
            <w:snapToGrid w:val="0"/>
            <w:lang w:eastAsia="zh-CN"/>
          </w:rPr>
          <w:t>UE</w:t>
        </w:r>
        <w:proofErr w:type="gramEnd"/>
        <w:r>
          <w:rPr>
            <w:rFonts w:hint="eastAsia"/>
            <w:noProof w:val="0"/>
            <w:snapToGrid w:val="0"/>
            <w:lang w:eastAsia="zh-CN"/>
          </w:rPr>
          <w:t>-Prediction</w:t>
        </w:r>
        <w:r w:rsidRPr="009354E2">
          <w:t>-</w:t>
        </w:r>
        <w:proofErr w:type="spellStart"/>
        <w:r w:rsidRPr="009354E2">
          <w:t>ExtIEs</w:t>
        </w:r>
        <w:proofErr w:type="spellEnd"/>
        <w:r>
          <w:rPr>
            <w:rFonts w:hint="eastAsia"/>
            <w:lang w:eastAsia="zh-CN"/>
          </w:rPr>
          <w:t xml:space="preserve"> </w:t>
        </w:r>
        <w:r w:rsidRPr="009354E2">
          <w:t>} }</w:t>
        </w:r>
        <w:r>
          <w:rPr>
            <w:rFonts w:hint="eastAsia"/>
            <w:lang w:eastAsia="zh-CN"/>
          </w:rPr>
          <w:tab/>
        </w:r>
        <w:r>
          <w:rPr>
            <w:rFonts w:hint="eastAsia"/>
            <w:lang w:eastAsia="zh-CN"/>
          </w:rPr>
          <w:tab/>
        </w:r>
        <w:r>
          <w:rPr>
            <w:rFonts w:hint="eastAsia"/>
            <w:lang w:eastAsia="zh-CN"/>
          </w:rPr>
          <w:tab/>
        </w:r>
        <w:r>
          <w:rPr>
            <w:rFonts w:hint="eastAsia"/>
            <w:lang w:eastAsia="zh-CN"/>
          </w:rPr>
          <w:tab/>
        </w:r>
        <w:r w:rsidRPr="009354E2">
          <w:t>OPTIONAL,</w:t>
        </w:r>
      </w:ins>
    </w:p>
    <w:p w14:paraId="0B24F435" w14:textId="77777777" w:rsidR="00C22E34" w:rsidRDefault="00C22E34" w:rsidP="00C22E34">
      <w:pPr>
        <w:pStyle w:val="PL"/>
        <w:rPr>
          <w:ins w:id="698" w:author="CATT" w:date="2023-08-09T09:52:00Z"/>
          <w:lang w:eastAsia="zh-CN"/>
        </w:rPr>
      </w:pPr>
      <w:ins w:id="699" w:author="CATT" w:date="2023-08-09T09:52:00Z">
        <w:r w:rsidRPr="009354E2">
          <w:tab/>
          <w:t>...</w:t>
        </w:r>
      </w:ins>
    </w:p>
    <w:p w14:paraId="23B95BD7" w14:textId="77777777" w:rsidR="00C22E34" w:rsidRPr="009354E2" w:rsidRDefault="00C22E34" w:rsidP="00C22E34">
      <w:pPr>
        <w:pStyle w:val="PL"/>
        <w:rPr>
          <w:ins w:id="700" w:author="CATT" w:date="2023-08-09T09:52:00Z"/>
        </w:rPr>
      </w:pPr>
      <w:ins w:id="701" w:author="CATT" w:date="2023-08-09T09:52:00Z">
        <w:r w:rsidRPr="009354E2">
          <w:t>}</w:t>
        </w:r>
      </w:ins>
    </w:p>
    <w:p w14:paraId="1904FEA1" w14:textId="77777777" w:rsidR="00C22E34" w:rsidRPr="009354E2" w:rsidRDefault="00C22E34" w:rsidP="00C22E34">
      <w:pPr>
        <w:pStyle w:val="PL"/>
        <w:rPr>
          <w:ins w:id="702" w:author="CATT" w:date="2023-08-09T09:52:00Z"/>
        </w:rPr>
      </w:pPr>
    </w:p>
    <w:p w14:paraId="6FA930D1" w14:textId="77777777" w:rsidR="00C22E34" w:rsidRDefault="00C22E34" w:rsidP="00C22E34">
      <w:pPr>
        <w:pStyle w:val="PL"/>
        <w:rPr>
          <w:ins w:id="703" w:author="CATT" w:date="2023-08-09T09:52:00Z"/>
          <w:lang w:eastAsia="zh-CN"/>
        </w:rPr>
      </w:pPr>
      <w:ins w:id="704" w:author="CATT" w:date="2023-08-09T09:52:00Z">
        <w:r>
          <w:rPr>
            <w:rFonts w:hint="eastAsia"/>
            <w:noProof w:val="0"/>
            <w:snapToGrid w:val="0"/>
            <w:lang w:eastAsia="zh-CN"/>
          </w:rPr>
          <w:t>UE-Prediction</w:t>
        </w:r>
        <w:r w:rsidRPr="009354E2">
          <w:t>-</w:t>
        </w:r>
        <w:proofErr w:type="spellStart"/>
        <w:r w:rsidRPr="009354E2">
          <w:t>ExtIEs</w:t>
        </w:r>
        <w:proofErr w:type="spellEnd"/>
        <w:r w:rsidRPr="009354E2">
          <w:t xml:space="preserve"> XNAP-PROTOCOL-EXTENSION ::= {</w:t>
        </w:r>
      </w:ins>
    </w:p>
    <w:p w14:paraId="48C2A2F5" w14:textId="77777777" w:rsidR="00C22E34" w:rsidRDefault="00C22E34" w:rsidP="00C22E34">
      <w:pPr>
        <w:pStyle w:val="PL"/>
        <w:rPr>
          <w:ins w:id="705" w:author="CATT" w:date="2023-08-09T09:52:00Z"/>
          <w:lang w:eastAsia="zh-CN"/>
        </w:rPr>
      </w:pPr>
      <w:ins w:id="706" w:author="CATT" w:date="2023-08-09T09:52:00Z">
        <w:r w:rsidRPr="009354E2">
          <w:tab/>
          <w:t>...</w:t>
        </w:r>
      </w:ins>
    </w:p>
    <w:p w14:paraId="6DF27388" w14:textId="77777777" w:rsidR="00C22E34" w:rsidRPr="009354E2" w:rsidRDefault="00C22E34" w:rsidP="00C22E34">
      <w:pPr>
        <w:pStyle w:val="PL"/>
        <w:rPr>
          <w:ins w:id="707" w:author="CATT" w:date="2023-08-09T09:52:00Z"/>
        </w:rPr>
      </w:pPr>
      <w:ins w:id="708" w:author="CATT" w:date="2023-08-09T09:52:00Z">
        <w:r w:rsidRPr="009354E2">
          <w:t>}</w:t>
        </w:r>
      </w:ins>
    </w:p>
    <w:p w14:paraId="09472324" w14:textId="77777777" w:rsidR="00C22E34" w:rsidRPr="009354E2" w:rsidRDefault="00C22E34" w:rsidP="00C22E34">
      <w:pPr>
        <w:pStyle w:val="PL"/>
        <w:rPr>
          <w:ins w:id="709" w:author="CATT" w:date="2023-08-09T09:52:00Z"/>
          <w:lang w:eastAsia="zh-CN"/>
        </w:rPr>
      </w:pPr>
    </w:p>
    <w:p w14:paraId="091BE3CA" w14:textId="77777777" w:rsidR="00C22E34" w:rsidRDefault="00C22E34" w:rsidP="00C22E34">
      <w:pPr>
        <w:pStyle w:val="PL"/>
        <w:rPr>
          <w:ins w:id="710" w:author="CATT" w:date="2023-08-09T09:52:00Z"/>
          <w:lang w:eastAsia="zh-CN"/>
        </w:rPr>
      </w:pPr>
      <w:ins w:id="711" w:author="CATT" w:date="2023-08-09T09:52:00Z">
        <w:r>
          <w:rPr>
            <w:rFonts w:hint="eastAsia"/>
            <w:noProof w:val="0"/>
            <w:snapToGrid w:val="0"/>
            <w:lang w:eastAsia="zh-CN"/>
          </w:rPr>
          <w:t>UE-Trajectory-</w:t>
        </w:r>
        <w:proofErr w:type="gramStart"/>
        <w:r>
          <w:rPr>
            <w:rFonts w:hint="eastAsia"/>
            <w:noProof w:val="0"/>
            <w:snapToGrid w:val="0"/>
            <w:lang w:eastAsia="zh-CN"/>
          </w:rPr>
          <w:t>Feedback :</w:t>
        </w:r>
        <w:proofErr w:type="gramEnd"/>
        <w:r>
          <w:rPr>
            <w:rFonts w:hint="eastAsia"/>
            <w:noProof w:val="0"/>
            <w:snapToGrid w:val="0"/>
            <w:lang w:eastAsia="zh-CN"/>
          </w:rPr>
          <w:t>:=</w:t>
        </w:r>
        <w:r w:rsidRPr="00527803">
          <w:t xml:space="preserve"> </w:t>
        </w:r>
        <w:r w:rsidRPr="009354E2">
          <w:t>SEQUENCE {</w:t>
        </w:r>
      </w:ins>
    </w:p>
    <w:p w14:paraId="0DFE6958" w14:textId="77777777" w:rsidR="00C22E34" w:rsidRDefault="00C22E34" w:rsidP="00C22E34">
      <w:pPr>
        <w:pStyle w:val="PL"/>
        <w:rPr>
          <w:ins w:id="712" w:author="CATT" w:date="2023-08-09T09:52:00Z"/>
          <w:lang w:eastAsia="zh-CN"/>
        </w:rPr>
      </w:pPr>
      <w:ins w:id="713" w:author="CATT" w:date="2023-08-09T09:52:00Z">
        <w:r w:rsidRPr="009354E2">
          <w:tab/>
        </w:r>
        <w:r>
          <w:rPr>
            <w:rFonts w:hint="eastAsia"/>
            <w:lang w:eastAsia="zh-CN"/>
          </w:rPr>
          <w:t>ue-LocationInCells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FD0425">
          <w:rPr>
            <w:snapToGrid w:val="0"/>
          </w:rPr>
          <w:t>UEHistoryInformation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741C07D8" w14:textId="77777777" w:rsidR="00C22E34" w:rsidRDefault="00C22E34" w:rsidP="00C22E34">
      <w:pPr>
        <w:pStyle w:val="PL"/>
        <w:rPr>
          <w:ins w:id="714" w:author="CATT" w:date="2023-08-09T09:52:00Z"/>
          <w:lang w:eastAsia="zh-CN"/>
        </w:rPr>
      </w:pPr>
      <w:ins w:id="715" w:author="CATT" w:date="2023-08-09T09:52:00Z">
        <w:r w:rsidRPr="009354E2">
          <w:tab/>
          <w:t>iE-Extensions</w:t>
        </w:r>
        <w:r w:rsidRPr="009354E2">
          <w:tab/>
        </w:r>
        <w:r w:rsidRPr="009354E2">
          <w:tab/>
          <w:t xml:space="preserve">ProtocolExtensionContainer { </w:t>
        </w:r>
        <w:proofErr w:type="gramStart"/>
        <w:r w:rsidRPr="009354E2">
          <w:t xml:space="preserve">{ </w:t>
        </w:r>
        <w:r>
          <w:rPr>
            <w:rFonts w:hint="eastAsia"/>
            <w:noProof w:val="0"/>
            <w:snapToGrid w:val="0"/>
            <w:lang w:eastAsia="zh-CN"/>
          </w:rPr>
          <w:t>UE</w:t>
        </w:r>
        <w:proofErr w:type="gramEnd"/>
        <w:r>
          <w:rPr>
            <w:rFonts w:hint="eastAsia"/>
            <w:noProof w:val="0"/>
            <w:snapToGrid w:val="0"/>
            <w:lang w:eastAsia="zh-CN"/>
          </w:rPr>
          <w:t>-Trajectory-Feedback</w:t>
        </w:r>
        <w:r w:rsidRPr="009354E2">
          <w:t>-</w:t>
        </w:r>
        <w:proofErr w:type="spellStart"/>
        <w:r w:rsidRPr="009354E2">
          <w:t>ExtIEs</w:t>
        </w:r>
        <w:proofErr w:type="spellEnd"/>
        <w:r>
          <w:rPr>
            <w:rFonts w:hint="eastAsia"/>
            <w:lang w:eastAsia="zh-CN"/>
          </w:rPr>
          <w:t xml:space="preserve"> </w:t>
        </w:r>
        <w:r w:rsidRPr="009354E2">
          <w:t>}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354E2">
          <w:t>OPTIONAL,</w:t>
        </w:r>
      </w:ins>
    </w:p>
    <w:p w14:paraId="7265D01E" w14:textId="77777777" w:rsidR="00C22E34" w:rsidRDefault="00C22E34" w:rsidP="00C22E34">
      <w:pPr>
        <w:pStyle w:val="PL"/>
        <w:rPr>
          <w:ins w:id="716" w:author="CATT" w:date="2023-08-09T09:52:00Z"/>
          <w:lang w:eastAsia="zh-CN"/>
        </w:rPr>
      </w:pPr>
      <w:ins w:id="717" w:author="CATT" w:date="2023-08-09T09:52:00Z">
        <w:r w:rsidRPr="009354E2">
          <w:tab/>
          <w:t>...</w:t>
        </w:r>
      </w:ins>
    </w:p>
    <w:p w14:paraId="46EE0942" w14:textId="77777777" w:rsidR="00C22E34" w:rsidRPr="009354E2" w:rsidRDefault="00C22E34" w:rsidP="00C22E34">
      <w:pPr>
        <w:pStyle w:val="PL"/>
        <w:rPr>
          <w:ins w:id="718" w:author="CATT" w:date="2023-08-09T09:52:00Z"/>
        </w:rPr>
      </w:pPr>
      <w:ins w:id="719" w:author="CATT" w:date="2023-08-09T09:52:00Z">
        <w:r w:rsidRPr="009354E2">
          <w:t>}</w:t>
        </w:r>
      </w:ins>
    </w:p>
    <w:p w14:paraId="34E5F448" w14:textId="77777777" w:rsidR="00C22E34" w:rsidRPr="009354E2" w:rsidRDefault="00C22E34" w:rsidP="00C22E34">
      <w:pPr>
        <w:pStyle w:val="PL"/>
        <w:rPr>
          <w:ins w:id="720" w:author="CATT" w:date="2023-08-09T09:52:00Z"/>
        </w:rPr>
      </w:pPr>
    </w:p>
    <w:p w14:paraId="74D936AF" w14:textId="77777777" w:rsidR="00C22E34" w:rsidRDefault="00C22E34" w:rsidP="00C22E34">
      <w:pPr>
        <w:pStyle w:val="PL"/>
        <w:rPr>
          <w:ins w:id="721" w:author="CATT" w:date="2023-08-09T09:52:00Z"/>
          <w:lang w:eastAsia="zh-CN"/>
        </w:rPr>
      </w:pPr>
      <w:ins w:id="722" w:author="CATT" w:date="2023-08-09T09:52:00Z">
        <w:r>
          <w:rPr>
            <w:rFonts w:hint="eastAsia"/>
            <w:noProof w:val="0"/>
            <w:snapToGrid w:val="0"/>
            <w:lang w:eastAsia="zh-CN"/>
          </w:rPr>
          <w:t>UE-Trajectory-Feedback</w:t>
        </w:r>
        <w:r w:rsidRPr="009354E2">
          <w:t>-</w:t>
        </w:r>
        <w:proofErr w:type="spellStart"/>
        <w:r w:rsidRPr="009354E2">
          <w:t>ExtIEs</w:t>
        </w:r>
        <w:proofErr w:type="spellEnd"/>
        <w:r w:rsidRPr="009354E2">
          <w:t xml:space="preserve"> XNAP-PROTOCOL-EXTENSION ::= {</w:t>
        </w:r>
      </w:ins>
    </w:p>
    <w:p w14:paraId="4C13D12F" w14:textId="77777777" w:rsidR="00C22E34" w:rsidRDefault="00C22E34" w:rsidP="00C22E34">
      <w:pPr>
        <w:pStyle w:val="PL"/>
        <w:rPr>
          <w:ins w:id="723" w:author="CATT" w:date="2023-08-09T09:52:00Z"/>
          <w:lang w:eastAsia="zh-CN"/>
        </w:rPr>
      </w:pPr>
      <w:ins w:id="724" w:author="CATT" w:date="2023-08-09T09:52:00Z">
        <w:r w:rsidRPr="009354E2">
          <w:tab/>
          <w:t>...</w:t>
        </w:r>
      </w:ins>
    </w:p>
    <w:p w14:paraId="2F4CCA6C" w14:textId="77777777" w:rsidR="00C22E34" w:rsidRPr="009354E2" w:rsidRDefault="00C22E34" w:rsidP="00C22E34">
      <w:pPr>
        <w:pStyle w:val="PL"/>
        <w:rPr>
          <w:ins w:id="725" w:author="CATT" w:date="2023-08-09T09:52:00Z"/>
        </w:rPr>
      </w:pPr>
      <w:ins w:id="726" w:author="CATT" w:date="2023-08-09T09:52:00Z">
        <w:r w:rsidRPr="009354E2">
          <w:t>}</w:t>
        </w:r>
      </w:ins>
    </w:p>
    <w:p w14:paraId="2FFE5C9D" w14:textId="77777777" w:rsidR="00C22E34" w:rsidRDefault="00C22E34" w:rsidP="00C22E34">
      <w:pPr>
        <w:pStyle w:val="PL"/>
        <w:rPr>
          <w:ins w:id="727" w:author="CATT" w:date="2023-08-09T09:52:00Z"/>
          <w:lang w:eastAsia="zh-CN"/>
        </w:rPr>
      </w:pPr>
    </w:p>
    <w:p w14:paraId="4C33C289" w14:textId="77777777" w:rsidR="00C22E34" w:rsidRDefault="00C22E34" w:rsidP="00C22E34">
      <w:pPr>
        <w:pStyle w:val="PL"/>
        <w:rPr>
          <w:ins w:id="728" w:author="CATT" w:date="2023-08-09T09:52:00Z"/>
          <w:lang w:eastAsia="zh-CN"/>
        </w:rPr>
      </w:pPr>
      <w:ins w:id="729" w:author="CATT" w:date="2023-08-09T09:52:00Z">
        <w:r>
          <w:rPr>
            <w:rFonts w:hint="eastAsia"/>
            <w:noProof w:val="0"/>
            <w:snapToGrid w:val="0"/>
            <w:lang w:eastAsia="zh-CN"/>
          </w:rPr>
          <w:t>UE-</w:t>
        </w:r>
        <w:proofErr w:type="spellStart"/>
        <w:proofErr w:type="gramStart"/>
        <w:r>
          <w:rPr>
            <w:rFonts w:hint="eastAsia"/>
            <w:noProof w:val="0"/>
            <w:snapToGrid w:val="0"/>
            <w:lang w:eastAsia="zh-CN"/>
          </w:rPr>
          <w:t>TrafficPrediction</w:t>
        </w:r>
        <w:proofErr w:type="spellEnd"/>
        <w:r>
          <w:rPr>
            <w:rFonts w:hint="eastAsia"/>
            <w:noProof w:val="0"/>
            <w:snapToGrid w:val="0"/>
            <w:lang w:eastAsia="zh-CN"/>
          </w:rPr>
          <w:t xml:space="preserve"> :</w:t>
        </w:r>
        <w:proofErr w:type="gramEnd"/>
        <w:r>
          <w:rPr>
            <w:rFonts w:hint="eastAsia"/>
            <w:noProof w:val="0"/>
            <w:snapToGrid w:val="0"/>
            <w:lang w:eastAsia="zh-CN"/>
          </w:rPr>
          <w:t>:=</w:t>
        </w:r>
        <w:r w:rsidRPr="00527803">
          <w:t xml:space="preserve"> </w:t>
        </w:r>
        <w:r w:rsidRPr="009354E2">
          <w:t>SEQUENCE {</w:t>
        </w:r>
      </w:ins>
    </w:p>
    <w:p w14:paraId="78BAD0E4" w14:textId="77777777" w:rsidR="00C22E34" w:rsidRDefault="00C22E34" w:rsidP="00C22E34">
      <w:pPr>
        <w:pStyle w:val="PL"/>
        <w:rPr>
          <w:ins w:id="730" w:author="CATT" w:date="2023-08-09T09:52:00Z"/>
          <w:lang w:eastAsia="zh-CN"/>
        </w:rPr>
      </w:pPr>
      <w:ins w:id="731" w:author="CATT" w:date="2023-08-09T09:52:00Z">
        <w:r w:rsidRPr="009354E2">
          <w:tab/>
        </w:r>
        <w:r>
          <w:rPr>
            <w:rFonts w:hint="eastAsia"/>
            <w:lang w:eastAsia="zh-CN"/>
          </w:rPr>
          <w:t>timeWindowLength</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ENUMERATED {</w:t>
        </w:r>
        <w:r>
          <w:rPr>
            <w:rFonts w:hint="eastAsia"/>
            <w:noProof w:val="0"/>
            <w:snapToGrid w:val="0"/>
            <w:lang w:eastAsia="zh-CN"/>
          </w:rPr>
          <w:t>ms500</w:t>
        </w:r>
        <w:r w:rsidRPr="003874E8">
          <w:rPr>
            <w:noProof w:val="0"/>
            <w:snapToGrid w:val="0"/>
          </w:rPr>
          <w:t>,</w:t>
        </w:r>
        <w:r>
          <w:rPr>
            <w:rFonts w:hint="eastAsia"/>
            <w:noProof w:val="0"/>
            <w:snapToGrid w:val="0"/>
            <w:lang w:eastAsia="zh-CN"/>
          </w:rPr>
          <w:t xml:space="preserve"> s1, s2, s5, </w:t>
        </w:r>
        <w:proofErr w:type="gramStart"/>
        <w:r>
          <w:rPr>
            <w:rFonts w:hint="eastAsia"/>
            <w:noProof w:val="0"/>
            <w:snapToGrid w:val="0"/>
            <w:lang w:eastAsia="zh-CN"/>
          </w:rPr>
          <w:t xml:space="preserve">s10, </w:t>
        </w:r>
        <w:r w:rsidRPr="003874E8">
          <w:rPr>
            <w:noProof w:val="0"/>
            <w:snapToGrid w:val="0"/>
          </w:rPr>
          <w:t>...}</w:t>
        </w:r>
        <w:proofErr w:type="gramEnd"/>
        <w:r>
          <w:rPr>
            <w:rFonts w:hint="eastAsia"/>
            <w:noProof w:val="0"/>
            <w:snapToGrid w:val="0"/>
            <w:lang w:eastAsia="zh-CN"/>
          </w:rPr>
          <w:tab/>
          <w:t>OPTIONAL</w:t>
        </w:r>
        <w:r w:rsidRPr="009354E2">
          <w:t>,</w:t>
        </w:r>
      </w:ins>
    </w:p>
    <w:p w14:paraId="31ECB3D7" w14:textId="77777777" w:rsidR="00C22E34" w:rsidRDefault="00C22E34" w:rsidP="00C22E34">
      <w:pPr>
        <w:pStyle w:val="PL"/>
        <w:rPr>
          <w:ins w:id="732" w:author="CATT" w:date="2023-08-09T09:52:00Z"/>
          <w:lang w:eastAsia="zh-CN"/>
        </w:rPr>
      </w:pPr>
      <w:ins w:id="733" w:author="CATT" w:date="2023-08-09T09:52:00Z">
        <w:r w:rsidRPr="009354E2">
          <w:tab/>
        </w:r>
        <w:r>
          <w:rPr>
            <w:rFonts w:hint="eastAsia"/>
            <w:lang w:eastAsia="zh-CN"/>
          </w:rPr>
          <w:t>predictedDuration-List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PredictedDurationUE</w:t>
        </w:r>
        <w:r>
          <w:rPr>
            <w:rFonts w:hint="eastAsia"/>
            <w:noProof w:val="0"/>
            <w:snapToGrid w:val="0"/>
            <w:lang w:eastAsia="zh-CN"/>
          </w:rPr>
          <w:t>-Traffic</w:t>
        </w:r>
        <w:r>
          <w:rPr>
            <w:rFonts w:hint="eastAsia"/>
            <w:lang w:eastAsia="zh-CN"/>
          </w:rPr>
          <w:t>-List</w:t>
        </w:r>
        <w:r>
          <w:rPr>
            <w:rFonts w:hint="eastAsia"/>
            <w:lang w:eastAsia="zh-CN"/>
          </w:rPr>
          <w:tab/>
        </w:r>
        <w:r>
          <w:rPr>
            <w:rFonts w:hint="eastAsia"/>
            <w:lang w:eastAsia="zh-CN"/>
          </w:rPr>
          <w:tab/>
        </w:r>
        <w:r>
          <w:rPr>
            <w:rFonts w:hint="eastAsia"/>
            <w:noProof w:val="0"/>
            <w:snapToGrid w:val="0"/>
            <w:lang w:eastAsia="zh-CN"/>
          </w:rPr>
          <w:tab/>
          <w:t>OPTIONAL</w:t>
        </w:r>
        <w:r w:rsidRPr="009354E2">
          <w:t>,</w:t>
        </w:r>
      </w:ins>
    </w:p>
    <w:p w14:paraId="60BC0011" w14:textId="77777777" w:rsidR="00C22E34" w:rsidRDefault="00C22E34" w:rsidP="00C22E34">
      <w:pPr>
        <w:pStyle w:val="PL"/>
        <w:rPr>
          <w:ins w:id="734" w:author="CATT" w:date="2023-08-09T09:52:00Z"/>
          <w:lang w:eastAsia="zh-CN"/>
        </w:rPr>
      </w:pPr>
      <w:ins w:id="735" w:author="CATT" w:date="2023-08-09T09:52:00Z">
        <w:r w:rsidRPr="009354E2">
          <w:tab/>
          <w:t>iE-Extensions</w:t>
        </w:r>
        <w:r w:rsidRPr="009354E2">
          <w:tab/>
        </w:r>
        <w:r w:rsidRPr="009354E2">
          <w:tab/>
          <w:t xml:space="preserve">ProtocolExtensionContainer { </w:t>
        </w:r>
        <w:proofErr w:type="gramStart"/>
        <w:r w:rsidRPr="009354E2">
          <w:t xml:space="preserve">{ </w:t>
        </w:r>
        <w:r>
          <w:rPr>
            <w:rFonts w:hint="eastAsia"/>
            <w:noProof w:val="0"/>
            <w:snapToGrid w:val="0"/>
            <w:lang w:eastAsia="zh-CN"/>
          </w:rPr>
          <w:t>UE</w:t>
        </w:r>
        <w:proofErr w:type="gramEnd"/>
        <w:r>
          <w:rPr>
            <w:rFonts w:hint="eastAsia"/>
            <w:noProof w:val="0"/>
            <w:snapToGrid w:val="0"/>
            <w:lang w:eastAsia="zh-CN"/>
          </w:rPr>
          <w:t>-</w:t>
        </w:r>
        <w:proofErr w:type="spellStart"/>
        <w:r>
          <w:rPr>
            <w:rFonts w:hint="eastAsia"/>
            <w:noProof w:val="0"/>
            <w:snapToGrid w:val="0"/>
            <w:lang w:eastAsia="zh-CN"/>
          </w:rPr>
          <w:t>TrafficPrediction</w:t>
        </w:r>
        <w:proofErr w:type="spellEnd"/>
        <w:r w:rsidRPr="009354E2">
          <w:t>-ExtIEs</w:t>
        </w:r>
        <w:r>
          <w:rPr>
            <w:rFonts w:hint="eastAsia"/>
            <w:lang w:eastAsia="zh-CN"/>
          </w:rPr>
          <w:t xml:space="preserve"> </w:t>
        </w:r>
        <w:r w:rsidRPr="009354E2">
          <w:t>} }</w:t>
        </w:r>
        <w:r>
          <w:rPr>
            <w:rFonts w:hint="eastAsia"/>
            <w:lang w:eastAsia="zh-CN"/>
          </w:rPr>
          <w:tab/>
        </w:r>
        <w:r>
          <w:rPr>
            <w:rFonts w:hint="eastAsia"/>
            <w:lang w:eastAsia="zh-CN"/>
          </w:rPr>
          <w:tab/>
        </w:r>
        <w:r>
          <w:rPr>
            <w:rFonts w:hint="eastAsia"/>
            <w:lang w:eastAsia="zh-CN"/>
          </w:rPr>
          <w:tab/>
        </w:r>
        <w:r w:rsidRPr="009354E2">
          <w:t>OPTIONAL,</w:t>
        </w:r>
      </w:ins>
    </w:p>
    <w:p w14:paraId="275B7886" w14:textId="77777777" w:rsidR="00C22E34" w:rsidRDefault="00C22E34" w:rsidP="00C22E34">
      <w:pPr>
        <w:pStyle w:val="PL"/>
        <w:rPr>
          <w:ins w:id="736" w:author="CATT" w:date="2023-08-09T09:52:00Z"/>
          <w:lang w:eastAsia="zh-CN"/>
        </w:rPr>
      </w:pPr>
      <w:ins w:id="737" w:author="CATT" w:date="2023-08-09T09:52:00Z">
        <w:r w:rsidRPr="009354E2">
          <w:tab/>
          <w:t>...</w:t>
        </w:r>
      </w:ins>
    </w:p>
    <w:p w14:paraId="7B2B792E" w14:textId="77777777" w:rsidR="00C22E34" w:rsidRPr="009354E2" w:rsidRDefault="00C22E34" w:rsidP="00C22E34">
      <w:pPr>
        <w:pStyle w:val="PL"/>
        <w:rPr>
          <w:ins w:id="738" w:author="CATT" w:date="2023-08-09T09:52:00Z"/>
        </w:rPr>
      </w:pPr>
      <w:ins w:id="739" w:author="CATT" w:date="2023-08-09T09:52:00Z">
        <w:r w:rsidRPr="009354E2">
          <w:t>}</w:t>
        </w:r>
      </w:ins>
    </w:p>
    <w:p w14:paraId="4DD4C502" w14:textId="77777777" w:rsidR="00C22E34" w:rsidRPr="009354E2" w:rsidRDefault="00C22E34" w:rsidP="00C22E34">
      <w:pPr>
        <w:pStyle w:val="PL"/>
        <w:rPr>
          <w:ins w:id="740" w:author="CATT" w:date="2023-08-09T09:52:00Z"/>
        </w:rPr>
      </w:pPr>
    </w:p>
    <w:p w14:paraId="7696BBC2" w14:textId="77777777" w:rsidR="00C22E34" w:rsidRDefault="00C22E34" w:rsidP="00C22E34">
      <w:pPr>
        <w:pStyle w:val="PL"/>
        <w:rPr>
          <w:ins w:id="741" w:author="CATT" w:date="2023-08-09T09:52:00Z"/>
          <w:lang w:eastAsia="zh-CN"/>
        </w:rPr>
      </w:pPr>
      <w:ins w:id="742" w:author="CATT" w:date="2023-08-09T09:52:00Z">
        <w:r>
          <w:rPr>
            <w:rFonts w:hint="eastAsia"/>
            <w:noProof w:val="0"/>
            <w:snapToGrid w:val="0"/>
            <w:lang w:eastAsia="zh-CN"/>
          </w:rPr>
          <w:t>UE-</w:t>
        </w:r>
        <w:proofErr w:type="spellStart"/>
        <w:r>
          <w:rPr>
            <w:rFonts w:hint="eastAsia"/>
            <w:noProof w:val="0"/>
            <w:snapToGrid w:val="0"/>
            <w:lang w:eastAsia="zh-CN"/>
          </w:rPr>
          <w:t>TrafficPrediction</w:t>
        </w:r>
        <w:proofErr w:type="spellEnd"/>
        <w:r w:rsidRPr="009354E2">
          <w:t>-ExtIEs XNAP-PROTOCOL-EXTENSION ::= {</w:t>
        </w:r>
      </w:ins>
    </w:p>
    <w:p w14:paraId="0FAE001C" w14:textId="77777777" w:rsidR="00C22E34" w:rsidRDefault="00C22E34" w:rsidP="00C22E34">
      <w:pPr>
        <w:pStyle w:val="PL"/>
        <w:rPr>
          <w:ins w:id="743" w:author="CATT" w:date="2023-08-09T09:52:00Z"/>
          <w:lang w:eastAsia="zh-CN"/>
        </w:rPr>
      </w:pPr>
      <w:ins w:id="744" w:author="CATT" w:date="2023-08-09T09:52:00Z">
        <w:r w:rsidRPr="009354E2">
          <w:tab/>
          <w:t>...</w:t>
        </w:r>
      </w:ins>
    </w:p>
    <w:p w14:paraId="2146E49A" w14:textId="77777777" w:rsidR="00C22E34" w:rsidRPr="009354E2" w:rsidRDefault="00C22E34" w:rsidP="00C22E34">
      <w:pPr>
        <w:pStyle w:val="PL"/>
        <w:rPr>
          <w:ins w:id="745" w:author="CATT" w:date="2023-08-09T09:52:00Z"/>
        </w:rPr>
      </w:pPr>
      <w:ins w:id="746" w:author="CATT" w:date="2023-08-09T09:52:00Z">
        <w:r w:rsidRPr="009354E2">
          <w:t>}</w:t>
        </w:r>
      </w:ins>
    </w:p>
    <w:p w14:paraId="47169776" w14:textId="77777777" w:rsidR="00DF33F6" w:rsidRDefault="00DF33F6" w:rsidP="00DF33F6">
      <w:pPr>
        <w:pStyle w:val="PL"/>
        <w:rPr>
          <w:ins w:id="747" w:author="CATT" w:date="2023-02-16T16:38:00Z"/>
          <w:lang w:eastAsia="zh-CN"/>
        </w:rPr>
      </w:pPr>
    </w:p>
    <w:p w14:paraId="48BD541F" w14:textId="77777777" w:rsidR="00DF33F6" w:rsidRPr="009354E2" w:rsidRDefault="00DF33F6" w:rsidP="00DF33F6">
      <w:pPr>
        <w:pStyle w:val="PL"/>
        <w:rPr>
          <w:ins w:id="748" w:author="CATT" w:date="2023-02-16T16:38:00Z"/>
          <w:lang w:eastAsia="zh-CN"/>
        </w:rPr>
      </w:pPr>
    </w:p>
    <w:p w14:paraId="22510354" w14:textId="77777777" w:rsidR="00DF33F6" w:rsidRDefault="00DF33F6" w:rsidP="00DF33F6">
      <w:pPr>
        <w:pStyle w:val="PL"/>
        <w:rPr>
          <w:ins w:id="749" w:author="CATT" w:date="2023-02-16T16:38:00Z"/>
          <w:lang w:eastAsia="zh-CN"/>
        </w:rPr>
      </w:pPr>
    </w:p>
    <w:p w14:paraId="18F96DB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33F36BF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818BB8" w14:textId="77777777" w:rsidR="00DF33F6" w:rsidRPr="00CE7BD1" w:rsidRDefault="00DF33F6" w:rsidP="00DF33F6">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CE7BD1">
        <w:rPr>
          <w:rFonts w:ascii="Arial" w:eastAsia="宋体" w:hAnsi="Arial"/>
          <w:sz w:val="28"/>
          <w:lang w:eastAsia="ko-KR"/>
        </w:rPr>
        <w:t>9.3.7</w:t>
      </w:r>
      <w:r w:rsidRPr="00CE7BD1">
        <w:rPr>
          <w:rFonts w:ascii="Arial" w:eastAsia="宋体" w:hAnsi="Arial"/>
          <w:sz w:val="28"/>
          <w:lang w:eastAsia="ko-KR"/>
        </w:rPr>
        <w:tab/>
        <w:t>Constant definitions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30D9D30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 ASN1START</w:t>
      </w:r>
    </w:p>
    <w:p w14:paraId="2F81B4C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1E01B64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42B97B4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Constant definitions</w:t>
      </w:r>
    </w:p>
    <w:p w14:paraId="60BC592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34B5ADC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38D9498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2E6481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XnAP-Constants {</w:t>
      </w:r>
    </w:p>
    <w:p w14:paraId="576751F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itu-t (0) identified-organization (4) etsi (0) mobileDomain (0)</w:t>
      </w:r>
    </w:p>
    <w:p w14:paraId="31C188B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ngran-Access (22) modules (3) xnap (2) version1 (1) xnap-Constants (4) }</w:t>
      </w:r>
    </w:p>
    <w:p w14:paraId="68A6C69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1DA78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DEFINITIONS AUTOMATIC TAGS ::=</w:t>
      </w:r>
    </w:p>
    <w:p w14:paraId="49B1F9D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BCA34E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BEGIN</w:t>
      </w:r>
    </w:p>
    <w:p w14:paraId="275C313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6D83C9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IMPORTS</w:t>
      </w:r>
    </w:p>
    <w:p w14:paraId="0099E04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ProcedureCode,</w:t>
      </w:r>
    </w:p>
    <w:p w14:paraId="2A3EA33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ProtocolIE-ID</w:t>
      </w:r>
    </w:p>
    <w:p w14:paraId="40086C7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FROM XnAP-CommonDataTypes;</w:t>
      </w:r>
    </w:p>
    <w:p w14:paraId="1E36F84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DDE82A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1C46D42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6445985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E7BD1">
        <w:rPr>
          <w:rFonts w:ascii="Courier New" w:eastAsia="宋体" w:hAnsi="Courier New"/>
          <w:noProof/>
          <w:sz w:val="16"/>
          <w:lang w:eastAsia="ko-KR"/>
        </w:rPr>
        <w:t>-- Elementary Procedures</w:t>
      </w:r>
    </w:p>
    <w:p w14:paraId="5CF1EF9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488221B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4355495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9EB8E3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id-handoverPreparation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0</w:t>
      </w:r>
    </w:p>
    <w:p w14:paraId="1CBB6DE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id-sNStatusTransfer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w:t>
      </w:r>
    </w:p>
    <w:p w14:paraId="5D74314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id-handoverCancel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2</w:t>
      </w:r>
    </w:p>
    <w:p w14:paraId="4D933C0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id-retrieveUEContext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3</w:t>
      </w:r>
    </w:p>
    <w:p w14:paraId="247273B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id-rANPaging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4</w:t>
      </w:r>
    </w:p>
    <w:p w14:paraId="55CF176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id-xnUAddressIndication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5</w:t>
      </w:r>
    </w:p>
    <w:p w14:paraId="04C1293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id-uEContextRelease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6</w:t>
      </w:r>
    </w:p>
    <w:p w14:paraId="01575E0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id-sNGRANnodeAdditionPreparation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7</w:t>
      </w:r>
    </w:p>
    <w:p w14:paraId="0FBE0E3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id-sNGRANnodeReconfigurationCompletion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8</w:t>
      </w:r>
    </w:p>
    <w:p w14:paraId="093493F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id-mNGRANnodeinitiatedSNGRANnodeModificationPreparation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9</w:t>
      </w:r>
    </w:p>
    <w:p w14:paraId="411C9E3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id-sNGRANnodeinitiatedSNGRANnodeModificationPreparation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10</w:t>
      </w:r>
    </w:p>
    <w:p w14:paraId="01ED95E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id-mNGRANnodeinitiatedSNGRANnodeRelease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11</w:t>
      </w:r>
    </w:p>
    <w:p w14:paraId="129BB35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id-sNGRANnodeinitiatedSNGRANnodeRelease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12</w:t>
      </w:r>
    </w:p>
    <w:p w14:paraId="7A3B682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id-sNGRANnodeCounterCheck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13</w:t>
      </w:r>
    </w:p>
    <w:p w14:paraId="541740F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等线" w:hAnsi="Courier New"/>
          <w:noProof/>
          <w:snapToGrid w:val="0"/>
          <w:sz w:val="16"/>
          <w:lang w:eastAsia="zh-CN"/>
        </w:rPr>
        <w:t>id-sNGRANnodeChange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z w:val="16"/>
          <w:lang w:eastAsia="ko-KR"/>
        </w:rPr>
        <w:t>ProcedureCode ::= 14</w:t>
      </w:r>
    </w:p>
    <w:p w14:paraId="1B24F2D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id-rRCTransfer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15</w:t>
      </w:r>
    </w:p>
    <w:p w14:paraId="73840BA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id-xnRemoval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16</w:t>
      </w:r>
    </w:p>
    <w:p w14:paraId="2BBFC35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id-xnSetup</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17</w:t>
      </w:r>
    </w:p>
    <w:p w14:paraId="76B5809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id-nGRANnodeConfigurationUpdate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18</w:t>
      </w:r>
    </w:p>
    <w:p w14:paraId="2C135CE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id-cellActivation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19</w:t>
      </w:r>
    </w:p>
    <w:p w14:paraId="7DE0C6C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id-reset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20</w:t>
      </w:r>
    </w:p>
    <w:p w14:paraId="3337134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id-errorIndication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21</w:t>
      </w:r>
    </w:p>
    <w:p w14:paraId="62EBEAE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id-privateMessage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22</w:t>
      </w:r>
    </w:p>
    <w:p w14:paraId="0F9F84C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id-notificationControl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23</w:t>
      </w:r>
    </w:p>
    <w:p w14:paraId="75B5662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id-activityNotification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24</w:t>
      </w:r>
    </w:p>
    <w:p w14:paraId="4B1C2E1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id-e-UTRA-NR-CellResourceCoordination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25</w:t>
      </w:r>
    </w:p>
    <w:p w14:paraId="13223A3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id-secondaryRATDataUsageReport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26</w:t>
      </w:r>
    </w:p>
    <w:p w14:paraId="231F6F5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id-deactivateTrace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27</w:t>
      </w:r>
    </w:p>
    <w:p w14:paraId="07FE90D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id-traceStart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28</w:t>
      </w:r>
    </w:p>
    <w:p w14:paraId="4C07E2E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id-handoverSuccess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29</w:t>
      </w:r>
    </w:p>
    <w:p w14:paraId="6598540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id-conditionalHandoverCancel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30</w:t>
      </w:r>
    </w:p>
    <w:p w14:paraId="1FDBFBB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id-earlyStatusTransfer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31</w:t>
      </w:r>
    </w:p>
    <w:p w14:paraId="5554624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id-failureIndication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32</w:t>
      </w:r>
    </w:p>
    <w:p w14:paraId="214B7D5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id-handoverReport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33</w:t>
      </w:r>
    </w:p>
    <w:p w14:paraId="6813240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resourceStatusReportingInitiation</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34</w:t>
      </w:r>
    </w:p>
    <w:p w14:paraId="415A02B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resourceStatusReporting</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35</w:t>
      </w:r>
    </w:p>
    <w:p w14:paraId="352664E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mobilitySettingsChange</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36</w:t>
      </w:r>
    </w:p>
    <w:p w14:paraId="1CFA67A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noProof/>
          <w:snapToGrid w:val="0"/>
          <w:sz w:val="16"/>
          <w:lang w:eastAsia="ko-KR"/>
        </w:rPr>
        <w:t>id-</w:t>
      </w:r>
      <w:proofErr w:type="spellStart"/>
      <w:r w:rsidRPr="00CE7BD1">
        <w:rPr>
          <w:rFonts w:ascii="Courier New" w:eastAsia="宋体" w:hAnsi="Courier New"/>
          <w:snapToGrid w:val="0"/>
          <w:sz w:val="16"/>
          <w:lang w:eastAsia="ko-KR"/>
        </w:rPr>
        <w:t>accessAndMobilityIndication</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37</w:t>
      </w:r>
    </w:p>
    <w:p w14:paraId="4D68760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w:t>
      </w:r>
      <w:r w:rsidRPr="00CE7BD1">
        <w:rPr>
          <w:rFonts w:ascii="Courier New" w:eastAsia="宋体" w:hAnsi="Courier New"/>
          <w:noProof/>
          <w:snapToGrid w:val="0"/>
          <w:sz w:val="16"/>
          <w:lang w:eastAsia="zh-CN"/>
        </w:rPr>
        <w:t>cellTrafficT</w:t>
      </w:r>
      <w:r w:rsidRPr="00CE7BD1">
        <w:rPr>
          <w:rFonts w:ascii="Courier New" w:eastAsia="宋体" w:hAnsi="Courier New"/>
          <w:noProof/>
          <w:snapToGrid w:val="0"/>
          <w:sz w:val="16"/>
          <w:lang w:eastAsia="ko-KR"/>
        </w:rPr>
        <w:t>race</w:t>
      </w:r>
      <w:r w:rsidRPr="00CE7BD1">
        <w:rPr>
          <w:rFonts w:ascii="Courier New" w:eastAsia="Symbol" w:hAnsi="Courier New"/>
          <w:noProof/>
          <w:snapToGrid w:val="0"/>
          <w:sz w:val="16"/>
          <w:lang w:eastAsia="ko-KR"/>
        </w:rPr>
        <w:t xml:space="preserve"> </w:t>
      </w:r>
      <w:r w:rsidRPr="00CE7BD1">
        <w:rPr>
          <w:rFonts w:ascii="Courier New" w:eastAsia="Symbol" w:hAnsi="Courier New"/>
          <w:noProof/>
          <w:snapToGrid w:val="0"/>
          <w:sz w:val="16"/>
          <w:lang w:eastAsia="ko-KR"/>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Symbol" w:hAnsi="Courier New"/>
          <w:noProof/>
          <w:snapToGrid w:val="0"/>
          <w:sz w:val="16"/>
          <w:lang w:eastAsia="ko-KR"/>
        </w:rPr>
        <w:t xml:space="preserve">ProcedureCode ::= </w:t>
      </w:r>
      <w:r w:rsidRPr="00CE7BD1">
        <w:rPr>
          <w:rFonts w:ascii="Courier New" w:eastAsia="宋体" w:hAnsi="Courier New"/>
          <w:noProof/>
          <w:snapToGrid w:val="0"/>
          <w:sz w:val="16"/>
          <w:lang w:eastAsia="zh-CN"/>
        </w:rPr>
        <w:t>38</w:t>
      </w:r>
    </w:p>
    <w:p w14:paraId="3B8488A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RANMulticastGroupPaging</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ProcedureCode ::= 39</w:t>
      </w:r>
    </w:p>
    <w:p w14:paraId="667BBC5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id-scgFailureInformationReport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40</w:t>
      </w:r>
    </w:p>
    <w:p w14:paraId="33F56CF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E7BD1">
        <w:rPr>
          <w:rFonts w:ascii="Courier New" w:eastAsia="等线" w:hAnsi="Courier New"/>
          <w:noProof/>
          <w:snapToGrid w:val="0"/>
          <w:sz w:val="16"/>
          <w:lang w:eastAsia="ko-KR"/>
        </w:rPr>
        <w:t>id-ProcedureCode41-NotToBeUsed</w:t>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t>ProcedureCode ::= 41</w:t>
      </w:r>
    </w:p>
    <w:p w14:paraId="6961EFE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id-scgFailureTransfer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42</w:t>
      </w:r>
    </w:p>
    <w:p w14:paraId="6D3D8F9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id-</w:t>
      </w:r>
      <w:r w:rsidRPr="00CE7BD1">
        <w:rPr>
          <w:rFonts w:ascii="Courier New" w:eastAsia="等线" w:hAnsi="Courier New" w:cs="Courier New"/>
          <w:noProof/>
          <w:snapToGrid w:val="0"/>
          <w:sz w:val="16"/>
          <w:szCs w:val="16"/>
          <w:lang w:val="en-US" w:eastAsia="zh-CN"/>
        </w:rPr>
        <w:t>f1C</w:t>
      </w:r>
      <w:r w:rsidRPr="00CE7BD1">
        <w:rPr>
          <w:rFonts w:ascii="Courier New" w:eastAsia="宋体" w:hAnsi="Courier New" w:cs="Courier New"/>
          <w:noProof/>
          <w:snapToGrid w:val="0"/>
          <w:sz w:val="16"/>
          <w:szCs w:val="16"/>
          <w:lang w:val="en-US" w:eastAsia="zh-CN"/>
        </w:rPr>
        <w:t>Traffic</w:t>
      </w:r>
      <w:r w:rsidRPr="00CE7BD1">
        <w:rPr>
          <w:rFonts w:ascii="Courier New" w:eastAsia="等线" w:hAnsi="Courier New" w:cs="Courier New"/>
          <w:noProof/>
          <w:snapToGrid w:val="0"/>
          <w:sz w:val="16"/>
          <w:szCs w:val="16"/>
          <w:lang w:eastAsia="zh-CN"/>
        </w:rPr>
        <w:t>Transfer</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t>ProcedureCode ::= 43</w:t>
      </w:r>
    </w:p>
    <w:p w14:paraId="6DBB6F4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id-iABTransportMigrationManagement</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ProcedureCode ::= 44</w:t>
      </w:r>
    </w:p>
    <w:p w14:paraId="4AA99AC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id-iABTransportMigrationModification</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ProcedureCode ::= 45</w:t>
      </w:r>
    </w:p>
    <w:p w14:paraId="67A40BA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id-iABResourceCoordination</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ProcedureCode ::= 46</w:t>
      </w:r>
    </w:p>
    <w:p w14:paraId="1B60D2F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id-retrieveUEContextConfirm</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47</w:t>
      </w:r>
    </w:p>
    <w:p w14:paraId="6C898BB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id-cPCCancel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48</w:t>
      </w:r>
    </w:p>
    <w:p w14:paraId="73C1EAB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id-partialUEContextTransfer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49</w:t>
      </w:r>
    </w:p>
    <w:p w14:paraId="71560BE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146BC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p>
    <w:p w14:paraId="63775B5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74F77B8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554AFE5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E7BD1">
        <w:rPr>
          <w:rFonts w:ascii="Courier New" w:eastAsia="宋体" w:hAnsi="Courier New"/>
          <w:noProof/>
          <w:sz w:val="16"/>
          <w:lang w:eastAsia="ko-KR"/>
        </w:rPr>
        <w:t>-- Lists</w:t>
      </w:r>
    </w:p>
    <w:p w14:paraId="390BA1F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0E51B5E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6FBC670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CAAC3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CE7BD1">
        <w:rPr>
          <w:rFonts w:ascii="Courier New" w:eastAsia="宋体" w:hAnsi="Courier New"/>
          <w:noProof/>
          <w:sz w:val="16"/>
          <w:lang w:eastAsia="ja-JP"/>
        </w:rPr>
        <w:t>maxEARFCN</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t xml:space="preserve">INTEGER ::= </w:t>
      </w:r>
      <w:r w:rsidRPr="00CE7BD1">
        <w:rPr>
          <w:rFonts w:ascii="Courier New" w:eastAsia="宋体" w:hAnsi="Courier New"/>
          <w:noProof/>
          <w:sz w:val="16"/>
          <w:lang w:eastAsia="zh-CN"/>
        </w:rPr>
        <w:t>262143</w:t>
      </w:r>
    </w:p>
    <w:p w14:paraId="5F3DF79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CE7BD1">
        <w:rPr>
          <w:rFonts w:ascii="Courier New" w:eastAsia="MS Mincho" w:hAnsi="Courier New" w:cs="Arial"/>
          <w:noProof/>
          <w:sz w:val="16"/>
          <w:lang w:eastAsia="ja-JP"/>
        </w:rPr>
        <w:t>maxnoofAllowedAreas</w:t>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t>INTEGER ::= 16</w:t>
      </w:r>
    </w:p>
    <w:p w14:paraId="675184B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maxnoofAMFRegions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16</w:t>
      </w:r>
    </w:p>
    <w:p w14:paraId="3D5C9D1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proofErr w:type="spellStart"/>
      <w:proofErr w:type="gramStart"/>
      <w:r w:rsidRPr="00CE7BD1">
        <w:rPr>
          <w:rFonts w:ascii="Courier New" w:eastAsia="宋体" w:hAnsi="Courier New"/>
          <w:sz w:val="16"/>
          <w:szCs w:val="16"/>
          <w:lang w:eastAsia="ko-KR"/>
        </w:rPr>
        <w:t>maxnoofAoIs</w:t>
      </w:r>
      <w:proofErr w:type="spellEnd"/>
      <w:proofErr w:type="gramEnd"/>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t>INTEGER ::= 64</w:t>
      </w:r>
    </w:p>
    <w:p w14:paraId="25047CC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maxnoofBluetoothName</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4</w:t>
      </w:r>
    </w:p>
    <w:p w14:paraId="383412A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7BD1">
        <w:rPr>
          <w:rFonts w:ascii="Courier New" w:eastAsia="宋体" w:hAnsi="Courier New"/>
          <w:noProof/>
          <w:sz w:val="16"/>
          <w:lang w:eastAsia="ko-KR"/>
        </w:rPr>
        <w:t>maxnoofBPLMNs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12</w:t>
      </w:r>
    </w:p>
    <w:p w14:paraId="40BC25C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roofErr w:type="spellStart"/>
      <w:proofErr w:type="gramStart"/>
      <w:r w:rsidRPr="00CE7BD1">
        <w:rPr>
          <w:rFonts w:ascii="Courier New" w:eastAsia="宋体" w:hAnsi="Courier New"/>
          <w:snapToGrid w:val="0"/>
          <w:sz w:val="16"/>
          <w:lang w:eastAsia="ko-KR"/>
        </w:rPr>
        <w:t>maxnoofCAGs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z w:val="16"/>
          <w:lang w:eastAsia="ko-KR"/>
        </w:rPr>
        <w:t>INTEGER ::= 12</w:t>
      </w:r>
    </w:p>
    <w:p w14:paraId="0D02E57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ko-KR"/>
        </w:rPr>
        <w:t>maxnoofCAGsperPLMN</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256</w:t>
      </w:r>
    </w:p>
    <w:p w14:paraId="432AD93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maxnoofCellIDforMDT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32</w:t>
      </w:r>
    </w:p>
    <w:p w14:paraId="5DDB963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spellStart"/>
      <w:proofErr w:type="gramStart"/>
      <w:r w:rsidRPr="00CE7BD1">
        <w:rPr>
          <w:rFonts w:ascii="Courier New" w:eastAsia="宋体" w:hAnsi="Courier New"/>
          <w:snapToGrid w:val="0"/>
          <w:sz w:val="16"/>
          <w:lang w:eastAsia="zh-CN"/>
        </w:rPr>
        <w:t>maxnoofCellsinAoI</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t>INTEGER ::= 256</w:t>
      </w:r>
    </w:p>
    <w:p w14:paraId="4C1E1B7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z w:val="16"/>
          <w:szCs w:val="16"/>
          <w:lang w:eastAsia="ko-KR"/>
        </w:rPr>
        <w:t>maxnoofCellsinUEHistoryInfo</w:t>
      </w:r>
      <w:proofErr w:type="spellEnd"/>
      <w:proofErr w:type="gramEnd"/>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noProof/>
          <w:sz w:val="16"/>
          <w:lang w:eastAsia="ko-KR"/>
        </w:rPr>
        <w:t>INTEGER ::= 16</w:t>
      </w:r>
    </w:p>
    <w:p w14:paraId="3A105E2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maxnoofCellsinNG-RANnode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16384</w:t>
      </w:r>
    </w:p>
    <w:p w14:paraId="20F8C14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maxnoofCellsinRNA</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w:t>
      </w:r>
    </w:p>
    <w:p w14:paraId="021C9D9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proofErr w:type="gramStart"/>
      <w:r w:rsidRPr="00CE7BD1">
        <w:rPr>
          <w:rFonts w:ascii="Courier New" w:eastAsia="宋体" w:hAnsi="Courier New"/>
          <w:snapToGrid w:val="0"/>
          <w:sz w:val="16"/>
          <w:lang w:eastAsia="ko-KR"/>
        </w:rPr>
        <w:t>maxnoofCellsUEMovingTrajectory</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16</w:t>
      </w:r>
    </w:p>
    <w:p w14:paraId="1ED64B9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maxnoofDRBs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w:t>
      </w:r>
    </w:p>
    <w:p w14:paraId="1E1E163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maxnoofEUTRABands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0346A48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ko-KR"/>
        </w:rPr>
        <w:t>maxnoofEUTRABPLMNs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z w:val="16"/>
          <w:lang w:eastAsia="ko-KR"/>
        </w:rPr>
        <w:t>INTEGER ::= 6</w:t>
      </w:r>
    </w:p>
    <w:p w14:paraId="4822AE8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maxnoofEPLMNs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15</w:t>
      </w:r>
    </w:p>
    <w:p w14:paraId="758D4E1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maxnoofExtSliceItems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65535</w:t>
      </w:r>
    </w:p>
    <w:p w14:paraId="48F91D1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zh-CN"/>
        </w:rPr>
        <w:t>maxnoofEPLMNsplus1</w:t>
      </w:r>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ko-KR"/>
        </w:rPr>
        <w:t>INTEGER ::= 16</w:t>
      </w:r>
    </w:p>
    <w:p w14:paraId="17DF0F9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CE7BD1">
        <w:rPr>
          <w:rFonts w:ascii="Courier New" w:eastAsia="MS Mincho" w:hAnsi="Courier New" w:cs="Arial"/>
          <w:noProof/>
          <w:sz w:val="16"/>
          <w:lang w:eastAsia="ja-JP"/>
        </w:rPr>
        <w:t>maxnoofForbiddenTACs</w:t>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t>INTEGER ::= 4096</w:t>
      </w:r>
    </w:p>
    <w:p w14:paraId="6366122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noProof/>
          <w:sz w:val="16"/>
          <w:lang w:val="sv-SE" w:eastAsia="ko-KR"/>
        </w:rPr>
        <w:t>maxnoofFreqforMDT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8</w:t>
      </w:r>
    </w:p>
    <w:p w14:paraId="5DD4785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maxnoofMBSFNEUTRA</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8</w:t>
      </w:r>
    </w:p>
    <w:p w14:paraId="3B1A086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maxnoofMDTPLMNs</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16</w:t>
      </w:r>
    </w:p>
    <w:p w14:paraId="70C082D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maxnoofMultiConnectivityMinusOne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w:t>
      </w:r>
    </w:p>
    <w:p w14:paraId="2467AFB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maxnoofNeighbours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1024</w:t>
      </w:r>
    </w:p>
    <w:p w14:paraId="38CD023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maxnoofNeighPCIforMDT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32</w:t>
      </w:r>
    </w:p>
    <w:p w14:paraId="2BDB69D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ko-KR"/>
        </w:rPr>
        <w:t>maxnoofNIDs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12</w:t>
      </w:r>
    </w:p>
    <w:p w14:paraId="1B78909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maxnoofNRCellBands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w:t>
      </w:r>
    </w:p>
    <w:p w14:paraId="7B4E98E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MS Mincho" w:hAnsi="Courier New" w:cs="Arial"/>
          <w:noProof/>
          <w:sz w:val="16"/>
          <w:lang w:eastAsia="ja-JP"/>
        </w:rPr>
        <w:t>m</w:t>
      </w:r>
      <w:r w:rsidRPr="00CE7BD1">
        <w:rPr>
          <w:rFonts w:ascii="Courier New" w:eastAsia="宋体" w:hAnsi="Courier New" w:cs="Arial"/>
          <w:noProof/>
          <w:sz w:val="16"/>
          <w:lang w:eastAsia="ja-JP"/>
        </w:rPr>
        <w:t>axnoofPLMNs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114D101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maxnoofPDUSessions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256</w:t>
      </w:r>
    </w:p>
    <w:p w14:paraId="547010E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cs="Arial"/>
          <w:noProof/>
          <w:sz w:val="16"/>
          <w:lang w:eastAsia="zh-CN"/>
        </w:rPr>
        <w:t>maxnoofProtectedResourcePatterns</w:t>
      </w:r>
      <w:r w:rsidRPr="00CE7BD1">
        <w:rPr>
          <w:rFonts w:ascii="Courier New" w:eastAsia="宋体" w:hAnsi="Courier New" w:cs="Arial"/>
          <w:noProof/>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16</w:t>
      </w:r>
    </w:p>
    <w:p w14:paraId="6A45957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z w:val="16"/>
          <w:lang w:eastAsia="ko-KR"/>
        </w:rPr>
        <w:t>maxnoofQoSFlows</w:t>
      </w:r>
      <w:proofErr w:type="spellEnd"/>
      <w:proofErr w:type="gramEnd"/>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t>INTEGER ::= 64</w:t>
      </w:r>
    </w:p>
    <w:p w14:paraId="0A83890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proofErr w:type="gramStart"/>
      <w:r w:rsidRPr="00CE7BD1">
        <w:rPr>
          <w:rFonts w:ascii="Courier New" w:eastAsia="宋体" w:hAnsi="Courier New"/>
          <w:sz w:val="16"/>
          <w:lang w:eastAsia="ko-KR"/>
        </w:rPr>
        <w:t>maxnoofQoSParaSets</w:t>
      </w:r>
      <w:proofErr w:type="spellEnd"/>
      <w:proofErr w:type="gramEnd"/>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t>INTEGER ::= 8</w:t>
      </w:r>
    </w:p>
    <w:p w14:paraId="732D0EC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maxnoofRANAreaCodes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w:t>
      </w:r>
    </w:p>
    <w:p w14:paraId="229E14A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maxnoofRANAreasinRNA</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258B5BC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maxnoofRANNodesinAoI</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t>INTEGER ::= 64</w:t>
      </w:r>
    </w:p>
    <w:p w14:paraId="6E4DC17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maxnoofSCellGroups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w:t>
      </w:r>
    </w:p>
    <w:p w14:paraId="3803744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maxnoofSCellGroupsplus1</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4</w:t>
      </w:r>
    </w:p>
    <w:p w14:paraId="778FB7D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maxnoofSensorName</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3</w:t>
      </w:r>
    </w:p>
    <w:p w14:paraId="5F8D290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maxnoofSliceItems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1024</w:t>
      </w:r>
    </w:p>
    <w:p w14:paraId="456B843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spellStart"/>
      <w:proofErr w:type="gramStart"/>
      <w:r w:rsidRPr="00CE7BD1">
        <w:rPr>
          <w:rFonts w:ascii="Courier New" w:eastAsia="宋体" w:hAnsi="Courier New"/>
          <w:snapToGrid w:val="0"/>
          <w:sz w:val="16"/>
          <w:lang w:eastAsia="ko-KR"/>
        </w:rPr>
        <w:t>maxnoofSNPNIDs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z w:val="16"/>
          <w:lang w:eastAsia="ja-JP"/>
        </w:rPr>
        <w:t>INTEGER ::= 12</w:t>
      </w:r>
    </w:p>
    <w:p w14:paraId="48BB7B2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z w:val="16"/>
          <w:lang w:eastAsia="ja-JP"/>
        </w:rPr>
        <w:t>maxnoofsupportedPLMNs</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t>INTEGER ::= 12</w:t>
      </w:r>
    </w:p>
    <w:p w14:paraId="5B6FA2B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z w:val="16"/>
          <w:szCs w:val="16"/>
          <w:lang w:eastAsia="ko-KR"/>
        </w:rPr>
        <w:t>maxnoofsupportedTACs</w:t>
      </w:r>
      <w:proofErr w:type="spellEnd"/>
      <w:proofErr w:type="gramEnd"/>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t>INTEGER ::= 256</w:t>
      </w:r>
    </w:p>
    <w:p w14:paraId="64C123E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maxnoofTAforMDT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8</w:t>
      </w:r>
    </w:p>
    <w:p w14:paraId="608A8F2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zh-CN"/>
        </w:rPr>
        <w:t>maxnoofTAI</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t>INTEGER ::= 16</w:t>
      </w:r>
    </w:p>
    <w:p w14:paraId="3EA2ED9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zh-CN"/>
        </w:rPr>
        <w:t>maxnoofTAIsinAoI</w:t>
      </w:r>
      <w:proofErr w:type="spellEnd"/>
      <w:proofErr w:type="gramEnd"/>
      <w:r w:rsidRPr="00CE7BD1">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0B82721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maxnooftimeperiods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w:t>
      </w:r>
    </w:p>
    <w:p w14:paraId="265F658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maxnoofTNLAssociations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32</w:t>
      </w:r>
    </w:p>
    <w:p w14:paraId="34C5991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maxnoofUEContexts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8192</w:t>
      </w:r>
    </w:p>
    <w:p w14:paraId="1B9007E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maxNRARFCN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3279165</w:t>
      </w:r>
    </w:p>
    <w:p w14:paraId="7F8B703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maxNrOfErrors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256</w:t>
      </w:r>
    </w:p>
    <w:p w14:paraId="235C1B1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maxnoofslots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5120</w:t>
      </w:r>
    </w:p>
    <w:p w14:paraId="1F88DF0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maxnoofExtTLAs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60E20CC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maxnoofGTPTLAs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5B110F5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maxnoofCHOcells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8</w:t>
      </w:r>
    </w:p>
    <w:p w14:paraId="3885C59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zh-CN"/>
        </w:rPr>
      </w:pPr>
      <w:r w:rsidRPr="00CE7BD1">
        <w:rPr>
          <w:rFonts w:ascii="Courier New" w:eastAsia="宋体" w:hAnsi="Courier New"/>
          <w:bCs/>
          <w:noProof/>
          <w:sz w:val="16"/>
          <w:szCs w:val="18"/>
          <w:lang w:val="sv-SE" w:eastAsia="ja-JP"/>
        </w:rPr>
        <w:t>maxnoof</w:t>
      </w:r>
      <w:r w:rsidRPr="00CE7BD1">
        <w:rPr>
          <w:rFonts w:ascii="Courier New" w:eastAsia="宋体" w:hAnsi="Courier New" w:hint="eastAsia"/>
          <w:bCs/>
          <w:noProof/>
          <w:sz w:val="16"/>
          <w:szCs w:val="18"/>
          <w:lang w:val="sv-SE" w:eastAsia="zh-CN"/>
        </w:rPr>
        <w:t>PC5QoSFlow</w:t>
      </w:r>
      <w:r w:rsidRPr="00CE7BD1">
        <w:rPr>
          <w:rFonts w:ascii="Courier New" w:eastAsia="宋体" w:hAnsi="Courier New"/>
          <w:bCs/>
          <w:noProof/>
          <w:sz w:val="16"/>
          <w:szCs w:val="18"/>
          <w:lang w:val="sv-SE" w:eastAsia="ja-JP"/>
        </w:rPr>
        <w:t>s</w:t>
      </w:r>
      <w:r w:rsidRPr="00CE7BD1">
        <w:rPr>
          <w:rFonts w:ascii="Courier New" w:eastAsia="宋体" w:hAnsi="Courier New"/>
          <w:snapToGrid w:val="0"/>
          <w:sz w:val="16"/>
          <w:lang w:val="sv-SE" w:eastAsia="ko-KR"/>
        </w:rPr>
        <w:t xml:space="preserve"> </w:t>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snapToGrid w:val="0"/>
          <w:sz w:val="16"/>
          <w:lang w:val="sv-SE" w:eastAsia="ko-KR"/>
        </w:rPr>
        <w:t>INTEGER ::= 2064</w:t>
      </w:r>
    </w:p>
    <w:p w14:paraId="7EFABF1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CE7BD1">
        <w:rPr>
          <w:rFonts w:ascii="Courier New" w:eastAsia="宋体" w:hAnsi="Courier New"/>
          <w:noProof/>
          <w:sz w:val="16"/>
          <w:lang w:val="sv-SE" w:eastAsia="ko-KR"/>
        </w:rPr>
        <w:t>maxnoofSSBAreas</w:t>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snapToGrid w:val="0"/>
          <w:sz w:val="16"/>
          <w:lang w:val="sv-SE" w:eastAsia="zh-CN"/>
        </w:rPr>
        <w:tab/>
      </w:r>
      <w:r w:rsidRPr="00CE7BD1">
        <w:rPr>
          <w:rFonts w:ascii="Courier New" w:eastAsia="宋体" w:hAnsi="Courier New"/>
          <w:noProof/>
          <w:sz w:val="16"/>
          <w:lang w:val="sv-SE" w:eastAsia="ko-KR"/>
        </w:rPr>
        <w:t>INTEGER ::= 64</w:t>
      </w:r>
    </w:p>
    <w:p w14:paraId="748107B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maxnoofRACHReports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64</w:t>
      </w:r>
    </w:p>
    <w:p w14:paraId="151263E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maxnoofNRSCSs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5</w:t>
      </w:r>
    </w:p>
    <w:p w14:paraId="7D8E8B9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maxnoofPhysicalResourceBlocks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275</w:t>
      </w:r>
    </w:p>
    <w:p w14:paraId="608D624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CE7BD1">
        <w:rPr>
          <w:rFonts w:ascii="Courier New" w:eastAsia="宋体" w:hAnsi="Courier New"/>
          <w:noProof/>
          <w:snapToGrid w:val="0"/>
          <w:sz w:val="16"/>
          <w:lang w:val="sv-SE" w:eastAsia="ko-KR"/>
        </w:rPr>
        <w:t>maxnoofAdditionalPDCPDuplicationTNL</w:t>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t>INTEGER ::= 2</w:t>
      </w:r>
    </w:p>
    <w:p w14:paraId="2AFF98B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CE7BD1">
        <w:rPr>
          <w:rFonts w:ascii="Courier New" w:eastAsia="宋体" w:hAnsi="Courier New"/>
          <w:noProof/>
          <w:snapToGrid w:val="0"/>
          <w:sz w:val="16"/>
          <w:lang w:val="sv-SE" w:eastAsia="ko-KR"/>
        </w:rPr>
        <w:t>maxnoofRLCDuplicationstate</w:t>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t>INTEGER ::= 3</w:t>
      </w:r>
    </w:p>
    <w:p w14:paraId="2A920E9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maxnoofWLANName</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4</w:t>
      </w:r>
    </w:p>
    <w:p w14:paraId="4047024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rPr>
      </w:pPr>
      <w:r w:rsidRPr="00CE7BD1">
        <w:rPr>
          <w:rFonts w:ascii="Courier New" w:eastAsia="宋体" w:hAnsi="Courier New"/>
          <w:noProof/>
          <w:sz w:val="16"/>
          <w:lang w:eastAsia="ko-KR"/>
        </w:rPr>
        <w:t>maxnoofNonAnchorCarrierFreqConfig</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15</w:t>
      </w:r>
    </w:p>
    <w:p w14:paraId="7F2F8A4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maxnoofDataForwardingTunneltoE-UTRAN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256</w:t>
      </w:r>
    </w:p>
    <w:p w14:paraId="5DD8A4E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CE7BD1">
        <w:rPr>
          <w:rFonts w:ascii="Courier New" w:eastAsia="宋体" w:hAnsi="Courier New" w:hint="eastAsia"/>
          <w:noProof/>
          <w:snapToGrid w:val="0"/>
          <w:sz w:val="16"/>
          <w:lang w:val="sv-SE" w:eastAsia="ko-KR"/>
        </w:rPr>
        <w:t>maxnoofMBS</w:t>
      </w:r>
      <w:r w:rsidRPr="00CE7BD1">
        <w:rPr>
          <w:rFonts w:ascii="Courier New" w:eastAsia="宋体" w:hAnsi="Courier New"/>
          <w:noProof/>
          <w:snapToGrid w:val="0"/>
          <w:sz w:val="16"/>
          <w:lang w:val="sv-SE" w:eastAsia="ko-KR"/>
        </w:rPr>
        <w:t>F</w:t>
      </w:r>
      <w:r w:rsidRPr="00CE7BD1">
        <w:rPr>
          <w:rFonts w:ascii="Courier New" w:eastAsia="宋体" w:hAnsi="Courier New" w:hint="eastAsia"/>
          <w:noProof/>
          <w:snapToGrid w:val="0"/>
          <w:sz w:val="16"/>
          <w:lang w:val="sv-SE" w:eastAsia="ko-KR"/>
        </w:rPr>
        <w:t>SAs</w:t>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hint="eastAsia"/>
          <w:noProof/>
          <w:snapToGrid w:val="0"/>
          <w:sz w:val="16"/>
          <w:lang w:val="sv-SE" w:eastAsia="ko-KR"/>
        </w:rPr>
        <w:t>INTEGER ::= 256</w:t>
      </w:r>
    </w:p>
    <w:p w14:paraId="5B3A128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z w:val="16"/>
          <w:szCs w:val="16"/>
          <w:lang w:eastAsia="ko-KR"/>
        </w:rPr>
        <w:t>maxnoofUEIDIndicesforMBSPaging</w:t>
      </w:r>
      <w:proofErr w:type="spellEnd"/>
      <w:proofErr w:type="gramEnd"/>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t>INTEGER ::= 4096</w:t>
      </w:r>
    </w:p>
    <w:p w14:paraId="5DE6514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ko-KR"/>
        </w:rPr>
      </w:pPr>
      <w:proofErr w:type="spellStart"/>
      <w:proofErr w:type="gramStart"/>
      <w:r w:rsidRPr="00CE7BD1">
        <w:rPr>
          <w:rFonts w:ascii="Courier New" w:eastAsia="宋体" w:hAnsi="Courier New" w:cs="Courier New"/>
          <w:snapToGrid w:val="0"/>
          <w:sz w:val="16"/>
          <w:lang w:eastAsia="ko-KR"/>
        </w:rPr>
        <w:t>maxnoofMBSQoSFlows</w:t>
      </w:r>
      <w:proofErr w:type="spellEnd"/>
      <w:proofErr w:type="gramEnd"/>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64</w:t>
      </w:r>
    </w:p>
    <w:p w14:paraId="67C941D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ko-KR"/>
        </w:rPr>
      </w:pPr>
      <w:proofErr w:type="spellStart"/>
      <w:proofErr w:type="gramStart"/>
      <w:r w:rsidRPr="00CE7BD1">
        <w:rPr>
          <w:rFonts w:ascii="Courier New" w:eastAsia="宋体" w:hAnsi="Courier New" w:cs="Courier New"/>
          <w:snapToGrid w:val="0"/>
          <w:sz w:val="16"/>
          <w:lang w:eastAsia="ko-KR"/>
        </w:rPr>
        <w:t>maxnoofMRBs</w:t>
      </w:r>
      <w:proofErr w:type="spellEnd"/>
      <w:proofErr w:type="gramEnd"/>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32</w:t>
      </w:r>
    </w:p>
    <w:p w14:paraId="2EF003F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lang w:eastAsia="ko-KR"/>
        </w:rPr>
      </w:pPr>
      <w:proofErr w:type="spellStart"/>
      <w:proofErr w:type="gramStart"/>
      <w:r w:rsidRPr="00CE7BD1">
        <w:rPr>
          <w:rFonts w:ascii="Courier New" w:eastAsia="宋体" w:hAnsi="Courier New" w:cs="Courier New"/>
          <w:sz w:val="16"/>
          <w:lang w:eastAsia="ko-KR"/>
        </w:rPr>
        <w:t>maxnoofCellsforMBS</w:t>
      </w:r>
      <w:proofErr w:type="spellEnd"/>
      <w:proofErr w:type="gramEnd"/>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8192</w:t>
      </w:r>
    </w:p>
    <w:p w14:paraId="48D5D8C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cs="Courier New"/>
          <w:snapToGrid w:val="0"/>
          <w:sz w:val="16"/>
          <w:lang w:eastAsia="ko-KR"/>
        </w:rPr>
      </w:pPr>
      <w:proofErr w:type="spellStart"/>
      <w:proofErr w:type="gramStart"/>
      <w:r w:rsidRPr="00CE7BD1">
        <w:rPr>
          <w:rFonts w:ascii="Courier New" w:eastAsia="Symbol" w:hAnsi="Courier New" w:cs="Courier New"/>
          <w:snapToGrid w:val="0"/>
          <w:sz w:val="16"/>
          <w:lang w:eastAsia="ko-KR"/>
        </w:rPr>
        <w:t>maxnoofMBSServiceAreaInformation</w:t>
      </w:r>
      <w:proofErr w:type="spellEnd"/>
      <w:proofErr w:type="gramEnd"/>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256</w:t>
      </w:r>
    </w:p>
    <w:p w14:paraId="4EEB0CC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proofErr w:type="spellStart"/>
      <w:proofErr w:type="gramStart"/>
      <w:r w:rsidRPr="00CE7BD1">
        <w:rPr>
          <w:rFonts w:ascii="Courier New" w:eastAsia="宋体" w:hAnsi="Courier New" w:cs="Courier New"/>
          <w:sz w:val="16"/>
          <w:lang w:eastAsia="ko-KR"/>
        </w:rPr>
        <w:t>maxnoofTAIforMBS</w:t>
      </w:r>
      <w:proofErr w:type="spellEnd"/>
      <w:proofErr w:type="gramEnd"/>
      <w:r w:rsidRPr="00CE7BD1">
        <w:rPr>
          <w:rFonts w:ascii="Courier New" w:eastAsia="宋体" w:hAnsi="Courier New" w:cs="Courier New"/>
          <w:noProof/>
          <w:sz w:val="16"/>
          <w:lang w:eastAsia="ko-KR"/>
        </w:rPr>
        <w:t xml:space="preserve"> </w:t>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1024</w:t>
      </w:r>
    </w:p>
    <w:p w14:paraId="2A564C7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E7BD1">
        <w:rPr>
          <w:rFonts w:ascii="Courier New" w:eastAsia="宋体" w:hAnsi="Courier New" w:cs="Courier New"/>
          <w:noProof/>
          <w:sz w:val="16"/>
          <w:szCs w:val="16"/>
          <w:lang w:eastAsia="ko-KR"/>
        </w:rPr>
        <w:t>maxnoofAssociatedMBSSessions</w:t>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32</w:t>
      </w:r>
    </w:p>
    <w:p w14:paraId="4BC05C1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val="en-US" w:eastAsia="zh-CN"/>
        </w:rPr>
      </w:pPr>
      <w:r w:rsidRPr="00CE7BD1">
        <w:rPr>
          <w:rFonts w:ascii="Courier New" w:eastAsia="宋体" w:hAnsi="Courier New" w:cs="Courier New"/>
          <w:noProof/>
          <w:sz w:val="16"/>
          <w:szCs w:val="16"/>
          <w:lang w:eastAsia="ko-KR"/>
        </w:rPr>
        <w:t>maxnoofMBSSessions</w:t>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256</w:t>
      </w:r>
    </w:p>
    <w:p w14:paraId="2D9945D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w:t>
      </w:r>
      <w:r w:rsidRPr="00CE7BD1">
        <w:rPr>
          <w:rFonts w:ascii="Courier New" w:eastAsia="宋体" w:hAnsi="Courier New"/>
          <w:noProof/>
          <w:sz w:val="16"/>
          <w:lang w:eastAsia="zh-CN"/>
        </w:rPr>
        <w:t>SuccessfulHO</w:t>
      </w:r>
      <w:r w:rsidRPr="00CE7BD1">
        <w:rPr>
          <w:rFonts w:ascii="Courier New" w:eastAsia="宋体" w:hAnsi="Courier New"/>
          <w:noProof/>
          <w:sz w:val="16"/>
          <w:lang w:eastAsia="ko-KR"/>
        </w:rPr>
        <w:t>Reports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 xml:space="preserve">INTEGER ::= 64 </w:t>
      </w:r>
    </w:p>
    <w:p w14:paraId="6C19AD2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napToGrid w:val="0"/>
          <w:sz w:val="16"/>
          <w:lang w:val="sv-SE" w:eastAsia="ko-KR"/>
        </w:rPr>
        <w:t xml:space="preserve">maxnoofPSCellsPerSN </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8</w:t>
      </w:r>
    </w:p>
    <w:p w14:paraId="3015E0F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7BD1">
        <w:rPr>
          <w:rFonts w:ascii="Courier New" w:eastAsia="宋体" w:hAnsi="Courier New"/>
          <w:noProof/>
          <w:sz w:val="16"/>
          <w:lang w:eastAsia="ko-KR"/>
        </w:rPr>
        <w:t>maxnoofNR-UChannelIDs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 xml:space="preserve">INTEGER ::= </w:t>
      </w:r>
      <w:r w:rsidRPr="00CE7BD1">
        <w:rPr>
          <w:rFonts w:ascii="Courier New" w:eastAsia="宋体" w:hAnsi="Courier New"/>
          <w:noProof/>
          <w:sz w:val="16"/>
          <w:lang w:eastAsia="ja-JP"/>
        </w:rPr>
        <w:t xml:space="preserve">16 </w:t>
      </w:r>
    </w:p>
    <w:p w14:paraId="5264CF3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ja-JP"/>
        </w:rPr>
        <w:t>maxnoofCellsinCHO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8</w:t>
      </w:r>
    </w:p>
    <w:p w14:paraId="006EE04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ja-JP"/>
        </w:rPr>
        <w:t>maxnoofCHO</w:t>
      </w:r>
      <w:r w:rsidRPr="00CE7BD1">
        <w:rPr>
          <w:rFonts w:ascii="Courier New" w:eastAsia="宋体" w:hAnsi="Courier New" w:hint="eastAsia"/>
          <w:noProof/>
          <w:sz w:val="16"/>
          <w:lang w:eastAsia="zh-CN"/>
        </w:rPr>
        <w:t>ex</w:t>
      </w:r>
      <w:r w:rsidRPr="00CE7BD1">
        <w:rPr>
          <w:rFonts w:ascii="Courier New" w:eastAsia="宋体" w:hAnsi="Courier New"/>
          <w:noProof/>
          <w:sz w:val="16"/>
          <w:lang w:eastAsia="zh-CN"/>
        </w:rPr>
        <w:t>ecutioncond</w:t>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ko-KR"/>
        </w:rPr>
        <w:t>INTEGER ::= 2</w:t>
      </w:r>
    </w:p>
    <w:p w14:paraId="389FC9F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maxnoofServedCellsIAB</w:t>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t>INTEGER ::= 512</w:t>
      </w:r>
    </w:p>
    <w:p w14:paraId="651389A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maxnoofServingCells</w:t>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t>INTEGER ::= 32</w:t>
      </w:r>
    </w:p>
    <w:p w14:paraId="3993D1A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maxnoofBHInfo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Malgun Gothic" w:hAnsi="Courier New"/>
          <w:noProof/>
          <w:sz w:val="16"/>
          <w:lang w:eastAsia="ko-KR"/>
        </w:rPr>
        <w:t>INTEGER ::= 1024</w:t>
      </w:r>
    </w:p>
    <w:p w14:paraId="76E00B8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maxnoofTrafficIndexEntries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w:t>
      </w:r>
      <w:r w:rsidRPr="00CE7BD1">
        <w:rPr>
          <w:rFonts w:ascii="Courier New" w:eastAsia="宋体" w:hAnsi="Courier New"/>
          <w:noProof/>
          <w:snapToGrid w:val="0"/>
          <w:sz w:val="16"/>
          <w:lang w:eastAsia="ko-KR"/>
        </w:rPr>
        <w:tab/>
        <w:t>::=</w:t>
      </w:r>
      <w:r w:rsidRPr="00CE7BD1">
        <w:rPr>
          <w:rFonts w:ascii="Courier New" w:eastAsia="宋体" w:hAnsi="Courier New"/>
          <w:noProof/>
          <w:snapToGrid w:val="0"/>
          <w:sz w:val="16"/>
          <w:lang w:eastAsia="ko-KR"/>
        </w:rPr>
        <w:tab/>
        <w:t>1024</w:t>
      </w:r>
    </w:p>
    <w:p w14:paraId="0C26210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maxnoofTLAsIAB</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INTEGER</w:t>
      </w:r>
      <w:r w:rsidRPr="00CE7BD1">
        <w:rPr>
          <w:rFonts w:ascii="Courier New" w:eastAsia="宋体" w:hAnsi="Courier New"/>
          <w:noProof/>
          <w:snapToGrid w:val="0"/>
          <w:sz w:val="16"/>
          <w:lang w:eastAsia="ko-KR"/>
        </w:rPr>
        <w:tab/>
        <w:t>::=</w:t>
      </w:r>
      <w:r w:rsidRPr="00CE7BD1">
        <w:rPr>
          <w:rFonts w:ascii="Courier New" w:eastAsia="宋体" w:hAnsi="Courier New"/>
          <w:noProof/>
          <w:snapToGrid w:val="0"/>
          <w:sz w:val="16"/>
          <w:lang w:eastAsia="ko-KR"/>
        </w:rPr>
        <w:tab/>
        <w:t>1024</w:t>
      </w:r>
    </w:p>
    <w:p w14:paraId="2DCE59E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宋体" w:hAnsi="Courier New"/>
          <w:noProof/>
          <w:sz w:val="16"/>
          <w:lang w:eastAsia="ko-KR"/>
        </w:rPr>
        <w:t>maxnoofBAPControlPDURLCCHs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Malgun Gothic" w:hAnsi="Courier New"/>
          <w:noProof/>
          <w:sz w:val="16"/>
          <w:lang w:eastAsia="ko-KR"/>
        </w:rPr>
        <w:t>INTEGER ::= 2</w:t>
      </w:r>
    </w:p>
    <w:p w14:paraId="605C6BA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maxnoofIABSTCInfo</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45</w:t>
      </w:r>
    </w:p>
    <w:p w14:paraId="549BCDD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maxnoofSymbols</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14</w:t>
      </w:r>
    </w:p>
    <w:p w14:paraId="7834DD4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maxnoofDUFSlots</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320</w:t>
      </w:r>
    </w:p>
    <w:p w14:paraId="1F1A497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maxnoofHSNASlots</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5120</w:t>
      </w:r>
    </w:p>
    <w:p w14:paraId="4E80E4C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maxnoofRBsetsPerCell</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8</w:t>
      </w:r>
    </w:p>
    <w:p w14:paraId="41D6310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maxnoofRBsetsPerCell1</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7</w:t>
      </w:r>
    </w:p>
    <w:p w14:paraId="512418A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maxnoofChildIABNodes</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1024</w:t>
      </w:r>
    </w:p>
    <w:p w14:paraId="70D3D96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maxnoofPSCellCandidates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8</w:t>
      </w:r>
    </w:p>
    <w:p w14:paraId="0A48FB0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xml:space="preserve">maxnoofTargetSNs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8</w:t>
      </w:r>
    </w:p>
    <w:p w14:paraId="2CD1DEB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maxnoofUEAppLayerMeas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16</w:t>
      </w:r>
    </w:p>
    <w:p w14:paraId="0A5A7A7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maxnoofSNSSAIforQMC</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16</w:t>
      </w:r>
    </w:p>
    <w:p w14:paraId="4C18C22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maxnoofCellIDforQMC</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32</w:t>
      </w:r>
    </w:p>
    <w:p w14:paraId="6CDC4DD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maxnoofPLMNforQMC</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16</w:t>
      </w:r>
    </w:p>
    <w:p w14:paraId="5AA339D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maxnoofTAforQMC</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8</w:t>
      </w:r>
    </w:p>
    <w:p w14:paraId="42EF26B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maxnoofMTCItems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6BAC9E4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maxnoofCSIRSconfigurations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96</w:t>
      </w:r>
    </w:p>
    <w:p w14:paraId="58420B2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maxnoofCSIRSneighbourCells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78B2918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maxnoofCSIRSneighbourCellsInMTC</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758621B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E7BD1">
        <w:rPr>
          <w:rFonts w:ascii="Courier New" w:eastAsia="宋体" w:hAnsi="Courier New"/>
          <w:noProof/>
          <w:sz w:val="16"/>
          <w:lang w:eastAsia="ko-KR"/>
        </w:rPr>
        <w:t>maxnoofNeighbour-NG-RAN-Nodes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 xml:space="preserve">INTEGER ::= </w:t>
      </w:r>
      <w:r w:rsidRPr="00CE7BD1">
        <w:rPr>
          <w:rFonts w:ascii="Courier New" w:eastAsia="宋体" w:hAnsi="Courier New" w:hint="eastAsia"/>
          <w:noProof/>
          <w:snapToGrid w:val="0"/>
          <w:sz w:val="16"/>
          <w:lang w:val="en-US" w:eastAsia="zh-CN"/>
        </w:rPr>
        <w:t>256</w:t>
      </w:r>
    </w:p>
    <w:p w14:paraId="35C8475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maxnoofSRBs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INTEGER ::= 5</w:t>
      </w:r>
    </w:p>
    <w:p w14:paraId="5F66AB8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CE7BD1">
        <w:rPr>
          <w:rFonts w:ascii="Courier New" w:eastAsia="等线" w:hAnsi="Courier New"/>
          <w:noProof/>
          <w:sz w:val="16"/>
          <w:lang w:eastAsia="ko-KR"/>
        </w:rPr>
        <w:lastRenderedPageBreak/>
        <w:t>maxnoofSMBR</w:t>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t>INTEGER ::= 8</w:t>
      </w:r>
    </w:p>
    <w:p w14:paraId="00D0283A" w14:textId="419F0501" w:rsidR="00DF33F6" w:rsidRDefault="00C22E34"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0" w:author="CATT" w:date="2023-02-16T12:05:00Z"/>
          <w:rFonts w:ascii="Courier New" w:eastAsia="宋体" w:hAnsi="Courier New"/>
          <w:noProof/>
          <w:sz w:val="16"/>
          <w:lang w:eastAsia="zh-CN"/>
        </w:rPr>
      </w:pPr>
      <w:ins w:id="751" w:author="CATT" w:date="2023-08-09T09:53:00Z">
        <w:r w:rsidRPr="00345C5E">
          <w:rPr>
            <w:rFonts w:ascii="Courier New" w:eastAsia="宋体" w:hAnsi="Courier New"/>
            <w:noProof/>
            <w:sz w:val="16"/>
            <w:lang w:eastAsia="zh-CN"/>
          </w:rPr>
          <w:t>maxnoofPredictedDurations</w:t>
        </w:r>
        <w:r>
          <w:rPr>
            <w:rFonts w:ascii="Courier New" w:eastAsia="宋体" w:hAnsi="Courier New" w:hint="eastAsia"/>
            <w:noProof/>
            <w:sz w:val="16"/>
            <w:lang w:eastAsia="zh-CN"/>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r w:rsidRPr="00CE7BD1">
          <w:rPr>
            <w:rFonts w:ascii="Courier New" w:eastAsia="等线" w:hAnsi="Courier New"/>
            <w:noProof/>
            <w:sz w:val="16"/>
            <w:lang w:eastAsia="ko-KR"/>
          </w:rPr>
          <w:t xml:space="preserve">INTEGER ::= </w:t>
        </w:r>
        <w:r>
          <w:rPr>
            <w:rFonts w:ascii="Courier New" w:eastAsia="等线" w:hAnsi="Courier New" w:hint="eastAsia"/>
            <w:noProof/>
            <w:sz w:val="16"/>
            <w:lang w:eastAsia="zh-CN"/>
          </w:rPr>
          <w:t>5</w:t>
        </w:r>
      </w:ins>
    </w:p>
    <w:p w14:paraId="4CA3F10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486300C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19217FB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352CD2B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E7BD1">
        <w:rPr>
          <w:rFonts w:ascii="Courier New" w:eastAsia="宋体" w:hAnsi="Courier New"/>
          <w:noProof/>
          <w:sz w:val="16"/>
          <w:lang w:eastAsia="ko-KR"/>
        </w:rPr>
        <w:t>-- IEs</w:t>
      </w:r>
    </w:p>
    <w:p w14:paraId="139C846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7690600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1BC0A2A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2C4CF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id-ActivatedServedCells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0</w:t>
      </w:r>
    </w:p>
    <w:p w14:paraId="66915BF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id-ActivationIDforCellActivation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w:t>
      </w:r>
    </w:p>
    <w:p w14:paraId="71823AC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id-admittedSplitSRB</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w:t>
      </w:r>
    </w:p>
    <w:p w14:paraId="2C1667B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id-admittedSplitSRBrelease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w:t>
      </w:r>
    </w:p>
    <w:p w14:paraId="7294EB5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id-AMF-Region-Information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4</w:t>
      </w:r>
    </w:p>
    <w:p w14:paraId="5615FE2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id-AssistanceDataForRANPaging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5</w:t>
      </w:r>
    </w:p>
    <w:p w14:paraId="24C37D2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id-BearersSubjectToCounterCheck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w:t>
      </w:r>
    </w:p>
    <w:p w14:paraId="7AA40A7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id-Cause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7</w:t>
      </w:r>
    </w:p>
    <w:p w14:paraId="023363C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id-cellAssistanceInfo-NR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8</w:t>
      </w:r>
    </w:p>
    <w:p w14:paraId="0886D72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id-ConfigurationUpdateInitiatingNodeChoice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9</w:t>
      </w:r>
    </w:p>
    <w:p w14:paraId="37F9C10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id-CriticalityDiagnostics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w:t>
      </w:r>
    </w:p>
    <w:p w14:paraId="036FE92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id-XnUAddressInfoperPDUSession-List</w:t>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11</w:t>
      </w:r>
    </w:p>
    <w:p w14:paraId="77514F9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DRBsSubjectToStatusTransfer-List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12</w:t>
      </w:r>
    </w:p>
    <w:p w14:paraId="05684C4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id-ExpectedUEBehaviour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13</w:t>
      </w:r>
    </w:p>
    <w:p w14:paraId="0D43C8A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id-GlobalNG-RAN-node-ID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w:t>
      </w:r>
    </w:p>
    <w:p w14:paraId="7C75FF6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id-GUAMI</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15</w:t>
      </w:r>
    </w:p>
    <w:p w14:paraId="55D487A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indexToRatFrequSelectionPriority</w:t>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16</w:t>
      </w:r>
    </w:p>
    <w:p w14:paraId="5565258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id-initiatingNodeType-ResourceCoordRequest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w:t>
      </w:r>
    </w:p>
    <w:p w14:paraId="245C87C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id-List-of-served-cells-E-UTRA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18</w:t>
      </w:r>
    </w:p>
    <w:p w14:paraId="0CD2975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id-List-of-served-cells-NR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19</w:t>
      </w:r>
    </w:p>
    <w:p w14:paraId="0603E21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noProof/>
          <w:snapToGrid w:val="0"/>
          <w:sz w:val="16"/>
          <w:lang w:eastAsia="ko-KR"/>
        </w:rPr>
        <w:t>id-</w:t>
      </w:r>
      <w:proofErr w:type="spellStart"/>
      <w:r w:rsidRPr="00CE7BD1">
        <w:rPr>
          <w:rFonts w:ascii="Courier New" w:eastAsia="宋体" w:hAnsi="Courier New"/>
          <w:snapToGrid w:val="0"/>
          <w:sz w:val="16"/>
          <w:lang w:eastAsia="ko-KR"/>
        </w:rPr>
        <w:t>LocationReportingInformation</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20</w:t>
      </w:r>
    </w:p>
    <w:p w14:paraId="5E05096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id-MAC-I</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21</w:t>
      </w:r>
    </w:p>
    <w:p w14:paraId="0247BD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id-MaskedIMEISV</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22</w:t>
      </w:r>
    </w:p>
    <w:p w14:paraId="154E9F7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23</w:t>
      </w:r>
    </w:p>
    <w:p w14:paraId="04496F8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id-MN-to-SN-Container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24</w:t>
      </w:r>
    </w:p>
    <w:p w14:paraId="10496FB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id-MobilityRestrictionList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25</w:t>
      </w:r>
    </w:p>
    <w:p w14:paraId="6C4F336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id-new-NG-RAN-Cell-Identity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26</w:t>
      </w:r>
    </w:p>
    <w:p w14:paraId="3574605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id-newNG-RANnodeUEXnAPID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27</w:t>
      </w:r>
    </w:p>
    <w:p w14:paraId="4CA0ECF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id-UEReportRRCTransfer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28</w:t>
      </w:r>
    </w:p>
    <w:p w14:paraId="54AF367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id-oldNG-RANnodeUEXnAPID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29</w:t>
      </w:r>
    </w:p>
    <w:p w14:paraId="60C852C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id-OldtoNewNG-RANnodeResumeContainer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30</w:t>
      </w:r>
    </w:p>
    <w:p w14:paraId="001DAD2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id-PagingDRX</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31</w:t>
      </w:r>
    </w:p>
    <w:p w14:paraId="0D88CF3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id-PCellID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32</w:t>
      </w:r>
    </w:p>
    <w:p w14:paraId="548167B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id-PDCPChangeIndication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33</w:t>
      </w:r>
    </w:p>
    <w:p w14:paraId="0374A25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lastRenderedPageBreak/>
        <w:t>id-PDUSessionAdmittedAddedAddReqAck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34</w:t>
      </w:r>
    </w:p>
    <w:p w14:paraId="2C83CA6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id-PDUSessionAdmittedModSNModConfirm</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35</w:t>
      </w:r>
    </w:p>
    <w:p w14:paraId="56F7B39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id-PDUSessionAdmitted-SNModResponse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36</w:t>
      </w:r>
    </w:p>
    <w:p w14:paraId="77B2A01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id-PDUSessionNotAdmittedAddReqAck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37</w:t>
      </w:r>
    </w:p>
    <w:p w14:paraId="1AB3AD0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id-PDUSessionNotAdmitted-SNModResponse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38</w:t>
      </w:r>
    </w:p>
    <w:p w14:paraId="7A02B5B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id-PDUSessionReleasedList-RelConf</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39</w:t>
      </w:r>
    </w:p>
    <w:p w14:paraId="55033B0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id-PDUSessionReleasedSNModConfirm</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40</w:t>
      </w:r>
    </w:p>
    <w:p w14:paraId="77FD335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id-PDUSessionResourcesActivityNotifyList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41</w:t>
      </w:r>
    </w:p>
    <w:p w14:paraId="47A6A33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id-PDUSessionResourcesAdmitted-List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42</w:t>
      </w:r>
    </w:p>
    <w:p w14:paraId="5ED020F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752" w:name="_Hlk514063536"/>
      <w:r w:rsidRPr="00CE7BD1">
        <w:rPr>
          <w:rFonts w:ascii="Courier New" w:eastAsia="宋体" w:hAnsi="Courier New"/>
          <w:noProof/>
          <w:snapToGrid w:val="0"/>
          <w:sz w:val="16"/>
          <w:lang w:eastAsia="ko-KR"/>
        </w:rPr>
        <w:t>id-PDUSessionResourcesNotAdmitted-List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43</w:t>
      </w:r>
    </w:p>
    <w:p w14:paraId="718D6F1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id-PDUSessionResourcesNotifyList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44</w:t>
      </w:r>
    </w:p>
    <w:p w14:paraId="59EC54A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id-PDUSession-SNChangeConfirm-List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45</w:t>
      </w:r>
    </w:p>
    <w:p w14:paraId="5A7919A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id-PDUSession-SNChangeRequired-List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46</w:t>
      </w:r>
    </w:p>
    <w:p w14:paraId="72DB283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id-PDUSessionToBeAddedAddReq</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47</w:t>
      </w:r>
    </w:p>
    <w:p w14:paraId="5CA19C9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id-PDUSessionToBeModifiedSNModRequired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48</w:t>
      </w:r>
    </w:p>
    <w:p w14:paraId="3F004C8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id-PDUSessionToBeReleasedList-RelRqd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49</w:t>
      </w:r>
    </w:p>
    <w:p w14:paraId="0983C4F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id-PDUSessionToBeReleased-RelReq</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50</w:t>
      </w:r>
    </w:p>
    <w:p w14:paraId="1F26D70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id-PDUSessionToBeReleasedSNModRequired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51</w:t>
      </w:r>
    </w:p>
    <w:bookmarkEnd w:id="752"/>
    <w:p w14:paraId="3013BE9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id-RANPagingArea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52</w:t>
      </w:r>
    </w:p>
    <w:p w14:paraId="0084B18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napToGrid w:val="0"/>
          <w:sz w:val="16"/>
          <w:lang w:eastAsia="zh-CN"/>
        </w:rPr>
        <w:t>PagingPriority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53</w:t>
      </w:r>
    </w:p>
    <w:p w14:paraId="7D9A703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id-requestedSplitSRB</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54</w:t>
      </w:r>
    </w:p>
    <w:p w14:paraId="28D0ADD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id-requestedSplitSRBrelease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55</w:t>
      </w:r>
    </w:p>
    <w:p w14:paraId="68AA536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id-ResetRequestTypeInfo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56</w:t>
      </w:r>
    </w:p>
    <w:p w14:paraId="694E234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id-ResetResponseTypeInfo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57</w:t>
      </w:r>
    </w:p>
    <w:p w14:paraId="75AD4A7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id-RespondingNodeTypeConfigUpdateAck</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58</w:t>
      </w:r>
    </w:p>
    <w:p w14:paraId="140E9CF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id-respondingNodeType-ResourceCoordResponse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59</w:t>
      </w:r>
    </w:p>
    <w:p w14:paraId="0FA93CA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id-ResponseInfo-ReconfCompl</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60</w:t>
      </w:r>
    </w:p>
    <w:p w14:paraId="6A88829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id-RRCConfigIndication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61</w:t>
      </w:r>
    </w:p>
    <w:p w14:paraId="1207F13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id-RRCResumeCause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62</w:t>
      </w:r>
    </w:p>
    <w:p w14:paraId="55BCC01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id-SCGConfigurationQuery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63</w:t>
      </w:r>
    </w:p>
    <w:p w14:paraId="452108C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id-selectedPLMN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64</w:t>
      </w:r>
    </w:p>
    <w:p w14:paraId="1F5B2B9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id-ServedCellsToActivate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65</w:t>
      </w:r>
    </w:p>
    <w:p w14:paraId="07A308A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id-servedCellsToUpdate-E-UTRA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66</w:t>
      </w:r>
    </w:p>
    <w:p w14:paraId="148FEA9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id-ServedCellsToUpdateInitiatingNodeChoice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67</w:t>
      </w:r>
    </w:p>
    <w:p w14:paraId="7027DA0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id-servedCellsToUpdate-NR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68</w:t>
      </w:r>
    </w:p>
    <w:p w14:paraId="43E5293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id-s-ng-RANnode-SecurityKey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69</w:t>
      </w:r>
    </w:p>
    <w:p w14:paraId="496A426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id-S-NG-RANnodeUE-AMBR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70</w:t>
      </w:r>
    </w:p>
    <w:p w14:paraId="0C8217B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71</w:t>
      </w:r>
    </w:p>
    <w:p w14:paraId="75D4F7C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id-SN-to-MN-Container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72</w:t>
      </w:r>
    </w:p>
    <w:p w14:paraId="0632C33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id-source</w:t>
      </w:r>
      <w:r w:rsidRPr="00CE7BD1">
        <w:rPr>
          <w:rFonts w:ascii="Courier New" w:eastAsia="宋体" w:hAnsi="Courier New"/>
          <w:noProof/>
          <w:snapToGrid w:val="0"/>
          <w:sz w:val="16"/>
          <w:lang w:eastAsia="ko-KR"/>
        </w:rPr>
        <w:t>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73</w:t>
      </w:r>
    </w:p>
    <w:p w14:paraId="6478161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id-SplitSRB-RRCTransfer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74</w:t>
      </w:r>
    </w:p>
    <w:p w14:paraId="6DF3FC3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id-TAISupport-list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75</w:t>
      </w:r>
    </w:p>
    <w:p w14:paraId="441ED87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id-TimeToWait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ab/>
        <w:t>ProtocolIE-ID ::= 76</w:t>
      </w:r>
    </w:p>
    <w:p w14:paraId="6E63200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id-Target2SourceNG-RANnodeTranspContainer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77</w:t>
      </w:r>
    </w:p>
    <w:p w14:paraId="6BD07B5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id-targetCellGlobalID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78</w:t>
      </w:r>
    </w:p>
    <w:p w14:paraId="3819A24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753" w:name="_Hlk514063665"/>
      <w:r w:rsidRPr="00CE7BD1">
        <w:rPr>
          <w:rFonts w:ascii="Courier New" w:eastAsia="宋体" w:hAnsi="Courier New"/>
          <w:noProof/>
          <w:sz w:val="16"/>
          <w:lang w:eastAsia="ko-KR"/>
        </w:rPr>
        <w:t>id-target</w:t>
      </w:r>
      <w:r w:rsidRPr="00CE7BD1">
        <w:rPr>
          <w:rFonts w:ascii="Courier New" w:eastAsia="宋体" w:hAnsi="Courier New"/>
          <w:noProof/>
          <w:snapToGrid w:val="0"/>
          <w:sz w:val="16"/>
          <w:lang w:eastAsia="ko-KR"/>
        </w:rPr>
        <w:t>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79</w:t>
      </w:r>
    </w:p>
    <w:p w14:paraId="4A739BF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id-target-S-NG-RANnodeID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80</w:t>
      </w:r>
    </w:p>
    <w:p w14:paraId="50333D9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id-TraceActivation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81</w:t>
      </w:r>
    </w:p>
    <w:p w14:paraId="58CE315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id-UEContextID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82</w:t>
      </w:r>
    </w:p>
    <w:p w14:paraId="79483AA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id-UEContextInfoHORequest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83</w:t>
      </w:r>
    </w:p>
    <w:p w14:paraId="6300487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id-UEContextInfoRetrUECtxtResp</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84</w:t>
      </w:r>
    </w:p>
    <w:p w14:paraId="1CE968B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id-UEContextInfo-SNModRequest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85</w:t>
      </w:r>
    </w:p>
    <w:p w14:paraId="4163A3C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UEContextKeptIndicator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86</w:t>
      </w:r>
    </w:p>
    <w:p w14:paraId="268FCF7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id-UEContextRefAtSN-HORequest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87</w:t>
      </w:r>
    </w:p>
    <w:p w14:paraId="7616892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id-UEHistoryInformation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88</w:t>
      </w:r>
    </w:p>
    <w:p w14:paraId="599797B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id-UEIdentityIndexValue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89</w:t>
      </w:r>
    </w:p>
    <w:p w14:paraId="27A45AD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id-UERANPagingIdentity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90</w:t>
      </w:r>
    </w:p>
    <w:bookmarkEnd w:id="753"/>
    <w:p w14:paraId="673EB52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UESecurityCapabilities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91</w:t>
      </w:r>
    </w:p>
    <w:p w14:paraId="6BB7EC4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id-UserPlaneTrafficActivityReport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92</w:t>
      </w:r>
    </w:p>
    <w:p w14:paraId="09F08DE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id-XnRemovalThreshold</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93</w:t>
      </w:r>
    </w:p>
    <w:p w14:paraId="6C819C0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id-DesiredActNotificationLevel</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94</w:t>
      </w:r>
    </w:p>
    <w:p w14:paraId="434BBE1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id-AvailableDRBIDs</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95</w:t>
      </w:r>
    </w:p>
    <w:p w14:paraId="4BC75FE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id-AdditionalDRBIDs</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96</w:t>
      </w:r>
    </w:p>
    <w:p w14:paraId="3AB5FC1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id-SpareDRBIDs</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97</w:t>
      </w:r>
    </w:p>
    <w:p w14:paraId="72944DB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id-RequiredNumberOfDRBIDs</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98</w:t>
      </w:r>
    </w:p>
    <w:p w14:paraId="3E76B6D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id-TNLA-To-Add-List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99</w:t>
      </w:r>
    </w:p>
    <w:p w14:paraId="6B50D02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id-TNLA-To-Update-List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100</w:t>
      </w:r>
    </w:p>
    <w:p w14:paraId="164F8DD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id-TNLA-To-Remove-List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101</w:t>
      </w:r>
    </w:p>
    <w:p w14:paraId="05023B9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id-TNLA-Setup-List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102</w:t>
      </w:r>
    </w:p>
    <w:p w14:paraId="41B5D83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id-TNLA-Failed-To-Setup-List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103</w:t>
      </w:r>
    </w:p>
    <w:p w14:paraId="7833A7B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id-PDUSessionToBeReleased-RelReqAck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104</w:t>
      </w:r>
    </w:p>
    <w:p w14:paraId="70B50D9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id-S-NG-RANnodeMaxIPDataRate-UL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105</w:t>
      </w:r>
    </w:p>
    <w:p w14:paraId="6CD8117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id-PDUSessionResourceSecondaryRATUsageList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107</w:t>
      </w:r>
    </w:p>
    <w:p w14:paraId="3823869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id-Additional-UL-NG-U-TNLatUPF-List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108</w:t>
      </w:r>
    </w:p>
    <w:p w14:paraId="45EFC9F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id-SecondarydataForwardingInfoFromTarget-List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109</w:t>
      </w:r>
    </w:p>
    <w:p w14:paraId="1B22F00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id-LocationInformationSNReporting</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110</w:t>
      </w:r>
    </w:p>
    <w:p w14:paraId="265F0F5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cs="Courier New"/>
          <w:noProof/>
          <w:snapToGrid w:val="0"/>
          <w:sz w:val="16"/>
          <w:szCs w:val="16"/>
          <w:lang w:eastAsia="ko-KR"/>
        </w:rPr>
        <w:t>id-LocationInformationSN</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noProof/>
          <w:sz w:val="16"/>
          <w:lang w:eastAsia="ko-KR"/>
        </w:rPr>
        <w:t>ProtocolIE-ID ::= 111</w:t>
      </w:r>
    </w:p>
    <w:p w14:paraId="27DC4B6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id-LastE-UTRANPLMNIdentity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112</w:t>
      </w:r>
    </w:p>
    <w:p w14:paraId="4946981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id-S-NG-RANnodeMaxIPDataRate-DL</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113</w:t>
      </w:r>
    </w:p>
    <w:p w14:paraId="3445C87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id-MaxIPrate-DL</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114</w:t>
      </w:r>
    </w:p>
    <w:p w14:paraId="7427EE0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id-SecurityResult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115</w:t>
      </w:r>
    </w:p>
    <w:p w14:paraId="3AE3148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id-S-NSSAI</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116</w:t>
      </w:r>
    </w:p>
    <w:p w14:paraId="3497494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id-MR-DC-ResourceCoordinationInfo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117</w:t>
      </w:r>
    </w:p>
    <w:p w14:paraId="2AE3C2A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id-AMF-Region-Information-To-Add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118</w:t>
      </w:r>
    </w:p>
    <w:p w14:paraId="7EB0270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id-AMF-Region-Information-To-Delete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119</w:t>
      </w:r>
    </w:p>
    <w:p w14:paraId="46D75DD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id-OldQoSFlowMap-ULendmarkerexpected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120</w:t>
      </w:r>
    </w:p>
    <w:p w14:paraId="4F37D07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id-RANPagingFailure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121</w:t>
      </w:r>
    </w:p>
    <w:p w14:paraId="2B44D9B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id-UERadioCapabilityForPaging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122</w:t>
      </w:r>
    </w:p>
    <w:p w14:paraId="0B60363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id-PDUSessionDataForwarding-SNModResponse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123</w:t>
      </w:r>
    </w:p>
    <w:p w14:paraId="050BB5F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id-DRBsNotAdmittedSetupModifyList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124</w:t>
      </w:r>
    </w:p>
    <w:p w14:paraId="2D4FA49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id-Secondary-MN-Xn-U-TNLInfoatM</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125</w:t>
      </w:r>
    </w:p>
    <w:p w14:paraId="636AC82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id-NE-DC-TDM-Pattern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126</w:t>
      </w:r>
    </w:p>
    <w:p w14:paraId="128CF44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id-PDUSessionCommonNetworkInstance</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127</w:t>
      </w:r>
    </w:p>
    <w:p w14:paraId="4483400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id-BPLMN-ID-Info-EUTRA</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128</w:t>
      </w:r>
    </w:p>
    <w:p w14:paraId="7A3BFAE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id-BPLMN-ID-Info-NR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129</w:t>
      </w:r>
    </w:p>
    <w:p w14:paraId="6A161A4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id-InterfaceInstanceIndication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130</w:t>
      </w:r>
    </w:p>
    <w:p w14:paraId="6CFB213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id-S-NG-RANnode-Addition-Trigger-Ind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131</w:t>
      </w:r>
    </w:p>
    <w:p w14:paraId="7936D5E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id-DefaultDRB-Allowed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132</w:t>
      </w:r>
    </w:p>
    <w:p w14:paraId="47B920B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id-DRB-IDs-takenintouse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133</w:t>
      </w:r>
    </w:p>
    <w:p w14:paraId="2427E01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id-SplitSessionIndicator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z w:val="16"/>
          <w:lang w:eastAsia="ko-KR"/>
        </w:rPr>
        <w:t>134</w:t>
      </w:r>
    </w:p>
    <w:p w14:paraId="28CBEE1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id-CNTypeRestrictionsForEquivalent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135</w:t>
      </w:r>
    </w:p>
    <w:p w14:paraId="327A33F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id-CNTypeRestrictionsForServing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136</w:t>
      </w:r>
    </w:p>
    <w:p w14:paraId="1527458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id-DRBs-transferred-to-MN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137</w:t>
      </w:r>
    </w:p>
    <w:p w14:paraId="1EA2D62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ULForwardingProposal</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z w:val="16"/>
          <w:lang w:eastAsia="ko-KR"/>
        </w:rPr>
        <w:t>ProtocolIE-ID ::= 138</w:t>
      </w:r>
    </w:p>
    <w:p w14:paraId="67FEAA6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xml:space="preserve">id-EndpointIPAddressAndPort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139</w:t>
      </w:r>
    </w:p>
    <w:p w14:paraId="2FDB09A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id-IntendedTDD-DL-ULConfiguration-NR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140</w:t>
      </w:r>
    </w:p>
    <w:p w14:paraId="010E314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id-TNLConfigurationInfo</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141</w:t>
      </w:r>
    </w:p>
    <w:p w14:paraId="1885099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id-PartialListIndicator-NR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142</w:t>
      </w:r>
    </w:p>
    <w:p w14:paraId="42CDEAC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id-MessageOversizeNotification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143</w:t>
      </w:r>
    </w:p>
    <w:p w14:paraId="70B4C27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id-CellAndCapacityAssistanceInfo-NR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144</w:t>
      </w:r>
    </w:p>
    <w:p w14:paraId="61958C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id-NG-RANTraceID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145</w:t>
      </w:r>
    </w:p>
    <w:p w14:paraId="414D1CD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id-NonGBRResources-Offered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146</w:t>
      </w:r>
    </w:p>
    <w:p w14:paraId="4657764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id-FastMCGRecoveryRRCTransfer-SN-to-MN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bookmarkStart w:id="754" w:name="_Hlk29912457"/>
      <w:r w:rsidRPr="00CE7BD1">
        <w:rPr>
          <w:rFonts w:ascii="Courier New" w:eastAsia="宋体" w:hAnsi="Courier New"/>
          <w:noProof/>
          <w:snapToGrid w:val="0"/>
          <w:sz w:val="16"/>
          <w:lang w:eastAsia="ko-KR"/>
        </w:rPr>
        <w:t>ProtocolIE-ID</w:t>
      </w:r>
      <w:bookmarkEnd w:id="754"/>
      <w:r w:rsidRPr="00CE7BD1">
        <w:rPr>
          <w:rFonts w:ascii="Courier New" w:eastAsia="宋体" w:hAnsi="Courier New"/>
          <w:noProof/>
          <w:snapToGrid w:val="0"/>
          <w:sz w:val="16"/>
          <w:lang w:eastAsia="ko-KR"/>
        </w:rPr>
        <w:t xml:space="preserve"> ::= 147</w:t>
      </w:r>
    </w:p>
    <w:p w14:paraId="2460B73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id-RequestedFastMCGRecoveryViaSRB3</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148</w:t>
      </w:r>
    </w:p>
    <w:p w14:paraId="2D62834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id-AvailableFastMCGRecoveryViaSRB3</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149</w:t>
      </w:r>
    </w:p>
    <w:p w14:paraId="375294F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id-RequestedFastMCGRecoveryViaSRB3Release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150</w:t>
      </w:r>
    </w:p>
    <w:p w14:paraId="762938E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id-ReleaseFastMCGRecoveryViaSRB3</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151</w:t>
      </w:r>
    </w:p>
    <w:p w14:paraId="2678846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id-FastMCGRecoveryRRCTransfer-MN-to-SN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152</w:t>
      </w:r>
    </w:p>
    <w:p w14:paraId="787B595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id-ExtendedRATRestrictionInformation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153</w:t>
      </w:r>
    </w:p>
    <w:p w14:paraId="2F1EA80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id-QoSMonitoringRequest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154</w:t>
      </w:r>
    </w:p>
    <w:p w14:paraId="4622184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id-FiveGCMobilityRestrictionListContainer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155</w:t>
      </w:r>
    </w:p>
    <w:p w14:paraId="250AF51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id-PartialListIndicator-EUTRA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156</w:t>
      </w:r>
    </w:p>
    <w:p w14:paraId="3068AF1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id-CellAndCapacityAssistanceInfo-EUTRA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157</w:t>
      </w:r>
    </w:p>
    <w:p w14:paraId="3B1219B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id-CHOinformation-Req</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158</w:t>
      </w:r>
    </w:p>
    <w:p w14:paraId="40714DD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id-CHOinformation-Ack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159</w:t>
      </w:r>
    </w:p>
    <w:p w14:paraId="55C3C1B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id-targetCellsToCancel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160</w:t>
      </w:r>
    </w:p>
    <w:p w14:paraId="51EC55F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id-requestedTargetCellGlobalID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161</w:t>
      </w:r>
    </w:p>
    <w:p w14:paraId="72A9AFB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id-procedureStage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162</w:t>
      </w:r>
    </w:p>
    <w:p w14:paraId="72C66C3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z w:val="16"/>
          <w:lang w:eastAsia="ja-JP"/>
        </w:rPr>
        <w:t>DAPSRequestInfo</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163</w:t>
      </w:r>
    </w:p>
    <w:p w14:paraId="4132ACD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z w:val="16"/>
          <w:lang w:eastAsia="ja-JP"/>
        </w:rPr>
        <w:t>DAPS</w:t>
      </w:r>
      <w:r w:rsidRPr="00CE7BD1">
        <w:rPr>
          <w:rFonts w:ascii="Courier New" w:eastAsia="宋体" w:hAnsi="Courier New" w:hint="eastAsia"/>
          <w:noProof/>
          <w:sz w:val="16"/>
          <w:lang w:eastAsia="zh-CN"/>
        </w:rPr>
        <w:t>Response</w:t>
      </w:r>
      <w:r w:rsidRPr="00CE7BD1">
        <w:rPr>
          <w:rFonts w:ascii="Courier New" w:eastAsia="宋体" w:hAnsi="Courier New"/>
          <w:noProof/>
          <w:sz w:val="16"/>
          <w:lang w:eastAsia="ja-JP"/>
        </w:rPr>
        <w:t>Info</w:t>
      </w:r>
      <w:proofErr w:type="spellEnd"/>
      <w:r w:rsidRPr="00CE7BD1">
        <w:rPr>
          <w:rFonts w:ascii="Courier New" w:eastAsia="宋体" w:hAnsi="Courier New"/>
          <w:noProof/>
          <w:sz w:val="16"/>
          <w:lang w:eastAsia="ja-JP"/>
        </w:rPr>
        <w:t>-List</w:t>
      </w:r>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164</w:t>
      </w:r>
    </w:p>
    <w:p w14:paraId="501D576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CHO-MRDC-Indicator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165</w:t>
      </w:r>
    </w:p>
    <w:p w14:paraId="10AEACB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id-OffsetOfNbiotChannelNumberToDL-EARFCN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166</w:t>
      </w:r>
    </w:p>
    <w:p w14:paraId="1825897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id-OffsetOfNbiotChannelNumberToUL-EARFCN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167</w:t>
      </w:r>
    </w:p>
    <w:p w14:paraId="7317FDB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NBIoT</w:t>
      </w:r>
      <w:proofErr w:type="spellEnd"/>
      <w:r w:rsidRPr="00CE7BD1">
        <w:rPr>
          <w:rFonts w:ascii="Courier New" w:eastAsia="宋体" w:hAnsi="Courier New"/>
          <w:snapToGrid w:val="0"/>
          <w:sz w:val="16"/>
          <w:lang w:eastAsia="ko-KR"/>
        </w:rPr>
        <w:t>-UL-DL-</w:t>
      </w:r>
      <w:proofErr w:type="spellStart"/>
      <w:r w:rsidRPr="00CE7BD1">
        <w:rPr>
          <w:rFonts w:ascii="Courier New" w:eastAsia="宋体" w:hAnsi="Courier New"/>
          <w:snapToGrid w:val="0"/>
          <w:sz w:val="16"/>
          <w:lang w:eastAsia="ko-KR"/>
        </w:rPr>
        <w:t>AlignmentOffset</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168</w:t>
      </w:r>
    </w:p>
    <w:p w14:paraId="7A6D1AA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id-LTEV2XServicesAuthorized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169</w:t>
      </w:r>
    </w:p>
    <w:p w14:paraId="46A3D23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id-NRV2XServicesAuthorized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170</w:t>
      </w:r>
    </w:p>
    <w:p w14:paraId="15C4F46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id-LTEUESidelinkAggregateMaximumBitRate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171</w:t>
      </w:r>
    </w:p>
    <w:p w14:paraId="3FE00A0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id-NRUESidelinkAggregateMaximumBitRate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172</w:t>
      </w:r>
    </w:p>
    <w:p w14:paraId="10EC76E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hint="eastAsia"/>
          <w:noProof/>
          <w:sz w:val="16"/>
          <w:lang w:eastAsia="ko-KR"/>
        </w:rPr>
        <w:t>id-PC5QoSParameters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173</w:t>
      </w:r>
    </w:p>
    <w:p w14:paraId="5A9A015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id-AlternativeQoSParaSetList</w:t>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174</w:t>
      </w:r>
    </w:p>
    <w:p w14:paraId="613136E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id-CurrentQoSParaSetIndex</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175</w:t>
      </w:r>
    </w:p>
    <w:p w14:paraId="3813F16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z w:val="16"/>
          <w:lang w:val="it-IT" w:eastAsia="ko-KR"/>
        </w:rPr>
        <w:t>id-Mobility</w:t>
      </w:r>
      <w:r w:rsidRPr="00CE7BD1">
        <w:rPr>
          <w:rFonts w:ascii="Courier New" w:eastAsia="宋体" w:hAnsi="Courier New"/>
          <w:noProof/>
          <w:snapToGrid w:val="0"/>
          <w:sz w:val="16"/>
          <w:lang w:val="it-IT" w:eastAsia="ko-KR"/>
        </w:rPr>
        <w:t xml:space="preserve">Information </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176</w:t>
      </w:r>
    </w:p>
    <w:p w14:paraId="702163DE" w14:textId="77777777" w:rsidR="00DF33F6" w:rsidRPr="00CE7BD1" w:rsidRDefault="00DF33F6" w:rsidP="00DF33F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noProof/>
          <w:snapToGrid w:val="0"/>
          <w:sz w:val="16"/>
          <w:lang w:val="it-IT" w:eastAsia="ko-KR"/>
        </w:rPr>
        <w:t>id-InitiatingCondition-FailureIndication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177</w:t>
      </w:r>
    </w:p>
    <w:p w14:paraId="4C013F39" w14:textId="77777777" w:rsidR="00DF33F6" w:rsidRPr="00CE7BD1" w:rsidRDefault="00DF33F6" w:rsidP="00DF33F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id-UEHistoryInformationFromTheUE</w:t>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t>ProtocolIE-ID ::=</w:t>
      </w:r>
      <w:r w:rsidRPr="00CE7BD1">
        <w:rPr>
          <w:rFonts w:ascii="Courier New" w:eastAsia="宋体" w:hAnsi="Courier New"/>
          <w:noProof/>
          <w:snapToGrid w:val="0"/>
          <w:sz w:val="16"/>
          <w:lang w:val="it-IT" w:eastAsia="ko-KR"/>
        </w:rPr>
        <w:t xml:space="preserve"> 178</w:t>
      </w:r>
    </w:p>
    <w:p w14:paraId="66E3460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id-HandoverReportType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179</w:t>
      </w:r>
    </w:p>
    <w:p w14:paraId="38031A1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zh-CN"/>
        </w:rPr>
        <w:t>Handover</w:t>
      </w:r>
      <w:r w:rsidRPr="00CE7BD1">
        <w:rPr>
          <w:rFonts w:ascii="Courier New" w:eastAsia="宋体" w:hAnsi="Courier New"/>
          <w:noProof/>
          <w:sz w:val="16"/>
          <w:lang w:val="it-IT" w:eastAsia="ja-JP"/>
        </w:rPr>
        <w:t>Cause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180</w:t>
      </w:r>
    </w:p>
    <w:p w14:paraId="6A0DCFF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SourceCellCGI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181</w:t>
      </w:r>
    </w:p>
    <w:p w14:paraId="2EF0BD4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z w:val="16"/>
          <w:lang w:val="it-IT" w:eastAsia="ja-JP"/>
        </w:rPr>
        <w:t>id-TargetCellCGI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182</w:t>
      </w:r>
    </w:p>
    <w:p w14:paraId="649A389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ReEstablishmentCellCGI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183</w:t>
      </w:r>
    </w:p>
    <w:p w14:paraId="0B7AC77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TargetCellin</w:t>
      </w:r>
      <w:r w:rsidRPr="00CE7BD1">
        <w:rPr>
          <w:rFonts w:ascii="Courier New" w:eastAsia="宋体" w:hAnsi="Courier New"/>
          <w:noProof/>
          <w:sz w:val="16"/>
          <w:lang w:val="it-IT" w:eastAsia="zh-CN"/>
        </w:rPr>
        <w:t>E</w:t>
      </w:r>
      <w:r w:rsidRPr="00CE7BD1">
        <w:rPr>
          <w:rFonts w:ascii="Courier New" w:eastAsia="宋体" w:hAnsi="Courier New"/>
          <w:noProof/>
          <w:sz w:val="16"/>
          <w:lang w:val="it-IT" w:eastAsia="ja-JP"/>
        </w:rPr>
        <w:t>UTRAN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184</w:t>
      </w:r>
    </w:p>
    <w:p w14:paraId="0043C1D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SourceCellCRNTI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185</w:t>
      </w:r>
    </w:p>
    <w:p w14:paraId="426FBD6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UERLFReportContainer</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186</w:t>
      </w:r>
    </w:p>
    <w:p w14:paraId="53C2EF8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id-NGRAN-Node1-Measurement-ID</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187</w:t>
      </w:r>
    </w:p>
    <w:p w14:paraId="786B78E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id-NGRAN-Node2-Measurement-ID</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188</w:t>
      </w:r>
    </w:p>
    <w:p w14:paraId="4E0A7A4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id-RegistrationRequest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189</w:t>
      </w:r>
    </w:p>
    <w:p w14:paraId="0302DF53" w14:textId="77777777" w:rsidR="00DF33F6" w:rsidRPr="00CE7BD1" w:rsidRDefault="00DF33F6" w:rsidP="00DF33F6">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id-ReportCharacteristics</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190</w:t>
      </w:r>
    </w:p>
    <w:p w14:paraId="203E3697" w14:textId="77777777" w:rsidR="00DF33F6" w:rsidRPr="00CE7BD1" w:rsidRDefault="00DF33F6" w:rsidP="00DF33F6">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ko-KR"/>
        </w:rPr>
        <w:lastRenderedPageBreak/>
        <w:t>id-CellToReport</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191</w:t>
      </w:r>
    </w:p>
    <w:p w14:paraId="0DC1049F" w14:textId="77777777" w:rsidR="00DF33F6" w:rsidRPr="00CE7BD1" w:rsidRDefault="00DF33F6" w:rsidP="00DF33F6">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ko-KR"/>
        </w:rPr>
        <w:t>id-ReportingPeriodicity</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192</w:t>
      </w:r>
    </w:p>
    <w:p w14:paraId="40DAF000" w14:textId="77777777" w:rsidR="00DF33F6" w:rsidRPr="00CE7BD1" w:rsidRDefault="00DF33F6" w:rsidP="00DF33F6">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E7BD1">
        <w:rPr>
          <w:rFonts w:ascii="Courier New" w:eastAsia="宋体" w:hAnsi="Courier New"/>
          <w:snapToGrid w:val="0"/>
          <w:sz w:val="16"/>
          <w:lang w:val="it-IT" w:eastAsia="ko-KR"/>
        </w:rPr>
        <w:t>id-CellMeasurementResult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193</w:t>
      </w:r>
    </w:p>
    <w:p w14:paraId="2A35F83C" w14:textId="77777777" w:rsidR="00DF33F6" w:rsidRPr="00CE7BD1" w:rsidRDefault="00DF33F6" w:rsidP="00DF33F6">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noProof/>
          <w:snapToGrid w:val="0"/>
          <w:sz w:val="16"/>
          <w:lang w:val="it-IT" w:eastAsia="ko-KR"/>
        </w:rPr>
        <w:t>id-NG-RANnode1CellID</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194</w:t>
      </w:r>
    </w:p>
    <w:p w14:paraId="7380CD2B" w14:textId="77777777" w:rsidR="00DF33F6" w:rsidRPr="00CE7BD1" w:rsidRDefault="00DF33F6" w:rsidP="00DF33F6">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noProof/>
          <w:snapToGrid w:val="0"/>
          <w:sz w:val="16"/>
          <w:lang w:val="it-IT" w:eastAsia="ko-KR"/>
        </w:rPr>
        <w:t>id-NG-RANnode2CellID</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195</w:t>
      </w:r>
    </w:p>
    <w:p w14:paraId="2F4BCD61" w14:textId="77777777" w:rsidR="00DF33F6" w:rsidRPr="00CE7BD1" w:rsidRDefault="00DF33F6" w:rsidP="00DF33F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id-NG-RANnode1MobilityParameters</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196</w:t>
      </w:r>
    </w:p>
    <w:p w14:paraId="0A12C527" w14:textId="77777777" w:rsidR="00DF33F6" w:rsidRPr="00CE7BD1" w:rsidRDefault="00DF33F6" w:rsidP="00DF33F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id-NG-RANnode2ProposedMobilityParameters</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197</w:t>
      </w:r>
    </w:p>
    <w:p w14:paraId="0D222484" w14:textId="77777777" w:rsidR="00DF33F6" w:rsidRPr="00CE7BD1" w:rsidRDefault="00DF33F6" w:rsidP="00DF33F6">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E7BD1">
        <w:rPr>
          <w:rFonts w:ascii="Courier New" w:eastAsia="宋体" w:hAnsi="Courier New" w:hint="eastAsia"/>
          <w:noProof/>
          <w:snapToGrid w:val="0"/>
          <w:sz w:val="16"/>
          <w:lang w:val="it-IT" w:eastAsia="zh-CN"/>
        </w:rPr>
        <w:t>i</w:t>
      </w:r>
      <w:r w:rsidRPr="00CE7BD1">
        <w:rPr>
          <w:rFonts w:ascii="Courier New" w:eastAsia="宋体" w:hAnsi="Courier New"/>
          <w:noProof/>
          <w:snapToGrid w:val="0"/>
          <w:sz w:val="16"/>
          <w:lang w:val="it-IT" w:eastAsia="zh-CN"/>
        </w:rPr>
        <w:t>d-MobilityParametersModificationRange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198</w:t>
      </w:r>
    </w:p>
    <w:p w14:paraId="71DF8A0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zh-CN"/>
        </w:rPr>
        <w:t>id-</w:t>
      </w:r>
      <w:r w:rsidRPr="00CE7BD1">
        <w:rPr>
          <w:rFonts w:ascii="Courier New" w:eastAsia="宋体" w:hAnsi="Courier New"/>
          <w:noProof/>
          <w:sz w:val="16"/>
          <w:lang w:val="it-IT" w:eastAsia="ko-KR"/>
        </w:rPr>
        <w:t>TDDULDLConfigurationCommonNR</w:t>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hint="eastAsia"/>
          <w:noProof/>
          <w:snapToGrid w:val="0"/>
          <w:sz w:val="16"/>
          <w:lang w:val="it-IT" w:eastAsia="zh-CN"/>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199</w:t>
      </w:r>
    </w:p>
    <w:p w14:paraId="27BF49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CarrierList</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200</w:t>
      </w:r>
    </w:p>
    <w:p w14:paraId="7084981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ULCarrierList</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201</w:t>
      </w:r>
    </w:p>
    <w:p w14:paraId="29CC6A2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zh-CN"/>
        </w:rPr>
        <w:t>id-FrequencyShift7p5khz</w:t>
      </w:r>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202</w:t>
      </w:r>
    </w:p>
    <w:p w14:paraId="221116F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sidRPr="00CE7BD1">
        <w:rPr>
          <w:rFonts w:ascii="Courier New" w:eastAsia="宋体" w:hAnsi="Courier New"/>
          <w:snapToGrid w:val="0"/>
          <w:sz w:val="16"/>
          <w:lang w:val="sv-SE" w:eastAsia="zh-CN"/>
        </w:rPr>
        <w:t>id-SSB-PositionsInBurst</w:t>
      </w:r>
      <w:r w:rsidRPr="00CE7BD1">
        <w:rPr>
          <w:rFonts w:ascii="Courier New" w:eastAsia="宋体" w:hAnsi="Courier New"/>
          <w:snapToGrid w:val="0"/>
          <w:sz w:val="16"/>
          <w:lang w:val="sv-SE" w:eastAsia="zh-CN"/>
        </w:rPr>
        <w:tab/>
      </w:r>
      <w:r w:rsidRPr="00CE7BD1">
        <w:rPr>
          <w:rFonts w:ascii="Courier New" w:eastAsia="宋体" w:hAnsi="Courier New"/>
          <w:snapToGrid w:val="0"/>
          <w:sz w:val="16"/>
          <w:lang w:val="sv-SE" w:eastAsia="zh-CN"/>
        </w:rPr>
        <w:tab/>
      </w:r>
      <w:r w:rsidRPr="00CE7BD1">
        <w:rPr>
          <w:rFonts w:ascii="Courier New" w:eastAsia="宋体" w:hAnsi="Courier New"/>
          <w:snapToGrid w:val="0"/>
          <w:sz w:val="16"/>
          <w:lang w:val="sv-SE" w:eastAsia="zh-CN"/>
        </w:rPr>
        <w:tab/>
      </w:r>
      <w:r w:rsidRPr="00CE7BD1">
        <w:rPr>
          <w:rFonts w:ascii="Courier New" w:eastAsia="宋体" w:hAnsi="Courier New"/>
          <w:snapToGrid w:val="0"/>
          <w:sz w:val="16"/>
          <w:lang w:val="sv-SE" w:eastAsia="zh-CN"/>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t>ProtocolIE-ID ::= 203</w:t>
      </w:r>
    </w:p>
    <w:p w14:paraId="04A9B49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zh-CN"/>
        </w:rPr>
        <w:t>id-NRCellPRACHConfig</w:t>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204</w:t>
      </w:r>
    </w:p>
    <w:p w14:paraId="7D815ED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zh-CN"/>
        </w:rPr>
      </w:pPr>
      <w:r w:rsidRPr="00CE7BD1">
        <w:rPr>
          <w:rFonts w:ascii="Courier New" w:eastAsia="宋体" w:hAnsi="Courier New"/>
          <w:noProof/>
          <w:snapToGrid w:val="0"/>
          <w:sz w:val="16"/>
          <w:lang w:val="it-IT" w:eastAsia="zh-CN"/>
        </w:rPr>
        <w:t>id-</w:t>
      </w:r>
      <w:r w:rsidRPr="00CE7BD1">
        <w:rPr>
          <w:rFonts w:ascii="Courier New" w:eastAsia="宋体" w:hAnsi="Courier New" w:hint="eastAsia"/>
          <w:noProof/>
          <w:snapToGrid w:val="0"/>
          <w:sz w:val="16"/>
          <w:lang w:val="it-IT" w:eastAsia="zh-CN"/>
        </w:rPr>
        <w:t>R</w:t>
      </w:r>
      <w:r w:rsidRPr="00CE7BD1">
        <w:rPr>
          <w:rFonts w:ascii="Courier New" w:eastAsia="宋体" w:hAnsi="Courier New"/>
          <w:noProof/>
          <w:snapToGrid w:val="0"/>
          <w:sz w:val="16"/>
          <w:lang w:val="it-IT" w:eastAsia="zh-CN"/>
        </w:rPr>
        <w:t>ACHReportInformation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205</w:t>
      </w:r>
    </w:p>
    <w:p w14:paraId="672140F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zh-CN"/>
        </w:rPr>
        <w:t>id-IABNodeIndication</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206</w:t>
      </w:r>
    </w:p>
    <w:p w14:paraId="01C6272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CE7BD1">
        <w:rPr>
          <w:rFonts w:ascii="Courier New" w:eastAsia="宋体" w:hAnsi="Courier New"/>
          <w:noProof/>
          <w:snapToGrid w:val="0"/>
          <w:sz w:val="16"/>
          <w:lang w:val="it-IT" w:eastAsia="ko-KR"/>
        </w:rPr>
        <w:t>id-Redundant-UL-NG-U-TNLatUPF</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z w:val="16"/>
          <w:lang w:val="it-IT" w:eastAsia="ko-KR"/>
        </w:rPr>
        <w:t>ProtocolIE-ID ::= 207</w:t>
      </w:r>
    </w:p>
    <w:p w14:paraId="29D92B2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CE7BD1">
        <w:rPr>
          <w:rFonts w:ascii="Courier New" w:eastAsia="宋体" w:hAnsi="Courier New"/>
          <w:noProof/>
          <w:snapToGrid w:val="0"/>
          <w:sz w:val="16"/>
          <w:lang w:val="it-IT" w:eastAsia="ko-KR"/>
        </w:rPr>
        <w:t>id-CNPacketDelayBudgetDownlink</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z w:val="16"/>
          <w:lang w:val="it-IT" w:eastAsia="ko-KR"/>
        </w:rPr>
        <w:t>ProtocolIE-ID ::= 208</w:t>
      </w:r>
    </w:p>
    <w:p w14:paraId="0B59808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755" w:name="_Hlk34814282"/>
      <w:r w:rsidRPr="00CE7BD1">
        <w:rPr>
          <w:rFonts w:ascii="Courier New" w:eastAsia="宋体" w:hAnsi="Courier New"/>
          <w:noProof/>
          <w:snapToGrid w:val="0"/>
          <w:sz w:val="16"/>
          <w:lang w:eastAsia="ko-KR"/>
        </w:rPr>
        <w:t>id-CNPacketDelayBudgetUplink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209</w:t>
      </w:r>
    </w:p>
    <w:bookmarkEnd w:id="755"/>
    <w:p w14:paraId="03A4106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id-Additional-Redundant-UL-NG-U-TNLatUPF-List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210</w:t>
      </w:r>
    </w:p>
    <w:p w14:paraId="4816586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id-RedundantCommonNetworkInstance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211</w:t>
      </w:r>
    </w:p>
    <w:p w14:paraId="1C4AFDA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id-TSCTrafficCharacteristics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212</w:t>
      </w:r>
    </w:p>
    <w:p w14:paraId="03F0CD8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id-RedundantQoSFlowIndicator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213</w:t>
      </w:r>
    </w:p>
    <w:p w14:paraId="480964D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id-Redundant</w:t>
      </w:r>
      <w:r w:rsidRPr="00CE7BD1">
        <w:rPr>
          <w:rFonts w:ascii="Courier New" w:eastAsia="宋体" w:hAnsi="Courier New"/>
          <w:noProof/>
          <w:snapToGrid w:val="0"/>
          <w:sz w:val="16"/>
          <w:lang w:eastAsia="zh-CN"/>
        </w:rPr>
        <w:t>-DL-NG-U-TNLatNG-RAN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214</w:t>
      </w:r>
    </w:p>
    <w:p w14:paraId="2B6DAFA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id-ExtendedPacketDelayBudget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215</w:t>
      </w:r>
    </w:p>
    <w:p w14:paraId="29F8213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id-Additional-PDCP-Duplication-TNL-List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216</w:t>
      </w:r>
    </w:p>
    <w:p w14:paraId="2F1FE1E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id-RedundantPDUSessionInformation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217</w:t>
      </w:r>
    </w:p>
    <w:p w14:paraId="752A0BF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id-UsedRSNInformation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218</w:t>
      </w:r>
    </w:p>
    <w:p w14:paraId="691B0E8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id-RLCDuplicationInformation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219</w:t>
      </w:r>
    </w:p>
    <w:p w14:paraId="4E082EA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CE7BD1">
        <w:rPr>
          <w:rFonts w:ascii="Courier New" w:eastAsia="宋体" w:hAnsi="Courier New"/>
          <w:snapToGrid w:val="0"/>
          <w:sz w:val="16"/>
          <w:lang w:eastAsia="zh-CN"/>
        </w:rPr>
        <w:t>id-NPN-Broadcast-Information</w:t>
      </w:r>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ProtocolIE-ID ::= 220</w:t>
      </w:r>
    </w:p>
    <w:p w14:paraId="2AF3651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id-NPNPagingAssistanceInformation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221</w:t>
      </w:r>
    </w:p>
    <w:p w14:paraId="5679C65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noProof/>
          <w:snapToGrid w:val="0"/>
          <w:sz w:val="16"/>
          <w:lang w:eastAsia="ko-KR"/>
        </w:rPr>
        <w:t>id-NPNMobilityInformation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222</w:t>
      </w:r>
    </w:p>
    <w:p w14:paraId="18BB178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ko-KR"/>
        </w:rPr>
        <w:t>id-NPN-Support</w:t>
      </w:r>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223</w:t>
      </w:r>
    </w:p>
    <w:p w14:paraId="5C817B2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ko-KR"/>
        </w:rPr>
        <w:t>id-MDT-Configuration</w:t>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ProtocolIE-ID ::= 224</w:t>
      </w:r>
    </w:p>
    <w:p w14:paraId="6E5EE92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id-MDTPLMNList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bookmarkStart w:id="756" w:name="_Hlk31885127"/>
      <w:r w:rsidRPr="00CE7BD1">
        <w:rPr>
          <w:rFonts w:ascii="Courier New" w:eastAsia="宋体" w:hAnsi="Courier New"/>
          <w:noProof/>
          <w:snapToGrid w:val="0"/>
          <w:sz w:val="16"/>
          <w:lang w:val="it-IT" w:eastAsia="ko-KR"/>
        </w:rPr>
        <w:t>ProtocolIE-ID</w:t>
      </w:r>
      <w:bookmarkEnd w:id="756"/>
      <w:r w:rsidRPr="00CE7BD1">
        <w:rPr>
          <w:rFonts w:ascii="Courier New" w:eastAsia="宋体" w:hAnsi="Courier New"/>
          <w:noProof/>
          <w:snapToGrid w:val="0"/>
          <w:sz w:val="16"/>
          <w:lang w:val="it-IT" w:eastAsia="ko-KR"/>
        </w:rPr>
        <w:t xml:space="preserve"> ::= 225</w:t>
      </w:r>
    </w:p>
    <w:p w14:paraId="4A23506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id-TraceCollectionEntityURI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226</w:t>
      </w:r>
    </w:p>
    <w:p w14:paraId="47D0C4D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hint="eastAsia"/>
          <w:noProof/>
          <w:snapToGrid w:val="0"/>
          <w:sz w:val="16"/>
          <w:lang w:val="it-IT" w:eastAsia="ko-KR"/>
        </w:rPr>
        <w:t>id-UERadioCapabilityID</w:t>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noProof/>
          <w:snapToGrid w:val="0"/>
          <w:sz w:val="16"/>
          <w:lang w:val="it-IT" w:eastAsia="ko-KR"/>
        </w:rPr>
        <w:t>ProtocolIE-ID ::=</w:t>
      </w:r>
      <w:r w:rsidRPr="00CE7BD1">
        <w:rPr>
          <w:rFonts w:ascii="Courier New" w:eastAsia="宋体" w:hAnsi="Courier New" w:hint="eastAsia"/>
          <w:noProof/>
          <w:snapToGrid w:val="0"/>
          <w:sz w:val="16"/>
          <w:lang w:val="it-IT" w:eastAsia="ko-KR"/>
        </w:rPr>
        <w:t xml:space="preserve"> </w:t>
      </w:r>
      <w:r w:rsidRPr="00CE7BD1">
        <w:rPr>
          <w:rFonts w:ascii="Courier New" w:eastAsia="宋体" w:hAnsi="Courier New"/>
          <w:noProof/>
          <w:snapToGrid w:val="0"/>
          <w:sz w:val="16"/>
          <w:lang w:val="it-IT" w:eastAsia="ko-KR"/>
        </w:rPr>
        <w:t>227</w:t>
      </w:r>
    </w:p>
    <w:p w14:paraId="2F1CD0F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id-CSI-RSTransmissionIndication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228</w:t>
      </w:r>
    </w:p>
    <w:p w14:paraId="7F8856A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id-</w:t>
      </w:r>
      <w:r w:rsidRPr="00CE7BD1">
        <w:rPr>
          <w:rFonts w:ascii="Courier New" w:eastAsia="宋体" w:hAnsi="Courier New" w:hint="eastAsia"/>
          <w:noProof/>
          <w:snapToGrid w:val="0"/>
          <w:sz w:val="16"/>
          <w:lang w:eastAsia="zh-CN"/>
        </w:rPr>
        <w:t>SNTriggered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 xml:space="preserve">ProtocolIE-ID ::= </w:t>
      </w:r>
      <w:r w:rsidRPr="00CE7BD1">
        <w:rPr>
          <w:rFonts w:ascii="Courier New" w:eastAsia="宋体" w:hAnsi="Courier New"/>
          <w:noProof/>
          <w:sz w:val="16"/>
          <w:lang w:eastAsia="zh-CN"/>
        </w:rPr>
        <w:t>229</w:t>
      </w:r>
    </w:p>
    <w:p w14:paraId="2C726D1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CE7BD1">
        <w:rPr>
          <w:rFonts w:ascii="Courier New" w:eastAsia="宋体" w:hAnsi="Courier New"/>
          <w:snapToGrid w:val="0"/>
          <w:sz w:val="16"/>
          <w:lang w:eastAsia="zh-CN"/>
        </w:rPr>
        <w:lastRenderedPageBreak/>
        <w:t>id-</w:t>
      </w:r>
      <w:proofErr w:type="spellStart"/>
      <w:r w:rsidRPr="00CE7BD1">
        <w:rPr>
          <w:rFonts w:ascii="Courier New" w:eastAsia="宋体" w:hAnsi="Courier New"/>
          <w:snapToGrid w:val="0"/>
          <w:sz w:val="16"/>
          <w:lang w:eastAsia="zh-CN"/>
        </w:rPr>
        <w:t>DLCarrierList</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230</w:t>
      </w:r>
    </w:p>
    <w:p w14:paraId="3CCED17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id-ExtendedTAISliceSupportList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231</w:t>
      </w:r>
    </w:p>
    <w:p w14:paraId="65465CC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id-cellAssistanceInfo-EUTRA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232</w:t>
      </w:r>
    </w:p>
    <w:p w14:paraId="57613D7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CE7BD1">
        <w:rPr>
          <w:rFonts w:ascii="Courier New" w:eastAsia="宋体" w:hAnsi="Courier New"/>
          <w:noProof/>
          <w:snapToGrid w:val="0"/>
          <w:sz w:val="16"/>
          <w:lang w:eastAsia="ko-KR"/>
        </w:rPr>
        <w:t>id-ConfiguredTACIndication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proofErr w:type="spellStart"/>
      <w:r w:rsidRPr="00CE7BD1">
        <w:rPr>
          <w:rFonts w:ascii="Courier New" w:eastAsia="宋体" w:hAnsi="Courier New"/>
          <w:snapToGrid w:val="0"/>
          <w:sz w:val="16"/>
          <w:lang w:eastAsia="ko-KR"/>
        </w:rPr>
        <w:t>ProtocolIE</w:t>
      </w:r>
      <w:proofErr w:type="spellEnd"/>
      <w:r w:rsidRPr="00CE7BD1">
        <w:rPr>
          <w:rFonts w:ascii="Courier New" w:eastAsia="宋体" w:hAnsi="Courier New"/>
          <w:snapToGrid w:val="0"/>
          <w:sz w:val="16"/>
          <w:lang w:eastAsia="ko-KR"/>
        </w:rPr>
        <w:t>-</w:t>
      </w:r>
      <w:proofErr w:type="gramStart"/>
      <w:r w:rsidRPr="00CE7BD1">
        <w:rPr>
          <w:rFonts w:ascii="Courier New" w:eastAsia="宋体" w:hAnsi="Courier New"/>
          <w:snapToGrid w:val="0"/>
          <w:sz w:val="16"/>
          <w:lang w:eastAsia="ko-KR"/>
        </w:rPr>
        <w:t>ID :</w:t>
      </w:r>
      <w:proofErr w:type="gramEnd"/>
      <w:r w:rsidRPr="00CE7BD1">
        <w:rPr>
          <w:rFonts w:ascii="Courier New" w:eastAsia="宋体" w:hAnsi="Courier New"/>
          <w:snapToGrid w:val="0"/>
          <w:sz w:val="16"/>
          <w:lang w:eastAsia="ko-KR"/>
        </w:rPr>
        <w:t>:= 233</w:t>
      </w:r>
    </w:p>
    <w:p w14:paraId="4880DB6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noProof/>
          <w:snapToGrid w:val="0"/>
          <w:sz w:val="16"/>
          <w:lang w:eastAsia="ko-KR"/>
        </w:rPr>
        <w:t>id-</w:t>
      </w:r>
      <w:r w:rsidRPr="00CE7BD1">
        <w:rPr>
          <w:rFonts w:ascii="Courier New" w:eastAsia="宋体" w:hAnsi="Courier New"/>
          <w:snapToGrid w:val="0"/>
          <w:sz w:val="16"/>
          <w:lang w:eastAsia="ko-KR"/>
        </w:rPr>
        <w:t>secondary-SN-UL-PDCP-UP-</w:t>
      </w:r>
      <w:proofErr w:type="spellStart"/>
      <w:r w:rsidRPr="00CE7BD1">
        <w:rPr>
          <w:rFonts w:ascii="Courier New" w:eastAsia="宋体" w:hAnsi="Courier New"/>
          <w:snapToGrid w:val="0"/>
          <w:sz w:val="16"/>
          <w:lang w:eastAsia="ko-KR"/>
        </w:rPr>
        <w:t>TNLInfo</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234</w:t>
      </w:r>
    </w:p>
    <w:p w14:paraId="126D9C9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pdcpDuplicationConfiguration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235</w:t>
      </w:r>
    </w:p>
    <w:p w14:paraId="121E149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id-duplicationActivation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236</w:t>
      </w:r>
    </w:p>
    <w:p w14:paraId="2708D1B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E7BD1">
        <w:rPr>
          <w:rFonts w:ascii="Courier New" w:eastAsia="等线" w:hAnsi="Courier New" w:cs="Courier New"/>
          <w:noProof/>
          <w:snapToGrid w:val="0"/>
          <w:sz w:val="16"/>
          <w:lang w:eastAsia="zh-CN"/>
        </w:rPr>
        <w:t>id-NPRACHConfiguration</w:t>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宋体" w:hAnsi="Courier New"/>
          <w:noProof/>
          <w:snapToGrid w:val="0"/>
          <w:sz w:val="16"/>
          <w:lang w:eastAsia="ko-KR"/>
        </w:rPr>
        <w:t>ProtocolIE-ID ::= 237</w:t>
      </w:r>
    </w:p>
    <w:p w14:paraId="1862A37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id-QosMonitoringReportingFrequency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238</w:t>
      </w:r>
    </w:p>
    <w:p w14:paraId="1B26C0D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id-QoSFlowsMappedtoDRB-SetupResponse-MNterminated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239</w:t>
      </w:r>
    </w:p>
    <w:p w14:paraId="38C1989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id-DL-scheduling-PDCCH-CCE-usage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240</w:t>
      </w:r>
    </w:p>
    <w:p w14:paraId="76074BB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id-UL-scheduling-PDCCH-CCE-usage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241</w:t>
      </w:r>
    </w:p>
    <w:p w14:paraId="10F19A0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id-SFN-Offset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242</w:t>
      </w:r>
    </w:p>
    <w:p w14:paraId="1FAEEED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hint="eastAsia"/>
          <w:noProof/>
          <w:snapToGrid w:val="0"/>
          <w:sz w:val="16"/>
          <w:lang w:val="en-US" w:eastAsia="zh-CN"/>
        </w:rPr>
        <w:t>id-QoSMonitoringDisabled</w:t>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hint="eastAsia"/>
          <w:noProof/>
          <w:snapToGrid w:val="0"/>
          <w:sz w:val="16"/>
          <w:lang w:val="en-US" w:eastAsia="zh-CN"/>
        </w:rPr>
        <w:t xml:space="preserve">ProtocolIE-ID ::= </w:t>
      </w:r>
      <w:r w:rsidRPr="00CE7BD1">
        <w:rPr>
          <w:rFonts w:ascii="Courier New" w:eastAsia="宋体" w:hAnsi="Courier New"/>
          <w:noProof/>
          <w:snapToGrid w:val="0"/>
          <w:sz w:val="16"/>
          <w:lang w:val="en-US" w:eastAsia="zh-CN"/>
        </w:rPr>
        <w:t>243</w:t>
      </w:r>
    </w:p>
    <w:p w14:paraId="150E527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hint="eastAsia"/>
          <w:noProof/>
          <w:snapToGrid w:val="0"/>
          <w:sz w:val="16"/>
          <w:lang w:val="en-US" w:eastAsia="zh-CN"/>
        </w:rPr>
        <w:t>ExtendedUEIdentityIndexValue</w:t>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hint="eastAsia"/>
          <w:noProof/>
          <w:sz w:val="16"/>
          <w:lang w:val="en-US" w:eastAsia="zh-CN"/>
        </w:rPr>
        <w:tab/>
      </w:r>
      <w:r w:rsidRPr="00CE7BD1">
        <w:rPr>
          <w:rFonts w:ascii="Courier New" w:eastAsia="宋体" w:hAnsi="Courier New" w:hint="eastAsia"/>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napToGrid w:val="0"/>
          <w:sz w:val="16"/>
          <w:lang w:eastAsia="ko-KR"/>
        </w:rPr>
        <w:t>ProtocolIE-ID ::= 2</w:t>
      </w:r>
      <w:r w:rsidRPr="00CE7BD1">
        <w:rPr>
          <w:rFonts w:ascii="Courier New" w:eastAsia="宋体" w:hAnsi="Courier New"/>
          <w:noProof/>
          <w:snapToGrid w:val="0"/>
          <w:sz w:val="16"/>
          <w:lang w:val="en-US" w:eastAsia="ko-KR"/>
        </w:rPr>
        <w:t>44</w:t>
      </w:r>
    </w:p>
    <w:p w14:paraId="617EE30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id-EUTRA</w:t>
      </w:r>
      <w:r w:rsidRPr="00CE7BD1">
        <w:rPr>
          <w:rFonts w:ascii="Courier New" w:eastAsia="宋体" w:hAnsi="Courier New"/>
          <w:noProof/>
          <w:snapToGrid w:val="0"/>
          <w:sz w:val="16"/>
          <w:lang w:val="en-US" w:eastAsia="zh-CN"/>
        </w:rPr>
        <w:t>PagingeDRXInformation</w:t>
      </w:r>
      <w:r w:rsidRPr="00CE7BD1">
        <w:rPr>
          <w:rFonts w:ascii="Courier New" w:eastAsia="宋体" w:hAnsi="Courier New"/>
          <w:noProof/>
          <w:snapToGrid w:val="0"/>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napToGrid w:val="0"/>
          <w:sz w:val="16"/>
          <w:lang w:eastAsia="ko-KR"/>
        </w:rPr>
        <w:t>ProtocolIE-ID ::= 245</w:t>
      </w:r>
    </w:p>
    <w:p w14:paraId="5BD8025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id-CHO-MRDC-EarlyDataForwarding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246</w:t>
      </w:r>
    </w:p>
    <w:p w14:paraId="08DEC76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id-SCGIndicator</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247</w:t>
      </w:r>
    </w:p>
    <w:p w14:paraId="6594A7A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w:t>
      </w:r>
      <w:r w:rsidRPr="00CE7BD1">
        <w:rPr>
          <w:rFonts w:ascii="Courier New" w:eastAsia="宋体" w:hAnsi="Courier New" w:hint="eastAsia"/>
          <w:noProof/>
          <w:snapToGrid w:val="0"/>
          <w:sz w:val="16"/>
          <w:lang w:eastAsia="ko-KR"/>
        </w:rPr>
        <w:t>UESpecificDRX</w:t>
      </w:r>
      <w:r w:rsidRPr="00CE7BD1">
        <w:rPr>
          <w:rFonts w:ascii="Courier New" w:eastAsia="宋体" w:hAnsi="Courier New" w:hint="eastAsia"/>
          <w:noProof/>
          <w:snapToGrid w:val="0"/>
          <w:sz w:val="16"/>
          <w:lang w:val="en-US" w:eastAsia="zh-CN"/>
        </w:rPr>
        <w:tab/>
      </w:r>
      <w:r w:rsidRPr="00CE7BD1">
        <w:rPr>
          <w:rFonts w:ascii="Courier New" w:eastAsia="宋体" w:hAnsi="Courier New" w:hint="eastAsia"/>
          <w:noProof/>
          <w:snapToGrid w:val="0"/>
          <w:sz w:val="16"/>
          <w:lang w:val="en-US" w:eastAsia="zh-CN"/>
        </w:rPr>
        <w:tab/>
      </w:r>
      <w:r w:rsidRPr="00CE7BD1">
        <w:rPr>
          <w:rFonts w:ascii="Courier New" w:eastAsia="宋体" w:hAnsi="Courier New" w:hint="eastAsia"/>
          <w:noProof/>
          <w:snapToGrid w:val="0"/>
          <w:sz w:val="16"/>
          <w:lang w:val="en-US" w:eastAsia="zh-CN"/>
        </w:rPr>
        <w:tab/>
      </w:r>
      <w:r w:rsidRPr="00CE7BD1">
        <w:rPr>
          <w:rFonts w:ascii="Courier New" w:eastAsia="宋体" w:hAnsi="Courier New" w:hint="eastAsia"/>
          <w:noProof/>
          <w:snapToGrid w:val="0"/>
          <w:sz w:val="16"/>
          <w:lang w:val="en-US"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w:t>
      </w:r>
      <w:r w:rsidRPr="00CE7BD1">
        <w:rPr>
          <w:rFonts w:ascii="Courier New" w:eastAsia="宋体" w:hAnsi="Courier New"/>
          <w:noProof/>
          <w:snapToGrid w:val="0"/>
          <w:sz w:val="16"/>
          <w:lang w:val="en-US" w:eastAsia="zh-CN"/>
        </w:rPr>
        <w:t>8</w:t>
      </w:r>
    </w:p>
    <w:p w14:paraId="12F0F82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PDUSession</w:t>
      </w:r>
      <w:r w:rsidRPr="00CE7BD1">
        <w:rPr>
          <w:rFonts w:ascii="Courier New" w:eastAsia="宋体" w:hAnsi="Courier New"/>
          <w:snapToGrid w:val="0"/>
          <w:sz w:val="16"/>
          <w:lang w:eastAsia="ko-KR"/>
        </w:rPr>
        <w:t>ExpectedUEActivityBehaviour</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249</w:t>
      </w:r>
    </w:p>
    <w:p w14:paraId="416CD06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id-QoS-Mapping-Information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250</w:t>
      </w:r>
    </w:p>
    <w:p w14:paraId="0682D56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id-AdditionLocationInformation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251</w:t>
      </w:r>
    </w:p>
    <w:p w14:paraId="6441CB2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id-dataForwardingInfoFromTargetE-UTRANnode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252</w:t>
      </w:r>
    </w:p>
    <w:p w14:paraId="4B1B5EE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id-DirectForwardingPath</w:t>
      </w:r>
      <w:r w:rsidRPr="00CE7BD1">
        <w:rPr>
          <w:rFonts w:ascii="Courier New" w:eastAsia="Batang" w:hAnsi="Courier New"/>
          <w:noProof/>
          <w:sz w:val="16"/>
          <w:lang w:eastAsia="ko-KR"/>
        </w:rPr>
        <w:t>Availability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253</w:t>
      </w:r>
    </w:p>
    <w:p w14:paraId="74138AB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id-SourceNG-RAN-node-ID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254</w:t>
      </w:r>
    </w:p>
    <w:p w14:paraId="2CBCA7E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cs="Courier New"/>
          <w:noProof/>
          <w:snapToGrid w:val="0"/>
          <w:sz w:val="16"/>
          <w:lang w:eastAsia="ko-KR"/>
        </w:rPr>
        <w:t>id-SourceDLForwardingIPAddress</w:t>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noProof/>
          <w:snapToGrid w:val="0"/>
          <w:sz w:val="16"/>
          <w:lang w:eastAsia="ko-KR"/>
        </w:rPr>
        <w:t>ProtocolIE-ID ::= 255</w:t>
      </w:r>
    </w:p>
    <w:p w14:paraId="5C822FA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id-Source</w:t>
      </w:r>
      <w:r w:rsidRPr="00CE7BD1">
        <w:rPr>
          <w:rFonts w:ascii="Courier New" w:eastAsia="宋体" w:hAnsi="Courier New"/>
          <w:noProof/>
          <w:sz w:val="16"/>
          <w:lang w:eastAsia="zh-CN"/>
        </w:rPr>
        <w:t>Node</w:t>
      </w:r>
      <w:r w:rsidRPr="00CE7BD1">
        <w:rPr>
          <w:rFonts w:ascii="Courier New" w:eastAsia="宋体" w:hAnsi="Courier New"/>
          <w:noProof/>
          <w:sz w:val="16"/>
          <w:lang w:eastAsia="ko-KR"/>
        </w:rPr>
        <w:t>DLForwardingIPAddress</w:t>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noProof/>
          <w:snapToGrid w:val="0"/>
          <w:sz w:val="16"/>
          <w:lang w:eastAsia="ko-KR"/>
        </w:rPr>
        <w:t>ProtocolIE-ID ::=</w:t>
      </w:r>
      <w:r w:rsidRPr="00CE7BD1">
        <w:rPr>
          <w:rFonts w:ascii="Courier New" w:eastAsia="宋体" w:hAnsi="Courier New" w:hint="eastAsia"/>
          <w:noProof/>
          <w:snapToGrid w:val="0"/>
          <w:sz w:val="16"/>
          <w:lang w:eastAsia="zh-CN"/>
        </w:rPr>
        <w:t xml:space="preserve"> </w:t>
      </w:r>
      <w:r w:rsidRPr="00CE7BD1">
        <w:rPr>
          <w:rFonts w:ascii="Courier New" w:eastAsia="宋体" w:hAnsi="Courier New"/>
          <w:noProof/>
          <w:snapToGrid w:val="0"/>
          <w:sz w:val="16"/>
          <w:lang w:eastAsia="zh-CN"/>
        </w:rPr>
        <w:t>256</w:t>
      </w:r>
    </w:p>
    <w:p w14:paraId="096AA7E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hint="eastAsia"/>
          <w:noProof/>
          <w:snapToGrid w:val="0"/>
          <w:sz w:val="16"/>
          <w:lang w:val="en-US" w:eastAsia="zh-CN"/>
        </w:rPr>
        <w:t>id-ExtendedReportIntervalMDT</w:t>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 xml:space="preserve">ProtocolIE-ID ::= </w:t>
      </w:r>
      <w:r w:rsidRPr="00CE7BD1">
        <w:rPr>
          <w:rFonts w:ascii="Courier New" w:eastAsia="宋体" w:hAnsi="Courier New"/>
          <w:noProof/>
          <w:snapToGrid w:val="0"/>
          <w:sz w:val="16"/>
          <w:lang w:val="en-US" w:eastAsia="zh-CN"/>
        </w:rPr>
        <w:t>257</w:t>
      </w:r>
    </w:p>
    <w:p w14:paraId="5BB8366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highlight w:val="yellow"/>
          <w:lang w:eastAsia="ko-KR"/>
        </w:rPr>
      </w:pPr>
      <w:proofErr w:type="gramStart"/>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S</w:t>
      </w:r>
      <w:proofErr w:type="spellStart"/>
      <w:r w:rsidRPr="00CE7BD1">
        <w:rPr>
          <w:rFonts w:ascii="Courier New" w:eastAsia="宋体" w:hAnsi="Courier New"/>
          <w:snapToGrid w:val="0"/>
          <w:sz w:val="16"/>
          <w:lang w:eastAsia="ko-KR"/>
        </w:rPr>
        <w:t>ecurityIndication</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258</w:t>
      </w:r>
    </w:p>
    <w:p w14:paraId="450B5C4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RRCConnReestab</w:t>
      </w:r>
      <w:proofErr w:type="spellEnd"/>
      <w:r w:rsidRPr="00CE7BD1">
        <w:rPr>
          <w:rFonts w:ascii="Courier New" w:eastAsia="宋体" w:hAnsi="Courier New"/>
          <w:snapToGrid w:val="0"/>
          <w:sz w:val="16"/>
          <w:lang w:eastAsia="zh-CN"/>
        </w:rPr>
        <w:t>-Indicator</w:t>
      </w:r>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259</w:t>
      </w:r>
    </w:p>
    <w:p w14:paraId="5FDF708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z w:val="16"/>
          <w:lang w:eastAsia="zh-CN"/>
        </w:rPr>
        <w:t>id-</w:t>
      </w:r>
      <w:r w:rsidRPr="00CE7BD1">
        <w:rPr>
          <w:rFonts w:ascii="Courier New" w:eastAsia="宋体" w:hAnsi="Courier New" w:hint="eastAsia"/>
          <w:noProof/>
          <w:snapToGrid w:val="0"/>
          <w:sz w:val="16"/>
          <w:lang w:eastAsia="zh-CN"/>
        </w:rPr>
        <w:t>TargetNodeID</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ko-KR"/>
        </w:rPr>
        <w:t xml:space="preserve">ProtocolIE-ID ::= </w:t>
      </w:r>
      <w:r w:rsidRPr="00CE7BD1">
        <w:rPr>
          <w:rFonts w:ascii="Courier New" w:eastAsia="宋体" w:hAnsi="Courier New"/>
          <w:noProof/>
          <w:snapToGrid w:val="0"/>
          <w:sz w:val="16"/>
          <w:lang w:eastAsia="zh-CN"/>
        </w:rPr>
        <w:t>260</w:t>
      </w:r>
    </w:p>
    <w:p w14:paraId="19ED8E8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id-ManagementBasedMDTPLMNList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261</w:t>
      </w:r>
    </w:p>
    <w:p w14:paraId="498127C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id-PrivacyIndicator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262</w:t>
      </w:r>
    </w:p>
    <w:p w14:paraId="7ADF141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id-TraceCollectionEntityIPAddress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263</w:t>
      </w:r>
    </w:p>
    <w:p w14:paraId="5B12B5A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id-M4ReportAmount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264</w:t>
      </w:r>
    </w:p>
    <w:p w14:paraId="77CFDF3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id-M5ReportAmount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265</w:t>
      </w:r>
    </w:p>
    <w:p w14:paraId="7CB45F5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id-M6ReportAmount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266</w:t>
      </w:r>
    </w:p>
    <w:p w14:paraId="2EBA2BD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id-M7ReportAmount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267</w:t>
      </w:r>
    </w:p>
    <w:p w14:paraId="37311A4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id-BeamMeasurementIndicationM1</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268</w:t>
      </w:r>
    </w:p>
    <w:p w14:paraId="71CA8FC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lastRenderedPageBreak/>
        <w:t>id-MBS-Session-ID</w:t>
      </w:r>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val="it-IT" w:eastAsia="ko-KR"/>
        </w:rPr>
        <w:t>ProtocolIE-ID ::= 269</w:t>
      </w:r>
    </w:p>
    <w:p w14:paraId="02F9B72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UEIdentityIndexList</w:t>
      </w:r>
      <w:proofErr w:type="spellEnd"/>
      <w:r w:rsidRPr="00CE7BD1">
        <w:rPr>
          <w:rFonts w:ascii="Courier New" w:eastAsia="宋体" w:hAnsi="Courier New"/>
          <w:snapToGrid w:val="0"/>
          <w:sz w:val="16"/>
          <w:lang w:eastAsia="ko-KR"/>
        </w:rPr>
        <w:t>-</w:t>
      </w:r>
      <w:proofErr w:type="spellStart"/>
      <w:r w:rsidRPr="00CE7BD1">
        <w:rPr>
          <w:rFonts w:ascii="Courier New" w:eastAsia="宋体" w:hAnsi="Courier New"/>
          <w:snapToGrid w:val="0"/>
          <w:sz w:val="16"/>
          <w:lang w:eastAsia="ko-KR"/>
        </w:rPr>
        <w:t>MBSGroupPaging</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val="it-IT" w:eastAsia="ko-KR"/>
        </w:rPr>
        <w:t>ProtocolIE-ID ::= 270</w:t>
      </w:r>
    </w:p>
    <w:p w14:paraId="40F43D7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MulticastRANPagingArea</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val="it-IT" w:eastAsia="ko-KR"/>
        </w:rPr>
        <w:t>ProtocolIE-ID ::= 271</w:t>
      </w:r>
    </w:p>
    <w:p w14:paraId="74E7DA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hint="eastAsia"/>
          <w:noProof/>
          <w:snapToGrid w:val="0"/>
          <w:sz w:val="16"/>
          <w:lang w:eastAsia="ko-KR"/>
        </w:rPr>
        <w:t>id-Supported-MBS-</w:t>
      </w:r>
      <w:r w:rsidRPr="00CE7BD1">
        <w:rPr>
          <w:rFonts w:ascii="Courier New" w:eastAsia="宋体" w:hAnsi="Courier New"/>
          <w:noProof/>
          <w:snapToGrid w:val="0"/>
          <w:sz w:val="16"/>
          <w:lang w:eastAsia="ko-KR"/>
        </w:rPr>
        <w:t>F</w:t>
      </w:r>
      <w:r w:rsidRPr="00CE7BD1">
        <w:rPr>
          <w:rFonts w:ascii="Courier New" w:eastAsia="宋体" w:hAnsi="Courier New" w:hint="eastAsia"/>
          <w:noProof/>
          <w:snapToGrid w:val="0"/>
          <w:sz w:val="16"/>
          <w:lang w:eastAsia="ko-KR"/>
        </w:rPr>
        <w:t>SA</w:t>
      </w:r>
      <w:r w:rsidRPr="00CE7BD1">
        <w:rPr>
          <w:rFonts w:ascii="Courier New" w:eastAsia="宋体" w:hAnsi="Courier New"/>
          <w:noProof/>
          <w:snapToGrid w:val="0"/>
          <w:sz w:val="16"/>
          <w:lang w:eastAsia="ko-KR"/>
        </w:rPr>
        <w:t>-</w:t>
      </w:r>
      <w:r w:rsidRPr="00CE7BD1">
        <w:rPr>
          <w:rFonts w:ascii="Courier New" w:eastAsia="宋体" w:hAnsi="Courier New" w:hint="eastAsia"/>
          <w:noProof/>
          <w:snapToGrid w:val="0"/>
          <w:sz w:val="16"/>
          <w:lang w:eastAsia="ko-KR"/>
        </w:rPr>
        <w:t>I</w:t>
      </w:r>
      <w:r w:rsidRPr="00CE7BD1">
        <w:rPr>
          <w:rFonts w:ascii="Courier New" w:eastAsia="宋体" w:hAnsi="Courier New"/>
          <w:noProof/>
          <w:snapToGrid w:val="0"/>
          <w:sz w:val="16"/>
          <w:lang w:eastAsia="ko-KR"/>
        </w:rPr>
        <w:t>D-List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val="it-IT" w:eastAsia="ko-KR"/>
        </w:rPr>
        <w:t>ProtocolIE-ID ::= 272</w:t>
      </w:r>
    </w:p>
    <w:p w14:paraId="7DC7746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w:t>
      </w:r>
      <w:r w:rsidRPr="00CE7BD1">
        <w:rPr>
          <w:rFonts w:ascii="Courier New" w:eastAsia="CG Times (WN)" w:hAnsi="Courier New"/>
          <w:noProof/>
          <w:sz w:val="16"/>
          <w:lang w:eastAsia="ko-KR"/>
        </w:rPr>
        <w:t>MBS-SessionInformation-List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273</w:t>
      </w:r>
    </w:p>
    <w:p w14:paraId="67C9118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id-MBS-SessionInformationResponse-List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274</w:t>
      </w:r>
    </w:p>
    <w:p w14:paraId="27B2ED0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id-MBS-SessionAssociatedInformation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275</w:t>
      </w:r>
    </w:p>
    <w:p w14:paraId="163BA56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zh-CN"/>
        </w:rPr>
        <w:t>id-</w:t>
      </w:r>
      <w:r w:rsidRPr="00CE7BD1">
        <w:rPr>
          <w:rFonts w:ascii="Courier New" w:eastAsia="宋体" w:hAnsi="Courier New"/>
          <w:noProof/>
          <w:sz w:val="16"/>
          <w:lang w:eastAsia="zh-CN"/>
        </w:rPr>
        <w:t>SuccessfulHO</w:t>
      </w:r>
      <w:r w:rsidRPr="00CE7BD1">
        <w:rPr>
          <w:rFonts w:ascii="Courier New" w:eastAsia="宋体" w:hAnsi="Courier New"/>
          <w:noProof/>
          <w:snapToGrid w:val="0"/>
          <w:sz w:val="16"/>
          <w:lang w:val="it-IT" w:eastAsia="zh-CN"/>
        </w:rPr>
        <w:t>ReportInformation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276</w:t>
      </w:r>
    </w:p>
    <w:p w14:paraId="0944DF9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z w:val="16"/>
          <w:lang w:eastAsia="ko-KR"/>
        </w:rPr>
        <w:t>id-SliceRadioResourceStatus-List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277</w:t>
      </w:r>
    </w:p>
    <w:p w14:paraId="3242A42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z w:val="16"/>
          <w:lang w:eastAsia="ko-KR"/>
        </w:rPr>
        <w:t>id-C</w:t>
      </w:r>
      <w:r w:rsidRPr="00CE7BD1">
        <w:rPr>
          <w:rFonts w:ascii="Courier New" w:eastAsia="宋体" w:hAnsi="Courier New"/>
          <w:noProof/>
          <w:sz w:val="16"/>
          <w:lang w:val="en-US" w:eastAsia="ja-JP"/>
        </w:rPr>
        <w:t>ompositeAvailableCapacitySupplementaryUplink</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278</w:t>
      </w:r>
    </w:p>
    <w:p w14:paraId="419F84F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S</w:t>
      </w:r>
      <w:r w:rsidRPr="00CE7BD1">
        <w:rPr>
          <w:rFonts w:ascii="Courier New" w:eastAsia="宋体" w:hAnsi="Courier New" w:hint="eastAsia"/>
          <w:noProof/>
          <w:sz w:val="16"/>
          <w:lang w:eastAsia="ko-KR"/>
        </w:rPr>
        <w:t>CG</w:t>
      </w:r>
      <w:r w:rsidRPr="00CE7BD1">
        <w:rPr>
          <w:rFonts w:ascii="Courier New" w:eastAsia="宋体" w:hAnsi="Courier New"/>
          <w:noProof/>
          <w:sz w:val="16"/>
          <w:lang w:eastAsia="ko-KR"/>
        </w:rPr>
        <w:t>UEHistoryInformation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279</w:t>
      </w:r>
    </w:p>
    <w:p w14:paraId="1FBDD98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CE7BD1">
        <w:rPr>
          <w:rFonts w:ascii="Courier New" w:eastAsia="宋体" w:hAnsi="Courier New"/>
          <w:snapToGrid w:val="0"/>
          <w:sz w:val="16"/>
          <w:lang w:val="sv-SE" w:eastAsia="ko-KR"/>
        </w:rPr>
        <w:t>id-</w:t>
      </w:r>
      <w:r w:rsidRPr="00CE7BD1">
        <w:rPr>
          <w:rFonts w:ascii="Courier New" w:eastAsia="宋体" w:hAnsi="Courier New"/>
          <w:noProof/>
          <w:snapToGrid w:val="0"/>
          <w:sz w:val="16"/>
          <w:lang w:val="sv-SE" w:eastAsia="ko-KR"/>
        </w:rPr>
        <w:t>SSBOffsets-List</w:t>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t>ProtocolIE-ID ::= 280</w:t>
      </w:r>
    </w:p>
    <w:p w14:paraId="514F781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sv-SE" w:eastAsia="ko-KR"/>
        </w:rPr>
        <w:t>id-NG-RANnode2SSBOffsetModificationRange</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noProof/>
          <w:snapToGrid w:val="0"/>
          <w:sz w:val="16"/>
          <w:lang w:val="sv-SE" w:eastAsia="ko-KR"/>
        </w:rPr>
        <w:t>ProtocolIE-ID ::= 281</w:t>
      </w:r>
    </w:p>
    <w:p w14:paraId="70BF1F4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id-</w:t>
      </w:r>
      <w:r w:rsidRPr="00CE7BD1">
        <w:rPr>
          <w:rFonts w:ascii="Courier New" w:eastAsia="宋体" w:hAnsi="Courier New" w:hint="eastAsia"/>
          <w:noProof/>
          <w:sz w:val="16"/>
          <w:lang w:eastAsia="en-GB"/>
        </w:rPr>
        <w:t>Coverage-Modification-List</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ProtocolIE-ID ::= 282</w:t>
      </w:r>
    </w:p>
    <w:p w14:paraId="6F211DC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id-NR-U-Channel-List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ProtocolIE-ID ::= 283</w:t>
      </w:r>
    </w:p>
    <w:p w14:paraId="6480FDF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proofErr w:type="gramStart"/>
      <w:r w:rsidRPr="00CE7BD1">
        <w:rPr>
          <w:rFonts w:ascii="Courier New" w:eastAsia="宋体" w:hAnsi="Courier New"/>
          <w:snapToGrid w:val="0"/>
          <w:sz w:val="16"/>
          <w:lang w:eastAsia="zh-CN"/>
        </w:rPr>
        <w:t>id-</w:t>
      </w:r>
      <w:proofErr w:type="spellStart"/>
      <w:r w:rsidRPr="00CE7BD1">
        <w:rPr>
          <w:rFonts w:ascii="Courier New" w:eastAsia="Malgun Gothic" w:hAnsi="Courier New"/>
          <w:noProof/>
          <w:snapToGrid w:val="0"/>
          <w:sz w:val="16"/>
          <w:lang w:eastAsia="ko-KR"/>
        </w:rPr>
        <w:t>Source</w:t>
      </w:r>
      <w:r w:rsidRPr="00CE7BD1">
        <w:rPr>
          <w:rFonts w:ascii="Courier New" w:eastAsia="宋体" w:hAnsi="Courier New"/>
          <w:snapToGrid w:val="0"/>
          <w:sz w:val="16"/>
          <w:lang w:eastAsia="zh-CN"/>
        </w:rPr>
        <w:t>PSCellCGI</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284</w:t>
      </w:r>
    </w:p>
    <w:p w14:paraId="439AD08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FailedPSCellCGI</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ProtocolIE-ID ::= 285</w:t>
      </w:r>
    </w:p>
    <w:p w14:paraId="253DC96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SCGFailureReportContainer</w:t>
      </w:r>
      <w:proofErr w:type="spellEnd"/>
      <w:proofErr w:type="gramEnd"/>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286</w:t>
      </w:r>
    </w:p>
    <w:p w14:paraId="4E64DE9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bidi="ar"/>
        </w:rPr>
      </w:pPr>
      <w:r w:rsidRPr="00CE7BD1">
        <w:rPr>
          <w:rFonts w:ascii="Courier New" w:eastAsia="宋体" w:hAnsi="Courier New"/>
          <w:noProof/>
          <w:snapToGrid w:val="0"/>
          <w:sz w:val="16"/>
          <w:lang w:eastAsia="ko-KR" w:bidi="ar"/>
        </w:rPr>
        <w:t>id-SNMobilityInformation</w:t>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napToGrid w:val="0"/>
          <w:sz w:val="16"/>
          <w:lang w:val="en-US" w:eastAsia="zh-CN" w:bidi="ar"/>
        </w:rPr>
        <w:t xml:space="preserve">ProtocolIE-ID ::= </w:t>
      </w:r>
      <w:r w:rsidRPr="00CE7BD1">
        <w:rPr>
          <w:rFonts w:ascii="Courier New" w:eastAsia="宋体" w:hAnsi="Courier New"/>
          <w:noProof/>
          <w:snapToGrid w:val="0"/>
          <w:sz w:val="16"/>
          <w:lang w:eastAsia="ko-KR" w:bidi="ar"/>
        </w:rPr>
        <w:t>287</w:t>
      </w:r>
    </w:p>
    <w:p w14:paraId="0EBB529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id-SourcePSCellID</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ProtocolIE-ID ::= 288</w:t>
      </w:r>
    </w:p>
    <w:p w14:paraId="435B621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SuitablePSCellCGI</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289</w:t>
      </w:r>
    </w:p>
    <w:p w14:paraId="23CFB96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id-PSCellChangeHistory</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290</w:t>
      </w:r>
    </w:p>
    <w:p w14:paraId="7309114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id-CHOConfiguration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291</w:t>
      </w:r>
    </w:p>
    <w:p w14:paraId="3DE83DE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id-NR-U-ChannelInfo-List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292</w:t>
      </w:r>
    </w:p>
    <w:p w14:paraId="119BF62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id-PSCellHistoryInformationRetrieve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293</w:t>
      </w:r>
    </w:p>
    <w:p w14:paraId="273FF0B8"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id-NG-RANnode2SSBOffsetsModificationRange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294</w:t>
      </w:r>
    </w:p>
    <w:p w14:paraId="5B028A8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id-MIMOPRBusageInformation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295</w:t>
      </w:r>
    </w:p>
    <w:p w14:paraId="0B8A168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id-F1C</w:t>
      </w:r>
      <w:r w:rsidRPr="00CE7BD1">
        <w:rPr>
          <w:rFonts w:ascii="Courier New" w:eastAsia="宋体" w:hAnsi="Courier New" w:cs="Courier New"/>
          <w:noProof/>
          <w:snapToGrid w:val="0"/>
          <w:sz w:val="16"/>
          <w:szCs w:val="16"/>
          <w:lang w:val="en-US" w:eastAsia="zh-CN"/>
        </w:rPr>
        <w:t>TrafficContainer</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ProtocolIE-ID ::= 296</w:t>
      </w:r>
    </w:p>
    <w:p w14:paraId="4B8FABB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eastAsia="ko-KR"/>
        </w:rPr>
        <w:t>id-IAB-MT-Cell-List</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ProtocolIE-ID ::= 297</w:t>
      </w:r>
    </w:p>
    <w:p w14:paraId="61BC31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eastAsia="zh-CN"/>
        </w:rPr>
        <w:t>id-NoPDUSessionIndication</w:t>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val="it-IT" w:eastAsia="ko-KR"/>
        </w:rPr>
        <w:t>ProtocolIE-ID ::= 298</w:t>
      </w:r>
    </w:p>
    <w:p w14:paraId="0BD50B4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IAB-TNL-Address-Request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299</w:t>
      </w:r>
    </w:p>
    <w:p w14:paraId="071E47A9"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IAB-TNL-Address-Response</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300</w:t>
      </w:r>
    </w:p>
    <w:p w14:paraId="2FAFDFF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TrafficToBeAddedList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301</w:t>
      </w:r>
    </w:p>
    <w:p w14:paraId="092F916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TrafficToBeModifiedList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302</w:t>
      </w:r>
    </w:p>
    <w:p w14:paraId="00E8BB6A"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proofErr w:type="spellStart"/>
      <w:r w:rsidRPr="00CE7BD1">
        <w:rPr>
          <w:rFonts w:ascii="Courier New" w:eastAsia="宋体" w:hAnsi="Courier New" w:cs="Courier New"/>
          <w:noProof/>
          <w:snapToGrid w:val="0"/>
          <w:sz w:val="16"/>
          <w:szCs w:val="16"/>
          <w:lang w:eastAsia="ko-KR"/>
        </w:rPr>
        <w:t>TrafficToBeReleaseInformation</w:t>
      </w:r>
      <w:proofErr w:type="spellEnd"/>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303</w:t>
      </w:r>
    </w:p>
    <w:p w14:paraId="7B6A731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TrafficAddedList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304</w:t>
      </w:r>
    </w:p>
    <w:p w14:paraId="3DCD882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305</w:t>
      </w:r>
    </w:p>
    <w:p w14:paraId="10EC325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TrafficNotAddedList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306</w:t>
      </w:r>
    </w:p>
    <w:p w14:paraId="5053A04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TrafficNotModifiedList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307</w:t>
      </w:r>
    </w:p>
    <w:p w14:paraId="33387C8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lastRenderedPageBreak/>
        <w:t>id-</w:t>
      </w:r>
      <w:r w:rsidRPr="00CE7BD1">
        <w:rPr>
          <w:rFonts w:ascii="Courier New" w:eastAsia="宋体" w:hAnsi="Courier New" w:cs="Courier New"/>
          <w:noProof/>
          <w:snapToGrid w:val="0"/>
          <w:sz w:val="16"/>
          <w:szCs w:val="16"/>
          <w:lang w:val="en-US" w:eastAsia="zh-CN"/>
        </w:rPr>
        <w:t>TrafficRequiredToBeModifiedList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308</w:t>
      </w:r>
    </w:p>
    <w:p w14:paraId="190D9AB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TrafficRequiredModifiedList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309</w:t>
      </w:r>
    </w:p>
    <w:p w14:paraId="39F4176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val="it-IT" w:eastAsia="ko-KR"/>
        </w:rPr>
        <w:t>id-TrafficReleasedList</w:t>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t>ProtocolIE-ID ::= 310</w:t>
      </w:r>
    </w:p>
    <w:p w14:paraId="6432662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val="en-US" w:eastAsia="zh-CN"/>
        </w:rPr>
        <w:t>id-IABTNLAddressToBeAdded</w:t>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311</w:t>
      </w:r>
    </w:p>
    <w:p w14:paraId="7C8554D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val="en-US" w:eastAsia="zh-CN"/>
        </w:rPr>
        <w:t>id-IABTNLAddressToBeReleasedList</w:t>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312</w:t>
      </w:r>
    </w:p>
    <w:p w14:paraId="2215575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it-IT" w:eastAsia="ko-KR"/>
        </w:rPr>
      </w:pPr>
      <w:r w:rsidRPr="00CE7BD1">
        <w:rPr>
          <w:rFonts w:ascii="Courier New" w:eastAsia="宋体" w:hAnsi="Courier New" w:cs="Courier New"/>
          <w:noProof/>
          <w:sz w:val="16"/>
          <w:szCs w:val="16"/>
          <w:lang w:val="it-IT" w:eastAsia="ko-KR"/>
        </w:rPr>
        <w:t>id-nonF1-Terminating-</w:t>
      </w:r>
      <w:r w:rsidRPr="00CE7BD1">
        <w:rPr>
          <w:rFonts w:ascii="Courier New" w:eastAsia="宋体" w:hAnsi="Courier New" w:cs="Courier New" w:hint="eastAsia"/>
          <w:noProof/>
          <w:sz w:val="16"/>
          <w:szCs w:val="16"/>
          <w:lang w:val="en-US" w:eastAsia="zh-CN"/>
        </w:rPr>
        <w:t>IAB-</w:t>
      </w:r>
      <w:r w:rsidRPr="00CE7BD1">
        <w:rPr>
          <w:rFonts w:ascii="Courier New" w:eastAsia="宋体" w:hAnsi="Courier New" w:cs="Courier New"/>
          <w:noProof/>
          <w:sz w:val="16"/>
          <w:szCs w:val="16"/>
          <w:lang w:val="it-IT" w:eastAsia="ko-KR"/>
        </w:rPr>
        <w:t>DonorUEXnAPID</w:t>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313</w:t>
      </w:r>
    </w:p>
    <w:p w14:paraId="27C448C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z w:val="16"/>
          <w:szCs w:val="16"/>
          <w:lang w:val="it-IT" w:eastAsia="ko-KR"/>
        </w:rPr>
        <w:t>id-F1-Terminating-</w:t>
      </w:r>
      <w:r w:rsidRPr="00CE7BD1">
        <w:rPr>
          <w:rFonts w:ascii="Courier New" w:eastAsia="宋体" w:hAnsi="Courier New" w:cs="Courier New" w:hint="eastAsia"/>
          <w:noProof/>
          <w:sz w:val="16"/>
          <w:szCs w:val="16"/>
          <w:lang w:val="en-US" w:eastAsia="zh-CN"/>
        </w:rPr>
        <w:t>IAB-</w:t>
      </w:r>
      <w:r w:rsidRPr="00CE7BD1">
        <w:rPr>
          <w:rFonts w:ascii="Courier New" w:eastAsia="宋体" w:hAnsi="Courier New" w:cs="Courier New"/>
          <w:noProof/>
          <w:sz w:val="16"/>
          <w:szCs w:val="16"/>
          <w:lang w:val="it-IT" w:eastAsia="ko-KR"/>
        </w:rPr>
        <w:t>DonorUEXnAPID</w:t>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314</w:t>
      </w:r>
    </w:p>
    <w:p w14:paraId="302989A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en-GB"/>
        </w:rPr>
        <w:t>id-BoundaryNodeCellsList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en-GB"/>
        </w:rPr>
        <w:t>ProtocolIE-ID ::= 315</w:t>
      </w:r>
    </w:p>
    <w:p w14:paraId="4493D4A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en-GB"/>
        </w:rPr>
        <w:t>id-ParentNodeCellsList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en-GB"/>
        </w:rPr>
        <w:t>ProtocolIE-ID ::= 316</w:t>
      </w:r>
    </w:p>
    <w:p w14:paraId="765272A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id-tdd-</w:t>
      </w:r>
      <w:r w:rsidRPr="00CE7BD1">
        <w:rPr>
          <w:rFonts w:ascii="Courier New" w:eastAsia="宋体" w:hAnsi="Courier New"/>
          <w:noProof/>
          <w:sz w:val="16"/>
          <w:lang w:eastAsia="en-GB"/>
        </w:rPr>
        <w:t>GNB-DU-Cell-Resource-Configuration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en-GB"/>
        </w:rPr>
        <w:t>ProtocolIE-ID ::= 317</w:t>
      </w:r>
    </w:p>
    <w:p w14:paraId="54050B9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id-UL-</w:t>
      </w:r>
      <w:r w:rsidRPr="00CE7BD1">
        <w:rPr>
          <w:rFonts w:ascii="Courier New" w:eastAsia="宋体" w:hAnsi="Courier New"/>
          <w:noProof/>
          <w:sz w:val="16"/>
          <w:lang w:eastAsia="en-GB"/>
        </w:rPr>
        <w:t>GNB-DU-Cell-Resource-Configuration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en-GB"/>
        </w:rPr>
        <w:t>ProtocolIE-ID ::= 318</w:t>
      </w:r>
    </w:p>
    <w:p w14:paraId="60999B9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it-IT"/>
        </w:rPr>
      </w:pPr>
      <w:r w:rsidRPr="00CE7BD1">
        <w:rPr>
          <w:rFonts w:ascii="Courier New" w:eastAsia="宋体" w:hAnsi="Courier New" w:cs="Courier New"/>
          <w:snapToGrid w:val="0"/>
          <w:sz w:val="16"/>
          <w:szCs w:val="16"/>
          <w:lang w:val="it-IT"/>
        </w:rPr>
        <w:t>id-DL-GNB-DU-Cell-Resource-Configuration</w:t>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t>ProtocolIE-ID ::= 319</w:t>
      </w:r>
    </w:p>
    <w:p w14:paraId="7FF372A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it-IT"/>
        </w:rPr>
      </w:pPr>
      <w:r w:rsidRPr="00CE7BD1">
        <w:rPr>
          <w:rFonts w:ascii="Courier New" w:eastAsia="宋体" w:hAnsi="Courier New" w:cs="Courier New"/>
          <w:snapToGrid w:val="0"/>
          <w:sz w:val="16"/>
          <w:szCs w:val="16"/>
          <w:lang w:val="it-IT"/>
        </w:rPr>
        <w:t>id-permutation</w:t>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t>ProtocolIE-ID ::= 320</w:t>
      </w:r>
    </w:p>
    <w:p w14:paraId="39827FB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it-IT"/>
        </w:rPr>
      </w:pPr>
      <w:r w:rsidRPr="00CE7BD1">
        <w:rPr>
          <w:rFonts w:ascii="Courier New" w:eastAsia="宋体" w:hAnsi="Courier New" w:cs="Courier New"/>
          <w:noProof/>
          <w:sz w:val="16"/>
          <w:szCs w:val="16"/>
          <w:lang w:eastAsia="ko-KR"/>
        </w:rPr>
        <w:t>id-IABTNLAddressException</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ProtocolIE-ID ::= 321</w:t>
      </w:r>
    </w:p>
    <w:p w14:paraId="5E6A132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757" w:name="_Hlk94696977"/>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CHOinformation-AddReq</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322</w:t>
      </w:r>
    </w:p>
    <w:p w14:paraId="266D953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CHOinformation-ModReq</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323</w:t>
      </w:r>
    </w:p>
    <w:bookmarkEnd w:id="757"/>
    <w:p w14:paraId="550119F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id-SurvivalTime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324</w:t>
      </w:r>
    </w:p>
    <w:p w14:paraId="264F110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w:t>
      </w:r>
      <w:r w:rsidRPr="00CE7BD1">
        <w:rPr>
          <w:rFonts w:ascii="Courier New" w:eastAsia="宋体" w:hAnsi="Courier New"/>
          <w:noProof/>
          <w:snapToGrid w:val="0"/>
          <w:sz w:val="16"/>
          <w:lang w:eastAsia="zh-CN"/>
        </w:rPr>
        <w:t>TimeSynchronizationAssistanceInformation</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ko-KR"/>
        </w:rPr>
        <w:t>ProtocolIE-ID ::= 325</w:t>
      </w:r>
    </w:p>
    <w:p w14:paraId="424CCE4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SCGActivationRequest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326</w:t>
      </w:r>
    </w:p>
    <w:p w14:paraId="17931F8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SCGActivationStatus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327</w:t>
      </w:r>
    </w:p>
    <w:p w14:paraId="022CBFA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等线" w:hAnsi="Courier New"/>
          <w:noProof/>
          <w:sz w:val="16"/>
          <w:lang w:eastAsia="en-GB"/>
        </w:rPr>
        <w:t>id-</w:t>
      </w:r>
      <w:r w:rsidRPr="00CE7BD1">
        <w:rPr>
          <w:rFonts w:ascii="Courier New" w:eastAsia="宋体" w:hAnsi="Courier New"/>
          <w:noProof/>
          <w:sz w:val="16"/>
          <w:lang w:eastAsia="ko-KR"/>
        </w:rPr>
        <w:t>CPAInformationRequest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328</w:t>
      </w:r>
    </w:p>
    <w:p w14:paraId="09C0519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id-CPAInformationAck</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329</w:t>
      </w:r>
    </w:p>
    <w:p w14:paraId="3205E57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id-CPCInformationRequired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330</w:t>
      </w:r>
    </w:p>
    <w:p w14:paraId="2741FDFD"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id-CPCInformationConfirm</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331</w:t>
      </w:r>
    </w:p>
    <w:p w14:paraId="29B99AB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id-CPAInformationModReq</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332</w:t>
      </w:r>
    </w:p>
    <w:p w14:paraId="5071C28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id-CPAInformationModReqAck</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333</w:t>
      </w:r>
    </w:p>
    <w:p w14:paraId="374074E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CE7BD1">
        <w:rPr>
          <w:rFonts w:ascii="Courier New" w:eastAsia="宋体" w:hAnsi="Courier New"/>
          <w:noProof/>
          <w:sz w:val="16"/>
          <w:lang w:eastAsia="ko-KR"/>
        </w:rPr>
        <w:t>id-CPC-DataForwarding-Indicator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334</w:t>
      </w:r>
    </w:p>
    <w:p w14:paraId="3ED2429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E7BD1">
        <w:rPr>
          <w:rFonts w:ascii="Courier New" w:eastAsia="Malgun Gothic" w:hAnsi="Courier New" w:hint="eastAsia"/>
          <w:noProof/>
          <w:snapToGrid w:val="0"/>
          <w:sz w:val="16"/>
          <w:lang w:eastAsia="ko-KR"/>
        </w:rPr>
        <w:t>i</w:t>
      </w:r>
      <w:r w:rsidRPr="00CE7BD1">
        <w:rPr>
          <w:rFonts w:ascii="Courier New" w:eastAsia="Malgun Gothic" w:hAnsi="Courier New"/>
          <w:noProof/>
          <w:snapToGrid w:val="0"/>
          <w:sz w:val="16"/>
          <w:lang w:eastAsia="ko-KR"/>
        </w:rPr>
        <w:t>d-CPCInformationUpdate</w:t>
      </w:r>
      <w:r w:rsidRPr="00CE7BD1">
        <w:rPr>
          <w:rFonts w:ascii="Courier New" w:eastAsia="Malgun Gothic"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Malgun Gothic" w:hAnsi="Courier New"/>
          <w:noProof/>
          <w:snapToGrid w:val="0"/>
          <w:sz w:val="16"/>
          <w:lang w:eastAsia="ko-KR"/>
        </w:rPr>
        <w:t>ProtocolIE-ID ::= 335</w:t>
      </w:r>
    </w:p>
    <w:p w14:paraId="2352B32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id-CPACInformationModRequired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Malgun Gothic" w:hAnsi="Courier New"/>
          <w:noProof/>
          <w:snapToGrid w:val="0"/>
          <w:sz w:val="16"/>
          <w:lang w:eastAsia="ko-KR"/>
        </w:rPr>
        <w:t>ProtocolIE-ID ::= 336</w:t>
      </w:r>
    </w:p>
    <w:p w14:paraId="36AF3CB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id-QMCConfigInfo</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337</w:t>
      </w:r>
    </w:p>
    <w:p w14:paraId="7BB889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758" w:name="_Hlk105506138"/>
      <w:r w:rsidRPr="00CE7BD1">
        <w:rPr>
          <w:rFonts w:ascii="Courier New" w:eastAsia="宋体" w:hAnsi="Courier New"/>
          <w:noProof/>
          <w:snapToGrid w:val="0"/>
          <w:sz w:val="16"/>
          <w:lang w:eastAsia="ko-KR"/>
        </w:rPr>
        <w:t>id-ProtocolIE-ID338</w:t>
      </w:r>
      <w:r w:rsidRPr="00CE7BD1">
        <w:rPr>
          <w:rFonts w:ascii="Courier New" w:eastAsia="等线" w:hAnsi="Courier New"/>
          <w:noProof/>
          <w:snapToGrid w:val="0"/>
          <w:sz w:val="16"/>
          <w:lang w:eastAsia="ko-KR"/>
        </w:rPr>
        <w:t>-NotToBeUsed</w:t>
      </w:r>
      <w:bookmarkEnd w:id="758"/>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宋体" w:hAnsi="Courier New"/>
          <w:noProof/>
          <w:snapToGrid w:val="0"/>
          <w:sz w:val="16"/>
          <w:lang w:eastAsia="ko-KR"/>
        </w:rPr>
        <w:t>ProtocolIE-ID ::= 338</w:t>
      </w:r>
    </w:p>
    <w:p w14:paraId="719110D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id-Additional-Measurement-Timing-Configuration-List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339</w:t>
      </w:r>
    </w:p>
    <w:p w14:paraId="653FA83F"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id-PDUSession-PairID</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340</w:t>
      </w:r>
    </w:p>
    <w:p w14:paraId="5626763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E7BD1">
        <w:rPr>
          <w:rFonts w:ascii="Courier New" w:eastAsia="宋体" w:hAnsi="Courier New"/>
          <w:noProof/>
          <w:snapToGrid w:val="0"/>
          <w:sz w:val="16"/>
          <w:lang w:val="it-IT" w:eastAsia="ko-KR"/>
        </w:rPr>
        <w:t>id-Local-NG-RAN-Node-Identifier</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 xml:space="preserve">ProtocolIE-ID ::= </w:t>
      </w:r>
      <w:r w:rsidRPr="00CE7BD1">
        <w:rPr>
          <w:rFonts w:ascii="Courier New" w:eastAsia="宋体" w:hAnsi="Courier New"/>
          <w:noProof/>
          <w:snapToGrid w:val="0"/>
          <w:sz w:val="16"/>
          <w:lang w:val="it-IT" w:eastAsia="zh-CN"/>
        </w:rPr>
        <w:t>341</w:t>
      </w:r>
    </w:p>
    <w:p w14:paraId="1C92FD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E7BD1">
        <w:rPr>
          <w:rFonts w:ascii="Courier New" w:eastAsia="宋体" w:hAnsi="Courier New"/>
          <w:noProof/>
          <w:snapToGrid w:val="0"/>
          <w:sz w:val="16"/>
          <w:lang w:val="it-IT" w:eastAsia="ko-KR"/>
        </w:rPr>
        <w:t>id-Neighbour-NG-RAN-Node-List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 xml:space="preserve">ProtocolIE-ID ::= </w:t>
      </w:r>
      <w:r w:rsidRPr="00CE7BD1">
        <w:rPr>
          <w:rFonts w:ascii="Courier New" w:eastAsia="宋体" w:hAnsi="Courier New"/>
          <w:noProof/>
          <w:snapToGrid w:val="0"/>
          <w:sz w:val="16"/>
          <w:lang w:val="it-IT" w:eastAsia="zh-CN"/>
        </w:rPr>
        <w:t>342</w:t>
      </w:r>
    </w:p>
    <w:p w14:paraId="4E24E31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ko-KR"/>
        </w:rPr>
        <w:t>id-Local-NG-RAN-Node-Identifier-</w:t>
      </w:r>
      <w:r w:rsidRPr="00CE7BD1">
        <w:rPr>
          <w:rFonts w:ascii="Courier New" w:eastAsia="宋体" w:hAnsi="Courier New"/>
          <w:noProof/>
          <w:snapToGrid w:val="0"/>
          <w:sz w:val="16"/>
          <w:lang w:val="en-US" w:eastAsia="ko-KR"/>
        </w:rPr>
        <w:t>Removal</w:t>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it-IT" w:eastAsia="ko-KR"/>
        </w:rPr>
        <w:t xml:space="preserve">ProtocolIE-ID ::= </w:t>
      </w:r>
      <w:r w:rsidRPr="00CE7BD1">
        <w:rPr>
          <w:rFonts w:ascii="Courier New" w:eastAsia="宋体" w:hAnsi="Courier New"/>
          <w:noProof/>
          <w:snapToGrid w:val="0"/>
          <w:sz w:val="16"/>
          <w:lang w:val="en-US" w:eastAsia="zh-CN"/>
        </w:rPr>
        <w:t>343</w:t>
      </w:r>
    </w:p>
    <w:p w14:paraId="7828A957"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id-FiveGProSeAuthorized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344</w:t>
      </w:r>
    </w:p>
    <w:p w14:paraId="4AF5737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hint="eastAsia"/>
          <w:noProof/>
          <w:snapToGrid w:val="0"/>
          <w:sz w:val="16"/>
          <w:lang w:eastAsia="ko-KR"/>
        </w:rPr>
        <w:t>id-</w:t>
      </w:r>
      <w:r w:rsidRPr="00CE7BD1">
        <w:rPr>
          <w:rFonts w:ascii="Courier New" w:eastAsia="宋体" w:hAnsi="Courier New"/>
          <w:noProof/>
          <w:snapToGrid w:val="0"/>
          <w:sz w:val="16"/>
          <w:lang w:eastAsia="ko-KR"/>
        </w:rPr>
        <w:t>FiveGProSePC5</w:t>
      </w:r>
      <w:r w:rsidRPr="00CE7BD1">
        <w:rPr>
          <w:rFonts w:ascii="Courier New" w:eastAsia="宋体" w:hAnsi="Courier New" w:hint="eastAsia"/>
          <w:noProof/>
          <w:snapToGrid w:val="0"/>
          <w:sz w:val="16"/>
          <w:lang w:eastAsia="ko-KR"/>
        </w:rPr>
        <w:t>QoSParameters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345</w:t>
      </w:r>
    </w:p>
    <w:p w14:paraId="455B04E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id-FiveGProSeUEPC5AggregateMaximumBitRate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346</w:t>
      </w:r>
    </w:p>
    <w:p w14:paraId="4FD8E57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bookmarkStart w:id="759" w:name="_Hlk87374824"/>
      <w:r w:rsidRPr="00CE7BD1">
        <w:rPr>
          <w:rFonts w:ascii="Courier New" w:eastAsia="宋体" w:hAnsi="Courier New"/>
          <w:noProof/>
          <w:snapToGrid w:val="0"/>
          <w:sz w:val="16"/>
          <w:lang w:eastAsia="ko-KR"/>
        </w:rPr>
        <w:lastRenderedPageBreak/>
        <w:t>id-ServedCellSpecificInfoReq</w:t>
      </w:r>
      <w:r w:rsidRPr="00CE7BD1">
        <w:rPr>
          <w:rFonts w:ascii="Courier New" w:eastAsia="宋体" w:hAnsi="Courier New"/>
          <w:noProof/>
          <w:sz w:val="16"/>
          <w:lang w:eastAsia="ko-KR"/>
        </w:rPr>
        <w:t>-NR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 xml:space="preserve">ProtocolIE-ID ::= </w:t>
      </w:r>
      <w:bookmarkEnd w:id="759"/>
      <w:r w:rsidRPr="00CE7BD1">
        <w:rPr>
          <w:rFonts w:ascii="Courier New" w:eastAsia="宋体" w:hAnsi="Courier New"/>
          <w:noProof/>
          <w:snapToGrid w:val="0"/>
          <w:sz w:val="16"/>
          <w:lang w:eastAsia="zh-CN"/>
        </w:rPr>
        <w:t>347</w:t>
      </w:r>
    </w:p>
    <w:p w14:paraId="4EE8F41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id-NRPagingeDRXInformation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val="it-IT" w:eastAsia="ko-KR"/>
        </w:rPr>
        <w:t>ProtocolIE-ID ::= 348</w:t>
      </w:r>
    </w:p>
    <w:p w14:paraId="59E987C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id-NRPagingeDRXInformationforRRCINACTIVE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349</w:t>
      </w:r>
    </w:p>
    <w:p w14:paraId="6F0A9A3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val="it-IT" w:eastAsia="ko-KR"/>
        </w:rPr>
        <w:t>id-Redcap-Bcast-Information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350</w:t>
      </w:r>
    </w:p>
    <w:p w14:paraId="04CAD6F2"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id-SDTSupportRequest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351</w:t>
      </w:r>
    </w:p>
    <w:p w14:paraId="74A4C6C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id-SDT-SRB-between-NewNode-OldNode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352</w:t>
      </w:r>
    </w:p>
    <w:p w14:paraId="706A70FE"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id-SDT-Termination-Request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353</w:t>
      </w:r>
    </w:p>
    <w:p w14:paraId="3E7DC30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w:t>
      </w:r>
      <w:r w:rsidRPr="00CE7BD1">
        <w:rPr>
          <w:rFonts w:ascii="Courier New" w:eastAsia="宋体" w:hAnsi="Courier New"/>
          <w:noProof/>
          <w:sz w:val="16"/>
          <w:lang w:eastAsia="ko-KR"/>
        </w:rPr>
        <w:t>SDTPartialUEContextInfo</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354</w:t>
      </w:r>
    </w:p>
    <w:p w14:paraId="79AF95AB"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w:t>
      </w:r>
      <w:r w:rsidRPr="00CE7BD1">
        <w:rPr>
          <w:rFonts w:ascii="Courier New" w:eastAsia="宋体" w:hAnsi="Courier New"/>
          <w:noProof/>
          <w:sz w:val="16"/>
          <w:lang w:eastAsia="ko-KR"/>
        </w:rPr>
        <w:t>SDTDataForwardingDRBList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355</w:t>
      </w:r>
    </w:p>
    <w:p w14:paraId="600DAED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w:t>
      </w:r>
      <w:r w:rsidRPr="00CE7BD1">
        <w:rPr>
          <w:rFonts w:ascii="Courier New" w:eastAsia="宋体" w:hAnsi="Courier New"/>
          <w:noProof/>
          <w:sz w:val="16"/>
          <w:lang w:eastAsia="ko-KR"/>
        </w:rPr>
        <w:t>PagingCause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356</w:t>
      </w:r>
    </w:p>
    <w:p w14:paraId="07F85EC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PEIPSassistanceInformation</w:t>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noProof/>
          <w:snapToGrid w:val="0"/>
          <w:sz w:val="16"/>
          <w:lang w:val="it-IT" w:eastAsia="ko-KR"/>
        </w:rPr>
        <w:t>ProtocolIE-ID ::= 357</w:t>
      </w:r>
    </w:p>
    <w:p w14:paraId="5E58730C"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等线" w:hAnsi="Courier New" w:hint="eastAsia"/>
          <w:noProof/>
          <w:sz w:val="16"/>
          <w:lang w:eastAsia="zh-CN"/>
        </w:rPr>
        <w:t>id-</w:t>
      </w:r>
      <w:r w:rsidRPr="00CE7BD1">
        <w:rPr>
          <w:rFonts w:ascii="Courier New" w:eastAsia="等线" w:hAnsi="Courier New"/>
          <w:noProof/>
          <w:snapToGrid w:val="0"/>
          <w:sz w:val="16"/>
          <w:lang w:eastAsia="zh-CN"/>
        </w:rPr>
        <w:t>UESliceMaximumBitRateList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358</w:t>
      </w:r>
    </w:p>
    <w:p w14:paraId="0242782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等线" w:hAnsi="Courier New"/>
          <w:noProof/>
          <w:snapToGrid w:val="0"/>
          <w:sz w:val="16"/>
          <w:lang w:eastAsia="zh-CN"/>
        </w:rPr>
        <w:t>id-S-NG-RANnodeUE-Slice-MBR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359</w:t>
      </w:r>
    </w:p>
    <w:p w14:paraId="4B07BC51"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id-PositioningInformation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val="it-IT" w:eastAsia="ko-KR"/>
        </w:rPr>
        <w:t>ProtocolIE-ID ::= 360</w:t>
      </w:r>
    </w:p>
    <w:p w14:paraId="02D054F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ja-JP"/>
        </w:rPr>
        <w:t>UEAssistantIdentifier</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 361</w:t>
      </w:r>
    </w:p>
    <w:p w14:paraId="0D580A3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hint="eastAsia"/>
          <w:noProof/>
          <w:snapToGrid w:val="0"/>
          <w:sz w:val="16"/>
          <w:lang w:val="en-US" w:eastAsia="zh-CN"/>
        </w:rPr>
        <w:t>id-</w:t>
      </w:r>
      <w:r w:rsidRPr="00CE7BD1">
        <w:rPr>
          <w:rFonts w:ascii="Courier New" w:eastAsia="宋体" w:hAnsi="Courier New"/>
          <w:noProof/>
          <w:snapToGrid w:val="0"/>
          <w:sz w:val="16"/>
          <w:lang w:eastAsia="ko-KR"/>
        </w:rPr>
        <w:t>ManagementBasedMDTPLMNModificationList</w:t>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it-IT" w:eastAsia="ko-KR"/>
        </w:rPr>
        <w:t xml:space="preserve">ProtocolIE-ID ::= </w:t>
      </w:r>
      <w:r w:rsidRPr="00CE7BD1">
        <w:rPr>
          <w:rFonts w:ascii="Courier New" w:eastAsia="宋体" w:hAnsi="Courier New" w:hint="eastAsia"/>
          <w:noProof/>
          <w:snapToGrid w:val="0"/>
          <w:sz w:val="16"/>
          <w:lang w:val="en-US" w:eastAsia="zh-CN"/>
        </w:rPr>
        <w:t>3</w:t>
      </w:r>
      <w:r w:rsidRPr="00CE7BD1">
        <w:rPr>
          <w:rFonts w:ascii="Courier New" w:eastAsia="宋体" w:hAnsi="Courier New"/>
          <w:noProof/>
          <w:snapToGrid w:val="0"/>
          <w:sz w:val="16"/>
          <w:lang w:val="en-US" w:eastAsia="zh-CN"/>
        </w:rPr>
        <w:t>62</w:t>
      </w:r>
    </w:p>
    <w:p w14:paraId="058C4683"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等线" w:hAnsi="Courier New" w:hint="eastAsia"/>
          <w:noProof/>
          <w:snapToGrid w:val="0"/>
          <w:sz w:val="16"/>
          <w:lang w:val="en-US" w:eastAsia="zh-CN"/>
        </w:rPr>
        <w:t>id-</w:t>
      </w:r>
      <w:r w:rsidRPr="00CE7BD1">
        <w:rPr>
          <w:rFonts w:ascii="Courier New" w:eastAsia="等线" w:hAnsi="Courier New"/>
          <w:noProof/>
          <w:snapToGrid w:val="0"/>
          <w:sz w:val="16"/>
          <w:lang w:val="fr-FR" w:eastAsia="zh-CN"/>
        </w:rPr>
        <w:t>F1-terminatingIAB-donor</w:t>
      </w:r>
      <w:r w:rsidRPr="00CE7BD1">
        <w:rPr>
          <w:rFonts w:ascii="Courier New" w:eastAsia="等线" w:hAnsi="Courier New" w:hint="eastAsia"/>
          <w:noProof/>
          <w:snapToGrid w:val="0"/>
          <w:sz w:val="16"/>
          <w:lang w:val="en-US" w:eastAsia="zh-CN"/>
        </w:rPr>
        <w:t>I</w:t>
      </w:r>
      <w:r w:rsidRPr="00CE7BD1">
        <w:rPr>
          <w:rFonts w:ascii="Courier New" w:eastAsia="等线" w:hAnsi="Courier New"/>
          <w:noProof/>
          <w:snapToGrid w:val="0"/>
          <w:sz w:val="16"/>
          <w:lang w:val="fr-FR" w:eastAsia="zh-CN"/>
        </w:rPr>
        <w:t>ndicator</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 xml:space="preserve">ProtocolIE-ID ::= </w:t>
      </w:r>
      <w:r w:rsidRPr="00CE7BD1">
        <w:rPr>
          <w:rFonts w:ascii="Courier New" w:eastAsia="宋体" w:hAnsi="Courier New"/>
          <w:noProof/>
          <w:snapToGrid w:val="0"/>
          <w:sz w:val="16"/>
          <w:lang w:val="en-US" w:eastAsia="zh-CN"/>
        </w:rPr>
        <w:t>363</w:t>
      </w:r>
    </w:p>
    <w:p w14:paraId="4906B0A7" w14:textId="77777777" w:rsidR="00C22E34" w:rsidRPr="00CE7BD1" w:rsidRDefault="00C22E34" w:rsidP="00C22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 w:author="CATT" w:date="2023-08-09T09:53:00Z"/>
          <w:rFonts w:ascii="Courier New" w:eastAsia="宋体" w:hAnsi="Courier New"/>
          <w:noProof/>
          <w:snapToGrid w:val="0"/>
          <w:sz w:val="16"/>
          <w:lang w:val="en-US" w:eastAsia="zh-CN"/>
        </w:rPr>
      </w:pPr>
      <w:proofErr w:type="gramStart"/>
      <w:ins w:id="761" w:author="CATT" w:date="2023-08-09T09:53:00Z">
        <w:r w:rsidRPr="00D72E9C">
          <w:rPr>
            <w:rFonts w:ascii="Courier New" w:eastAsia="宋体" w:hAnsi="Courier New"/>
            <w:snapToGrid w:val="0"/>
            <w:sz w:val="16"/>
            <w:lang w:eastAsia="zh-CN"/>
          </w:rPr>
          <w:t>id-</w:t>
        </w:r>
        <w:proofErr w:type="spellStart"/>
        <w:r w:rsidRPr="00D72E9C">
          <w:rPr>
            <w:rFonts w:ascii="Courier New" w:eastAsia="宋体" w:hAnsi="Courier New"/>
            <w:snapToGrid w:val="0"/>
            <w:sz w:val="16"/>
            <w:lang w:eastAsia="zh-CN"/>
          </w:rPr>
          <w:t>AIMLmeasurementID</w:t>
        </w:r>
        <w:proofErr w:type="spellEnd"/>
        <w:proofErr w:type="gramEnd"/>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w:t>
        </w:r>
      </w:ins>
    </w:p>
    <w:p w14:paraId="20B3D814" w14:textId="77777777" w:rsidR="00C22E34" w:rsidRPr="00CE7BD1" w:rsidRDefault="00C22E34" w:rsidP="00C22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2" w:author="CATT" w:date="2023-08-09T09:53:00Z"/>
          <w:rFonts w:ascii="Courier New" w:eastAsia="宋体" w:hAnsi="Courier New"/>
          <w:noProof/>
          <w:snapToGrid w:val="0"/>
          <w:sz w:val="16"/>
          <w:lang w:val="en-US" w:eastAsia="zh-CN"/>
        </w:rPr>
      </w:pPr>
      <w:proofErr w:type="gramStart"/>
      <w:ins w:id="763" w:author="CATT" w:date="2023-08-09T09:53:00Z">
        <w:r w:rsidRPr="00D72E9C">
          <w:rPr>
            <w:rFonts w:ascii="Courier New" w:eastAsia="宋体" w:hAnsi="Courier New"/>
            <w:snapToGrid w:val="0"/>
            <w:sz w:val="16"/>
            <w:lang w:eastAsia="ko-KR"/>
          </w:rPr>
          <w:t>id-UE-</w:t>
        </w:r>
        <w:proofErr w:type="spellStart"/>
        <w:r w:rsidRPr="00D72E9C">
          <w:rPr>
            <w:rFonts w:ascii="Courier New" w:eastAsia="宋体" w:hAnsi="Courier New"/>
            <w:snapToGrid w:val="0"/>
            <w:sz w:val="16"/>
            <w:lang w:eastAsia="ko-KR"/>
          </w:rPr>
          <w:t>ContextTimeLength</w:t>
        </w:r>
        <w:proofErr w:type="spellEnd"/>
        <w:proofErr w:type="gramEnd"/>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Pr>
            <w:rFonts w:ascii="Courier New" w:eastAsia="宋体" w:hAnsi="Courier New" w:hint="eastAsia"/>
            <w:noProof/>
            <w:sz w:val="16"/>
            <w:lang w:eastAsia="zh-CN"/>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w:t>
        </w:r>
      </w:ins>
    </w:p>
    <w:p w14:paraId="2E752FD6" w14:textId="77777777" w:rsidR="00C22E34" w:rsidRPr="00CE7BD1" w:rsidRDefault="00C22E34" w:rsidP="00C22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 w:author="CATT" w:date="2023-08-09T09:53:00Z"/>
          <w:rFonts w:ascii="Courier New" w:eastAsia="宋体" w:hAnsi="Courier New"/>
          <w:noProof/>
          <w:snapToGrid w:val="0"/>
          <w:sz w:val="16"/>
          <w:lang w:val="en-US" w:eastAsia="zh-CN"/>
        </w:rPr>
      </w:pPr>
      <w:proofErr w:type="gramStart"/>
      <w:ins w:id="765" w:author="CATT" w:date="2023-08-09T09:53:00Z">
        <w:r w:rsidRPr="00CE7BD1">
          <w:rPr>
            <w:rFonts w:ascii="Courier New" w:eastAsia="宋体" w:hAnsi="Courier New"/>
            <w:snapToGrid w:val="0"/>
            <w:sz w:val="16"/>
            <w:lang w:eastAsia="ko-KR"/>
          </w:rPr>
          <w:t>id-</w:t>
        </w:r>
        <w:r>
          <w:rPr>
            <w:rFonts w:ascii="Courier New" w:eastAsia="宋体" w:hAnsi="Courier New" w:hint="eastAsia"/>
            <w:snapToGrid w:val="0"/>
            <w:sz w:val="16"/>
            <w:lang w:eastAsia="zh-CN"/>
          </w:rPr>
          <w:t>UE-</w:t>
        </w:r>
        <w:proofErr w:type="spellStart"/>
        <w:r>
          <w:rPr>
            <w:rFonts w:ascii="Courier New" w:eastAsia="宋体" w:hAnsi="Courier New" w:hint="eastAsia"/>
            <w:snapToGrid w:val="0"/>
            <w:sz w:val="16"/>
            <w:lang w:eastAsia="zh-CN"/>
          </w:rPr>
          <w:t>PredictionInformation</w:t>
        </w:r>
        <w:proofErr w:type="spellEnd"/>
        <w:proofErr w:type="gramEnd"/>
        <w:r>
          <w:rPr>
            <w:rFonts w:ascii="Courier New" w:eastAsia="宋体" w:hAnsi="Courier New" w:hint="eastAsia"/>
            <w:snapToGrid w:val="0"/>
            <w:sz w:val="16"/>
            <w:lang w:eastAsia="zh-CN"/>
          </w:rPr>
          <w:t xml:space="preserve"> </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Pr>
            <w:rFonts w:ascii="Courier New" w:eastAsia="宋体" w:hAnsi="Courier New" w:hint="eastAsia"/>
            <w:noProof/>
            <w:sz w:val="16"/>
            <w:lang w:eastAsia="zh-CN"/>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w:t>
        </w:r>
      </w:ins>
    </w:p>
    <w:p w14:paraId="35D3D261" w14:textId="77777777" w:rsidR="00DF33F6" w:rsidRPr="00C22E34"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1A3AAB95"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57D52C86"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END</w:t>
      </w:r>
    </w:p>
    <w:p w14:paraId="2819EFC4"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 ASN1STOP</w:t>
      </w:r>
    </w:p>
    <w:p w14:paraId="060FF8F0" w14:textId="77777777" w:rsidR="00DF33F6" w:rsidRPr="00CE7BD1" w:rsidRDefault="00DF33F6" w:rsidP="00DF3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DCDD4A6" w14:textId="77777777" w:rsidR="00DF33F6" w:rsidRPr="00CE7BD1" w:rsidRDefault="00DF33F6" w:rsidP="00DF33F6">
      <w:pPr>
        <w:overflowPunct w:val="0"/>
        <w:autoSpaceDE w:val="0"/>
        <w:autoSpaceDN w:val="0"/>
        <w:adjustRightInd w:val="0"/>
        <w:textAlignment w:val="baseline"/>
        <w:rPr>
          <w:rFonts w:eastAsia="宋体"/>
          <w:lang w:eastAsia="zh-CN"/>
        </w:rPr>
      </w:pPr>
    </w:p>
    <w:p w14:paraId="4C63A664" w14:textId="77777777" w:rsidR="00DF33F6" w:rsidRPr="00CE7BD1" w:rsidRDefault="00DF33F6" w:rsidP="00DF33F6">
      <w:pPr>
        <w:overflowPunct w:val="0"/>
        <w:autoSpaceDE w:val="0"/>
        <w:autoSpaceDN w:val="0"/>
        <w:adjustRightInd w:val="0"/>
        <w:textAlignment w:val="baseline"/>
        <w:rPr>
          <w:rFonts w:eastAsia="宋体"/>
          <w:lang w:eastAsia="zh-CN"/>
        </w:rPr>
      </w:pPr>
      <w:r w:rsidRPr="00CE7BD1">
        <w:rPr>
          <w:rFonts w:eastAsia="宋体" w:hint="eastAsia"/>
          <w:lang w:eastAsia="zh-CN"/>
        </w:rPr>
        <w:t>///////////////////////////////////////////////////////////////////////////end///////////////////////////////////////////////////////////////////////////</w:t>
      </w:r>
    </w:p>
    <w:p w14:paraId="25F32C1D" w14:textId="77777777" w:rsidR="00DF33F6" w:rsidRPr="00CE7BD1" w:rsidRDefault="00DF33F6" w:rsidP="00DF33F6">
      <w:pPr>
        <w:overflowPunct w:val="0"/>
        <w:autoSpaceDE w:val="0"/>
        <w:autoSpaceDN w:val="0"/>
        <w:adjustRightInd w:val="0"/>
        <w:textAlignment w:val="baseline"/>
        <w:rPr>
          <w:rFonts w:eastAsia="宋体"/>
          <w:lang w:eastAsia="zh-CN"/>
        </w:rPr>
      </w:pPr>
    </w:p>
    <w:p w14:paraId="7CF00995" w14:textId="77777777" w:rsidR="00DF33F6" w:rsidRPr="00502F16" w:rsidRDefault="00DF33F6" w:rsidP="00DF33F6">
      <w:pPr>
        <w:rPr>
          <w:noProof/>
          <w:lang w:eastAsia="zh-CN"/>
        </w:rPr>
      </w:pPr>
    </w:p>
    <w:p w14:paraId="1FAC8A0C" w14:textId="77777777" w:rsidR="00DF33F6" w:rsidRPr="00DF6D0C" w:rsidRDefault="00DF33F6" w:rsidP="00DF33F6">
      <w:pPr>
        <w:spacing w:after="120"/>
        <w:jc w:val="both"/>
        <w:rPr>
          <w:rFonts w:eastAsia="宋体"/>
          <w:szCs w:val="24"/>
          <w:lang w:eastAsia="zh-CN"/>
        </w:rPr>
      </w:pPr>
    </w:p>
    <w:p w14:paraId="46FEB6DF" w14:textId="77777777" w:rsidR="00DF33F6" w:rsidRDefault="00DF33F6" w:rsidP="00E44B0B">
      <w:pPr>
        <w:rPr>
          <w:noProof/>
          <w:lang w:eastAsia="zh-CN"/>
        </w:rPr>
      </w:pPr>
    </w:p>
    <w:sectPr w:rsidR="00DF33F6" w:rsidSect="00F319EB">
      <w:headerReference w:type="default" r:id="rId17"/>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1127E9" w14:textId="77777777" w:rsidR="0040104F" w:rsidRDefault="0040104F">
      <w:r>
        <w:separator/>
      </w:r>
    </w:p>
  </w:endnote>
  <w:endnote w:type="continuationSeparator" w:id="0">
    <w:p w14:paraId="4538A9AF" w14:textId="77777777" w:rsidR="0040104F" w:rsidRDefault="00401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DC22C9" w14:textId="77777777" w:rsidR="002E022D" w:rsidRDefault="002E022D" w:rsidP="005569C4">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762F6104" w14:textId="77777777" w:rsidR="002E022D" w:rsidRDefault="002E022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93505" w14:textId="77777777" w:rsidR="002E022D" w:rsidRDefault="002E022D" w:rsidP="005569C4">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4B4C19">
      <w:rPr>
        <w:rStyle w:val="af7"/>
      </w:rPr>
      <w:t>8</w:t>
    </w:r>
    <w:r>
      <w:rPr>
        <w:rStyle w:val="af7"/>
      </w:rPr>
      <w:fldChar w:fldCharType="end"/>
    </w:r>
  </w:p>
  <w:p w14:paraId="2883D018" w14:textId="63C75773" w:rsidR="002E022D" w:rsidRPr="001052A3" w:rsidRDefault="002E022D" w:rsidP="00DF5E4E">
    <w:pPr>
      <w:pStyle w:val="a9"/>
      <w:tabs>
        <w:tab w:val="left" w:pos="2552"/>
      </w:tabs>
      <w:jc w:val="left"/>
      <w:rPr>
        <w:rFonts w:eastAsia="宋体"/>
        <w:i w:val="0"/>
        <w:iCs/>
        <w:sz w:val="20"/>
        <w:lang w:eastAsia="zh-CN"/>
      </w:rPr>
    </w:pPr>
    <w:bookmarkStart w:id="544" w:name="OLE_LINK9"/>
    <w:bookmarkStart w:id="545" w:name="OLE_LINK10"/>
    <w:bookmarkStart w:id="546" w:name="OLE_LINK11"/>
    <w:bookmarkStart w:id="547" w:name="_Hlk493690069"/>
    <w:bookmarkStart w:id="548" w:name="_Hlk493690070"/>
    <w:r w:rsidRPr="001052A3">
      <w:rPr>
        <w:rFonts w:eastAsia="宋体"/>
        <w:i w:val="0"/>
        <w:iCs/>
        <w:sz w:val="20"/>
        <w:lang w:eastAsia="zh-CN"/>
      </w:rPr>
      <w:t>R</w:t>
    </w:r>
    <w:r w:rsidRPr="001052A3">
      <w:rPr>
        <w:rFonts w:eastAsia="宋体" w:hint="eastAsia"/>
        <w:i w:val="0"/>
        <w:iCs/>
        <w:sz w:val="20"/>
        <w:lang w:eastAsia="zh-CN"/>
      </w:rPr>
      <w:t>3</w:t>
    </w:r>
    <w:r w:rsidRPr="001052A3">
      <w:rPr>
        <w:rFonts w:eastAsia="宋体"/>
        <w:i w:val="0"/>
        <w:iCs/>
        <w:sz w:val="20"/>
        <w:lang w:eastAsia="zh-CN"/>
      </w:rPr>
      <w:t>-</w:t>
    </w:r>
    <w:bookmarkEnd w:id="544"/>
    <w:bookmarkEnd w:id="545"/>
    <w:bookmarkEnd w:id="546"/>
    <w:bookmarkEnd w:id="547"/>
    <w:bookmarkEnd w:id="548"/>
    <w:r>
      <w:rPr>
        <w:rFonts w:eastAsia="宋体" w:hint="eastAsia"/>
        <w:i w:val="0"/>
        <w:iCs/>
        <w:sz w:val="20"/>
        <w:lang w:eastAsia="zh-CN"/>
      </w:rPr>
      <w:t>23</w:t>
    </w:r>
    <w:r w:rsidR="004B4C19">
      <w:rPr>
        <w:rFonts w:eastAsia="宋体" w:hint="eastAsia"/>
        <w:i w:val="0"/>
        <w:iCs/>
        <w:sz w:val="20"/>
        <w:lang w:eastAsia="zh-CN"/>
      </w:rPr>
      <w:t>4208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9E29D6" w14:textId="77777777" w:rsidR="0040104F" w:rsidRDefault="0040104F">
      <w:r>
        <w:separator/>
      </w:r>
    </w:p>
  </w:footnote>
  <w:footnote w:type="continuationSeparator" w:id="0">
    <w:p w14:paraId="38FABF1D" w14:textId="77777777" w:rsidR="0040104F" w:rsidRDefault="004010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38BE02" w14:textId="77777777" w:rsidR="002E022D" w:rsidRDefault="002E022D" w:rsidP="005569C4">
    <w:pPr>
      <w:pStyle w:val="a4"/>
      <w:ind w:right="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2E022D" w:rsidRDefault="002E022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3D17"/>
    <w:multiLevelType w:val="hybridMultilevel"/>
    <w:tmpl w:val="7054CE00"/>
    <w:lvl w:ilvl="0" w:tplc="96C6AE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DB76EE"/>
    <w:multiLevelType w:val="hybridMultilevel"/>
    <w:tmpl w:val="5C0A818A"/>
    <w:lvl w:ilvl="0" w:tplc="B01EED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E535FD"/>
    <w:multiLevelType w:val="hybridMultilevel"/>
    <w:tmpl w:val="DD385A14"/>
    <w:lvl w:ilvl="0" w:tplc="E8386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B7D237F"/>
    <w:multiLevelType w:val="multilevel"/>
    <w:tmpl w:val="0B506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FBB2B02"/>
    <w:multiLevelType w:val="hybridMultilevel"/>
    <w:tmpl w:val="C7083A96"/>
    <w:lvl w:ilvl="0" w:tplc="29142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14"/>
  </w:num>
  <w:num w:numId="3">
    <w:abstractNumId w:val="2"/>
  </w:num>
  <w:num w:numId="4">
    <w:abstractNumId w:val="7"/>
  </w:num>
  <w:num w:numId="5">
    <w:abstractNumId w:val="5"/>
  </w:num>
  <w:num w:numId="6">
    <w:abstractNumId w:val="4"/>
  </w:num>
  <w:num w:numId="7">
    <w:abstractNumId w:val="9"/>
  </w:num>
  <w:num w:numId="8">
    <w:abstractNumId w:val="11"/>
  </w:num>
  <w:num w:numId="9">
    <w:abstractNumId w:val="13"/>
  </w:num>
  <w:num w:numId="10">
    <w:abstractNumId w:val="3"/>
  </w:num>
  <w:num w:numId="11">
    <w:abstractNumId w:val="8"/>
  </w:num>
  <w:num w:numId="12">
    <w:abstractNumId w:val="1"/>
  </w:num>
  <w:num w:numId="13">
    <w:abstractNumId w:val="12"/>
  </w:num>
  <w:num w:numId="14">
    <w:abstractNumId w:val="0"/>
  </w:num>
  <w:num w:numId="1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88"/>
    <w:rsid w:val="00005877"/>
    <w:rsid w:val="000145D1"/>
    <w:rsid w:val="00015558"/>
    <w:rsid w:val="00022E4A"/>
    <w:rsid w:val="00024026"/>
    <w:rsid w:val="000270CF"/>
    <w:rsid w:val="000306E1"/>
    <w:rsid w:val="00030E72"/>
    <w:rsid w:val="00035BE3"/>
    <w:rsid w:val="00035D5B"/>
    <w:rsid w:val="00035DE9"/>
    <w:rsid w:val="0004105B"/>
    <w:rsid w:val="00043532"/>
    <w:rsid w:val="000443E3"/>
    <w:rsid w:val="000446FC"/>
    <w:rsid w:val="000520ED"/>
    <w:rsid w:val="000551FC"/>
    <w:rsid w:val="00055272"/>
    <w:rsid w:val="00056CAE"/>
    <w:rsid w:val="00060287"/>
    <w:rsid w:val="00064113"/>
    <w:rsid w:val="0006534D"/>
    <w:rsid w:val="00065E0B"/>
    <w:rsid w:val="00071500"/>
    <w:rsid w:val="00080261"/>
    <w:rsid w:val="00083D08"/>
    <w:rsid w:val="00090109"/>
    <w:rsid w:val="0009048D"/>
    <w:rsid w:val="000916CC"/>
    <w:rsid w:val="00091A46"/>
    <w:rsid w:val="00093CC4"/>
    <w:rsid w:val="0009432A"/>
    <w:rsid w:val="00096676"/>
    <w:rsid w:val="000A1560"/>
    <w:rsid w:val="000A341E"/>
    <w:rsid w:val="000A35B6"/>
    <w:rsid w:val="000A6217"/>
    <w:rsid w:val="000A6394"/>
    <w:rsid w:val="000B4334"/>
    <w:rsid w:val="000B52CB"/>
    <w:rsid w:val="000B7D3D"/>
    <w:rsid w:val="000B7FED"/>
    <w:rsid w:val="000C038A"/>
    <w:rsid w:val="000C0E09"/>
    <w:rsid w:val="000C3183"/>
    <w:rsid w:val="000C3D9B"/>
    <w:rsid w:val="000C6598"/>
    <w:rsid w:val="000D44B3"/>
    <w:rsid w:val="000D6FAD"/>
    <w:rsid w:val="000E1C78"/>
    <w:rsid w:val="000E6817"/>
    <w:rsid w:val="000F0D4D"/>
    <w:rsid w:val="000F0FCE"/>
    <w:rsid w:val="000F1291"/>
    <w:rsid w:val="000F1347"/>
    <w:rsid w:val="000F17EE"/>
    <w:rsid w:val="000F1E98"/>
    <w:rsid w:val="000F3D5B"/>
    <w:rsid w:val="000F4106"/>
    <w:rsid w:val="000F5238"/>
    <w:rsid w:val="000F66BF"/>
    <w:rsid w:val="00101095"/>
    <w:rsid w:val="00104419"/>
    <w:rsid w:val="001052A3"/>
    <w:rsid w:val="00111CBF"/>
    <w:rsid w:val="00113F2D"/>
    <w:rsid w:val="00116474"/>
    <w:rsid w:val="00117EA2"/>
    <w:rsid w:val="00120BDA"/>
    <w:rsid w:val="0012247F"/>
    <w:rsid w:val="00124FA3"/>
    <w:rsid w:val="001250DB"/>
    <w:rsid w:val="0012524D"/>
    <w:rsid w:val="00130AA4"/>
    <w:rsid w:val="00131DD6"/>
    <w:rsid w:val="00133CF4"/>
    <w:rsid w:val="00133E9B"/>
    <w:rsid w:val="00135B9F"/>
    <w:rsid w:val="0013755C"/>
    <w:rsid w:val="00145799"/>
    <w:rsid w:val="00145D43"/>
    <w:rsid w:val="001460F2"/>
    <w:rsid w:val="00146524"/>
    <w:rsid w:val="00147CD4"/>
    <w:rsid w:val="00147D99"/>
    <w:rsid w:val="001501F0"/>
    <w:rsid w:val="00150CF8"/>
    <w:rsid w:val="0015295C"/>
    <w:rsid w:val="001568E1"/>
    <w:rsid w:val="00163E8D"/>
    <w:rsid w:val="00167F54"/>
    <w:rsid w:val="00171F9F"/>
    <w:rsid w:val="001765F7"/>
    <w:rsid w:val="00176C3B"/>
    <w:rsid w:val="00177F52"/>
    <w:rsid w:val="001827AD"/>
    <w:rsid w:val="00182AB0"/>
    <w:rsid w:val="00182F60"/>
    <w:rsid w:val="00185134"/>
    <w:rsid w:val="00187443"/>
    <w:rsid w:val="001920A1"/>
    <w:rsid w:val="00192C46"/>
    <w:rsid w:val="0019339F"/>
    <w:rsid w:val="00195A38"/>
    <w:rsid w:val="00196994"/>
    <w:rsid w:val="001A08B3"/>
    <w:rsid w:val="001A0ADC"/>
    <w:rsid w:val="001A2CA0"/>
    <w:rsid w:val="001A455B"/>
    <w:rsid w:val="001A6594"/>
    <w:rsid w:val="001A67C1"/>
    <w:rsid w:val="001A6A81"/>
    <w:rsid w:val="001A786A"/>
    <w:rsid w:val="001A7B60"/>
    <w:rsid w:val="001B3FF7"/>
    <w:rsid w:val="001B52F0"/>
    <w:rsid w:val="001B5D04"/>
    <w:rsid w:val="001B7A65"/>
    <w:rsid w:val="001C3748"/>
    <w:rsid w:val="001C71C0"/>
    <w:rsid w:val="001D5A83"/>
    <w:rsid w:val="001D5C0D"/>
    <w:rsid w:val="001E41F3"/>
    <w:rsid w:val="001F17A9"/>
    <w:rsid w:val="001F310F"/>
    <w:rsid w:val="001F3944"/>
    <w:rsid w:val="001F4A5C"/>
    <w:rsid w:val="001F5C86"/>
    <w:rsid w:val="002036D8"/>
    <w:rsid w:val="00203CDD"/>
    <w:rsid w:val="00204492"/>
    <w:rsid w:val="002064E2"/>
    <w:rsid w:val="00207241"/>
    <w:rsid w:val="00210571"/>
    <w:rsid w:val="00212DF3"/>
    <w:rsid w:val="0021381E"/>
    <w:rsid w:val="0021421A"/>
    <w:rsid w:val="0021551B"/>
    <w:rsid w:val="0021658B"/>
    <w:rsid w:val="002171B0"/>
    <w:rsid w:val="00217744"/>
    <w:rsid w:val="00220050"/>
    <w:rsid w:val="00223DD6"/>
    <w:rsid w:val="002244E9"/>
    <w:rsid w:val="00231491"/>
    <w:rsid w:val="002331BE"/>
    <w:rsid w:val="00236255"/>
    <w:rsid w:val="002364E8"/>
    <w:rsid w:val="00241EBB"/>
    <w:rsid w:val="00242752"/>
    <w:rsid w:val="00243F6A"/>
    <w:rsid w:val="00247F81"/>
    <w:rsid w:val="00252136"/>
    <w:rsid w:val="00254E07"/>
    <w:rsid w:val="0026004D"/>
    <w:rsid w:val="002640DD"/>
    <w:rsid w:val="00267047"/>
    <w:rsid w:val="0026733F"/>
    <w:rsid w:val="00270137"/>
    <w:rsid w:val="00270FC6"/>
    <w:rsid w:val="00271E50"/>
    <w:rsid w:val="00275D12"/>
    <w:rsid w:val="00277BAB"/>
    <w:rsid w:val="00280591"/>
    <w:rsid w:val="00281164"/>
    <w:rsid w:val="00284FEB"/>
    <w:rsid w:val="00285141"/>
    <w:rsid w:val="002860C4"/>
    <w:rsid w:val="00291410"/>
    <w:rsid w:val="00292531"/>
    <w:rsid w:val="00293F65"/>
    <w:rsid w:val="0029614F"/>
    <w:rsid w:val="002A3A40"/>
    <w:rsid w:val="002A54A8"/>
    <w:rsid w:val="002B00E7"/>
    <w:rsid w:val="002B1283"/>
    <w:rsid w:val="002B2D6A"/>
    <w:rsid w:val="002B5741"/>
    <w:rsid w:val="002C5611"/>
    <w:rsid w:val="002C72BF"/>
    <w:rsid w:val="002D1458"/>
    <w:rsid w:val="002D1D7E"/>
    <w:rsid w:val="002D73E3"/>
    <w:rsid w:val="002E022D"/>
    <w:rsid w:val="002E1E83"/>
    <w:rsid w:val="002E4336"/>
    <w:rsid w:val="002E472E"/>
    <w:rsid w:val="002E595A"/>
    <w:rsid w:val="002E6BE2"/>
    <w:rsid w:val="002F0EBC"/>
    <w:rsid w:val="00300849"/>
    <w:rsid w:val="00302836"/>
    <w:rsid w:val="00303056"/>
    <w:rsid w:val="00304DFE"/>
    <w:rsid w:val="00305409"/>
    <w:rsid w:val="00305CB1"/>
    <w:rsid w:val="00312CA7"/>
    <w:rsid w:val="0031641D"/>
    <w:rsid w:val="00316977"/>
    <w:rsid w:val="00322CEE"/>
    <w:rsid w:val="00323E63"/>
    <w:rsid w:val="00324515"/>
    <w:rsid w:val="003278A8"/>
    <w:rsid w:val="003330BC"/>
    <w:rsid w:val="003400C0"/>
    <w:rsid w:val="003440AE"/>
    <w:rsid w:val="00345C5E"/>
    <w:rsid w:val="003506C2"/>
    <w:rsid w:val="00350725"/>
    <w:rsid w:val="003516C9"/>
    <w:rsid w:val="00351F82"/>
    <w:rsid w:val="00355E0B"/>
    <w:rsid w:val="0035782F"/>
    <w:rsid w:val="00357C0F"/>
    <w:rsid w:val="003602FC"/>
    <w:rsid w:val="003609EF"/>
    <w:rsid w:val="00361E0C"/>
    <w:rsid w:val="0036231A"/>
    <w:rsid w:val="003645B2"/>
    <w:rsid w:val="003647E4"/>
    <w:rsid w:val="003653A6"/>
    <w:rsid w:val="0037002A"/>
    <w:rsid w:val="003718E4"/>
    <w:rsid w:val="00374DD4"/>
    <w:rsid w:val="003805B6"/>
    <w:rsid w:val="00393F47"/>
    <w:rsid w:val="0039741E"/>
    <w:rsid w:val="003A1D2C"/>
    <w:rsid w:val="003A33B8"/>
    <w:rsid w:val="003A3529"/>
    <w:rsid w:val="003A47AF"/>
    <w:rsid w:val="003A4E43"/>
    <w:rsid w:val="003A70F8"/>
    <w:rsid w:val="003B2B18"/>
    <w:rsid w:val="003B2C53"/>
    <w:rsid w:val="003B3000"/>
    <w:rsid w:val="003B5E7A"/>
    <w:rsid w:val="003C1760"/>
    <w:rsid w:val="003C1A2A"/>
    <w:rsid w:val="003C6C72"/>
    <w:rsid w:val="003C7B3E"/>
    <w:rsid w:val="003D24EA"/>
    <w:rsid w:val="003D6BCD"/>
    <w:rsid w:val="003E1A36"/>
    <w:rsid w:val="003E1C2B"/>
    <w:rsid w:val="003E55B0"/>
    <w:rsid w:val="003F20ED"/>
    <w:rsid w:val="003F30ED"/>
    <w:rsid w:val="003F46CE"/>
    <w:rsid w:val="003F610B"/>
    <w:rsid w:val="003F63F6"/>
    <w:rsid w:val="003F68B4"/>
    <w:rsid w:val="003F7C6A"/>
    <w:rsid w:val="00400F22"/>
    <w:rsid w:val="0040104F"/>
    <w:rsid w:val="00403241"/>
    <w:rsid w:val="00403AAC"/>
    <w:rsid w:val="00403E2F"/>
    <w:rsid w:val="00410371"/>
    <w:rsid w:val="00410AB2"/>
    <w:rsid w:val="0041125D"/>
    <w:rsid w:val="00415A37"/>
    <w:rsid w:val="00417D60"/>
    <w:rsid w:val="00420A8F"/>
    <w:rsid w:val="00420EF0"/>
    <w:rsid w:val="00422204"/>
    <w:rsid w:val="004230A5"/>
    <w:rsid w:val="00423CDA"/>
    <w:rsid w:val="004242F1"/>
    <w:rsid w:val="0043208F"/>
    <w:rsid w:val="0044018D"/>
    <w:rsid w:val="00440EF2"/>
    <w:rsid w:val="00443607"/>
    <w:rsid w:val="00445583"/>
    <w:rsid w:val="00450E2E"/>
    <w:rsid w:val="00453AD4"/>
    <w:rsid w:val="00456C5E"/>
    <w:rsid w:val="0046043C"/>
    <w:rsid w:val="004611A5"/>
    <w:rsid w:val="00462D21"/>
    <w:rsid w:val="00466142"/>
    <w:rsid w:val="00466E30"/>
    <w:rsid w:val="004815F7"/>
    <w:rsid w:val="004827F1"/>
    <w:rsid w:val="00483CC6"/>
    <w:rsid w:val="00486FA5"/>
    <w:rsid w:val="0048773A"/>
    <w:rsid w:val="00487BFA"/>
    <w:rsid w:val="004902AF"/>
    <w:rsid w:val="00493DF0"/>
    <w:rsid w:val="0049441E"/>
    <w:rsid w:val="004A23BD"/>
    <w:rsid w:val="004A2C00"/>
    <w:rsid w:val="004A3302"/>
    <w:rsid w:val="004A33A1"/>
    <w:rsid w:val="004A4A55"/>
    <w:rsid w:val="004A57BA"/>
    <w:rsid w:val="004B056C"/>
    <w:rsid w:val="004B1CB3"/>
    <w:rsid w:val="004B4C19"/>
    <w:rsid w:val="004B75B7"/>
    <w:rsid w:val="004C2A79"/>
    <w:rsid w:val="004C2B51"/>
    <w:rsid w:val="004C3FF7"/>
    <w:rsid w:val="004C4674"/>
    <w:rsid w:val="004C6B4F"/>
    <w:rsid w:val="004D0985"/>
    <w:rsid w:val="004D63E6"/>
    <w:rsid w:val="004D72E1"/>
    <w:rsid w:val="004E05D5"/>
    <w:rsid w:val="004E0923"/>
    <w:rsid w:val="004E5157"/>
    <w:rsid w:val="004E5263"/>
    <w:rsid w:val="004E7D97"/>
    <w:rsid w:val="004F2A2A"/>
    <w:rsid w:val="004F426E"/>
    <w:rsid w:val="004F4295"/>
    <w:rsid w:val="00502F16"/>
    <w:rsid w:val="00506BBB"/>
    <w:rsid w:val="00506BC4"/>
    <w:rsid w:val="00511718"/>
    <w:rsid w:val="005118C3"/>
    <w:rsid w:val="005138EF"/>
    <w:rsid w:val="0051580D"/>
    <w:rsid w:val="00520170"/>
    <w:rsid w:val="00523896"/>
    <w:rsid w:val="005256CF"/>
    <w:rsid w:val="005256F5"/>
    <w:rsid w:val="00527803"/>
    <w:rsid w:val="00534E3A"/>
    <w:rsid w:val="00535AC1"/>
    <w:rsid w:val="00535DEF"/>
    <w:rsid w:val="005367DD"/>
    <w:rsid w:val="005369E9"/>
    <w:rsid w:val="00541389"/>
    <w:rsid w:val="005421D1"/>
    <w:rsid w:val="0054427D"/>
    <w:rsid w:val="00546C85"/>
    <w:rsid w:val="00547111"/>
    <w:rsid w:val="00554B80"/>
    <w:rsid w:val="005569C4"/>
    <w:rsid w:val="00556B23"/>
    <w:rsid w:val="00556FF1"/>
    <w:rsid w:val="00557F6D"/>
    <w:rsid w:val="00560D96"/>
    <w:rsid w:val="00561620"/>
    <w:rsid w:val="00562905"/>
    <w:rsid w:val="00563C04"/>
    <w:rsid w:val="00564A0C"/>
    <w:rsid w:val="00565DF7"/>
    <w:rsid w:val="00570556"/>
    <w:rsid w:val="00570FB1"/>
    <w:rsid w:val="00571DCC"/>
    <w:rsid w:val="0057420B"/>
    <w:rsid w:val="0057748D"/>
    <w:rsid w:val="00581B63"/>
    <w:rsid w:val="00587099"/>
    <w:rsid w:val="00592A0E"/>
    <w:rsid w:val="00592C48"/>
    <w:rsid w:val="00592D74"/>
    <w:rsid w:val="00594319"/>
    <w:rsid w:val="00596365"/>
    <w:rsid w:val="005A2C6A"/>
    <w:rsid w:val="005A320D"/>
    <w:rsid w:val="005A42F9"/>
    <w:rsid w:val="005B0CD7"/>
    <w:rsid w:val="005B7973"/>
    <w:rsid w:val="005C5C1E"/>
    <w:rsid w:val="005C6006"/>
    <w:rsid w:val="005D6760"/>
    <w:rsid w:val="005D7B73"/>
    <w:rsid w:val="005D7BE1"/>
    <w:rsid w:val="005E0767"/>
    <w:rsid w:val="005E163E"/>
    <w:rsid w:val="005E2C44"/>
    <w:rsid w:val="005E376F"/>
    <w:rsid w:val="005E681D"/>
    <w:rsid w:val="005E6998"/>
    <w:rsid w:val="005F067F"/>
    <w:rsid w:val="005F0F49"/>
    <w:rsid w:val="005F35C1"/>
    <w:rsid w:val="005F6E13"/>
    <w:rsid w:val="00602F7C"/>
    <w:rsid w:val="00605C02"/>
    <w:rsid w:val="0061184E"/>
    <w:rsid w:val="00621188"/>
    <w:rsid w:val="006223CC"/>
    <w:rsid w:val="006226E2"/>
    <w:rsid w:val="00624030"/>
    <w:rsid w:val="006257ED"/>
    <w:rsid w:val="006271A8"/>
    <w:rsid w:val="006335A1"/>
    <w:rsid w:val="00634C75"/>
    <w:rsid w:val="00637638"/>
    <w:rsid w:val="00643633"/>
    <w:rsid w:val="00654B36"/>
    <w:rsid w:val="006559C5"/>
    <w:rsid w:val="00657437"/>
    <w:rsid w:val="006604E3"/>
    <w:rsid w:val="00662B72"/>
    <w:rsid w:val="0066351A"/>
    <w:rsid w:val="00665C47"/>
    <w:rsid w:val="006661BC"/>
    <w:rsid w:val="00667A63"/>
    <w:rsid w:val="00670CE8"/>
    <w:rsid w:val="006741D1"/>
    <w:rsid w:val="00693F53"/>
    <w:rsid w:val="00695808"/>
    <w:rsid w:val="00695BCE"/>
    <w:rsid w:val="0069660C"/>
    <w:rsid w:val="00697628"/>
    <w:rsid w:val="006A25B6"/>
    <w:rsid w:val="006A2A8D"/>
    <w:rsid w:val="006A645B"/>
    <w:rsid w:val="006A6CB3"/>
    <w:rsid w:val="006A745E"/>
    <w:rsid w:val="006B2CBB"/>
    <w:rsid w:val="006B46FB"/>
    <w:rsid w:val="006B580D"/>
    <w:rsid w:val="006B6083"/>
    <w:rsid w:val="006C4991"/>
    <w:rsid w:val="006C4FE1"/>
    <w:rsid w:val="006D000D"/>
    <w:rsid w:val="006D1CAD"/>
    <w:rsid w:val="006D67B9"/>
    <w:rsid w:val="006E21FB"/>
    <w:rsid w:val="006F0413"/>
    <w:rsid w:val="006F492D"/>
    <w:rsid w:val="006F4BBB"/>
    <w:rsid w:val="006F6E42"/>
    <w:rsid w:val="0070096F"/>
    <w:rsid w:val="00700A46"/>
    <w:rsid w:val="00703FCB"/>
    <w:rsid w:val="007105CB"/>
    <w:rsid w:val="007112B6"/>
    <w:rsid w:val="0071305C"/>
    <w:rsid w:val="007176FF"/>
    <w:rsid w:val="00721686"/>
    <w:rsid w:val="007232B5"/>
    <w:rsid w:val="007275F2"/>
    <w:rsid w:val="00727E4B"/>
    <w:rsid w:val="00735FDA"/>
    <w:rsid w:val="00740268"/>
    <w:rsid w:val="00750CDE"/>
    <w:rsid w:val="0075553A"/>
    <w:rsid w:val="00755E7F"/>
    <w:rsid w:val="00757943"/>
    <w:rsid w:val="00760498"/>
    <w:rsid w:val="00761848"/>
    <w:rsid w:val="007630E6"/>
    <w:rsid w:val="007631BC"/>
    <w:rsid w:val="00764D83"/>
    <w:rsid w:val="00767E6D"/>
    <w:rsid w:val="007721E2"/>
    <w:rsid w:val="00772494"/>
    <w:rsid w:val="00777940"/>
    <w:rsid w:val="0078126E"/>
    <w:rsid w:val="0078710E"/>
    <w:rsid w:val="00792342"/>
    <w:rsid w:val="0079253D"/>
    <w:rsid w:val="0079311A"/>
    <w:rsid w:val="00796F4A"/>
    <w:rsid w:val="007977A8"/>
    <w:rsid w:val="007A261A"/>
    <w:rsid w:val="007A4942"/>
    <w:rsid w:val="007B02E0"/>
    <w:rsid w:val="007B19C2"/>
    <w:rsid w:val="007B2F3B"/>
    <w:rsid w:val="007B3D7F"/>
    <w:rsid w:val="007B4816"/>
    <w:rsid w:val="007B512A"/>
    <w:rsid w:val="007C148A"/>
    <w:rsid w:val="007C1856"/>
    <w:rsid w:val="007C2097"/>
    <w:rsid w:val="007C2D1D"/>
    <w:rsid w:val="007C482E"/>
    <w:rsid w:val="007D1194"/>
    <w:rsid w:val="007D6A07"/>
    <w:rsid w:val="007E3822"/>
    <w:rsid w:val="007E5486"/>
    <w:rsid w:val="007E7688"/>
    <w:rsid w:val="007E798D"/>
    <w:rsid w:val="007F1219"/>
    <w:rsid w:val="007F7259"/>
    <w:rsid w:val="007F7469"/>
    <w:rsid w:val="007F7E16"/>
    <w:rsid w:val="00801DE2"/>
    <w:rsid w:val="008040A8"/>
    <w:rsid w:val="0080682B"/>
    <w:rsid w:val="00806DDA"/>
    <w:rsid w:val="00810515"/>
    <w:rsid w:val="008109C0"/>
    <w:rsid w:val="00810AFA"/>
    <w:rsid w:val="00810BAF"/>
    <w:rsid w:val="00812747"/>
    <w:rsid w:val="00812FCC"/>
    <w:rsid w:val="00813CDB"/>
    <w:rsid w:val="00814463"/>
    <w:rsid w:val="00816D23"/>
    <w:rsid w:val="008219FD"/>
    <w:rsid w:val="008242CD"/>
    <w:rsid w:val="00824D59"/>
    <w:rsid w:val="00825D3C"/>
    <w:rsid w:val="008279FA"/>
    <w:rsid w:val="00834055"/>
    <w:rsid w:val="0083432A"/>
    <w:rsid w:val="00835E09"/>
    <w:rsid w:val="00837E54"/>
    <w:rsid w:val="008408A3"/>
    <w:rsid w:val="008427F1"/>
    <w:rsid w:val="00843637"/>
    <w:rsid w:val="00847D57"/>
    <w:rsid w:val="008527FF"/>
    <w:rsid w:val="00853172"/>
    <w:rsid w:val="00857DA1"/>
    <w:rsid w:val="00860F56"/>
    <w:rsid w:val="0086216B"/>
    <w:rsid w:val="008626E7"/>
    <w:rsid w:val="00867FE7"/>
    <w:rsid w:val="00870EE7"/>
    <w:rsid w:val="0087132B"/>
    <w:rsid w:val="00877317"/>
    <w:rsid w:val="008803C5"/>
    <w:rsid w:val="00884C50"/>
    <w:rsid w:val="0088619D"/>
    <w:rsid w:val="008863B9"/>
    <w:rsid w:val="008877B8"/>
    <w:rsid w:val="00892A52"/>
    <w:rsid w:val="00895538"/>
    <w:rsid w:val="008A2A83"/>
    <w:rsid w:val="008A3753"/>
    <w:rsid w:val="008A45A6"/>
    <w:rsid w:val="008A69AF"/>
    <w:rsid w:val="008A6B07"/>
    <w:rsid w:val="008B0689"/>
    <w:rsid w:val="008B096A"/>
    <w:rsid w:val="008B1E7E"/>
    <w:rsid w:val="008B395D"/>
    <w:rsid w:val="008B7E29"/>
    <w:rsid w:val="008C02C1"/>
    <w:rsid w:val="008C42AF"/>
    <w:rsid w:val="008C45E8"/>
    <w:rsid w:val="008C667B"/>
    <w:rsid w:val="008C6C86"/>
    <w:rsid w:val="008D30E8"/>
    <w:rsid w:val="008D6D1B"/>
    <w:rsid w:val="008E12AA"/>
    <w:rsid w:val="008E3A6D"/>
    <w:rsid w:val="008E5DB5"/>
    <w:rsid w:val="008E7347"/>
    <w:rsid w:val="008F3789"/>
    <w:rsid w:val="008F686C"/>
    <w:rsid w:val="00900E17"/>
    <w:rsid w:val="009015F0"/>
    <w:rsid w:val="00902E11"/>
    <w:rsid w:val="0090747B"/>
    <w:rsid w:val="00907ADC"/>
    <w:rsid w:val="009105CE"/>
    <w:rsid w:val="00912920"/>
    <w:rsid w:val="0091426A"/>
    <w:rsid w:val="00914556"/>
    <w:rsid w:val="009148DE"/>
    <w:rsid w:val="00914901"/>
    <w:rsid w:val="0092459E"/>
    <w:rsid w:val="009303C3"/>
    <w:rsid w:val="00932867"/>
    <w:rsid w:val="009349E8"/>
    <w:rsid w:val="00937592"/>
    <w:rsid w:val="00941E30"/>
    <w:rsid w:val="009449B8"/>
    <w:rsid w:val="00944EB6"/>
    <w:rsid w:val="0094528C"/>
    <w:rsid w:val="00945F83"/>
    <w:rsid w:val="00952E7F"/>
    <w:rsid w:val="0095303B"/>
    <w:rsid w:val="0095311D"/>
    <w:rsid w:val="00967378"/>
    <w:rsid w:val="00970536"/>
    <w:rsid w:val="00972776"/>
    <w:rsid w:val="00972ED9"/>
    <w:rsid w:val="00973973"/>
    <w:rsid w:val="00976454"/>
    <w:rsid w:val="009777D9"/>
    <w:rsid w:val="00977F7F"/>
    <w:rsid w:val="00980DA2"/>
    <w:rsid w:val="00980E24"/>
    <w:rsid w:val="00981569"/>
    <w:rsid w:val="00981EB5"/>
    <w:rsid w:val="009871BB"/>
    <w:rsid w:val="00987D95"/>
    <w:rsid w:val="00990EF0"/>
    <w:rsid w:val="009910F7"/>
    <w:rsid w:val="00991B88"/>
    <w:rsid w:val="00995F8F"/>
    <w:rsid w:val="0099685A"/>
    <w:rsid w:val="009973E6"/>
    <w:rsid w:val="009A4905"/>
    <w:rsid w:val="009A5753"/>
    <w:rsid w:val="009A579D"/>
    <w:rsid w:val="009A7629"/>
    <w:rsid w:val="009A79EA"/>
    <w:rsid w:val="009B4AF3"/>
    <w:rsid w:val="009B7DD7"/>
    <w:rsid w:val="009C1378"/>
    <w:rsid w:val="009C311C"/>
    <w:rsid w:val="009C48E0"/>
    <w:rsid w:val="009C4D88"/>
    <w:rsid w:val="009C5C5D"/>
    <w:rsid w:val="009D008D"/>
    <w:rsid w:val="009D16C5"/>
    <w:rsid w:val="009D21B4"/>
    <w:rsid w:val="009E0EA1"/>
    <w:rsid w:val="009E1DC5"/>
    <w:rsid w:val="009E2F71"/>
    <w:rsid w:val="009E3107"/>
    <w:rsid w:val="009E3297"/>
    <w:rsid w:val="009E560F"/>
    <w:rsid w:val="009E6471"/>
    <w:rsid w:val="009E65F8"/>
    <w:rsid w:val="009F1084"/>
    <w:rsid w:val="009F505F"/>
    <w:rsid w:val="009F63F6"/>
    <w:rsid w:val="009F6D76"/>
    <w:rsid w:val="009F734F"/>
    <w:rsid w:val="00A0111C"/>
    <w:rsid w:val="00A023EF"/>
    <w:rsid w:val="00A042C7"/>
    <w:rsid w:val="00A04FB1"/>
    <w:rsid w:val="00A05F08"/>
    <w:rsid w:val="00A122E6"/>
    <w:rsid w:val="00A2271A"/>
    <w:rsid w:val="00A23556"/>
    <w:rsid w:val="00A23981"/>
    <w:rsid w:val="00A23CC2"/>
    <w:rsid w:val="00A23EDE"/>
    <w:rsid w:val="00A246B6"/>
    <w:rsid w:val="00A2472D"/>
    <w:rsid w:val="00A2688E"/>
    <w:rsid w:val="00A30D8C"/>
    <w:rsid w:val="00A31888"/>
    <w:rsid w:val="00A33F2B"/>
    <w:rsid w:val="00A35D82"/>
    <w:rsid w:val="00A35E93"/>
    <w:rsid w:val="00A434C5"/>
    <w:rsid w:val="00A47E70"/>
    <w:rsid w:val="00A50CF0"/>
    <w:rsid w:val="00A53336"/>
    <w:rsid w:val="00A53915"/>
    <w:rsid w:val="00A53E7B"/>
    <w:rsid w:val="00A546AE"/>
    <w:rsid w:val="00A55E60"/>
    <w:rsid w:val="00A61869"/>
    <w:rsid w:val="00A61E2A"/>
    <w:rsid w:val="00A64D36"/>
    <w:rsid w:val="00A65195"/>
    <w:rsid w:val="00A6686F"/>
    <w:rsid w:val="00A71F35"/>
    <w:rsid w:val="00A72B1E"/>
    <w:rsid w:val="00A73ADA"/>
    <w:rsid w:val="00A7671C"/>
    <w:rsid w:val="00A7688F"/>
    <w:rsid w:val="00A84B49"/>
    <w:rsid w:val="00AA110F"/>
    <w:rsid w:val="00AA2CBC"/>
    <w:rsid w:val="00AA3C71"/>
    <w:rsid w:val="00AA634C"/>
    <w:rsid w:val="00AA74FE"/>
    <w:rsid w:val="00AC3381"/>
    <w:rsid w:val="00AC44AF"/>
    <w:rsid w:val="00AC4C5A"/>
    <w:rsid w:val="00AC5820"/>
    <w:rsid w:val="00AC69FA"/>
    <w:rsid w:val="00AC75FA"/>
    <w:rsid w:val="00AD007B"/>
    <w:rsid w:val="00AD13EC"/>
    <w:rsid w:val="00AD1CD8"/>
    <w:rsid w:val="00AD31C5"/>
    <w:rsid w:val="00AD4567"/>
    <w:rsid w:val="00AD6DB5"/>
    <w:rsid w:val="00AE593E"/>
    <w:rsid w:val="00AE7E20"/>
    <w:rsid w:val="00B018AF"/>
    <w:rsid w:val="00B01E2E"/>
    <w:rsid w:val="00B01FCF"/>
    <w:rsid w:val="00B028D5"/>
    <w:rsid w:val="00B15D42"/>
    <w:rsid w:val="00B16305"/>
    <w:rsid w:val="00B17CDB"/>
    <w:rsid w:val="00B242B0"/>
    <w:rsid w:val="00B258BB"/>
    <w:rsid w:val="00B26959"/>
    <w:rsid w:val="00B30DC4"/>
    <w:rsid w:val="00B32847"/>
    <w:rsid w:val="00B33C88"/>
    <w:rsid w:val="00B35549"/>
    <w:rsid w:val="00B36FA9"/>
    <w:rsid w:val="00B37016"/>
    <w:rsid w:val="00B37A39"/>
    <w:rsid w:val="00B4429A"/>
    <w:rsid w:val="00B449AB"/>
    <w:rsid w:val="00B51350"/>
    <w:rsid w:val="00B53842"/>
    <w:rsid w:val="00B55F55"/>
    <w:rsid w:val="00B57046"/>
    <w:rsid w:val="00B60A5A"/>
    <w:rsid w:val="00B61C43"/>
    <w:rsid w:val="00B64F04"/>
    <w:rsid w:val="00B64F87"/>
    <w:rsid w:val="00B679C8"/>
    <w:rsid w:val="00B67B97"/>
    <w:rsid w:val="00B729FF"/>
    <w:rsid w:val="00B73161"/>
    <w:rsid w:val="00B73F57"/>
    <w:rsid w:val="00B776AC"/>
    <w:rsid w:val="00B807EC"/>
    <w:rsid w:val="00B82208"/>
    <w:rsid w:val="00B84713"/>
    <w:rsid w:val="00B84C0E"/>
    <w:rsid w:val="00B85AEC"/>
    <w:rsid w:val="00B929B6"/>
    <w:rsid w:val="00B95498"/>
    <w:rsid w:val="00B968C8"/>
    <w:rsid w:val="00B96B8C"/>
    <w:rsid w:val="00BA3EC5"/>
    <w:rsid w:val="00BA4276"/>
    <w:rsid w:val="00BA51D9"/>
    <w:rsid w:val="00BA7594"/>
    <w:rsid w:val="00BB03FB"/>
    <w:rsid w:val="00BB0720"/>
    <w:rsid w:val="00BB5DFC"/>
    <w:rsid w:val="00BB6FE8"/>
    <w:rsid w:val="00BC29D2"/>
    <w:rsid w:val="00BC7D3B"/>
    <w:rsid w:val="00BD279D"/>
    <w:rsid w:val="00BD3D04"/>
    <w:rsid w:val="00BD48D8"/>
    <w:rsid w:val="00BD4C2F"/>
    <w:rsid w:val="00BD5290"/>
    <w:rsid w:val="00BD6BB8"/>
    <w:rsid w:val="00BD78AA"/>
    <w:rsid w:val="00BE45AA"/>
    <w:rsid w:val="00BE6F5D"/>
    <w:rsid w:val="00BF0610"/>
    <w:rsid w:val="00BF346C"/>
    <w:rsid w:val="00C02F8A"/>
    <w:rsid w:val="00C046F6"/>
    <w:rsid w:val="00C065BD"/>
    <w:rsid w:val="00C0797D"/>
    <w:rsid w:val="00C1168F"/>
    <w:rsid w:val="00C15883"/>
    <w:rsid w:val="00C202EC"/>
    <w:rsid w:val="00C22E34"/>
    <w:rsid w:val="00C24009"/>
    <w:rsid w:val="00C24664"/>
    <w:rsid w:val="00C26B4C"/>
    <w:rsid w:val="00C30F24"/>
    <w:rsid w:val="00C36C24"/>
    <w:rsid w:val="00C4421F"/>
    <w:rsid w:val="00C46C39"/>
    <w:rsid w:val="00C47736"/>
    <w:rsid w:val="00C511EE"/>
    <w:rsid w:val="00C55352"/>
    <w:rsid w:val="00C572F4"/>
    <w:rsid w:val="00C57860"/>
    <w:rsid w:val="00C628B1"/>
    <w:rsid w:val="00C63483"/>
    <w:rsid w:val="00C63AE2"/>
    <w:rsid w:val="00C641A2"/>
    <w:rsid w:val="00C644F6"/>
    <w:rsid w:val="00C65355"/>
    <w:rsid w:val="00C66BA2"/>
    <w:rsid w:val="00C66CDF"/>
    <w:rsid w:val="00C71761"/>
    <w:rsid w:val="00C80605"/>
    <w:rsid w:val="00C8219C"/>
    <w:rsid w:val="00C846D6"/>
    <w:rsid w:val="00C8504E"/>
    <w:rsid w:val="00C85DC8"/>
    <w:rsid w:val="00C909E8"/>
    <w:rsid w:val="00C9370E"/>
    <w:rsid w:val="00C941A2"/>
    <w:rsid w:val="00C9484B"/>
    <w:rsid w:val="00C95985"/>
    <w:rsid w:val="00C95BE2"/>
    <w:rsid w:val="00C960CA"/>
    <w:rsid w:val="00CA1CA7"/>
    <w:rsid w:val="00CA3738"/>
    <w:rsid w:val="00CB1A68"/>
    <w:rsid w:val="00CB2002"/>
    <w:rsid w:val="00CB37FD"/>
    <w:rsid w:val="00CC071C"/>
    <w:rsid w:val="00CC3400"/>
    <w:rsid w:val="00CC4C28"/>
    <w:rsid w:val="00CC5026"/>
    <w:rsid w:val="00CC68D0"/>
    <w:rsid w:val="00CC7A2C"/>
    <w:rsid w:val="00CD4344"/>
    <w:rsid w:val="00CD6AD3"/>
    <w:rsid w:val="00CD7D64"/>
    <w:rsid w:val="00CE045B"/>
    <w:rsid w:val="00CE1F18"/>
    <w:rsid w:val="00CE4327"/>
    <w:rsid w:val="00CE47D6"/>
    <w:rsid w:val="00CE4931"/>
    <w:rsid w:val="00CE7A7F"/>
    <w:rsid w:val="00CE7BD1"/>
    <w:rsid w:val="00CF5C1F"/>
    <w:rsid w:val="00CF61B2"/>
    <w:rsid w:val="00D02679"/>
    <w:rsid w:val="00D03647"/>
    <w:rsid w:val="00D03F9A"/>
    <w:rsid w:val="00D05F08"/>
    <w:rsid w:val="00D06D51"/>
    <w:rsid w:val="00D10BD3"/>
    <w:rsid w:val="00D1248F"/>
    <w:rsid w:val="00D133E0"/>
    <w:rsid w:val="00D13F6D"/>
    <w:rsid w:val="00D201CB"/>
    <w:rsid w:val="00D24556"/>
    <w:rsid w:val="00D24991"/>
    <w:rsid w:val="00D24FF5"/>
    <w:rsid w:val="00D321CF"/>
    <w:rsid w:val="00D40F9E"/>
    <w:rsid w:val="00D45A41"/>
    <w:rsid w:val="00D46E2D"/>
    <w:rsid w:val="00D50255"/>
    <w:rsid w:val="00D5027A"/>
    <w:rsid w:val="00D5134D"/>
    <w:rsid w:val="00D52639"/>
    <w:rsid w:val="00D541DF"/>
    <w:rsid w:val="00D54638"/>
    <w:rsid w:val="00D5722B"/>
    <w:rsid w:val="00D66520"/>
    <w:rsid w:val="00D703C3"/>
    <w:rsid w:val="00D7079B"/>
    <w:rsid w:val="00D75D5E"/>
    <w:rsid w:val="00D806A3"/>
    <w:rsid w:val="00D872AC"/>
    <w:rsid w:val="00D91DFB"/>
    <w:rsid w:val="00D91F93"/>
    <w:rsid w:val="00D935CD"/>
    <w:rsid w:val="00D93AFF"/>
    <w:rsid w:val="00D95223"/>
    <w:rsid w:val="00D9722C"/>
    <w:rsid w:val="00DA06B2"/>
    <w:rsid w:val="00DA12D1"/>
    <w:rsid w:val="00DA1D44"/>
    <w:rsid w:val="00DA2458"/>
    <w:rsid w:val="00DA4C9E"/>
    <w:rsid w:val="00DA4FF5"/>
    <w:rsid w:val="00DA6EAC"/>
    <w:rsid w:val="00DA7227"/>
    <w:rsid w:val="00DA7814"/>
    <w:rsid w:val="00DB120B"/>
    <w:rsid w:val="00DB27DD"/>
    <w:rsid w:val="00DB30CF"/>
    <w:rsid w:val="00DB42CE"/>
    <w:rsid w:val="00DB4EAF"/>
    <w:rsid w:val="00DB5B3E"/>
    <w:rsid w:val="00DB5DED"/>
    <w:rsid w:val="00DB6AE5"/>
    <w:rsid w:val="00DC0698"/>
    <w:rsid w:val="00DC13C6"/>
    <w:rsid w:val="00DC4C4E"/>
    <w:rsid w:val="00DC66ED"/>
    <w:rsid w:val="00DD6DEA"/>
    <w:rsid w:val="00DE33C5"/>
    <w:rsid w:val="00DE34CF"/>
    <w:rsid w:val="00DE3FCB"/>
    <w:rsid w:val="00DE653E"/>
    <w:rsid w:val="00DE67E0"/>
    <w:rsid w:val="00DF33F6"/>
    <w:rsid w:val="00DF3B2C"/>
    <w:rsid w:val="00DF44B7"/>
    <w:rsid w:val="00DF5E4E"/>
    <w:rsid w:val="00DF6A33"/>
    <w:rsid w:val="00DF6D0C"/>
    <w:rsid w:val="00DF7727"/>
    <w:rsid w:val="00DF7FFB"/>
    <w:rsid w:val="00E01F2C"/>
    <w:rsid w:val="00E07697"/>
    <w:rsid w:val="00E13F3D"/>
    <w:rsid w:val="00E14B45"/>
    <w:rsid w:val="00E229E8"/>
    <w:rsid w:val="00E320A6"/>
    <w:rsid w:val="00E347E9"/>
    <w:rsid w:val="00E34898"/>
    <w:rsid w:val="00E357B7"/>
    <w:rsid w:val="00E411F6"/>
    <w:rsid w:val="00E4144D"/>
    <w:rsid w:val="00E4236A"/>
    <w:rsid w:val="00E4391D"/>
    <w:rsid w:val="00E44889"/>
    <w:rsid w:val="00E44B0B"/>
    <w:rsid w:val="00E45626"/>
    <w:rsid w:val="00E5032D"/>
    <w:rsid w:val="00E51E6C"/>
    <w:rsid w:val="00E62ADB"/>
    <w:rsid w:val="00E6524C"/>
    <w:rsid w:val="00E66035"/>
    <w:rsid w:val="00E702C7"/>
    <w:rsid w:val="00E70FDD"/>
    <w:rsid w:val="00E76020"/>
    <w:rsid w:val="00E773F9"/>
    <w:rsid w:val="00E77E16"/>
    <w:rsid w:val="00E808C8"/>
    <w:rsid w:val="00E818B3"/>
    <w:rsid w:val="00E8402B"/>
    <w:rsid w:val="00E84C25"/>
    <w:rsid w:val="00E84F4D"/>
    <w:rsid w:val="00E91E1A"/>
    <w:rsid w:val="00E92D6C"/>
    <w:rsid w:val="00E94335"/>
    <w:rsid w:val="00E95DF9"/>
    <w:rsid w:val="00E966FB"/>
    <w:rsid w:val="00EA3F5F"/>
    <w:rsid w:val="00EA621C"/>
    <w:rsid w:val="00EB063B"/>
    <w:rsid w:val="00EB09B7"/>
    <w:rsid w:val="00EB2C27"/>
    <w:rsid w:val="00EB4B46"/>
    <w:rsid w:val="00EB617F"/>
    <w:rsid w:val="00EC1393"/>
    <w:rsid w:val="00EC2B27"/>
    <w:rsid w:val="00ED064A"/>
    <w:rsid w:val="00ED3AA7"/>
    <w:rsid w:val="00ED58E8"/>
    <w:rsid w:val="00EE0CE2"/>
    <w:rsid w:val="00EE1AB6"/>
    <w:rsid w:val="00EE6BC3"/>
    <w:rsid w:val="00EE6FAA"/>
    <w:rsid w:val="00EE7D7C"/>
    <w:rsid w:val="00EF2A8B"/>
    <w:rsid w:val="00EF66B7"/>
    <w:rsid w:val="00EF6FB0"/>
    <w:rsid w:val="00EF715E"/>
    <w:rsid w:val="00F02FF8"/>
    <w:rsid w:val="00F05CCD"/>
    <w:rsid w:val="00F11F57"/>
    <w:rsid w:val="00F12B00"/>
    <w:rsid w:val="00F145B1"/>
    <w:rsid w:val="00F16BEF"/>
    <w:rsid w:val="00F16FD8"/>
    <w:rsid w:val="00F20588"/>
    <w:rsid w:val="00F215AE"/>
    <w:rsid w:val="00F23078"/>
    <w:rsid w:val="00F25D98"/>
    <w:rsid w:val="00F300FB"/>
    <w:rsid w:val="00F30738"/>
    <w:rsid w:val="00F30B56"/>
    <w:rsid w:val="00F319EB"/>
    <w:rsid w:val="00F342CA"/>
    <w:rsid w:val="00F34734"/>
    <w:rsid w:val="00F357AF"/>
    <w:rsid w:val="00F35E57"/>
    <w:rsid w:val="00F36779"/>
    <w:rsid w:val="00F4100F"/>
    <w:rsid w:val="00F47731"/>
    <w:rsid w:val="00F52FCC"/>
    <w:rsid w:val="00F54207"/>
    <w:rsid w:val="00F5464B"/>
    <w:rsid w:val="00F637AE"/>
    <w:rsid w:val="00F637F7"/>
    <w:rsid w:val="00F6439F"/>
    <w:rsid w:val="00F70861"/>
    <w:rsid w:val="00F71C6D"/>
    <w:rsid w:val="00F72D6D"/>
    <w:rsid w:val="00F75C5E"/>
    <w:rsid w:val="00F773D4"/>
    <w:rsid w:val="00F815AF"/>
    <w:rsid w:val="00F85AEF"/>
    <w:rsid w:val="00F85C72"/>
    <w:rsid w:val="00F868B2"/>
    <w:rsid w:val="00F9161B"/>
    <w:rsid w:val="00F93EE5"/>
    <w:rsid w:val="00F96EB6"/>
    <w:rsid w:val="00F97279"/>
    <w:rsid w:val="00FA163F"/>
    <w:rsid w:val="00FA7033"/>
    <w:rsid w:val="00FB20B6"/>
    <w:rsid w:val="00FB2966"/>
    <w:rsid w:val="00FB2F06"/>
    <w:rsid w:val="00FB3399"/>
    <w:rsid w:val="00FB4833"/>
    <w:rsid w:val="00FB5A2E"/>
    <w:rsid w:val="00FB5EDB"/>
    <w:rsid w:val="00FB6386"/>
    <w:rsid w:val="00FC01BE"/>
    <w:rsid w:val="00FC42A8"/>
    <w:rsid w:val="00FC49AD"/>
    <w:rsid w:val="00FC5CD0"/>
    <w:rsid w:val="00FC617B"/>
    <w:rsid w:val="00FC7C0A"/>
    <w:rsid w:val="00FD00F5"/>
    <w:rsid w:val="00FE1572"/>
    <w:rsid w:val="00FE1B3C"/>
    <w:rsid w:val="00FE4DAC"/>
    <w:rsid w:val="00FF36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uiPriority w:val="99"/>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qFormat/>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qFormat/>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bt Car"/>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uiPriority w:val="39"/>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cap Char,Caption Char,Caption Char1 Char,cap Char Char1,Caption Char Char1 Char,cap Char2"/>
    <w:basedOn w:val="a"/>
    <w:next w:val="a"/>
    <w:link w:val="Char9"/>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link w:val="CommentsChar"/>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CE7BD1"/>
  </w:style>
  <w:style w:type="character" w:customStyle="1" w:styleId="Char9">
    <w:name w:val="题注 Char"/>
    <w:aliases w:val="cap Char1,cap Char Char,Caption Char Char,Caption Char1 Char Char,cap Char Char1 Char,Caption Char Char1 Char Char,cap Char2 Char"/>
    <w:link w:val="af6"/>
    <w:rsid w:val="00CE7BD1"/>
    <w:rPr>
      <w:rFonts w:ascii="Times New Roman" w:eastAsia="宋体" w:hAnsi="Times New Roman"/>
      <w:b/>
      <w:lang w:val="en-US" w:eastAsia="en-US"/>
    </w:rPr>
  </w:style>
  <w:style w:type="paragraph" w:customStyle="1" w:styleId="Default">
    <w:name w:val="Default"/>
    <w:rsid w:val="00CE7BD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CE7BD1"/>
    <w:rPr>
      <w:rFonts w:ascii="Times New Roman" w:eastAsia="Times New Roman" w:hAnsi="Times New Roman"/>
      <w:i/>
      <w:sz w:val="18"/>
      <w:lang w:val="en-GB" w:eastAsia="en-US"/>
    </w:rPr>
  </w:style>
  <w:style w:type="table" w:styleId="35">
    <w:name w:val="Table Classic 3"/>
    <w:basedOn w:val="a1"/>
    <w:rsid w:val="00CE7BD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CE7BD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CE7BD1"/>
    <w:rPr>
      <w:rFonts w:eastAsia="MS Mincho" w:cs="Times New Roman"/>
      <w:sz w:val="24"/>
      <w:szCs w:val="24"/>
      <w:lang w:eastAsia="en-US"/>
    </w:rPr>
  </w:style>
  <w:style w:type="paragraph" w:styleId="afe">
    <w:name w:val="endnote text"/>
    <w:basedOn w:val="a"/>
    <w:link w:val="Chara"/>
    <w:rsid w:val="00CE7BD1"/>
    <w:pPr>
      <w:spacing w:after="0"/>
    </w:pPr>
    <w:rPr>
      <w:rFonts w:eastAsia="Times New Roman"/>
      <w:lang w:val="x-none"/>
    </w:rPr>
  </w:style>
  <w:style w:type="character" w:customStyle="1" w:styleId="Chara">
    <w:name w:val="尾注文本 Char"/>
    <w:basedOn w:val="a0"/>
    <w:link w:val="afe"/>
    <w:rsid w:val="00CE7BD1"/>
    <w:rPr>
      <w:rFonts w:ascii="Times New Roman" w:eastAsia="Times New Roman" w:hAnsi="Times New Roman"/>
      <w:lang w:val="x-none" w:eastAsia="en-US"/>
    </w:rPr>
  </w:style>
  <w:style w:type="character" w:styleId="aff">
    <w:name w:val="endnote reference"/>
    <w:rsid w:val="00CE7BD1"/>
    <w:rPr>
      <w:vertAlign w:val="superscript"/>
    </w:rPr>
  </w:style>
  <w:style w:type="character" w:customStyle="1" w:styleId="apple-converted-space">
    <w:name w:val="apple-converted-space"/>
    <w:basedOn w:val="a0"/>
    <w:rsid w:val="00CE7BD1"/>
  </w:style>
  <w:style w:type="paragraph" w:customStyle="1" w:styleId="Doc-title">
    <w:name w:val="Doc-title"/>
    <w:basedOn w:val="a"/>
    <w:next w:val="Doc-text2"/>
    <w:link w:val="Doc-titleChar"/>
    <w:qFormat/>
    <w:rsid w:val="00CE7BD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E7BD1"/>
    <w:rPr>
      <w:rFonts w:ascii="Arial" w:eastAsia="MS Mincho" w:hAnsi="Arial"/>
      <w:noProof/>
      <w:szCs w:val="24"/>
      <w:lang w:val="en-GB" w:eastAsia="en-GB"/>
    </w:rPr>
  </w:style>
  <w:style w:type="paragraph" w:customStyle="1" w:styleId="B6">
    <w:name w:val="B6"/>
    <w:basedOn w:val="B5"/>
    <w:qFormat/>
    <w:rsid w:val="00CE7BD1"/>
    <w:pPr>
      <w:overflowPunct w:val="0"/>
      <w:autoSpaceDE w:val="0"/>
      <w:autoSpaceDN w:val="0"/>
      <w:adjustRightInd w:val="0"/>
      <w:textAlignment w:val="baseline"/>
    </w:pPr>
    <w:rPr>
      <w:rFonts w:eastAsia="宋体"/>
      <w:lang w:eastAsia="ko-KR"/>
    </w:rPr>
  </w:style>
  <w:style w:type="paragraph" w:styleId="aff0">
    <w:name w:val="Plain Text"/>
    <w:basedOn w:val="a"/>
    <w:link w:val="Charb"/>
    <w:uiPriority w:val="99"/>
    <w:unhideWhenUsed/>
    <w:rsid w:val="00CE7BD1"/>
    <w:pPr>
      <w:spacing w:before="40" w:after="0"/>
    </w:pPr>
    <w:rPr>
      <w:rFonts w:ascii="Consolas" w:eastAsia="Calibri" w:hAnsi="Consolas"/>
      <w:sz w:val="21"/>
      <w:szCs w:val="21"/>
      <w:lang w:val="x-none"/>
    </w:rPr>
  </w:style>
  <w:style w:type="character" w:customStyle="1" w:styleId="Charb">
    <w:name w:val="纯文本 Char"/>
    <w:basedOn w:val="a0"/>
    <w:link w:val="aff0"/>
    <w:uiPriority w:val="99"/>
    <w:rsid w:val="00CE7BD1"/>
    <w:rPr>
      <w:rFonts w:ascii="Consolas" w:eastAsia="Calibri" w:hAnsi="Consolas"/>
      <w:sz w:val="21"/>
      <w:szCs w:val="21"/>
      <w:lang w:val="x-none" w:eastAsia="en-US"/>
    </w:rPr>
  </w:style>
  <w:style w:type="paragraph" w:customStyle="1" w:styleId="proposaltext">
    <w:name w:val="proposal text"/>
    <w:basedOn w:val="a"/>
    <w:qFormat/>
    <w:rsid w:val="00CE7BD1"/>
    <w:pPr>
      <w:overflowPunct w:val="0"/>
      <w:autoSpaceDE w:val="0"/>
      <w:autoSpaceDN w:val="0"/>
      <w:adjustRightInd w:val="0"/>
      <w:textAlignment w:val="baseline"/>
    </w:pPr>
    <w:rPr>
      <w:rFonts w:eastAsia="宋体"/>
      <w:lang w:eastAsia="zh-CN"/>
    </w:rPr>
  </w:style>
  <w:style w:type="paragraph" w:customStyle="1" w:styleId="proposaltitle">
    <w:name w:val="proposal title"/>
    <w:basedOn w:val="proposaltext"/>
    <w:qFormat/>
    <w:rsid w:val="00CE7BD1"/>
    <w:pPr>
      <w:keepNext/>
    </w:pPr>
    <w:rPr>
      <w:b/>
      <w:i/>
    </w:rPr>
  </w:style>
  <w:style w:type="paragraph" w:customStyle="1" w:styleId="proposalitem">
    <w:name w:val="proposal item"/>
    <w:basedOn w:val="proposaltext"/>
    <w:qFormat/>
    <w:rsid w:val="00CE7BD1"/>
    <w:rPr>
      <w:b/>
      <w:kern w:val="2"/>
    </w:rPr>
  </w:style>
  <w:style w:type="paragraph" w:customStyle="1" w:styleId="quotation">
    <w:name w:val="quotation"/>
    <w:basedOn w:val="proposaltext"/>
    <w:qFormat/>
    <w:rsid w:val="00CE7BD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CE7BD1"/>
    <w:pPr>
      <w:ind w:left="700" w:hangingChars="500" w:hanging="500"/>
    </w:pPr>
  </w:style>
  <w:style w:type="table" w:customStyle="1" w:styleId="112">
    <w:name w:val="网格型11"/>
    <w:basedOn w:val="a1"/>
    <w:next w:val="af4"/>
    <w:uiPriority w:val="39"/>
    <w:rsid w:val="00CE7BD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CE7BD1"/>
    <w:pPr>
      <w:overflowPunct w:val="0"/>
      <w:autoSpaceDE w:val="0"/>
      <w:autoSpaceDN w:val="0"/>
      <w:adjustRightInd w:val="0"/>
      <w:spacing w:after="120"/>
      <w:ind w:left="1701" w:hanging="1701"/>
      <w:textAlignment w:val="baseline"/>
    </w:pPr>
    <w:rPr>
      <w:rFonts w:ascii="Arial" w:eastAsia="MS Mincho" w:hAnsi="Arial"/>
      <w:b/>
    </w:rPr>
  </w:style>
  <w:style w:type="character" w:styleId="aff1">
    <w:name w:val="Placeholder Text"/>
    <w:basedOn w:val="a0"/>
    <w:uiPriority w:val="99"/>
    <w:semiHidden/>
    <w:rsid w:val="00CE7BD1"/>
    <w:rPr>
      <w:color w:val="808080"/>
    </w:rPr>
  </w:style>
  <w:style w:type="paragraph" w:customStyle="1" w:styleId="Tabular">
    <w:name w:val="Tabular"/>
    <w:qFormat/>
    <w:rsid w:val="00CE7BD1"/>
    <w:pPr>
      <w:keepNext/>
      <w:keepLines/>
      <w:widowControl w:val="0"/>
      <w:snapToGrid w:val="0"/>
      <w:jc w:val="center"/>
    </w:pPr>
    <w:rPr>
      <w:rFonts w:ascii="Cambria Math" w:hAnsi="Cambria Math"/>
      <w:lang w:val="en-GB" w:eastAsia="zh-CN"/>
    </w:rPr>
  </w:style>
  <w:style w:type="character" w:customStyle="1" w:styleId="colour">
    <w:name w:val="colour"/>
    <w:basedOn w:val="a0"/>
    <w:rsid w:val="00CE7BD1"/>
  </w:style>
  <w:style w:type="paragraph" w:customStyle="1" w:styleId="Agreement">
    <w:name w:val="Agreement"/>
    <w:basedOn w:val="a"/>
    <w:next w:val="Doc-text2"/>
    <w:qFormat/>
    <w:rsid w:val="00CE7BD1"/>
    <w:pPr>
      <w:numPr>
        <w:numId w:val="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130">
    <w:name w:val="无列表13"/>
    <w:next w:val="a2"/>
    <w:uiPriority w:val="99"/>
    <w:semiHidden/>
    <w:unhideWhenUsed/>
    <w:rsid w:val="00CE7BD1"/>
  </w:style>
  <w:style w:type="paragraph" w:customStyle="1" w:styleId="TALLeft1cm">
    <w:name w:val="TAL + Left:  1 cm"/>
    <w:basedOn w:val="TAL"/>
    <w:rsid w:val="00CE7BD1"/>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CE7BD1"/>
    <w:rPr>
      <w:color w:val="2B579A"/>
      <w:shd w:val="clear" w:color="auto" w:fill="E6E6E6"/>
    </w:rPr>
  </w:style>
  <w:style w:type="paragraph" w:customStyle="1" w:styleId="TALNotBold">
    <w:name w:val="TAL + Not Bold"/>
    <w:aliases w:val="Left"/>
    <w:basedOn w:val="TH"/>
    <w:link w:val="TALNotBoldChar"/>
    <w:rsid w:val="00CE7BD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E7BD1"/>
    <w:rPr>
      <w:rFonts w:ascii="Arial" w:hAnsi="Arial"/>
      <w:b/>
      <w:lang w:val="en-GB" w:eastAsia="ko-KR"/>
    </w:rPr>
  </w:style>
  <w:style w:type="numbering" w:customStyle="1" w:styleId="220">
    <w:name w:val="无列表22"/>
    <w:next w:val="a2"/>
    <w:uiPriority w:val="99"/>
    <w:semiHidden/>
    <w:unhideWhenUsed/>
    <w:rsid w:val="00CE7BD1"/>
  </w:style>
  <w:style w:type="numbering" w:customStyle="1" w:styleId="320">
    <w:name w:val="无列表32"/>
    <w:next w:val="a2"/>
    <w:uiPriority w:val="99"/>
    <w:semiHidden/>
    <w:unhideWhenUsed/>
    <w:rsid w:val="00CE7BD1"/>
  </w:style>
  <w:style w:type="numbering" w:customStyle="1" w:styleId="420">
    <w:name w:val="无列表42"/>
    <w:next w:val="a2"/>
    <w:uiPriority w:val="99"/>
    <w:semiHidden/>
    <w:unhideWhenUsed/>
    <w:rsid w:val="00CE7BD1"/>
  </w:style>
  <w:style w:type="numbering" w:customStyle="1" w:styleId="510">
    <w:name w:val="无列表51"/>
    <w:next w:val="a2"/>
    <w:uiPriority w:val="99"/>
    <w:semiHidden/>
    <w:unhideWhenUsed/>
    <w:rsid w:val="00CE7BD1"/>
  </w:style>
  <w:style w:type="numbering" w:customStyle="1" w:styleId="610">
    <w:name w:val="无列表61"/>
    <w:next w:val="a2"/>
    <w:uiPriority w:val="99"/>
    <w:semiHidden/>
    <w:unhideWhenUsed/>
    <w:rsid w:val="00CE7BD1"/>
  </w:style>
  <w:style w:type="numbering" w:customStyle="1" w:styleId="82">
    <w:name w:val="无列表8"/>
    <w:next w:val="a2"/>
    <w:uiPriority w:val="99"/>
    <w:semiHidden/>
    <w:unhideWhenUsed/>
    <w:rsid w:val="00CC071C"/>
  </w:style>
  <w:style w:type="table" w:customStyle="1" w:styleId="54">
    <w:name w:val="网格型5"/>
    <w:basedOn w:val="a1"/>
    <w:next w:val="af4"/>
    <w:rsid w:val="00CC071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古典型 31"/>
    <w:basedOn w:val="a1"/>
    <w:next w:val="35"/>
    <w:rsid w:val="00CC071C"/>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1"/>
    <w:next w:val="81"/>
    <w:rsid w:val="00CC071C"/>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
    <w:basedOn w:val="a1"/>
    <w:next w:val="af4"/>
    <w:uiPriority w:val="39"/>
    <w:rsid w:val="00CC071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uiPriority w:val="99"/>
    <w:semiHidden/>
    <w:unhideWhenUsed/>
    <w:rsid w:val="00CC071C"/>
  </w:style>
  <w:style w:type="numbering" w:customStyle="1" w:styleId="230">
    <w:name w:val="无列表23"/>
    <w:next w:val="a2"/>
    <w:uiPriority w:val="99"/>
    <w:semiHidden/>
    <w:unhideWhenUsed/>
    <w:rsid w:val="00CC071C"/>
  </w:style>
  <w:style w:type="numbering" w:customStyle="1" w:styleId="330">
    <w:name w:val="无列表33"/>
    <w:next w:val="a2"/>
    <w:uiPriority w:val="99"/>
    <w:semiHidden/>
    <w:unhideWhenUsed/>
    <w:rsid w:val="00CC071C"/>
  </w:style>
  <w:style w:type="character" w:customStyle="1" w:styleId="TFChar1">
    <w:name w:val="TF Char1"/>
    <w:qFormat/>
    <w:rsid w:val="003645B2"/>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uiPriority w:val="99"/>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qFormat/>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qFormat/>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bt Car"/>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uiPriority w:val="39"/>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cap Char,Caption Char,Caption Char1 Char,cap Char Char1,Caption Char Char1 Char,cap Char2"/>
    <w:basedOn w:val="a"/>
    <w:next w:val="a"/>
    <w:link w:val="Char9"/>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link w:val="CommentsChar"/>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CE7BD1"/>
  </w:style>
  <w:style w:type="character" w:customStyle="1" w:styleId="Char9">
    <w:name w:val="题注 Char"/>
    <w:aliases w:val="cap Char1,cap Char Char,Caption Char Char,Caption Char1 Char Char,cap Char Char1 Char,Caption Char Char1 Char Char,cap Char2 Char"/>
    <w:link w:val="af6"/>
    <w:rsid w:val="00CE7BD1"/>
    <w:rPr>
      <w:rFonts w:ascii="Times New Roman" w:eastAsia="宋体" w:hAnsi="Times New Roman"/>
      <w:b/>
      <w:lang w:val="en-US" w:eastAsia="en-US"/>
    </w:rPr>
  </w:style>
  <w:style w:type="paragraph" w:customStyle="1" w:styleId="Default">
    <w:name w:val="Default"/>
    <w:rsid w:val="00CE7BD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CE7BD1"/>
    <w:rPr>
      <w:rFonts w:ascii="Times New Roman" w:eastAsia="Times New Roman" w:hAnsi="Times New Roman"/>
      <w:i/>
      <w:sz w:val="18"/>
      <w:lang w:val="en-GB" w:eastAsia="en-US"/>
    </w:rPr>
  </w:style>
  <w:style w:type="table" w:styleId="35">
    <w:name w:val="Table Classic 3"/>
    <w:basedOn w:val="a1"/>
    <w:rsid w:val="00CE7BD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CE7BD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CE7BD1"/>
    <w:rPr>
      <w:rFonts w:eastAsia="MS Mincho" w:cs="Times New Roman"/>
      <w:sz w:val="24"/>
      <w:szCs w:val="24"/>
      <w:lang w:eastAsia="en-US"/>
    </w:rPr>
  </w:style>
  <w:style w:type="paragraph" w:styleId="afe">
    <w:name w:val="endnote text"/>
    <w:basedOn w:val="a"/>
    <w:link w:val="Chara"/>
    <w:rsid w:val="00CE7BD1"/>
    <w:pPr>
      <w:spacing w:after="0"/>
    </w:pPr>
    <w:rPr>
      <w:rFonts w:eastAsia="Times New Roman"/>
      <w:lang w:val="x-none"/>
    </w:rPr>
  </w:style>
  <w:style w:type="character" w:customStyle="1" w:styleId="Chara">
    <w:name w:val="尾注文本 Char"/>
    <w:basedOn w:val="a0"/>
    <w:link w:val="afe"/>
    <w:rsid w:val="00CE7BD1"/>
    <w:rPr>
      <w:rFonts w:ascii="Times New Roman" w:eastAsia="Times New Roman" w:hAnsi="Times New Roman"/>
      <w:lang w:val="x-none" w:eastAsia="en-US"/>
    </w:rPr>
  </w:style>
  <w:style w:type="character" w:styleId="aff">
    <w:name w:val="endnote reference"/>
    <w:rsid w:val="00CE7BD1"/>
    <w:rPr>
      <w:vertAlign w:val="superscript"/>
    </w:rPr>
  </w:style>
  <w:style w:type="character" w:customStyle="1" w:styleId="apple-converted-space">
    <w:name w:val="apple-converted-space"/>
    <w:basedOn w:val="a0"/>
    <w:rsid w:val="00CE7BD1"/>
  </w:style>
  <w:style w:type="paragraph" w:customStyle="1" w:styleId="Doc-title">
    <w:name w:val="Doc-title"/>
    <w:basedOn w:val="a"/>
    <w:next w:val="Doc-text2"/>
    <w:link w:val="Doc-titleChar"/>
    <w:qFormat/>
    <w:rsid w:val="00CE7BD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E7BD1"/>
    <w:rPr>
      <w:rFonts w:ascii="Arial" w:eastAsia="MS Mincho" w:hAnsi="Arial"/>
      <w:noProof/>
      <w:szCs w:val="24"/>
      <w:lang w:val="en-GB" w:eastAsia="en-GB"/>
    </w:rPr>
  </w:style>
  <w:style w:type="paragraph" w:customStyle="1" w:styleId="B6">
    <w:name w:val="B6"/>
    <w:basedOn w:val="B5"/>
    <w:qFormat/>
    <w:rsid w:val="00CE7BD1"/>
    <w:pPr>
      <w:overflowPunct w:val="0"/>
      <w:autoSpaceDE w:val="0"/>
      <w:autoSpaceDN w:val="0"/>
      <w:adjustRightInd w:val="0"/>
      <w:textAlignment w:val="baseline"/>
    </w:pPr>
    <w:rPr>
      <w:rFonts w:eastAsia="宋体"/>
      <w:lang w:eastAsia="ko-KR"/>
    </w:rPr>
  </w:style>
  <w:style w:type="paragraph" w:styleId="aff0">
    <w:name w:val="Plain Text"/>
    <w:basedOn w:val="a"/>
    <w:link w:val="Charb"/>
    <w:uiPriority w:val="99"/>
    <w:unhideWhenUsed/>
    <w:rsid w:val="00CE7BD1"/>
    <w:pPr>
      <w:spacing w:before="40" w:after="0"/>
    </w:pPr>
    <w:rPr>
      <w:rFonts w:ascii="Consolas" w:eastAsia="Calibri" w:hAnsi="Consolas"/>
      <w:sz w:val="21"/>
      <w:szCs w:val="21"/>
      <w:lang w:val="x-none"/>
    </w:rPr>
  </w:style>
  <w:style w:type="character" w:customStyle="1" w:styleId="Charb">
    <w:name w:val="纯文本 Char"/>
    <w:basedOn w:val="a0"/>
    <w:link w:val="aff0"/>
    <w:uiPriority w:val="99"/>
    <w:rsid w:val="00CE7BD1"/>
    <w:rPr>
      <w:rFonts w:ascii="Consolas" w:eastAsia="Calibri" w:hAnsi="Consolas"/>
      <w:sz w:val="21"/>
      <w:szCs w:val="21"/>
      <w:lang w:val="x-none" w:eastAsia="en-US"/>
    </w:rPr>
  </w:style>
  <w:style w:type="paragraph" w:customStyle="1" w:styleId="proposaltext">
    <w:name w:val="proposal text"/>
    <w:basedOn w:val="a"/>
    <w:qFormat/>
    <w:rsid w:val="00CE7BD1"/>
    <w:pPr>
      <w:overflowPunct w:val="0"/>
      <w:autoSpaceDE w:val="0"/>
      <w:autoSpaceDN w:val="0"/>
      <w:adjustRightInd w:val="0"/>
      <w:textAlignment w:val="baseline"/>
    </w:pPr>
    <w:rPr>
      <w:rFonts w:eastAsia="宋体"/>
      <w:lang w:eastAsia="zh-CN"/>
    </w:rPr>
  </w:style>
  <w:style w:type="paragraph" w:customStyle="1" w:styleId="proposaltitle">
    <w:name w:val="proposal title"/>
    <w:basedOn w:val="proposaltext"/>
    <w:qFormat/>
    <w:rsid w:val="00CE7BD1"/>
    <w:pPr>
      <w:keepNext/>
    </w:pPr>
    <w:rPr>
      <w:b/>
      <w:i/>
    </w:rPr>
  </w:style>
  <w:style w:type="paragraph" w:customStyle="1" w:styleId="proposalitem">
    <w:name w:val="proposal item"/>
    <w:basedOn w:val="proposaltext"/>
    <w:qFormat/>
    <w:rsid w:val="00CE7BD1"/>
    <w:rPr>
      <w:b/>
      <w:kern w:val="2"/>
    </w:rPr>
  </w:style>
  <w:style w:type="paragraph" w:customStyle="1" w:styleId="quotation">
    <w:name w:val="quotation"/>
    <w:basedOn w:val="proposaltext"/>
    <w:qFormat/>
    <w:rsid w:val="00CE7BD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CE7BD1"/>
    <w:pPr>
      <w:ind w:left="700" w:hangingChars="500" w:hanging="500"/>
    </w:pPr>
  </w:style>
  <w:style w:type="table" w:customStyle="1" w:styleId="112">
    <w:name w:val="网格型11"/>
    <w:basedOn w:val="a1"/>
    <w:next w:val="af4"/>
    <w:uiPriority w:val="39"/>
    <w:rsid w:val="00CE7BD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CE7BD1"/>
    <w:pPr>
      <w:overflowPunct w:val="0"/>
      <w:autoSpaceDE w:val="0"/>
      <w:autoSpaceDN w:val="0"/>
      <w:adjustRightInd w:val="0"/>
      <w:spacing w:after="120"/>
      <w:ind w:left="1701" w:hanging="1701"/>
      <w:textAlignment w:val="baseline"/>
    </w:pPr>
    <w:rPr>
      <w:rFonts w:ascii="Arial" w:eastAsia="MS Mincho" w:hAnsi="Arial"/>
      <w:b/>
    </w:rPr>
  </w:style>
  <w:style w:type="character" w:styleId="aff1">
    <w:name w:val="Placeholder Text"/>
    <w:basedOn w:val="a0"/>
    <w:uiPriority w:val="99"/>
    <w:semiHidden/>
    <w:rsid w:val="00CE7BD1"/>
    <w:rPr>
      <w:color w:val="808080"/>
    </w:rPr>
  </w:style>
  <w:style w:type="paragraph" w:customStyle="1" w:styleId="Tabular">
    <w:name w:val="Tabular"/>
    <w:qFormat/>
    <w:rsid w:val="00CE7BD1"/>
    <w:pPr>
      <w:keepNext/>
      <w:keepLines/>
      <w:widowControl w:val="0"/>
      <w:snapToGrid w:val="0"/>
      <w:jc w:val="center"/>
    </w:pPr>
    <w:rPr>
      <w:rFonts w:ascii="Cambria Math" w:hAnsi="Cambria Math"/>
      <w:lang w:val="en-GB" w:eastAsia="zh-CN"/>
    </w:rPr>
  </w:style>
  <w:style w:type="character" w:customStyle="1" w:styleId="colour">
    <w:name w:val="colour"/>
    <w:basedOn w:val="a0"/>
    <w:rsid w:val="00CE7BD1"/>
  </w:style>
  <w:style w:type="paragraph" w:customStyle="1" w:styleId="Agreement">
    <w:name w:val="Agreement"/>
    <w:basedOn w:val="a"/>
    <w:next w:val="Doc-text2"/>
    <w:qFormat/>
    <w:rsid w:val="00CE7BD1"/>
    <w:pPr>
      <w:numPr>
        <w:numId w:val="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130">
    <w:name w:val="无列表13"/>
    <w:next w:val="a2"/>
    <w:uiPriority w:val="99"/>
    <w:semiHidden/>
    <w:unhideWhenUsed/>
    <w:rsid w:val="00CE7BD1"/>
  </w:style>
  <w:style w:type="paragraph" w:customStyle="1" w:styleId="TALLeft1cm">
    <w:name w:val="TAL + Left:  1 cm"/>
    <w:basedOn w:val="TAL"/>
    <w:rsid w:val="00CE7BD1"/>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CE7BD1"/>
    <w:rPr>
      <w:color w:val="2B579A"/>
      <w:shd w:val="clear" w:color="auto" w:fill="E6E6E6"/>
    </w:rPr>
  </w:style>
  <w:style w:type="paragraph" w:customStyle="1" w:styleId="TALNotBold">
    <w:name w:val="TAL + Not Bold"/>
    <w:aliases w:val="Left"/>
    <w:basedOn w:val="TH"/>
    <w:link w:val="TALNotBoldChar"/>
    <w:rsid w:val="00CE7BD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E7BD1"/>
    <w:rPr>
      <w:rFonts w:ascii="Arial" w:hAnsi="Arial"/>
      <w:b/>
      <w:lang w:val="en-GB" w:eastAsia="ko-KR"/>
    </w:rPr>
  </w:style>
  <w:style w:type="numbering" w:customStyle="1" w:styleId="220">
    <w:name w:val="无列表22"/>
    <w:next w:val="a2"/>
    <w:uiPriority w:val="99"/>
    <w:semiHidden/>
    <w:unhideWhenUsed/>
    <w:rsid w:val="00CE7BD1"/>
  </w:style>
  <w:style w:type="numbering" w:customStyle="1" w:styleId="320">
    <w:name w:val="无列表32"/>
    <w:next w:val="a2"/>
    <w:uiPriority w:val="99"/>
    <w:semiHidden/>
    <w:unhideWhenUsed/>
    <w:rsid w:val="00CE7BD1"/>
  </w:style>
  <w:style w:type="numbering" w:customStyle="1" w:styleId="420">
    <w:name w:val="无列表42"/>
    <w:next w:val="a2"/>
    <w:uiPriority w:val="99"/>
    <w:semiHidden/>
    <w:unhideWhenUsed/>
    <w:rsid w:val="00CE7BD1"/>
  </w:style>
  <w:style w:type="numbering" w:customStyle="1" w:styleId="510">
    <w:name w:val="无列表51"/>
    <w:next w:val="a2"/>
    <w:uiPriority w:val="99"/>
    <w:semiHidden/>
    <w:unhideWhenUsed/>
    <w:rsid w:val="00CE7BD1"/>
  </w:style>
  <w:style w:type="numbering" w:customStyle="1" w:styleId="610">
    <w:name w:val="无列表61"/>
    <w:next w:val="a2"/>
    <w:uiPriority w:val="99"/>
    <w:semiHidden/>
    <w:unhideWhenUsed/>
    <w:rsid w:val="00CE7BD1"/>
  </w:style>
  <w:style w:type="numbering" w:customStyle="1" w:styleId="82">
    <w:name w:val="无列表8"/>
    <w:next w:val="a2"/>
    <w:uiPriority w:val="99"/>
    <w:semiHidden/>
    <w:unhideWhenUsed/>
    <w:rsid w:val="00CC071C"/>
  </w:style>
  <w:style w:type="table" w:customStyle="1" w:styleId="54">
    <w:name w:val="网格型5"/>
    <w:basedOn w:val="a1"/>
    <w:next w:val="af4"/>
    <w:rsid w:val="00CC071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古典型 31"/>
    <w:basedOn w:val="a1"/>
    <w:next w:val="35"/>
    <w:rsid w:val="00CC071C"/>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1"/>
    <w:next w:val="81"/>
    <w:rsid w:val="00CC071C"/>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
    <w:basedOn w:val="a1"/>
    <w:next w:val="af4"/>
    <w:uiPriority w:val="39"/>
    <w:rsid w:val="00CC071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uiPriority w:val="99"/>
    <w:semiHidden/>
    <w:unhideWhenUsed/>
    <w:rsid w:val="00CC071C"/>
  </w:style>
  <w:style w:type="numbering" w:customStyle="1" w:styleId="230">
    <w:name w:val="无列表23"/>
    <w:next w:val="a2"/>
    <w:uiPriority w:val="99"/>
    <w:semiHidden/>
    <w:unhideWhenUsed/>
    <w:rsid w:val="00CC071C"/>
  </w:style>
  <w:style w:type="numbering" w:customStyle="1" w:styleId="330">
    <w:name w:val="无列表33"/>
    <w:next w:val="a2"/>
    <w:uiPriority w:val="99"/>
    <w:semiHidden/>
    <w:unhideWhenUsed/>
    <w:rsid w:val="00CC071C"/>
  </w:style>
  <w:style w:type="character" w:customStyle="1" w:styleId="TFChar1">
    <w:name w:val="TF Char1"/>
    <w:qFormat/>
    <w:rsid w:val="003645B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724318">
      <w:bodyDiv w:val="1"/>
      <w:marLeft w:val="0"/>
      <w:marRight w:val="0"/>
      <w:marTop w:val="0"/>
      <w:marBottom w:val="0"/>
      <w:divBdr>
        <w:top w:val="none" w:sz="0" w:space="0" w:color="auto"/>
        <w:left w:val="none" w:sz="0" w:space="0" w:color="auto"/>
        <w:bottom w:val="none" w:sz="0" w:space="0" w:color="auto"/>
        <w:right w:val="none" w:sz="0" w:space="0" w:color="auto"/>
      </w:divBdr>
    </w:div>
    <w:div w:id="104051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222222.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11111.vsdx"/><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9FD91-3C7B-434D-8269-BD6B9DAD4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40</Pages>
  <Words>15764</Words>
  <Characters>89861</Characters>
  <Application>Microsoft Office Word</Application>
  <DocSecurity>0</DocSecurity>
  <Lines>748</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cp:revision>
  <cp:lastPrinted>1900-12-31T16:00:00Z</cp:lastPrinted>
  <dcterms:created xsi:type="dcterms:W3CDTF">2023-08-09T01:30:00Z</dcterms:created>
  <dcterms:modified xsi:type="dcterms:W3CDTF">2023-08-11T02:54:00Z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