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F70" w:rsidRPr="00132DDC" w:rsidRDefault="00820F70" w:rsidP="00820F70">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w:t>
      </w:r>
      <w:r>
        <w:rPr>
          <w:rFonts w:eastAsia="宋体" w:cs="Arial" w:hint="eastAsia"/>
          <w:sz w:val="22"/>
          <w:szCs w:val="22"/>
          <w:lang w:val="en-GB" w:eastAsia="zh-CN"/>
        </w:rPr>
        <w:t>21</w:t>
      </w:r>
      <w:r w:rsidRPr="00132DDC">
        <w:rPr>
          <w:rFonts w:eastAsia="宋体" w:cs="Arial"/>
          <w:sz w:val="22"/>
          <w:szCs w:val="22"/>
          <w:lang w:val="en-GB" w:eastAsia="zh-CN"/>
        </w:rPr>
        <w:tab/>
        <w:t>R3-23</w:t>
      </w:r>
      <w:r w:rsidR="00DD6C9F">
        <w:rPr>
          <w:rFonts w:eastAsia="宋体" w:cs="Arial" w:hint="eastAsia"/>
          <w:sz w:val="22"/>
          <w:szCs w:val="22"/>
          <w:lang w:val="en-GB" w:eastAsia="zh-CN"/>
        </w:rPr>
        <w:t>4207</w:t>
      </w:r>
    </w:p>
    <w:p w:rsidR="00820F70" w:rsidRPr="004B5307" w:rsidRDefault="00820F70" w:rsidP="00820F70">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Toulouse, France</w:t>
      </w:r>
      <w:r w:rsidRPr="004B5307">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21st</w:t>
      </w:r>
      <w:r w:rsidRPr="004B5307">
        <w:rPr>
          <w:rFonts w:ascii="Arial" w:eastAsia="宋体" w:hAnsi="Arial" w:cs="Arial"/>
          <w:b/>
          <w:sz w:val="22"/>
          <w:szCs w:val="22"/>
          <w:lang w:val="en-GB" w:eastAsia="zh-CN"/>
        </w:rPr>
        <w:t xml:space="preserve"> – 2</w:t>
      </w:r>
      <w:r>
        <w:rPr>
          <w:rFonts w:ascii="Arial" w:eastAsia="宋体" w:hAnsi="Arial" w:cs="Arial" w:hint="eastAsia"/>
          <w:b/>
          <w:sz w:val="22"/>
          <w:szCs w:val="22"/>
          <w:lang w:val="en-GB" w:eastAsia="zh-CN"/>
        </w:rPr>
        <w:t>5</w:t>
      </w:r>
      <w:r w:rsidRPr="004B5307">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August</w:t>
      </w:r>
      <w:r w:rsidRPr="004B5307">
        <w:rPr>
          <w:rFonts w:ascii="Arial" w:eastAsia="宋体" w:hAnsi="Arial" w:cs="Arial"/>
          <w:b/>
          <w:sz w:val="22"/>
          <w:szCs w:val="22"/>
          <w:lang w:val="en-GB" w:eastAsia="zh-CN"/>
        </w:rPr>
        <w:t xml:space="preserve"> 2023</w:t>
      </w:r>
      <w:r w:rsidRPr="004B5307">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252ECD">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0" w:name="Title"/>
      <w:bookmarkEnd w:id="0"/>
      <w:r w:rsidRPr="00EC163A">
        <w:rPr>
          <w:rFonts w:cs="Arial"/>
          <w:sz w:val="22"/>
          <w:szCs w:val="22"/>
          <w:lang w:val="en-GB"/>
        </w:rPr>
        <w:tab/>
      </w:r>
      <w:r w:rsidR="00DD6C9F" w:rsidRPr="00DD6C9F">
        <w:rPr>
          <w:rFonts w:eastAsiaTheme="minorEastAsia" w:cs="Arial"/>
          <w:sz w:val="22"/>
          <w:szCs w:val="22"/>
          <w:lang w:val="en-GB" w:eastAsia="zh-CN"/>
        </w:rPr>
        <w:t>(TP to 38.473 &amp; 37.483) Discussion on E1AP and F1AP impacts</w:t>
      </w:r>
    </w:p>
    <w:p w:rsidR="00B87FBC" w:rsidRPr="00EC163A"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1" w:name="Source"/>
      <w:bookmarkEnd w:id="1"/>
      <w:r w:rsidR="00AF764A" w:rsidRPr="00EC163A">
        <w:rPr>
          <w:rFonts w:cs="Arial"/>
          <w:sz w:val="22"/>
          <w:szCs w:val="22"/>
          <w:lang w:val="en-GB"/>
        </w:rPr>
        <w:tab/>
      </w:r>
      <w:r w:rsidR="00E65B34" w:rsidRPr="00EC163A">
        <w:rPr>
          <w:rFonts w:eastAsiaTheme="minorEastAsia" w:cs="Arial"/>
          <w:sz w:val="22"/>
          <w:szCs w:val="22"/>
          <w:lang w:val="en-GB" w:eastAsia="zh-CN"/>
        </w:rPr>
        <w:t>12.2.</w:t>
      </w:r>
      <w:r w:rsidR="00C03817">
        <w:rPr>
          <w:rFonts w:eastAsiaTheme="minorEastAsia" w:cs="Arial" w:hint="eastAsia"/>
          <w:sz w:val="22"/>
          <w:szCs w:val="22"/>
          <w:lang w:val="en-GB" w:eastAsia="zh-CN"/>
        </w:rPr>
        <w:t>2</w:t>
      </w:r>
      <w:r w:rsidR="006733C6">
        <w:rPr>
          <w:rFonts w:eastAsiaTheme="minorEastAsia" w:cs="Arial" w:hint="eastAsia"/>
          <w:sz w:val="22"/>
          <w:szCs w:val="22"/>
          <w:lang w:val="en-GB" w:eastAsia="zh-CN"/>
        </w:rPr>
        <w:t>.</w:t>
      </w:r>
      <w:r w:rsidR="0061075A">
        <w:rPr>
          <w:rFonts w:eastAsiaTheme="minorEastAsia" w:cs="Arial" w:hint="eastAsia"/>
          <w:sz w:val="22"/>
          <w:szCs w:val="22"/>
          <w:lang w:val="en-GB" w:eastAsia="zh-CN"/>
        </w:rPr>
        <w:t>4</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2" w:name="DocumentFor"/>
      <w:bookmarkEnd w:id="2"/>
      <w:r w:rsidR="00B81B31" w:rsidRPr="00EC163A">
        <w:rPr>
          <w:rFonts w:cs="Arial"/>
          <w:sz w:val="22"/>
          <w:szCs w:val="22"/>
          <w:lang w:val="en-GB"/>
        </w:rPr>
        <w:t>Discussion</w:t>
      </w:r>
      <w:r w:rsidR="0011084A" w:rsidRPr="00EC163A">
        <w:rPr>
          <w:rFonts w:cs="Arial"/>
          <w:sz w:val="22"/>
          <w:szCs w:val="22"/>
          <w:lang w:val="en-GB"/>
        </w:rPr>
        <w:t xml:space="preserve"> and decision</w:t>
      </w:r>
      <w:bookmarkStart w:id="3" w:name="_GoBack"/>
      <w:bookmarkEnd w:id="3"/>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3114BB">
      <w:pPr>
        <w:pStyle w:val="1"/>
        <w:numPr>
          <w:ilvl w:val="0"/>
          <w:numId w:val="3"/>
        </w:numPr>
        <w:rPr>
          <w:lang w:val="en-GB"/>
        </w:rPr>
      </w:pPr>
      <w:r w:rsidRPr="00EC163A">
        <w:rPr>
          <w:lang w:val="en-GB"/>
        </w:rPr>
        <w:t>Introduction</w:t>
      </w:r>
    </w:p>
    <w:p w:rsidR="00F81299" w:rsidRPr="00EC163A" w:rsidRDefault="007209AD" w:rsidP="008E5305">
      <w:pPr>
        <w:pStyle w:val="proposaltext"/>
      </w:pPr>
      <w:r w:rsidRPr="00EC163A">
        <w:t xml:space="preserve">This discussion paper focuses </w:t>
      </w:r>
      <w:r w:rsidR="00757E58">
        <w:rPr>
          <w:rFonts w:hint="eastAsia"/>
        </w:rPr>
        <w:t>impacts on E1AP and F1AP</w:t>
      </w:r>
      <w:r w:rsidR="00AE1779" w:rsidRPr="00EC163A">
        <w:t>.</w:t>
      </w:r>
    </w:p>
    <w:p w:rsidR="00B87FBC" w:rsidRPr="00EC163A" w:rsidRDefault="00B70C25" w:rsidP="003114BB">
      <w:pPr>
        <w:pStyle w:val="1"/>
        <w:numPr>
          <w:ilvl w:val="0"/>
          <w:numId w:val="3"/>
        </w:numPr>
        <w:rPr>
          <w:lang w:val="en-GB"/>
        </w:rPr>
      </w:pPr>
      <w:r w:rsidRPr="00EC163A">
        <w:rPr>
          <w:lang w:val="en-GB"/>
        </w:rPr>
        <w:t>Discussion</w:t>
      </w:r>
    </w:p>
    <w:p w:rsidR="000D69FD" w:rsidRPr="00EC163A" w:rsidRDefault="000D69FD" w:rsidP="003114BB">
      <w:pPr>
        <w:pStyle w:val="21"/>
        <w:numPr>
          <w:ilvl w:val="1"/>
          <w:numId w:val="3"/>
        </w:numPr>
        <w:rPr>
          <w:lang w:val="en-GB"/>
        </w:rPr>
      </w:pPr>
      <w:bookmarkStart w:id="4" w:name="OLE_LINK78"/>
      <w:bookmarkStart w:id="5" w:name="OLE_LINK79"/>
      <w:r w:rsidRPr="00EC163A">
        <w:rPr>
          <w:rFonts w:eastAsiaTheme="minorEastAsia"/>
          <w:lang w:val="en-GB"/>
        </w:rPr>
        <w:t>AI/ML deployment in split architecture</w:t>
      </w:r>
    </w:p>
    <w:p w:rsidR="000D69FD" w:rsidRPr="00EC163A" w:rsidRDefault="00BE3B14" w:rsidP="000D69FD">
      <w:pPr>
        <w:pStyle w:val="proposaltext"/>
      </w:pPr>
      <w:r>
        <w:t>We</w:t>
      </w:r>
      <w:r>
        <w:rPr>
          <w:rFonts w:hint="eastAsia"/>
        </w:rPr>
        <w:t xml:space="preserve"> have agreed that for the use case of load prediction, the training/inference function locates at the </w:t>
      </w:r>
      <w:proofErr w:type="spellStart"/>
      <w:r>
        <w:rPr>
          <w:rFonts w:hint="eastAsia"/>
        </w:rPr>
        <w:t>gNB</w:t>
      </w:r>
      <w:proofErr w:type="spellEnd"/>
      <w:r>
        <w:rPr>
          <w:rFonts w:hint="eastAsia"/>
        </w:rPr>
        <w:t xml:space="preserve">-CU-CP. For alignment we think other training/inference function, as well as monitoring function, should locate at the </w:t>
      </w:r>
      <w:proofErr w:type="spellStart"/>
      <w:r>
        <w:rPr>
          <w:rFonts w:hint="eastAsia"/>
        </w:rPr>
        <w:t>gNB</w:t>
      </w:r>
      <w:proofErr w:type="spellEnd"/>
      <w:r>
        <w:rPr>
          <w:rFonts w:hint="eastAsia"/>
        </w:rPr>
        <w:t>-CU-CP as well.</w:t>
      </w:r>
    </w:p>
    <w:p w:rsidR="000D69FD" w:rsidRPr="00EC163A" w:rsidRDefault="000D69FD" w:rsidP="006733C6">
      <w:pPr>
        <w:pStyle w:val="proposalitem"/>
      </w:pPr>
      <w:r w:rsidRPr="00EC163A">
        <w:t xml:space="preserve">Proposal </w:t>
      </w:r>
      <w:r w:rsidR="006733C6">
        <w:rPr>
          <w:rFonts w:hint="eastAsia"/>
        </w:rPr>
        <w:t>1</w:t>
      </w:r>
      <w:r w:rsidRPr="00EC163A">
        <w:t xml:space="preserve">: </w:t>
      </w:r>
      <w:r w:rsidR="00BE3B14">
        <w:rPr>
          <w:rFonts w:hint="eastAsia"/>
        </w:rPr>
        <w:t>M</w:t>
      </w:r>
      <w:r w:rsidR="00BE3B14">
        <w:t>odel training, inference and monitoring function</w:t>
      </w:r>
      <w:r w:rsidR="00BE3B14">
        <w:rPr>
          <w:rFonts w:hint="eastAsia"/>
        </w:rPr>
        <w:t>, if</w:t>
      </w:r>
      <w:r w:rsidRPr="00EC163A">
        <w:t xml:space="preserve"> </w:t>
      </w:r>
      <w:r w:rsidR="00BE3B14">
        <w:rPr>
          <w:rFonts w:hint="eastAsia"/>
        </w:rPr>
        <w:t xml:space="preserve">deployed in NG-RAN using split architecture, </w:t>
      </w:r>
      <w:r w:rsidRPr="00EC163A">
        <w:t>shou</w:t>
      </w:r>
      <w:r w:rsidR="00BE3B14">
        <w:t xml:space="preserve">ld be deployed in the </w:t>
      </w:r>
      <w:proofErr w:type="spellStart"/>
      <w:r w:rsidR="00BE3B14">
        <w:t>gNB</w:t>
      </w:r>
      <w:proofErr w:type="spellEnd"/>
      <w:r w:rsidR="00BE3B14">
        <w:t>-CU-CP</w:t>
      </w:r>
      <w:r w:rsidR="00BE3B14">
        <w:rPr>
          <w:rFonts w:hint="eastAsia"/>
        </w:rPr>
        <w:t xml:space="preserve"> as of Rel-18.</w:t>
      </w:r>
    </w:p>
    <w:p w:rsidR="00BE3B14" w:rsidRPr="00EC163A" w:rsidRDefault="00BE3B14" w:rsidP="00BE3B14">
      <w:pPr>
        <w:pStyle w:val="21"/>
        <w:numPr>
          <w:ilvl w:val="1"/>
          <w:numId w:val="3"/>
        </w:numPr>
        <w:rPr>
          <w:lang w:val="en-GB"/>
        </w:rPr>
      </w:pPr>
      <w:bookmarkStart w:id="6" w:name="_Ref110440588"/>
      <w:r>
        <w:rPr>
          <w:rFonts w:eastAsiaTheme="minorEastAsia" w:hint="eastAsia"/>
          <w:lang w:val="en-GB"/>
        </w:rPr>
        <w:t>UE traffic</w:t>
      </w:r>
    </w:p>
    <w:p w:rsidR="009B6AC6" w:rsidRDefault="00BE3B14" w:rsidP="00646B3A">
      <w:pPr>
        <w:pStyle w:val="proposaltext"/>
      </w:pPr>
      <w:r>
        <w:rPr>
          <w:rFonts w:hint="eastAsia"/>
        </w:rPr>
        <w:t>Typically both the use case of mobility and the use case of energy saving requires the information on UE traffic:</w:t>
      </w:r>
    </w:p>
    <w:p w:rsidR="00BE3B14" w:rsidRDefault="00BE3B14" w:rsidP="00477810">
      <w:pPr>
        <w:pStyle w:val="proposaltext"/>
        <w:numPr>
          <w:ilvl w:val="0"/>
          <w:numId w:val="11"/>
        </w:numPr>
      </w:pPr>
      <w:r>
        <w:rPr>
          <w:rFonts w:hint="eastAsia"/>
        </w:rPr>
        <w:t xml:space="preserve">Mobility: Predicting future UE traffic requires current </w:t>
      </w:r>
      <w:r w:rsidR="00477810" w:rsidRPr="00477810">
        <w:t>per-</w:t>
      </w:r>
      <w:proofErr w:type="spellStart"/>
      <w:r w:rsidR="00477810" w:rsidRPr="00477810">
        <w:t>QoS</w:t>
      </w:r>
      <w:proofErr w:type="spellEnd"/>
      <w:r w:rsidR="00477810" w:rsidRPr="00477810">
        <w:t>-flow</w:t>
      </w:r>
      <w:r w:rsidR="00477810" w:rsidRPr="00477810">
        <w:rPr>
          <w:rFonts w:hint="eastAsia"/>
        </w:rPr>
        <w:t xml:space="preserve"> </w:t>
      </w:r>
      <w:r>
        <w:rPr>
          <w:rFonts w:hint="eastAsia"/>
        </w:rPr>
        <w:t xml:space="preserve">UE traffic </w:t>
      </w:r>
      <w:r w:rsidR="005B00D9">
        <w:rPr>
          <w:rFonts w:hint="eastAsia"/>
        </w:rPr>
        <w:t xml:space="preserve">information </w:t>
      </w:r>
      <w:r>
        <w:rPr>
          <w:rFonts w:hint="eastAsia"/>
        </w:rPr>
        <w:t>for the concerned UE as input.</w:t>
      </w:r>
    </w:p>
    <w:p w:rsidR="00BE3B14" w:rsidRDefault="00BE3B14" w:rsidP="00BE3B14">
      <w:pPr>
        <w:pStyle w:val="proposaltext"/>
        <w:numPr>
          <w:ilvl w:val="0"/>
          <w:numId w:val="11"/>
        </w:numPr>
      </w:pPr>
      <w:r>
        <w:rPr>
          <w:rFonts w:hint="eastAsia"/>
        </w:rPr>
        <w:t xml:space="preserve">Energy saving: Predicting the change of Energy Cost requires </w:t>
      </w:r>
      <w:r w:rsidR="00477810" w:rsidRPr="00477810">
        <w:t>per-</w:t>
      </w:r>
      <w:proofErr w:type="spellStart"/>
      <w:r w:rsidR="00477810" w:rsidRPr="00477810">
        <w:t>QoS</w:t>
      </w:r>
      <w:proofErr w:type="spellEnd"/>
      <w:r w:rsidR="00477810" w:rsidRPr="00477810">
        <w:t>-flow</w:t>
      </w:r>
      <w:r w:rsidR="00477810" w:rsidRPr="00477810">
        <w:rPr>
          <w:rFonts w:hint="eastAsia"/>
        </w:rPr>
        <w:t xml:space="preserve"> </w:t>
      </w:r>
      <w:r>
        <w:rPr>
          <w:rFonts w:hint="eastAsia"/>
        </w:rPr>
        <w:t xml:space="preserve">UE traffic </w:t>
      </w:r>
      <w:r w:rsidR="005B00D9">
        <w:rPr>
          <w:rFonts w:hint="eastAsia"/>
        </w:rPr>
        <w:t xml:space="preserve">information </w:t>
      </w:r>
      <w:r>
        <w:rPr>
          <w:rFonts w:hint="eastAsia"/>
        </w:rPr>
        <w:t>for the UEs which are to be handed over as input.</w:t>
      </w:r>
    </w:p>
    <w:p w:rsidR="00F779E8" w:rsidRPr="00EC163A" w:rsidRDefault="00F779E8" w:rsidP="00F779E8">
      <w:pPr>
        <w:pStyle w:val="proposalitem"/>
      </w:pPr>
      <w:r>
        <w:rPr>
          <w:rFonts w:hint="eastAsia"/>
        </w:rPr>
        <w:t>Observation</w:t>
      </w:r>
      <w:r w:rsidRPr="00EC163A">
        <w:t xml:space="preserve"> </w:t>
      </w:r>
      <w:r>
        <w:rPr>
          <w:rFonts w:hint="eastAsia"/>
        </w:rPr>
        <w:t>1</w:t>
      </w:r>
      <w:r w:rsidRPr="00EC163A">
        <w:t xml:space="preserve">: </w:t>
      </w:r>
      <w:r>
        <w:rPr>
          <w:rFonts w:hint="eastAsia"/>
        </w:rPr>
        <w:t xml:space="preserve">Both the mobility use case and the energy saving use case requires </w:t>
      </w:r>
      <w:r w:rsidR="00477810" w:rsidRPr="00477810">
        <w:t>per-</w:t>
      </w:r>
      <w:proofErr w:type="spellStart"/>
      <w:r w:rsidR="00477810" w:rsidRPr="00477810">
        <w:t>QoS</w:t>
      </w:r>
      <w:proofErr w:type="spellEnd"/>
      <w:r w:rsidR="00477810" w:rsidRPr="00477810">
        <w:t xml:space="preserve">-flow </w:t>
      </w:r>
      <w:r>
        <w:rPr>
          <w:rFonts w:hint="eastAsia"/>
        </w:rPr>
        <w:t>UE traffic information as model input.</w:t>
      </w:r>
    </w:p>
    <w:p w:rsidR="005C490B" w:rsidRPr="00EC163A" w:rsidRDefault="005C490B" w:rsidP="005C490B">
      <w:pPr>
        <w:pStyle w:val="proposalitem"/>
      </w:pPr>
      <w:r w:rsidRPr="00EC163A">
        <w:t xml:space="preserve">Proposal </w:t>
      </w:r>
      <w:r>
        <w:rPr>
          <w:rFonts w:hint="eastAsia"/>
        </w:rPr>
        <w:t>2</w:t>
      </w:r>
      <w:r w:rsidRPr="00EC163A">
        <w:t xml:space="preserve">: </w:t>
      </w:r>
      <w:r>
        <w:rPr>
          <w:rFonts w:hint="eastAsia"/>
        </w:rPr>
        <w:t xml:space="preserve">E1AP should be enhanced to support that </w:t>
      </w:r>
      <w:proofErr w:type="spellStart"/>
      <w:r>
        <w:rPr>
          <w:rFonts w:hint="eastAsia"/>
        </w:rPr>
        <w:t>gNB</w:t>
      </w:r>
      <w:proofErr w:type="spellEnd"/>
      <w:r>
        <w:rPr>
          <w:rFonts w:hint="eastAsia"/>
        </w:rPr>
        <w:t xml:space="preserve">-CU-CPs retrieves </w:t>
      </w:r>
      <w:r w:rsidR="00477810">
        <w:rPr>
          <w:rFonts w:hint="eastAsia"/>
        </w:rPr>
        <w:t>per-</w:t>
      </w:r>
      <w:proofErr w:type="spellStart"/>
      <w:r w:rsidR="00477810">
        <w:rPr>
          <w:rFonts w:hint="eastAsia"/>
        </w:rPr>
        <w:t>QoS</w:t>
      </w:r>
      <w:proofErr w:type="spellEnd"/>
      <w:r w:rsidR="00477810">
        <w:rPr>
          <w:rFonts w:hint="eastAsia"/>
        </w:rPr>
        <w:t xml:space="preserve">-flow </w:t>
      </w:r>
      <w:r>
        <w:rPr>
          <w:rFonts w:hint="eastAsia"/>
        </w:rPr>
        <w:t xml:space="preserve">UE traffic information from </w:t>
      </w:r>
      <w:proofErr w:type="spellStart"/>
      <w:r>
        <w:rPr>
          <w:rFonts w:hint="eastAsia"/>
        </w:rPr>
        <w:t>gNB</w:t>
      </w:r>
      <w:proofErr w:type="spellEnd"/>
      <w:r>
        <w:rPr>
          <w:rFonts w:hint="eastAsia"/>
        </w:rPr>
        <w:t>-CU-UPs.</w:t>
      </w:r>
      <w:r w:rsidR="008E0089">
        <w:rPr>
          <w:rFonts w:hint="eastAsia"/>
        </w:rPr>
        <w:t xml:space="preserve"> The baseline of metric can be </w:t>
      </w:r>
      <w:r w:rsidR="008E0089">
        <w:t>“</w:t>
      </w:r>
      <w:r w:rsidR="008E0089" w:rsidRPr="008E0089">
        <w:t>DL PDCP SDU Data Volume</w:t>
      </w:r>
      <w:r w:rsidR="008E0089">
        <w:t>”</w:t>
      </w:r>
      <w:r w:rsidR="008E0089">
        <w:rPr>
          <w:rFonts w:hint="eastAsia"/>
        </w:rPr>
        <w:t xml:space="preserve"> and </w:t>
      </w:r>
      <w:r w:rsidR="008E0089">
        <w:t>“</w:t>
      </w:r>
      <w:r w:rsidR="008E0089" w:rsidRPr="008E0089">
        <w:t>UL PDCP SDU Data Volume</w:t>
      </w:r>
      <w:r w:rsidR="008E0089">
        <w:t>”</w:t>
      </w:r>
      <w:r w:rsidR="008E0089">
        <w:rPr>
          <w:rFonts w:hint="eastAsia"/>
        </w:rPr>
        <w:t xml:space="preserve"> defined in section</w:t>
      </w:r>
      <w:r w:rsidR="007E752D" w:rsidRPr="007E752D">
        <w:rPr>
          <w:lang w:val="en-US"/>
        </w:rPr>
        <w:t> </w:t>
      </w:r>
      <w:r w:rsidR="008E0089">
        <w:rPr>
          <w:rFonts w:hint="eastAsia"/>
        </w:rPr>
        <w:t>5.1.3.6.2 of TS</w:t>
      </w:r>
      <w:r w:rsidR="007E752D" w:rsidRPr="007E752D">
        <w:rPr>
          <w:lang w:val="en-US"/>
        </w:rPr>
        <w:t> </w:t>
      </w:r>
      <w:r w:rsidR="00477810">
        <w:rPr>
          <w:rFonts w:hint="eastAsia"/>
        </w:rPr>
        <w:t>28.552</w:t>
      </w:r>
      <w:r w:rsidR="00602474">
        <w:rPr>
          <w:rFonts w:hint="eastAsia"/>
        </w:rPr>
        <w:t>.</w:t>
      </w:r>
    </w:p>
    <w:p w:rsidR="008C5C1F" w:rsidRPr="00EC163A" w:rsidRDefault="008C5C1F" w:rsidP="008C5C1F">
      <w:pPr>
        <w:pStyle w:val="21"/>
        <w:numPr>
          <w:ilvl w:val="1"/>
          <w:numId w:val="3"/>
        </w:numPr>
        <w:rPr>
          <w:lang w:val="en-GB"/>
        </w:rPr>
      </w:pPr>
      <w:r>
        <w:rPr>
          <w:rFonts w:eastAsiaTheme="minorEastAsia" w:hint="eastAsia"/>
          <w:lang w:val="en-GB"/>
        </w:rPr>
        <w:t>Energy Cost</w:t>
      </w:r>
    </w:p>
    <w:p w:rsidR="008C5C1F" w:rsidRDefault="008C5C1F" w:rsidP="008C5C1F">
      <w:pPr>
        <w:pStyle w:val="proposaltext"/>
      </w:pPr>
      <w:r>
        <w:rPr>
          <w:rFonts w:hint="eastAsia"/>
        </w:rPr>
        <w:t xml:space="preserve">It is clear in </w:t>
      </w:r>
      <w:r w:rsidRPr="00EC163A">
        <w:t>TS 28.</w:t>
      </w:r>
      <w:r>
        <w:rPr>
          <w:rFonts w:hint="eastAsia"/>
        </w:rPr>
        <w:t xml:space="preserve">310 that the energy cost is measured in the </w:t>
      </w:r>
      <w:proofErr w:type="spellStart"/>
      <w:r>
        <w:rPr>
          <w:rFonts w:hint="eastAsia"/>
        </w:rPr>
        <w:t>gNB</w:t>
      </w:r>
      <w:proofErr w:type="spellEnd"/>
      <w:r>
        <w:rPr>
          <w:rFonts w:hint="eastAsia"/>
        </w:rPr>
        <w:t>-DU.</w:t>
      </w:r>
    </w:p>
    <w:p w:rsidR="008C5C1F" w:rsidRPr="00EC163A" w:rsidRDefault="008C5C1F" w:rsidP="008C5C1F">
      <w:pPr>
        <w:pStyle w:val="proposalitem"/>
      </w:pPr>
      <w:r w:rsidRPr="00EC163A">
        <w:t xml:space="preserve">Proposal </w:t>
      </w:r>
      <w:r w:rsidR="008C533E">
        <w:rPr>
          <w:rFonts w:hint="eastAsia"/>
        </w:rPr>
        <w:t>3</w:t>
      </w:r>
      <w:r w:rsidRPr="00EC163A">
        <w:t xml:space="preserve">: </w:t>
      </w:r>
      <w:r w:rsidR="008C533E">
        <w:rPr>
          <w:rFonts w:hint="eastAsia"/>
        </w:rPr>
        <w:t>F</w:t>
      </w:r>
      <w:r>
        <w:rPr>
          <w:rFonts w:hint="eastAsia"/>
        </w:rPr>
        <w:t xml:space="preserve">1AP should be enhanced to support that </w:t>
      </w:r>
      <w:proofErr w:type="spellStart"/>
      <w:r>
        <w:rPr>
          <w:rFonts w:hint="eastAsia"/>
        </w:rPr>
        <w:t>gNB</w:t>
      </w:r>
      <w:proofErr w:type="spellEnd"/>
      <w:r>
        <w:rPr>
          <w:rFonts w:hint="eastAsia"/>
        </w:rPr>
        <w:t>-</w:t>
      </w:r>
      <w:proofErr w:type="gramStart"/>
      <w:r>
        <w:rPr>
          <w:rFonts w:hint="eastAsia"/>
        </w:rPr>
        <w:t>CU</w:t>
      </w:r>
      <w:r w:rsidR="00662BA4">
        <w:rPr>
          <w:rFonts w:hint="eastAsia"/>
        </w:rPr>
        <w:t>(</w:t>
      </w:r>
      <w:proofErr w:type="gramEnd"/>
      <w:r>
        <w:rPr>
          <w:rFonts w:hint="eastAsia"/>
        </w:rPr>
        <w:t>-CP</w:t>
      </w:r>
      <w:r w:rsidR="00662BA4">
        <w:rPr>
          <w:rFonts w:hint="eastAsia"/>
        </w:rPr>
        <w:t>)</w:t>
      </w:r>
      <w:r>
        <w:rPr>
          <w:rFonts w:hint="eastAsia"/>
        </w:rPr>
        <w:t xml:space="preserve">s retrieves </w:t>
      </w:r>
      <w:r w:rsidR="008C533E">
        <w:rPr>
          <w:rFonts w:hint="eastAsia"/>
        </w:rPr>
        <w:t>energy cost</w:t>
      </w:r>
      <w:r>
        <w:rPr>
          <w:rFonts w:hint="eastAsia"/>
        </w:rPr>
        <w:t>.</w:t>
      </w:r>
    </w:p>
    <w:p w:rsidR="0054165D" w:rsidRPr="00EC163A" w:rsidRDefault="0054165D" w:rsidP="0054165D">
      <w:pPr>
        <w:pStyle w:val="21"/>
        <w:numPr>
          <w:ilvl w:val="1"/>
          <w:numId w:val="3"/>
        </w:numPr>
        <w:rPr>
          <w:lang w:val="en-GB"/>
        </w:rPr>
      </w:pPr>
      <w:r>
        <w:rPr>
          <w:rFonts w:eastAsiaTheme="minorEastAsia" w:hint="eastAsia"/>
          <w:lang w:val="en-GB"/>
        </w:rPr>
        <w:t>UE performance feedback</w:t>
      </w:r>
    </w:p>
    <w:p w:rsidR="00D05A9A" w:rsidRDefault="000E6148" w:rsidP="0054165D">
      <w:pPr>
        <w:pStyle w:val="proposaltext"/>
      </w:pPr>
      <w:r>
        <w:rPr>
          <w:rFonts w:hint="eastAsia"/>
        </w:rPr>
        <w:t>Currently there are three types of metrics in UE performance feedback as of R3-233535: throughput, packet delay and packet loss.</w:t>
      </w:r>
    </w:p>
    <w:p w:rsidR="00183A46" w:rsidRDefault="001F0207" w:rsidP="0054165D">
      <w:pPr>
        <w:pStyle w:val="proposaltext"/>
      </w:pPr>
      <w:r>
        <w:rPr>
          <w:rFonts w:hint="eastAsia"/>
        </w:rPr>
        <w:t>The cases on throughput and packet loss are simple:</w:t>
      </w:r>
    </w:p>
    <w:p w:rsidR="0054165D" w:rsidRDefault="00183A46" w:rsidP="00183A46">
      <w:pPr>
        <w:pStyle w:val="proposaltext"/>
        <w:numPr>
          <w:ilvl w:val="0"/>
          <w:numId w:val="11"/>
        </w:numPr>
      </w:pPr>
      <w:r>
        <w:rPr>
          <w:rFonts w:hint="eastAsia"/>
        </w:rPr>
        <w:t xml:space="preserve">Both downlink throughput and uplink throughput are measured by the </w:t>
      </w:r>
      <w:proofErr w:type="spellStart"/>
      <w:r>
        <w:rPr>
          <w:rFonts w:hint="eastAsia"/>
        </w:rPr>
        <w:t>gNB</w:t>
      </w:r>
      <w:proofErr w:type="spellEnd"/>
      <w:r>
        <w:rPr>
          <w:rFonts w:hint="eastAsia"/>
        </w:rPr>
        <w:t>-DU as defined in Section</w:t>
      </w:r>
      <w:r w:rsidRPr="00EC163A">
        <w:t> </w:t>
      </w:r>
      <w:r>
        <w:rPr>
          <w:rFonts w:hint="eastAsia"/>
        </w:rPr>
        <w:t>5.1.1.3.1 and Section</w:t>
      </w:r>
      <w:r w:rsidRPr="00EC163A">
        <w:t> </w:t>
      </w:r>
      <w:r>
        <w:rPr>
          <w:rFonts w:hint="eastAsia"/>
        </w:rPr>
        <w:t xml:space="preserve">5.1.1.3.3 of </w:t>
      </w:r>
      <w:r w:rsidRPr="00EC163A">
        <w:t>TS 28.</w:t>
      </w:r>
      <w:r>
        <w:rPr>
          <w:rFonts w:hint="eastAsia"/>
        </w:rPr>
        <w:t>552 respectively.</w:t>
      </w:r>
    </w:p>
    <w:p w:rsidR="00183A46" w:rsidRDefault="00183A46" w:rsidP="00183A46">
      <w:pPr>
        <w:pStyle w:val="proposaltext"/>
        <w:numPr>
          <w:ilvl w:val="0"/>
          <w:numId w:val="11"/>
        </w:numPr>
      </w:pPr>
      <w:r>
        <w:rPr>
          <w:rFonts w:hint="eastAsia"/>
        </w:rPr>
        <w:t xml:space="preserve">Downlink packet loss </w:t>
      </w:r>
      <w:r>
        <w:t xml:space="preserve">is </w:t>
      </w:r>
      <w:r w:rsidR="000A0E8B">
        <w:rPr>
          <w:rFonts w:hint="eastAsia"/>
        </w:rPr>
        <w:t xml:space="preserve">measured by the </w:t>
      </w:r>
      <w:proofErr w:type="spellStart"/>
      <w:r w:rsidR="000A0E8B">
        <w:rPr>
          <w:rFonts w:hint="eastAsia"/>
        </w:rPr>
        <w:t>gNB</w:t>
      </w:r>
      <w:proofErr w:type="spellEnd"/>
      <w:r w:rsidR="000A0E8B">
        <w:rPr>
          <w:rFonts w:hint="eastAsia"/>
        </w:rPr>
        <w:t xml:space="preserve">-DU as </w:t>
      </w:r>
      <w:r>
        <w:t xml:space="preserve">defined in </w:t>
      </w:r>
      <w:r>
        <w:rPr>
          <w:rFonts w:hint="eastAsia"/>
        </w:rPr>
        <w:t>Section</w:t>
      </w:r>
      <w:r w:rsidRPr="00EC163A">
        <w:t> </w:t>
      </w:r>
      <w:r>
        <w:rPr>
          <w:rFonts w:hint="eastAsia"/>
        </w:rPr>
        <w:t xml:space="preserve">4.2.1.5.1 of </w:t>
      </w:r>
      <w:r w:rsidRPr="00EC163A">
        <w:t>TS </w:t>
      </w:r>
      <w:r>
        <w:rPr>
          <w:rFonts w:hint="eastAsia"/>
        </w:rPr>
        <w:t>3</w:t>
      </w:r>
      <w:r w:rsidRPr="00EC163A">
        <w:t>8.</w:t>
      </w:r>
      <w:r>
        <w:rPr>
          <w:rFonts w:hint="eastAsia"/>
        </w:rPr>
        <w:t xml:space="preserve">314, whereas uplink packet loss is </w:t>
      </w:r>
      <w:r w:rsidR="000A0E8B">
        <w:rPr>
          <w:rFonts w:hint="eastAsia"/>
        </w:rPr>
        <w:t xml:space="preserve">measured by the </w:t>
      </w:r>
      <w:proofErr w:type="spellStart"/>
      <w:r w:rsidR="000A0E8B">
        <w:rPr>
          <w:rFonts w:hint="eastAsia"/>
        </w:rPr>
        <w:t>gNB</w:t>
      </w:r>
      <w:proofErr w:type="spellEnd"/>
      <w:r w:rsidR="000A0E8B">
        <w:rPr>
          <w:rFonts w:hint="eastAsia"/>
        </w:rPr>
        <w:t xml:space="preserve">-CU-UP as </w:t>
      </w:r>
      <w:r>
        <w:rPr>
          <w:rFonts w:hint="eastAsia"/>
        </w:rPr>
        <w:t>defined in Section</w:t>
      </w:r>
      <w:r w:rsidRPr="00EC163A">
        <w:t> </w:t>
      </w:r>
      <w:r>
        <w:rPr>
          <w:rFonts w:hint="eastAsia"/>
        </w:rPr>
        <w:t xml:space="preserve">5.1.3.1.1 of </w:t>
      </w:r>
      <w:r w:rsidRPr="00EC163A">
        <w:t>TS 28.</w:t>
      </w:r>
      <w:r>
        <w:rPr>
          <w:rFonts w:hint="eastAsia"/>
        </w:rPr>
        <w:t>552.</w:t>
      </w:r>
    </w:p>
    <w:p w:rsidR="00BE3B14" w:rsidRDefault="000E0CD7" w:rsidP="00646B3A">
      <w:pPr>
        <w:pStyle w:val="proposaltext"/>
      </w:pPr>
      <w:r>
        <w:rPr>
          <w:rFonts w:hint="eastAsia"/>
        </w:rPr>
        <w:t>The case is quite complex on packet delay</w:t>
      </w:r>
      <w:r w:rsidR="00D62BF1">
        <w:rPr>
          <w:rFonts w:hint="eastAsia"/>
        </w:rPr>
        <w:t xml:space="preserve"> as shown in </w:t>
      </w:r>
      <w:r w:rsidR="00502814">
        <w:rPr>
          <w:rFonts w:hint="eastAsia"/>
        </w:rPr>
        <w:t>Section</w:t>
      </w:r>
      <w:r w:rsidR="00502814" w:rsidRPr="00EC163A">
        <w:t> </w:t>
      </w:r>
      <w:r w:rsidR="00502814">
        <w:rPr>
          <w:rFonts w:hint="eastAsia"/>
        </w:rPr>
        <w:t xml:space="preserve">4.2.1.2.1 of </w:t>
      </w:r>
      <w:r w:rsidR="00502814" w:rsidRPr="00EC163A">
        <w:t>TS </w:t>
      </w:r>
      <w:r w:rsidR="00502814">
        <w:rPr>
          <w:rFonts w:hint="eastAsia"/>
        </w:rPr>
        <w:t>3</w:t>
      </w:r>
      <w:r w:rsidR="00502814" w:rsidRPr="00EC163A">
        <w:t>8.</w:t>
      </w:r>
      <w:r w:rsidR="00502814">
        <w:rPr>
          <w:rFonts w:hint="eastAsia"/>
        </w:rPr>
        <w:t>314</w:t>
      </w:r>
      <w:r>
        <w:rPr>
          <w:rFonts w:hint="eastAsia"/>
        </w:rPr>
        <w:t>. In the downlink direction it is defined as the sum of 4 items:</w:t>
      </w:r>
    </w:p>
    <w:p w:rsidR="00D772BF" w:rsidRDefault="00D772BF" w:rsidP="00D772BF">
      <w:pPr>
        <w:pStyle w:val="proposaltext"/>
        <w:numPr>
          <w:ilvl w:val="0"/>
          <w:numId w:val="11"/>
        </w:numPr>
      </w:pPr>
      <w:r>
        <w:t>Average delay DL air-inter</w:t>
      </w:r>
      <w:r w:rsidR="009F014F">
        <w:t>face</w:t>
      </w:r>
      <w:r w:rsidR="009F014F">
        <w:rPr>
          <w:rFonts w:hint="eastAsia"/>
        </w:rPr>
        <w:t xml:space="preserve">, measured by the </w:t>
      </w:r>
      <w:proofErr w:type="spellStart"/>
      <w:r w:rsidR="009F014F">
        <w:rPr>
          <w:rFonts w:hint="eastAsia"/>
        </w:rPr>
        <w:t>gNB</w:t>
      </w:r>
      <w:proofErr w:type="spellEnd"/>
      <w:r w:rsidR="009F014F">
        <w:rPr>
          <w:rFonts w:hint="eastAsia"/>
        </w:rPr>
        <w:t>-DU</w:t>
      </w:r>
      <w:r w:rsidR="009F014F">
        <w:t xml:space="preserve"> </w:t>
      </w:r>
      <w:r w:rsidR="009F014F">
        <w:rPr>
          <w:rFonts w:hint="eastAsia"/>
        </w:rPr>
        <w:t xml:space="preserve">as defined </w:t>
      </w:r>
      <w:r w:rsidR="009F014F">
        <w:t xml:space="preserve">in </w:t>
      </w:r>
      <w:r w:rsidR="009F014F">
        <w:rPr>
          <w:rFonts w:hint="eastAsia"/>
        </w:rPr>
        <w:t>Section</w:t>
      </w:r>
      <w:r w:rsidR="009F014F" w:rsidRPr="00EC163A">
        <w:t> </w:t>
      </w:r>
      <w:r w:rsidR="009F014F">
        <w:rPr>
          <w:rFonts w:hint="eastAsia"/>
        </w:rPr>
        <w:t xml:space="preserve">5.1.1.1.1 of </w:t>
      </w:r>
      <w:r w:rsidR="009F014F" w:rsidRPr="00EC163A">
        <w:t>TS 28.</w:t>
      </w:r>
      <w:r w:rsidR="009F014F">
        <w:rPr>
          <w:rFonts w:hint="eastAsia"/>
        </w:rPr>
        <w:t>552;</w:t>
      </w:r>
    </w:p>
    <w:p w:rsidR="00D772BF" w:rsidRDefault="00D772BF" w:rsidP="00D772BF">
      <w:pPr>
        <w:pStyle w:val="proposaltext"/>
        <w:numPr>
          <w:ilvl w:val="0"/>
          <w:numId w:val="11"/>
        </w:numPr>
      </w:pPr>
      <w:r>
        <w:lastRenderedPageBreak/>
        <w:t>Average delay in RLC sublayer</w:t>
      </w:r>
      <w:r w:rsidR="009F014F">
        <w:rPr>
          <w:rFonts w:hint="eastAsia"/>
        </w:rPr>
        <w:t>,</w:t>
      </w:r>
      <w:r>
        <w:t xml:space="preserve"> </w:t>
      </w:r>
      <w:r w:rsidR="009F014F">
        <w:rPr>
          <w:rFonts w:hint="eastAsia"/>
        </w:rPr>
        <w:t xml:space="preserve">measured by the </w:t>
      </w:r>
      <w:proofErr w:type="spellStart"/>
      <w:r>
        <w:t>gNB</w:t>
      </w:r>
      <w:proofErr w:type="spellEnd"/>
      <w:r>
        <w:t xml:space="preserve">-DU </w:t>
      </w:r>
      <w:r w:rsidR="009F014F">
        <w:rPr>
          <w:rFonts w:hint="eastAsia"/>
        </w:rPr>
        <w:t xml:space="preserve">as defined </w:t>
      </w:r>
      <w:r w:rsidR="009F014F">
        <w:t xml:space="preserve">in </w:t>
      </w:r>
      <w:r w:rsidR="009F014F">
        <w:rPr>
          <w:rFonts w:hint="eastAsia"/>
        </w:rPr>
        <w:t>Section</w:t>
      </w:r>
      <w:r w:rsidR="009F014F" w:rsidRPr="00EC163A">
        <w:t> </w:t>
      </w:r>
      <w:r w:rsidR="009F014F">
        <w:rPr>
          <w:rFonts w:hint="eastAsia"/>
        </w:rPr>
        <w:t xml:space="preserve">5.1.3.3.3 of </w:t>
      </w:r>
      <w:r w:rsidR="009F014F" w:rsidRPr="00EC163A">
        <w:t>TS 28.</w:t>
      </w:r>
      <w:r w:rsidR="009F014F">
        <w:rPr>
          <w:rFonts w:hint="eastAsia"/>
        </w:rPr>
        <w:t>552;</w:t>
      </w:r>
    </w:p>
    <w:p w:rsidR="00D772BF" w:rsidRDefault="00D772BF" w:rsidP="00D772BF">
      <w:pPr>
        <w:pStyle w:val="proposaltext"/>
        <w:numPr>
          <w:ilvl w:val="0"/>
          <w:numId w:val="11"/>
        </w:numPr>
      </w:pPr>
      <w:r>
        <w:t>Average delay on F1-U</w:t>
      </w:r>
      <w:r w:rsidR="009F014F">
        <w:rPr>
          <w:rFonts w:hint="eastAsia"/>
        </w:rPr>
        <w:t xml:space="preserve">, measured by the </w:t>
      </w:r>
      <w:proofErr w:type="spellStart"/>
      <w:r w:rsidR="009F014F">
        <w:rPr>
          <w:rFonts w:hint="eastAsia"/>
        </w:rPr>
        <w:t>gNB</w:t>
      </w:r>
      <w:proofErr w:type="spellEnd"/>
      <w:r w:rsidR="009F014F">
        <w:rPr>
          <w:rFonts w:hint="eastAsia"/>
        </w:rPr>
        <w:t>-CU-UP</w:t>
      </w:r>
      <w:r>
        <w:t xml:space="preserve"> </w:t>
      </w:r>
      <w:r w:rsidR="009F014F">
        <w:rPr>
          <w:rFonts w:hint="eastAsia"/>
        </w:rPr>
        <w:t xml:space="preserve">as defined </w:t>
      </w:r>
      <w:r w:rsidR="009F014F">
        <w:t xml:space="preserve">in </w:t>
      </w:r>
      <w:r w:rsidR="009F014F">
        <w:rPr>
          <w:rFonts w:hint="eastAsia"/>
        </w:rPr>
        <w:t>Section</w:t>
      </w:r>
      <w:r w:rsidR="009F014F" w:rsidRPr="00EC163A">
        <w:t> </w:t>
      </w:r>
      <w:r w:rsidR="009F014F">
        <w:rPr>
          <w:rFonts w:hint="eastAsia"/>
        </w:rPr>
        <w:t xml:space="preserve">5.1.3.3.2 of </w:t>
      </w:r>
      <w:r w:rsidR="009F014F" w:rsidRPr="00EC163A">
        <w:t>TS 28.</w:t>
      </w:r>
      <w:r w:rsidR="009F014F">
        <w:rPr>
          <w:rFonts w:hint="eastAsia"/>
        </w:rPr>
        <w:t>552;</w:t>
      </w:r>
    </w:p>
    <w:p w:rsidR="000E0CD7" w:rsidRDefault="00D772BF" w:rsidP="00D772BF">
      <w:pPr>
        <w:pStyle w:val="proposaltext"/>
        <w:numPr>
          <w:ilvl w:val="0"/>
          <w:numId w:val="11"/>
        </w:numPr>
      </w:pPr>
      <w:r>
        <w:t>Average delay DL in CU-UP</w:t>
      </w:r>
      <w:r w:rsidR="009F014F">
        <w:rPr>
          <w:rFonts w:hint="eastAsia"/>
        </w:rPr>
        <w:t xml:space="preserve">, measured by the </w:t>
      </w:r>
      <w:proofErr w:type="spellStart"/>
      <w:r w:rsidR="009F014F">
        <w:rPr>
          <w:rFonts w:hint="eastAsia"/>
        </w:rPr>
        <w:t>gNB</w:t>
      </w:r>
      <w:proofErr w:type="spellEnd"/>
      <w:r w:rsidR="009F014F">
        <w:rPr>
          <w:rFonts w:hint="eastAsia"/>
        </w:rPr>
        <w:t>-CU-UP</w:t>
      </w:r>
      <w:r w:rsidR="009F014F">
        <w:t xml:space="preserve"> </w:t>
      </w:r>
      <w:r w:rsidR="009F014F">
        <w:rPr>
          <w:rFonts w:hint="eastAsia"/>
        </w:rPr>
        <w:t xml:space="preserve">as defined </w:t>
      </w:r>
      <w:r w:rsidR="009F014F">
        <w:t xml:space="preserve">in </w:t>
      </w:r>
      <w:r w:rsidR="009F014F">
        <w:rPr>
          <w:rFonts w:hint="eastAsia"/>
        </w:rPr>
        <w:t>Section</w:t>
      </w:r>
      <w:r w:rsidR="009F014F" w:rsidRPr="00EC163A">
        <w:t> </w:t>
      </w:r>
      <w:r w:rsidR="009F014F">
        <w:rPr>
          <w:rFonts w:hint="eastAsia"/>
        </w:rPr>
        <w:t xml:space="preserve">5.1.3.3.1 of </w:t>
      </w:r>
      <w:r w:rsidR="009F014F" w:rsidRPr="00EC163A">
        <w:t>TS 28.</w:t>
      </w:r>
      <w:r w:rsidR="009F014F">
        <w:rPr>
          <w:rFonts w:hint="eastAsia"/>
        </w:rPr>
        <w:t>552</w:t>
      </w:r>
      <w:r>
        <w:t>.</w:t>
      </w:r>
    </w:p>
    <w:p w:rsidR="000D1C03" w:rsidRDefault="00D66B36" w:rsidP="00646B3A">
      <w:pPr>
        <w:pStyle w:val="proposaltext"/>
      </w:pPr>
      <w:r>
        <w:rPr>
          <w:rFonts w:hint="eastAsia"/>
        </w:rPr>
        <w:t>In the uplink direction it is defined as the sum of 5 items:</w:t>
      </w:r>
    </w:p>
    <w:p w:rsidR="001A6454" w:rsidRDefault="001A6454" w:rsidP="001A6454">
      <w:pPr>
        <w:pStyle w:val="proposaltext"/>
        <w:numPr>
          <w:ilvl w:val="0"/>
          <w:numId w:val="11"/>
        </w:numPr>
      </w:pPr>
      <w:r>
        <w:t xml:space="preserve">UL PDCP packet average delay, </w:t>
      </w:r>
      <w:r>
        <w:rPr>
          <w:rFonts w:hint="eastAsia"/>
        </w:rPr>
        <w:t>measured by the UE</w:t>
      </w:r>
      <w:r>
        <w:t xml:space="preserve"> </w:t>
      </w:r>
      <w:r>
        <w:rPr>
          <w:rFonts w:hint="eastAsia"/>
        </w:rPr>
        <w:t xml:space="preserve">as defined </w:t>
      </w:r>
      <w:r>
        <w:t xml:space="preserve">in </w:t>
      </w:r>
      <w:r>
        <w:rPr>
          <w:rFonts w:hint="eastAsia"/>
        </w:rPr>
        <w:t>Section</w:t>
      </w:r>
      <w:r w:rsidRPr="00EC163A">
        <w:t> </w:t>
      </w:r>
      <w:r>
        <w:rPr>
          <w:rFonts w:hint="eastAsia"/>
        </w:rPr>
        <w:t xml:space="preserve">4.3.1.1 of </w:t>
      </w:r>
      <w:r w:rsidRPr="00EC163A">
        <w:t>TS </w:t>
      </w:r>
      <w:r>
        <w:rPr>
          <w:rFonts w:hint="eastAsia"/>
        </w:rPr>
        <w:t>38.314;</w:t>
      </w:r>
    </w:p>
    <w:p w:rsidR="001A6454" w:rsidRDefault="001A6454" w:rsidP="001A6454">
      <w:pPr>
        <w:pStyle w:val="proposaltext"/>
        <w:numPr>
          <w:ilvl w:val="0"/>
          <w:numId w:val="11"/>
        </w:numPr>
      </w:pPr>
      <w:r>
        <w:rPr>
          <w:rFonts w:hint="eastAsia"/>
        </w:rPr>
        <w:t>A</w:t>
      </w:r>
      <w:r>
        <w:t xml:space="preserve">verage over-the-air interface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4.2.1.2.2 of </w:t>
      </w:r>
      <w:r w:rsidRPr="00EC163A">
        <w:t>TS </w:t>
      </w:r>
      <w:r>
        <w:rPr>
          <w:rFonts w:hint="eastAsia"/>
        </w:rPr>
        <w:t>38.314;</w:t>
      </w:r>
    </w:p>
    <w:p w:rsidR="001A6454" w:rsidRDefault="001A6454" w:rsidP="001A6454">
      <w:pPr>
        <w:pStyle w:val="proposaltext"/>
        <w:numPr>
          <w:ilvl w:val="0"/>
          <w:numId w:val="11"/>
        </w:numPr>
      </w:pPr>
      <w:r>
        <w:rPr>
          <w:rFonts w:hint="eastAsia"/>
        </w:rPr>
        <w:t>A</w:t>
      </w:r>
      <w:r>
        <w:t xml:space="preserve">verage RLC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4.2.1.2.3 of </w:t>
      </w:r>
      <w:r w:rsidRPr="00EC163A">
        <w:t>TS </w:t>
      </w:r>
      <w:r>
        <w:rPr>
          <w:rFonts w:hint="eastAsia"/>
        </w:rPr>
        <w:t>38.314;</w:t>
      </w:r>
    </w:p>
    <w:p w:rsidR="001A6454" w:rsidRDefault="001A6454" w:rsidP="001A6454">
      <w:pPr>
        <w:pStyle w:val="proposaltext"/>
        <w:numPr>
          <w:ilvl w:val="0"/>
          <w:numId w:val="11"/>
        </w:numPr>
      </w:pPr>
      <w:r>
        <w:rPr>
          <w:rFonts w:hint="eastAsia"/>
        </w:rPr>
        <w:t>A</w:t>
      </w:r>
      <w:r>
        <w:t xml:space="preserve">verage delay on F1-U,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5.1.3.3.2 of </w:t>
      </w:r>
      <w:r w:rsidRPr="00EC163A">
        <w:t>TS 28.</w:t>
      </w:r>
      <w:r>
        <w:rPr>
          <w:rFonts w:hint="eastAsia"/>
        </w:rPr>
        <w:t>552;</w:t>
      </w:r>
    </w:p>
    <w:p w:rsidR="00D66B36" w:rsidRDefault="001A6454" w:rsidP="001A6454">
      <w:pPr>
        <w:pStyle w:val="proposaltext"/>
        <w:numPr>
          <w:ilvl w:val="0"/>
          <w:numId w:val="11"/>
        </w:numPr>
      </w:pPr>
      <w:r>
        <w:rPr>
          <w:rFonts w:hint="eastAsia"/>
        </w:rPr>
        <w:t>A</w:t>
      </w:r>
      <w:r>
        <w:t xml:space="preserve">verage PDCP re-ordering delay, </w:t>
      </w:r>
      <w:r w:rsidR="006E0DFB">
        <w:rPr>
          <w:rFonts w:hint="eastAsia"/>
        </w:rPr>
        <w:t xml:space="preserve">measured by the </w:t>
      </w:r>
      <w:proofErr w:type="spellStart"/>
      <w:r w:rsidR="006E0DFB">
        <w:rPr>
          <w:rFonts w:hint="eastAsia"/>
        </w:rPr>
        <w:t>g</w:t>
      </w:r>
      <w:r w:rsidR="00272883">
        <w:rPr>
          <w:rFonts w:hint="eastAsia"/>
        </w:rPr>
        <w:t>NB</w:t>
      </w:r>
      <w:proofErr w:type="spellEnd"/>
      <w:r w:rsidR="00272883">
        <w:rPr>
          <w:rFonts w:hint="eastAsia"/>
        </w:rPr>
        <w:t>-CU-UP</w:t>
      </w:r>
      <w:r w:rsidR="006E0DFB">
        <w:t xml:space="preserve"> </w:t>
      </w:r>
      <w:r w:rsidR="006E0DFB">
        <w:rPr>
          <w:rFonts w:hint="eastAsia"/>
        </w:rPr>
        <w:t xml:space="preserve">as defined </w:t>
      </w:r>
      <w:r w:rsidR="006E0DFB">
        <w:t xml:space="preserve">in </w:t>
      </w:r>
      <w:r w:rsidR="006E0DFB">
        <w:rPr>
          <w:rFonts w:hint="eastAsia"/>
        </w:rPr>
        <w:t>Section</w:t>
      </w:r>
      <w:r w:rsidR="006E0DFB" w:rsidRPr="00EC163A">
        <w:t> </w:t>
      </w:r>
      <w:r w:rsidR="006E0DFB">
        <w:rPr>
          <w:rFonts w:hint="eastAsia"/>
        </w:rPr>
        <w:t xml:space="preserve">4.2.1.2.4 of </w:t>
      </w:r>
      <w:r w:rsidR="006E0DFB" w:rsidRPr="00EC163A">
        <w:t>TS </w:t>
      </w:r>
      <w:r w:rsidR="006E0DFB">
        <w:rPr>
          <w:rFonts w:hint="eastAsia"/>
        </w:rPr>
        <w:t>38.314.</w:t>
      </w:r>
    </w:p>
    <w:p w:rsidR="007820E2" w:rsidRDefault="007820E2" w:rsidP="007820E2">
      <w:pPr>
        <w:pStyle w:val="proposaltext"/>
      </w:pPr>
      <w:r>
        <w:rPr>
          <w:rFonts w:hint="eastAsia"/>
        </w:rPr>
        <w:t xml:space="preserve">Nevertheless, it is not necessary to report every metric separately. The delay measured in </w:t>
      </w:r>
      <w:proofErr w:type="spellStart"/>
      <w:r>
        <w:rPr>
          <w:rFonts w:hint="eastAsia"/>
        </w:rPr>
        <w:t>gNB</w:t>
      </w:r>
      <w:proofErr w:type="spellEnd"/>
      <w:r>
        <w:rPr>
          <w:rFonts w:hint="eastAsia"/>
        </w:rPr>
        <w:t xml:space="preserve">-DU can be combined into one single metric, and so can the delay measured in </w:t>
      </w:r>
      <w:proofErr w:type="spellStart"/>
      <w:r>
        <w:rPr>
          <w:rFonts w:hint="eastAsia"/>
        </w:rPr>
        <w:t>gNB</w:t>
      </w:r>
      <w:proofErr w:type="spellEnd"/>
      <w:r>
        <w:rPr>
          <w:rFonts w:hint="eastAsia"/>
        </w:rPr>
        <w:t>-CU-UP.</w:t>
      </w:r>
    </w:p>
    <w:p w:rsidR="00F779E8" w:rsidRDefault="0050275D" w:rsidP="00646B3A">
      <w:pPr>
        <w:pStyle w:val="proposaltext"/>
      </w:pPr>
      <w:r>
        <w:rPr>
          <w:rFonts w:hint="eastAsia"/>
        </w:rPr>
        <w:t xml:space="preserve">As the summary, there are </w:t>
      </w:r>
      <w:r w:rsidR="00B77395">
        <w:rPr>
          <w:rFonts w:hint="eastAsia"/>
        </w:rPr>
        <w:t>5</w:t>
      </w:r>
      <w:r>
        <w:rPr>
          <w:rFonts w:hint="eastAsia"/>
        </w:rPr>
        <w:t xml:space="preserve"> metrics collected in the </w:t>
      </w:r>
      <w:proofErr w:type="spellStart"/>
      <w:r>
        <w:rPr>
          <w:rFonts w:hint="eastAsia"/>
        </w:rPr>
        <w:t>gNB</w:t>
      </w:r>
      <w:proofErr w:type="spellEnd"/>
      <w:r>
        <w:rPr>
          <w:rFonts w:hint="eastAsia"/>
        </w:rPr>
        <w:t xml:space="preserve">-DU whereas </w:t>
      </w:r>
      <w:r w:rsidR="00B77395">
        <w:rPr>
          <w:rFonts w:hint="eastAsia"/>
        </w:rPr>
        <w:t>3</w:t>
      </w:r>
      <w:r>
        <w:rPr>
          <w:rFonts w:hint="eastAsia"/>
        </w:rPr>
        <w:t xml:space="preserve"> metrics collected in the </w:t>
      </w:r>
      <w:proofErr w:type="spellStart"/>
      <w:r>
        <w:rPr>
          <w:rFonts w:hint="eastAsia"/>
        </w:rPr>
        <w:t>gNB</w:t>
      </w:r>
      <w:proofErr w:type="spellEnd"/>
      <w:r>
        <w:rPr>
          <w:rFonts w:hint="eastAsia"/>
        </w:rPr>
        <w:t>-CU-UP.</w:t>
      </w:r>
      <w:r w:rsidR="00000FDE">
        <w:rPr>
          <w:rFonts w:hint="eastAsia"/>
        </w:rPr>
        <w:t xml:space="preserve"> The remaining one is collected by the UE, which is reported toward the </w:t>
      </w:r>
      <w:proofErr w:type="spellStart"/>
      <w:r w:rsidR="00000FDE">
        <w:rPr>
          <w:rFonts w:hint="eastAsia"/>
        </w:rPr>
        <w:t>gNB</w:t>
      </w:r>
      <w:proofErr w:type="spellEnd"/>
      <w:r w:rsidR="00000FDE">
        <w:rPr>
          <w:rFonts w:hint="eastAsia"/>
        </w:rPr>
        <w:t>-CU-CP directly and thus has no impact on either E1AP or F1AP.</w:t>
      </w:r>
    </w:p>
    <w:p w:rsidR="00670EDD" w:rsidRDefault="00A126F7" w:rsidP="00646B3A">
      <w:pPr>
        <w:pStyle w:val="proposaltext"/>
      </w:pPr>
      <w:r>
        <w:rPr>
          <w:rFonts w:hint="eastAsia"/>
        </w:rPr>
        <w:t xml:space="preserve">The granularity is not consistent between </w:t>
      </w:r>
      <w:r w:rsidRPr="00EC163A">
        <w:t>TS 28.</w:t>
      </w:r>
      <w:r>
        <w:rPr>
          <w:rFonts w:hint="eastAsia"/>
        </w:rPr>
        <w:t xml:space="preserve">552 and </w:t>
      </w:r>
      <w:r w:rsidRPr="00EC163A">
        <w:t>TS </w:t>
      </w:r>
      <w:r>
        <w:rPr>
          <w:rFonts w:hint="eastAsia"/>
        </w:rPr>
        <w:t>38.314. For simplicity we propose that the granularity of throughput is per UE (aligned with the one in R3-233535), whereas the granularity of remaining metrics is per DRB.</w:t>
      </w:r>
    </w:p>
    <w:p w:rsidR="009355B7" w:rsidRPr="00EC163A" w:rsidRDefault="009355B7" w:rsidP="009355B7">
      <w:pPr>
        <w:pStyle w:val="proposalitem"/>
      </w:pPr>
      <w:r w:rsidRPr="00EC163A">
        <w:t xml:space="preserve">Proposal </w:t>
      </w:r>
      <w:r>
        <w:rPr>
          <w:rFonts w:hint="eastAsia"/>
        </w:rPr>
        <w:t>3</w:t>
      </w:r>
      <w:r w:rsidRPr="00EC163A">
        <w:t xml:space="preserve">: </w:t>
      </w:r>
      <w:r>
        <w:rPr>
          <w:rFonts w:hint="eastAsia"/>
        </w:rPr>
        <w:t xml:space="preserve">F1AP should be enhanced to support that </w:t>
      </w:r>
      <w:proofErr w:type="spellStart"/>
      <w:r>
        <w:rPr>
          <w:rFonts w:hint="eastAsia"/>
        </w:rPr>
        <w:t>gNB</w:t>
      </w:r>
      <w:proofErr w:type="spellEnd"/>
      <w:r>
        <w:rPr>
          <w:rFonts w:hint="eastAsia"/>
        </w:rPr>
        <w:t>-CU</w:t>
      </w:r>
      <w:r w:rsidR="00662BA4">
        <w:rPr>
          <w:rFonts w:hint="eastAsia"/>
        </w:rPr>
        <w:t>(</w:t>
      </w:r>
      <w:r>
        <w:rPr>
          <w:rFonts w:hint="eastAsia"/>
        </w:rPr>
        <w:t>-CP</w:t>
      </w:r>
      <w:r w:rsidR="00662BA4">
        <w:rPr>
          <w:rFonts w:hint="eastAsia"/>
        </w:rPr>
        <w:t>)</w:t>
      </w:r>
      <w:r>
        <w:rPr>
          <w:rFonts w:hint="eastAsia"/>
        </w:rPr>
        <w:t xml:space="preserve">s retrieve </w:t>
      </w:r>
      <w:r w:rsidR="007820E2">
        <w:rPr>
          <w:rFonts w:hint="eastAsia"/>
        </w:rPr>
        <w:t>5</w:t>
      </w:r>
      <w:r>
        <w:rPr>
          <w:rFonts w:hint="eastAsia"/>
        </w:rPr>
        <w:t xml:space="preserve"> metrics for UE performance:</w:t>
      </w:r>
      <w:r>
        <w:rPr>
          <w:rFonts w:hint="eastAsia"/>
        </w:rPr>
        <w:br/>
        <w:t>-</w:t>
      </w:r>
      <w:r>
        <w:rPr>
          <w:rFonts w:hint="eastAsia"/>
        </w:rPr>
        <w:tab/>
        <w:t>DL throughput per UE;</w:t>
      </w:r>
      <w:r>
        <w:br/>
      </w:r>
      <w:r>
        <w:rPr>
          <w:rFonts w:hint="eastAsia"/>
        </w:rPr>
        <w:t>-</w:t>
      </w:r>
      <w:r>
        <w:rPr>
          <w:rFonts w:hint="eastAsia"/>
        </w:rPr>
        <w:tab/>
        <w:t>UL throughput per UE;</w:t>
      </w:r>
      <w:r>
        <w:rPr>
          <w:rFonts w:hint="eastAsia"/>
        </w:rPr>
        <w:br/>
        <w:t>-</w:t>
      </w:r>
      <w:r>
        <w:rPr>
          <w:rFonts w:hint="eastAsia"/>
        </w:rPr>
        <w:tab/>
        <w:t>DL packet loss per DRB;</w:t>
      </w:r>
      <w:r>
        <w:rPr>
          <w:rFonts w:hint="eastAsia"/>
        </w:rPr>
        <w:br/>
        <w:t>-</w:t>
      </w:r>
      <w:r>
        <w:rPr>
          <w:rFonts w:hint="eastAsia"/>
        </w:rPr>
        <w:tab/>
      </w:r>
      <w:r w:rsidRPr="009355B7">
        <w:t xml:space="preserve">Average </w:t>
      </w:r>
      <w:r w:rsidR="00334207" w:rsidRPr="009355B7">
        <w:t xml:space="preserve">DL </w:t>
      </w:r>
      <w:r w:rsidRPr="009355B7">
        <w:t>delay air-interface</w:t>
      </w:r>
      <w:r>
        <w:rPr>
          <w:rFonts w:hint="eastAsia"/>
        </w:rPr>
        <w:t xml:space="preserve"> </w:t>
      </w:r>
      <w:r w:rsidR="007820E2">
        <w:rPr>
          <w:rFonts w:hint="eastAsia"/>
        </w:rPr>
        <w:t xml:space="preserve">plus </w:t>
      </w:r>
      <w:r w:rsidR="007820E2" w:rsidRPr="009355B7">
        <w:t xml:space="preserve">Average </w:t>
      </w:r>
      <w:r w:rsidR="00334207">
        <w:rPr>
          <w:rFonts w:hint="eastAsia"/>
        </w:rPr>
        <w:t xml:space="preserve">DL </w:t>
      </w:r>
      <w:r w:rsidR="007820E2" w:rsidRPr="009355B7">
        <w:t xml:space="preserve">delay </w:t>
      </w:r>
      <w:r w:rsidR="007820E2">
        <w:rPr>
          <w:rFonts w:hint="eastAsia"/>
        </w:rPr>
        <w:t xml:space="preserve">in </w:t>
      </w:r>
      <w:proofErr w:type="spellStart"/>
      <w:r w:rsidR="007820E2">
        <w:rPr>
          <w:rFonts w:hint="eastAsia"/>
        </w:rPr>
        <w:t>gNB</w:t>
      </w:r>
      <w:proofErr w:type="spellEnd"/>
      <w:r w:rsidR="007820E2">
        <w:rPr>
          <w:rFonts w:hint="eastAsia"/>
        </w:rPr>
        <w:t xml:space="preserve">-DU </w:t>
      </w:r>
      <w:r>
        <w:rPr>
          <w:rFonts w:hint="eastAsia"/>
        </w:rPr>
        <w:t>per DRB;</w:t>
      </w:r>
      <w:r>
        <w:rPr>
          <w:rFonts w:hint="eastAsia"/>
        </w:rPr>
        <w:br/>
      </w:r>
      <w:r w:rsidR="007820E2">
        <w:rPr>
          <w:rFonts w:hint="eastAsia"/>
        </w:rPr>
        <w:t>-</w:t>
      </w:r>
      <w:r w:rsidR="007820E2">
        <w:rPr>
          <w:rFonts w:hint="eastAsia"/>
        </w:rPr>
        <w:tab/>
      </w:r>
      <w:r w:rsidR="007820E2" w:rsidRPr="009355B7">
        <w:t xml:space="preserve">Average </w:t>
      </w:r>
      <w:r w:rsidR="00EB774A">
        <w:rPr>
          <w:rFonts w:hint="eastAsia"/>
        </w:rPr>
        <w:t>U</w:t>
      </w:r>
      <w:r w:rsidR="00334207" w:rsidRPr="009355B7">
        <w:t xml:space="preserve">L </w:t>
      </w:r>
      <w:r w:rsidR="007820E2" w:rsidRPr="009355B7">
        <w:t>delay air-interface</w:t>
      </w:r>
      <w:r w:rsidR="007820E2">
        <w:rPr>
          <w:rFonts w:hint="eastAsia"/>
        </w:rPr>
        <w:t xml:space="preserve"> plus </w:t>
      </w:r>
      <w:r w:rsidR="007820E2" w:rsidRPr="009355B7">
        <w:t xml:space="preserve">Average </w:t>
      </w:r>
      <w:r w:rsidR="00334207">
        <w:rPr>
          <w:rFonts w:hint="eastAsia"/>
        </w:rPr>
        <w:t xml:space="preserve">UL </w:t>
      </w:r>
      <w:r w:rsidR="007820E2" w:rsidRPr="009355B7">
        <w:t xml:space="preserve">delay </w:t>
      </w:r>
      <w:r w:rsidR="007820E2">
        <w:rPr>
          <w:rFonts w:hint="eastAsia"/>
        </w:rPr>
        <w:t xml:space="preserve">in </w:t>
      </w:r>
      <w:proofErr w:type="spellStart"/>
      <w:r w:rsidR="007820E2">
        <w:rPr>
          <w:rFonts w:hint="eastAsia"/>
        </w:rPr>
        <w:t>gNB</w:t>
      </w:r>
      <w:proofErr w:type="spellEnd"/>
      <w:r w:rsidR="007820E2">
        <w:rPr>
          <w:rFonts w:hint="eastAsia"/>
        </w:rPr>
        <w:t>-DU per DRB</w:t>
      </w:r>
      <w:r w:rsidR="002B2ABE">
        <w:rPr>
          <w:rFonts w:hint="eastAsia"/>
        </w:rPr>
        <w:t>.</w:t>
      </w:r>
    </w:p>
    <w:p w:rsidR="00334207" w:rsidRPr="00EC163A" w:rsidRDefault="00334207" w:rsidP="00334207">
      <w:pPr>
        <w:pStyle w:val="proposalitem"/>
      </w:pPr>
      <w:r w:rsidRPr="00EC163A">
        <w:t xml:space="preserve">Proposal </w:t>
      </w:r>
      <w:r>
        <w:rPr>
          <w:rFonts w:hint="eastAsia"/>
        </w:rPr>
        <w:t>4</w:t>
      </w:r>
      <w:r w:rsidRPr="00EC163A">
        <w:t xml:space="preserve">: </w:t>
      </w:r>
      <w:r>
        <w:rPr>
          <w:rFonts w:hint="eastAsia"/>
        </w:rPr>
        <w:t xml:space="preserve">E1AP should be enhanced to support that </w:t>
      </w:r>
      <w:proofErr w:type="spellStart"/>
      <w:r>
        <w:rPr>
          <w:rFonts w:hint="eastAsia"/>
        </w:rPr>
        <w:t>gNB</w:t>
      </w:r>
      <w:proofErr w:type="spellEnd"/>
      <w:r>
        <w:rPr>
          <w:rFonts w:hint="eastAsia"/>
        </w:rPr>
        <w:t>-CU-CPs retrieve 3 metrics for UE performance</w:t>
      </w:r>
      <w:proofErr w:type="gramStart"/>
      <w:r>
        <w:rPr>
          <w:rFonts w:hint="eastAsia"/>
        </w:rPr>
        <w:t>:</w:t>
      </w:r>
      <w:proofErr w:type="gramEnd"/>
      <w:r>
        <w:rPr>
          <w:rFonts w:hint="eastAsia"/>
        </w:rPr>
        <w:br/>
        <w:t>-</w:t>
      </w:r>
      <w:r>
        <w:rPr>
          <w:rFonts w:hint="eastAsia"/>
        </w:rPr>
        <w:tab/>
        <w:t>UL packet loss per DRB;</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 per DRB;</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 per DRB.</w:t>
      </w:r>
    </w:p>
    <w:bookmarkEnd w:id="6"/>
    <w:p w:rsidR="007252FD" w:rsidRPr="00EC163A" w:rsidRDefault="007252FD" w:rsidP="003114BB">
      <w:pPr>
        <w:pStyle w:val="1"/>
        <w:numPr>
          <w:ilvl w:val="0"/>
          <w:numId w:val="3"/>
        </w:numPr>
        <w:rPr>
          <w:lang w:val="en-GB"/>
        </w:rPr>
      </w:pPr>
      <w:r w:rsidRPr="00EC163A">
        <w:rPr>
          <w:lang w:val="en-GB"/>
        </w:rPr>
        <w:t>Conclusion</w:t>
      </w:r>
    </w:p>
    <w:bookmarkEnd w:id="4"/>
    <w:bookmarkEnd w:id="5"/>
    <w:p w:rsidR="004B2177" w:rsidRPr="00EC163A" w:rsidRDefault="004B2177" w:rsidP="004B2177">
      <w:pPr>
        <w:pStyle w:val="proposalitem"/>
      </w:pPr>
      <w:r w:rsidRPr="00EC163A">
        <w:t xml:space="preserve">Proposal </w:t>
      </w:r>
      <w:r>
        <w:rPr>
          <w:rFonts w:hint="eastAsia"/>
        </w:rPr>
        <w:t>1</w:t>
      </w:r>
      <w:r w:rsidRPr="00EC163A">
        <w:t xml:space="preserve">: </w:t>
      </w:r>
      <w:r>
        <w:rPr>
          <w:rFonts w:hint="eastAsia"/>
        </w:rPr>
        <w:t>M</w:t>
      </w:r>
      <w:r>
        <w:t>odel training, inference and monitoring function</w:t>
      </w:r>
      <w:r>
        <w:rPr>
          <w:rFonts w:hint="eastAsia"/>
        </w:rPr>
        <w:t>, if</w:t>
      </w:r>
      <w:r w:rsidRPr="00EC163A">
        <w:t xml:space="preserve"> </w:t>
      </w:r>
      <w:r>
        <w:rPr>
          <w:rFonts w:hint="eastAsia"/>
        </w:rPr>
        <w:t xml:space="preserve">deployed in NG-RAN using split architecture, </w:t>
      </w:r>
      <w:r w:rsidRPr="00EC163A">
        <w:t>shou</w:t>
      </w:r>
      <w:r>
        <w:t xml:space="preserve">ld be deployed in the </w:t>
      </w:r>
      <w:proofErr w:type="spellStart"/>
      <w:r>
        <w:t>gNB</w:t>
      </w:r>
      <w:proofErr w:type="spellEnd"/>
      <w:r>
        <w:t>-CU-CP</w:t>
      </w:r>
      <w:r>
        <w:rPr>
          <w:rFonts w:hint="eastAsia"/>
        </w:rPr>
        <w:t xml:space="preserve"> as of Rel-18.</w:t>
      </w:r>
    </w:p>
    <w:p w:rsidR="004B2177" w:rsidRPr="00EC163A" w:rsidRDefault="004B2177" w:rsidP="004B2177">
      <w:pPr>
        <w:pStyle w:val="proposalitem"/>
      </w:pPr>
      <w:r>
        <w:rPr>
          <w:rFonts w:hint="eastAsia"/>
        </w:rPr>
        <w:t>Observation</w:t>
      </w:r>
      <w:r w:rsidRPr="00EC163A">
        <w:t xml:space="preserve"> </w:t>
      </w:r>
      <w:r>
        <w:rPr>
          <w:rFonts w:hint="eastAsia"/>
        </w:rPr>
        <w:t>1</w:t>
      </w:r>
      <w:r w:rsidRPr="00EC163A">
        <w:t xml:space="preserve">: </w:t>
      </w:r>
      <w:r>
        <w:rPr>
          <w:rFonts w:hint="eastAsia"/>
        </w:rPr>
        <w:t xml:space="preserve">Both the mobility use case and the energy saving use case requires </w:t>
      </w:r>
      <w:r w:rsidRPr="00477810">
        <w:t>per-</w:t>
      </w:r>
      <w:proofErr w:type="spellStart"/>
      <w:r w:rsidRPr="00477810">
        <w:t>QoS</w:t>
      </w:r>
      <w:proofErr w:type="spellEnd"/>
      <w:r w:rsidRPr="00477810">
        <w:t xml:space="preserve">-flow </w:t>
      </w:r>
      <w:r>
        <w:rPr>
          <w:rFonts w:hint="eastAsia"/>
        </w:rPr>
        <w:t>UE traffic information as model input.</w:t>
      </w:r>
    </w:p>
    <w:p w:rsidR="004B2177" w:rsidRPr="00EC163A" w:rsidRDefault="004B2177" w:rsidP="004B2177">
      <w:pPr>
        <w:pStyle w:val="proposalitem"/>
      </w:pPr>
      <w:r w:rsidRPr="00EC163A">
        <w:t xml:space="preserve">Proposal </w:t>
      </w:r>
      <w:r>
        <w:rPr>
          <w:rFonts w:hint="eastAsia"/>
        </w:rPr>
        <w:t>2</w:t>
      </w:r>
      <w:r w:rsidRPr="00EC163A">
        <w:t xml:space="preserve">: </w:t>
      </w:r>
      <w:r>
        <w:rPr>
          <w:rFonts w:hint="eastAsia"/>
        </w:rPr>
        <w:t xml:space="preserve">E1AP should be enhanced to support that </w:t>
      </w:r>
      <w:proofErr w:type="spellStart"/>
      <w:r>
        <w:rPr>
          <w:rFonts w:hint="eastAsia"/>
        </w:rPr>
        <w:t>gNB</w:t>
      </w:r>
      <w:proofErr w:type="spellEnd"/>
      <w:r>
        <w:rPr>
          <w:rFonts w:hint="eastAsia"/>
        </w:rPr>
        <w:t>-CU-CPs retrieves per-</w:t>
      </w:r>
      <w:proofErr w:type="spellStart"/>
      <w:r>
        <w:rPr>
          <w:rFonts w:hint="eastAsia"/>
        </w:rPr>
        <w:t>QoS</w:t>
      </w:r>
      <w:proofErr w:type="spellEnd"/>
      <w:r>
        <w:rPr>
          <w:rFonts w:hint="eastAsia"/>
        </w:rPr>
        <w:t xml:space="preserve">-flow UE traffic information from </w:t>
      </w:r>
      <w:proofErr w:type="spellStart"/>
      <w:r>
        <w:rPr>
          <w:rFonts w:hint="eastAsia"/>
        </w:rPr>
        <w:t>gNB</w:t>
      </w:r>
      <w:proofErr w:type="spellEnd"/>
      <w:r>
        <w:rPr>
          <w:rFonts w:hint="eastAsia"/>
        </w:rPr>
        <w:t xml:space="preserve">-CU-UPs. The baseline of metric can be </w:t>
      </w:r>
      <w:r>
        <w:t>“</w:t>
      </w:r>
      <w:r w:rsidRPr="008E0089">
        <w:t>DL PDCP SDU Data Volume</w:t>
      </w:r>
      <w:r>
        <w:t>”</w:t>
      </w:r>
      <w:r>
        <w:rPr>
          <w:rFonts w:hint="eastAsia"/>
        </w:rPr>
        <w:t xml:space="preserve"> and </w:t>
      </w:r>
      <w:r>
        <w:t>“</w:t>
      </w:r>
      <w:r w:rsidRPr="008E0089">
        <w:t>UL PDCP SDU Data Volume</w:t>
      </w:r>
      <w:r>
        <w:t>”</w:t>
      </w:r>
      <w:r>
        <w:rPr>
          <w:rFonts w:hint="eastAsia"/>
        </w:rPr>
        <w:t xml:space="preserve"> defined in section</w:t>
      </w:r>
      <w:r w:rsidRPr="007E752D">
        <w:rPr>
          <w:lang w:val="en-US"/>
        </w:rPr>
        <w:t> </w:t>
      </w:r>
      <w:r>
        <w:rPr>
          <w:rFonts w:hint="eastAsia"/>
        </w:rPr>
        <w:t>5.1.3.6.2 of TS</w:t>
      </w:r>
      <w:r w:rsidRPr="007E752D">
        <w:rPr>
          <w:lang w:val="en-US"/>
        </w:rPr>
        <w:t> </w:t>
      </w:r>
      <w:r>
        <w:rPr>
          <w:rFonts w:hint="eastAsia"/>
        </w:rPr>
        <w:t>28.552.</w:t>
      </w:r>
    </w:p>
    <w:p w:rsidR="00662BA4" w:rsidRPr="00EC163A" w:rsidRDefault="00662BA4" w:rsidP="00662BA4">
      <w:pPr>
        <w:pStyle w:val="proposalitem"/>
      </w:pPr>
      <w:r w:rsidRPr="00EC163A">
        <w:t xml:space="preserve">Proposal </w:t>
      </w:r>
      <w:r>
        <w:rPr>
          <w:rFonts w:hint="eastAsia"/>
        </w:rPr>
        <w:t>3</w:t>
      </w:r>
      <w:r w:rsidRPr="00EC163A">
        <w:t xml:space="preserve">: </w:t>
      </w:r>
      <w:r>
        <w:rPr>
          <w:rFonts w:hint="eastAsia"/>
        </w:rPr>
        <w:t xml:space="preserve">F1AP should be enhanced to support that </w:t>
      </w:r>
      <w:proofErr w:type="spellStart"/>
      <w:r>
        <w:rPr>
          <w:rFonts w:hint="eastAsia"/>
        </w:rPr>
        <w:t>gNB</w:t>
      </w:r>
      <w:proofErr w:type="spellEnd"/>
      <w:r>
        <w:rPr>
          <w:rFonts w:hint="eastAsia"/>
        </w:rPr>
        <w:t>-</w:t>
      </w:r>
      <w:proofErr w:type="gramStart"/>
      <w:r>
        <w:rPr>
          <w:rFonts w:hint="eastAsia"/>
        </w:rPr>
        <w:t>CU(</w:t>
      </w:r>
      <w:proofErr w:type="gramEnd"/>
      <w:r>
        <w:rPr>
          <w:rFonts w:hint="eastAsia"/>
        </w:rPr>
        <w:t>-CP)s retrieves energy cost.</w:t>
      </w:r>
    </w:p>
    <w:p w:rsidR="004B2177" w:rsidRPr="00EC163A" w:rsidRDefault="004B2177" w:rsidP="004B2177">
      <w:pPr>
        <w:pStyle w:val="proposalitem"/>
      </w:pPr>
      <w:r w:rsidRPr="00EC163A">
        <w:t xml:space="preserve">Proposal </w:t>
      </w:r>
      <w:r w:rsidR="00662BA4">
        <w:rPr>
          <w:rFonts w:hint="eastAsia"/>
        </w:rPr>
        <w:t>4</w:t>
      </w:r>
      <w:r w:rsidRPr="00EC163A">
        <w:t xml:space="preserve">: </w:t>
      </w:r>
      <w:r>
        <w:rPr>
          <w:rFonts w:hint="eastAsia"/>
        </w:rPr>
        <w:t xml:space="preserve">F1AP should be enhanced to support that </w:t>
      </w:r>
      <w:proofErr w:type="spellStart"/>
      <w:r>
        <w:rPr>
          <w:rFonts w:hint="eastAsia"/>
        </w:rPr>
        <w:t>gNB</w:t>
      </w:r>
      <w:proofErr w:type="spellEnd"/>
      <w:r>
        <w:rPr>
          <w:rFonts w:hint="eastAsia"/>
        </w:rPr>
        <w:t>-CU</w:t>
      </w:r>
      <w:r w:rsidR="00662BA4">
        <w:rPr>
          <w:rFonts w:hint="eastAsia"/>
        </w:rPr>
        <w:t>(</w:t>
      </w:r>
      <w:r>
        <w:rPr>
          <w:rFonts w:hint="eastAsia"/>
        </w:rPr>
        <w:t>-CP</w:t>
      </w:r>
      <w:r w:rsidR="00662BA4">
        <w:rPr>
          <w:rFonts w:hint="eastAsia"/>
        </w:rPr>
        <w:t>)</w:t>
      </w:r>
      <w:r>
        <w:rPr>
          <w:rFonts w:hint="eastAsia"/>
        </w:rPr>
        <w:t>s retrieve 5 metrics for UE performance:</w:t>
      </w:r>
      <w:r>
        <w:rPr>
          <w:rFonts w:hint="eastAsia"/>
        </w:rPr>
        <w:br/>
        <w:t>-</w:t>
      </w:r>
      <w:r>
        <w:rPr>
          <w:rFonts w:hint="eastAsia"/>
        </w:rPr>
        <w:tab/>
        <w:t>DL throughput per UE;</w:t>
      </w:r>
      <w:r>
        <w:br/>
      </w:r>
      <w:r>
        <w:rPr>
          <w:rFonts w:hint="eastAsia"/>
        </w:rPr>
        <w:t>-</w:t>
      </w:r>
      <w:r>
        <w:rPr>
          <w:rFonts w:hint="eastAsia"/>
        </w:rPr>
        <w:tab/>
        <w:t>UL throughput per UE;</w:t>
      </w:r>
      <w:r>
        <w:rPr>
          <w:rFonts w:hint="eastAsia"/>
        </w:rPr>
        <w:br/>
        <w:t>-</w:t>
      </w:r>
      <w:r>
        <w:rPr>
          <w:rFonts w:hint="eastAsia"/>
        </w:rPr>
        <w:tab/>
        <w:t>DL packet loss per DRB;</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 per DRB;</w:t>
      </w:r>
      <w:r>
        <w:rPr>
          <w:rFonts w:hint="eastAsia"/>
        </w:rPr>
        <w:br/>
        <w:t>-</w:t>
      </w:r>
      <w:r>
        <w:rPr>
          <w:rFonts w:hint="eastAsia"/>
        </w:rPr>
        <w:tab/>
      </w:r>
      <w:r w:rsidRPr="009355B7">
        <w:t xml:space="preserve">Average </w:t>
      </w:r>
      <w:r w:rsidR="00EB774A">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 per DRB.</w:t>
      </w:r>
    </w:p>
    <w:p w:rsidR="004B2177" w:rsidRPr="00EC163A" w:rsidRDefault="004B2177" w:rsidP="004B2177">
      <w:pPr>
        <w:pStyle w:val="proposalitem"/>
      </w:pPr>
      <w:r w:rsidRPr="00EC163A">
        <w:t xml:space="preserve">Proposal </w:t>
      </w:r>
      <w:r w:rsidR="00662BA4">
        <w:rPr>
          <w:rFonts w:hint="eastAsia"/>
        </w:rPr>
        <w:t>5</w:t>
      </w:r>
      <w:r w:rsidRPr="00EC163A">
        <w:t xml:space="preserve">: </w:t>
      </w:r>
      <w:r>
        <w:rPr>
          <w:rFonts w:hint="eastAsia"/>
        </w:rPr>
        <w:t xml:space="preserve">E1AP should be enhanced to support that </w:t>
      </w:r>
      <w:proofErr w:type="spellStart"/>
      <w:r>
        <w:rPr>
          <w:rFonts w:hint="eastAsia"/>
        </w:rPr>
        <w:t>gNB</w:t>
      </w:r>
      <w:proofErr w:type="spellEnd"/>
      <w:r>
        <w:rPr>
          <w:rFonts w:hint="eastAsia"/>
        </w:rPr>
        <w:t>-CU-CPs retrieve 3 metrics for UE performance</w:t>
      </w:r>
      <w:proofErr w:type="gramStart"/>
      <w:r>
        <w:rPr>
          <w:rFonts w:hint="eastAsia"/>
        </w:rPr>
        <w:t>:</w:t>
      </w:r>
      <w:proofErr w:type="gramEnd"/>
      <w:r>
        <w:rPr>
          <w:rFonts w:hint="eastAsia"/>
        </w:rPr>
        <w:br/>
        <w:t>-</w:t>
      </w:r>
      <w:r>
        <w:rPr>
          <w:rFonts w:hint="eastAsia"/>
        </w:rPr>
        <w:tab/>
        <w:t>UL packet loss per DRB;</w:t>
      </w:r>
      <w:r>
        <w:rPr>
          <w:rFonts w:hint="eastAsia"/>
        </w:rPr>
        <w:br/>
      </w:r>
      <w:r>
        <w:rPr>
          <w:rFonts w:hint="eastAsia"/>
        </w:rPr>
        <w:lastRenderedPageBreak/>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 per DRB;</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 per DRB.</w:t>
      </w:r>
    </w:p>
    <w:p w:rsidR="00CF506A" w:rsidRDefault="004B2177" w:rsidP="00CF506A">
      <w:pPr>
        <w:pStyle w:val="proposaltext"/>
      </w:pPr>
      <w:r>
        <w:t>The TP is provided in the Annex</w:t>
      </w:r>
      <w:r>
        <w:rPr>
          <w:rFonts w:hint="eastAsia"/>
        </w:rPr>
        <w:t>es</w:t>
      </w:r>
      <w:r w:rsidR="007505A6">
        <w:rPr>
          <w:rFonts w:hint="eastAsia"/>
        </w:rPr>
        <w:t xml:space="preserve"> (the ASN.1 part is not attached)</w:t>
      </w:r>
      <w:r>
        <w:t>.</w:t>
      </w:r>
    </w:p>
    <w:p w:rsidR="001D77D8" w:rsidRPr="00EC163A" w:rsidRDefault="001D77D8" w:rsidP="003114BB">
      <w:pPr>
        <w:pStyle w:val="1"/>
        <w:numPr>
          <w:ilvl w:val="0"/>
          <w:numId w:val="3"/>
        </w:numPr>
        <w:rPr>
          <w:lang w:val="en-GB"/>
        </w:rPr>
      </w:pPr>
      <w:r>
        <w:rPr>
          <w:rFonts w:hint="eastAsia"/>
          <w:lang w:val="en-GB"/>
        </w:rPr>
        <w:t>Annex 1: TP for TS 38.473</w:t>
      </w:r>
    </w:p>
    <w:p w:rsidR="00DB4BC2" w:rsidRPr="00F05F92" w:rsidRDefault="00DB4BC2" w:rsidP="00DB4BC2">
      <w:pPr>
        <w:overflowPunct w:val="0"/>
        <w:autoSpaceDE w:val="0"/>
        <w:autoSpaceDN w:val="0"/>
        <w:adjustRightInd w:val="0"/>
        <w:spacing w:after="180"/>
        <w:textAlignment w:val="baseline"/>
        <w:rPr>
          <w:rFonts w:eastAsia="宋体"/>
          <w:szCs w:val="20"/>
          <w:lang w:val="en-GB" w:eastAsia="zh-CN"/>
        </w:rPr>
      </w:pPr>
      <w:bookmarkStart w:id="7" w:name="_Toc20955729"/>
      <w:bookmarkStart w:id="8" w:name="_Toc29892823"/>
      <w:bookmarkStart w:id="9" w:name="_Toc36556760"/>
      <w:bookmarkStart w:id="10" w:name="_Toc45832136"/>
      <w:bookmarkStart w:id="11" w:name="_Toc51763316"/>
      <w:bookmarkStart w:id="12" w:name="_Toc64448479"/>
      <w:bookmarkStart w:id="13" w:name="_Toc66289138"/>
      <w:bookmarkStart w:id="14" w:name="_Toc74154251"/>
      <w:bookmarkStart w:id="15" w:name="_Toc81382995"/>
      <w:bookmarkStart w:id="16" w:name="_Toc88657628"/>
      <w:bookmarkStart w:id="17" w:name="_Toc97910540"/>
      <w:bookmarkStart w:id="18" w:name="_Toc99038179"/>
      <w:bookmarkStart w:id="19" w:name="_Toc99730440"/>
      <w:bookmarkStart w:id="20" w:name="_Toc105510559"/>
      <w:bookmarkStart w:id="21" w:name="_Toc105927091"/>
      <w:bookmarkStart w:id="22" w:name="_Toc106109631"/>
      <w:bookmarkStart w:id="23" w:name="_Toc20955046"/>
      <w:bookmarkStart w:id="24" w:name="_Toc29991233"/>
      <w:bookmarkStart w:id="25" w:name="_Toc36555633"/>
      <w:bookmarkStart w:id="26" w:name="_Toc44497296"/>
      <w:bookmarkStart w:id="27" w:name="_Toc45107684"/>
      <w:bookmarkStart w:id="28" w:name="_Toc45901304"/>
      <w:bookmarkStart w:id="29" w:name="_Toc51850383"/>
      <w:bookmarkStart w:id="30" w:name="_Toc56693386"/>
      <w:bookmarkStart w:id="31" w:name="_Toc64446929"/>
      <w:bookmarkStart w:id="32" w:name="_Toc66286423"/>
      <w:bookmarkStart w:id="33" w:name="_Toc74151118"/>
      <w:bookmarkStart w:id="34" w:name="_Toc88653590"/>
      <w:bookmarkStart w:id="35" w:name="_Toc97903946"/>
      <w:bookmarkStart w:id="36" w:name="_Toc98867959"/>
      <w:bookmarkStart w:id="37" w:name="_Toc105174243"/>
      <w:bookmarkStart w:id="38" w:name="_Toc106109080"/>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szCs w:val="20"/>
          <w:lang w:val="en-GB" w:eastAsia="ko-KR"/>
        </w:rPr>
      </w:pPr>
      <w:r w:rsidRPr="00F05F92">
        <w:rPr>
          <w:rFonts w:ascii="Arial" w:eastAsia="Yu Mincho" w:hAnsi="Arial"/>
          <w:sz w:val="32"/>
          <w:szCs w:val="20"/>
          <w:lang w:val="en-GB" w:eastAsia="ko-KR"/>
        </w:rPr>
        <w:t>8.1</w:t>
      </w:r>
      <w:r w:rsidRPr="00F05F92">
        <w:rPr>
          <w:rFonts w:ascii="Arial" w:eastAsia="Yu Mincho" w:hAnsi="Arial"/>
          <w:sz w:val="32"/>
          <w:szCs w:val="20"/>
          <w:lang w:val="en-GB" w:eastAsia="ko-KR"/>
        </w:rPr>
        <w:tab/>
        <w:t>List of F1AP Elementary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F05F92" w:rsidRPr="00F05F92" w:rsidRDefault="00F05F92" w:rsidP="00F05F92">
      <w:pPr>
        <w:overflowPunct w:val="0"/>
        <w:autoSpaceDE w:val="0"/>
        <w:autoSpaceDN w:val="0"/>
        <w:adjustRightInd w:val="0"/>
        <w:spacing w:after="180"/>
        <w:textAlignment w:val="baseline"/>
        <w:rPr>
          <w:rFonts w:eastAsia="Yu Mincho"/>
          <w:szCs w:val="20"/>
          <w:lang w:val="en-GB" w:eastAsia="ko-KR"/>
        </w:rPr>
      </w:pPr>
      <w:r w:rsidRPr="00F05F92">
        <w:rPr>
          <w:rFonts w:eastAsia="Yu Mincho"/>
          <w:szCs w:val="20"/>
          <w:lang w:val="en-GB" w:eastAsia="ko-KR"/>
        </w:rPr>
        <w:t xml:space="preserve">In the following tables, all EPs are divided into Class 1 and Class 2 EPs (see </w:t>
      </w:r>
      <w:proofErr w:type="spellStart"/>
      <w:r w:rsidRPr="00F05F92">
        <w:rPr>
          <w:rFonts w:eastAsia="Yu Mincho"/>
          <w:szCs w:val="20"/>
          <w:lang w:val="en-GB" w:eastAsia="ko-KR"/>
        </w:rPr>
        <w:t>subclause</w:t>
      </w:r>
      <w:proofErr w:type="spellEnd"/>
      <w:r w:rsidRPr="00F05F92">
        <w:rPr>
          <w:rFonts w:eastAsia="Yu Mincho"/>
          <w:szCs w:val="20"/>
          <w:lang w:val="en-GB" w:eastAsia="ko-KR"/>
        </w:rPr>
        <w:t xml:space="preserve"> 3.1 for explanation of the different classes):</w:t>
      </w:r>
    </w:p>
    <w:p w:rsidR="00F05F92" w:rsidRPr="00F05F92" w:rsidRDefault="00F05F92" w:rsidP="00F05F92">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F05F92">
        <w:rPr>
          <w:rFonts w:ascii="Arial" w:hAnsi="Arial"/>
          <w:b/>
          <w:szCs w:val="20"/>
          <w:lang w:val="en-GB"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F05F92" w:rsidRPr="00F05F92" w:rsidTr="00BE3B14">
        <w:trPr>
          <w:gridAfter w:val="1"/>
          <w:wAfter w:w="33" w:type="dxa"/>
          <w:cantSplit/>
          <w:jc w:val="center"/>
        </w:trPr>
        <w:tc>
          <w:tcPr>
            <w:tcW w:w="1544" w:type="dxa"/>
            <w:gridSpan w:val="2"/>
            <w:vMerge w:val="restart"/>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Elementary Procedure</w:t>
            </w:r>
          </w:p>
        </w:tc>
        <w:tc>
          <w:tcPr>
            <w:tcW w:w="2108" w:type="dxa"/>
            <w:gridSpan w:val="2"/>
            <w:vMerge w:val="restart"/>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Initiating Message</w:t>
            </w:r>
          </w:p>
        </w:tc>
        <w:tc>
          <w:tcPr>
            <w:tcW w:w="2286"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Successful Outcome</w:t>
            </w:r>
          </w:p>
        </w:tc>
        <w:tc>
          <w:tcPr>
            <w:tcW w:w="2534"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Unsuccessful Outcome</w:t>
            </w:r>
          </w:p>
        </w:tc>
      </w:tr>
      <w:tr w:rsidR="00F05F92" w:rsidRPr="00F05F92" w:rsidTr="00BE3B14">
        <w:trPr>
          <w:gridAfter w:val="1"/>
          <w:wAfter w:w="33" w:type="dxa"/>
          <w:cantSplit/>
          <w:jc w:val="center"/>
        </w:trPr>
        <w:tc>
          <w:tcPr>
            <w:tcW w:w="1544" w:type="dxa"/>
            <w:gridSpan w:val="2"/>
            <w:vMerge/>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108" w:type="dxa"/>
            <w:gridSpan w:val="2"/>
            <w:vMerge/>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286"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Response message</w:t>
            </w:r>
          </w:p>
        </w:tc>
        <w:tc>
          <w:tcPr>
            <w:tcW w:w="2534"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Response message</w:t>
            </w:r>
          </w:p>
        </w:tc>
      </w:tr>
      <w:tr w:rsidR="00F05F92" w:rsidRPr="00F05F92" w:rsidTr="00BE3B14">
        <w:trPr>
          <w:gridAfter w:val="1"/>
          <w:wAfter w:w="33" w:type="dxa"/>
          <w:cantSplit/>
          <w:jc w:val="center"/>
        </w:trPr>
        <w:tc>
          <w:tcPr>
            <w:tcW w:w="154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w:t>
            </w:r>
          </w:p>
        </w:tc>
        <w:tc>
          <w:tcPr>
            <w:tcW w:w="2108"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w:t>
            </w:r>
          </w:p>
        </w:tc>
        <w:tc>
          <w:tcPr>
            <w:tcW w:w="2286"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 ACKNOWLEDGE</w:t>
            </w:r>
          </w:p>
        </w:tc>
        <w:tc>
          <w:tcPr>
            <w:tcW w:w="253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BE3B14">
        <w:trPr>
          <w:gridAfter w:val="1"/>
          <w:wAfter w:w="33" w:type="dxa"/>
          <w:cantSplit/>
          <w:jc w:val="center"/>
        </w:trPr>
        <w:tc>
          <w:tcPr>
            <w:tcW w:w="154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w:t>
            </w:r>
          </w:p>
        </w:tc>
        <w:tc>
          <w:tcPr>
            <w:tcW w:w="2108"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REQUEST</w:t>
            </w:r>
          </w:p>
        </w:tc>
        <w:tc>
          <w:tcPr>
            <w:tcW w:w="2286"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RESPONSE</w:t>
            </w:r>
          </w:p>
        </w:tc>
        <w:tc>
          <w:tcPr>
            <w:tcW w:w="253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FAILURE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roofErr w:type="spellStart"/>
            <w:r w:rsidRPr="00F05F92">
              <w:rPr>
                <w:rFonts w:ascii="Arial" w:eastAsia="Yu Mincho" w:hAnsi="Arial"/>
                <w:sz w:val="18"/>
                <w:szCs w:val="20"/>
                <w:lang w:val="en-GB" w:eastAsia="ko-KR"/>
              </w:rPr>
              <w:t>gNB</w:t>
            </w:r>
            <w:proofErr w:type="spellEnd"/>
            <w:r w:rsidRPr="00F05F92">
              <w:rPr>
                <w:rFonts w:ascii="Arial" w:eastAsia="Yu Mincho" w:hAnsi="Arial"/>
                <w:sz w:val="18"/>
                <w:szCs w:val="20"/>
                <w:lang w:val="en-GB" w:eastAsia="ko-KR"/>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 FAILURE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roofErr w:type="spellStart"/>
            <w:r w:rsidRPr="00F05F92">
              <w:rPr>
                <w:rFonts w:ascii="Arial" w:eastAsia="Yu Mincho" w:hAnsi="Arial"/>
                <w:sz w:val="18"/>
                <w:szCs w:val="20"/>
                <w:lang w:val="en-GB" w:eastAsia="ko-KR"/>
              </w:rPr>
              <w:t>gNB</w:t>
            </w:r>
            <w:proofErr w:type="spellEnd"/>
            <w:r w:rsidRPr="00F05F92">
              <w:rPr>
                <w:rFonts w:ascii="Arial" w:eastAsia="Yu Mincho" w:hAnsi="Arial"/>
                <w:sz w:val="18"/>
                <w:szCs w:val="20"/>
                <w:lang w:val="en-GB" w:eastAsia="ko-KR"/>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 FAILURE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FAILURE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w:t>
            </w:r>
            <w:proofErr w:type="spellStart"/>
            <w:r w:rsidRPr="00F05F92">
              <w:rPr>
                <w:rFonts w:ascii="Arial" w:eastAsia="Yu Mincho" w:hAnsi="Arial"/>
                <w:sz w:val="18"/>
                <w:szCs w:val="20"/>
                <w:lang w:val="en-GB" w:eastAsia="ko-KR"/>
              </w:rPr>
              <w:t>gNB</w:t>
            </w:r>
            <w:proofErr w:type="spellEnd"/>
            <w:r w:rsidRPr="00F05F92">
              <w:rPr>
                <w:rFonts w:ascii="Arial" w:eastAsia="Yu Mincho" w:hAnsi="Arial"/>
                <w:sz w:val="18"/>
                <w:szCs w:val="20"/>
                <w:lang w:val="en-GB"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w:t>
            </w:r>
            <w:proofErr w:type="spellStart"/>
            <w:r w:rsidRPr="00F05F92">
              <w:rPr>
                <w:rFonts w:ascii="Arial" w:eastAsia="Yu Mincho" w:hAnsi="Arial"/>
                <w:sz w:val="18"/>
                <w:szCs w:val="20"/>
                <w:lang w:val="en-GB" w:eastAsia="ko-KR"/>
              </w:rPr>
              <w:t>gNB</w:t>
            </w:r>
            <w:proofErr w:type="spellEnd"/>
            <w:r w:rsidRPr="00F05F92">
              <w:rPr>
                <w:rFonts w:ascii="Arial" w:eastAsia="Yu Mincho" w:hAnsi="Arial"/>
                <w:sz w:val="18"/>
                <w:szCs w:val="20"/>
                <w:lang w:val="en-GB"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FAILURE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Required (</w:t>
            </w:r>
            <w:proofErr w:type="spellStart"/>
            <w:r w:rsidRPr="00F05F92">
              <w:rPr>
                <w:rFonts w:ascii="Arial" w:eastAsia="Yu Mincho" w:hAnsi="Arial"/>
                <w:sz w:val="18"/>
                <w:szCs w:val="20"/>
                <w:lang w:val="en-GB" w:eastAsia="ko-KR"/>
              </w:rPr>
              <w:t>gNB</w:t>
            </w:r>
            <w:proofErr w:type="spellEnd"/>
            <w:r w:rsidRPr="00F05F92">
              <w:rPr>
                <w:rFonts w:ascii="Arial" w:eastAsia="Yu Mincho" w:hAnsi="Arial"/>
                <w:sz w:val="18"/>
                <w:szCs w:val="20"/>
                <w:lang w:val="en-GB" w:eastAsia="ko-KR"/>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zh-CN"/>
              </w:rPr>
              <w:t>UE CONTEXT MODIFICATION REFUSE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roofErr w:type="spellStart"/>
            <w:r w:rsidRPr="00F05F92">
              <w:rPr>
                <w:rFonts w:ascii="Arial" w:hAnsi="Arial" w:cs="Arial"/>
                <w:sz w:val="18"/>
                <w:szCs w:val="20"/>
                <w:lang w:val="en-GB" w:eastAsia="ko-KR"/>
              </w:rPr>
              <w:t>gNB</w:t>
            </w:r>
            <w:proofErr w:type="spellEnd"/>
            <w:r w:rsidRPr="00F05F92">
              <w:rPr>
                <w:rFonts w:ascii="Arial" w:hAnsi="Arial" w:cs="Arial"/>
                <w:sz w:val="18"/>
                <w:szCs w:val="20"/>
                <w:lang w:val="en-GB" w:eastAsia="ko-KR"/>
              </w:rPr>
              <w:t>-DU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Del="005C1E01"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F1 REMOVAL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2"/>
                <w:lang w:val="en-GB"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eastAsia="宋体" w:hAnsi="Arial"/>
                <w:sz w:val="18"/>
                <w:szCs w:val="20"/>
                <w:lang w:val="en-GB" w:eastAsia="zh-CN"/>
              </w:rPr>
              <w:t>CONFIGURATION</w:t>
            </w:r>
            <w:r w:rsidRPr="00F05F92">
              <w:rPr>
                <w:rFonts w:ascii="Arial" w:hAnsi="Arial" w:cs="Arial"/>
                <w:sz w:val="18"/>
                <w:szCs w:val="22"/>
                <w:lang w:val="en-GB"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eastAsia="宋体" w:hAnsi="Arial"/>
                <w:sz w:val="18"/>
                <w:szCs w:val="20"/>
                <w:lang w:val="en-GB" w:eastAsia="zh-CN"/>
              </w:rPr>
              <w:t>CONFIGURATION</w:t>
            </w:r>
            <w:r w:rsidRPr="00F05F92">
              <w:rPr>
                <w:rFonts w:ascii="Arial" w:hAnsi="Arial" w:cs="Arial"/>
                <w:sz w:val="18"/>
                <w:szCs w:val="22"/>
                <w:lang w:val="en-GB" w:eastAsia="ko-KR"/>
              </w:rPr>
              <w:t xml:space="preserve"> </w:t>
            </w:r>
            <w:r w:rsidRPr="00F05F92">
              <w:rPr>
                <w:rFonts w:ascii="Arial" w:hAnsi="Arial"/>
                <w:sz w:val="18"/>
                <w:szCs w:val="20"/>
                <w:lang w:val="en-GB" w:eastAsia="ko-KR"/>
              </w:rPr>
              <w:t>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hAnsi="Arial"/>
                <w:sz w:val="18"/>
                <w:szCs w:val="20"/>
                <w:lang w:val="en-GB" w:eastAsia="zh-CN"/>
              </w:rPr>
              <w:t>CONFIGURATION</w:t>
            </w:r>
            <w:r w:rsidRPr="00F05F92">
              <w:rPr>
                <w:rFonts w:ascii="Arial" w:hAnsi="Arial" w:cs="Arial"/>
                <w:sz w:val="18"/>
                <w:szCs w:val="22"/>
                <w:lang w:val="en-GB" w:eastAsia="ko-KR"/>
              </w:rPr>
              <w:t xml:space="preserve"> </w:t>
            </w:r>
            <w:r w:rsidRPr="00F05F92">
              <w:rPr>
                <w:rFonts w:ascii="Arial" w:hAnsi="Arial"/>
                <w:sz w:val="18"/>
                <w:szCs w:val="20"/>
                <w:lang w:val="en-GB" w:eastAsia="ko-KR"/>
              </w:rPr>
              <w:t>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2"/>
                <w:lang w:val="en-GB"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IAB TNL ADDRESS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IAB UP CONFIGURATION UPDATE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ja-JP"/>
              </w:rPr>
              <w:t>RESOURCE STATUS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bookmarkStart w:id="39" w:name="_Hlk32139762"/>
            <w:r w:rsidRPr="00F05F92">
              <w:rPr>
                <w:rFonts w:ascii="Arial" w:hAnsi="Arial"/>
                <w:sz w:val="18"/>
                <w:szCs w:val="20"/>
                <w:lang w:val="en-GB" w:eastAsia="ja-JP"/>
              </w:rPr>
              <w:t xml:space="preserve">Positioning </w:t>
            </w:r>
            <w:bookmarkEnd w:id="39"/>
            <w:r w:rsidRPr="00F05F92">
              <w:rPr>
                <w:rFonts w:ascii="Arial" w:hAnsi="Arial"/>
                <w:sz w:val="18"/>
                <w:szCs w:val="20"/>
                <w:lang w:val="en-GB"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lastRenderedPageBreak/>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bookmarkStart w:id="40" w:name="OLE_LINK72"/>
            <w:bookmarkStart w:id="41" w:name="OLE_LINK73"/>
            <w:r w:rsidRPr="00F05F92">
              <w:rPr>
                <w:rFonts w:ascii="Arial" w:hAnsi="Arial"/>
                <w:sz w:val="18"/>
                <w:szCs w:val="20"/>
                <w:lang w:val="en-GB" w:eastAsia="ja-JP"/>
              </w:rPr>
              <w:t>PRS Configuration Exchange</w:t>
            </w:r>
            <w:bookmarkEnd w:id="40"/>
            <w:bookmarkEnd w:id="41"/>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 xml:space="preserve">MEASUREMENT PRECONFIGURATION REQUIRED </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 xml:space="preserve">MEASUREMENT PRECONFIGURATION CONFIRM </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MEASUREMENT PRECONFIGURATION REFUSE</w:t>
            </w:r>
          </w:p>
        </w:tc>
      </w:tr>
      <w:tr w:rsidR="00F05F92" w:rsidRPr="00F05F92" w:rsidTr="00BE3B14">
        <w:trPr>
          <w:gridBefore w:val="1"/>
          <w:wBefore w:w="33" w:type="dxa"/>
          <w:cantSplit/>
          <w:jc w:val="center"/>
          <w:ins w:id="42" w:author="CATT" w:date="2022-08-05T11:20:00Z"/>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ins w:id="43" w:author="CATT" w:date="2022-08-05T11:20:00Z"/>
                <w:rFonts w:ascii="Arial" w:hAnsi="Arial"/>
                <w:noProof/>
                <w:sz w:val="18"/>
                <w:szCs w:val="20"/>
                <w:lang w:val="en-GB" w:eastAsia="ko-KR"/>
              </w:rPr>
            </w:pPr>
            <w:ins w:id="44" w:author="CATT" w:date="2022-08-05T11:20:00Z">
              <w:r w:rsidRPr="00F05F92">
                <w:rPr>
                  <w:rFonts w:ascii="Arial" w:hAnsi="Arial"/>
                  <w:noProof/>
                  <w:sz w:val="18"/>
                  <w:szCs w:val="20"/>
                  <w:lang w:val="en-GB" w:eastAsia="ko-KR"/>
                </w:rPr>
                <w:t>Data Collection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ins w:id="45" w:author="CATT" w:date="2022-08-05T11:20:00Z"/>
                <w:rFonts w:ascii="Arial" w:hAnsi="Arial"/>
                <w:noProof/>
                <w:sz w:val="18"/>
                <w:szCs w:val="20"/>
                <w:lang w:val="en-GB" w:eastAsia="ko-KR"/>
              </w:rPr>
            </w:pPr>
            <w:ins w:id="46" w:author="CATT" w:date="2022-08-05T11:20:00Z">
              <w:r w:rsidRPr="00F05F92">
                <w:rPr>
                  <w:rFonts w:ascii="Arial" w:hAnsi="Arial"/>
                  <w:noProof/>
                  <w:sz w:val="18"/>
                  <w:szCs w:val="20"/>
                  <w:lang w:val="en-GB" w:eastAsia="ko-KR"/>
                </w:rPr>
                <w:t>DATA COLLECTION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ins w:id="47" w:author="CATT" w:date="2022-08-05T11:20:00Z"/>
                <w:rFonts w:ascii="Arial" w:hAnsi="Arial"/>
                <w:noProof/>
                <w:sz w:val="18"/>
                <w:szCs w:val="20"/>
                <w:lang w:val="en-GB" w:eastAsia="ko-KR"/>
              </w:rPr>
            </w:pPr>
            <w:ins w:id="48" w:author="CATT" w:date="2022-08-05T11:20:00Z">
              <w:r w:rsidRPr="00F05F92">
                <w:rPr>
                  <w:rFonts w:ascii="Arial" w:hAnsi="Arial"/>
                  <w:noProof/>
                  <w:sz w:val="18"/>
                  <w:szCs w:val="20"/>
                  <w:lang w:val="en-GB" w:eastAsia="ko-KR"/>
                </w:rPr>
                <w:t>DATA COLLECTION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9" w:author="CATT" w:date="2022-08-05T11:20:00Z"/>
                <w:rFonts w:ascii="Arial" w:hAnsi="Arial"/>
                <w:noProof/>
                <w:sz w:val="18"/>
                <w:szCs w:val="20"/>
                <w:lang w:val="en-GB" w:eastAsia="ko-KR"/>
              </w:rPr>
            </w:pPr>
            <w:ins w:id="50" w:author="CATT" w:date="2022-08-05T11:20:00Z">
              <w:r w:rsidRPr="00F05F92">
                <w:rPr>
                  <w:rFonts w:ascii="Arial" w:hAnsi="Arial"/>
                  <w:noProof/>
                  <w:sz w:val="18"/>
                  <w:szCs w:val="20"/>
                  <w:lang w:val="en-GB" w:eastAsia="ko-KR"/>
                </w:rPr>
                <w:t>DATA COLLECTION FAILURE</w:t>
              </w:r>
            </w:ins>
          </w:p>
        </w:tc>
      </w:tr>
    </w:tbl>
    <w:p w:rsidR="00F05F92" w:rsidRPr="00F05F92" w:rsidRDefault="00F05F92" w:rsidP="00F05F92">
      <w:pPr>
        <w:overflowPunct w:val="0"/>
        <w:autoSpaceDE w:val="0"/>
        <w:autoSpaceDN w:val="0"/>
        <w:adjustRightInd w:val="0"/>
        <w:spacing w:after="180"/>
        <w:textAlignment w:val="baseline"/>
        <w:rPr>
          <w:rFonts w:eastAsia="Yu Mincho"/>
          <w:szCs w:val="20"/>
          <w:lang w:val="en-GB" w:eastAsia="ko-KR"/>
        </w:rPr>
      </w:pPr>
    </w:p>
    <w:p w:rsidR="00F05F92" w:rsidRPr="00F05F92" w:rsidRDefault="00F05F92" w:rsidP="00F05F92">
      <w:pPr>
        <w:keepNext/>
        <w:keepLines/>
        <w:overflowPunct w:val="0"/>
        <w:autoSpaceDE w:val="0"/>
        <w:autoSpaceDN w:val="0"/>
        <w:adjustRightInd w:val="0"/>
        <w:spacing w:before="60" w:after="180"/>
        <w:jc w:val="center"/>
        <w:textAlignment w:val="baseline"/>
        <w:rPr>
          <w:rFonts w:ascii="Arial" w:eastAsia="Yu Mincho" w:hAnsi="Arial"/>
          <w:b/>
          <w:szCs w:val="20"/>
          <w:lang w:val="en-GB" w:eastAsia="ko-KR"/>
        </w:rPr>
      </w:pPr>
      <w:r w:rsidRPr="00F05F92">
        <w:rPr>
          <w:rFonts w:ascii="Arial" w:eastAsia="Yu Mincho" w:hAnsi="Arial"/>
          <w:b/>
          <w:szCs w:val="20"/>
          <w:lang w:val="en-GB"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F05F92" w:rsidRPr="00F05F92" w:rsidTr="00BE3B14">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Elementary Procedure</w:t>
            </w:r>
          </w:p>
        </w:tc>
        <w:tc>
          <w:tcPr>
            <w:tcW w:w="3250"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Message</w:t>
            </w:r>
          </w:p>
        </w:tc>
      </w:tr>
      <w:tr w:rsidR="00F05F92" w:rsidRPr="00F05F92" w:rsidTr="00BE3B14">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Error Indication</w:t>
            </w:r>
          </w:p>
        </w:tc>
        <w:tc>
          <w:tcPr>
            <w:tcW w:w="3250"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ERROR INDICATION</w:t>
            </w:r>
          </w:p>
        </w:tc>
      </w:tr>
      <w:tr w:rsidR="00F05F92" w:rsidRPr="00F05F92" w:rsidTr="00BE3B14">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Request (</w:t>
            </w:r>
            <w:proofErr w:type="spellStart"/>
            <w:r w:rsidRPr="00F05F92">
              <w:rPr>
                <w:rFonts w:ascii="Arial" w:eastAsia="Yu Mincho" w:hAnsi="Arial"/>
                <w:sz w:val="18"/>
                <w:szCs w:val="20"/>
                <w:lang w:val="en-GB" w:eastAsia="ko-KR"/>
              </w:rPr>
              <w:t>gNB</w:t>
            </w:r>
            <w:proofErr w:type="spellEnd"/>
            <w:r w:rsidRPr="00F05F92">
              <w:rPr>
                <w:rFonts w:ascii="Arial" w:eastAsia="Yu Mincho" w:hAnsi="Arial"/>
                <w:sz w:val="18"/>
                <w:szCs w:val="20"/>
                <w:lang w:val="en-GB" w:eastAsia="ko-KR"/>
              </w:rPr>
              <w:t>-DU initiated)</w:t>
            </w:r>
          </w:p>
        </w:tc>
        <w:tc>
          <w:tcPr>
            <w:tcW w:w="3250"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REQUEST</w:t>
            </w:r>
          </w:p>
        </w:tc>
      </w:tr>
      <w:tr w:rsidR="00F05F92" w:rsidRPr="00F05F92" w:rsidTr="00BE3B14">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Initial UL RRC Message Transfer</w:t>
            </w:r>
          </w:p>
        </w:tc>
        <w:tc>
          <w:tcPr>
            <w:tcW w:w="3250"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INITIAL UL RRC MESSAGE TRANSFER</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DL RRC MESSAGE TRANSFER</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UL RRC MESSAGE TRANSFER</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INACTIVITY NOTIFICATION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SYSTEM INFORMATION DELIVERY COMMAND</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Paging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PAGING</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Notify</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NOTIFY</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RESTART 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FAILURE 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roofErr w:type="spellStart"/>
            <w:r w:rsidRPr="00F05F92">
              <w:rPr>
                <w:rFonts w:ascii="Arial" w:hAnsi="Arial"/>
                <w:sz w:val="18"/>
                <w:szCs w:val="20"/>
                <w:lang w:val="en-GB" w:eastAsia="ko-KR"/>
              </w:rPr>
              <w:t>gNB</w:t>
            </w:r>
            <w:proofErr w:type="spellEnd"/>
            <w:r w:rsidRPr="00F05F92">
              <w:rPr>
                <w:rFonts w:ascii="Arial" w:hAnsi="Arial"/>
                <w:sz w:val="18"/>
                <w:szCs w:val="20"/>
                <w:lang w:val="en-GB" w:eastAsia="ko-KR"/>
              </w:rPr>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GNB-DU STATUS 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Yu Mincho" w:hAnsi="Arial"/>
                <w:noProof/>
                <w:sz w:val="18"/>
                <w:szCs w:val="20"/>
                <w:lang w:val="en-GB" w:eastAsia="ko-KR"/>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Yu Mincho" w:hAnsi="Arial"/>
                <w:noProof/>
                <w:sz w:val="18"/>
                <w:szCs w:val="20"/>
                <w:lang w:val="en-GB" w:eastAsia="ko-KR"/>
              </w:rPr>
              <w:t>RRC DELIVERY REPORT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NETWORK ACCESS RATE REDUCTION</w:t>
            </w:r>
          </w:p>
        </w:tc>
      </w:tr>
      <w:tr w:rsidR="00F05F92" w:rsidRPr="00F05F92" w:rsidTr="00BE3B1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TRACE START</w:t>
            </w:r>
          </w:p>
        </w:tc>
      </w:tr>
      <w:tr w:rsidR="00F05F92" w:rsidRPr="00F05F92" w:rsidTr="00BE3B1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DEACTIVATE TRACE</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DU-CU RADIO INFORMATION TRANSFER</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CU-DU RADIO INFORMATION TRANSFER</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RESOURCE STATUS UPDATE</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ACCESS AND MOBILITY INDICATION</w:t>
            </w:r>
          </w:p>
        </w:tc>
      </w:tr>
      <w:tr w:rsidR="00F05F92" w:rsidRPr="00F05F92" w:rsidTr="00BE3B1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Reference</w:t>
            </w:r>
            <w:r w:rsidRPr="00F05F92">
              <w:rPr>
                <w:rFonts w:ascii="Arial" w:hAnsi="Arial"/>
                <w:sz w:val="18"/>
                <w:szCs w:val="20"/>
                <w:lang w:val="en-GB" w:eastAsia="zh-CN"/>
              </w:rPr>
              <w:t xml:space="preserve"> Time</w:t>
            </w:r>
            <w:r w:rsidRPr="00F05F92">
              <w:rPr>
                <w:rFonts w:ascii="Arial" w:hAnsi="Arial"/>
                <w:sz w:val="18"/>
                <w:szCs w:val="20"/>
                <w:lang w:val="en-GB" w:eastAsia="ko-KR"/>
              </w:rP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sz w:val="18"/>
                <w:szCs w:val="20"/>
                <w:lang w:val="en-GB" w:eastAsia="ko-KR"/>
              </w:rPr>
              <w:t>REFERENCE TIME INFORMATION RE</w:t>
            </w:r>
            <w:r w:rsidRPr="00F05F92">
              <w:rPr>
                <w:rFonts w:ascii="Arial" w:eastAsia="宋体" w:hAnsi="Arial"/>
                <w:sz w:val="18"/>
                <w:szCs w:val="20"/>
                <w:lang w:val="en-GB" w:eastAsia="zh-CN"/>
              </w:rPr>
              <w:t>PORTING CONTROL</w:t>
            </w:r>
          </w:p>
        </w:tc>
      </w:tr>
      <w:tr w:rsidR="00F05F92" w:rsidRPr="00F05F92" w:rsidTr="00BE3B1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Reference Time Information</w:t>
            </w:r>
            <w:r w:rsidRPr="00F05F92">
              <w:rPr>
                <w:rFonts w:ascii="Arial" w:hAnsi="Arial"/>
                <w:sz w:val="18"/>
                <w:szCs w:val="20"/>
                <w:lang w:val="en-GB" w:eastAsia="ko-KR"/>
              </w:rPr>
              <w:t xml:space="preserve"> </w:t>
            </w:r>
            <w:r w:rsidRPr="00F05F92">
              <w:rPr>
                <w:rFonts w:ascii="Arial" w:eastAsia="宋体" w:hAnsi="Arial"/>
                <w:sz w:val="18"/>
                <w:szCs w:val="20"/>
                <w:lang w:val="en-GB"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ja-JP"/>
              </w:rPr>
              <w:t>REFERENCE TIME INFORMATION REPORT</w:t>
            </w:r>
          </w:p>
        </w:tc>
      </w:tr>
      <w:tr w:rsidR="00F05F92" w:rsidRPr="00F05F92" w:rsidTr="00BE3B1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ACCESS SUCCESS</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cs="Arial"/>
                <w:sz w:val="18"/>
                <w:szCs w:val="20"/>
                <w:lang w:val="en-GB"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cs="Arial"/>
                <w:sz w:val="18"/>
                <w:szCs w:val="20"/>
                <w:lang w:val="en-GB" w:eastAsia="zh-CN"/>
              </w:rPr>
              <w:t>CELL TRAFFIC TRACE</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CONTROL</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FEEDBACK</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REPORT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ABORT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FAILURE 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UPDATE</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DEACTIVATION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FAILURE 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REPORT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TERMINATION COMMAND</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INFORMATION UPDATE</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Multicast Group Paging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MULTICAST GROUP PAGING</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ko-KR"/>
              </w:rPr>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ja-JP"/>
              </w:rPr>
              <w:t>BROADCAST CONTEXT RELEASE REQUEST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ko-KR"/>
              </w:rPr>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ja-JP"/>
              </w:rPr>
              <w:t>MULTICAST CONTEXT RELEASE REQUEST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cs="Arial"/>
                <w:sz w:val="18"/>
                <w:szCs w:val="20"/>
                <w:lang w:val="en-GB" w:eastAsia="zh-CN"/>
              </w:rPr>
              <w:t>PDC MEASUREMENT REPORT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 COMMAND</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 xml:space="preserve">PDC Measurement Failure </w:t>
            </w:r>
            <w:r w:rsidRPr="00F05F92">
              <w:rPr>
                <w:rFonts w:ascii="Arial" w:hAnsi="Arial" w:cs="Arial"/>
                <w:sz w:val="18"/>
                <w:szCs w:val="20"/>
                <w:lang w:val="en-GB" w:eastAsia="zh-CN"/>
              </w:rPr>
              <w:lastRenderedPageBreak/>
              <w:t>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lastRenderedPageBreak/>
              <w:t xml:space="preserve">PDC MEASUREMENT FAILURE </w:t>
            </w:r>
            <w:r w:rsidRPr="00F05F92">
              <w:rPr>
                <w:rFonts w:ascii="Arial" w:hAnsi="Arial" w:cs="Arial"/>
                <w:sz w:val="18"/>
                <w:szCs w:val="20"/>
                <w:lang w:val="en-GB" w:eastAsia="zh-CN"/>
              </w:rPr>
              <w:lastRenderedPageBreak/>
              <w:t>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lastRenderedPageBreak/>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 COMMAND</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noProof/>
                <w:sz w:val="18"/>
                <w:szCs w:val="20"/>
                <w:lang w:val="en-GB" w:eastAsia="ko-KR"/>
              </w:rPr>
              <w:t xml:space="preserve">Measurement Activation </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noProof/>
                <w:sz w:val="18"/>
                <w:szCs w:val="20"/>
                <w:lang w:val="en-GB" w:eastAsia="ko-KR"/>
              </w:rPr>
              <w:t xml:space="preserve">MEASUREMENT ACTIVATION </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proofErr w:type="spellStart"/>
            <w:r w:rsidRPr="00F05F92">
              <w:rPr>
                <w:rFonts w:ascii="Arial" w:eastAsia="Malgun Gothic" w:hAnsi="Arial" w:cs="Arial"/>
                <w:sz w:val="18"/>
                <w:szCs w:val="20"/>
                <w:lang w:val="en-GB" w:eastAsia="zh-CN"/>
              </w:rPr>
              <w:t>QoE</w:t>
            </w:r>
            <w:proofErr w:type="spellEnd"/>
            <w:r w:rsidRPr="00F05F92">
              <w:rPr>
                <w:rFonts w:ascii="Arial" w:eastAsia="Malgun Gothic" w:hAnsi="Arial" w:cs="Arial"/>
                <w:sz w:val="18"/>
                <w:szCs w:val="20"/>
                <w:lang w:val="en-GB" w:eastAsia="zh-CN"/>
              </w:rPr>
              <w:t xml:space="preserv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eastAsia="Malgun Gothic" w:hAnsi="Arial" w:cs="Arial"/>
                <w:sz w:val="18"/>
                <w:szCs w:val="20"/>
                <w:lang w:val="en-GB" w:eastAsia="zh-CN"/>
              </w:rPr>
              <w:t>QOE INFORMATION TRANSFER</w:t>
            </w:r>
          </w:p>
        </w:tc>
      </w:tr>
      <w:tr w:rsidR="00F05F92" w:rsidRPr="00F05F92" w:rsidTr="00BE3B14">
        <w:trPr>
          <w:gridAfter w:val="1"/>
          <w:wAfter w:w="36" w:type="dxa"/>
          <w:jc w:val="center"/>
          <w:ins w:id="51" w:author="CATT" w:date="2022-08-05T11:20:00Z"/>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ins w:id="52" w:author="CATT" w:date="2022-08-05T11:20:00Z"/>
                <w:rFonts w:ascii="Arial" w:eastAsia="Malgun Gothic" w:hAnsi="Arial" w:cs="Arial"/>
                <w:sz w:val="18"/>
                <w:szCs w:val="20"/>
                <w:lang w:val="en-GB" w:eastAsia="zh-CN"/>
              </w:rPr>
            </w:pPr>
            <w:ins w:id="53" w:author="CATT" w:date="2022-08-05T11:20:00Z">
              <w:r w:rsidRPr="00F05F92">
                <w:rPr>
                  <w:rFonts w:ascii="Arial" w:eastAsia="Malgun Gothic" w:hAnsi="Arial" w:cs="Arial"/>
                  <w:sz w:val="18"/>
                  <w:szCs w:val="20"/>
                  <w:lang w:val="en-GB" w:eastAsia="zh-CN"/>
                </w:rPr>
                <w:t>Data Collection Reporting</w:t>
              </w:r>
            </w:ins>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ins w:id="54" w:author="CATT" w:date="2022-08-05T11:20:00Z"/>
                <w:rFonts w:ascii="Arial" w:eastAsia="Malgun Gothic" w:hAnsi="Arial" w:cs="Arial"/>
                <w:sz w:val="18"/>
                <w:szCs w:val="20"/>
                <w:lang w:val="en-GB" w:eastAsia="zh-CN"/>
              </w:rPr>
            </w:pPr>
            <w:ins w:id="55" w:author="CATT" w:date="2022-08-05T11:20:00Z">
              <w:r w:rsidRPr="00F05F92">
                <w:rPr>
                  <w:rFonts w:ascii="Arial" w:eastAsia="Malgun Gothic" w:hAnsi="Arial" w:cs="Arial"/>
                  <w:sz w:val="18"/>
                  <w:szCs w:val="20"/>
                  <w:lang w:val="en-GB" w:eastAsia="zh-CN"/>
                </w:rPr>
                <w:t>DATA COLLECTION REPORT</w:t>
              </w:r>
            </w:ins>
          </w:p>
        </w:tc>
      </w:tr>
    </w:tbl>
    <w:p w:rsidR="00F05F92" w:rsidRPr="00F05F92" w:rsidRDefault="00F05F92" w:rsidP="00F05F92">
      <w:pPr>
        <w:overflowPunct w:val="0"/>
        <w:autoSpaceDE w:val="0"/>
        <w:autoSpaceDN w:val="0"/>
        <w:adjustRightInd w:val="0"/>
        <w:spacing w:after="180"/>
        <w:textAlignment w:val="baseline"/>
        <w:rPr>
          <w:szCs w:val="20"/>
          <w:lang w:val="en-GB" w:eastAsia="ko-KR"/>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ins w:id="56" w:author="CATT" w:date="2022-08-05T11:03:00Z"/>
          <w:rFonts w:ascii="Arial" w:eastAsiaTheme="minorEastAsia" w:hAnsi="Arial"/>
          <w:sz w:val="28"/>
          <w:szCs w:val="20"/>
          <w:lang w:val="en-GB" w:eastAsia="ko-KR"/>
        </w:rPr>
      </w:pPr>
      <w:ins w:id="57" w:author="CATT" w:date="2022-08-05T11:03:00Z">
        <w:r w:rsidRPr="00F05F92">
          <w:rPr>
            <w:rFonts w:ascii="Arial" w:eastAsiaTheme="minorEastAsia" w:hAnsi="Arial"/>
            <w:sz w:val="28"/>
            <w:szCs w:val="20"/>
            <w:lang w:val="en-GB" w:eastAsia="ko-KR"/>
          </w:rPr>
          <w:t>8.</w:t>
        </w:r>
      </w:ins>
      <w:ins w:id="58" w:author="CATT" w:date="2022-08-05T11:25:00Z">
        <w:r w:rsidRPr="00F05F92">
          <w:rPr>
            <w:rFonts w:ascii="Arial" w:eastAsiaTheme="minorEastAsia" w:hAnsi="Arial"/>
            <w:sz w:val="28"/>
            <w:szCs w:val="20"/>
            <w:lang w:val="en-GB" w:eastAsia="zh-CN"/>
          </w:rPr>
          <w:t>2</w:t>
        </w:r>
      </w:ins>
      <w:proofErr w:type="gramStart"/>
      <w:ins w:id="59" w:author="CATT" w:date="2022-08-05T11:03:00Z">
        <w:r w:rsidRPr="00F05F92">
          <w:rPr>
            <w:rFonts w:ascii="Arial" w:eastAsiaTheme="minorEastAsia" w:hAnsi="Arial"/>
            <w:sz w:val="28"/>
            <w:szCs w:val="20"/>
            <w:lang w:val="en-GB" w:eastAsia="ko-KR"/>
          </w:rPr>
          <w:t>.</w:t>
        </w:r>
        <w:r w:rsidRPr="00F05F92">
          <w:rPr>
            <w:rFonts w:ascii="Arial" w:eastAsiaTheme="minorEastAsia" w:hAnsi="Arial"/>
            <w:sz w:val="28"/>
            <w:szCs w:val="20"/>
            <w:highlight w:val="yellow"/>
            <w:lang w:val="en-GB" w:eastAsia="zh-CN"/>
          </w:rPr>
          <w:t>a</w:t>
        </w:r>
      </w:ins>
      <w:ins w:id="60" w:author="CATT" w:date="2022-08-05T11:10:00Z">
        <w:r w:rsidRPr="00F05F92">
          <w:rPr>
            <w:rFonts w:ascii="Arial" w:eastAsiaTheme="minorEastAsia" w:hAnsi="Arial"/>
            <w:sz w:val="28"/>
            <w:szCs w:val="20"/>
            <w:highlight w:val="yellow"/>
            <w:lang w:val="en-GB" w:eastAsia="zh-CN"/>
          </w:rPr>
          <w:t>1</w:t>
        </w:r>
      </w:ins>
      <w:proofErr w:type="gramEnd"/>
      <w:ins w:id="61" w:author="CATT" w:date="2022-08-05T11:03:00Z">
        <w:r w:rsidRPr="00F05F92">
          <w:rPr>
            <w:rFonts w:ascii="Arial" w:eastAsiaTheme="minorEastAsia" w:hAnsi="Arial"/>
            <w:sz w:val="28"/>
            <w:szCs w:val="20"/>
            <w:lang w:val="en-GB" w:eastAsia="ko-KR"/>
          </w:rPr>
          <w:tab/>
        </w:r>
      </w:ins>
      <w:ins w:id="62" w:author="CATT" w:date="2022-08-05T11:06:00Z">
        <w:r w:rsidRPr="00F05F92">
          <w:rPr>
            <w:rFonts w:ascii="Arial" w:eastAsiaTheme="minorEastAsia" w:hAnsi="Arial"/>
            <w:sz w:val="28"/>
            <w:szCs w:val="20"/>
            <w:lang w:val="en-GB" w:eastAsia="zh-CN"/>
          </w:rPr>
          <w:t>Data Collection</w:t>
        </w:r>
      </w:ins>
      <w:ins w:id="63" w:author="CATT" w:date="2022-08-05T11:03:00Z">
        <w:r w:rsidRPr="00F05F92">
          <w:rPr>
            <w:rFonts w:ascii="Arial" w:eastAsiaTheme="minorEastAsia" w:hAnsi="Arial"/>
            <w:sz w:val="28"/>
            <w:szCs w:val="20"/>
            <w:lang w:val="en-GB" w:eastAsia="ko-KR"/>
          </w:rPr>
          <w:t xml:space="preserve"> Initiation</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64" w:author="CATT" w:date="2022-08-05T11:03:00Z"/>
          <w:rFonts w:ascii="Arial" w:eastAsiaTheme="minorEastAsia" w:hAnsi="Arial"/>
          <w:sz w:val="24"/>
          <w:szCs w:val="20"/>
          <w:lang w:val="en-GB" w:eastAsia="ko-KR"/>
        </w:rPr>
      </w:pPr>
      <w:bookmarkStart w:id="65" w:name="_Toc44497465"/>
      <w:bookmarkStart w:id="66" w:name="_Toc45107853"/>
      <w:bookmarkStart w:id="67" w:name="_Toc45901473"/>
      <w:bookmarkStart w:id="68" w:name="_Toc51850552"/>
      <w:bookmarkStart w:id="69" w:name="_Toc56693555"/>
      <w:bookmarkStart w:id="70" w:name="_Toc64447098"/>
      <w:bookmarkStart w:id="71" w:name="_Toc66286592"/>
      <w:bookmarkStart w:id="72" w:name="_Toc74151287"/>
      <w:bookmarkStart w:id="73" w:name="_Toc88653759"/>
      <w:bookmarkStart w:id="74" w:name="_Toc97904115"/>
      <w:bookmarkStart w:id="75" w:name="_Toc98868159"/>
      <w:bookmarkStart w:id="76" w:name="_Toc105174443"/>
      <w:bookmarkStart w:id="77" w:name="_Toc106109280"/>
      <w:ins w:id="78" w:author="CATT" w:date="2022-08-05T11:03:00Z">
        <w:r w:rsidRPr="00F05F92">
          <w:rPr>
            <w:rFonts w:ascii="Arial" w:eastAsiaTheme="minorEastAsia" w:hAnsi="Arial"/>
            <w:sz w:val="24"/>
            <w:szCs w:val="20"/>
            <w:lang w:val="en-GB" w:eastAsia="ko-KR"/>
          </w:rPr>
          <w:t>8.</w:t>
        </w:r>
      </w:ins>
      <w:ins w:id="79" w:author="CATT" w:date="2022-08-05T11:25:00Z">
        <w:r w:rsidRPr="00F05F92">
          <w:rPr>
            <w:rFonts w:ascii="Arial" w:eastAsiaTheme="minorEastAsia" w:hAnsi="Arial"/>
            <w:sz w:val="24"/>
            <w:szCs w:val="20"/>
            <w:lang w:val="en-GB" w:eastAsia="zh-CN"/>
          </w:rPr>
          <w:t>2</w:t>
        </w:r>
      </w:ins>
      <w:proofErr w:type="gramStart"/>
      <w:ins w:id="80"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81" w:author="CATT" w:date="2022-08-05T11:10:00Z">
        <w:r w:rsidRPr="00F05F92">
          <w:rPr>
            <w:rFonts w:ascii="Arial" w:eastAsiaTheme="minorEastAsia" w:hAnsi="Arial"/>
            <w:sz w:val="24"/>
            <w:szCs w:val="20"/>
            <w:highlight w:val="yellow"/>
            <w:lang w:val="en-GB" w:eastAsia="zh-CN"/>
          </w:rPr>
          <w:t>1</w:t>
        </w:r>
      </w:ins>
      <w:ins w:id="82" w:author="CATT" w:date="2022-08-05T11:03:00Z">
        <w:r w:rsidRPr="00F05F92">
          <w:rPr>
            <w:rFonts w:ascii="Arial" w:eastAsiaTheme="minorEastAsia" w:hAnsi="Arial"/>
            <w:sz w:val="24"/>
            <w:szCs w:val="20"/>
            <w:lang w:val="en-GB" w:eastAsia="ko-KR"/>
          </w:rPr>
          <w:t>.1</w:t>
        </w:r>
        <w:proofErr w:type="gramEnd"/>
        <w:r w:rsidRPr="00F05F92">
          <w:rPr>
            <w:rFonts w:ascii="Arial" w:eastAsiaTheme="minorEastAsia" w:hAnsi="Arial"/>
            <w:sz w:val="24"/>
            <w:szCs w:val="20"/>
            <w:lang w:val="en-GB" w:eastAsia="ko-KR"/>
          </w:rPr>
          <w:tab/>
          <w:t>General</w:t>
        </w:r>
        <w:bookmarkEnd w:id="65"/>
        <w:bookmarkEnd w:id="66"/>
        <w:bookmarkEnd w:id="67"/>
        <w:bookmarkEnd w:id="68"/>
        <w:bookmarkEnd w:id="69"/>
        <w:bookmarkEnd w:id="70"/>
        <w:bookmarkEnd w:id="71"/>
        <w:bookmarkEnd w:id="72"/>
        <w:bookmarkEnd w:id="73"/>
        <w:bookmarkEnd w:id="74"/>
        <w:bookmarkEnd w:id="75"/>
        <w:bookmarkEnd w:id="76"/>
        <w:bookmarkEnd w:id="77"/>
      </w:ins>
    </w:p>
    <w:p w:rsidR="00F05F92" w:rsidRPr="00F05F92" w:rsidRDefault="00F05F92" w:rsidP="00F05F92">
      <w:pPr>
        <w:overflowPunct w:val="0"/>
        <w:autoSpaceDE w:val="0"/>
        <w:autoSpaceDN w:val="0"/>
        <w:adjustRightInd w:val="0"/>
        <w:spacing w:after="180"/>
        <w:textAlignment w:val="baseline"/>
        <w:rPr>
          <w:ins w:id="83" w:author="CATT" w:date="2022-08-05T11:03:00Z"/>
          <w:rFonts w:eastAsiaTheme="minorEastAsia"/>
          <w:szCs w:val="20"/>
          <w:lang w:val="en-GB" w:eastAsia="ko-KR"/>
        </w:rPr>
      </w:pPr>
      <w:ins w:id="84" w:author="CATT" w:date="2022-08-05T11:03:00Z">
        <w:r w:rsidRPr="00F05F92">
          <w:rPr>
            <w:rFonts w:eastAsiaTheme="minorEastAsia"/>
            <w:szCs w:val="20"/>
            <w:lang w:val="en-GB" w:eastAsia="ko-KR"/>
          </w:rPr>
          <w:t xml:space="preserve">This procedure is used by </w:t>
        </w:r>
      </w:ins>
      <w:ins w:id="85" w:author="CATT" w:date="2022-08-05T11:26:00Z">
        <w:r w:rsidRPr="00F05F92">
          <w:rPr>
            <w:rFonts w:eastAsiaTheme="minorEastAsia"/>
            <w:szCs w:val="20"/>
            <w:lang w:val="en-GB" w:eastAsia="zh-CN"/>
          </w:rPr>
          <w:t>the</w:t>
        </w:r>
      </w:ins>
      <w:ins w:id="86" w:author="CATT" w:date="2022-08-05T11:03:00Z">
        <w:r w:rsidRPr="00F05F92">
          <w:rPr>
            <w:rFonts w:eastAsiaTheme="minorEastAsia"/>
            <w:szCs w:val="20"/>
            <w:lang w:val="en-GB" w:eastAsia="ko-KR"/>
          </w:rPr>
          <w:t xml:space="preserve"> </w:t>
        </w:r>
      </w:ins>
      <w:proofErr w:type="spellStart"/>
      <w:ins w:id="87" w:author="CATT" w:date="2022-08-05T11:26:00Z">
        <w:r w:rsidRPr="00F05F92">
          <w:rPr>
            <w:rFonts w:eastAsiaTheme="minorEastAsia"/>
            <w:szCs w:val="20"/>
            <w:lang w:val="en-GB" w:eastAsia="zh-CN"/>
          </w:rPr>
          <w:t>gNB</w:t>
        </w:r>
        <w:proofErr w:type="spellEnd"/>
        <w:r w:rsidRPr="00F05F92">
          <w:rPr>
            <w:rFonts w:eastAsiaTheme="minorEastAsia"/>
            <w:szCs w:val="20"/>
            <w:lang w:val="en-GB" w:eastAsia="zh-CN"/>
          </w:rPr>
          <w:t>-CU</w:t>
        </w:r>
      </w:ins>
      <w:ins w:id="88" w:author="CATT" w:date="2022-08-05T11:03:00Z">
        <w:r w:rsidRPr="00F05F92">
          <w:rPr>
            <w:rFonts w:eastAsiaTheme="minorEastAsia"/>
            <w:szCs w:val="20"/>
            <w:lang w:val="en-GB" w:eastAsia="ko-KR"/>
          </w:rPr>
          <w:t xml:space="preserve"> to request the </w:t>
        </w:r>
      </w:ins>
      <w:ins w:id="89" w:author="CATT" w:date="2022-08-05T11:04:00Z">
        <w:r w:rsidRPr="00F05F92">
          <w:rPr>
            <w:rFonts w:eastAsiaTheme="minorEastAsia"/>
            <w:szCs w:val="20"/>
            <w:lang w:val="en-GB" w:eastAsia="zh-CN"/>
          </w:rPr>
          <w:t>collection</w:t>
        </w:r>
      </w:ins>
      <w:ins w:id="90" w:author="CATT" w:date="2022-08-05T11:03:00Z">
        <w:r w:rsidRPr="00F05F92">
          <w:rPr>
            <w:rFonts w:eastAsiaTheme="minorEastAsia"/>
            <w:szCs w:val="20"/>
            <w:lang w:val="en-GB" w:eastAsia="ko-KR"/>
          </w:rPr>
          <w:t xml:space="preserve"> of </w:t>
        </w:r>
      </w:ins>
      <w:ins w:id="91" w:author="CATT" w:date="2022-08-05T11:04:00Z">
        <w:r w:rsidRPr="00F05F92">
          <w:rPr>
            <w:rFonts w:eastAsiaTheme="minorEastAsia"/>
            <w:szCs w:val="20"/>
            <w:lang w:val="en-GB" w:eastAsia="zh-CN"/>
          </w:rPr>
          <w:t>data</w:t>
        </w:r>
      </w:ins>
      <w:ins w:id="92" w:author="CATT" w:date="2022-08-05T11:03:00Z">
        <w:r w:rsidRPr="00F05F92">
          <w:rPr>
            <w:rFonts w:eastAsiaTheme="minorEastAsia"/>
            <w:szCs w:val="20"/>
            <w:lang w:val="en-GB" w:eastAsia="ko-KR"/>
          </w:rPr>
          <w:t xml:space="preserve"> to </w:t>
        </w:r>
      </w:ins>
      <w:ins w:id="93" w:author="CATT" w:date="2022-08-05T11:27:00Z">
        <w:r w:rsidRPr="00F05F92">
          <w:rPr>
            <w:rFonts w:eastAsiaTheme="minorEastAsia"/>
            <w:szCs w:val="20"/>
            <w:lang w:val="en-GB" w:eastAsia="zh-CN"/>
          </w:rPr>
          <w:t xml:space="preserve">the </w:t>
        </w:r>
      </w:ins>
      <w:proofErr w:type="spellStart"/>
      <w:ins w:id="94" w:author="CATT" w:date="2022-08-05T11:26:00Z">
        <w:r w:rsidRPr="00F05F92">
          <w:rPr>
            <w:rFonts w:eastAsiaTheme="minorEastAsia"/>
            <w:szCs w:val="20"/>
            <w:lang w:val="en-GB" w:eastAsia="zh-CN"/>
          </w:rPr>
          <w:t>gNB</w:t>
        </w:r>
        <w:proofErr w:type="spellEnd"/>
        <w:r w:rsidRPr="00F05F92">
          <w:rPr>
            <w:rFonts w:eastAsiaTheme="minorEastAsia"/>
            <w:szCs w:val="20"/>
            <w:lang w:val="en-GB" w:eastAsia="zh-CN"/>
          </w:rPr>
          <w:t>-DU</w:t>
        </w:r>
      </w:ins>
      <w:ins w:id="95" w:author="CATT" w:date="2022-08-05T11:03:00Z">
        <w:r w:rsidRPr="00F05F92">
          <w:rPr>
            <w:rFonts w:eastAsiaTheme="minorEastAsia"/>
            <w:szCs w:val="20"/>
            <w:lang w:val="en-GB" w:eastAsia="ko-KR"/>
          </w:rPr>
          <w:t>.</w:t>
        </w:r>
      </w:ins>
    </w:p>
    <w:p w:rsidR="00F05F92" w:rsidRPr="00F05F92" w:rsidRDefault="00F05F92" w:rsidP="00F05F92">
      <w:pPr>
        <w:overflowPunct w:val="0"/>
        <w:autoSpaceDE w:val="0"/>
        <w:autoSpaceDN w:val="0"/>
        <w:adjustRightInd w:val="0"/>
        <w:spacing w:after="180"/>
        <w:textAlignment w:val="baseline"/>
        <w:rPr>
          <w:ins w:id="96" w:author="CATT" w:date="2022-08-05T11:03:00Z"/>
          <w:rFonts w:eastAsiaTheme="minorEastAsia"/>
          <w:szCs w:val="20"/>
          <w:lang w:val="en-GB" w:eastAsia="ko-KR"/>
        </w:rPr>
      </w:pPr>
      <w:ins w:id="97" w:author="CATT" w:date="2022-08-05T11:03:00Z">
        <w:r w:rsidRPr="00F05F92">
          <w:rPr>
            <w:rFonts w:eastAsiaTheme="minorEastAsia"/>
            <w:szCs w:val="20"/>
            <w:lang w:val="en-GB" w:eastAsia="ko-KR"/>
          </w:rPr>
          <w:t xml:space="preserve">The procedure uses </w:t>
        </w:r>
        <w:r w:rsidRPr="00F05F92">
          <w:rPr>
            <w:rFonts w:eastAsiaTheme="minorEastAsia"/>
            <w:szCs w:val="20"/>
            <w:lang w:val="en-GB" w:eastAsia="zh-CN"/>
          </w:rPr>
          <w:t>non UE-associated signalling</w:t>
        </w:r>
        <w:r w:rsidRPr="00F05F92">
          <w:rPr>
            <w:rFonts w:eastAsiaTheme="minorEastAsia"/>
            <w:szCs w:val="20"/>
            <w:lang w:val="en-GB" w:eastAsia="ko-KR"/>
          </w:rPr>
          <w:t>.</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98" w:author="CATT" w:date="2022-08-05T11:03:00Z"/>
          <w:rFonts w:ascii="Arial" w:eastAsiaTheme="minorEastAsia" w:hAnsi="Arial"/>
          <w:sz w:val="24"/>
          <w:szCs w:val="20"/>
          <w:lang w:val="en-GB" w:eastAsia="ko-KR"/>
        </w:rPr>
      </w:pPr>
      <w:bookmarkStart w:id="99" w:name="_Toc44497466"/>
      <w:bookmarkStart w:id="100" w:name="_Toc45107854"/>
      <w:bookmarkStart w:id="101" w:name="_Toc45901474"/>
      <w:bookmarkStart w:id="102" w:name="_Toc51850553"/>
      <w:bookmarkStart w:id="103" w:name="_Toc56693556"/>
      <w:bookmarkStart w:id="104" w:name="_Toc64447099"/>
      <w:bookmarkStart w:id="105" w:name="_Toc66286593"/>
      <w:bookmarkStart w:id="106" w:name="_Toc74151288"/>
      <w:bookmarkStart w:id="107" w:name="_Toc88653760"/>
      <w:bookmarkStart w:id="108" w:name="_Toc97904116"/>
      <w:bookmarkStart w:id="109" w:name="_Toc98868160"/>
      <w:bookmarkStart w:id="110" w:name="_Toc105174444"/>
      <w:bookmarkStart w:id="111" w:name="_Toc106109281"/>
      <w:ins w:id="112" w:author="CATT" w:date="2022-08-05T11:03:00Z">
        <w:r w:rsidRPr="00F05F92">
          <w:rPr>
            <w:rFonts w:ascii="Arial" w:eastAsiaTheme="minorEastAsia" w:hAnsi="Arial"/>
            <w:sz w:val="24"/>
            <w:szCs w:val="20"/>
            <w:lang w:val="en-GB" w:eastAsia="ko-KR"/>
          </w:rPr>
          <w:t>8.</w:t>
        </w:r>
      </w:ins>
      <w:ins w:id="113" w:author="CATT" w:date="2022-08-05T11:25:00Z">
        <w:r w:rsidRPr="00F05F92">
          <w:rPr>
            <w:rFonts w:ascii="Arial" w:eastAsiaTheme="minorEastAsia" w:hAnsi="Arial"/>
            <w:sz w:val="24"/>
            <w:szCs w:val="20"/>
            <w:lang w:val="en-GB" w:eastAsia="zh-CN"/>
          </w:rPr>
          <w:t>2</w:t>
        </w:r>
      </w:ins>
      <w:proofErr w:type="gramStart"/>
      <w:ins w:id="114"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115" w:author="CATT" w:date="2022-08-05T11:10:00Z">
        <w:r w:rsidRPr="00F05F92">
          <w:rPr>
            <w:rFonts w:ascii="Arial" w:eastAsiaTheme="minorEastAsia" w:hAnsi="Arial"/>
            <w:sz w:val="24"/>
            <w:szCs w:val="20"/>
            <w:highlight w:val="yellow"/>
            <w:lang w:val="en-GB" w:eastAsia="zh-CN"/>
          </w:rPr>
          <w:t>1</w:t>
        </w:r>
      </w:ins>
      <w:ins w:id="116" w:author="CATT" w:date="2022-08-05T11:03:00Z">
        <w:r w:rsidRPr="00F05F92">
          <w:rPr>
            <w:rFonts w:ascii="Arial" w:eastAsiaTheme="minorEastAsia" w:hAnsi="Arial"/>
            <w:sz w:val="24"/>
            <w:szCs w:val="20"/>
            <w:lang w:val="en-GB" w:eastAsia="ko-KR"/>
          </w:rPr>
          <w:t>.2</w:t>
        </w:r>
        <w:proofErr w:type="gramEnd"/>
        <w:r w:rsidRPr="00F05F92">
          <w:rPr>
            <w:rFonts w:ascii="Arial" w:eastAsiaTheme="minorEastAsia" w:hAnsi="Arial"/>
            <w:sz w:val="24"/>
            <w:szCs w:val="20"/>
            <w:lang w:val="en-GB" w:eastAsia="ko-KR"/>
          </w:rPr>
          <w:tab/>
          <w:t>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ins>
    </w:p>
    <w:bookmarkStart w:id="117" w:name="_MON_1721202848"/>
    <w:bookmarkEnd w:id="117"/>
    <w:p w:rsidR="00F05F92" w:rsidRPr="00F05F92" w:rsidRDefault="00F05F92" w:rsidP="00F05F92">
      <w:pPr>
        <w:keepNext/>
        <w:keepLines/>
        <w:overflowPunct w:val="0"/>
        <w:autoSpaceDE w:val="0"/>
        <w:autoSpaceDN w:val="0"/>
        <w:adjustRightInd w:val="0"/>
        <w:spacing w:before="60" w:after="180"/>
        <w:jc w:val="center"/>
        <w:textAlignment w:val="baseline"/>
        <w:rPr>
          <w:ins w:id="118" w:author="CATT" w:date="2022-08-05T11:03:00Z"/>
          <w:rFonts w:ascii="Arial" w:eastAsiaTheme="minorEastAsia" w:hAnsi="Arial"/>
          <w:b/>
          <w:szCs w:val="20"/>
          <w:lang w:val="en-GB" w:eastAsia="ko-KR"/>
        </w:rPr>
      </w:pPr>
      <w:ins w:id="119" w:author="CATT" w:date="2022-08-05T11:03:00Z">
        <w:r w:rsidRPr="00F05F92">
          <w:rPr>
            <w:rFonts w:ascii="Arial" w:eastAsiaTheme="minorEastAsia" w:hAnsi="Arial"/>
            <w:b/>
            <w:szCs w:val="20"/>
            <w:lang w:val="en-GB" w:eastAsia="ko-KR"/>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17.5pt" o:ole="">
              <v:imagedata r:id="rId9" o:title=""/>
            </v:shape>
            <o:OLEObject Type="Embed" ProgID="Word.Picture.8" ShapeID="_x0000_i1025" DrawAspect="Content" ObjectID="_1753258057" r:id="rId10"/>
          </w:object>
        </w:r>
      </w:ins>
    </w:p>
    <w:p w:rsidR="00F05F92" w:rsidRPr="00F05F92" w:rsidRDefault="00F05F92" w:rsidP="00F05F92">
      <w:pPr>
        <w:keepLines/>
        <w:overflowPunct w:val="0"/>
        <w:autoSpaceDE w:val="0"/>
        <w:autoSpaceDN w:val="0"/>
        <w:adjustRightInd w:val="0"/>
        <w:spacing w:after="240"/>
        <w:jc w:val="center"/>
        <w:textAlignment w:val="baseline"/>
        <w:rPr>
          <w:ins w:id="120" w:author="CATT" w:date="2022-08-05T11:03:00Z"/>
          <w:rFonts w:ascii="Arial" w:eastAsiaTheme="minorEastAsia" w:hAnsi="Arial"/>
          <w:b/>
          <w:szCs w:val="20"/>
          <w:lang w:val="en-GB" w:eastAsia="ko-KR"/>
        </w:rPr>
      </w:pPr>
      <w:ins w:id="121" w:author="CATT" w:date="2022-08-05T11:03:00Z">
        <w:r w:rsidRPr="00F05F92">
          <w:rPr>
            <w:rFonts w:ascii="Arial" w:eastAsiaTheme="minorEastAsia" w:hAnsi="Arial"/>
            <w:b/>
            <w:szCs w:val="20"/>
            <w:lang w:val="en-GB" w:eastAsia="ko-KR"/>
          </w:rPr>
          <w:t>Figure 8.</w:t>
        </w:r>
      </w:ins>
      <w:ins w:id="122" w:author="CATT" w:date="2022-08-05T11:25:00Z">
        <w:r w:rsidRPr="00F05F92">
          <w:rPr>
            <w:rFonts w:ascii="Arial" w:eastAsiaTheme="minorEastAsia" w:hAnsi="Arial"/>
            <w:b/>
            <w:szCs w:val="20"/>
            <w:lang w:val="en-GB" w:eastAsia="zh-CN"/>
          </w:rPr>
          <w:t>2</w:t>
        </w:r>
      </w:ins>
      <w:ins w:id="123" w:author="CATT" w:date="2022-08-05T11:03:00Z">
        <w:r w:rsidRPr="00F05F92">
          <w:rPr>
            <w:rFonts w:ascii="Arial" w:eastAsiaTheme="minorEastAsia" w:hAnsi="Arial"/>
            <w:b/>
            <w:szCs w:val="20"/>
            <w:lang w:val="en-GB" w:eastAsia="ko-KR"/>
          </w:rPr>
          <w:t>.</w:t>
        </w:r>
      </w:ins>
      <w:ins w:id="124" w:author="CATT" w:date="2022-08-05T11:07:00Z">
        <w:r w:rsidRPr="00F05F92">
          <w:rPr>
            <w:rFonts w:ascii="Arial" w:eastAsiaTheme="minorEastAsia" w:hAnsi="Arial"/>
            <w:b/>
            <w:szCs w:val="20"/>
            <w:highlight w:val="yellow"/>
            <w:lang w:val="en-GB" w:eastAsia="zh-CN"/>
          </w:rPr>
          <w:t>a</w:t>
        </w:r>
      </w:ins>
      <w:ins w:id="125" w:author="CATT" w:date="2022-08-05T11:11:00Z">
        <w:r w:rsidRPr="00F05F92">
          <w:rPr>
            <w:rFonts w:ascii="Arial" w:eastAsiaTheme="minorEastAsia" w:hAnsi="Arial"/>
            <w:b/>
            <w:szCs w:val="20"/>
            <w:highlight w:val="yellow"/>
            <w:lang w:val="en-GB" w:eastAsia="zh-CN"/>
          </w:rPr>
          <w:t>1</w:t>
        </w:r>
      </w:ins>
      <w:ins w:id="126" w:author="CATT" w:date="2022-08-05T11:03:00Z">
        <w:r w:rsidRPr="00F05F92">
          <w:rPr>
            <w:rFonts w:ascii="Arial" w:eastAsiaTheme="minorEastAsia" w:hAnsi="Arial"/>
            <w:b/>
            <w:szCs w:val="20"/>
            <w:lang w:val="en-GB" w:eastAsia="ko-KR"/>
          </w:rPr>
          <w:t xml:space="preserve">.2-1: </w:t>
        </w:r>
      </w:ins>
      <w:ins w:id="127" w:author="CATT" w:date="2022-08-05T11:07:00Z">
        <w:r w:rsidRPr="00F05F92">
          <w:rPr>
            <w:rFonts w:ascii="Arial" w:eastAsiaTheme="minorEastAsia" w:hAnsi="Arial"/>
            <w:b/>
            <w:szCs w:val="20"/>
            <w:lang w:val="en-GB" w:eastAsia="zh-CN"/>
          </w:rPr>
          <w:t>Data Collection Initiation</w:t>
        </w:r>
      </w:ins>
      <w:ins w:id="128" w:author="CATT" w:date="2022-08-05T11:03:00Z">
        <w:r w:rsidRPr="00F05F92">
          <w:rPr>
            <w:rFonts w:ascii="Arial" w:eastAsiaTheme="minorEastAsia" w:hAnsi="Arial"/>
            <w:b/>
            <w:szCs w:val="20"/>
            <w:lang w:val="en-GB" w:eastAsia="ko-KR"/>
          </w:rPr>
          <w:t>, successful operation</w:t>
        </w:r>
      </w:ins>
    </w:p>
    <w:p w:rsidR="00F05F92" w:rsidRPr="00F05F92" w:rsidRDefault="00F05F92" w:rsidP="00F05F92">
      <w:pPr>
        <w:overflowPunct w:val="0"/>
        <w:autoSpaceDE w:val="0"/>
        <w:autoSpaceDN w:val="0"/>
        <w:adjustRightInd w:val="0"/>
        <w:spacing w:after="180"/>
        <w:textAlignment w:val="baseline"/>
        <w:rPr>
          <w:ins w:id="129" w:author="CATT" w:date="2022-08-05T11:03:00Z"/>
          <w:rFonts w:eastAsiaTheme="minorEastAsia"/>
          <w:szCs w:val="20"/>
          <w:lang w:val="en-GB" w:eastAsia="zh-CN"/>
        </w:rPr>
      </w:pPr>
      <w:ins w:id="130" w:author="CATT" w:date="2022-08-05T11:03: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131" w:author="CATT" w:date="2022-08-05T11:03:00Z"/>
          <w:rFonts w:ascii="Arial" w:eastAsiaTheme="minorEastAsia" w:hAnsi="Arial"/>
          <w:sz w:val="24"/>
          <w:szCs w:val="20"/>
          <w:lang w:val="en-GB" w:eastAsia="ko-KR"/>
        </w:rPr>
      </w:pPr>
      <w:bookmarkStart w:id="132" w:name="_Toc44497467"/>
      <w:bookmarkStart w:id="133" w:name="_Toc45107855"/>
      <w:bookmarkStart w:id="134" w:name="_Toc45901475"/>
      <w:bookmarkStart w:id="135" w:name="_Toc51850554"/>
      <w:bookmarkStart w:id="136" w:name="_Toc56693557"/>
      <w:bookmarkStart w:id="137" w:name="_Toc64447100"/>
      <w:bookmarkStart w:id="138" w:name="_Toc66286594"/>
      <w:bookmarkStart w:id="139" w:name="_Toc74151289"/>
      <w:bookmarkStart w:id="140" w:name="_Toc88653761"/>
      <w:bookmarkStart w:id="141" w:name="_Toc97904117"/>
      <w:bookmarkStart w:id="142" w:name="_Toc98868161"/>
      <w:bookmarkStart w:id="143" w:name="_Toc105174445"/>
      <w:bookmarkStart w:id="144" w:name="_Toc106109282"/>
      <w:ins w:id="145" w:author="CATT" w:date="2022-08-05T11:03:00Z">
        <w:r w:rsidRPr="00F05F92">
          <w:rPr>
            <w:rFonts w:ascii="Arial" w:eastAsiaTheme="minorEastAsia" w:hAnsi="Arial"/>
            <w:sz w:val="24"/>
            <w:szCs w:val="20"/>
            <w:lang w:val="en-GB" w:eastAsia="ko-KR"/>
          </w:rPr>
          <w:t>8.</w:t>
        </w:r>
      </w:ins>
      <w:ins w:id="146" w:author="CATT" w:date="2022-08-05T11:26:00Z">
        <w:r w:rsidRPr="00F05F92">
          <w:rPr>
            <w:rFonts w:ascii="Arial" w:eastAsiaTheme="minorEastAsia" w:hAnsi="Arial"/>
            <w:sz w:val="24"/>
            <w:szCs w:val="20"/>
            <w:lang w:val="en-GB" w:eastAsia="zh-CN"/>
          </w:rPr>
          <w:t>2</w:t>
        </w:r>
      </w:ins>
      <w:proofErr w:type="gramStart"/>
      <w:ins w:id="147"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148" w:author="CATT" w:date="2022-08-05T11:10:00Z">
        <w:r w:rsidRPr="00F05F92">
          <w:rPr>
            <w:rFonts w:ascii="Arial" w:eastAsiaTheme="minorEastAsia" w:hAnsi="Arial"/>
            <w:sz w:val="24"/>
            <w:szCs w:val="20"/>
            <w:highlight w:val="yellow"/>
            <w:lang w:val="en-GB" w:eastAsia="zh-CN"/>
          </w:rPr>
          <w:t>1</w:t>
        </w:r>
      </w:ins>
      <w:ins w:id="149" w:author="CATT" w:date="2022-08-05T11:03:00Z">
        <w:r w:rsidRPr="00F05F92">
          <w:rPr>
            <w:rFonts w:ascii="Arial" w:eastAsiaTheme="minorEastAsia" w:hAnsi="Arial"/>
            <w:sz w:val="24"/>
            <w:szCs w:val="20"/>
            <w:lang w:val="en-GB" w:eastAsia="ko-KR"/>
          </w:rPr>
          <w:t>.3</w:t>
        </w:r>
        <w:proofErr w:type="gramEnd"/>
        <w:r w:rsidRPr="00F05F92">
          <w:rPr>
            <w:rFonts w:ascii="Arial" w:eastAsiaTheme="minorEastAsia" w:hAnsi="Arial"/>
            <w:sz w:val="24"/>
            <w:szCs w:val="20"/>
            <w:lang w:val="en-GB" w:eastAsia="ko-KR"/>
          </w:rPr>
          <w:tab/>
          <w:t>Unsuccessful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ins>
    </w:p>
    <w:bookmarkStart w:id="150" w:name="_MON_1721204743"/>
    <w:bookmarkEnd w:id="150"/>
    <w:p w:rsidR="00F05F92" w:rsidRPr="00F05F92" w:rsidRDefault="00F05F92" w:rsidP="00F05F92">
      <w:pPr>
        <w:keepNext/>
        <w:keepLines/>
        <w:overflowPunct w:val="0"/>
        <w:autoSpaceDE w:val="0"/>
        <w:autoSpaceDN w:val="0"/>
        <w:adjustRightInd w:val="0"/>
        <w:spacing w:before="60" w:after="180"/>
        <w:jc w:val="center"/>
        <w:textAlignment w:val="baseline"/>
        <w:rPr>
          <w:ins w:id="151" w:author="CATT" w:date="2022-08-05T11:03:00Z"/>
          <w:rFonts w:ascii="Arial" w:eastAsiaTheme="minorEastAsia" w:hAnsi="Arial"/>
          <w:b/>
          <w:szCs w:val="20"/>
          <w:lang w:val="en-GB" w:eastAsia="ko-KR"/>
        </w:rPr>
      </w:pPr>
      <w:ins w:id="152" w:author="CATT" w:date="2022-08-05T11:03:00Z">
        <w:r w:rsidRPr="00F05F92">
          <w:rPr>
            <w:rFonts w:ascii="Arial" w:eastAsiaTheme="minorEastAsia" w:hAnsi="Arial"/>
            <w:b/>
            <w:szCs w:val="20"/>
            <w:lang w:val="en-GB" w:eastAsia="ko-KR"/>
          </w:rPr>
          <w:object w:dxaOrig="5673" w:dyaOrig="2355">
            <v:shape id="_x0000_i1026" type="#_x0000_t75" style="width:285.5pt;height:117.5pt" o:ole="">
              <v:imagedata r:id="rId11" o:title=""/>
            </v:shape>
            <o:OLEObject Type="Embed" ProgID="Word.Picture.8" ShapeID="_x0000_i1026" DrawAspect="Content" ObjectID="_1753258058" r:id="rId12"/>
          </w:object>
        </w:r>
      </w:ins>
    </w:p>
    <w:p w:rsidR="00F05F92" w:rsidRPr="00F05F92" w:rsidRDefault="00F05F92" w:rsidP="00F05F92">
      <w:pPr>
        <w:keepLines/>
        <w:overflowPunct w:val="0"/>
        <w:autoSpaceDE w:val="0"/>
        <w:autoSpaceDN w:val="0"/>
        <w:adjustRightInd w:val="0"/>
        <w:spacing w:after="240"/>
        <w:jc w:val="center"/>
        <w:textAlignment w:val="baseline"/>
        <w:rPr>
          <w:ins w:id="153" w:author="CATT" w:date="2022-08-05T11:08:00Z"/>
          <w:rFonts w:ascii="Arial" w:eastAsiaTheme="minorEastAsia" w:hAnsi="Arial"/>
          <w:b/>
          <w:szCs w:val="20"/>
          <w:lang w:val="en-GB" w:eastAsia="ko-KR"/>
        </w:rPr>
      </w:pPr>
      <w:ins w:id="154" w:author="CATT" w:date="2022-08-05T11:08:00Z">
        <w:r w:rsidRPr="00F05F92">
          <w:rPr>
            <w:rFonts w:ascii="Arial" w:eastAsiaTheme="minorEastAsia" w:hAnsi="Arial"/>
            <w:b/>
            <w:szCs w:val="20"/>
            <w:lang w:val="en-GB" w:eastAsia="ko-KR"/>
          </w:rPr>
          <w:t>Figure 8.</w:t>
        </w:r>
      </w:ins>
      <w:ins w:id="155" w:author="CATT" w:date="2022-08-05T11:26:00Z">
        <w:r w:rsidRPr="00F05F92">
          <w:rPr>
            <w:rFonts w:ascii="Arial" w:eastAsiaTheme="minorEastAsia" w:hAnsi="Arial"/>
            <w:b/>
            <w:szCs w:val="20"/>
            <w:lang w:val="en-GB" w:eastAsia="zh-CN"/>
          </w:rPr>
          <w:t>2</w:t>
        </w:r>
      </w:ins>
      <w:ins w:id="156" w:author="CATT" w:date="2022-08-05T11:08:00Z">
        <w:r w:rsidRPr="00F05F92">
          <w:rPr>
            <w:rFonts w:ascii="Arial" w:eastAsiaTheme="minorEastAsia" w:hAnsi="Arial"/>
            <w:b/>
            <w:szCs w:val="20"/>
            <w:lang w:val="en-GB" w:eastAsia="ko-KR"/>
          </w:rPr>
          <w:t>.</w:t>
        </w:r>
      </w:ins>
      <w:ins w:id="157" w:author="CATT" w:date="2022-08-05T11:07:00Z">
        <w:r w:rsidRPr="00F05F92">
          <w:rPr>
            <w:rFonts w:ascii="Arial" w:eastAsiaTheme="minorEastAsia" w:hAnsi="Arial"/>
            <w:b/>
            <w:szCs w:val="20"/>
            <w:highlight w:val="yellow"/>
            <w:lang w:val="en-GB" w:eastAsia="zh-CN"/>
          </w:rPr>
          <w:t>a</w:t>
        </w:r>
      </w:ins>
      <w:ins w:id="158" w:author="CATT" w:date="2022-08-05T11:11:00Z">
        <w:r w:rsidRPr="00F05F92">
          <w:rPr>
            <w:rFonts w:ascii="Arial" w:eastAsiaTheme="minorEastAsia" w:hAnsi="Arial"/>
            <w:b/>
            <w:szCs w:val="20"/>
            <w:highlight w:val="yellow"/>
            <w:lang w:val="en-GB" w:eastAsia="zh-CN"/>
          </w:rPr>
          <w:t>1</w:t>
        </w:r>
      </w:ins>
      <w:ins w:id="159" w:author="CATT" w:date="2022-08-05T11:08:00Z">
        <w:r w:rsidRPr="00F05F92">
          <w:rPr>
            <w:rFonts w:ascii="Arial" w:eastAsiaTheme="minorEastAsia" w:hAnsi="Arial"/>
            <w:b/>
            <w:szCs w:val="20"/>
            <w:lang w:val="en-GB" w:eastAsia="ko-KR"/>
          </w:rPr>
          <w:t>.</w:t>
        </w:r>
        <w:r w:rsidRPr="00F05F92">
          <w:rPr>
            <w:rFonts w:ascii="Arial" w:eastAsiaTheme="minorEastAsia" w:hAnsi="Arial"/>
            <w:b/>
            <w:szCs w:val="20"/>
            <w:lang w:val="en-GB" w:eastAsia="zh-CN"/>
          </w:rPr>
          <w:t>3</w:t>
        </w:r>
        <w:r w:rsidRPr="00F05F92">
          <w:rPr>
            <w:rFonts w:ascii="Arial" w:eastAsiaTheme="minorEastAsia" w:hAnsi="Arial"/>
            <w:b/>
            <w:szCs w:val="20"/>
            <w:lang w:val="en-GB" w:eastAsia="ko-KR"/>
          </w:rPr>
          <w:t xml:space="preserve">-1: </w:t>
        </w:r>
        <w:r w:rsidRPr="00F05F92">
          <w:rPr>
            <w:rFonts w:ascii="Arial" w:eastAsiaTheme="minorEastAsia" w:hAnsi="Arial"/>
            <w:b/>
            <w:szCs w:val="20"/>
            <w:lang w:val="en-GB" w:eastAsia="zh-CN"/>
          </w:rPr>
          <w:t>Data Collection Initiation</w:t>
        </w:r>
        <w:r w:rsidRPr="00F05F92">
          <w:rPr>
            <w:rFonts w:ascii="Arial" w:eastAsiaTheme="minorEastAsia" w:hAnsi="Arial"/>
            <w:b/>
            <w:szCs w:val="20"/>
            <w:lang w:val="en-GB" w:eastAsia="ko-KR"/>
          </w:rPr>
          <w:t xml:space="preserve">, </w:t>
        </w:r>
        <w:r w:rsidRPr="00F05F92">
          <w:rPr>
            <w:rFonts w:ascii="Arial" w:eastAsiaTheme="minorEastAsia" w:hAnsi="Arial"/>
            <w:b/>
            <w:szCs w:val="20"/>
            <w:lang w:val="en-GB" w:eastAsia="zh-CN"/>
          </w:rPr>
          <w:t>un</w:t>
        </w:r>
        <w:r w:rsidRPr="00F05F92">
          <w:rPr>
            <w:rFonts w:ascii="Arial" w:eastAsiaTheme="minorEastAsia" w:hAnsi="Arial"/>
            <w:b/>
            <w:szCs w:val="20"/>
            <w:lang w:val="en-GB" w:eastAsia="ko-KR"/>
          </w:rPr>
          <w:t>successful operation</w:t>
        </w:r>
      </w:ins>
    </w:p>
    <w:p w:rsidR="00F05F92" w:rsidRPr="00F05F92" w:rsidRDefault="00F05F92" w:rsidP="00F05F92">
      <w:pPr>
        <w:overflowPunct w:val="0"/>
        <w:autoSpaceDE w:val="0"/>
        <w:autoSpaceDN w:val="0"/>
        <w:adjustRightInd w:val="0"/>
        <w:spacing w:after="180"/>
        <w:textAlignment w:val="baseline"/>
        <w:rPr>
          <w:ins w:id="160" w:author="CATT" w:date="2022-08-05T11:08:00Z"/>
          <w:rFonts w:eastAsiaTheme="minorEastAsia"/>
          <w:szCs w:val="20"/>
          <w:lang w:val="en-GB" w:eastAsia="zh-CN"/>
        </w:rPr>
      </w:pPr>
      <w:bookmarkStart w:id="161" w:name="_Toc44497468"/>
      <w:bookmarkStart w:id="162" w:name="_Toc45107856"/>
      <w:bookmarkStart w:id="163" w:name="_Toc45901476"/>
      <w:bookmarkStart w:id="164" w:name="_Toc51850555"/>
      <w:bookmarkStart w:id="165" w:name="_Toc56693558"/>
      <w:bookmarkStart w:id="166" w:name="_Toc64447101"/>
      <w:bookmarkStart w:id="167" w:name="_Toc66286595"/>
      <w:bookmarkStart w:id="168" w:name="_Toc74151290"/>
      <w:bookmarkStart w:id="169" w:name="_Toc88653762"/>
      <w:bookmarkStart w:id="170" w:name="_Toc97904118"/>
      <w:bookmarkStart w:id="171" w:name="_Toc98868162"/>
      <w:bookmarkStart w:id="172" w:name="_Toc105174446"/>
      <w:bookmarkStart w:id="173" w:name="_Toc106109283"/>
      <w:ins w:id="174" w:author="CATT" w:date="2022-08-05T11:08: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175" w:author="CATT" w:date="2022-08-05T11:03:00Z"/>
          <w:rFonts w:ascii="Arial" w:eastAsiaTheme="minorEastAsia" w:hAnsi="Arial"/>
          <w:sz w:val="24"/>
          <w:szCs w:val="20"/>
          <w:lang w:val="en-GB" w:eastAsia="ko-KR"/>
        </w:rPr>
      </w:pPr>
      <w:ins w:id="176" w:author="CATT" w:date="2022-08-05T11:03:00Z">
        <w:r w:rsidRPr="00F05F92">
          <w:rPr>
            <w:rFonts w:ascii="Arial" w:eastAsiaTheme="minorEastAsia" w:hAnsi="Arial"/>
            <w:sz w:val="24"/>
            <w:szCs w:val="20"/>
            <w:lang w:val="en-GB" w:eastAsia="ko-KR"/>
          </w:rPr>
          <w:t>8.</w:t>
        </w:r>
      </w:ins>
      <w:ins w:id="177" w:author="CATT" w:date="2022-08-05T11:26:00Z">
        <w:r w:rsidRPr="00F05F92">
          <w:rPr>
            <w:rFonts w:ascii="Arial" w:eastAsiaTheme="minorEastAsia" w:hAnsi="Arial"/>
            <w:sz w:val="24"/>
            <w:szCs w:val="20"/>
            <w:lang w:val="en-GB" w:eastAsia="zh-CN"/>
          </w:rPr>
          <w:t>2</w:t>
        </w:r>
      </w:ins>
      <w:proofErr w:type="gramStart"/>
      <w:ins w:id="178"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179" w:author="CATT" w:date="2022-08-05T11:10:00Z">
        <w:r w:rsidRPr="00F05F92">
          <w:rPr>
            <w:rFonts w:ascii="Arial" w:eastAsiaTheme="minorEastAsia" w:hAnsi="Arial"/>
            <w:sz w:val="24"/>
            <w:szCs w:val="20"/>
            <w:highlight w:val="yellow"/>
            <w:lang w:val="en-GB" w:eastAsia="zh-CN"/>
          </w:rPr>
          <w:t>1</w:t>
        </w:r>
      </w:ins>
      <w:ins w:id="180" w:author="CATT" w:date="2022-08-05T11:03:00Z">
        <w:r w:rsidRPr="00F05F92">
          <w:rPr>
            <w:rFonts w:ascii="Arial" w:eastAsiaTheme="minorEastAsia" w:hAnsi="Arial"/>
            <w:sz w:val="24"/>
            <w:szCs w:val="20"/>
            <w:lang w:val="en-GB" w:eastAsia="ko-KR"/>
          </w:rPr>
          <w:t>.4</w:t>
        </w:r>
        <w:proofErr w:type="gramEnd"/>
        <w:r w:rsidRPr="00F05F92">
          <w:rPr>
            <w:rFonts w:ascii="Arial" w:eastAsiaTheme="minorEastAsia" w:hAnsi="Arial"/>
            <w:sz w:val="24"/>
            <w:szCs w:val="20"/>
            <w:lang w:val="en-GB" w:eastAsia="ko-KR"/>
          </w:rPr>
          <w:tab/>
          <w:t>Abnormal Conditions</w:t>
        </w:r>
        <w:bookmarkEnd w:id="161"/>
        <w:bookmarkEnd w:id="162"/>
        <w:bookmarkEnd w:id="163"/>
        <w:bookmarkEnd w:id="164"/>
        <w:bookmarkEnd w:id="165"/>
        <w:bookmarkEnd w:id="166"/>
        <w:bookmarkEnd w:id="167"/>
        <w:bookmarkEnd w:id="168"/>
        <w:bookmarkEnd w:id="169"/>
        <w:bookmarkEnd w:id="170"/>
        <w:bookmarkEnd w:id="171"/>
        <w:bookmarkEnd w:id="172"/>
        <w:bookmarkEnd w:id="173"/>
      </w:ins>
    </w:p>
    <w:p w:rsidR="00F05F92" w:rsidRPr="00F05F92" w:rsidRDefault="00F05F92" w:rsidP="00F05F92">
      <w:pPr>
        <w:overflowPunct w:val="0"/>
        <w:autoSpaceDE w:val="0"/>
        <w:autoSpaceDN w:val="0"/>
        <w:adjustRightInd w:val="0"/>
        <w:spacing w:after="180"/>
        <w:textAlignment w:val="baseline"/>
        <w:rPr>
          <w:ins w:id="181" w:author="CATT" w:date="2022-08-05T11:08:00Z"/>
          <w:rFonts w:eastAsiaTheme="minorEastAsia"/>
          <w:szCs w:val="20"/>
          <w:lang w:val="en-GB" w:eastAsia="zh-CN"/>
        </w:rPr>
      </w:pPr>
      <w:bookmarkStart w:id="182" w:name="_Hlk44418834"/>
      <w:bookmarkStart w:id="183" w:name="_Toc44497469"/>
      <w:bookmarkStart w:id="184" w:name="_Toc45107857"/>
      <w:bookmarkStart w:id="185" w:name="_Toc45901477"/>
      <w:bookmarkStart w:id="186" w:name="_Toc51850556"/>
      <w:bookmarkStart w:id="187" w:name="_Toc56693559"/>
      <w:bookmarkStart w:id="188" w:name="_Toc64447102"/>
      <w:bookmarkStart w:id="189" w:name="_Toc66286596"/>
      <w:bookmarkStart w:id="190" w:name="_Toc74151291"/>
      <w:bookmarkStart w:id="191" w:name="_Toc88653763"/>
      <w:bookmarkStart w:id="192" w:name="_Toc97904119"/>
      <w:bookmarkStart w:id="193" w:name="_Toc98868163"/>
      <w:bookmarkStart w:id="194" w:name="_Toc105174447"/>
      <w:bookmarkStart w:id="195" w:name="_Toc106109284"/>
      <w:ins w:id="196" w:author="CATT" w:date="2022-08-05T11:08: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ins w:id="197" w:author="CATT" w:date="2022-08-05T11:03:00Z"/>
          <w:rFonts w:ascii="Arial" w:eastAsiaTheme="minorEastAsia" w:hAnsi="Arial"/>
          <w:sz w:val="28"/>
          <w:szCs w:val="20"/>
          <w:lang w:val="en-GB" w:eastAsia="ko-KR"/>
        </w:rPr>
      </w:pPr>
      <w:ins w:id="198" w:author="CATT" w:date="2022-08-05T11:03:00Z">
        <w:r w:rsidRPr="00F05F92">
          <w:rPr>
            <w:rFonts w:ascii="Arial" w:eastAsiaTheme="minorEastAsia" w:hAnsi="Arial"/>
            <w:sz w:val="28"/>
            <w:szCs w:val="20"/>
            <w:lang w:val="en-GB" w:eastAsia="ko-KR"/>
          </w:rPr>
          <w:t>8.</w:t>
        </w:r>
      </w:ins>
      <w:ins w:id="199" w:author="CATT" w:date="2022-08-05T13:02:00Z">
        <w:r w:rsidRPr="00F05F92">
          <w:rPr>
            <w:rFonts w:ascii="Arial" w:eastAsiaTheme="minorEastAsia" w:hAnsi="Arial"/>
            <w:sz w:val="28"/>
            <w:szCs w:val="20"/>
            <w:lang w:val="en-GB" w:eastAsia="zh-CN"/>
          </w:rPr>
          <w:t>2</w:t>
        </w:r>
      </w:ins>
      <w:proofErr w:type="gramStart"/>
      <w:ins w:id="200" w:author="CATT" w:date="2022-08-05T11:03:00Z">
        <w:r w:rsidRPr="00F05F92">
          <w:rPr>
            <w:rFonts w:ascii="Arial" w:eastAsiaTheme="minorEastAsia" w:hAnsi="Arial"/>
            <w:sz w:val="28"/>
            <w:szCs w:val="20"/>
            <w:lang w:val="en-GB" w:eastAsia="ko-KR"/>
          </w:rPr>
          <w:t>.</w:t>
        </w:r>
        <w:bookmarkEnd w:id="182"/>
        <w:r w:rsidRPr="00F05F92">
          <w:rPr>
            <w:rFonts w:ascii="Arial" w:eastAsiaTheme="minorEastAsia" w:hAnsi="Arial"/>
            <w:sz w:val="28"/>
            <w:szCs w:val="20"/>
            <w:highlight w:val="yellow"/>
            <w:lang w:val="en-GB" w:eastAsia="zh-CN"/>
          </w:rPr>
          <w:t>a</w:t>
        </w:r>
      </w:ins>
      <w:ins w:id="201" w:author="CATT" w:date="2022-08-05T11:11:00Z">
        <w:r w:rsidRPr="00F05F92">
          <w:rPr>
            <w:rFonts w:ascii="Arial" w:eastAsiaTheme="minorEastAsia" w:hAnsi="Arial"/>
            <w:sz w:val="28"/>
            <w:szCs w:val="20"/>
            <w:highlight w:val="yellow"/>
            <w:lang w:val="en-GB" w:eastAsia="zh-CN"/>
          </w:rPr>
          <w:t>2</w:t>
        </w:r>
      </w:ins>
      <w:proofErr w:type="gramEnd"/>
      <w:ins w:id="202" w:author="CATT" w:date="2022-08-05T11:03:00Z">
        <w:r w:rsidRPr="00F05F92">
          <w:rPr>
            <w:rFonts w:ascii="Arial" w:eastAsiaTheme="minorEastAsia" w:hAnsi="Arial"/>
            <w:sz w:val="28"/>
            <w:szCs w:val="20"/>
            <w:lang w:val="en-GB" w:eastAsia="ko-KR"/>
          </w:rPr>
          <w:tab/>
        </w:r>
      </w:ins>
      <w:ins w:id="203" w:author="CATT" w:date="2022-08-05T11:09:00Z">
        <w:r w:rsidRPr="00F05F92">
          <w:rPr>
            <w:rFonts w:ascii="Arial" w:eastAsiaTheme="minorEastAsia" w:hAnsi="Arial"/>
            <w:sz w:val="28"/>
            <w:szCs w:val="20"/>
            <w:lang w:val="en-GB" w:eastAsia="zh-CN"/>
          </w:rPr>
          <w:t>Data Collection</w:t>
        </w:r>
        <w:r w:rsidRPr="00F05F92">
          <w:rPr>
            <w:rFonts w:ascii="Arial" w:eastAsiaTheme="minorEastAsia" w:hAnsi="Arial"/>
            <w:sz w:val="28"/>
            <w:szCs w:val="20"/>
            <w:lang w:val="en-GB" w:eastAsia="ko-KR"/>
          </w:rPr>
          <w:t xml:space="preserve"> </w:t>
        </w:r>
      </w:ins>
      <w:ins w:id="204" w:author="CATT" w:date="2022-08-05T11:03:00Z">
        <w:r w:rsidRPr="00F05F92">
          <w:rPr>
            <w:rFonts w:ascii="Arial" w:eastAsiaTheme="minorEastAsia" w:hAnsi="Arial"/>
            <w:sz w:val="28"/>
            <w:szCs w:val="20"/>
            <w:lang w:val="en-GB" w:eastAsia="ko-KR"/>
          </w:rPr>
          <w:t>Reporting</w:t>
        </w:r>
        <w:bookmarkEnd w:id="183"/>
        <w:bookmarkEnd w:id="184"/>
        <w:bookmarkEnd w:id="185"/>
        <w:bookmarkEnd w:id="186"/>
        <w:bookmarkEnd w:id="187"/>
        <w:bookmarkEnd w:id="188"/>
        <w:bookmarkEnd w:id="189"/>
        <w:bookmarkEnd w:id="190"/>
        <w:bookmarkEnd w:id="191"/>
        <w:bookmarkEnd w:id="192"/>
        <w:bookmarkEnd w:id="193"/>
        <w:bookmarkEnd w:id="194"/>
        <w:bookmarkEnd w:id="195"/>
      </w:ins>
    </w:p>
    <w:p w:rsidR="00F05F92" w:rsidRPr="00F05F92" w:rsidRDefault="00F05F92" w:rsidP="00F05F92">
      <w:pPr>
        <w:keepNext/>
        <w:keepLines/>
        <w:overflowPunct w:val="0"/>
        <w:autoSpaceDE w:val="0"/>
        <w:autoSpaceDN w:val="0"/>
        <w:adjustRightInd w:val="0"/>
        <w:spacing w:before="120" w:after="180"/>
        <w:textAlignment w:val="baseline"/>
        <w:outlineLvl w:val="3"/>
        <w:rPr>
          <w:ins w:id="205" w:author="CATT" w:date="2022-08-05T11:03:00Z"/>
          <w:rFonts w:ascii="Arial" w:eastAsiaTheme="minorEastAsia" w:hAnsi="Arial"/>
          <w:sz w:val="24"/>
          <w:szCs w:val="20"/>
          <w:lang w:val="en-GB" w:eastAsia="ko-KR"/>
        </w:rPr>
      </w:pPr>
      <w:bookmarkStart w:id="206" w:name="_Toc44497470"/>
      <w:bookmarkStart w:id="207" w:name="_Toc45107858"/>
      <w:bookmarkStart w:id="208" w:name="_Toc45901478"/>
      <w:bookmarkStart w:id="209" w:name="_Toc51850557"/>
      <w:bookmarkStart w:id="210" w:name="_Toc56693560"/>
      <w:bookmarkStart w:id="211" w:name="_Toc64447103"/>
      <w:bookmarkStart w:id="212" w:name="_Toc66286597"/>
      <w:bookmarkStart w:id="213" w:name="_Toc74151292"/>
      <w:bookmarkStart w:id="214" w:name="_Toc88653764"/>
      <w:bookmarkStart w:id="215" w:name="_Toc97904120"/>
      <w:bookmarkStart w:id="216" w:name="_Toc98868164"/>
      <w:bookmarkStart w:id="217" w:name="_Toc105174448"/>
      <w:bookmarkStart w:id="218" w:name="_Toc106109285"/>
      <w:ins w:id="219" w:author="CATT" w:date="2022-08-05T11:03:00Z">
        <w:r w:rsidRPr="00F05F92">
          <w:rPr>
            <w:rFonts w:ascii="Arial" w:eastAsiaTheme="minorEastAsia" w:hAnsi="Arial"/>
            <w:sz w:val="24"/>
            <w:szCs w:val="20"/>
            <w:lang w:val="en-GB" w:eastAsia="ko-KR"/>
          </w:rPr>
          <w:t>8.</w:t>
        </w:r>
      </w:ins>
      <w:ins w:id="220" w:author="CATT" w:date="2022-08-05T13:02:00Z">
        <w:r w:rsidRPr="00F05F92">
          <w:rPr>
            <w:rFonts w:ascii="Arial" w:eastAsiaTheme="minorEastAsia" w:hAnsi="Arial"/>
            <w:sz w:val="24"/>
            <w:szCs w:val="20"/>
            <w:lang w:val="en-GB" w:eastAsia="zh-CN"/>
          </w:rPr>
          <w:t>2</w:t>
        </w:r>
      </w:ins>
      <w:proofErr w:type="gramStart"/>
      <w:ins w:id="221" w:author="CATT" w:date="2022-08-05T11:03:00Z">
        <w:r w:rsidRPr="00F05F92">
          <w:rPr>
            <w:rFonts w:ascii="Arial" w:eastAsiaTheme="minorEastAsia" w:hAnsi="Arial"/>
            <w:sz w:val="24"/>
            <w:szCs w:val="20"/>
            <w:lang w:val="en-GB" w:eastAsia="ko-KR"/>
          </w:rPr>
          <w:t>.</w:t>
        </w:r>
      </w:ins>
      <w:ins w:id="222" w:author="CATT" w:date="2022-08-05T11:11:00Z">
        <w:r w:rsidRPr="00F05F92">
          <w:rPr>
            <w:rFonts w:ascii="Arial" w:eastAsiaTheme="minorEastAsia" w:hAnsi="Arial"/>
            <w:sz w:val="24"/>
            <w:szCs w:val="20"/>
            <w:highlight w:val="yellow"/>
            <w:lang w:val="en-GB" w:eastAsia="zh-CN"/>
          </w:rPr>
          <w:t>a2</w:t>
        </w:r>
      </w:ins>
      <w:ins w:id="223" w:author="CATT" w:date="2022-08-05T11:03:00Z">
        <w:r w:rsidRPr="00F05F92">
          <w:rPr>
            <w:rFonts w:ascii="Arial" w:eastAsiaTheme="minorEastAsia" w:hAnsi="Arial"/>
            <w:sz w:val="24"/>
            <w:szCs w:val="20"/>
            <w:lang w:val="en-GB" w:eastAsia="ko-KR"/>
          </w:rPr>
          <w:t>.1</w:t>
        </w:r>
        <w:proofErr w:type="gramEnd"/>
        <w:r w:rsidRPr="00F05F92">
          <w:rPr>
            <w:rFonts w:ascii="Arial" w:eastAsiaTheme="minorEastAsia" w:hAnsi="Arial"/>
            <w:sz w:val="24"/>
            <w:szCs w:val="20"/>
            <w:lang w:val="en-GB" w:eastAsia="ko-KR"/>
          </w:rP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ins>
    </w:p>
    <w:p w:rsidR="00F05F92" w:rsidRPr="00F05F92" w:rsidRDefault="00F05F92" w:rsidP="00F05F92">
      <w:pPr>
        <w:overflowPunct w:val="0"/>
        <w:autoSpaceDE w:val="0"/>
        <w:autoSpaceDN w:val="0"/>
        <w:adjustRightInd w:val="0"/>
        <w:spacing w:after="180"/>
        <w:textAlignment w:val="baseline"/>
        <w:rPr>
          <w:ins w:id="224" w:author="CATT" w:date="2022-08-05T11:03:00Z"/>
          <w:rFonts w:eastAsiaTheme="minorEastAsia"/>
          <w:szCs w:val="20"/>
          <w:lang w:val="en-GB" w:eastAsia="ko-KR"/>
        </w:rPr>
      </w:pPr>
      <w:ins w:id="225" w:author="CATT" w:date="2022-08-05T11:03:00Z">
        <w:r w:rsidRPr="00F05F92">
          <w:rPr>
            <w:rFonts w:eastAsiaTheme="minorEastAsia"/>
            <w:szCs w:val="20"/>
            <w:lang w:val="en-GB" w:eastAsia="ko-KR"/>
          </w:rPr>
          <w:t xml:space="preserve">This procedure is initiated by </w:t>
        </w:r>
      </w:ins>
      <w:ins w:id="226" w:author="CATT" w:date="2022-08-05T13:02:00Z">
        <w:r w:rsidRPr="00F05F92">
          <w:rPr>
            <w:rFonts w:eastAsiaTheme="minorEastAsia"/>
            <w:szCs w:val="20"/>
            <w:lang w:val="en-GB" w:eastAsia="zh-CN"/>
          </w:rPr>
          <w:t xml:space="preserve">the </w:t>
        </w:r>
        <w:proofErr w:type="spellStart"/>
        <w:r w:rsidRPr="00F05F92">
          <w:rPr>
            <w:rFonts w:eastAsiaTheme="minorEastAsia"/>
            <w:szCs w:val="20"/>
            <w:lang w:val="en-GB" w:eastAsia="zh-CN"/>
          </w:rPr>
          <w:t>gNB</w:t>
        </w:r>
      </w:ins>
      <w:proofErr w:type="spellEnd"/>
      <w:ins w:id="227" w:author="CATT" w:date="2022-08-05T13:03:00Z">
        <w:r w:rsidRPr="00F05F92">
          <w:rPr>
            <w:rFonts w:eastAsiaTheme="minorEastAsia"/>
            <w:szCs w:val="20"/>
            <w:lang w:val="en-GB" w:eastAsia="zh-CN"/>
          </w:rPr>
          <w:t>-DU</w:t>
        </w:r>
      </w:ins>
      <w:ins w:id="228" w:author="CATT" w:date="2022-08-05T11:03:00Z">
        <w:r w:rsidRPr="00F05F92">
          <w:rPr>
            <w:rFonts w:eastAsiaTheme="minorEastAsia"/>
            <w:szCs w:val="20"/>
            <w:lang w:val="en-GB" w:eastAsia="ko-KR"/>
          </w:rPr>
          <w:t xml:space="preserve"> to report the result of </w:t>
        </w:r>
      </w:ins>
      <w:ins w:id="229" w:author="CATT" w:date="2022-08-05T11:09:00Z">
        <w:r w:rsidRPr="00F05F92">
          <w:rPr>
            <w:rFonts w:eastAsiaTheme="minorEastAsia"/>
            <w:szCs w:val="20"/>
            <w:lang w:val="en-GB" w:eastAsia="zh-CN"/>
          </w:rPr>
          <w:t>data collection</w:t>
        </w:r>
      </w:ins>
      <w:ins w:id="230" w:author="CATT" w:date="2022-08-05T11:03:00Z">
        <w:r w:rsidRPr="00F05F92">
          <w:rPr>
            <w:rFonts w:eastAsiaTheme="minorEastAsia"/>
            <w:szCs w:val="20"/>
            <w:lang w:val="en-GB" w:eastAsia="ko-KR"/>
          </w:rPr>
          <w:t xml:space="preserve"> admitted by the </w:t>
        </w:r>
      </w:ins>
      <w:proofErr w:type="spellStart"/>
      <w:ins w:id="231" w:author="CATT" w:date="2022-08-05T13:03:00Z">
        <w:r w:rsidRPr="00F05F92">
          <w:rPr>
            <w:rFonts w:eastAsiaTheme="minorEastAsia"/>
            <w:szCs w:val="20"/>
            <w:lang w:val="en-GB" w:eastAsia="zh-CN"/>
          </w:rPr>
          <w:t>gNB</w:t>
        </w:r>
        <w:proofErr w:type="spellEnd"/>
        <w:r w:rsidRPr="00F05F92">
          <w:rPr>
            <w:rFonts w:eastAsiaTheme="minorEastAsia"/>
            <w:szCs w:val="20"/>
            <w:lang w:val="en-GB" w:eastAsia="zh-CN"/>
          </w:rPr>
          <w:t>-DU</w:t>
        </w:r>
      </w:ins>
      <w:ins w:id="232" w:author="CATT" w:date="2022-08-05T11:03:00Z">
        <w:r w:rsidRPr="00F05F92">
          <w:rPr>
            <w:rFonts w:eastAsiaTheme="minorEastAsia"/>
            <w:szCs w:val="20"/>
            <w:lang w:val="en-GB" w:eastAsia="ko-KR"/>
          </w:rPr>
          <w:t xml:space="preserve"> following a successful </w:t>
        </w:r>
      </w:ins>
      <w:ins w:id="233" w:author="CATT" w:date="2022-08-05T11:09:00Z">
        <w:r w:rsidRPr="00F05F92">
          <w:rPr>
            <w:rFonts w:eastAsiaTheme="minorEastAsia"/>
            <w:szCs w:val="20"/>
            <w:lang w:val="en-GB" w:eastAsia="zh-CN"/>
          </w:rPr>
          <w:t>Data Collection</w:t>
        </w:r>
      </w:ins>
      <w:ins w:id="234" w:author="CATT" w:date="2022-08-05T11:03:00Z">
        <w:r w:rsidRPr="00F05F92">
          <w:rPr>
            <w:rFonts w:eastAsiaTheme="minorEastAsia"/>
            <w:szCs w:val="20"/>
            <w:lang w:val="en-GB" w:eastAsia="ko-KR"/>
          </w:rPr>
          <w:t xml:space="preserve"> Initiation procedure.</w:t>
        </w:r>
      </w:ins>
    </w:p>
    <w:p w:rsidR="00F05F92" w:rsidRPr="00F05F92" w:rsidRDefault="00F05F92" w:rsidP="00F05F92">
      <w:pPr>
        <w:overflowPunct w:val="0"/>
        <w:autoSpaceDE w:val="0"/>
        <w:autoSpaceDN w:val="0"/>
        <w:adjustRightInd w:val="0"/>
        <w:spacing w:after="180"/>
        <w:textAlignment w:val="baseline"/>
        <w:rPr>
          <w:ins w:id="235" w:author="CATT" w:date="2022-08-05T11:03:00Z"/>
          <w:rFonts w:eastAsiaTheme="minorEastAsia"/>
          <w:szCs w:val="20"/>
          <w:lang w:val="en-GB" w:eastAsia="ko-KR"/>
        </w:rPr>
      </w:pPr>
      <w:ins w:id="236" w:author="CATT" w:date="2022-08-05T11:03:00Z">
        <w:r w:rsidRPr="00F05F92">
          <w:rPr>
            <w:rFonts w:eastAsiaTheme="minorEastAsia"/>
            <w:szCs w:val="20"/>
            <w:lang w:val="en-GB" w:eastAsia="ko-KR"/>
          </w:rPr>
          <w:lastRenderedPageBreak/>
          <w:t xml:space="preserve">The procedure uses </w:t>
        </w:r>
        <w:r w:rsidRPr="00F05F92">
          <w:rPr>
            <w:rFonts w:eastAsiaTheme="minorEastAsia"/>
            <w:szCs w:val="20"/>
            <w:lang w:val="en-GB" w:eastAsia="zh-CN"/>
          </w:rPr>
          <w:t>non UE-associated signalling</w:t>
        </w:r>
        <w:r w:rsidRPr="00F05F92">
          <w:rPr>
            <w:rFonts w:eastAsiaTheme="minorEastAsia"/>
            <w:szCs w:val="20"/>
            <w:lang w:val="en-GB" w:eastAsia="ko-KR"/>
          </w:rPr>
          <w:t>.</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237" w:author="CATT" w:date="2022-08-05T11:03:00Z"/>
          <w:rFonts w:ascii="Arial" w:eastAsiaTheme="minorEastAsia" w:hAnsi="Arial"/>
          <w:sz w:val="24"/>
          <w:szCs w:val="20"/>
          <w:lang w:val="en-GB" w:eastAsia="ko-KR"/>
        </w:rPr>
      </w:pPr>
      <w:bookmarkStart w:id="238" w:name="_Toc44497471"/>
      <w:bookmarkStart w:id="239" w:name="_Toc45107859"/>
      <w:bookmarkStart w:id="240" w:name="_Toc45901479"/>
      <w:bookmarkStart w:id="241" w:name="_Toc51850558"/>
      <w:bookmarkStart w:id="242" w:name="_Toc56693561"/>
      <w:bookmarkStart w:id="243" w:name="_Toc64447104"/>
      <w:bookmarkStart w:id="244" w:name="_Toc66286598"/>
      <w:bookmarkStart w:id="245" w:name="_Toc74151293"/>
      <w:bookmarkStart w:id="246" w:name="_Toc88653765"/>
      <w:bookmarkStart w:id="247" w:name="_Toc97904121"/>
      <w:bookmarkStart w:id="248" w:name="_Toc98868165"/>
      <w:bookmarkStart w:id="249" w:name="_Toc105174449"/>
      <w:bookmarkStart w:id="250" w:name="_Toc106109286"/>
      <w:ins w:id="251" w:author="CATT" w:date="2022-08-05T11:03:00Z">
        <w:r w:rsidRPr="00F05F92">
          <w:rPr>
            <w:rFonts w:ascii="Arial" w:eastAsiaTheme="minorEastAsia" w:hAnsi="Arial"/>
            <w:sz w:val="24"/>
            <w:szCs w:val="20"/>
            <w:lang w:val="en-GB" w:eastAsia="ko-KR"/>
          </w:rPr>
          <w:t>8.</w:t>
        </w:r>
      </w:ins>
      <w:ins w:id="252" w:author="CATT" w:date="2022-08-05T13:04:00Z">
        <w:r w:rsidRPr="00F05F92">
          <w:rPr>
            <w:rFonts w:ascii="Arial" w:eastAsiaTheme="minorEastAsia" w:hAnsi="Arial"/>
            <w:sz w:val="24"/>
            <w:szCs w:val="20"/>
            <w:lang w:val="en-GB" w:eastAsia="zh-CN"/>
          </w:rPr>
          <w:t>2</w:t>
        </w:r>
      </w:ins>
      <w:proofErr w:type="gramStart"/>
      <w:ins w:id="253" w:author="CATT" w:date="2022-08-05T11:03:00Z">
        <w:r w:rsidRPr="00F05F92">
          <w:rPr>
            <w:rFonts w:ascii="Arial" w:eastAsiaTheme="minorEastAsia" w:hAnsi="Arial"/>
            <w:sz w:val="24"/>
            <w:szCs w:val="20"/>
            <w:lang w:val="en-GB" w:eastAsia="ko-KR"/>
          </w:rPr>
          <w:t>.</w:t>
        </w:r>
      </w:ins>
      <w:ins w:id="254" w:author="CATT" w:date="2022-08-05T11:12:00Z">
        <w:r w:rsidRPr="00F05F92">
          <w:rPr>
            <w:rFonts w:ascii="Arial" w:eastAsiaTheme="minorEastAsia" w:hAnsi="Arial"/>
            <w:sz w:val="24"/>
            <w:szCs w:val="20"/>
            <w:highlight w:val="yellow"/>
            <w:lang w:val="en-GB" w:eastAsia="zh-CN"/>
          </w:rPr>
          <w:t>a2</w:t>
        </w:r>
      </w:ins>
      <w:ins w:id="255" w:author="CATT" w:date="2022-08-05T11:03:00Z">
        <w:r w:rsidRPr="00F05F92">
          <w:rPr>
            <w:rFonts w:ascii="Arial" w:eastAsiaTheme="minorEastAsia" w:hAnsi="Arial"/>
            <w:sz w:val="24"/>
            <w:szCs w:val="20"/>
            <w:lang w:val="en-GB" w:eastAsia="ko-KR"/>
          </w:rPr>
          <w:t>.2</w:t>
        </w:r>
        <w:proofErr w:type="gramEnd"/>
        <w:r w:rsidRPr="00F05F92">
          <w:rPr>
            <w:rFonts w:ascii="Arial" w:eastAsiaTheme="minorEastAsia" w:hAnsi="Arial"/>
            <w:sz w:val="24"/>
            <w:szCs w:val="20"/>
            <w:lang w:val="en-GB" w:eastAsia="ko-KR"/>
          </w:rPr>
          <w:tab/>
          <w:t>Successful Operation</w:t>
        </w:r>
        <w:bookmarkEnd w:id="238"/>
        <w:bookmarkEnd w:id="239"/>
        <w:bookmarkEnd w:id="240"/>
        <w:bookmarkEnd w:id="241"/>
        <w:bookmarkEnd w:id="242"/>
        <w:bookmarkEnd w:id="243"/>
        <w:bookmarkEnd w:id="244"/>
        <w:bookmarkEnd w:id="245"/>
        <w:bookmarkEnd w:id="246"/>
        <w:bookmarkEnd w:id="247"/>
        <w:bookmarkEnd w:id="248"/>
        <w:bookmarkEnd w:id="249"/>
        <w:bookmarkEnd w:id="250"/>
      </w:ins>
    </w:p>
    <w:bookmarkStart w:id="256" w:name="_MON_1721203196"/>
    <w:bookmarkEnd w:id="256"/>
    <w:p w:rsidR="00F05F92" w:rsidRPr="00F05F92" w:rsidRDefault="00F05F92" w:rsidP="00F05F92">
      <w:pPr>
        <w:keepNext/>
        <w:keepLines/>
        <w:overflowPunct w:val="0"/>
        <w:autoSpaceDE w:val="0"/>
        <w:autoSpaceDN w:val="0"/>
        <w:adjustRightInd w:val="0"/>
        <w:spacing w:before="60" w:after="180"/>
        <w:jc w:val="center"/>
        <w:textAlignment w:val="baseline"/>
        <w:rPr>
          <w:ins w:id="257" w:author="CATT" w:date="2022-08-05T11:03:00Z"/>
          <w:rFonts w:ascii="Arial" w:eastAsiaTheme="minorEastAsia" w:hAnsi="Arial"/>
          <w:b/>
          <w:szCs w:val="20"/>
          <w:lang w:val="en-GB" w:eastAsia="ko-KR"/>
        </w:rPr>
      </w:pPr>
      <w:ins w:id="258" w:author="CATT" w:date="2022-08-05T11:03:00Z">
        <w:r w:rsidRPr="00F05F92">
          <w:rPr>
            <w:rFonts w:ascii="Arial" w:eastAsiaTheme="minorEastAsia" w:hAnsi="Arial"/>
            <w:b/>
            <w:szCs w:val="20"/>
            <w:lang w:val="en-GB" w:eastAsia="ko-KR"/>
          </w:rPr>
          <w:object w:dxaOrig="5673" w:dyaOrig="2355">
            <v:shape id="_x0000_i1027" type="#_x0000_t75" style="width:285.5pt;height:117.5pt" o:ole="">
              <v:imagedata r:id="rId13" o:title=""/>
            </v:shape>
            <o:OLEObject Type="Embed" ProgID="Word.Picture.8" ShapeID="_x0000_i1027" DrawAspect="Content" ObjectID="_1753258059" r:id="rId14"/>
          </w:object>
        </w:r>
      </w:ins>
    </w:p>
    <w:p w:rsidR="00F05F92" w:rsidRPr="00F05F92" w:rsidRDefault="00F05F92" w:rsidP="00F05F92">
      <w:pPr>
        <w:keepLines/>
        <w:overflowPunct w:val="0"/>
        <w:autoSpaceDE w:val="0"/>
        <w:autoSpaceDN w:val="0"/>
        <w:adjustRightInd w:val="0"/>
        <w:spacing w:after="240"/>
        <w:jc w:val="center"/>
        <w:textAlignment w:val="baseline"/>
        <w:rPr>
          <w:ins w:id="259" w:author="CATT" w:date="2022-08-05T11:03:00Z"/>
          <w:rFonts w:ascii="Arial" w:eastAsiaTheme="minorEastAsia" w:hAnsi="Arial"/>
          <w:b/>
          <w:szCs w:val="20"/>
          <w:lang w:val="en-GB" w:eastAsia="ko-KR"/>
        </w:rPr>
      </w:pPr>
      <w:ins w:id="260" w:author="CATT" w:date="2022-08-05T11:03:00Z">
        <w:r w:rsidRPr="00F05F92">
          <w:rPr>
            <w:rFonts w:ascii="Arial" w:eastAsiaTheme="minorEastAsia" w:hAnsi="Arial"/>
            <w:b/>
            <w:szCs w:val="20"/>
            <w:lang w:val="en-GB" w:eastAsia="ko-KR"/>
          </w:rPr>
          <w:t>Figure 8.</w:t>
        </w:r>
      </w:ins>
      <w:ins w:id="261" w:author="CATT" w:date="2022-08-05T13:04:00Z">
        <w:r w:rsidRPr="00F05F92">
          <w:rPr>
            <w:rFonts w:ascii="Arial" w:eastAsiaTheme="minorEastAsia" w:hAnsi="Arial"/>
            <w:b/>
            <w:szCs w:val="20"/>
            <w:lang w:val="en-GB" w:eastAsia="zh-CN"/>
          </w:rPr>
          <w:t>2</w:t>
        </w:r>
      </w:ins>
      <w:ins w:id="262" w:author="CATT" w:date="2022-08-05T11:03:00Z">
        <w:r w:rsidRPr="00F05F92">
          <w:rPr>
            <w:rFonts w:ascii="Arial" w:eastAsiaTheme="minorEastAsia" w:hAnsi="Arial"/>
            <w:b/>
            <w:szCs w:val="20"/>
            <w:lang w:val="en-GB" w:eastAsia="ko-KR"/>
          </w:rPr>
          <w:t>.</w:t>
        </w:r>
      </w:ins>
      <w:ins w:id="263" w:author="CATT" w:date="2022-08-05T11:12:00Z">
        <w:r w:rsidRPr="00F05F92">
          <w:rPr>
            <w:rFonts w:ascii="Arial" w:eastAsiaTheme="minorEastAsia" w:hAnsi="Arial"/>
            <w:b/>
            <w:szCs w:val="20"/>
            <w:highlight w:val="yellow"/>
            <w:lang w:val="en-GB" w:eastAsia="zh-CN"/>
          </w:rPr>
          <w:t>a2</w:t>
        </w:r>
      </w:ins>
      <w:ins w:id="264" w:author="CATT" w:date="2022-08-05T11:03:00Z">
        <w:r w:rsidRPr="00F05F92">
          <w:rPr>
            <w:rFonts w:ascii="Arial" w:eastAsiaTheme="minorEastAsia" w:hAnsi="Arial"/>
            <w:b/>
            <w:szCs w:val="20"/>
            <w:lang w:val="en-GB" w:eastAsia="ko-KR"/>
          </w:rPr>
          <w:t xml:space="preserve">.2-1: </w:t>
        </w:r>
      </w:ins>
      <w:ins w:id="265" w:author="CATT" w:date="2022-08-05T11:10:00Z">
        <w:r w:rsidRPr="00F05F92">
          <w:rPr>
            <w:rFonts w:ascii="Arial" w:eastAsiaTheme="minorEastAsia" w:hAnsi="Arial"/>
            <w:b/>
            <w:szCs w:val="20"/>
            <w:lang w:val="en-GB" w:eastAsia="zh-CN"/>
          </w:rPr>
          <w:t>Data Collection</w:t>
        </w:r>
      </w:ins>
      <w:ins w:id="266" w:author="CATT" w:date="2022-08-05T11:03:00Z">
        <w:r w:rsidRPr="00F05F92">
          <w:rPr>
            <w:rFonts w:ascii="Arial" w:eastAsiaTheme="minorEastAsia" w:hAnsi="Arial"/>
            <w:b/>
            <w:szCs w:val="20"/>
            <w:lang w:val="en-GB" w:eastAsia="ko-KR"/>
          </w:rPr>
          <w:t xml:space="preserve"> Reporting, successful operation</w:t>
        </w:r>
      </w:ins>
    </w:p>
    <w:p w:rsidR="00F05F92" w:rsidRPr="00F05F92" w:rsidRDefault="00F05F92" w:rsidP="00F05F92">
      <w:pPr>
        <w:overflowPunct w:val="0"/>
        <w:autoSpaceDE w:val="0"/>
        <w:autoSpaceDN w:val="0"/>
        <w:adjustRightInd w:val="0"/>
        <w:spacing w:after="180"/>
        <w:textAlignment w:val="baseline"/>
        <w:rPr>
          <w:ins w:id="267" w:author="CATT" w:date="2022-08-05T11:12:00Z"/>
          <w:rFonts w:eastAsiaTheme="minorEastAsia"/>
          <w:szCs w:val="20"/>
          <w:lang w:val="en-GB" w:eastAsia="zh-CN"/>
        </w:rPr>
      </w:pPr>
      <w:bookmarkStart w:id="268" w:name="_Toc44497472"/>
      <w:bookmarkStart w:id="269" w:name="_Toc45107860"/>
      <w:bookmarkStart w:id="270" w:name="_Toc45901480"/>
      <w:bookmarkStart w:id="271" w:name="_Toc51850559"/>
      <w:bookmarkStart w:id="272" w:name="_Toc56693562"/>
      <w:bookmarkStart w:id="273" w:name="_Toc64447105"/>
      <w:bookmarkStart w:id="274" w:name="_Toc66286599"/>
      <w:bookmarkStart w:id="275" w:name="_Toc74151294"/>
      <w:bookmarkStart w:id="276" w:name="_Toc88653766"/>
      <w:bookmarkStart w:id="277" w:name="_Toc97904122"/>
      <w:bookmarkStart w:id="278" w:name="_Toc98868166"/>
      <w:bookmarkStart w:id="279" w:name="_Toc105174450"/>
      <w:bookmarkStart w:id="280" w:name="_Toc106109287"/>
      <w:ins w:id="281" w:author="CATT" w:date="2022-08-05T11:12: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282" w:author="CATT" w:date="2022-08-05T11:03:00Z"/>
          <w:rFonts w:ascii="Arial" w:eastAsiaTheme="minorEastAsia" w:hAnsi="Arial"/>
          <w:sz w:val="24"/>
          <w:szCs w:val="20"/>
          <w:lang w:val="en-GB" w:eastAsia="ko-KR"/>
        </w:rPr>
      </w:pPr>
      <w:ins w:id="283" w:author="CATT" w:date="2022-08-05T11:03:00Z">
        <w:r w:rsidRPr="00F05F92">
          <w:rPr>
            <w:rFonts w:ascii="Arial" w:eastAsiaTheme="minorEastAsia" w:hAnsi="Arial"/>
            <w:sz w:val="24"/>
            <w:szCs w:val="20"/>
            <w:lang w:val="en-GB" w:eastAsia="ko-KR"/>
          </w:rPr>
          <w:t>8.</w:t>
        </w:r>
      </w:ins>
      <w:ins w:id="284" w:author="CATT" w:date="2022-08-05T13:04:00Z">
        <w:r w:rsidRPr="00F05F92">
          <w:rPr>
            <w:rFonts w:ascii="Arial" w:eastAsiaTheme="minorEastAsia" w:hAnsi="Arial"/>
            <w:sz w:val="24"/>
            <w:szCs w:val="20"/>
            <w:lang w:val="en-GB" w:eastAsia="zh-CN"/>
          </w:rPr>
          <w:t>2</w:t>
        </w:r>
      </w:ins>
      <w:proofErr w:type="gramStart"/>
      <w:ins w:id="285" w:author="CATT" w:date="2022-08-05T11:03:00Z">
        <w:r w:rsidRPr="00F05F92">
          <w:rPr>
            <w:rFonts w:ascii="Arial" w:eastAsiaTheme="minorEastAsia" w:hAnsi="Arial"/>
            <w:sz w:val="24"/>
            <w:szCs w:val="20"/>
            <w:lang w:val="en-GB" w:eastAsia="ko-KR"/>
          </w:rPr>
          <w:t>.</w:t>
        </w:r>
      </w:ins>
      <w:ins w:id="286" w:author="CATT" w:date="2022-08-05T11:12:00Z">
        <w:r w:rsidRPr="00F05F92">
          <w:rPr>
            <w:rFonts w:ascii="Arial" w:eastAsiaTheme="minorEastAsia" w:hAnsi="Arial"/>
            <w:sz w:val="24"/>
            <w:szCs w:val="20"/>
            <w:highlight w:val="yellow"/>
            <w:lang w:val="en-GB" w:eastAsia="zh-CN"/>
          </w:rPr>
          <w:t>a2</w:t>
        </w:r>
      </w:ins>
      <w:ins w:id="287" w:author="CATT" w:date="2022-08-05T11:03:00Z">
        <w:r w:rsidRPr="00F05F92">
          <w:rPr>
            <w:rFonts w:ascii="Arial" w:eastAsiaTheme="minorEastAsia" w:hAnsi="Arial"/>
            <w:sz w:val="24"/>
            <w:szCs w:val="20"/>
            <w:lang w:val="en-GB" w:eastAsia="ko-KR"/>
          </w:rPr>
          <w:t>.3</w:t>
        </w:r>
        <w:proofErr w:type="gramEnd"/>
        <w:r w:rsidRPr="00F05F92">
          <w:rPr>
            <w:rFonts w:ascii="Arial" w:eastAsiaTheme="minorEastAsia" w:hAnsi="Arial"/>
            <w:sz w:val="24"/>
            <w:szCs w:val="20"/>
            <w:lang w:val="en-GB" w:eastAsia="ko-KR"/>
          </w:rPr>
          <w:tab/>
          <w:t>Unsuccessful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ins>
    </w:p>
    <w:p w:rsidR="00F05F92" w:rsidRPr="00F05F92" w:rsidRDefault="00F05F92" w:rsidP="00F05F92">
      <w:pPr>
        <w:overflowPunct w:val="0"/>
        <w:autoSpaceDE w:val="0"/>
        <w:autoSpaceDN w:val="0"/>
        <w:adjustRightInd w:val="0"/>
        <w:spacing w:after="180"/>
        <w:textAlignment w:val="baseline"/>
        <w:rPr>
          <w:ins w:id="288" w:author="CATT" w:date="2022-08-05T11:03:00Z"/>
          <w:rFonts w:eastAsiaTheme="minorEastAsia"/>
          <w:szCs w:val="20"/>
          <w:lang w:val="en-GB" w:eastAsia="ko-KR"/>
        </w:rPr>
      </w:pPr>
      <w:ins w:id="289" w:author="CATT" w:date="2022-08-05T11:03:00Z">
        <w:r w:rsidRPr="00F05F92">
          <w:rPr>
            <w:rFonts w:eastAsiaTheme="minorEastAsia"/>
            <w:szCs w:val="20"/>
            <w:lang w:val="en-GB" w:eastAsia="ko-KR"/>
          </w:rPr>
          <w:t>Not applicable.</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290" w:author="CATT" w:date="2022-08-05T11:03:00Z"/>
          <w:rFonts w:ascii="Arial" w:eastAsiaTheme="minorEastAsia" w:hAnsi="Arial"/>
          <w:sz w:val="24"/>
          <w:szCs w:val="20"/>
          <w:lang w:val="en-GB" w:eastAsia="ko-KR"/>
        </w:rPr>
      </w:pPr>
      <w:bookmarkStart w:id="291" w:name="_Toc44497473"/>
      <w:bookmarkStart w:id="292" w:name="_Toc45107861"/>
      <w:bookmarkStart w:id="293" w:name="_Toc45901481"/>
      <w:bookmarkStart w:id="294" w:name="_Toc51850560"/>
      <w:bookmarkStart w:id="295" w:name="_Toc56693563"/>
      <w:bookmarkStart w:id="296" w:name="_Toc64447106"/>
      <w:bookmarkStart w:id="297" w:name="_Toc66286600"/>
      <w:bookmarkStart w:id="298" w:name="_Toc74151295"/>
      <w:bookmarkStart w:id="299" w:name="_Toc88653767"/>
      <w:bookmarkStart w:id="300" w:name="_Toc97904123"/>
      <w:bookmarkStart w:id="301" w:name="_Toc98868167"/>
      <w:bookmarkStart w:id="302" w:name="_Toc105174451"/>
      <w:bookmarkStart w:id="303" w:name="_Toc106109288"/>
      <w:ins w:id="304" w:author="CATT" w:date="2022-08-05T11:03:00Z">
        <w:r w:rsidRPr="00F05F92">
          <w:rPr>
            <w:rFonts w:ascii="Arial" w:eastAsiaTheme="minorEastAsia" w:hAnsi="Arial"/>
            <w:sz w:val="24"/>
            <w:szCs w:val="20"/>
            <w:lang w:val="en-GB" w:eastAsia="ko-KR"/>
          </w:rPr>
          <w:t>8.</w:t>
        </w:r>
      </w:ins>
      <w:ins w:id="305" w:author="CATT" w:date="2022-08-05T13:04:00Z">
        <w:r w:rsidRPr="00F05F92">
          <w:rPr>
            <w:rFonts w:ascii="Arial" w:eastAsiaTheme="minorEastAsia" w:hAnsi="Arial"/>
            <w:sz w:val="24"/>
            <w:szCs w:val="20"/>
            <w:lang w:val="en-GB" w:eastAsia="zh-CN"/>
          </w:rPr>
          <w:t>2</w:t>
        </w:r>
      </w:ins>
      <w:proofErr w:type="gramStart"/>
      <w:ins w:id="306" w:author="CATT" w:date="2022-08-05T11:03:00Z">
        <w:r w:rsidRPr="00F05F92">
          <w:rPr>
            <w:rFonts w:ascii="Arial" w:eastAsiaTheme="minorEastAsia" w:hAnsi="Arial"/>
            <w:sz w:val="24"/>
            <w:szCs w:val="20"/>
            <w:lang w:val="en-GB" w:eastAsia="ko-KR"/>
          </w:rPr>
          <w:t>.</w:t>
        </w:r>
      </w:ins>
      <w:ins w:id="307" w:author="CATT" w:date="2022-08-05T11:12:00Z">
        <w:r w:rsidRPr="00F05F92">
          <w:rPr>
            <w:rFonts w:ascii="Arial" w:eastAsiaTheme="minorEastAsia" w:hAnsi="Arial"/>
            <w:sz w:val="24"/>
            <w:szCs w:val="20"/>
            <w:highlight w:val="yellow"/>
            <w:lang w:val="en-GB" w:eastAsia="zh-CN"/>
          </w:rPr>
          <w:t>a2</w:t>
        </w:r>
      </w:ins>
      <w:ins w:id="308" w:author="CATT" w:date="2022-08-05T11:03:00Z">
        <w:r w:rsidRPr="00F05F92">
          <w:rPr>
            <w:rFonts w:ascii="Arial" w:eastAsiaTheme="minorEastAsia" w:hAnsi="Arial"/>
            <w:sz w:val="24"/>
            <w:szCs w:val="20"/>
            <w:lang w:val="en-GB" w:eastAsia="ko-KR"/>
          </w:rPr>
          <w:t>.4</w:t>
        </w:r>
        <w:proofErr w:type="gramEnd"/>
        <w:r w:rsidRPr="00F05F92">
          <w:rPr>
            <w:rFonts w:ascii="Arial" w:eastAsiaTheme="minorEastAsia" w:hAnsi="Arial"/>
            <w:sz w:val="24"/>
            <w:szCs w:val="20"/>
            <w:lang w:val="en-GB" w:eastAsia="ko-KR"/>
          </w:rPr>
          <w:tab/>
          <w:t>Abnormal Conditions</w:t>
        </w:r>
        <w:bookmarkEnd w:id="291"/>
        <w:bookmarkEnd w:id="292"/>
        <w:bookmarkEnd w:id="293"/>
        <w:bookmarkEnd w:id="294"/>
        <w:bookmarkEnd w:id="295"/>
        <w:bookmarkEnd w:id="296"/>
        <w:bookmarkEnd w:id="297"/>
        <w:bookmarkEnd w:id="298"/>
        <w:bookmarkEnd w:id="299"/>
        <w:bookmarkEnd w:id="300"/>
        <w:bookmarkEnd w:id="301"/>
        <w:bookmarkEnd w:id="302"/>
        <w:bookmarkEnd w:id="303"/>
      </w:ins>
    </w:p>
    <w:p w:rsidR="00F05F92" w:rsidRPr="00F05F92" w:rsidRDefault="00F05F92" w:rsidP="00F05F92">
      <w:pPr>
        <w:overflowPunct w:val="0"/>
        <w:autoSpaceDE w:val="0"/>
        <w:autoSpaceDN w:val="0"/>
        <w:adjustRightInd w:val="0"/>
        <w:spacing w:after="180"/>
        <w:textAlignment w:val="baseline"/>
        <w:rPr>
          <w:ins w:id="309" w:author="CATT" w:date="2022-08-05T11:03:00Z"/>
          <w:rFonts w:eastAsiaTheme="minorEastAsia"/>
          <w:szCs w:val="20"/>
          <w:lang w:val="en-GB" w:eastAsia="zh-CN"/>
        </w:rPr>
      </w:pPr>
      <w:ins w:id="310" w:author="CATT" w:date="2022-08-05T11:03:00Z">
        <w:r w:rsidRPr="00F05F92">
          <w:rPr>
            <w:rFonts w:eastAsiaTheme="minorEastAsia"/>
            <w:szCs w:val="20"/>
            <w:lang w:val="en-GB" w:eastAsia="ko-KR"/>
          </w:rPr>
          <w:t>Void</w:t>
        </w:r>
      </w:ins>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311" w:name="_Toc20955852"/>
      <w:bookmarkStart w:id="312" w:name="_Toc29892964"/>
      <w:bookmarkStart w:id="313" w:name="_Toc36556901"/>
      <w:bookmarkStart w:id="314" w:name="_Toc45832328"/>
      <w:bookmarkStart w:id="315" w:name="_Toc51763581"/>
      <w:bookmarkStart w:id="316" w:name="_Toc64448747"/>
      <w:bookmarkStart w:id="317" w:name="_Toc66289406"/>
      <w:bookmarkStart w:id="318" w:name="_Toc74154519"/>
      <w:bookmarkStart w:id="319" w:name="_Toc81383263"/>
      <w:bookmarkStart w:id="320" w:name="_Toc88657896"/>
      <w:bookmarkStart w:id="321" w:name="_Toc97910808"/>
      <w:bookmarkStart w:id="322" w:name="_Toc99038528"/>
      <w:bookmarkStart w:id="323" w:name="_Toc99730791"/>
      <w:bookmarkStart w:id="324" w:name="_Toc105510920"/>
      <w:bookmarkStart w:id="325" w:name="_Toc105927452"/>
      <w:bookmarkStart w:id="326" w:name="_Toc106109992"/>
      <w:r w:rsidRPr="00F05F92">
        <w:rPr>
          <w:rFonts w:ascii="Arial" w:hAnsi="Arial"/>
          <w:sz w:val="28"/>
          <w:szCs w:val="20"/>
          <w:lang w:val="en-GB" w:eastAsia="ko-KR"/>
        </w:rPr>
        <w:t>9.2.1</w:t>
      </w:r>
      <w:r w:rsidRPr="00F05F92">
        <w:rPr>
          <w:rFonts w:ascii="Arial" w:hAnsi="Arial"/>
          <w:sz w:val="28"/>
          <w:szCs w:val="20"/>
          <w:lang w:val="en-GB" w:eastAsia="ko-KR"/>
        </w:rPr>
        <w:tab/>
        <w:t>Interface Management messages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F05F92" w:rsidRPr="00F05F92" w:rsidRDefault="00F05F92" w:rsidP="00F05F92">
      <w:pPr>
        <w:keepNext/>
        <w:keepLines/>
        <w:overflowPunct w:val="0"/>
        <w:autoSpaceDE w:val="0"/>
        <w:autoSpaceDN w:val="0"/>
        <w:adjustRightInd w:val="0"/>
        <w:spacing w:before="120" w:after="180"/>
        <w:textAlignment w:val="baseline"/>
        <w:outlineLvl w:val="3"/>
        <w:rPr>
          <w:ins w:id="327" w:author="CATT" w:date="2022-08-05T13:12:00Z"/>
          <w:rFonts w:ascii="Arial" w:eastAsiaTheme="minorEastAsia" w:hAnsi="Arial"/>
          <w:sz w:val="24"/>
          <w:szCs w:val="20"/>
          <w:lang w:val="en-GB" w:eastAsia="zh-CN"/>
        </w:rPr>
      </w:pPr>
      <w:ins w:id="328" w:author="CATT" w:date="2022-08-05T13:12:00Z">
        <w:r w:rsidRPr="00F05F92">
          <w:rPr>
            <w:rFonts w:ascii="Arial" w:eastAsiaTheme="minorEastAsia" w:hAnsi="Arial"/>
            <w:sz w:val="24"/>
            <w:szCs w:val="20"/>
            <w:lang w:val="en-GB" w:eastAsia="ko-KR"/>
          </w:rPr>
          <w:t>9.1.3</w:t>
        </w:r>
        <w:proofErr w:type="gramStart"/>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y1</w:t>
        </w:r>
        <w:proofErr w:type="gramEnd"/>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REQUEST</w:t>
        </w:r>
      </w:ins>
    </w:p>
    <w:p w:rsidR="00F05F92" w:rsidRPr="00F05F92" w:rsidRDefault="00F05F92" w:rsidP="00F05F92">
      <w:pPr>
        <w:overflowPunct w:val="0"/>
        <w:autoSpaceDE w:val="0"/>
        <w:autoSpaceDN w:val="0"/>
        <w:adjustRightInd w:val="0"/>
        <w:spacing w:after="180"/>
        <w:textAlignment w:val="baseline"/>
        <w:rPr>
          <w:ins w:id="329" w:author="CATT" w:date="2022-08-05T13:12:00Z"/>
          <w:rFonts w:eastAsiaTheme="minorEastAsia"/>
          <w:szCs w:val="20"/>
          <w:lang w:val="en-GB" w:eastAsia="ko-KR"/>
        </w:rPr>
      </w:pPr>
      <w:ins w:id="330" w:author="CATT" w:date="2022-08-05T13:12:00Z">
        <w:r w:rsidRPr="00F05F92">
          <w:rPr>
            <w:rFonts w:eastAsiaTheme="minorEastAsia"/>
            <w:szCs w:val="20"/>
            <w:lang w:val="en-GB" w:eastAsia="ko-KR"/>
          </w:rPr>
          <w:t xml:space="preserve">This message is sent by </w:t>
        </w:r>
      </w:ins>
      <w:ins w:id="331" w:author="CATT" w:date="2022-08-05T13:13:00Z">
        <w:r w:rsidRPr="00F05F92">
          <w:rPr>
            <w:rFonts w:eastAsiaTheme="minorEastAsia"/>
            <w:szCs w:val="20"/>
            <w:lang w:val="en-GB" w:eastAsia="zh-CN"/>
          </w:rPr>
          <w:t xml:space="preserve">the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-CU</w:t>
        </w:r>
      </w:ins>
      <w:ins w:id="332" w:author="CATT" w:date="2022-08-05T13:12:00Z">
        <w:r w:rsidRPr="00F05F92">
          <w:rPr>
            <w:rFonts w:eastAsiaTheme="minorEastAsia"/>
            <w:szCs w:val="20"/>
            <w:lang w:val="en-GB" w:eastAsia="ko-KR"/>
          </w:rPr>
          <w:t xml:space="preserve"> to </w:t>
        </w:r>
      </w:ins>
      <w:ins w:id="333" w:author="CATT" w:date="2022-08-05T13:13:00Z">
        <w:r w:rsidRPr="00F05F92">
          <w:rPr>
            <w:rFonts w:eastAsiaTheme="minorEastAsia"/>
            <w:szCs w:val="20"/>
            <w:lang w:val="en-GB" w:eastAsia="zh-CN"/>
          </w:rPr>
          <w:t xml:space="preserve">the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-DU</w:t>
        </w:r>
      </w:ins>
      <w:ins w:id="334" w:author="CATT" w:date="2022-08-05T13:12:00Z">
        <w:r w:rsidRPr="00F05F92">
          <w:rPr>
            <w:rFonts w:eastAsiaTheme="minorEastAsia"/>
            <w:szCs w:val="20"/>
            <w:lang w:val="en-GB" w:eastAsia="ko-KR"/>
          </w:rPr>
          <w:t xml:space="preserve"> to initiate the requested </w:t>
        </w:r>
        <w:r w:rsidRPr="00F05F92">
          <w:rPr>
            <w:rFonts w:eastAsiaTheme="minorEastAsia"/>
            <w:szCs w:val="20"/>
            <w:lang w:val="en-GB" w:eastAsia="zh-CN"/>
          </w:rPr>
          <w:t>data collection</w:t>
        </w:r>
        <w:r w:rsidRPr="00F05F92">
          <w:rPr>
            <w:rFonts w:eastAsiaTheme="minorEastAsia"/>
            <w:szCs w:val="20"/>
            <w:lang w:val="en-GB" w:eastAsia="ko-KR"/>
          </w:rPr>
          <w:t xml:space="preserve"> according to the parameters given in the message.</w:t>
        </w:r>
      </w:ins>
    </w:p>
    <w:p w:rsidR="00F05F92" w:rsidRPr="00F05F92" w:rsidRDefault="00F05F92" w:rsidP="00F05F92">
      <w:pPr>
        <w:overflowPunct w:val="0"/>
        <w:autoSpaceDE w:val="0"/>
        <w:autoSpaceDN w:val="0"/>
        <w:adjustRightInd w:val="0"/>
        <w:spacing w:after="180"/>
        <w:textAlignment w:val="baseline"/>
        <w:rPr>
          <w:ins w:id="335" w:author="CATT" w:date="2022-08-05T13:12:00Z"/>
          <w:rFonts w:eastAsiaTheme="minorEastAsia"/>
          <w:szCs w:val="20"/>
          <w:lang w:val="en-GB" w:eastAsia="ko-KR"/>
        </w:rPr>
      </w:pPr>
      <w:ins w:id="336" w:author="CATT" w:date="2022-08-05T13:12:00Z">
        <w:r w:rsidRPr="00F05F92">
          <w:rPr>
            <w:rFonts w:eastAsiaTheme="minorEastAsia"/>
            <w:szCs w:val="20"/>
            <w:lang w:val="en-GB" w:eastAsia="ko-KR"/>
          </w:rPr>
          <w:t xml:space="preserve">Direction: </w:t>
        </w:r>
      </w:ins>
      <w:proofErr w:type="spellStart"/>
      <w:ins w:id="337" w:author="CATT" w:date="2022-08-05T13:13:00Z">
        <w:r w:rsidRPr="00F05F92">
          <w:rPr>
            <w:rFonts w:eastAsiaTheme="minorEastAsia"/>
            <w:szCs w:val="20"/>
            <w:lang w:val="en-GB" w:eastAsia="zh-CN"/>
          </w:rPr>
          <w:t>gNB</w:t>
        </w:r>
        <w:proofErr w:type="spellEnd"/>
        <w:r w:rsidRPr="00F05F92">
          <w:rPr>
            <w:rFonts w:eastAsiaTheme="minorEastAsia"/>
            <w:szCs w:val="20"/>
            <w:lang w:val="en-GB" w:eastAsia="zh-CN"/>
          </w:rPr>
          <w:t>-CU</w:t>
        </w:r>
      </w:ins>
      <w:ins w:id="338" w:author="CATT" w:date="2022-08-05T13:12:00Z">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ins>
      <w:proofErr w:type="spellStart"/>
      <w:ins w:id="339" w:author="CATT" w:date="2022-08-05T13:13:00Z">
        <w:r w:rsidRPr="00F05F92">
          <w:rPr>
            <w:rFonts w:eastAsiaTheme="minorEastAsia"/>
            <w:szCs w:val="20"/>
            <w:lang w:val="en-GB" w:eastAsia="zh-CN"/>
          </w:rPr>
          <w:t>gNB</w:t>
        </w:r>
        <w:proofErr w:type="spellEnd"/>
        <w:r w:rsidRPr="00F05F92">
          <w:rPr>
            <w:rFonts w:eastAsiaTheme="minorEastAsia"/>
            <w:szCs w:val="20"/>
            <w:lang w:val="en-GB" w:eastAsia="zh-CN"/>
          </w:rPr>
          <w:t>-DU</w:t>
        </w:r>
      </w:ins>
      <w:ins w:id="340" w:author="CATT" w:date="2022-08-05T13:12:00Z">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F05F92" w:rsidRPr="00F05F92" w:rsidTr="00AE08D0">
        <w:trPr>
          <w:ins w:id="341"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42" w:author="CATT" w:date="2022-08-05T13:12:00Z"/>
                <w:rFonts w:ascii="Arial" w:eastAsiaTheme="minorEastAsia" w:hAnsi="Arial"/>
                <w:b/>
                <w:sz w:val="18"/>
                <w:szCs w:val="20"/>
                <w:lang w:val="en-GB" w:eastAsia="ja-JP"/>
              </w:rPr>
            </w:pPr>
            <w:ins w:id="343" w:author="CATT" w:date="2022-08-05T13:12:00Z">
              <w:r w:rsidRPr="00F05F92">
                <w:rPr>
                  <w:rFonts w:ascii="Arial" w:eastAsiaTheme="minorEastAsia" w:hAnsi="Arial"/>
                  <w:b/>
                  <w:sz w:val="18"/>
                  <w:szCs w:val="20"/>
                  <w:lang w:val="en-GB"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44" w:author="CATT" w:date="2022-08-05T13:12:00Z"/>
                <w:rFonts w:ascii="Arial" w:eastAsiaTheme="minorEastAsia" w:hAnsi="Arial"/>
                <w:b/>
                <w:sz w:val="18"/>
                <w:szCs w:val="20"/>
                <w:lang w:val="en-GB" w:eastAsia="ja-JP"/>
              </w:rPr>
            </w:pPr>
            <w:ins w:id="345"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46" w:author="CATT" w:date="2022-08-05T13:12:00Z"/>
                <w:rFonts w:ascii="Arial" w:eastAsiaTheme="minorEastAsia" w:hAnsi="Arial"/>
                <w:b/>
                <w:sz w:val="18"/>
                <w:szCs w:val="20"/>
                <w:lang w:val="en-GB" w:eastAsia="ja-JP"/>
              </w:rPr>
            </w:pPr>
            <w:ins w:id="347"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48" w:author="CATT" w:date="2022-08-05T13:12:00Z"/>
                <w:rFonts w:ascii="Arial" w:eastAsiaTheme="minorEastAsia" w:hAnsi="Arial"/>
                <w:b/>
                <w:sz w:val="18"/>
                <w:szCs w:val="20"/>
                <w:lang w:val="en-GB" w:eastAsia="ja-JP"/>
              </w:rPr>
            </w:pPr>
            <w:ins w:id="349"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50" w:author="CATT" w:date="2022-08-05T13:12:00Z"/>
                <w:rFonts w:ascii="Arial" w:eastAsiaTheme="minorEastAsia" w:hAnsi="Arial"/>
                <w:b/>
                <w:sz w:val="18"/>
                <w:szCs w:val="20"/>
                <w:lang w:val="en-GB" w:eastAsia="ja-JP"/>
              </w:rPr>
            </w:pPr>
            <w:ins w:id="351"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52" w:author="CATT" w:date="2022-08-05T13:12:00Z"/>
                <w:rFonts w:ascii="Arial" w:eastAsiaTheme="minorEastAsia" w:hAnsi="Arial"/>
                <w:b/>
                <w:sz w:val="18"/>
                <w:szCs w:val="20"/>
                <w:lang w:val="en-GB" w:eastAsia="ja-JP"/>
              </w:rPr>
            </w:pPr>
            <w:ins w:id="353" w:author="CATT" w:date="2022-08-05T13:12:00Z">
              <w:r w:rsidRPr="00F05F92">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54" w:author="CATT" w:date="2022-08-05T13:12:00Z"/>
                <w:rFonts w:ascii="Arial" w:eastAsiaTheme="minorEastAsia" w:hAnsi="Arial"/>
                <w:b/>
                <w:sz w:val="18"/>
                <w:szCs w:val="20"/>
                <w:lang w:val="en-GB" w:eastAsia="ja-JP"/>
              </w:rPr>
            </w:pPr>
            <w:ins w:id="355" w:author="CATT" w:date="2022-08-05T13:12:00Z">
              <w:r w:rsidRPr="00F05F92">
                <w:rPr>
                  <w:rFonts w:ascii="Arial" w:eastAsiaTheme="minorEastAsia" w:hAnsi="Arial"/>
                  <w:b/>
                  <w:sz w:val="18"/>
                  <w:szCs w:val="20"/>
                  <w:lang w:val="en-GB" w:eastAsia="ja-JP"/>
                </w:rPr>
                <w:t>Assigned Criticality</w:t>
              </w:r>
            </w:ins>
          </w:p>
        </w:tc>
      </w:tr>
      <w:tr w:rsidR="00F05F92" w:rsidRPr="00F05F92" w:rsidTr="00AE08D0">
        <w:trPr>
          <w:ins w:id="356"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57" w:author="CATT" w:date="2022-08-05T13:12:00Z"/>
                <w:rFonts w:ascii="Arial" w:eastAsiaTheme="minorEastAsia" w:hAnsi="Arial"/>
                <w:sz w:val="18"/>
                <w:szCs w:val="20"/>
                <w:lang w:val="en-GB" w:eastAsia="ja-JP"/>
              </w:rPr>
            </w:pPr>
            <w:ins w:id="358" w:author="CATT" w:date="2022-08-05T13:12:00Z">
              <w:r w:rsidRPr="00F05F92">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59" w:author="CATT" w:date="2022-08-05T13:12:00Z"/>
                <w:rFonts w:ascii="Arial" w:eastAsiaTheme="minorEastAsia" w:hAnsi="Arial"/>
                <w:sz w:val="18"/>
                <w:szCs w:val="20"/>
                <w:lang w:val="en-GB" w:eastAsia="ja-JP"/>
              </w:rPr>
            </w:pPr>
            <w:ins w:id="360"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61"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62" w:author="CATT" w:date="2022-08-05T13:12:00Z"/>
                <w:rFonts w:ascii="Arial" w:eastAsiaTheme="minorEastAsia" w:hAnsi="Arial"/>
                <w:sz w:val="18"/>
                <w:szCs w:val="20"/>
                <w:lang w:val="en-GB" w:eastAsia="ja-JP"/>
              </w:rPr>
            </w:pPr>
            <w:ins w:id="363" w:author="CATT" w:date="2022-08-05T13:12:00Z">
              <w:r w:rsidRPr="00F05F92">
                <w:rPr>
                  <w:rFonts w:ascii="Arial" w:eastAsiaTheme="minorEastAsia" w:hAnsi="Arial"/>
                  <w:sz w:val="18"/>
                  <w:szCs w:val="20"/>
                  <w:lang w:val="en-GB" w:eastAsia="ja-JP"/>
                </w:rPr>
                <w:t>9.</w:t>
              </w:r>
            </w:ins>
            <w:ins w:id="364" w:author="CATT" w:date="2022-08-05T13:16:00Z">
              <w:r w:rsidRPr="00F05F92">
                <w:rPr>
                  <w:rFonts w:ascii="Arial" w:eastAsiaTheme="minorEastAsia" w:hAnsi="Arial"/>
                  <w:sz w:val="18"/>
                  <w:szCs w:val="20"/>
                  <w:lang w:val="en-GB" w:eastAsia="zh-CN"/>
                </w:rPr>
                <w:t>3</w:t>
              </w:r>
            </w:ins>
            <w:ins w:id="365" w:author="CATT" w:date="2022-08-05T13:12:00Z">
              <w:r w:rsidRPr="00F05F92">
                <w:rPr>
                  <w:rFonts w:ascii="Arial" w:eastAsiaTheme="minorEastAsia" w:hAnsi="Arial"/>
                  <w:sz w:val="18"/>
                  <w:szCs w:val="20"/>
                  <w:lang w:val="en-GB" w:eastAsia="ja-JP"/>
                </w:rPr>
                <w:t>.</w:t>
              </w:r>
            </w:ins>
            <w:ins w:id="366" w:author="CATT" w:date="2022-08-05T13:16:00Z">
              <w:r w:rsidRPr="00F05F92">
                <w:rPr>
                  <w:rFonts w:ascii="Arial" w:eastAsiaTheme="minorEastAsia" w:hAnsi="Arial"/>
                  <w:sz w:val="18"/>
                  <w:szCs w:val="20"/>
                  <w:lang w:val="en-GB" w:eastAsia="zh-CN"/>
                </w:rPr>
                <w:t>1</w:t>
              </w:r>
            </w:ins>
            <w:ins w:id="367"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68"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69" w:author="CATT" w:date="2022-08-05T13:12:00Z"/>
                <w:rFonts w:ascii="Arial" w:eastAsiaTheme="minorEastAsia" w:hAnsi="Arial"/>
                <w:sz w:val="18"/>
                <w:szCs w:val="20"/>
                <w:lang w:val="en-GB" w:eastAsia="zh-CN"/>
              </w:rPr>
            </w:pPr>
            <w:ins w:id="370" w:author="CATT" w:date="2022-08-05T13:12:00Z">
              <w:r w:rsidRPr="00F05F92">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71" w:author="CATT" w:date="2022-08-05T13:12:00Z"/>
                <w:rFonts w:ascii="Arial" w:eastAsiaTheme="minorEastAsia" w:hAnsi="Arial"/>
                <w:sz w:val="18"/>
                <w:szCs w:val="20"/>
                <w:lang w:val="en-GB" w:eastAsia="ja-JP"/>
              </w:rPr>
            </w:pPr>
            <w:ins w:id="372" w:author="CATT" w:date="2022-08-05T13:12:00Z">
              <w:r w:rsidRPr="00F05F92">
                <w:rPr>
                  <w:rFonts w:ascii="Arial" w:eastAsiaTheme="minorEastAsia" w:hAnsi="Arial"/>
                  <w:sz w:val="18"/>
                  <w:szCs w:val="20"/>
                  <w:lang w:val="en-GB" w:eastAsia="ja-JP"/>
                </w:rPr>
                <w:t>reject</w:t>
              </w:r>
            </w:ins>
          </w:p>
        </w:tc>
      </w:tr>
      <w:tr w:rsidR="00F05F92" w:rsidRPr="00F05F92" w:rsidTr="00AE08D0">
        <w:trPr>
          <w:ins w:id="373"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172F93" w:rsidP="00F05F92">
            <w:pPr>
              <w:keepNext/>
              <w:keepLines/>
              <w:overflowPunct w:val="0"/>
              <w:autoSpaceDE w:val="0"/>
              <w:autoSpaceDN w:val="0"/>
              <w:adjustRightInd w:val="0"/>
              <w:textAlignment w:val="baseline"/>
              <w:rPr>
                <w:ins w:id="374" w:author="CATT" w:date="2022-08-05T13:12:00Z"/>
                <w:rFonts w:ascii="Arial" w:eastAsia="宋体" w:hAnsi="Arial"/>
                <w:sz w:val="18"/>
                <w:szCs w:val="20"/>
                <w:lang w:val="en-GB" w:eastAsia="ja-JP"/>
              </w:rPr>
            </w:pPr>
            <w:proofErr w:type="spellStart"/>
            <w:ins w:id="375" w:author="CATT" w:date="2023-08-09T15:11:00Z">
              <w:r w:rsidRPr="00172F93">
                <w:rPr>
                  <w:rFonts w:ascii="Arial" w:eastAsia="宋体" w:hAnsi="Arial"/>
                  <w:sz w:val="18"/>
                  <w:szCs w:val="20"/>
                  <w:lang w:val="en-GB" w:eastAsia="ja-JP"/>
                </w:rPr>
                <w:t>gNB</w:t>
              </w:r>
              <w:proofErr w:type="spellEnd"/>
              <w:r w:rsidRPr="00172F93">
                <w:rPr>
                  <w:rFonts w:ascii="Arial" w:eastAsia="宋体" w:hAnsi="Arial"/>
                  <w:sz w:val="18"/>
                  <w:szCs w:val="20"/>
                  <w:lang w:val="en-GB" w:eastAsia="ja-JP"/>
                </w:rPr>
                <w:t>-CU Measurement ID</w:t>
              </w:r>
            </w:ins>
            <w:ins w:id="376" w:author="CATT" w:date="2023-08-09T15:09:00Z">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77" w:author="CATT" w:date="2022-08-05T13:12:00Z"/>
                <w:rFonts w:ascii="Arial" w:eastAsia="宋体" w:hAnsi="Arial"/>
                <w:sz w:val="18"/>
                <w:szCs w:val="20"/>
                <w:lang w:val="en-GB" w:eastAsia="ja-JP"/>
              </w:rPr>
            </w:pPr>
            <w:ins w:id="378" w:author="CATT" w:date="2022-08-05T13:12: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79"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172F93" w:rsidP="00E50276">
            <w:pPr>
              <w:keepNext/>
              <w:keepLines/>
              <w:overflowPunct w:val="0"/>
              <w:autoSpaceDE w:val="0"/>
              <w:autoSpaceDN w:val="0"/>
              <w:adjustRightInd w:val="0"/>
              <w:textAlignment w:val="baseline"/>
              <w:rPr>
                <w:ins w:id="380" w:author="CATT" w:date="2022-08-05T13:12:00Z"/>
                <w:rFonts w:ascii="Arial" w:eastAsia="宋体" w:hAnsi="Arial"/>
                <w:sz w:val="18"/>
                <w:szCs w:val="20"/>
                <w:lang w:val="en-GB" w:eastAsia="zh-CN"/>
              </w:rPr>
            </w:pPr>
            <w:ins w:id="381" w:author="CATT" w:date="2023-08-09T15:1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172F93" w:rsidP="00F05F92">
            <w:pPr>
              <w:keepNext/>
              <w:keepLines/>
              <w:overflowPunct w:val="0"/>
              <w:autoSpaceDE w:val="0"/>
              <w:autoSpaceDN w:val="0"/>
              <w:adjustRightInd w:val="0"/>
              <w:textAlignment w:val="baseline"/>
              <w:rPr>
                <w:ins w:id="382" w:author="CATT" w:date="2022-08-05T13:12:00Z"/>
                <w:rFonts w:ascii="Arial" w:eastAsia="宋体" w:hAnsi="Arial"/>
                <w:sz w:val="18"/>
                <w:szCs w:val="20"/>
                <w:lang w:val="en-GB" w:eastAsia="zh-CN"/>
              </w:rPr>
            </w:pPr>
            <w:ins w:id="383" w:author="CATT" w:date="2023-08-09T15:12: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-CU</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4" w:author="CATT" w:date="2022-08-05T13:12:00Z"/>
                <w:rFonts w:ascii="Arial" w:eastAsia="宋体" w:hAnsi="Arial"/>
                <w:sz w:val="18"/>
                <w:szCs w:val="20"/>
                <w:lang w:val="en-GB" w:eastAsia="zh-CN"/>
              </w:rPr>
            </w:pPr>
            <w:ins w:id="385" w:author="CATT" w:date="2022-08-05T13:1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6" w:author="CATT" w:date="2022-08-05T13:12:00Z"/>
                <w:rFonts w:ascii="Arial" w:eastAsia="宋体" w:hAnsi="Arial"/>
                <w:sz w:val="18"/>
                <w:szCs w:val="20"/>
                <w:lang w:val="en-GB" w:eastAsia="ja-JP"/>
              </w:rPr>
            </w:pPr>
            <w:ins w:id="387" w:author="CATT" w:date="2022-08-05T13:12:00Z">
              <w:r w:rsidRPr="00F05F92">
                <w:rPr>
                  <w:rFonts w:ascii="Arial" w:eastAsia="宋体" w:hAnsi="Arial"/>
                  <w:sz w:val="18"/>
                  <w:szCs w:val="20"/>
                  <w:lang w:val="en-GB" w:eastAsia="ja-JP"/>
                </w:rPr>
                <w:t>reject</w:t>
              </w:r>
            </w:ins>
          </w:p>
        </w:tc>
      </w:tr>
      <w:tr w:rsidR="00172F93" w:rsidRPr="00F05F92" w:rsidTr="00AE08D0">
        <w:trPr>
          <w:ins w:id="388" w:author="CATT" w:date="2023-08-09T15:12:00Z"/>
        </w:trPr>
        <w:tc>
          <w:tcPr>
            <w:tcW w:w="2437" w:type="dxa"/>
            <w:tcBorders>
              <w:top w:val="single" w:sz="4" w:space="0" w:color="auto"/>
              <w:left w:val="single" w:sz="4" w:space="0" w:color="auto"/>
              <w:bottom w:val="single" w:sz="4" w:space="0" w:color="auto"/>
              <w:right w:val="single" w:sz="4" w:space="0" w:color="auto"/>
            </w:tcBorders>
          </w:tcPr>
          <w:p w:rsidR="00172F93" w:rsidRPr="00F05F92" w:rsidRDefault="00172F93" w:rsidP="00172F93">
            <w:pPr>
              <w:keepNext/>
              <w:keepLines/>
              <w:overflowPunct w:val="0"/>
              <w:autoSpaceDE w:val="0"/>
              <w:autoSpaceDN w:val="0"/>
              <w:adjustRightInd w:val="0"/>
              <w:textAlignment w:val="baseline"/>
              <w:rPr>
                <w:ins w:id="389" w:author="CATT" w:date="2023-08-09T15:12:00Z"/>
                <w:rFonts w:ascii="Arial" w:eastAsia="宋体" w:hAnsi="Arial"/>
                <w:sz w:val="18"/>
                <w:szCs w:val="20"/>
                <w:lang w:val="en-GB" w:eastAsia="ja-JP"/>
              </w:rPr>
            </w:pPr>
            <w:proofErr w:type="spellStart"/>
            <w:ins w:id="390" w:author="CATT" w:date="2023-08-09T15:12:00Z">
              <w:r w:rsidRPr="00172F93">
                <w:rPr>
                  <w:rFonts w:ascii="Arial" w:eastAsia="宋体" w:hAnsi="Arial"/>
                  <w:sz w:val="18"/>
                  <w:szCs w:val="20"/>
                  <w:lang w:val="en-GB" w:eastAsia="ja-JP"/>
                </w:rPr>
                <w:t>gNB</w:t>
              </w:r>
              <w:proofErr w:type="spellEnd"/>
              <w:r w:rsidRPr="00172F93">
                <w:rPr>
                  <w:rFonts w:ascii="Arial" w:eastAsia="宋体" w:hAnsi="Arial"/>
                  <w:sz w:val="18"/>
                  <w:szCs w:val="20"/>
                  <w:lang w:val="en-GB" w:eastAsia="ja-JP"/>
                </w:rPr>
                <w:t>-</w:t>
              </w:r>
              <w:r>
                <w:rPr>
                  <w:rFonts w:ascii="Arial" w:eastAsia="宋体" w:hAnsi="Arial" w:hint="eastAsia"/>
                  <w:sz w:val="18"/>
                  <w:szCs w:val="20"/>
                  <w:lang w:val="en-GB" w:eastAsia="zh-CN"/>
                </w:rPr>
                <w:t>D</w:t>
              </w:r>
              <w:r w:rsidRPr="00172F93">
                <w:rPr>
                  <w:rFonts w:ascii="Arial" w:eastAsia="宋体" w:hAnsi="Arial"/>
                  <w:sz w:val="18"/>
                  <w:szCs w:val="20"/>
                  <w:lang w:val="en-GB" w:eastAsia="ja-JP"/>
                </w:rPr>
                <w:t xml:space="preserve">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172F93" w:rsidRPr="00F05F92" w:rsidRDefault="00172F93" w:rsidP="00ED51EE">
            <w:pPr>
              <w:keepNext/>
              <w:keepLines/>
              <w:overflowPunct w:val="0"/>
              <w:autoSpaceDE w:val="0"/>
              <w:autoSpaceDN w:val="0"/>
              <w:adjustRightInd w:val="0"/>
              <w:textAlignment w:val="baseline"/>
              <w:rPr>
                <w:ins w:id="391" w:author="CATT" w:date="2023-08-09T15:12:00Z"/>
                <w:rFonts w:ascii="Arial" w:eastAsia="宋体" w:hAnsi="Arial"/>
                <w:sz w:val="18"/>
                <w:szCs w:val="20"/>
                <w:lang w:val="en-GB" w:eastAsia="ja-JP"/>
              </w:rPr>
            </w:pPr>
            <w:ins w:id="392" w:author="CATT" w:date="2023-08-09T15:13:00Z">
              <w:r w:rsidRPr="00172F93">
                <w:rPr>
                  <w:rFonts w:ascii="Arial" w:eastAsia="宋体" w:hAnsi="Arial"/>
                  <w:sz w:val="18"/>
                  <w:szCs w:val="20"/>
                  <w:lang w:val="en-GB" w:eastAsia="ja-JP"/>
                </w:rPr>
                <w:t>C-</w:t>
              </w:r>
              <w:proofErr w:type="spellStart"/>
              <w:r w:rsidRPr="00172F93">
                <w:rPr>
                  <w:rFonts w:ascii="Arial" w:eastAsia="宋体" w:hAnsi="Arial"/>
                  <w:sz w:val="18"/>
                  <w:szCs w:val="20"/>
                  <w:lang w:val="en-GB" w:eastAsia="ja-JP"/>
                </w:rPr>
                <w:t>ifRegistrationRequestStop</w:t>
              </w:r>
            </w:ins>
            <w:proofErr w:type="spellEnd"/>
          </w:p>
        </w:tc>
        <w:tc>
          <w:tcPr>
            <w:tcW w:w="956" w:type="dxa"/>
            <w:tcBorders>
              <w:top w:val="single" w:sz="4" w:space="0" w:color="auto"/>
              <w:left w:val="single" w:sz="4" w:space="0" w:color="auto"/>
              <w:bottom w:val="single" w:sz="4" w:space="0" w:color="auto"/>
              <w:right w:val="single" w:sz="4" w:space="0" w:color="auto"/>
            </w:tcBorders>
          </w:tcPr>
          <w:p w:rsidR="00172F93" w:rsidRPr="00F05F92" w:rsidRDefault="00172F93" w:rsidP="00ED51EE">
            <w:pPr>
              <w:keepNext/>
              <w:keepLines/>
              <w:overflowPunct w:val="0"/>
              <w:autoSpaceDE w:val="0"/>
              <w:autoSpaceDN w:val="0"/>
              <w:adjustRightInd w:val="0"/>
              <w:textAlignment w:val="baseline"/>
              <w:rPr>
                <w:ins w:id="393" w:author="CATT" w:date="2023-08-09T15: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172F93" w:rsidRPr="00F05F92" w:rsidRDefault="00172F93" w:rsidP="00ED51EE">
            <w:pPr>
              <w:keepNext/>
              <w:keepLines/>
              <w:overflowPunct w:val="0"/>
              <w:autoSpaceDE w:val="0"/>
              <w:autoSpaceDN w:val="0"/>
              <w:adjustRightInd w:val="0"/>
              <w:textAlignment w:val="baseline"/>
              <w:rPr>
                <w:ins w:id="394" w:author="CATT" w:date="2023-08-09T15:12:00Z"/>
                <w:rFonts w:ascii="Arial" w:eastAsia="宋体" w:hAnsi="Arial"/>
                <w:sz w:val="18"/>
                <w:szCs w:val="20"/>
                <w:lang w:val="en-GB" w:eastAsia="zh-CN"/>
              </w:rPr>
            </w:pPr>
            <w:ins w:id="395" w:author="CATT" w:date="2023-08-09T15:12: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172F93" w:rsidRPr="00F05F92" w:rsidRDefault="00172F93" w:rsidP="00ED51EE">
            <w:pPr>
              <w:keepNext/>
              <w:keepLines/>
              <w:overflowPunct w:val="0"/>
              <w:autoSpaceDE w:val="0"/>
              <w:autoSpaceDN w:val="0"/>
              <w:adjustRightInd w:val="0"/>
              <w:textAlignment w:val="baseline"/>
              <w:rPr>
                <w:ins w:id="396" w:author="CATT" w:date="2023-08-09T15:12:00Z"/>
                <w:rFonts w:ascii="Arial" w:eastAsia="宋体" w:hAnsi="Arial"/>
                <w:sz w:val="18"/>
                <w:szCs w:val="20"/>
                <w:lang w:val="en-GB" w:eastAsia="zh-CN"/>
              </w:rPr>
            </w:pPr>
            <w:ins w:id="397" w:author="CATT" w:date="2023-08-09T15:12: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-DU</w:t>
              </w:r>
            </w:ins>
          </w:p>
        </w:tc>
        <w:tc>
          <w:tcPr>
            <w:tcW w:w="1186" w:type="dxa"/>
            <w:tcBorders>
              <w:top w:val="single" w:sz="4" w:space="0" w:color="auto"/>
              <w:left w:val="single" w:sz="4" w:space="0" w:color="auto"/>
              <w:bottom w:val="single" w:sz="4" w:space="0" w:color="auto"/>
              <w:right w:val="single" w:sz="4" w:space="0" w:color="auto"/>
            </w:tcBorders>
          </w:tcPr>
          <w:p w:rsidR="00172F93" w:rsidRPr="00F05F92" w:rsidRDefault="00172F93" w:rsidP="00ED51EE">
            <w:pPr>
              <w:keepNext/>
              <w:keepLines/>
              <w:overflowPunct w:val="0"/>
              <w:autoSpaceDE w:val="0"/>
              <w:autoSpaceDN w:val="0"/>
              <w:adjustRightInd w:val="0"/>
              <w:jc w:val="center"/>
              <w:textAlignment w:val="baseline"/>
              <w:rPr>
                <w:ins w:id="398" w:author="CATT" w:date="2023-08-09T15:12:00Z"/>
                <w:rFonts w:ascii="Arial" w:eastAsia="宋体" w:hAnsi="Arial"/>
                <w:sz w:val="18"/>
                <w:szCs w:val="20"/>
                <w:lang w:val="en-GB" w:eastAsia="zh-CN"/>
              </w:rPr>
            </w:pPr>
            <w:ins w:id="399" w:author="CATT" w:date="2023-08-09T15:1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172F93" w:rsidRPr="00F05F92" w:rsidRDefault="00172F93" w:rsidP="00ED51EE">
            <w:pPr>
              <w:keepNext/>
              <w:keepLines/>
              <w:overflowPunct w:val="0"/>
              <w:autoSpaceDE w:val="0"/>
              <w:autoSpaceDN w:val="0"/>
              <w:adjustRightInd w:val="0"/>
              <w:jc w:val="center"/>
              <w:textAlignment w:val="baseline"/>
              <w:rPr>
                <w:ins w:id="400" w:author="CATT" w:date="2023-08-09T15:12:00Z"/>
                <w:rFonts w:ascii="Arial" w:eastAsia="宋体" w:hAnsi="Arial"/>
                <w:sz w:val="18"/>
                <w:szCs w:val="20"/>
                <w:lang w:val="en-GB" w:eastAsia="ja-JP"/>
              </w:rPr>
            </w:pPr>
            <w:ins w:id="401" w:author="CATT" w:date="2023-08-09T15:12:00Z">
              <w:r w:rsidRPr="00F05F92">
                <w:rPr>
                  <w:rFonts w:ascii="Arial" w:eastAsia="宋体" w:hAnsi="Arial"/>
                  <w:sz w:val="18"/>
                  <w:szCs w:val="20"/>
                  <w:lang w:val="en-GB" w:eastAsia="zh-CN"/>
                </w:rPr>
                <w:t>ignore</w:t>
              </w:r>
            </w:ins>
          </w:p>
        </w:tc>
      </w:tr>
      <w:tr w:rsidR="009A2AAE" w:rsidRPr="00DB4D57" w:rsidTr="00AE08D0">
        <w:trPr>
          <w:ins w:id="402" w:author="CATT" w:date="2023-08-09T15:13:00Z"/>
        </w:trPr>
        <w:tc>
          <w:tcPr>
            <w:tcW w:w="2437" w:type="dxa"/>
            <w:tcBorders>
              <w:top w:val="single" w:sz="4" w:space="0" w:color="auto"/>
              <w:left w:val="single" w:sz="4" w:space="0" w:color="auto"/>
              <w:bottom w:val="single" w:sz="4" w:space="0" w:color="auto"/>
              <w:right w:val="single" w:sz="4" w:space="0" w:color="auto"/>
            </w:tcBorders>
          </w:tcPr>
          <w:p w:rsidR="009A2AAE" w:rsidRPr="00DB4D57" w:rsidRDefault="009A2AAE" w:rsidP="00ED51EE">
            <w:pPr>
              <w:pStyle w:val="TAL"/>
              <w:rPr>
                <w:ins w:id="403" w:author="CATT" w:date="2023-08-09T15:13:00Z"/>
              </w:rPr>
            </w:pPr>
            <w:ins w:id="404" w:author="CATT" w:date="2023-08-09T15:13:00Z">
              <w:r w:rsidRPr="00422562">
                <w:t>Registration Request</w:t>
              </w:r>
            </w:ins>
          </w:p>
        </w:tc>
        <w:tc>
          <w:tcPr>
            <w:tcW w:w="1094" w:type="dxa"/>
            <w:tcBorders>
              <w:top w:val="single" w:sz="4" w:space="0" w:color="auto"/>
              <w:left w:val="single" w:sz="4" w:space="0" w:color="auto"/>
              <w:bottom w:val="single" w:sz="4" w:space="0" w:color="auto"/>
              <w:right w:val="single" w:sz="4" w:space="0" w:color="auto"/>
            </w:tcBorders>
          </w:tcPr>
          <w:p w:rsidR="009A2AAE" w:rsidRPr="00DB4D57" w:rsidRDefault="009A2AAE" w:rsidP="00ED51EE">
            <w:pPr>
              <w:pStyle w:val="TAL"/>
              <w:rPr>
                <w:ins w:id="405" w:author="CATT" w:date="2023-08-09T15:13:00Z"/>
              </w:rPr>
            </w:pPr>
            <w:ins w:id="406" w:author="CATT" w:date="2023-08-09T15:13:00Z">
              <w:r w:rsidRPr="00422562">
                <w:t>M</w:t>
              </w:r>
            </w:ins>
          </w:p>
        </w:tc>
        <w:tc>
          <w:tcPr>
            <w:tcW w:w="956" w:type="dxa"/>
            <w:tcBorders>
              <w:top w:val="single" w:sz="4" w:space="0" w:color="auto"/>
              <w:left w:val="single" w:sz="4" w:space="0" w:color="auto"/>
              <w:bottom w:val="single" w:sz="4" w:space="0" w:color="auto"/>
              <w:right w:val="single" w:sz="4" w:space="0" w:color="auto"/>
            </w:tcBorders>
          </w:tcPr>
          <w:p w:rsidR="009A2AAE" w:rsidRPr="00DB4D57" w:rsidRDefault="009A2AAE" w:rsidP="00ED51EE">
            <w:pPr>
              <w:pStyle w:val="TAL"/>
              <w:rPr>
                <w:ins w:id="407" w:author="CATT" w:date="2023-08-09T15:13:00Z"/>
                <w:i/>
              </w:rPr>
            </w:pPr>
          </w:p>
        </w:tc>
        <w:tc>
          <w:tcPr>
            <w:tcW w:w="1260" w:type="dxa"/>
            <w:tcBorders>
              <w:top w:val="single" w:sz="4" w:space="0" w:color="auto"/>
              <w:left w:val="single" w:sz="4" w:space="0" w:color="auto"/>
              <w:bottom w:val="single" w:sz="4" w:space="0" w:color="auto"/>
              <w:right w:val="single" w:sz="4" w:space="0" w:color="auto"/>
            </w:tcBorders>
          </w:tcPr>
          <w:p w:rsidR="009A2AAE" w:rsidRPr="00DB4D57" w:rsidRDefault="009A2AAE" w:rsidP="00ED51EE">
            <w:pPr>
              <w:pStyle w:val="TAL"/>
              <w:rPr>
                <w:ins w:id="408" w:author="CATT" w:date="2023-08-09T15:13:00Z"/>
              </w:rPr>
            </w:pPr>
            <w:ins w:id="409" w:author="CATT" w:date="2023-08-09T15:13:00Z">
              <w:r w:rsidRPr="00422562">
                <w:t>ENUMERATED(start, stop,</w:t>
              </w:r>
              <w:r>
                <w:t xml:space="preserve"> </w:t>
              </w:r>
              <w:r w:rsidRPr="00422562">
                <w:t>…)</w:t>
              </w:r>
              <w:r>
                <w:t xml:space="preserve"> </w:t>
              </w:r>
              <w:r w:rsidRPr="00FA7F14">
                <w:rPr>
                  <w:rFonts w:cs="Arial"/>
                  <w:highlight w:val="yellow"/>
                </w:rPr>
                <w:t xml:space="preserve">(FFS on </w:t>
              </w:r>
              <w:r>
                <w:rPr>
                  <w:rFonts w:cs="Arial"/>
                  <w:highlight w:val="yellow"/>
                </w:rPr>
                <w:t>others</w:t>
              </w:r>
              <w:r w:rsidRPr="00FA7F14">
                <w:rPr>
                  <w:rFonts w:cs="Arial"/>
                  <w:highlight w:val="yellow"/>
                </w:rPr>
                <w:t>)</w:t>
              </w:r>
            </w:ins>
          </w:p>
        </w:tc>
        <w:tc>
          <w:tcPr>
            <w:tcW w:w="2160" w:type="dxa"/>
            <w:tcBorders>
              <w:top w:val="single" w:sz="4" w:space="0" w:color="auto"/>
              <w:left w:val="single" w:sz="4" w:space="0" w:color="auto"/>
              <w:bottom w:val="single" w:sz="4" w:space="0" w:color="auto"/>
              <w:right w:val="single" w:sz="4" w:space="0" w:color="auto"/>
            </w:tcBorders>
          </w:tcPr>
          <w:p w:rsidR="009A2AAE" w:rsidRPr="00DB4D57" w:rsidRDefault="009A2AAE" w:rsidP="00ED51EE">
            <w:pPr>
              <w:pStyle w:val="TAL"/>
              <w:rPr>
                <w:ins w:id="410" w:author="CATT" w:date="2023-08-09T15:13:00Z"/>
              </w:rPr>
            </w:pPr>
            <w:ins w:id="411" w:author="CATT" w:date="2023-08-09T15:13:00Z">
              <w:r w:rsidRPr="00422562">
                <w:t>Type of r</w:t>
              </w:r>
              <w:r>
                <w:t xml:space="preserve">equest for which the AI/ML </w:t>
              </w:r>
              <w:r w:rsidRPr="00086499">
                <w:t>related</w:t>
              </w:r>
              <w:r>
                <w:t xml:space="preserve"> information</w:t>
              </w:r>
              <w:r w:rsidRPr="00422562">
                <w:t xml:space="preserve"> is required.</w:t>
              </w:r>
            </w:ins>
          </w:p>
        </w:tc>
        <w:tc>
          <w:tcPr>
            <w:tcW w:w="1186" w:type="dxa"/>
            <w:tcBorders>
              <w:top w:val="single" w:sz="4" w:space="0" w:color="auto"/>
              <w:left w:val="single" w:sz="4" w:space="0" w:color="auto"/>
              <w:bottom w:val="single" w:sz="4" w:space="0" w:color="auto"/>
              <w:right w:val="single" w:sz="4" w:space="0" w:color="auto"/>
            </w:tcBorders>
          </w:tcPr>
          <w:p w:rsidR="009A2AAE" w:rsidRPr="009D1FE9" w:rsidRDefault="009A2AAE" w:rsidP="00ED51EE">
            <w:pPr>
              <w:pStyle w:val="TAC"/>
              <w:rPr>
                <w:ins w:id="412" w:author="CATT" w:date="2023-08-09T15:13:00Z"/>
                <w:lang w:eastAsia="zh-CN"/>
              </w:rPr>
            </w:pPr>
            <w:ins w:id="413" w:author="CATT" w:date="2023-08-09T15:13: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9A2AAE" w:rsidRPr="00DB4D57" w:rsidRDefault="009A2AAE" w:rsidP="00ED51EE">
            <w:pPr>
              <w:pStyle w:val="TAC"/>
              <w:rPr>
                <w:ins w:id="414" w:author="CATT" w:date="2023-08-09T15:13:00Z"/>
              </w:rPr>
            </w:pPr>
            <w:ins w:id="415" w:author="CATT" w:date="2023-08-09T15:13:00Z">
              <w:r w:rsidRPr="00E41FB0">
                <w:t>reject</w:t>
              </w:r>
            </w:ins>
          </w:p>
        </w:tc>
      </w:tr>
      <w:tr w:rsidR="009A2AAE" w:rsidRPr="00DB4D57" w:rsidTr="00AE08D0">
        <w:trPr>
          <w:ins w:id="416" w:author="CATT" w:date="2023-08-09T15:14:00Z"/>
        </w:trPr>
        <w:tc>
          <w:tcPr>
            <w:tcW w:w="2437" w:type="dxa"/>
            <w:tcBorders>
              <w:top w:val="single" w:sz="4" w:space="0" w:color="auto"/>
              <w:left w:val="single" w:sz="4" w:space="0" w:color="auto"/>
              <w:bottom w:val="single" w:sz="4" w:space="0" w:color="auto"/>
              <w:right w:val="single" w:sz="4" w:space="0" w:color="auto"/>
            </w:tcBorders>
          </w:tcPr>
          <w:p w:rsidR="009A2AAE" w:rsidRPr="00DB4D57" w:rsidRDefault="009A2AAE" w:rsidP="00ED51EE">
            <w:pPr>
              <w:pStyle w:val="TAL"/>
              <w:rPr>
                <w:ins w:id="417" w:author="CATT" w:date="2023-08-09T15:14:00Z"/>
              </w:rPr>
            </w:pPr>
            <w:ins w:id="418" w:author="CATT" w:date="2023-08-09T15:14:00Z">
              <w:r w:rsidRPr="00422562">
                <w:t>Report Characteristics</w:t>
              </w:r>
            </w:ins>
          </w:p>
        </w:tc>
        <w:tc>
          <w:tcPr>
            <w:tcW w:w="1094" w:type="dxa"/>
            <w:tcBorders>
              <w:top w:val="single" w:sz="4" w:space="0" w:color="auto"/>
              <w:left w:val="single" w:sz="4" w:space="0" w:color="auto"/>
              <w:bottom w:val="single" w:sz="4" w:space="0" w:color="auto"/>
              <w:right w:val="single" w:sz="4" w:space="0" w:color="auto"/>
            </w:tcBorders>
          </w:tcPr>
          <w:p w:rsidR="009A2AAE" w:rsidRPr="00DB4D57" w:rsidRDefault="009A2AAE" w:rsidP="00ED51EE">
            <w:pPr>
              <w:pStyle w:val="TAL"/>
              <w:rPr>
                <w:ins w:id="419" w:author="CATT" w:date="2023-08-09T15:14:00Z"/>
              </w:rPr>
            </w:pPr>
            <w:ins w:id="420" w:author="CATT" w:date="2023-08-09T15:14:00Z">
              <w:r w:rsidRPr="00AA5DA2">
                <w:t>C-</w:t>
              </w:r>
              <w:proofErr w:type="spellStart"/>
              <w:r w:rsidRPr="00AA5DA2">
                <w:t>ifRegistrationRequest</w:t>
              </w:r>
              <w:r>
                <w:t>Start</w:t>
              </w:r>
              <w:proofErr w:type="spellEnd"/>
            </w:ins>
          </w:p>
        </w:tc>
        <w:tc>
          <w:tcPr>
            <w:tcW w:w="956" w:type="dxa"/>
            <w:tcBorders>
              <w:top w:val="single" w:sz="4" w:space="0" w:color="auto"/>
              <w:left w:val="single" w:sz="4" w:space="0" w:color="auto"/>
              <w:bottom w:val="single" w:sz="4" w:space="0" w:color="auto"/>
              <w:right w:val="single" w:sz="4" w:space="0" w:color="auto"/>
            </w:tcBorders>
          </w:tcPr>
          <w:p w:rsidR="009A2AAE" w:rsidRPr="00DB4D57" w:rsidRDefault="009A2AAE" w:rsidP="00ED51EE">
            <w:pPr>
              <w:pStyle w:val="TAL"/>
              <w:rPr>
                <w:ins w:id="421" w:author="CATT" w:date="2023-08-09T15:14:00Z"/>
                <w:i/>
              </w:rPr>
            </w:pPr>
          </w:p>
        </w:tc>
        <w:tc>
          <w:tcPr>
            <w:tcW w:w="1260" w:type="dxa"/>
            <w:tcBorders>
              <w:top w:val="single" w:sz="4" w:space="0" w:color="auto"/>
              <w:left w:val="single" w:sz="4" w:space="0" w:color="auto"/>
              <w:bottom w:val="single" w:sz="4" w:space="0" w:color="auto"/>
              <w:right w:val="single" w:sz="4" w:space="0" w:color="auto"/>
            </w:tcBorders>
          </w:tcPr>
          <w:p w:rsidR="009A2AAE" w:rsidRPr="00422562" w:rsidRDefault="009A2AAE" w:rsidP="00ED51EE">
            <w:pPr>
              <w:pStyle w:val="TAL"/>
              <w:rPr>
                <w:ins w:id="422" w:author="CATT" w:date="2023-08-09T15:14:00Z"/>
              </w:rPr>
            </w:pPr>
            <w:ins w:id="423" w:author="CATT" w:date="2023-08-09T15:14:00Z">
              <w:r w:rsidRPr="00422562">
                <w:t>BITSTRING</w:t>
              </w:r>
            </w:ins>
          </w:p>
          <w:p w:rsidR="009A2AAE" w:rsidRPr="00DB4D57" w:rsidRDefault="009A2AAE" w:rsidP="004743E6">
            <w:pPr>
              <w:pStyle w:val="TAL"/>
              <w:rPr>
                <w:ins w:id="424" w:author="CATT" w:date="2023-08-09T15:14:00Z"/>
              </w:rPr>
            </w:pPr>
            <w:ins w:id="425" w:author="CATT" w:date="2023-08-09T15:14:00Z">
              <w:r w:rsidRPr="00422562">
                <w:t>(SIZE(</w:t>
              </w:r>
            </w:ins>
            <w:ins w:id="426" w:author="CATT" w:date="2023-08-09T15:43:00Z">
              <w:r w:rsidR="004743E6">
                <w:rPr>
                  <w:rFonts w:hint="eastAsia"/>
                  <w:lang w:eastAsia="zh-CN"/>
                </w:rPr>
                <w:t>128</w:t>
              </w:r>
            </w:ins>
            <w:ins w:id="427" w:author="CATT" w:date="2023-08-09T15:14:00Z">
              <w:r w:rsidRPr="00422562">
                <w:t>))</w:t>
              </w:r>
            </w:ins>
          </w:p>
        </w:tc>
        <w:tc>
          <w:tcPr>
            <w:tcW w:w="2160" w:type="dxa"/>
            <w:tcBorders>
              <w:top w:val="single" w:sz="4" w:space="0" w:color="auto"/>
              <w:left w:val="single" w:sz="4" w:space="0" w:color="auto"/>
              <w:bottom w:val="single" w:sz="4" w:space="0" w:color="auto"/>
              <w:right w:val="single" w:sz="4" w:space="0" w:color="auto"/>
            </w:tcBorders>
          </w:tcPr>
          <w:p w:rsidR="009A2AAE" w:rsidRDefault="009A2AAE" w:rsidP="00ED51EE">
            <w:pPr>
              <w:pStyle w:val="TAL"/>
              <w:rPr>
                <w:ins w:id="428" w:author="CATT" w:date="2023-08-09T15:14:00Z"/>
              </w:rPr>
            </w:pPr>
            <w:ins w:id="429" w:author="CATT" w:date="2023-08-09T15:14:00Z">
              <w:r w:rsidRPr="00422562">
                <w:t xml:space="preserve">Each position in the bitmap indicates </w:t>
              </w:r>
              <w:r>
                <w:t>the</w:t>
              </w:r>
              <w:r w:rsidRPr="00422562">
                <w:t xml:space="preserve"> object the </w:t>
              </w:r>
            </w:ins>
            <w:proofErr w:type="spellStart"/>
            <w:ins w:id="430" w:author="CATT" w:date="2023-08-09T15:15:00Z">
              <w:r>
                <w:rPr>
                  <w:rFonts w:hint="eastAsia"/>
                  <w:lang w:eastAsia="zh-CN"/>
                </w:rPr>
                <w:t>gNB</w:t>
              </w:r>
              <w:proofErr w:type="spellEnd"/>
              <w:r>
                <w:rPr>
                  <w:rFonts w:hint="eastAsia"/>
                  <w:lang w:eastAsia="zh-CN"/>
                </w:rPr>
                <w:t>-DU</w:t>
              </w:r>
            </w:ins>
            <w:ins w:id="431" w:author="CATT" w:date="2023-08-09T15:14:00Z">
              <w:r w:rsidRPr="00422562">
                <w:t xml:space="preserve"> is requested to report.</w:t>
              </w:r>
            </w:ins>
          </w:p>
          <w:p w:rsidR="009A2AAE" w:rsidRPr="00CD552C" w:rsidRDefault="003A0332" w:rsidP="00ED51EE">
            <w:pPr>
              <w:pStyle w:val="TAL"/>
              <w:rPr>
                <w:ins w:id="432" w:author="CATT" w:date="2023-08-09T15:14:00Z"/>
              </w:rPr>
            </w:pPr>
            <w:ins w:id="433" w:author="CATT" w:date="2023-08-09T15:51:00Z">
              <w:r>
                <w:rPr>
                  <w:rFonts w:hint="eastAsia"/>
                  <w:lang w:eastAsia="zh-CN"/>
                </w:rPr>
                <w:t>1</w:t>
              </w:r>
            </w:ins>
            <w:ins w:id="434" w:author="CATT" w:date="2023-08-09T15:14:00Z">
              <w:r w:rsidR="009A2AAE" w:rsidRPr="00CD552C">
                <w:t xml:space="preserve">st Bit = </w:t>
              </w:r>
            </w:ins>
            <w:ins w:id="435" w:author="CATT" w:date="2023-08-09T15:19:00Z">
              <w:r w:rsidR="00AE08D0">
                <w:rPr>
                  <w:rFonts w:hint="eastAsia"/>
                  <w:lang w:eastAsia="zh-CN"/>
                </w:rPr>
                <w:t xml:space="preserve">Average </w:t>
              </w:r>
            </w:ins>
            <w:ins w:id="436" w:author="CATT" w:date="2023-08-09T15:18:00Z">
              <w:r w:rsidR="00AE08D0" w:rsidRPr="00AE08D0">
                <w:t>DL throughput per UE</w:t>
              </w:r>
            </w:ins>
            <w:ins w:id="437" w:author="CATT" w:date="2023-08-09T15:14:00Z">
              <w:r w:rsidR="009A2AAE" w:rsidRPr="00CD552C">
                <w:t>,</w:t>
              </w:r>
            </w:ins>
          </w:p>
          <w:p w:rsidR="009A2AAE" w:rsidRPr="00CD552C" w:rsidRDefault="003A0332" w:rsidP="00ED51EE">
            <w:pPr>
              <w:pStyle w:val="TAL"/>
              <w:rPr>
                <w:ins w:id="438" w:author="CATT" w:date="2023-08-09T15:14:00Z"/>
              </w:rPr>
            </w:pPr>
            <w:ins w:id="439" w:author="CATT" w:date="2023-08-09T15:51:00Z">
              <w:r>
                <w:rPr>
                  <w:rFonts w:hint="eastAsia"/>
                  <w:lang w:eastAsia="zh-CN"/>
                </w:rPr>
                <w:t>2</w:t>
              </w:r>
            </w:ins>
            <w:ins w:id="440" w:author="CATT" w:date="2023-08-09T15:14:00Z">
              <w:r w:rsidR="009A2AAE" w:rsidRPr="00CD552C">
                <w:t xml:space="preserve">nd Bit = </w:t>
              </w:r>
            </w:ins>
            <w:ins w:id="441" w:author="CATT" w:date="2023-08-09T15:19:00Z">
              <w:r w:rsidR="00AE08D0">
                <w:rPr>
                  <w:rFonts w:hint="eastAsia"/>
                  <w:lang w:eastAsia="zh-CN"/>
                </w:rPr>
                <w:t xml:space="preserve">Average </w:t>
              </w:r>
            </w:ins>
            <w:ins w:id="442" w:author="CATT" w:date="2023-08-09T15:18:00Z">
              <w:r w:rsidR="00AE08D0" w:rsidRPr="00AE08D0">
                <w:t>UL throughput per UE</w:t>
              </w:r>
            </w:ins>
            <w:ins w:id="443" w:author="CATT" w:date="2023-08-09T15:14:00Z">
              <w:r w:rsidR="009A2AAE" w:rsidRPr="00CD552C">
                <w:t>,</w:t>
              </w:r>
            </w:ins>
          </w:p>
          <w:p w:rsidR="009A2AAE" w:rsidRPr="00CD552C" w:rsidRDefault="003A0332" w:rsidP="00ED51EE">
            <w:pPr>
              <w:pStyle w:val="TAL"/>
              <w:rPr>
                <w:ins w:id="444" w:author="CATT" w:date="2023-08-09T15:14:00Z"/>
              </w:rPr>
            </w:pPr>
            <w:ins w:id="445" w:author="CATT" w:date="2023-08-09T15:52:00Z">
              <w:r>
                <w:rPr>
                  <w:rFonts w:hint="eastAsia"/>
                  <w:lang w:eastAsia="zh-CN"/>
                </w:rPr>
                <w:t>3</w:t>
              </w:r>
            </w:ins>
            <w:ins w:id="446" w:author="CATT" w:date="2023-08-09T15:14:00Z">
              <w:r w:rsidR="009A2AAE" w:rsidRPr="00CD552C">
                <w:t xml:space="preserve">rd Bit = </w:t>
              </w:r>
            </w:ins>
            <w:ins w:id="447" w:author="CATT" w:date="2023-08-09T15:19:00Z">
              <w:r w:rsidR="00AE08D0">
                <w:rPr>
                  <w:rFonts w:hint="eastAsia"/>
                  <w:lang w:eastAsia="zh-CN"/>
                </w:rPr>
                <w:t xml:space="preserve">Average </w:t>
              </w:r>
            </w:ins>
            <w:ins w:id="448" w:author="CATT" w:date="2023-08-09T15:18:00Z">
              <w:r w:rsidR="00AE08D0" w:rsidRPr="00AE08D0">
                <w:t>DL packet loss per DRB</w:t>
              </w:r>
              <w:r w:rsidR="00AE08D0">
                <w:rPr>
                  <w:rFonts w:hint="eastAsia"/>
                  <w:lang w:eastAsia="zh-CN"/>
                </w:rPr>
                <w:t>,</w:t>
              </w:r>
            </w:ins>
            <w:ins w:id="449" w:author="CATT" w:date="2023-08-09T15:14:00Z">
              <w:r w:rsidR="009A2AAE" w:rsidRPr="00CD552C">
                <w:t xml:space="preserve"> </w:t>
              </w:r>
            </w:ins>
          </w:p>
          <w:p w:rsidR="009A2AAE" w:rsidRDefault="003A0332" w:rsidP="00ED51EE">
            <w:pPr>
              <w:pStyle w:val="TAL"/>
              <w:rPr>
                <w:ins w:id="450" w:author="CATT" w:date="2023-08-09T15:14:00Z"/>
                <w:lang w:eastAsia="zh-CN"/>
              </w:rPr>
            </w:pPr>
            <w:ins w:id="451" w:author="CATT" w:date="2023-08-09T15:52:00Z">
              <w:r>
                <w:rPr>
                  <w:rFonts w:hint="eastAsia"/>
                  <w:lang w:eastAsia="zh-CN"/>
                </w:rPr>
                <w:t>4</w:t>
              </w:r>
            </w:ins>
            <w:ins w:id="452" w:author="CATT" w:date="2023-08-09T15:14:00Z">
              <w:r w:rsidR="009A2AAE">
                <w:t>th Bit =</w:t>
              </w:r>
              <w:r w:rsidR="009A2AAE">
                <w:rPr>
                  <w:lang w:eastAsia="zh-CN"/>
                </w:rPr>
                <w:t xml:space="preserve"> </w:t>
              </w:r>
            </w:ins>
            <w:ins w:id="453" w:author="CATT" w:date="2023-08-09T15:19:00Z">
              <w:r w:rsidR="00AE08D0" w:rsidRPr="00AE08D0">
                <w:rPr>
                  <w:lang w:eastAsia="zh-CN"/>
                </w:rPr>
                <w:t>Average DL delay</w:t>
              </w:r>
            </w:ins>
            <w:ins w:id="454" w:author="CATT" w:date="2023-08-09T15:20:00Z">
              <w:r w:rsidR="00AE08D0">
                <w:rPr>
                  <w:rFonts w:hint="eastAsia"/>
                  <w:lang w:eastAsia="zh-CN"/>
                </w:rPr>
                <w:t xml:space="preserve"> parts</w:t>
              </w:r>
            </w:ins>
            <w:ins w:id="455" w:author="CATT" w:date="2023-08-09T15:14:00Z">
              <w:r w:rsidR="009A2AAE">
                <w:rPr>
                  <w:lang w:eastAsia="zh-CN"/>
                </w:rPr>
                <w:t>,</w:t>
              </w:r>
            </w:ins>
          </w:p>
          <w:p w:rsidR="009A2AAE" w:rsidRDefault="003A0332" w:rsidP="00AE08D0">
            <w:pPr>
              <w:pStyle w:val="TAL"/>
              <w:rPr>
                <w:ins w:id="456" w:author="CATT" w:date="2023-08-09T15:14:00Z"/>
                <w:lang w:eastAsia="zh-CN"/>
              </w:rPr>
            </w:pPr>
            <w:ins w:id="457" w:author="CATT" w:date="2023-08-09T15:52:00Z">
              <w:r>
                <w:rPr>
                  <w:rFonts w:hint="eastAsia"/>
                  <w:lang w:eastAsia="zh-CN"/>
                </w:rPr>
                <w:t>5</w:t>
              </w:r>
            </w:ins>
            <w:ins w:id="458" w:author="CATT" w:date="2023-08-09T15:14:00Z">
              <w:r w:rsidR="009A2AAE">
                <w:rPr>
                  <w:lang w:eastAsia="zh-CN"/>
                </w:rPr>
                <w:t xml:space="preserve">th Bit = </w:t>
              </w:r>
            </w:ins>
            <w:ins w:id="459" w:author="CATT" w:date="2023-08-09T15:20:00Z">
              <w:r w:rsidR="00AE08D0" w:rsidRPr="00AE08D0">
                <w:rPr>
                  <w:lang w:eastAsia="zh-CN"/>
                </w:rPr>
                <w:t xml:space="preserve">Average </w:t>
              </w:r>
              <w:r w:rsidR="00AE08D0">
                <w:rPr>
                  <w:rFonts w:hint="eastAsia"/>
                  <w:lang w:eastAsia="zh-CN"/>
                </w:rPr>
                <w:t>U</w:t>
              </w:r>
              <w:r w:rsidR="00AE08D0" w:rsidRPr="00AE08D0">
                <w:rPr>
                  <w:lang w:eastAsia="zh-CN"/>
                </w:rPr>
                <w:t>L delay</w:t>
              </w:r>
              <w:r w:rsidR="00AE08D0">
                <w:rPr>
                  <w:rFonts w:hint="eastAsia"/>
                  <w:lang w:eastAsia="zh-CN"/>
                </w:rPr>
                <w:t xml:space="preserve"> parts</w:t>
              </w:r>
            </w:ins>
            <w:ins w:id="460" w:author="CATT" w:date="2023-08-09T15:14:00Z">
              <w:r w:rsidR="009A2AAE">
                <w:rPr>
                  <w:lang w:eastAsia="zh-CN"/>
                </w:rPr>
                <w:t>,</w:t>
              </w:r>
            </w:ins>
          </w:p>
          <w:p w:rsidR="008F58CB" w:rsidRDefault="003A0332" w:rsidP="008F58CB">
            <w:pPr>
              <w:pStyle w:val="TAL"/>
              <w:rPr>
                <w:ins w:id="461" w:author="CATT" w:date="2023-08-09T15:47:00Z"/>
                <w:lang w:eastAsia="zh-CN"/>
              </w:rPr>
            </w:pPr>
            <w:ins w:id="462" w:author="CATT" w:date="2023-08-09T15:52:00Z">
              <w:r>
                <w:rPr>
                  <w:rFonts w:hint="eastAsia"/>
                  <w:lang w:eastAsia="zh-CN"/>
                </w:rPr>
                <w:t>6</w:t>
              </w:r>
            </w:ins>
            <w:ins w:id="463" w:author="CATT" w:date="2023-08-09T15:47:00Z">
              <w:r w:rsidR="008F58CB">
                <w:rPr>
                  <w:lang w:eastAsia="zh-CN"/>
                </w:rPr>
                <w:t xml:space="preserve">th Bit = </w:t>
              </w:r>
              <w:r w:rsidR="008F58CB">
                <w:rPr>
                  <w:rFonts w:hint="eastAsia"/>
                  <w:lang w:eastAsia="zh-CN"/>
                </w:rPr>
                <w:t>Energy Cost</w:t>
              </w:r>
              <w:r w:rsidR="008F58CB">
                <w:rPr>
                  <w:lang w:eastAsia="zh-CN"/>
                </w:rPr>
                <w:t>,</w:t>
              </w:r>
            </w:ins>
          </w:p>
          <w:p w:rsidR="009A2AAE" w:rsidRPr="00DB4D57" w:rsidRDefault="000C6ACB" w:rsidP="00ED51EE">
            <w:pPr>
              <w:pStyle w:val="TAL"/>
              <w:rPr>
                <w:ins w:id="464" w:author="CATT" w:date="2023-08-09T15:14:00Z"/>
              </w:rPr>
            </w:pPr>
            <w:ins w:id="465" w:author="CATT" w:date="2023-08-09T15:48:00Z">
              <w:r w:rsidRPr="00BA5AF0">
                <w:rPr>
                  <w:lang w:eastAsia="zh-CN"/>
                </w:rPr>
                <w:t xml:space="preserve">Other bits shall be ignored by the </w:t>
              </w:r>
            </w:ins>
            <w:proofErr w:type="spellStart"/>
            <w:ins w:id="466" w:author="CATT" w:date="2023-08-09T15:49:00Z">
              <w:r>
                <w:rPr>
                  <w:rFonts w:hint="eastAsia"/>
                  <w:lang w:eastAsia="zh-CN"/>
                </w:rPr>
                <w:t>gNB</w:t>
              </w:r>
              <w:proofErr w:type="spellEnd"/>
              <w:r>
                <w:rPr>
                  <w:rFonts w:hint="eastAsia"/>
                  <w:lang w:eastAsia="zh-CN"/>
                </w:rPr>
                <w:t>-DU</w:t>
              </w:r>
            </w:ins>
            <w:ins w:id="467" w:author="CATT" w:date="2023-08-09T15:48:00Z">
              <w:r w:rsidRPr="00BA5AF0">
                <w:rPr>
                  <w:lang w:eastAsia="zh-CN"/>
                </w:rPr>
                <w:t>.</w:t>
              </w:r>
            </w:ins>
          </w:p>
        </w:tc>
        <w:tc>
          <w:tcPr>
            <w:tcW w:w="1186" w:type="dxa"/>
            <w:tcBorders>
              <w:top w:val="single" w:sz="4" w:space="0" w:color="auto"/>
              <w:left w:val="single" w:sz="4" w:space="0" w:color="auto"/>
              <w:bottom w:val="single" w:sz="4" w:space="0" w:color="auto"/>
              <w:right w:val="single" w:sz="4" w:space="0" w:color="auto"/>
            </w:tcBorders>
          </w:tcPr>
          <w:p w:rsidR="009A2AAE" w:rsidRPr="009D1FE9" w:rsidRDefault="009A2AAE" w:rsidP="00ED51EE">
            <w:pPr>
              <w:pStyle w:val="TAC"/>
              <w:rPr>
                <w:ins w:id="468" w:author="CATT" w:date="2023-08-09T15:14:00Z"/>
                <w:lang w:eastAsia="zh-CN"/>
              </w:rPr>
            </w:pPr>
            <w:ins w:id="469" w:author="CATT" w:date="2023-08-09T15:14: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9A2AAE" w:rsidRPr="00DB4D57" w:rsidRDefault="009A2AAE" w:rsidP="00ED51EE">
            <w:pPr>
              <w:pStyle w:val="TAC"/>
              <w:rPr>
                <w:ins w:id="470" w:author="CATT" w:date="2023-08-09T15:14:00Z"/>
              </w:rPr>
            </w:pPr>
            <w:ins w:id="471" w:author="CATT" w:date="2023-08-09T15:14:00Z">
              <w:r>
                <w:rPr>
                  <w:snapToGrid w:val="0"/>
                </w:rPr>
                <w:t>reject</w:t>
              </w:r>
            </w:ins>
          </w:p>
        </w:tc>
      </w:tr>
      <w:tr w:rsidR="00DB623D" w:rsidDel="00BD225D" w:rsidTr="00AE08D0">
        <w:trPr>
          <w:ins w:id="472" w:author="CATT" w:date="2023-08-09T15:16:00Z"/>
        </w:trPr>
        <w:tc>
          <w:tcPr>
            <w:tcW w:w="2437" w:type="dxa"/>
            <w:tcBorders>
              <w:top w:val="single" w:sz="4" w:space="0" w:color="auto"/>
              <w:left w:val="single" w:sz="4" w:space="0" w:color="auto"/>
              <w:bottom w:val="single" w:sz="4" w:space="0" w:color="auto"/>
              <w:right w:val="single" w:sz="4" w:space="0" w:color="auto"/>
            </w:tcBorders>
          </w:tcPr>
          <w:p w:rsidR="00DB623D" w:rsidRPr="009D5EE0" w:rsidDel="00BD225D" w:rsidRDefault="005D6132" w:rsidP="00ED51EE">
            <w:pPr>
              <w:pStyle w:val="TAL"/>
              <w:rPr>
                <w:ins w:id="473" w:author="CATT" w:date="2023-08-09T15:16:00Z"/>
                <w:b/>
                <w:bCs/>
              </w:rPr>
            </w:pPr>
            <w:ins w:id="474" w:author="CATT" w:date="2023-08-09T16:00:00Z">
              <w:r w:rsidRPr="005D6132">
                <w:rPr>
                  <w:b/>
                  <w:bCs/>
                </w:rPr>
                <w:t>Cell To Report List</w:t>
              </w:r>
            </w:ins>
          </w:p>
        </w:tc>
        <w:tc>
          <w:tcPr>
            <w:tcW w:w="1094" w:type="dxa"/>
            <w:tcBorders>
              <w:top w:val="single" w:sz="4" w:space="0" w:color="auto"/>
              <w:left w:val="single" w:sz="4" w:space="0" w:color="auto"/>
              <w:bottom w:val="single" w:sz="4" w:space="0" w:color="auto"/>
              <w:right w:val="single" w:sz="4" w:space="0" w:color="auto"/>
            </w:tcBorders>
          </w:tcPr>
          <w:p w:rsidR="00DB623D" w:rsidDel="00BD225D" w:rsidRDefault="00DB623D" w:rsidP="00ED51EE">
            <w:pPr>
              <w:pStyle w:val="TAL"/>
              <w:rPr>
                <w:ins w:id="475" w:author="CATT" w:date="2023-08-09T15:16:00Z"/>
              </w:rPr>
            </w:pPr>
          </w:p>
        </w:tc>
        <w:tc>
          <w:tcPr>
            <w:tcW w:w="956" w:type="dxa"/>
            <w:tcBorders>
              <w:top w:val="single" w:sz="4" w:space="0" w:color="auto"/>
              <w:left w:val="single" w:sz="4" w:space="0" w:color="auto"/>
              <w:bottom w:val="single" w:sz="4" w:space="0" w:color="auto"/>
              <w:right w:val="single" w:sz="4" w:space="0" w:color="auto"/>
            </w:tcBorders>
          </w:tcPr>
          <w:p w:rsidR="00DB623D" w:rsidRPr="00032767" w:rsidDel="00BD225D" w:rsidRDefault="00DB623D" w:rsidP="00ED51EE">
            <w:pPr>
              <w:pStyle w:val="TAL"/>
              <w:rPr>
                <w:ins w:id="476" w:author="CATT" w:date="2023-08-09T15:16:00Z"/>
                <w:i/>
              </w:rPr>
            </w:pPr>
            <w:ins w:id="477" w:author="CATT" w:date="2023-08-09T15:16:00Z">
              <w:r>
                <w:rPr>
                  <w:rFonts w:hint="eastAsia"/>
                  <w:i/>
                </w:rPr>
                <w:t>0</w:t>
              </w:r>
              <w:r>
                <w:rPr>
                  <w:i/>
                </w:rPr>
                <w:t>..1</w:t>
              </w:r>
            </w:ins>
          </w:p>
        </w:tc>
        <w:tc>
          <w:tcPr>
            <w:tcW w:w="1260" w:type="dxa"/>
            <w:tcBorders>
              <w:top w:val="single" w:sz="4" w:space="0" w:color="auto"/>
              <w:left w:val="single" w:sz="4" w:space="0" w:color="auto"/>
              <w:bottom w:val="single" w:sz="4" w:space="0" w:color="auto"/>
              <w:right w:val="single" w:sz="4" w:space="0" w:color="auto"/>
            </w:tcBorders>
          </w:tcPr>
          <w:p w:rsidR="00DB623D" w:rsidDel="00BD225D" w:rsidRDefault="00DB623D" w:rsidP="00ED51EE">
            <w:pPr>
              <w:pStyle w:val="TAL"/>
              <w:rPr>
                <w:ins w:id="478" w:author="CATT" w:date="2023-08-09T15:16:00Z"/>
              </w:rPr>
            </w:pPr>
          </w:p>
        </w:tc>
        <w:tc>
          <w:tcPr>
            <w:tcW w:w="2160" w:type="dxa"/>
            <w:tcBorders>
              <w:top w:val="single" w:sz="4" w:space="0" w:color="auto"/>
              <w:left w:val="single" w:sz="4" w:space="0" w:color="auto"/>
              <w:bottom w:val="single" w:sz="4" w:space="0" w:color="auto"/>
              <w:right w:val="single" w:sz="4" w:space="0" w:color="auto"/>
            </w:tcBorders>
          </w:tcPr>
          <w:p w:rsidR="00DB623D" w:rsidRPr="00DB4D57" w:rsidDel="00BD225D" w:rsidRDefault="005D6132" w:rsidP="00ED51EE">
            <w:pPr>
              <w:pStyle w:val="TAL"/>
              <w:rPr>
                <w:ins w:id="479" w:author="CATT" w:date="2023-08-09T15:16:00Z"/>
              </w:rPr>
            </w:pPr>
            <w:ins w:id="480" w:author="CATT" w:date="2023-08-09T16:00:00Z">
              <w:r w:rsidRPr="005D6132">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DB623D" w:rsidRPr="009D1FE9" w:rsidRDefault="00DB623D" w:rsidP="00ED51EE">
            <w:pPr>
              <w:pStyle w:val="TAC"/>
              <w:rPr>
                <w:ins w:id="481" w:author="CATT" w:date="2023-08-09T15:14:00Z"/>
                <w:lang w:eastAsia="zh-CN"/>
              </w:rPr>
            </w:pPr>
            <w:ins w:id="482" w:author="CATT" w:date="2023-08-09T15:14: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DB623D" w:rsidRPr="00DB4D57" w:rsidRDefault="00A01A62" w:rsidP="00ED51EE">
            <w:pPr>
              <w:pStyle w:val="TAC"/>
              <w:rPr>
                <w:ins w:id="483" w:author="CATT" w:date="2023-08-09T15:14:00Z"/>
                <w:lang w:eastAsia="zh-CN"/>
              </w:rPr>
            </w:pPr>
            <w:ins w:id="484" w:author="CATT" w:date="2023-08-09T15:21:00Z">
              <w:r>
                <w:rPr>
                  <w:rFonts w:hint="eastAsia"/>
                  <w:lang w:eastAsia="zh-CN"/>
                </w:rPr>
                <w:t>ignore</w:t>
              </w:r>
            </w:ins>
          </w:p>
        </w:tc>
      </w:tr>
      <w:tr w:rsidR="00DB623D" w:rsidDel="00BD225D" w:rsidTr="00AE08D0">
        <w:trPr>
          <w:ins w:id="485" w:author="CATT" w:date="2023-08-09T15:16:00Z"/>
        </w:trPr>
        <w:tc>
          <w:tcPr>
            <w:tcW w:w="2437" w:type="dxa"/>
            <w:tcBorders>
              <w:top w:val="single" w:sz="4" w:space="0" w:color="auto"/>
              <w:left w:val="single" w:sz="4" w:space="0" w:color="auto"/>
              <w:bottom w:val="single" w:sz="4" w:space="0" w:color="auto"/>
              <w:right w:val="single" w:sz="4" w:space="0" w:color="auto"/>
            </w:tcBorders>
          </w:tcPr>
          <w:p w:rsidR="00DB623D" w:rsidRPr="009D5EE0" w:rsidDel="00BD225D" w:rsidRDefault="00DB623D" w:rsidP="009D5EE0">
            <w:pPr>
              <w:pStyle w:val="TAL"/>
              <w:ind w:left="113"/>
              <w:rPr>
                <w:ins w:id="486" w:author="CATT" w:date="2023-08-09T15:16:00Z"/>
                <w:b/>
                <w:bCs/>
              </w:rPr>
            </w:pPr>
            <w:ins w:id="487" w:author="CATT" w:date="2023-08-09T15:16:00Z">
              <w:r w:rsidRPr="009D5EE0">
                <w:rPr>
                  <w:rFonts w:hint="eastAsia"/>
                  <w:b/>
                  <w:bCs/>
                </w:rPr>
                <w:t>&gt;</w:t>
              </w:r>
            </w:ins>
            <w:ins w:id="488" w:author="CATT" w:date="2023-08-09T16:01:00Z">
              <w:r w:rsidR="005D6132" w:rsidRPr="005D6132">
                <w:rPr>
                  <w:b/>
                  <w:bCs/>
                </w:rPr>
                <w:t>Cell To Report Item</w:t>
              </w:r>
            </w:ins>
          </w:p>
        </w:tc>
        <w:tc>
          <w:tcPr>
            <w:tcW w:w="1094" w:type="dxa"/>
            <w:tcBorders>
              <w:top w:val="single" w:sz="4" w:space="0" w:color="auto"/>
              <w:left w:val="single" w:sz="4" w:space="0" w:color="auto"/>
              <w:bottom w:val="single" w:sz="4" w:space="0" w:color="auto"/>
              <w:right w:val="single" w:sz="4" w:space="0" w:color="auto"/>
            </w:tcBorders>
          </w:tcPr>
          <w:p w:rsidR="00DB623D" w:rsidDel="00BD225D" w:rsidRDefault="00DB623D" w:rsidP="00ED51EE">
            <w:pPr>
              <w:pStyle w:val="TAL"/>
              <w:rPr>
                <w:ins w:id="489" w:author="CATT" w:date="2023-08-09T15:16:00Z"/>
              </w:rPr>
            </w:pPr>
          </w:p>
        </w:tc>
        <w:tc>
          <w:tcPr>
            <w:tcW w:w="956" w:type="dxa"/>
            <w:tcBorders>
              <w:top w:val="single" w:sz="4" w:space="0" w:color="auto"/>
              <w:left w:val="single" w:sz="4" w:space="0" w:color="auto"/>
              <w:bottom w:val="single" w:sz="4" w:space="0" w:color="auto"/>
              <w:right w:val="single" w:sz="4" w:space="0" w:color="auto"/>
            </w:tcBorders>
          </w:tcPr>
          <w:p w:rsidR="00DB623D" w:rsidRPr="00032767" w:rsidDel="00BD225D" w:rsidRDefault="00D329F7" w:rsidP="00ED51EE">
            <w:pPr>
              <w:pStyle w:val="TAL"/>
              <w:rPr>
                <w:ins w:id="490" w:author="CATT" w:date="2023-08-09T15:16:00Z"/>
                <w:i/>
              </w:rPr>
            </w:pPr>
            <w:proofErr w:type="gramStart"/>
            <w:ins w:id="491" w:author="CATT" w:date="2023-08-09T15:16:00Z">
              <w:r>
                <w:rPr>
                  <w:i/>
                </w:rPr>
                <w:t>1 ..</w:t>
              </w:r>
              <w:proofErr w:type="gramEnd"/>
              <w:r>
                <w:rPr>
                  <w:i/>
                </w:rPr>
                <w:t xml:space="preserve"> &lt;</w:t>
              </w:r>
            </w:ins>
            <w:proofErr w:type="spellStart"/>
            <w:ins w:id="492" w:author="CATT" w:date="2023-08-09T16:01:00Z">
              <w:r w:rsidR="005D6132" w:rsidRPr="005D6132">
                <w:rPr>
                  <w:i/>
                </w:rPr>
                <w:t>maxCellingNBDU</w:t>
              </w:r>
            </w:ins>
            <w:proofErr w:type="spellEnd"/>
            <w:ins w:id="493" w:author="CATT" w:date="2023-08-09T15:16:00Z">
              <w:r w:rsidR="00DB623D" w:rsidRPr="00032767">
                <w:rPr>
                  <w:i/>
                </w:rPr>
                <w:t>&gt;</w:t>
              </w:r>
            </w:ins>
          </w:p>
        </w:tc>
        <w:tc>
          <w:tcPr>
            <w:tcW w:w="1260" w:type="dxa"/>
            <w:tcBorders>
              <w:top w:val="single" w:sz="4" w:space="0" w:color="auto"/>
              <w:left w:val="single" w:sz="4" w:space="0" w:color="auto"/>
              <w:bottom w:val="single" w:sz="4" w:space="0" w:color="auto"/>
              <w:right w:val="single" w:sz="4" w:space="0" w:color="auto"/>
            </w:tcBorders>
          </w:tcPr>
          <w:p w:rsidR="00DB623D" w:rsidDel="00BD225D" w:rsidRDefault="00DB623D" w:rsidP="00ED51EE">
            <w:pPr>
              <w:pStyle w:val="TAL"/>
              <w:rPr>
                <w:ins w:id="494" w:author="CATT" w:date="2023-08-09T15:16:00Z"/>
              </w:rPr>
            </w:pPr>
          </w:p>
        </w:tc>
        <w:tc>
          <w:tcPr>
            <w:tcW w:w="2160" w:type="dxa"/>
            <w:tcBorders>
              <w:top w:val="single" w:sz="4" w:space="0" w:color="auto"/>
              <w:left w:val="single" w:sz="4" w:space="0" w:color="auto"/>
              <w:bottom w:val="single" w:sz="4" w:space="0" w:color="auto"/>
              <w:right w:val="single" w:sz="4" w:space="0" w:color="auto"/>
            </w:tcBorders>
          </w:tcPr>
          <w:p w:rsidR="00DB623D" w:rsidRPr="00DB4D57" w:rsidDel="00BD225D" w:rsidRDefault="00DB623D" w:rsidP="00ED51EE">
            <w:pPr>
              <w:pStyle w:val="TAL"/>
              <w:rPr>
                <w:ins w:id="495" w:author="CATT" w:date="2023-08-09T15:16:00Z"/>
              </w:rPr>
            </w:pPr>
          </w:p>
        </w:tc>
        <w:tc>
          <w:tcPr>
            <w:tcW w:w="1186" w:type="dxa"/>
            <w:tcBorders>
              <w:top w:val="single" w:sz="4" w:space="0" w:color="auto"/>
              <w:left w:val="single" w:sz="4" w:space="0" w:color="auto"/>
              <w:bottom w:val="single" w:sz="4" w:space="0" w:color="auto"/>
              <w:right w:val="single" w:sz="4" w:space="0" w:color="auto"/>
            </w:tcBorders>
          </w:tcPr>
          <w:p w:rsidR="00DB623D" w:rsidRPr="00AE08D0" w:rsidDel="00BD225D" w:rsidRDefault="00DB623D" w:rsidP="00ED51EE">
            <w:pPr>
              <w:pStyle w:val="TAC"/>
              <w:rPr>
                <w:ins w:id="496" w:author="CATT" w:date="2023-08-09T15:16:00Z"/>
                <w:lang w:eastAsia="zh-CN"/>
              </w:rPr>
            </w:pPr>
          </w:p>
        </w:tc>
        <w:tc>
          <w:tcPr>
            <w:tcW w:w="1039" w:type="dxa"/>
            <w:tcBorders>
              <w:top w:val="single" w:sz="4" w:space="0" w:color="auto"/>
              <w:left w:val="single" w:sz="4" w:space="0" w:color="auto"/>
              <w:bottom w:val="single" w:sz="4" w:space="0" w:color="auto"/>
              <w:right w:val="single" w:sz="4" w:space="0" w:color="auto"/>
            </w:tcBorders>
          </w:tcPr>
          <w:p w:rsidR="00DB623D" w:rsidRPr="00AE08D0" w:rsidDel="00BD225D" w:rsidRDefault="00DB623D" w:rsidP="00ED51EE">
            <w:pPr>
              <w:pStyle w:val="TAC"/>
              <w:rPr>
                <w:ins w:id="497" w:author="CATT" w:date="2023-08-09T15:16:00Z"/>
                <w:snapToGrid w:val="0"/>
              </w:rPr>
            </w:pPr>
          </w:p>
        </w:tc>
      </w:tr>
      <w:tr w:rsidR="00DB623D" w:rsidDel="00BD225D" w:rsidTr="00AE08D0">
        <w:trPr>
          <w:ins w:id="498" w:author="CATT" w:date="2023-08-09T15:16:00Z"/>
        </w:trPr>
        <w:tc>
          <w:tcPr>
            <w:tcW w:w="2437" w:type="dxa"/>
            <w:tcBorders>
              <w:top w:val="single" w:sz="4" w:space="0" w:color="auto"/>
              <w:left w:val="single" w:sz="4" w:space="0" w:color="auto"/>
              <w:bottom w:val="single" w:sz="4" w:space="0" w:color="auto"/>
              <w:right w:val="single" w:sz="4" w:space="0" w:color="auto"/>
            </w:tcBorders>
          </w:tcPr>
          <w:p w:rsidR="00DB623D" w:rsidRPr="00561AF9" w:rsidDel="00BD225D" w:rsidRDefault="00DB623D" w:rsidP="009D5EE0">
            <w:pPr>
              <w:pStyle w:val="TAL"/>
              <w:ind w:left="227"/>
              <w:rPr>
                <w:ins w:id="499" w:author="CATT" w:date="2023-08-09T15:16:00Z"/>
              </w:rPr>
            </w:pPr>
            <w:ins w:id="500" w:author="CATT" w:date="2023-08-09T15:16:00Z">
              <w:r>
                <w:t>&gt;&gt;</w:t>
              </w:r>
            </w:ins>
            <w:ins w:id="501" w:author="CATT" w:date="2023-08-09T16:01:00Z">
              <w:r w:rsidR="005D6132" w:rsidRPr="005D6132">
                <w:t>Cell ID</w:t>
              </w:r>
            </w:ins>
          </w:p>
        </w:tc>
        <w:tc>
          <w:tcPr>
            <w:tcW w:w="1094" w:type="dxa"/>
            <w:tcBorders>
              <w:top w:val="single" w:sz="4" w:space="0" w:color="auto"/>
              <w:left w:val="single" w:sz="4" w:space="0" w:color="auto"/>
              <w:bottom w:val="single" w:sz="4" w:space="0" w:color="auto"/>
              <w:right w:val="single" w:sz="4" w:space="0" w:color="auto"/>
            </w:tcBorders>
          </w:tcPr>
          <w:p w:rsidR="00DB623D" w:rsidDel="00BD225D" w:rsidRDefault="00DB623D" w:rsidP="00ED51EE">
            <w:pPr>
              <w:pStyle w:val="TAL"/>
              <w:rPr>
                <w:ins w:id="502" w:author="CATT" w:date="2023-08-09T15:16:00Z"/>
              </w:rPr>
            </w:pPr>
            <w:ins w:id="503" w:author="CATT" w:date="2023-08-09T15:16:00Z">
              <w:r>
                <w:rPr>
                  <w:rFonts w:hint="eastAsia"/>
                </w:rPr>
                <w:t>M</w:t>
              </w:r>
            </w:ins>
          </w:p>
        </w:tc>
        <w:tc>
          <w:tcPr>
            <w:tcW w:w="956" w:type="dxa"/>
            <w:tcBorders>
              <w:top w:val="single" w:sz="4" w:space="0" w:color="auto"/>
              <w:left w:val="single" w:sz="4" w:space="0" w:color="auto"/>
              <w:bottom w:val="single" w:sz="4" w:space="0" w:color="auto"/>
              <w:right w:val="single" w:sz="4" w:space="0" w:color="auto"/>
            </w:tcBorders>
          </w:tcPr>
          <w:p w:rsidR="00DB623D" w:rsidRPr="00032767" w:rsidDel="00BD225D" w:rsidRDefault="00DB623D" w:rsidP="00ED51EE">
            <w:pPr>
              <w:pStyle w:val="TAL"/>
              <w:rPr>
                <w:ins w:id="504" w:author="CATT" w:date="2023-08-09T15:16:00Z"/>
                <w:i/>
              </w:rPr>
            </w:pPr>
          </w:p>
        </w:tc>
        <w:tc>
          <w:tcPr>
            <w:tcW w:w="1260" w:type="dxa"/>
            <w:tcBorders>
              <w:top w:val="single" w:sz="4" w:space="0" w:color="auto"/>
              <w:left w:val="single" w:sz="4" w:space="0" w:color="auto"/>
              <w:bottom w:val="single" w:sz="4" w:space="0" w:color="auto"/>
              <w:right w:val="single" w:sz="4" w:space="0" w:color="auto"/>
            </w:tcBorders>
          </w:tcPr>
          <w:p w:rsidR="00DB623D" w:rsidDel="00BD225D" w:rsidRDefault="005D6132" w:rsidP="00AE08D0">
            <w:pPr>
              <w:pStyle w:val="TAL"/>
              <w:rPr>
                <w:ins w:id="505" w:author="CATT" w:date="2023-08-09T15:16:00Z"/>
                <w:lang w:eastAsia="zh-CN"/>
              </w:rPr>
            </w:pPr>
            <w:ins w:id="506" w:author="CATT" w:date="2023-08-09T16:01:00Z">
              <w:r w:rsidRPr="00B91274">
                <w:t>NR CGI</w:t>
              </w:r>
              <w:r>
                <w:t xml:space="preserve"> </w:t>
              </w:r>
              <w:r w:rsidRPr="00B91274">
                <w:t>9.3.1.12</w:t>
              </w:r>
            </w:ins>
          </w:p>
        </w:tc>
        <w:tc>
          <w:tcPr>
            <w:tcW w:w="2160" w:type="dxa"/>
            <w:tcBorders>
              <w:top w:val="single" w:sz="4" w:space="0" w:color="auto"/>
              <w:left w:val="single" w:sz="4" w:space="0" w:color="auto"/>
              <w:bottom w:val="single" w:sz="4" w:space="0" w:color="auto"/>
              <w:right w:val="single" w:sz="4" w:space="0" w:color="auto"/>
            </w:tcBorders>
          </w:tcPr>
          <w:p w:rsidR="00DB623D" w:rsidRPr="00DB4D57" w:rsidDel="00BD225D" w:rsidRDefault="00DB623D" w:rsidP="00AE08D0">
            <w:pPr>
              <w:pStyle w:val="TAL"/>
              <w:rPr>
                <w:ins w:id="507" w:author="CATT" w:date="2023-08-09T15:16:00Z"/>
              </w:rPr>
            </w:pPr>
          </w:p>
        </w:tc>
        <w:tc>
          <w:tcPr>
            <w:tcW w:w="1186" w:type="dxa"/>
            <w:tcBorders>
              <w:top w:val="single" w:sz="4" w:space="0" w:color="auto"/>
              <w:left w:val="single" w:sz="4" w:space="0" w:color="auto"/>
              <w:bottom w:val="single" w:sz="4" w:space="0" w:color="auto"/>
              <w:right w:val="single" w:sz="4" w:space="0" w:color="auto"/>
            </w:tcBorders>
          </w:tcPr>
          <w:p w:rsidR="00DB623D" w:rsidRPr="00AE08D0" w:rsidDel="00BD225D" w:rsidRDefault="00DB623D" w:rsidP="00ED51EE">
            <w:pPr>
              <w:pStyle w:val="TAC"/>
              <w:rPr>
                <w:ins w:id="508" w:author="CATT" w:date="2023-08-09T15:16:00Z"/>
                <w:lang w:eastAsia="zh-CN"/>
              </w:rPr>
            </w:pPr>
          </w:p>
        </w:tc>
        <w:tc>
          <w:tcPr>
            <w:tcW w:w="1039" w:type="dxa"/>
            <w:tcBorders>
              <w:top w:val="single" w:sz="4" w:space="0" w:color="auto"/>
              <w:left w:val="single" w:sz="4" w:space="0" w:color="auto"/>
              <w:bottom w:val="single" w:sz="4" w:space="0" w:color="auto"/>
              <w:right w:val="single" w:sz="4" w:space="0" w:color="auto"/>
            </w:tcBorders>
          </w:tcPr>
          <w:p w:rsidR="00DB623D" w:rsidRPr="00AE08D0" w:rsidDel="00BD225D" w:rsidRDefault="00DB623D" w:rsidP="00ED51EE">
            <w:pPr>
              <w:pStyle w:val="TAC"/>
              <w:rPr>
                <w:ins w:id="509" w:author="CATT" w:date="2023-08-09T15:16:00Z"/>
                <w:snapToGrid w:val="0"/>
              </w:rPr>
            </w:pPr>
          </w:p>
        </w:tc>
      </w:tr>
      <w:tr w:rsidR="00A80BAF" w:rsidRPr="00DB4D57" w:rsidTr="00ED51EE">
        <w:trPr>
          <w:ins w:id="510" w:author="CATT" w:date="2023-08-09T15:22:00Z"/>
        </w:trPr>
        <w:tc>
          <w:tcPr>
            <w:tcW w:w="2439" w:type="dxa"/>
            <w:tcBorders>
              <w:top w:val="single" w:sz="4" w:space="0" w:color="auto"/>
              <w:left w:val="single" w:sz="4" w:space="0" w:color="auto"/>
              <w:bottom w:val="single" w:sz="4" w:space="0" w:color="auto"/>
              <w:right w:val="single" w:sz="4" w:space="0" w:color="auto"/>
            </w:tcBorders>
          </w:tcPr>
          <w:p w:rsidR="00A80BAF" w:rsidRPr="009D1FE9" w:rsidRDefault="00A80BAF" w:rsidP="00ED51EE">
            <w:pPr>
              <w:pStyle w:val="TAL"/>
              <w:rPr>
                <w:ins w:id="511" w:author="CATT" w:date="2023-08-09T15:22:00Z"/>
              </w:rPr>
            </w:pPr>
            <w:ins w:id="512" w:author="CATT" w:date="2023-08-09T15:22:00Z">
              <w:r w:rsidRPr="009D1FE9">
                <w:t>Reporting Periodicity</w:t>
              </w:r>
            </w:ins>
          </w:p>
        </w:tc>
        <w:tc>
          <w:tcPr>
            <w:tcW w:w="1093" w:type="dxa"/>
            <w:tcBorders>
              <w:top w:val="single" w:sz="4" w:space="0" w:color="auto"/>
              <w:left w:val="single" w:sz="4" w:space="0" w:color="auto"/>
              <w:bottom w:val="single" w:sz="4" w:space="0" w:color="auto"/>
              <w:right w:val="single" w:sz="4" w:space="0" w:color="auto"/>
            </w:tcBorders>
          </w:tcPr>
          <w:p w:rsidR="00A80BAF" w:rsidRPr="009D1FE9" w:rsidRDefault="00A80BAF" w:rsidP="00ED51EE">
            <w:pPr>
              <w:pStyle w:val="TAL"/>
              <w:rPr>
                <w:ins w:id="513" w:author="CATT" w:date="2023-08-09T15:22:00Z"/>
              </w:rPr>
            </w:pPr>
            <w:ins w:id="514" w:author="CATT" w:date="2023-08-09T15:22:00Z">
              <w:r w:rsidRPr="009D1FE9">
                <w:t>O</w:t>
              </w:r>
            </w:ins>
          </w:p>
        </w:tc>
        <w:tc>
          <w:tcPr>
            <w:tcW w:w="956" w:type="dxa"/>
            <w:tcBorders>
              <w:top w:val="single" w:sz="4" w:space="0" w:color="auto"/>
              <w:left w:val="single" w:sz="4" w:space="0" w:color="auto"/>
              <w:bottom w:val="single" w:sz="4" w:space="0" w:color="auto"/>
              <w:right w:val="single" w:sz="4" w:space="0" w:color="auto"/>
            </w:tcBorders>
          </w:tcPr>
          <w:p w:rsidR="00A80BAF" w:rsidRPr="009D1FE9" w:rsidRDefault="00A80BAF" w:rsidP="00ED51EE">
            <w:pPr>
              <w:pStyle w:val="TAL"/>
              <w:rPr>
                <w:ins w:id="515" w:author="CATT" w:date="2023-08-09T15:22:00Z"/>
                <w:i/>
              </w:rPr>
            </w:pPr>
          </w:p>
        </w:tc>
        <w:tc>
          <w:tcPr>
            <w:tcW w:w="1260" w:type="dxa"/>
            <w:tcBorders>
              <w:top w:val="single" w:sz="4" w:space="0" w:color="auto"/>
              <w:left w:val="single" w:sz="4" w:space="0" w:color="auto"/>
              <w:bottom w:val="single" w:sz="4" w:space="0" w:color="auto"/>
              <w:right w:val="single" w:sz="4" w:space="0" w:color="auto"/>
            </w:tcBorders>
          </w:tcPr>
          <w:p w:rsidR="00A80BAF" w:rsidRPr="009D1FE9" w:rsidRDefault="00A80BAF" w:rsidP="00ED51EE">
            <w:pPr>
              <w:pStyle w:val="TAL"/>
              <w:rPr>
                <w:ins w:id="516" w:author="CATT" w:date="2023-08-09T15:22:00Z"/>
              </w:rPr>
            </w:pPr>
            <w:ins w:id="517" w:author="CATT" w:date="2023-08-09T15:22:00Z">
              <w:r w:rsidRPr="009D1FE9">
                <w:t>ENUMERATED(500ms, 1000ms, 2000ms, 5000ms,</w:t>
              </w:r>
              <w:r>
                <w:t xml:space="preserve"> </w:t>
              </w:r>
              <w:r w:rsidRPr="009D1FE9">
                <w:t>10000ms, …)</w:t>
              </w:r>
            </w:ins>
          </w:p>
        </w:tc>
        <w:tc>
          <w:tcPr>
            <w:tcW w:w="2160" w:type="dxa"/>
            <w:tcBorders>
              <w:top w:val="single" w:sz="4" w:space="0" w:color="auto"/>
              <w:left w:val="single" w:sz="4" w:space="0" w:color="auto"/>
              <w:bottom w:val="single" w:sz="4" w:space="0" w:color="auto"/>
              <w:right w:val="single" w:sz="4" w:space="0" w:color="auto"/>
            </w:tcBorders>
          </w:tcPr>
          <w:p w:rsidR="00A80BAF" w:rsidRPr="009D1FE9" w:rsidRDefault="00A80BAF" w:rsidP="00ED51EE">
            <w:pPr>
              <w:pStyle w:val="TAL"/>
              <w:rPr>
                <w:ins w:id="518" w:author="CATT" w:date="2023-08-09T15:22:00Z"/>
              </w:rPr>
            </w:pPr>
            <w:ins w:id="519" w:author="CATT" w:date="2023-08-09T15:22:00Z">
              <w:r w:rsidRPr="009D1FE9">
                <w:t>Periodicity that can be used for reporting of</w:t>
              </w:r>
              <w:r>
                <w:t xml:space="preserve"> requested objects.</w:t>
              </w:r>
              <w:r w:rsidRPr="009D1FE9">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rsidR="00A80BAF" w:rsidRPr="009D1FE9" w:rsidRDefault="00A80BAF" w:rsidP="00ED51EE">
            <w:pPr>
              <w:pStyle w:val="TAC"/>
              <w:rPr>
                <w:ins w:id="520" w:author="CATT" w:date="2023-08-09T15:22:00Z"/>
                <w:lang w:eastAsia="zh-CN"/>
              </w:rPr>
            </w:pPr>
            <w:ins w:id="521" w:author="CATT" w:date="2023-08-09T15:2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A80BAF" w:rsidRPr="00DB4D57" w:rsidRDefault="00A80BAF" w:rsidP="00ED51EE">
            <w:pPr>
              <w:pStyle w:val="TAC"/>
              <w:rPr>
                <w:ins w:id="522" w:author="CATT" w:date="2023-08-09T15:22:00Z"/>
              </w:rPr>
            </w:pPr>
            <w:ins w:id="523" w:author="CATT" w:date="2023-08-09T15:22:00Z">
              <w:r>
                <w:rPr>
                  <w:snapToGrid w:val="0"/>
                </w:rPr>
                <w:t>ignore</w:t>
              </w:r>
            </w:ins>
          </w:p>
        </w:tc>
      </w:tr>
    </w:tbl>
    <w:p w:rsidR="00F05F92" w:rsidRPr="00F05F92" w:rsidRDefault="00F05F92" w:rsidP="00F05F92">
      <w:pPr>
        <w:overflowPunct w:val="0"/>
        <w:autoSpaceDE w:val="0"/>
        <w:autoSpaceDN w:val="0"/>
        <w:adjustRightInd w:val="0"/>
        <w:spacing w:after="180"/>
        <w:textAlignment w:val="baseline"/>
        <w:rPr>
          <w:ins w:id="524" w:author="CATT" w:date="2022-08-05T13:12:00Z"/>
          <w:rFonts w:eastAsia="Malgun Gothic"/>
          <w:szCs w:val="20"/>
          <w:lang w:val="en-GB"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55DB" w:rsidRPr="00AA5DA2" w:rsidTr="00ED51EE">
        <w:trPr>
          <w:ins w:id="525" w:author="CATT" w:date="2023-08-09T15:24:00Z"/>
        </w:trPr>
        <w:tc>
          <w:tcPr>
            <w:tcW w:w="3686" w:type="dxa"/>
          </w:tcPr>
          <w:p w:rsidR="00D555DB" w:rsidRPr="00AA5DA2" w:rsidRDefault="00D555DB" w:rsidP="00ED51EE">
            <w:pPr>
              <w:pStyle w:val="TAH"/>
              <w:rPr>
                <w:ins w:id="526" w:author="CATT" w:date="2023-08-09T15:24:00Z"/>
              </w:rPr>
            </w:pPr>
            <w:ins w:id="527" w:author="CATT" w:date="2023-08-09T15:24:00Z">
              <w:r w:rsidRPr="00AA5DA2">
                <w:t>Condition</w:t>
              </w:r>
            </w:ins>
          </w:p>
        </w:tc>
        <w:tc>
          <w:tcPr>
            <w:tcW w:w="5670" w:type="dxa"/>
          </w:tcPr>
          <w:p w:rsidR="00D555DB" w:rsidRPr="00AA5DA2" w:rsidRDefault="00D555DB" w:rsidP="00ED51EE">
            <w:pPr>
              <w:pStyle w:val="TAH"/>
              <w:rPr>
                <w:ins w:id="528" w:author="CATT" w:date="2023-08-09T15:24:00Z"/>
              </w:rPr>
            </w:pPr>
            <w:ins w:id="529" w:author="CATT" w:date="2023-08-09T15:24:00Z">
              <w:r w:rsidRPr="00AA5DA2">
                <w:t>Explanation</w:t>
              </w:r>
            </w:ins>
          </w:p>
        </w:tc>
      </w:tr>
      <w:tr w:rsidR="00D555DB" w:rsidRPr="00AA5DA2" w:rsidTr="00ED51EE">
        <w:trPr>
          <w:ins w:id="530" w:author="CATT" w:date="2023-08-09T15:24:00Z"/>
        </w:trPr>
        <w:tc>
          <w:tcPr>
            <w:tcW w:w="3686" w:type="dxa"/>
          </w:tcPr>
          <w:p w:rsidR="00D555DB" w:rsidRPr="00AA5DA2" w:rsidRDefault="00D555DB" w:rsidP="00ED51EE">
            <w:pPr>
              <w:pStyle w:val="TAL"/>
              <w:rPr>
                <w:ins w:id="531" w:author="CATT" w:date="2023-08-09T15:24:00Z"/>
              </w:rPr>
            </w:pPr>
            <w:proofErr w:type="spellStart"/>
            <w:ins w:id="532" w:author="CATT" w:date="2023-08-09T15:24:00Z">
              <w:r w:rsidRPr="00AA5DA2">
                <w:t>ifRegistrationRequestStop</w:t>
              </w:r>
              <w:proofErr w:type="spellEnd"/>
            </w:ins>
          </w:p>
        </w:tc>
        <w:tc>
          <w:tcPr>
            <w:tcW w:w="5670" w:type="dxa"/>
          </w:tcPr>
          <w:p w:rsidR="00D555DB" w:rsidRPr="00AA5DA2" w:rsidRDefault="00D555DB" w:rsidP="00ED51EE">
            <w:pPr>
              <w:pStyle w:val="TAL"/>
              <w:rPr>
                <w:ins w:id="533" w:author="CATT" w:date="2023-08-09T15:24:00Z"/>
                <w:lang w:eastAsia="zh-CN"/>
              </w:rPr>
            </w:pPr>
            <w:ins w:id="534" w:author="CATT" w:date="2023-08-09T15:24:00Z">
              <w:r w:rsidRPr="00AA5DA2">
                <w:t xml:space="preserve">This IE shall be present if the </w:t>
              </w:r>
              <w:r w:rsidRPr="00AA5DA2">
                <w:rPr>
                  <w:i/>
                  <w:iCs/>
                </w:rPr>
                <w:t xml:space="preserve">Registration Request </w:t>
              </w:r>
              <w:r w:rsidRPr="00AA5DA2">
                <w:t>IE is set to the value "stop"</w:t>
              </w:r>
              <w:r>
                <w:t>.</w:t>
              </w:r>
            </w:ins>
          </w:p>
        </w:tc>
      </w:tr>
      <w:tr w:rsidR="00D555DB" w:rsidRPr="00F45469" w:rsidTr="00ED51EE">
        <w:trPr>
          <w:ins w:id="535" w:author="CATT" w:date="2023-08-09T15:24:00Z"/>
        </w:trPr>
        <w:tc>
          <w:tcPr>
            <w:tcW w:w="3686" w:type="dxa"/>
            <w:tcBorders>
              <w:top w:val="single" w:sz="4" w:space="0" w:color="auto"/>
              <w:left w:val="single" w:sz="4" w:space="0" w:color="auto"/>
              <w:bottom w:val="single" w:sz="4" w:space="0" w:color="auto"/>
              <w:right w:val="single" w:sz="4" w:space="0" w:color="auto"/>
            </w:tcBorders>
          </w:tcPr>
          <w:p w:rsidR="00D555DB" w:rsidRPr="00F45469" w:rsidRDefault="00D555DB" w:rsidP="00ED51EE">
            <w:pPr>
              <w:pStyle w:val="TAL"/>
              <w:rPr>
                <w:ins w:id="536" w:author="CATT" w:date="2023-08-09T15:24:00Z"/>
              </w:rPr>
            </w:pPr>
            <w:proofErr w:type="spellStart"/>
            <w:ins w:id="537" w:author="CATT" w:date="2023-08-09T15:24:00Z">
              <w:r w:rsidRPr="00AA5DA2">
                <w:t>ifRegistrationRequest</w:t>
              </w:r>
              <w: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rsidR="00D555DB" w:rsidRPr="00F45469" w:rsidRDefault="00D555DB" w:rsidP="00ED51EE">
            <w:pPr>
              <w:pStyle w:val="TAL"/>
              <w:rPr>
                <w:ins w:id="538" w:author="CATT" w:date="2023-08-09T15:24:00Z"/>
              </w:rPr>
            </w:pPr>
            <w:ins w:id="539" w:author="CATT" w:date="2023-08-09T15:24:00Z">
              <w:r w:rsidRPr="00F45469">
                <w:t xml:space="preserve">This IE shall be present if the </w:t>
              </w:r>
              <w:r w:rsidRPr="00D555DB">
                <w:rPr>
                  <w:i/>
                  <w:iCs/>
                </w:rPr>
                <w:t>Registration Request</w:t>
              </w:r>
              <w:r w:rsidRPr="00A35432">
                <w:t xml:space="preserve"> </w:t>
              </w:r>
              <w:r w:rsidRPr="00F45469">
                <w:t>IE is set to the value "</w:t>
              </w:r>
              <w:r>
                <w:t>start</w:t>
              </w:r>
              <w:r w:rsidRPr="00F45469">
                <w:t>".</w:t>
              </w:r>
            </w:ins>
          </w:p>
        </w:tc>
      </w:tr>
    </w:tbl>
    <w:p w:rsidR="00D555DB" w:rsidRDefault="00D555DB" w:rsidP="00D555DB">
      <w:pPr>
        <w:rPr>
          <w:ins w:id="540" w:author="CATT" w:date="2023-08-09T15: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33A5" w:rsidRPr="00F45469" w:rsidTr="00ED51EE">
        <w:trPr>
          <w:ins w:id="541" w:author="CATT" w:date="2023-08-09T15:25:00Z"/>
        </w:trPr>
        <w:tc>
          <w:tcPr>
            <w:tcW w:w="3686" w:type="dxa"/>
            <w:tcBorders>
              <w:top w:val="single" w:sz="4" w:space="0" w:color="auto"/>
              <w:left w:val="single" w:sz="4" w:space="0" w:color="auto"/>
              <w:bottom w:val="single" w:sz="4" w:space="0" w:color="auto"/>
              <w:right w:val="single" w:sz="4" w:space="0" w:color="auto"/>
            </w:tcBorders>
          </w:tcPr>
          <w:p w:rsidR="002C33A5" w:rsidRPr="00AA5DA2" w:rsidRDefault="002C33A5" w:rsidP="00ED51EE">
            <w:pPr>
              <w:pStyle w:val="TAH"/>
              <w:rPr>
                <w:ins w:id="542" w:author="CATT" w:date="2023-08-09T15:25:00Z"/>
              </w:rPr>
            </w:pPr>
            <w:ins w:id="543" w:author="CATT" w:date="2023-08-09T15:25: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2C33A5" w:rsidRPr="00F45469" w:rsidRDefault="002C33A5" w:rsidP="00ED51EE">
            <w:pPr>
              <w:pStyle w:val="TAH"/>
              <w:rPr>
                <w:ins w:id="544" w:author="CATT" w:date="2023-08-09T15:25:00Z"/>
              </w:rPr>
            </w:pPr>
            <w:ins w:id="545" w:author="CATT" w:date="2023-08-09T15:25:00Z">
              <w:r w:rsidRPr="00422562">
                <w:t>Explanation</w:t>
              </w:r>
            </w:ins>
          </w:p>
        </w:tc>
      </w:tr>
      <w:tr w:rsidR="002C33A5" w:rsidRPr="00F45469" w:rsidTr="00ED51EE">
        <w:trPr>
          <w:ins w:id="546" w:author="CATT" w:date="2023-08-09T15:25:00Z"/>
        </w:trPr>
        <w:tc>
          <w:tcPr>
            <w:tcW w:w="3686" w:type="dxa"/>
            <w:tcBorders>
              <w:top w:val="single" w:sz="4" w:space="0" w:color="auto"/>
              <w:left w:val="single" w:sz="4" w:space="0" w:color="auto"/>
              <w:bottom w:val="single" w:sz="4" w:space="0" w:color="auto"/>
              <w:right w:val="single" w:sz="4" w:space="0" w:color="auto"/>
            </w:tcBorders>
          </w:tcPr>
          <w:p w:rsidR="002C33A5" w:rsidRPr="00AA5DA2" w:rsidRDefault="005D6132" w:rsidP="00ED51EE">
            <w:pPr>
              <w:pStyle w:val="TAL"/>
              <w:rPr>
                <w:ins w:id="547" w:author="CATT" w:date="2023-08-09T15:25:00Z"/>
              </w:rPr>
            </w:pPr>
            <w:proofErr w:type="spellStart"/>
            <w:ins w:id="548" w:author="CATT" w:date="2023-08-09T16:00:00Z">
              <w:r w:rsidRPr="004743E6">
                <w:t>maxCellingNBDU</w:t>
              </w:r>
            </w:ins>
            <w:proofErr w:type="spellEnd"/>
          </w:p>
        </w:tc>
        <w:tc>
          <w:tcPr>
            <w:tcW w:w="5670" w:type="dxa"/>
            <w:tcBorders>
              <w:top w:val="single" w:sz="4" w:space="0" w:color="auto"/>
              <w:left w:val="single" w:sz="4" w:space="0" w:color="auto"/>
              <w:bottom w:val="single" w:sz="4" w:space="0" w:color="auto"/>
              <w:right w:val="single" w:sz="4" w:space="0" w:color="auto"/>
            </w:tcBorders>
          </w:tcPr>
          <w:p w:rsidR="002C33A5" w:rsidRPr="00F45469" w:rsidRDefault="005D6132" w:rsidP="002C33A5">
            <w:pPr>
              <w:pStyle w:val="TAL"/>
              <w:rPr>
                <w:ins w:id="549" w:author="CATT" w:date="2023-08-09T15:25:00Z"/>
              </w:rPr>
            </w:pPr>
            <w:ins w:id="550" w:author="CATT" w:date="2023-08-09T16:00:00Z">
              <w:r w:rsidRPr="004743E6">
                <w:rPr>
                  <w:rFonts w:cs="Arial"/>
                  <w:lang w:val="en-US"/>
                </w:rPr>
                <w:t xml:space="preserve">Maximum no. cells that can be served by a </w:t>
              </w:r>
              <w:proofErr w:type="spellStart"/>
              <w:r w:rsidRPr="004743E6">
                <w:rPr>
                  <w:rFonts w:cs="Arial"/>
                  <w:lang w:val="en-US"/>
                </w:rPr>
                <w:t>gNB</w:t>
              </w:r>
              <w:proofErr w:type="spellEnd"/>
              <w:r w:rsidRPr="004743E6">
                <w:rPr>
                  <w:rFonts w:cs="Arial"/>
                  <w:lang w:val="en-US"/>
                </w:rPr>
                <w:t>-DU. Value is 512.</w:t>
              </w:r>
            </w:ins>
          </w:p>
        </w:tc>
      </w:tr>
    </w:tbl>
    <w:p w:rsidR="002C33A5" w:rsidRDefault="002C33A5" w:rsidP="002C33A5">
      <w:pPr>
        <w:rPr>
          <w:ins w:id="551" w:author="CATT" w:date="2023-08-09T15:25:00Z"/>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552" w:author="CATT" w:date="2022-08-05T13:12:00Z"/>
          <w:rFonts w:ascii="Arial" w:eastAsiaTheme="minorEastAsia" w:hAnsi="Arial"/>
          <w:sz w:val="24"/>
          <w:szCs w:val="20"/>
          <w:lang w:val="en-GB" w:eastAsia="zh-CN"/>
        </w:rPr>
      </w:pPr>
      <w:ins w:id="553" w:author="CATT" w:date="2022-08-05T13:12:00Z">
        <w:r w:rsidRPr="00F05F92">
          <w:rPr>
            <w:rFonts w:ascii="Arial" w:eastAsiaTheme="minorEastAsia" w:hAnsi="Arial"/>
            <w:sz w:val="24"/>
            <w:szCs w:val="20"/>
            <w:lang w:val="en-GB" w:eastAsia="ko-KR"/>
          </w:rPr>
          <w:t>9.1.3</w:t>
        </w:r>
        <w:proofErr w:type="gramStart"/>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y2</w:t>
        </w:r>
        <w:proofErr w:type="gramEnd"/>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RESPONSE</w:t>
        </w:r>
      </w:ins>
    </w:p>
    <w:p w:rsidR="00F05F92" w:rsidRPr="00F05F92" w:rsidRDefault="00F05F92" w:rsidP="00F05F92">
      <w:pPr>
        <w:overflowPunct w:val="0"/>
        <w:autoSpaceDE w:val="0"/>
        <w:autoSpaceDN w:val="0"/>
        <w:adjustRightInd w:val="0"/>
        <w:spacing w:after="180"/>
        <w:textAlignment w:val="baseline"/>
        <w:rPr>
          <w:ins w:id="554" w:author="CATT" w:date="2022-08-05T13:12:00Z"/>
          <w:rFonts w:eastAsiaTheme="minorEastAsia"/>
          <w:szCs w:val="20"/>
          <w:lang w:val="en-GB" w:eastAsia="ko-KR"/>
        </w:rPr>
      </w:pPr>
      <w:ins w:id="555" w:author="CATT" w:date="2022-08-05T13:12:00Z">
        <w:r w:rsidRPr="00F05F92">
          <w:rPr>
            <w:rFonts w:eastAsiaTheme="minorEastAsia"/>
            <w:szCs w:val="20"/>
            <w:lang w:val="en-GB" w:eastAsia="ko-KR"/>
          </w:rPr>
          <w:t xml:space="preserve">This message is sent by </w:t>
        </w:r>
      </w:ins>
      <w:ins w:id="556" w:author="CATT" w:date="2022-08-05T13:14:00Z">
        <w:r w:rsidRPr="00F05F92">
          <w:rPr>
            <w:rFonts w:eastAsiaTheme="minorEastAsia"/>
            <w:szCs w:val="20"/>
            <w:lang w:val="en-GB" w:eastAsia="zh-CN"/>
          </w:rPr>
          <w:t xml:space="preserve">the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-DU</w:t>
        </w:r>
      </w:ins>
      <w:ins w:id="557" w:author="CATT" w:date="2022-08-05T13:12:00Z">
        <w:r w:rsidRPr="00F05F92">
          <w:rPr>
            <w:rFonts w:eastAsiaTheme="minorEastAsia"/>
            <w:szCs w:val="20"/>
            <w:lang w:val="en-GB" w:eastAsia="ko-KR"/>
          </w:rPr>
          <w:t xml:space="preserve"> to </w:t>
        </w:r>
      </w:ins>
      <w:ins w:id="558" w:author="CATT" w:date="2022-08-05T13:14:00Z">
        <w:r w:rsidRPr="00F05F92">
          <w:rPr>
            <w:rFonts w:eastAsiaTheme="minorEastAsia"/>
            <w:szCs w:val="20"/>
            <w:lang w:val="en-GB" w:eastAsia="zh-CN"/>
          </w:rPr>
          <w:t xml:space="preserve">the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-CU</w:t>
        </w:r>
      </w:ins>
      <w:ins w:id="559" w:author="CATT" w:date="2022-08-05T13:12:00Z">
        <w:r w:rsidRPr="00F05F92">
          <w:rPr>
            <w:rFonts w:eastAsiaTheme="minorEastAsia"/>
            <w:szCs w:val="20"/>
            <w:lang w:val="en-GB" w:eastAsia="ko-KR"/>
          </w:rPr>
          <w:t xml:space="preserve"> to indicate that </w:t>
        </w:r>
        <w:r w:rsidRPr="00F05F92">
          <w:rPr>
            <w:rFonts w:eastAsiaTheme="minorEastAsia"/>
            <w:szCs w:val="20"/>
            <w:lang w:val="en-GB" w:eastAsia="zh-CN"/>
          </w:rPr>
          <w:t xml:space="preserve">at least one of </w:t>
        </w:r>
        <w:r w:rsidRPr="00F05F92">
          <w:rPr>
            <w:rFonts w:eastAsiaTheme="minorEastAsia"/>
            <w:szCs w:val="20"/>
            <w:lang w:val="en-GB" w:eastAsia="ko-KR"/>
          </w:rPr>
          <w:t xml:space="preserve">the requested </w:t>
        </w:r>
        <w:r w:rsidRPr="00F05F92">
          <w:rPr>
            <w:rFonts w:eastAsiaTheme="minorEastAsia"/>
            <w:szCs w:val="20"/>
            <w:lang w:val="en-GB" w:eastAsia="zh-CN"/>
          </w:rPr>
          <w:t>data collection</w:t>
        </w:r>
        <w:r w:rsidRPr="00F05F92">
          <w:rPr>
            <w:rFonts w:eastAsiaTheme="minorEastAsia"/>
            <w:szCs w:val="20"/>
            <w:lang w:val="en-GB" w:eastAsia="ko-KR"/>
          </w:rPr>
          <w:t xml:space="preserve"> is successfully initiated.</w:t>
        </w:r>
      </w:ins>
    </w:p>
    <w:p w:rsidR="00F05F92" w:rsidRPr="00F05F92" w:rsidRDefault="00F05F92" w:rsidP="00F05F92">
      <w:pPr>
        <w:overflowPunct w:val="0"/>
        <w:autoSpaceDE w:val="0"/>
        <w:autoSpaceDN w:val="0"/>
        <w:adjustRightInd w:val="0"/>
        <w:spacing w:after="180"/>
        <w:textAlignment w:val="baseline"/>
        <w:rPr>
          <w:ins w:id="560" w:author="CATT" w:date="2022-08-05T13:12:00Z"/>
          <w:rFonts w:eastAsiaTheme="minorEastAsia"/>
          <w:szCs w:val="20"/>
          <w:lang w:val="en-GB" w:eastAsia="ko-KR"/>
        </w:rPr>
      </w:pPr>
      <w:ins w:id="561" w:author="CATT" w:date="2022-08-05T13:12:00Z">
        <w:r w:rsidRPr="00F05F92">
          <w:rPr>
            <w:rFonts w:eastAsiaTheme="minorEastAsia"/>
            <w:szCs w:val="20"/>
            <w:lang w:val="en-GB" w:eastAsia="ko-KR"/>
          </w:rPr>
          <w:t xml:space="preserve">Direction: </w:t>
        </w:r>
      </w:ins>
      <w:proofErr w:type="spellStart"/>
      <w:ins w:id="562" w:author="CATT" w:date="2022-08-05T13:14:00Z">
        <w:r w:rsidRPr="00F05F92">
          <w:rPr>
            <w:rFonts w:eastAsiaTheme="minorEastAsia"/>
            <w:szCs w:val="20"/>
            <w:lang w:val="en-GB" w:eastAsia="zh-CN"/>
          </w:rPr>
          <w:t>gNB</w:t>
        </w:r>
        <w:proofErr w:type="spellEnd"/>
        <w:r w:rsidRPr="00F05F92">
          <w:rPr>
            <w:rFonts w:eastAsiaTheme="minorEastAsia"/>
            <w:szCs w:val="20"/>
            <w:lang w:val="en-GB" w:eastAsia="zh-CN"/>
          </w:rPr>
          <w:t>-DU</w:t>
        </w:r>
      </w:ins>
      <w:ins w:id="563" w:author="CATT" w:date="2022-08-05T13:12:00Z">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ins>
      <w:proofErr w:type="spellStart"/>
      <w:ins w:id="564" w:author="CATT" w:date="2022-08-05T13:14:00Z">
        <w:r w:rsidRPr="00F05F92">
          <w:rPr>
            <w:rFonts w:eastAsiaTheme="minorEastAsia"/>
            <w:szCs w:val="20"/>
            <w:lang w:val="en-GB" w:eastAsia="zh-CN"/>
          </w:rPr>
          <w:t>gNB</w:t>
        </w:r>
        <w:proofErr w:type="spellEnd"/>
        <w:r w:rsidRPr="00F05F92">
          <w:rPr>
            <w:rFonts w:eastAsiaTheme="minorEastAsia"/>
            <w:szCs w:val="20"/>
            <w:lang w:val="en-GB" w:eastAsia="zh-CN"/>
          </w:rPr>
          <w:t>-CU</w:t>
        </w:r>
      </w:ins>
      <w:ins w:id="565" w:author="CATT" w:date="2022-08-05T13:12:00Z">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DB376C" w:rsidRPr="00F05F92" w:rsidTr="00ED51EE">
        <w:trPr>
          <w:ins w:id="566" w:author="CATT" w:date="2022-08-05T13:12:00Z"/>
        </w:trPr>
        <w:tc>
          <w:tcPr>
            <w:tcW w:w="2437"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567" w:author="CATT" w:date="2022-08-05T13:12:00Z"/>
                <w:rFonts w:ascii="Arial" w:eastAsiaTheme="minorEastAsia" w:hAnsi="Arial"/>
                <w:b/>
                <w:sz w:val="18"/>
                <w:szCs w:val="20"/>
                <w:lang w:val="en-GB" w:eastAsia="ja-JP"/>
              </w:rPr>
            </w:pPr>
            <w:ins w:id="568" w:author="CATT" w:date="2022-08-05T13:12:00Z">
              <w:r w:rsidRPr="00F05F92">
                <w:rPr>
                  <w:rFonts w:ascii="Arial" w:eastAsiaTheme="minorEastAsia" w:hAnsi="Arial"/>
                  <w:b/>
                  <w:sz w:val="18"/>
                  <w:szCs w:val="20"/>
                  <w:lang w:val="en-GB"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569" w:author="CATT" w:date="2022-08-05T13:12:00Z"/>
                <w:rFonts w:ascii="Arial" w:eastAsiaTheme="minorEastAsia" w:hAnsi="Arial"/>
                <w:b/>
                <w:sz w:val="18"/>
                <w:szCs w:val="20"/>
                <w:lang w:val="en-GB" w:eastAsia="ja-JP"/>
              </w:rPr>
            </w:pPr>
            <w:ins w:id="570"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571" w:author="CATT" w:date="2022-08-05T13:12:00Z"/>
                <w:rFonts w:ascii="Arial" w:eastAsiaTheme="minorEastAsia" w:hAnsi="Arial"/>
                <w:b/>
                <w:sz w:val="18"/>
                <w:szCs w:val="20"/>
                <w:lang w:val="en-GB" w:eastAsia="ja-JP"/>
              </w:rPr>
            </w:pPr>
            <w:ins w:id="572"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573" w:author="CATT" w:date="2022-08-05T13:12:00Z"/>
                <w:rFonts w:ascii="Arial" w:eastAsiaTheme="minorEastAsia" w:hAnsi="Arial"/>
                <w:b/>
                <w:sz w:val="18"/>
                <w:szCs w:val="20"/>
                <w:lang w:val="en-GB" w:eastAsia="ja-JP"/>
              </w:rPr>
            </w:pPr>
            <w:ins w:id="574"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575" w:author="CATT" w:date="2022-08-05T13:12:00Z"/>
                <w:rFonts w:ascii="Arial" w:eastAsiaTheme="minorEastAsia" w:hAnsi="Arial"/>
                <w:b/>
                <w:sz w:val="18"/>
                <w:szCs w:val="20"/>
                <w:lang w:val="en-GB" w:eastAsia="ja-JP"/>
              </w:rPr>
            </w:pPr>
            <w:ins w:id="576"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577" w:author="CATT" w:date="2022-08-05T13:12:00Z"/>
                <w:rFonts w:ascii="Arial" w:eastAsiaTheme="minorEastAsia" w:hAnsi="Arial"/>
                <w:b/>
                <w:sz w:val="18"/>
                <w:szCs w:val="20"/>
                <w:lang w:val="en-GB" w:eastAsia="ja-JP"/>
              </w:rPr>
            </w:pPr>
            <w:ins w:id="578" w:author="CATT" w:date="2022-08-05T13:12:00Z">
              <w:r w:rsidRPr="00F05F92">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579" w:author="CATT" w:date="2022-08-05T13:12:00Z"/>
                <w:rFonts w:ascii="Arial" w:eastAsiaTheme="minorEastAsia" w:hAnsi="Arial"/>
                <w:b/>
                <w:sz w:val="18"/>
                <w:szCs w:val="20"/>
                <w:lang w:val="en-GB" w:eastAsia="ja-JP"/>
              </w:rPr>
            </w:pPr>
            <w:ins w:id="580" w:author="CATT" w:date="2022-08-05T13:12:00Z">
              <w:r w:rsidRPr="00F05F92">
                <w:rPr>
                  <w:rFonts w:ascii="Arial" w:eastAsiaTheme="minorEastAsia" w:hAnsi="Arial"/>
                  <w:b/>
                  <w:sz w:val="18"/>
                  <w:szCs w:val="20"/>
                  <w:lang w:val="en-GB" w:eastAsia="ja-JP"/>
                </w:rPr>
                <w:t>Assigned Criticality</w:t>
              </w:r>
            </w:ins>
          </w:p>
        </w:tc>
      </w:tr>
      <w:tr w:rsidR="00DB376C" w:rsidRPr="00F05F92" w:rsidTr="00ED51EE">
        <w:trPr>
          <w:ins w:id="581" w:author="CATT" w:date="2022-08-05T13:12:00Z"/>
        </w:trPr>
        <w:tc>
          <w:tcPr>
            <w:tcW w:w="2437"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582" w:author="CATT" w:date="2022-08-05T13:12:00Z"/>
                <w:rFonts w:ascii="Arial" w:eastAsiaTheme="minorEastAsia" w:hAnsi="Arial"/>
                <w:sz w:val="18"/>
                <w:szCs w:val="20"/>
                <w:lang w:val="en-GB" w:eastAsia="ja-JP"/>
              </w:rPr>
            </w:pPr>
            <w:ins w:id="583" w:author="CATT" w:date="2022-08-05T13:12:00Z">
              <w:r w:rsidRPr="00F05F92">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584" w:author="CATT" w:date="2022-08-05T13:12:00Z"/>
                <w:rFonts w:ascii="Arial" w:eastAsiaTheme="minorEastAsia" w:hAnsi="Arial"/>
                <w:sz w:val="18"/>
                <w:szCs w:val="20"/>
                <w:lang w:val="en-GB" w:eastAsia="ja-JP"/>
              </w:rPr>
            </w:pPr>
            <w:ins w:id="585"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586"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587" w:author="CATT" w:date="2022-08-05T13:12:00Z"/>
                <w:rFonts w:ascii="Arial" w:eastAsiaTheme="minorEastAsia" w:hAnsi="Arial"/>
                <w:sz w:val="18"/>
                <w:szCs w:val="20"/>
                <w:lang w:val="en-GB" w:eastAsia="ja-JP"/>
              </w:rPr>
            </w:pPr>
            <w:ins w:id="588" w:author="CATT" w:date="2022-08-05T13:12:00Z">
              <w:r w:rsidRPr="00F05F92">
                <w:rPr>
                  <w:rFonts w:ascii="Arial" w:eastAsiaTheme="minorEastAsia" w:hAnsi="Arial"/>
                  <w:sz w:val="18"/>
                  <w:szCs w:val="20"/>
                  <w:lang w:val="en-GB" w:eastAsia="ja-JP"/>
                </w:rPr>
                <w:t>9.</w:t>
              </w:r>
            </w:ins>
            <w:ins w:id="589" w:author="CATT" w:date="2022-08-05T13:16:00Z">
              <w:r w:rsidRPr="00F05F92">
                <w:rPr>
                  <w:rFonts w:ascii="Arial" w:eastAsiaTheme="minorEastAsia" w:hAnsi="Arial"/>
                  <w:sz w:val="18"/>
                  <w:szCs w:val="20"/>
                  <w:lang w:val="en-GB" w:eastAsia="zh-CN"/>
                </w:rPr>
                <w:t>3</w:t>
              </w:r>
            </w:ins>
            <w:ins w:id="590" w:author="CATT" w:date="2022-08-05T13:12:00Z">
              <w:r w:rsidRPr="00F05F92">
                <w:rPr>
                  <w:rFonts w:ascii="Arial" w:eastAsiaTheme="minorEastAsia" w:hAnsi="Arial"/>
                  <w:sz w:val="18"/>
                  <w:szCs w:val="20"/>
                  <w:lang w:val="en-GB" w:eastAsia="ja-JP"/>
                </w:rPr>
                <w:t>.</w:t>
              </w:r>
            </w:ins>
            <w:ins w:id="591" w:author="CATT" w:date="2022-08-05T13:16:00Z">
              <w:r w:rsidRPr="00F05F92">
                <w:rPr>
                  <w:rFonts w:ascii="Arial" w:eastAsiaTheme="minorEastAsia" w:hAnsi="Arial"/>
                  <w:sz w:val="18"/>
                  <w:szCs w:val="20"/>
                  <w:lang w:val="en-GB" w:eastAsia="zh-CN"/>
                </w:rPr>
                <w:t>1</w:t>
              </w:r>
            </w:ins>
            <w:ins w:id="592"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593"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594" w:author="CATT" w:date="2022-08-05T13:12:00Z"/>
                <w:rFonts w:ascii="Arial" w:eastAsiaTheme="minorEastAsia" w:hAnsi="Arial"/>
                <w:sz w:val="18"/>
                <w:szCs w:val="20"/>
                <w:lang w:val="en-GB" w:eastAsia="zh-CN"/>
              </w:rPr>
            </w:pPr>
            <w:ins w:id="595" w:author="CATT" w:date="2022-08-05T13:12:00Z">
              <w:r w:rsidRPr="00F05F92">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596" w:author="CATT" w:date="2022-08-05T13:12:00Z"/>
                <w:rFonts w:ascii="Arial" w:eastAsiaTheme="minorEastAsia" w:hAnsi="Arial"/>
                <w:sz w:val="18"/>
                <w:szCs w:val="20"/>
                <w:lang w:val="en-GB" w:eastAsia="ja-JP"/>
              </w:rPr>
            </w:pPr>
            <w:ins w:id="597" w:author="CATT" w:date="2022-08-05T13:12:00Z">
              <w:r w:rsidRPr="00F05F92">
                <w:rPr>
                  <w:rFonts w:ascii="Arial" w:eastAsiaTheme="minorEastAsia" w:hAnsi="Arial"/>
                  <w:sz w:val="18"/>
                  <w:szCs w:val="20"/>
                  <w:lang w:val="en-GB" w:eastAsia="ja-JP"/>
                </w:rPr>
                <w:t>reject</w:t>
              </w:r>
            </w:ins>
          </w:p>
        </w:tc>
      </w:tr>
      <w:tr w:rsidR="00DB376C" w:rsidRPr="00F05F92" w:rsidTr="00ED51EE">
        <w:trPr>
          <w:ins w:id="598" w:author="CATT" w:date="2022-08-05T13:12:00Z"/>
        </w:trPr>
        <w:tc>
          <w:tcPr>
            <w:tcW w:w="2437"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599" w:author="CATT" w:date="2022-08-05T13:12:00Z"/>
                <w:rFonts w:ascii="Arial" w:eastAsia="宋体" w:hAnsi="Arial"/>
                <w:sz w:val="18"/>
                <w:szCs w:val="20"/>
                <w:lang w:val="en-GB" w:eastAsia="ja-JP"/>
              </w:rPr>
            </w:pPr>
            <w:proofErr w:type="spellStart"/>
            <w:ins w:id="600" w:author="CATT" w:date="2023-08-09T15:11:00Z">
              <w:r w:rsidRPr="00172F93">
                <w:rPr>
                  <w:rFonts w:ascii="Arial" w:eastAsia="宋体" w:hAnsi="Arial"/>
                  <w:sz w:val="18"/>
                  <w:szCs w:val="20"/>
                  <w:lang w:val="en-GB" w:eastAsia="ja-JP"/>
                </w:rPr>
                <w:t>gNB</w:t>
              </w:r>
              <w:proofErr w:type="spellEnd"/>
              <w:r w:rsidRPr="00172F93">
                <w:rPr>
                  <w:rFonts w:ascii="Arial" w:eastAsia="宋体" w:hAnsi="Arial"/>
                  <w:sz w:val="18"/>
                  <w:szCs w:val="20"/>
                  <w:lang w:val="en-GB" w:eastAsia="ja-JP"/>
                </w:rPr>
                <w:t>-CU Measurement ID</w:t>
              </w:r>
            </w:ins>
            <w:ins w:id="601" w:author="CATT" w:date="2023-08-09T15:09:00Z">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602" w:author="CATT" w:date="2022-08-05T13:12:00Z"/>
                <w:rFonts w:ascii="Arial" w:eastAsia="宋体" w:hAnsi="Arial"/>
                <w:sz w:val="18"/>
                <w:szCs w:val="20"/>
                <w:lang w:val="en-GB" w:eastAsia="ja-JP"/>
              </w:rPr>
            </w:pPr>
            <w:ins w:id="603" w:author="CATT" w:date="2022-08-05T13:12: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604"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605" w:author="CATT" w:date="2022-08-05T13:12:00Z"/>
                <w:rFonts w:ascii="Arial" w:eastAsia="宋体" w:hAnsi="Arial"/>
                <w:sz w:val="18"/>
                <w:szCs w:val="20"/>
                <w:lang w:val="en-GB" w:eastAsia="zh-CN"/>
              </w:rPr>
            </w:pPr>
            <w:ins w:id="606" w:author="CATT" w:date="2023-08-09T15:1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607" w:author="CATT" w:date="2022-08-05T13:12:00Z"/>
                <w:rFonts w:ascii="Arial" w:eastAsia="宋体" w:hAnsi="Arial"/>
                <w:sz w:val="18"/>
                <w:szCs w:val="20"/>
                <w:lang w:val="en-GB" w:eastAsia="zh-CN"/>
              </w:rPr>
            </w:pPr>
            <w:ins w:id="608" w:author="CATT" w:date="2023-08-09T15:12: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-CU</w:t>
              </w:r>
            </w:ins>
          </w:p>
        </w:tc>
        <w:tc>
          <w:tcPr>
            <w:tcW w:w="1186"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609" w:author="CATT" w:date="2022-08-05T13:12:00Z"/>
                <w:rFonts w:ascii="Arial" w:eastAsia="宋体" w:hAnsi="Arial"/>
                <w:sz w:val="18"/>
                <w:szCs w:val="20"/>
                <w:lang w:val="en-GB" w:eastAsia="zh-CN"/>
              </w:rPr>
            </w:pPr>
            <w:ins w:id="610" w:author="CATT" w:date="2022-08-05T13:1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611" w:author="CATT" w:date="2022-08-05T13:12:00Z"/>
                <w:rFonts w:ascii="Arial" w:eastAsia="宋体" w:hAnsi="Arial"/>
                <w:sz w:val="18"/>
                <w:szCs w:val="20"/>
                <w:lang w:val="en-GB" w:eastAsia="ja-JP"/>
              </w:rPr>
            </w:pPr>
            <w:ins w:id="612" w:author="CATT" w:date="2022-08-05T13:12:00Z">
              <w:r w:rsidRPr="00F05F92">
                <w:rPr>
                  <w:rFonts w:ascii="Arial" w:eastAsia="宋体" w:hAnsi="Arial"/>
                  <w:sz w:val="18"/>
                  <w:szCs w:val="20"/>
                  <w:lang w:val="en-GB" w:eastAsia="ja-JP"/>
                </w:rPr>
                <w:t>reject</w:t>
              </w:r>
            </w:ins>
          </w:p>
        </w:tc>
      </w:tr>
      <w:tr w:rsidR="00DB376C" w:rsidRPr="00F05F92" w:rsidTr="00ED51EE">
        <w:trPr>
          <w:ins w:id="613" w:author="CATT" w:date="2023-08-09T15:12:00Z"/>
        </w:trPr>
        <w:tc>
          <w:tcPr>
            <w:tcW w:w="2437"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614" w:author="CATT" w:date="2023-08-09T15:12:00Z"/>
                <w:rFonts w:ascii="Arial" w:eastAsia="宋体" w:hAnsi="Arial"/>
                <w:sz w:val="18"/>
                <w:szCs w:val="20"/>
                <w:lang w:val="en-GB" w:eastAsia="ja-JP"/>
              </w:rPr>
            </w:pPr>
            <w:proofErr w:type="spellStart"/>
            <w:ins w:id="615" w:author="CATT" w:date="2023-08-09T15:12:00Z">
              <w:r w:rsidRPr="00172F93">
                <w:rPr>
                  <w:rFonts w:ascii="Arial" w:eastAsia="宋体" w:hAnsi="Arial"/>
                  <w:sz w:val="18"/>
                  <w:szCs w:val="20"/>
                  <w:lang w:val="en-GB" w:eastAsia="ja-JP"/>
                </w:rPr>
                <w:t>gNB</w:t>
              </w:r>
              <w:proofErr w:type="spellEnd"/>
              <w:r w:rsidRPr="00172F93">
                <w:rPr>
                  <w:rFonts w:ascii="Arial" w:eastAsia="宋体" w:hAnsi="Arial"/>
                  <w:sz w:val="18"/>
                  <w:szCs w:val="20"/>
                  <w:lang w:val="en-GB" w:eastAsia="ja-JP"/>
                </w:rPr>
                <w:t>-</w:t>
              </w:r>
              <w:r>
                <w:rPr>
                  <w:rFonts w:ascii="Arial" w:eastAsia="宋体" w:hAnsi="Arial" w:hint="eastAsia"/>
                  <w:sz w:val="18"/>
                  <w:szCs w:val="20"/>
                  <w:lang w:val="en-GB" w:eastAsia="zh-CN"/>
                </w:rPr>
                <w:t>D</w:t>
              </w:r>
              <w:r w:rsidRPr="00172F93">
                <w:rPr>
                  <w:rFonts w:ascii="Arial" w:eastAsia="宋体" w:hAnsi="Arial"/>
                  <w:sz w:val="18"/>
                  <w:szCs w:val="20"/>
                  <w:lang w:val="en-GB" w:eastAsia="ja-JP"/>
                </w:rPr>
                <w:t xml:space="preserve">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616" w:author="CATT" w:date="2023-08-09T15:12:00Z"/>
                <w:rFonts w:ascii="Arial" w:eastAsia="宋体" w:hAnsi="Arial"/>
                <w:sz w:val="18"/>
                <w:szCs w:val="20"/>
                <w:lang w:val="en-GB" w:eastAsia="zh-CN"/>
              </w:rPr>
            </w:pPr>
            <w:ins w:id="617" w:author="CATT" w:date="2023-08-09T15:30:00Z">
              <w:r>
                <w:rPr>
                  <w:rFonts w:ascii="Arial" w:eastAsia="宋体" w:hAnsi="Arial" w:hint="eastAsia"/>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618" w:author="CATT" w:date="2023-08-09T15: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619" w:author="CATT" w:date="2023-08-09T15:12:00Z"/>
                <w:rFonts w:ascii="Arial" w:eastAsia="宋体" w:hAnsi="Arial"/>
                <w:sz w:val="18"/>
                <w:szCs w:val="20"/>
                <w:lang w:val="en-GB" w:eastAsia="zh-CN"/>
              </w:rPr>
            </w:pPr>
            <w:ins w:id="620" w:author="CATT" w:date="2023-08-09T15:12: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textAlignment w:val="baseline"/>
              <w:rPr>
                <w:ins w:id="621" w:author="CATT" w:date="2023-08-09T15:12:00Z"/>
                <w:rFonts w:ascii="Arial" w:eastAsia="宋体" w:hAnsi="Arial"/>
                <w:sz w:val="18"/>
                <w:szCs w:val="20"/>
                <w:lang w:val="en-GB" w:eastAsia="zh-CN"/>
              </w:rPr>
            </w:pPr>
            <w:ins w:id="622" w:author="CATT" w:date="2023-08-09T15:12: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-DU</w:t>
              </w:r>
            </w:ins>
          </w:p>
        </w:tc>
        <w:tc>
          <w:tcPr>
            <w:tcW w:w="1186"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623" w:author="CATT" w:date="2023-08-09T15:12:00Z"/>
                <w:rFonts w:ascii="Arial" w:eastAsia="宋体" w:hAnsi="Arial"/>
                <w:sz w:val="18"/>
                <w:szCs w:val="20"/>
                <w:lang w:val="en-GB" w:eastAsia="zh-CN"/>
              </w:rPr>
            </w:pPr>
            <w:ins w:id="624" w:author="CATT" w:date="2023-08-09T15:1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DB376C" w:rsidRPr="00F05F92" w:rsidRDefault="00DB376C" w:rsidP="00ED51EE">
            <w:pPr>
              <w:keepNext/>
              <w:keepLines/>
              <w:overflowPunct w:val="0"/>
              <w:autoSpaceDE w:val="0"/>
              <w:autoSpaceDN w:val="0"/>
              <w:adjustRightInd w:val="0"/>
              <w:jc w:val="center"/>
              <w:textAlignment w:val="baseline"/>
              <w:rPr>
                <w:ins w:id="625" w:author="CATT" w:date="2023-08-09T15:12:00Z"/>
                <w:rFonts w:ascii="Arial" w:eastAsia="宋体" w:hAnsi="Arial"/>
                <w:sz w:val="18"/>
                <w:szCs w:val="20"/>
                <w:lang w:val="en-GB" w:eastAsia="ja-JP"/>
              </w:rPr>
            </w:pPr>
            <w:ins w:id="626" w:author="CATT" w:date="2023-08-09T15:30:00Z">
              <w:r>
                <w:rPr>
                  <w:rFonts w:ascii="Arial" w:eastAsia="宋体" w:hAnsi="Arial" w:hint="eastAsia"/>
                  <w:sz w:val="18"/>
                  <w:szCs w:val="20"/>
                  <w:lang w:val="en-GB" w:eastAsia="zh-CN"/>
                </w:rPr>
                <w:t>reject</w:t>
              </w:r>
            </w:ins>
          </w:p>
        </w:tc>
      </w:tr>
      <w:tr w:rsidR="00BA5AF0" w:rsidDel="002618D9" w:rsidTr="00BA5AF0">
        <w:trPr>
          <w:ins w:id="627" w:author="CATT" w:date="2023-08-09T15:48:00Z"/>
        </w:trPr>
        <w:tc>
          <w:tcPr>
            <w:tcW w:w="2437" w:type="dxa"/>
            <w:tcBorders>
              <w:top w:val="single" w:sz="4" w:space="0" w:color="auto"/>
              <w:left w:val="single" w:sz="4" w:space="0" w:color="auto"/>
              <w:bottom w:val="single" w:sz="4" w:space="0" w:color="auto"/>
              <w:right w:val="single" w:sz="4" w:space="0" w:color="auto"/>
            </w:tcBorders>
          </w:tcPr>
          <w:p w:rsidR="00BA5AF0" w:rsidRPr="00867EC7" w:rsidDel="002618D9" w:rsidRDefault="00BA5AF0" w:rsidP="00BA5AF0">
            <w:pPr>
              <w:rPr>
                <w:ins w:id="628" w:author="CATT" w:date="2023-08-09T15:48:00Z"/>
                <w:rFonts w:ascii="Arial" w:eastAsia="宋体" w:hAnsi="Arial"/>
                <w:b/>
                <w:bCs/>
                <w:sz w:val="18"/>
                <w:szCs w:val="20"/>
                <w:lang w:val="en-GB" w:eastAsia="ja-JP"/>
              </w:rPr>
            </w:pPr>
            <w:ins w:id="629" w:author="CATT" w:date="2023-08-09T15:48:00Z">
              <w:r w:rsidRPr="00867EC7">
                <w:rPr>
                  <w:rFonts w:ascii="Arial" w:eastAsia="宋体" w:hAnsi="Arial"/>
                  <w:b/>
                  <w:bCs/>
                  <w:sz w:val="18"/>
                  <w:szCs w:val="20"/>
                  <w:lang w:val="en-GB" w:eastAsia="ja-JP"/>
                </w:rPr>
                <w:t>Node Measurement Initiation Result</w:t>
              </w:r>
            </w:ins>
          </w:p>
        </w:tc>
        <w:tc>
          <w:tcPr>
            <w:tcW w:w="1094"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rPr>
                <w:ins w:id="630" w:author="CATT" w:date="2023-08-09T15:48:00Z"/>
                <w:rFonts w:ascii="Arial" w:eastAsia="宋体" w:hAnsi="Arial"/>
                <w:sz w:val="18"/>
                <w:szCs w:val="20"/>
                <w:lang w:val="en-GB" w:eastAsia="zh-CN"/>
              </w:rPr>
            </w:pPr>
          </w:p>
        </w:tc>
        <w:tc>
          <w:tcPr>
            <w:tcW w:w="95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rPr>
                <w:ins w:id="631" w:author="CATT" w:date="2023-08-09T15:48:00Z"/>
                <w:rFonts w:ascii="Arial" w:eastAsia="宋体" w:hAnsi="Arial"/>
                <w:i/>
                <w:sz w:val="18"/>
                <w:szCs w:val="20"/>
                <w:lang w:val="en-GB" w:eastAsia="ja-JP"/>
              </w:rPr>
            </w:pPr>
            <w:ins w:id="632" w:author="CATT" w:date="2023-08-09T15:48:00Z">
              <w:r w:rsidRPr="00BA5AF0">
                <w:rPr>
                  <w:rFonts w:ascii="Arial" w:eastAsia="宋体" w:hAnsi="Arial"/>
                  <w:i/>
                  <w:sz w:val="18"/>
                  <w:szCs w:val="20"/>
                  <w:lang w:val="en-GB" w:eastAsia="ja-JP"/>
                </w:rPr>
                <w:t>0..1</w:t>
              </w:r>
            </w:ins>
          </w:p>
        </w:tc>
        <w:tc>
          <w:tcPr>
            <w:tcW w:w="1260"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rPr>
                <w:ins w:id="633" w:author="CATT" w:date="2023-08-09T15:48:00Z"/>
                <w:rFonts w:ascii="Arial" w:eastAsia="宋体" w:hAnsi="Arial"/>
                <w:sz w:val="18"/>
                <w:szCs w:val="20"/>
                <w:lang w:val="en-GB" w:eastAsia="zh-CN"/>
              </w:rPr>
            </w:pPr>
          </w:p>
        </w:tc>
        <w:tc>
          <w:tcPr>
            <w:tcW w:w="2160"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rPr>
                <w:ins w:id="634" w:author="CATT" w:date="2023-08-09T15:48:00Z"/>
                <w:rFonts w:ascii="Arial" w:eastAsia="宋体" w:hAnsi="Arial"/>
                <w:sz w:val="18"/>
                <w:szCs w:val="20"/>
                <w:lang w:val="en-GB" w:eastAsia="zh-CN"/>
              </w:rPr>
            </w:pPr>
            <w:ins w:id="635" w:author="CATT" w:date="2023-08-09T15:48:00Z">
              <w:r w:rsidRPr="00BA5AF0">
                <w:rPr>
                  <w:rFonts w:ascii="Arial" w:eastAsia="宋体" w:hAnsi="Arial"/>
                  <w:sz w:val="18"/>
                  <w:szCs w:val="20"/>
                  <w:lang w:val="en-GB" w:eastAsia="zh-CN"/>
                </w:rPr>
                <w:t>List of measurement objects that failed to be initiated in the node.</w:t>
              </w:r>
            </w:ins>
          </w:p>
        </w:tc>
        <w:tc>
          <w:tcPr>
            <w:tcW w:w="118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keepNext/>
              <w:keepLines/>
              <w:overflowPunct w:val="0"/>
              <w:autoSpaceDE w:val="0"/>
              <w:autoSpaceDN w:val="0"/>
              <w:adjustRightInd w:val="0"/>
              <w:jc w:val="center"/>
              <w:textAlignment w:val="baseline"/>
              <w:rPr>
                <w:ins w:id="636" w:author="CATT" w:date="2023-08-09T15:48:00Z"/>
                <w:rFonts w:ascii="Arial" w:eastAsia="宋体" w:hAnsi="Arial"/>
                <w:sz w:val="18"/>
                <w:szCs w:val="20"/>
                <w:lang w:val="en-GB" w:eastAsia="zh-CN"/>
              </w:rPr>
            </w:pPr>
            <w:ins w:id="637" w:author="CATT" w:date="2023-08-09T15:48:00Z">
              <w:r w:rsidRPr="00BA5AF0">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keepNext/>
              <w:keepLines/>
              <w:overflowPunct w:val="0"/>
              <w:autoSpaceDE w:val="0"/>
              <w:autoSpaceDN w:val="0"/>
              <w:adjustRightInd w:val="0"/>
              <w:jc w:val="center"/>
              <w:textAlignment w:val="baseline"/>
              <w:rPr>
                <w:ins w:id="638" w:author="CATT" w:date="2023-08-09T15:48:00Z"/>
                <w:rFonts w:ascii="Arial" w:eastAsia="宋体" w:hAnsi="Arial"/>
                <w:sz w:val="18"/>
                <w:szCs w:val="20"/>
                <w:lang w:val="en-GB" w:eastAsia="zh-CN"/>
              </w:rPr>
            </w:pPr>
            <w:ins w:id="639" w:author="CATT" w:date="2023-08-09T15:48:00Z">
              <w:r w:rsidRPr="00BA5AF0">
                <w:rPr>
                  <w:rFonts w:ascii="Arial" w:eastAsia="宋体" w:hAnsi="Arial"/>
                  <w:sz w:val="18"/>
                  <w:szCs w:val="20"/>
                  <w:lang w:val="en-GB" w:eastAsia="zh-CN"/>
                </w:rPr>
                <w:t>ignore</w:t>
              </w:r>
            </w:ins>
          </w:p>
        </w:tc>
      </w:tr>
      <w:tr w:rsidR="00BA5AF0" w:rsidDel="002618D9" w:rsidTr="00BA5AF0">
        <w:trPr>
          <w:ins w:id="640" w:author="CATT" w:date="2023-08-09T15:48:00Z"/>
        </w:trPr>
        <w:tc>
          <w:tcPr>
            <w:tcW w:w="2437" w:type="dxa"/>
            <w:tcBorders>
              <w:top w:val="single" w:sz="4" w:space="0" w:color="auto"/>
              <w:left w:val="single" w:sz="4" w:space="0" w:color="auto"/>
              <w:bottom w:val="single" w:sz="4" w:space="0" w:color="auto"/>
              <w:right w:val="single" w:sz="4" w:space="0" w:color="auto"/>
            </w:tcBorders>
          </w:tcPr>
          <w:p w:rsidR="00BA5AF0" w:rsidRPr="00867EC7" w:rsidDel="002618D9" w:rsidRDefault="00BA5AF0" w:rsidP="00867EC7">
            <w:pPr>
              <w:ind w:left="113"/>
              <w:rPr>
                <w:ins w:id="641" w:author="CATT" w:date="2023-08-09T15:48:00Z"/>
                <w:rFonts w:ascii="Arial" w:eastAsia="宋体" w:hAnsi="Arial"/>
                <w:b/>
                <w:bCs/>
                <w:sz w:val="18"/>
                <w:szCs w:val="20"/>
                <w:lang w:val="en-GB" w:eastAsia="ja-JP"/>
              </w:rPr>
            </w:pPr>
            <w:ins w:id="642" w:author="CATT" w:date="2023-08-09T15:48:00Z">
              <w:r w:rsidRPr="00867EC7">
                <w:rPr>
                  <w:rFonts w:ascii="Arial" w:eastAsia="宋体" w:hAnsi="Arial"/>
                  <w:b/>
                  <w:bCs/>
                  <w:sz w:val="18"/>
                  <w:szCs w:val="20"/>
                  <w:lang w:val="en-GB" w:eastAsia="ja-JP"/>
                </w:rPr>
                <w:t>&gt;Node Measurement Initiation Result Item</w:t>
              </w:r>
            </w:ins>
          </w:p>
        </w:tc>
        <w:tc>
          <w:tcPr>
            <w:tcW w:w="1094"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rPr>
                <w:ins w:id="643" w:author="CATT" w:date="2023-08-09T15:48:00Z"/>
                <w:rFonts w:ascii="Arial" w:eastAsia="宋体" w:hAnsi="Arial"/>
                <w:sz w:val="18"/>
                <w:szCs w:val="20"/>
                <w:lang w:val="en-GB" w:eastAsia="zh-CN"/>
              </w:rPr>
            </w:pPr>
          </w:p>
        </w:tc>
        <w:tc>
          <w:tcPr>
            <w:tcW w:w="95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8544D0">
            <w:pPr>
              <w:rPr>
                <w:ins w:id="644" w:author="CATT" w:date="2023-08-09T15:48:00Z"/>
                <w:rFonts w:ascii="Arial" w:eastAsia="宋体" w:hAnsi="Arial"/>
                <w:i/>
                <w:sz w:val="18"/>
                <w:szCs w:val="20"/>
                <w:lang w:val="en-GB" w:eastAsia="ja-JP"/>
              </w:rPr>
            </w:pPr>
            <w:proofErr w:type="gramStart"/>
            <w:ins w:id="645" w:author="CATT" w:date="2023-08-09T15:48:00Z">
              <w:r w:rsidRPr="00BA5AF0">
                <w:rPr>
                  <w:rFonts w:ascii="Arial" w:eastAsia="宋体" w:hAnsi="Arial"/>
                  <w:i/>
                  <w:sz w:val="18"/>
                  <w:szCs w:val="20"/>
                  <w:lang w:val="en-GB" w:eastAsia="ja-JP"/>
                </w:rPr>
                <w:t>1 ..</w:t>
              </w:r>
              <w:proofErr w:type="gramEnd"/>
              <w:r w:rsidRPr="00BA5AF0">
                <w:rPr>
                  <w:rFonts w:ascii="Arial" w:eastAsia="宋体" w:hAnsi="Arial"/>
                  <w:i/>
                  <w:sz w:val="18"/>
                  <w:szCs w:val="20"/>
                  <w:lang w:val="en-GB" w:eastAsia="ja-JP"/>
                </w:rPr>
                <w:t xml:space="preserve"> &lt;</w:t>
              </w:r>
              <w:proofErr w:type="spellStart"/>
              <w:r w:rsidRPr="00BA5AF0">
                <w:rPr>
                  <w:rFonts w:ascii="Arial" w:eastAsia="宋体" w:hAnsi="Arial"/>
                  <w:i/>
                  <w:sz w:val="18"/>
                  <w:szCs w:val="20"/>
                  <w:lang w:val="en-GB" w:eastAsia="ja-JP"/>
                </w:rPr>
                <w:t>maxFailedMeas</w:t>
              </w:r>
            </w:ins>
            <w:ins w:id="646" w:author="CATT" w:date="2023-08-09T17:00:00Z">
              <w:r w:rsidR="008544D0" w:rsidRPr="008544D0">
                <w:rPr>
                  <w:rFonts w:ascii="Arial" w:eastAsia="宋体" w:hAnsi="Arial"/>
                  <w:i/>
                  <w:sz w:val="18"/>
                  <w:szCs w:val="20"/>
                  <w:lang w:val="en-GB" w:eastAsia="ja-JP"/>
                </w:rPr>
                <w:t>Objects</w:t>
              </w:r>
            </w:ins>
            <w:proofErr w:type="spellEnd"/>
            <w:ins w:id="647" w:author="CATT" w:date="2023-08-09T15:48:00Z">
              <w:r w:rsidRPr="00BA5AF0">
                <w:rPr>
                  <w:rFonts w:ascii="Arial" w:eastAsia="宋体" w:hAnsi="Arial"/>
                  <w:i/>
                  <w:sz w:val="18"/>
                  <w:szCs w:val="20"/>
                  <w:lang w:val="en-GB" w:eastAsia="ja-JP"/>
                </w:rPr>
                <w:t>&gt;</w:t>
              </w:r>
            </w:ins>
          </w:p>
        </w:tc>
        <w:tc>
          <w:tcPr>
            <w:tcW w:w="1260"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rPr>
                <w:ins w:id="648" w:author="CATT" w:date="2023-08-09T15:48:00Z"/>
                <w:rFonts w:ascii="Arial" w:eastAsia="宋体" w:hAnsi="Arial"/>
                <w:sz w:val="18"/>
                <w:szCs w:val="20"/>
                <w:lang w:val="en-GB" w:eastAsia="zh-CN"/>
              </w:rPr>
            </w:pPr>
          </w:p>
        </w:tc>
        <w:tc>
          <w:tcPr>
            <w:tcW w:w="2160"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rPr>
                <w:ins w:id="649" w:author="CATT" w:date="2023-08-09T15:48: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keepNext/>
              <w:keepLines/>
              <w:overflowPunct w:val="0"/>
              <w:autoSpaceDE w:val="0"/>
              <w:autoSpaceDN w:val="0"/>
              <w:adjustRightInd w:val="0"/>
              <w:jc w:val="center"/>
              <w:textAlignment w:val="baseline"/>
              <w:rPr>
                <w:ins w:id="650" w:author="CATT" w:date="2023-08-09T15:48:00Z"/>
                <w:rFonts w:ascii="Arial" w:eastAsia="宋体" w:hAnsi="Arial"/>
                <w:sz w:val="18"/>
                <w:szCs w:val="20"/>
                <w:lang w:val="en-GB" w:eastAsia="zh-CN"/>
              </w:rPr>
            </w:pPr>
            <w:ins w:id="651" w:author="CATT" w:date="2023-08-09T15:48:00Z">
              <w:r w:rsidRPr="00BA5AF0">
                <w:rPr>
                  <w:rFonts w:ascii="Arial" w:eastAsia="宋体" w:hAnsi="Arial"/>
                  <w:sz w:val="18"/>
                  <w:szCs w:val="20"/>
                  <w:lang w:val="en-GB" w:eastAsia="zh-CN"/>
                </w:rPr>
                <w:t>EACH</w:t>
              </w:r>
            </w:ins>
          </w:p>
        </w:tc>
        <w:tc>
          <w:tcPr>
            <w:tcW w:w="1039"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keepNext/>
              <w:keepLines/>
              <w:overflowPunct w:val="0"/>
              <w:autoSpaceDE w:val="0"/>
              <w:autoSpaceDN w:val="0"/>
              <w:adjustRightInd w:val="0"/>
              <w:jc w:val="center"/>
              <w:textAlignment w:val="baseline"/>
              <w:rPr>
                <w:ins w:id="652" w:author="CATT" w:date="2023-08-09T15:48:00Z"/>
                <w:rFonts w:ascii="Arial" w:eastAsia="宋体" w:hAnsi="Arial"/>
                <w:sz w:val="18"/>
                <w:szCs w:val="20"/>
                <w:lang w:val="en-GB" w:eastAsia="zh-CN"/>
              </w:rPr>
            </w:pPr>
            <w:ins w:id="653" w:author="CATT" w:date="2023-08-09T15:48:00Z">
              <w:r w:rsidRPr="00BA5AF0">
                <w:rPr>
                  <w:rFonts w:ascii="Arial" w:eastAsia="宋体" w:hAnsi="Arial"/>
                  <w:sz w:val="18"/>
                  <w:szCs w:val="20"/>
                  <w:lang w:val="en-GB" w:eastAsia="zh-CN"/>
                </w:rPr>
                <w:t>ignore</w:t>
              </w:r>
            </w:ins>
          </w:p>
        </w:tc>
      </w:tr>
      <w:tr w:rsidR="00BA5AF0" w:rsidDel="002618D9" w:rsidTr="00BA5AF0">
        <w:trPr>
          <w:ins w:id="654" w:author="CATT" w:date="2023-08-09T15:48:00Z"/>
        </w:trPr>
        <w:tc>
          <w:tcPr>
            <w:tcW w:w="2437"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867EC7">
            <w:pPr>
              <w:ind w:left="227"/>
              <w:rPr>
                <w:ins w:id="655" w:author="CATT" w:date="2023-08-09T15:48:00Z"/>
                <w:rFonts w:ascii="Arial" w:eastAsia="宋体" w:hAnsi="Arial"/>
                <w:sz w:val="18"/>
                <w:szCs w:val="20"/>
                <w:lang w:val="en-GB" w:eastAsia="ja-JP"/>
              </w:rPr>
            </w:pPr>
            <w:ins w:id="656" w:author="CATT" w:date="2023-08-09T15:48:00Z">
              <w:r w:rsidRPr="00BA5AF0">
                <w:rPr>
                  <w:rFonts w:ascii="Arial" w:eastAsia="宋体" w:hAnsi="Arial"/>
                  <w:sz w:val="18"/>
                  <w:szCs w:val="20"/>
                  <w:lang w:val="en-GB" w:eastAsia="ja-JP"/>
                </w:rPr>
                <w:t>&gt;&gt;Measurement Failed Report Characteristics</w:t>
              </w:r>
            </w:ins>
          </w:p>
        </w:tc>
        <w:tc>
          <w:tcPr>
            <w:tcW w:w="1094"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rPr>
                <w:ins w:id="657" w:author="CATT" w:date="2023-08-09T15:48:00Z"/>
                <w:rFonts w:ascii="Arial" w:eastAsia="宋体" w:hAnsi="Arial"/>
                <w:sz w:val="18"/>
                <w:szCs w:val="20"/>
                <w:lang w:val="en-GB" w:eastAsia="zh-CN"/>
              </w:rPr>
            </w:pPr>
            <w:ins w:id="658" w:author="CATT" w:date="2023-08-09T15:48:00Z">
              <w:r w:rsidRPr="00BA5AF0">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rPr>
                <w:ins w:id="659" w:author="CATT" w:date="2023-08-09T15:4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A5AF0" w:rsidRPr="00BA5AF0" w:rsidRDefault="00BA5AF0" w:rsidP="00BA5AF0">
            <w:pPr>
              <w:rPr>
                <w:ins w:id="660" w:author="CATT" w:date="2023-08-09T15:48:00Z"/>
                <w:rFonts w:ascii="Arial" w:eastAsia="宋体" w:hAnsi="Arial"/>
                <w:sz w:val="18"/>
                <w:szCs w:val="20"/>
                <w:lang w:val="en-GB" w:eastAsia="zh-CN"/>
              </w:rPr>
            </w:pPr>
            <w:ins w:id="661" w:author="CATT" w:date="2023-08-09T15:48:00Z">
              <w:r w:rsidRPr="00BA5AF0">
                <w:rPr>
                  <w:rFonts w:ascii="Arial" w:eastAsia="宋体" w:hAnsi="Arial"/>
                  <w:sz w:val="18"/>
                  <w:szCs w:val="20"/>
                  <w:lang w:val="en-GB" w:eastAsia="zh-CN"/>
                </w:rPr>
                <w:t>BITSTRING</w:t>
              </w:r>
            </w:ins>
          </w:p>
          <w:p w:rsidR="00BA5AF0" w:rsidRPr="00BA5AF0" w:rsidDel="002618D9" w:rsidRDefault="00BA5AF0" w:rsidP="00BA5AF0">
            <w:pPr>
              <w:rPr>
                <w:ins w:id="662" w:author="CATT" w:date="2023-08-09T15:48:00Z"/>
                <w:rFonts w:ascii="Arial" w:eastAsia="宋体" w:hAnsi="Arial"/>
                <w:sz w:val="18"/>
                <w:szCs w:val="20"/>
                <w:lang w:val="en-GB" w:eastAsia="zh-CN"/>
              </w:rPr>
            </w:pPr>
            <w:ins w:id="663" w:author="CATT" w:date="2023-08-09T15:48:00Z">
              <w:r w:rsidRPr="00BA5AF0">
                <w:rPr>
                  <w:rFonts w:ascii="Arial" w:eastAsia="宋体" w:hAnsi="Arial"/>
                  <w:sz w:val="18"/>
                  <w:szCs w:val="20"/>
                  <w:lang w:val="en-GB" w:eastAsia="zh-CN"/>
                </w:rPr>
                <w:t>(SIZE(128))</w:t>
              </w:r>
            </w:ins>
          </w:p>
        </w:tc>
        <w:tc>
          <w:tcPr>
            <w:tcW w:w="2160" w:type="dxa"/>
            <w:tcBorders>
              <w:top w:val="single" w:sz="4" w:space="0" w:color="auto"/>
              <w:left w:val="single" w:sz="4" w:space="0" w:color="auto"/>
              <w:bottom w:val="single" w:sz="4" w:space="0" w:color="auto"/>
              <w:right w:val="single" w:sz="4" w:space="0" w:color="auto"/>
            </w:tcBorders>
          </w:tcPr>
          <w:p w:rsidR="00BA5AF0" w:rsidRPr="00BA5AF0" w:rsidRDefault="00BA5AF0" w:rsidP="00BA5AF0">
            <w:pPr>
              <w:rPr>
                <w:ins w:id="664" w:author="CATT" w:date="2023-08-09T15:48:00Z"/>
                <w:rFonts w:ascii="Arial" w:eastAsia="宋体" w:hAnsi="Arial"/>
                <w:sz w:val="18"/>
                <w:szCs w:val="20"/>
                <w:lang w:val="en-GB" w:eastAsia="zh-CN"/>
              </w:rPr>
            </w:pPr>
            <w:ins w:id="665" w:author="CATT" w:date="2023-08-09T15:48:00Z">
              <w:r w:rsidRPr="00BA5AF0">
                <w:rPr>
                  <w:rFonts w:ascii="Arial" w:eastAsia="宋体" w:hAnsi="Arial"/>
                  <w:sz w:val="18"/>
                  <w:szCs w:val="20"/>
                  <w:lang w:val="en-GB" w:eastAsia="zh-CN"/>
                </w:rPr>
                <w:t xml:space="preserve">Each position in the bitmap indicates measurement objects that failed to be initiated in the </w:t>
              </w:r>
            </w:ins>
            <w:proofErr w:type="spellStart"/>
            <w:ins w:id="666" w:author="CATT" w:date="2023-08-09T15:49:00Z">
              <w:r w:rsidR="00963019">
                <w:rPr>
                  <w:rFonts w:ascii="Arial" w:eastAsia="宋体" w:hAnsi="Arial" w:hint="eastAsia"/>
                  <w:sz w:val="18"/>
                  <w:szCs w:val="20"/>
                  <w:lang w:val="en-GB" w:eastAsia="zh-CN"/>
                </w:rPr>
                <w:t>gNB</w:t>
              </w:r>
              <w:proofErr w:type="spellEnd"/>
              <w:r w:rsidR="00963019">
                <w:rPr>
                  <w:rFonts w:ascii="Arial" w:eastAsia="宋体" w:hAnsi="Arial" w:hint="eastAsia"/>
                  <w:sz w:val="18"/>
                  <w:szCs w:val="20"/>
                  <w:lang w:val="en-GB" w:eastAsia="zh-CN"/>
                </w:rPr>
                <w:t>-DU</w:t>
              </w:r>
            </w:ins>
            <w:ins w:id="667" w:author="CATT" w:date="2023-08-09T15:48:00Z">
              <w:r w:rsidRPr="00BA5AF0">
                <w:rPr>
                  <w:rFonts w:ascii="Arial" w:eastAsia="宋体" w:hAnsi="Arial"/>
                  <w:sz w:val="18"/>
                  <w:szCs w:val="20"/>
                  <w:lang w:val="en-GB" w:eastAsia="zh-CN"/>
                </w:rPr>
                <w:t>.</w:t>
              </w:r>
            </w:ins>
          </w:p>
          <w:p w:rsidR="00BA5AF0" w:rsidRPr="00BA5AF0" w:rsidRDefault="000E5704" w:rsidP="00BA5AF0">
            <w:pPr>
              <w:rPr>
                <w:ins w:id="668" w:author="CATT" w:date="2023-08-09T15:48:00Z"/>
                <w:rFonts w:ascii="Arial" w:eastAsia="宋体" w:hAnsi="Arial"/>
                <w:sz w:val="18"/>
                <w:szCs w:val="20"/>
                <w:lang w:val="en-GB" w:eastAsia="zh-CN"/>
              </w:rPr>
            </w:pPr>
            <w:ins w:id="669" w:author="CATT" w:date="2023-08-09T15:52:00Z">
              <w:r>
                <w:rPr>
                  <w:rFonts w:ascii="Arial" w:eastAsia="宋体" w:hAnsi="Arial" w:hint="eastAsia"/>
                  <w:sz w:val="18"/>
                  <w:szCs w:val="20"/>
                  <w:lang w:val="en-GB" w:eastAsia="zh-CN"/>
                </w:rPr>
                <w:t>6th</w:t>
              </w:r>
            </w:ins>
            <w:ins w:id="670" w:author="CATT" w:date="2023-08-09T15:48:00Z">
              <w:r w:rsidR="00BA5AF0" w:rsidRPr="00BA5AF0">
                <w:rPr>
                  <w:rFonts w:ascii="Arial" w:eastAsia="宋体" w:hAnsi="Arial"/>
                  <w:sz w:val="18"/>
                  <w:szCs w:val="20"/>
                  <w:lang w:val="en-GB" w:eastAsia="zh-CN"/>
                </w:rPr>
                <w:t xml:space="preserve"> Bit = Energy Cost.</w:t>
              </w:r>
            </w:ins>
          </w:p>
          <w:p w:rsidR="00BA5AF0" w:rsidRPr="00BA5AF0" w:rsidDel="002618D9" w:rsidRDefault="00BA5AF0" w:rsidP="000C6ACB">
            <w:pPr>
              <w:rPr>
                <w:ins w:id="671" w:author="CATT" w:date="2023-08-09T15:48:00Z"/>
                <w:rFonts w:ascii="Arial" w:eastAsia="宋体" w:hAnsi="Arial"/>
                <w:sz w:val="18"/>
                <w:szCs w:val="20"/>
                <w:lang w:val="en-GB" w:eastAsia="zh-CN"/>
              </w:rPr>
            </w:pPr>
            <w:ins w:id="672" w:author="CATT" w:date="2023-08-09T15:48:00Z">
              <w:r w:rsidRPr="00BA5AF0">
                <w:rPr>
                  <w:rFonts w:ascii="Arial" w:eastAsia="宋体" w:hAnsi="Arial"/>
                  <w:sz w:val="18"/>
                  <w:szCs w:val="20"/>
                  <w:lang w:val="en-GB" w:eastAsia="zh-CN"/>
                </w:rPr>
                <w:t xml:space="preserve">Other bits shall be ignored by the </w:t>
              </w:r>
            </w:ins>
            <w:proofErr w:type="spellStart"/>
            <w:ins w:id="673" w:author="CATT" w:date="2023-08-09T15:49:00Z">
              <w:r w:rsidR="00963019">
                <w:rPr>
                  <w:rFonts w:ascii="Arial" w:eastAsia="宋体" w:hAnsi="Arial" w:hint="eastAsia"/>
                  <w:sz w:val="18"/>
                  <w:szCs w:val="20"/>
                  <w:lang w:val="en-GB" w:eastAsia="zh-CN"/>
                </w:rPr>
                <w:t>gNB</w:t>
              </w:r>
              <w:proofErr w:type="spellEnd"/>
              <w:r w:rsidR="00963019">
                <w:rPr>
                  <w:rFonts w:ascii="Arial" w:eastAsia="宋体" w:hAnsi="Arial" w:hint="eastAsia"/>
                  <w:sz w:val="18"/>
                  <w:szCs w:val="20"/>
                  <w:lang w:val="en-GB" w:eastAsia="zh-CN"/>
                </w:rPr>
                <w:t>-</w:t>
              </w:r>
            </w:ins>
            <w:ins w:id="674" w:author="CATT" w:date="2023-08-09T15:51:00Z">
              <w:r w:rsidR="000C6ACB">
                <w:rPr>
                  <w:rFonts w:ascii="Arial" w:eastAsia="宋体" w:hAnsi="Arial" w:hint="eastAsia"/>
                  <w:sz w:val="18"/>
                  <w:szCs w:val="20"/>
                  <w:lang w:val="en-GB" w:eastAsia="zh-CN"/>
                </w:rPr>
                <w:t>C</w:t>
              </w:r>
            </w:ins>
            <w:ins w:id="675" w:author="CATT" w:date="2023-08-09T15:49:00Z">
              <w:r w:rsidR="00963019">
                <w:rPr>
                  <w:rFonts w:ascii="Arial" w:eastAsia="宋体" w:hAnsi="Arial" w:hint="eastAsia"/>
                  <w:sz w:val="18"/>
                  <w:szCs w:val="20"/>
                  <w:lang w:val="en-GB" w:eastAsia="zh-CN"/>
                </w:rPr>
                <w:t>U</w:t>
              </w:r>
            </w:ins>
            <w:ins w:id="676" w:author="CATT" w:date="2023-08-09T15:48:00Z">
              <w:r w:rsidRPr="00BA5AF0">
                <w:rPr>
                  <w:rFonts w:ascii="Arial" w:eastAsia="宋体" w:hAnsi="Arial"/>
                  <w:sz w:val="18"/>
                  <w:szCs w:val="20"/>
                  <w:lang w:val="en-GB" w:eastAsia="zh-CN"/>
                </w:rPr>
                <w:t>.</w:t>
              </w:r>
            </w:ins>
          </w:p>
        </w:tc>
        <w:tc>
          <w:tcPr>
            <w:tcW w:w="118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keepNext/>
              <w:keepLines/>
              <w:overflowPunct w:val="0"/>
              <w:autoSpaceDE w:val="0"/>
              <w:autoSpaceDN w:val="0"/>
              <w:adjustRightInd w:val="0"/>
              <w:jc w:val="center"/>
              <w:textAlignment w:val="baseline"/>
              <w:rPr>
                <w:ins w:id="677" w:author="CATT" w:date="2023-08-09T15:48:00Z"/>
                <w:rFonts w:ascii="Arial" w:eastAsia="宋体" w:hAnsi="Arial"/>
                <w:sz w:val="18"/>
                <w:szCs w:val="20"/>
                <w:lang w:val="en-GB" w:eastAsia="zh-CN"/>
              </w:rPr>
            </w:pPr>
          </w:p>
        </w:tc>
        <w:tc>
          <w:tcPr>
            <w:tcW w:w="1039"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keepNext/>
              <w:keepLines/>
              <w:overflowPunct w:val="0"/>
              <w:autoSpaceDE w:val="0"/>
              <w:autoSpaceDN w:val="0"/>
              <w:adjustRightInd w:val="0"/>
              <w:jc w:val="center"/>
              <w:textAlignment w:val="baseline"/>
              <w:rPr>
                <w:ins w:id="678" w:author="CATT" w:date="2023-08-09T15:48:00Z"/>
                <w:rFonts w:ascii="Arial" w:eastAsia="宋体" w:hAnsi="Arial"/>
                <w:sz w:val="18"/>
                <w:szCs w:val="20"/>
                <w:lang w:val="en-GB" w:eastAsia="zh-CN"/>
              </w:rPr>
            </w:pPr>
          </w:p>
        </w:tc>
      </w:tr>
      <w:tr w:rsidR="00BA5AF0" w:rsidDel="002618D9" w:rsidTr="00BA5AF0">
        <w:trPr>
          <w:ins w:id="679" w:author="CATT" w:date="2023-08-09T15:48:00Z"/>
        </w:trPr>
        <w:tc>
          <w:tcPr>
            <w:tcW w:w="2437" w:type="dxa"/>
            <w:tcBorders>
              <w:top w:val="single" w:sz="4" w:space="0" w:color="auto"/>
              <w:left w:val="single" w:sz="4" w:space="0" w:color="auto"/>
              <w:bottom w:val="single" w:sz="4" w:space="0" w:color="auto"/>
              <w:right w:val="single" w:sz="4" w:space="0" w:color="auto"/>
            </w:tcBorders>
          </w:tcPr>
          <w:p w:rsidR="00BA5AF0" w:rsidRPr="00BA5AF0" w:rsidDel="002618D9" w:rsidRDefault="00CC2E9A" w:rsidP="00867EC7">
            <w:pPr>
              <w:ind w:left="227"/>
              <w:rPr>
                <w:ins w:id="680" w:author="CATT" w:date="2023-08-09T15:48:00Z"/>
                <w:rFonts w:ascii="Arial" w:eastAsia="宋体" w:hAnsi="Arial"/>
                <w:sz w:val="18"/>
                <w:szCs w:val="20"/>
                <w:lang w:val="en-GB" w:eastAsia="ja-JP"/>
              </w:rPr>
            </w:pPr>
            <w:ins w:id="681" w:author="CATT" w:date="2023-08-09T15:54:00Z">
              <w:r w:rsidRPr="00CC2E9A">
                <w:rPr>
                  <w:rFonts w:ascii="Arial" w:eastAsia="宋体" w:hAnsi="Arial"/>
                  <w:sz w:val="18"/>
                  <w:szCs w:val="20"/>
                  <w:lang w:val="en-GB" w:eastAsia="ja-JP"/>
                </w:rPr>
                <w:t>&gt;&gt;Cause</w:t>
              </w:r>
            </w:ins>
          </w:p>
        </w:tc>
        <w:tc>
          <w:tcPr>
            <w:tcW w:w="1094" w:type="dxa"/>
            <w:tcBorders>
              <w:top w:val="single" w:sz="4" w:space="0" w:color="auto"/>
              <w:left w:val="single" w:sz="4" w:space="0" w:color="auto"/>
              <w:bottom w:val="single" w:sz="4" w:space="0" w:color="auto"/>
              <w:right w:val="single" w:sz="4" w:space="0" w:color="auto"/>
            </w:tcBorders>
          </w:tcPr>
          <w:p w:rsidR="00BA5AF0" w:rsidRPr="00BA5AF0" w:rsidDel="002618D9" w:rsidRDefault="00CC2E9A" w:rsidP="00BA5AF0">
            <w:pPr>
              <w:rPr>
                <w:ins w:id="682" w:author="CATT" w:date="2023-08-09T15:48:00Z"/>
                <w:rFonts w:ascii="Arial" w:eastAsia="宋体" w:hAnsi="Arial"/>
                <w:sz w:val="18"/>
                <w:szCs w:val="20"/>
                <w:lang w:val="en-GB" w:eastAsia="zh-CN"/>
              </w:rPr>
            </w:pPr>
            <w:ins w:id="683" w:author="CATT" w:date="2023-08-09T15:54:00Z">
              <w:r w:rsidRPr="00CC2E9A">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rPr>
                <w:ins w:id="684" w:author="CATT" w:date="2023-08-09T15:4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A5AF0" w:rsidRPr="00BA5AF0" w:rsidDel="002618D9" w:rsidRDefault="00CC2E9A" w:rsidP="00867EC7">
            <w:pPr>
              <w:rPr>
                <w:ins w:id="685" w:author="CATT" w:date="2023-08-09T15:48:00Z"/>
                <w:rFonts w:ascii="Arial" w:eastAsia="宋体" w:hAnsi="Arial"/>
                <w:sz w:val="18"/>
                <w:szCs w:val="20"/>
                <w:lang w:val="en-GB" w:eastAsia="zh-CN"/>
              </w:rPr>
            </w:pPr>
            <w:ins w:id="686" w:author="CATT" w:date="2023-08-09T15:54:00Z">
              <w:r w:rsidRPr="00CC2E9A">
                <w:rPr>
                  <w:rFonts w:ascii="Arial" w:eastAsia="宋体" w:hAnsi="Arial"/>
                  <w:sz w:val="18"/>
                  <w:szCs w:val="20"/>
                  <w:lang w:val="en-GB" w:eastAsia="zh-CN"/>
                </w:rPr>
                <w:t>9.3.1.2</w:t>
              </w:r>
            </w:ins>
          </w:p>
        </w:tc>
        <w:tc>
          <w:tcPr>
            <w:tcW w:w="2160" w:type="dxa"/>
            <w:tcBorders>
              <w:top w:val="single" w:sz="4" w:space="0" w:color="auto"/>
              <w:left w:val="single" w:sz="4" w:space="0" w:color="auto"/>
              <w:bottom w:val="single" w:sz="4" w:space="0" w:color="auto"/>
              <w:right w:val="single" w:sz="4" w:space="0" w:color="auto"/>
            </w:tcBorders>
          </w:tcPr>
          <w:p w:rsidR="00BA5AF0" w:rsidRPr="00BA5AF0" w:rsidDel="002618D9" w:rsidRDefault="00CC2E9A" w:rsidP="00BA5AF0">
            <w:pPr>
              <w:rPr>
                <w:ins w:id="687" w:author="CATT" w:date="2023-08-09T15:48:00Z"/>
                <w:rFonts w:ascii="Arial" w:eastAsia="宋体" w:hAnsi="Arial"/>
                <w:sz w:val="18"/>
                <w:szCs w:val="20"/>
                <w:lang w:val="en-GB" w:eastAsia="zh-CN"/>
              </w:rPr>
            </w:pPr>
            <w:ins w:id="688" w:author="CATT" w:date="2023-08-09T15:55:00Z">
              <w:r w:rsidRPr="00CC2E9A">
                <w:rPr>
                  <w:rFonts w:ascii="Arial" w:eastAsia="宋体" w:hAnsi="Arial"/>
                  <w:sz w:val="18"/>
                  <w:szCs w:val="20"/>
                  <w:lang w:val="en-GB" w:eastAsia="zh-CN"/>
                </w:rPr>
                <w:t>Failure cause for measurement objects for which the measurement cannot be initiated.</w:t>
              </w:r>
            </w:ins>
          </w:p>
        </w:tc>
        <w:tc>
          <w:tcPr>
            <w:tcW w:w="118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keepNext/>
              <w:keepLines/>
              <w:overflowPunct w:val="0"/>
              <w:autoSpaceDE w:val="0"/>
              <w:autoSpaceDN w:val="0"/>
              <w:adjustRightInd w:val="0"/>
              <w:jc w:val="center"/>
              <w:textAlignment w:val="baseline"/>
              <w:rPr>
                <w:ins w:id="689" w:author="CATT" w:date="2023-08-09T15:48:00Z"/>
                <w:rFonts w:ascii="Arial" w:eastAsia="宋体" w:hAnsi="Arial"/>
                <w:sz w:val="18"/>
                <w:szCs w:val="20"/>
                <w:lang w:val="en-GB" w:eastAsia="zh-CN"/>
              </w:rPr>
            </w:pPr>
          </w:p>
        </w:tc>
        <w:tc>
          <w:tcPr>
            <w:tcW w:w="1039"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BA5AF0">
            <w:pPr>
              <w:keepNext/>
              <w:keepLines/>
              <w:overflowPunct w:val="0"/>
              <w:autoSpaceDE w:val="0"/>
              <w:autoSpaceDN w:val="0"/>
              <w:adjustRightInd w:val="0"/>
              <w:jc w:val="center"/>
              <w:textAlignment w:val="baseline"/>
              <w:rPr>
                <w:ins w:id="690" w:author="CATT" w:date="2023-08-09T15:48:00Z"/>
                <w:rFonts w:ascii="Arial" w:eastAsia="宋体" w:hAnsi="Arial"/>
                <w:sz w:val="18"/>
                <w:szCs w:val="20"/>
                <w:lang w:val="en-GB" w:eastAsia="zh-CN"/>
              </w:rPr>
            </w:pPr>
          </w:p>
        </w:tc>
      </w:tr>
      <w:tr w:rsidR="00D81400" w:rsidDel="002618D9" w:rsidTr="00D81400">
        <w:trPr>
          <w:ins w:id="691" w:author="CATT" w:date="2023-08-09T15:32:00Z"/>
        </w:trPr>
        <w:tc>
          <w:tcPr>
            <w:tcW w:w="2437"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ED51EE">
            <w:pPr>
              <w:pStyle w:val="TAL"/>
              <w:rPr>
                <w:ins w:id="692" w:author="CATT" w:date="2023-08-09T15:32:00Z"/>
                <w:b/>
                <w:bCs/>
              </w:rPr>
            </w:pPr>
            <w:ins w:id="693" w:author="CATT" w:date="2023-08-09T15:32:00Z">
              <w:r>
                <w:rPr>
                  <w:b/>
                  <w:bCs/>
                </w:rPr>
                <w:lastRenderedPageBreak/>
                <w:t>Per Cell Measurement Initiation Result</w:t>
              </w:r>
            </w:ins>
          </w:p>
        </w:tc>
        <w:tc>
          <w:tcPr>
            <w:tcW w:w="1094" w:type="dxa"/>
            <w:tcBorders>
              <w:top w:val="single" w:sz="4" w:space="0" w:color="auto"/>
              <w:left w:val="single" w:sz="4" w:space="0" w:color="auto"/>
              <w:bottom w:val="single" w:sz="4" w:space="0" w:color="auto"/>
              <w:right w:val="single" w:sz="4" w:space="0" w:color="auto"/>
            </w:tcBorders>
          </w:tcPr>
          <w:p w:rsidR="00D81400" w:rsidDel="002618D9" w:rsidRDefault="00D81400" w:rsidP="00ED51EE">
            <w:pPr>
              <w:pStyle w:val="TAL"/>
              <w:rPr>
                <w:ins w:id="694" w:author="CATT" w:date="2023-08-09T15:32:00Z"/>
              </w:rPr>
            </w:pPr>
          </w:p>
        </w:tc>
        <w:tc>
          <w:tcPr>
            <w:tcW w:w="956" w:type="dxa"/>
            <w:tcBorders>
              <w:top w:val="single" w:sz="4" w:space="0" w:color="auto"/>
              <w:left w:val="single" w:sz="4" w:space="0" w:color="auto"/>
              <w:bottom w:val="single" w:sz="4" w:space="0" w:color="auto"/>
              <w:right w:val="single" w:sz="4" w:space="0" w:color="auto"/>
            </w:tcBorders>
          </w:tcPr>
          <w:p w:rsidR="00D81400" w:rsidRPr="00AA5DA2" w:rsidDel="002618D9" w:rsidRDefault="00D81400" w:rsidP="00ED51EE">
            <w:pPr>
              <w:pStyle w:val="TAL"/>
              <w:rPr>
                <w:ins w:id="695" w:author="CATT" w:date="2023-08-09T15:32:00Z"/>
                <w:i/>
              </w:rPr>
            </w:pPr>
            <w:ins w:id="696" w:author="CATT" w:date="2023-08-09T15:32:00Z">
              <w:r>
                <w:rPr>
                  <w:i/>
                </w:rPr>
                <w:t>0..1</w:t>
              </w:r>
            </w:ins>
          </w:p>
        </w:tc>
        <w:tc>
          <w:tcPr>
            <w:tcW w:w="12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ED51EE">
            <w:pPr>
              <w:pStyle w:val="TAL"/>
              <w:rPr>
                <w:ins w:id="697" w:author="CATT" w:date="2023-08-09T15:32:00Z"/>
              </w:rPr>
            </w:pPr>
          </w:p>
        </w:tc>
        <w:tc>
          <w:tcPr>
            <w:tcW w:w="21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ED51EE">
            <w:pPr>
              <w:pStyle w:val="TAL"/>
              <w:rPr>
                <w:ins w:id="698" w:author="CATT" w:date="2023-08-09T15:32:00Z"/>
              </w:rPr>
            </w:pPr>
            <w:ins w:id="699" w:author="CATT" w:date="2023-08-09T15:32:00Z">
              <w:r>
                <w:t>List of measurement objects that failed to be initiated per cell.</w:t>
              </w:r>
            </w:ins>
          </w:p>
        </w:tc>
        <w:tc>
          <w:tcPr>
            <w:tcW w:w="1186" w:type="dxa"/>
            <w:tcBorders>
              <w:top w:val="single" w:sz="4" w:space="0" w:color="auto"/>
              <w:left w:val="single" w:sz="4" w:space="0" w:color="auto"/>
              <w:bottom w:val="single" w:sz="4" w:space="0" w:color="auto"/>
              <w:right w:val="single" w:sz="4" w:space="0" w:color="auto"/>
            </w:tcBorders>
          </w:tcPr>
          <w:p w:rsidR="00D81400" w:rsidRPr="009D1FE9" w:rsidDel="002618D9" w:rsidRDefault="00D81400" w:rsidP="00ED51EE">
            <w:pPr>
              <w:pStyle w:val="TAC"/>
              <w:rPr>
                <w:ins w:id="700" w:author="CATT" w:date="2023-08-09T15:32:00Z"/>
                <w:lang w:eastAsia="zh-CN"/>
              </w:rPr>
            </w:pPr>
            <w:ins w:id="701" w:author="CATT" w:date="2023-08-09T15:32:00Z">
              <w:r>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ED51EE">
            <w:pPr>
              <w:pStyle w:val="TAC"/>
              <w:rPr>
                <w:ins w:id="702" w:author="CATT" w:date="2023-08-09T15:32:00Z"/>
                <w:lang w:eastAsia="zh-CN"/>
              </w:rPr>
            </w:pPr>
            <w:ins w:id="703" w:author="CATT" w:date="2023-08-09T15:32:00Z">
              <w:r w:rsidRPr="00D81400">
                <w:rPr>
                  <w:lang w:eastAsia="zh-CN"/>
                </w:rPr>
                <w:t>ignore</w:t>
              </w:r>
            </w:ins>
          </w:p>
        </w:tc>
      </w:tr>
      <w:tr w:rsidR="00D81400" w:rsidDel="002618D9" w:rsidTr="00D81400">
        <w:trPr>
          <w:ins w:id="704" w:author="CATT" w:date="2023-08-09T15:32:00Z"/>
        </w:trPr>
        <w:tc>
          <w:tcPr>
            <w:tcW w:w="2437"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D81400">
            <w:pPr>
              <w:pStyle w:val="TAL"/>
              <w:ind w:left="113"/>
              <w:rPr>
                <w:ins w:id="705" w:author="CATT" w:date="2023-08-09T15:32:00Z"/>
                <w:b/>
                <w:bCs/>
              </w:rPr>
            </w:pPr>
            <w:ins w:id="706" w:author="CATT" w:date="2023-08-09T15:32:00Z">
              <w:r>
                <w:rPr>
                  <w:b/>
                  <w:bCs/>
                </w:rPr>
                <w:t>&gt;Per Cell Measurement Initiation Result Item</w:t>
              </w:r>
            </w:ins>
          </w:p>
        </w:tc>
        <w:tc>
          <w:tcPr>
            <w:tcW w:w="1094" w:type="dxa"/>
            <w:tcBorders>
              <w:top w:val="single" w:sz="4" w:space="0" w:color="auto"/>
              <w:left w:val="single" w:sz="4" w:space="0" w:color="auto"/>
              <w:bottom w:val="single" w:sz="4" w:space="0" w:color="auto"/>
              <w:right w:val="single" w:sz="4" w:space="0" w:color="auto"/>
            </w:tcBorders>
          </w:tcPr>
          <w:p w:rsidR="00D81400" w:rsidDel="002618D9" w:rsidRDefault="00D81400" w:rsidP="00ED51EE">
            <w:pPr>
              <w:pStyle w:val="TAL"/>
              <w:rPr>
                <w:ins w:id="707" w:author="CATT" w:date="2023-08-09T15:32:00Z"/>
              </w:rPr>
            </w:pPr>
          </w:p>
        </w:tc>
        <w:tc>
          <w:tcPr>
            <w:tcW w:w="956" w:type="dxa"/>
            <w:tcBorders>
              <w:top w:val="single" w:sz="4" w:space="0" w:color="auto"/>
              <w:left w:val="single" w:sz="4" w:space="0" w:color="auto"/>
              <w:bottom w:val="single" w:sz="4" w:space="0" w:color="auto"/>
              <w:right w:val="single" w:sz="4" w:space="0" w:color="auto"/>
            </w:tcBorders>
          </w:tcPr>
          <w:p w:rsidR="00D81400" w:rsidRPr="00AA5DA2" w:rsidDel="002618D9" w:rsidRDefault="00D81400" w:rsidP="004743E6">
            <w:pPr>
              <w:pStyle w:val="TAL"/>
              <w:rPr>
                <w:ins w:id="708" w:author="CATT" w:date="2023-08-09T15:32:00Z"/>
                <w:i/>
              </w:rPr>
            </w:pPr>
            <w:proofErr w:type="gramStart"/>
            <w:ins w:id="709" w:author="CATT" w:date="2023-08-09T15:32:00Z">
              <w:r>
                <w:rPr>
                  <w:i/>
                </w:rPr>
                <w:t>1 ..</w:t>
              </w:r>
              <w:proofErr w:type="gramEnd"/>
              <w:r>
                <w:rPr>
                  <w:i/>
                </w:rPr>
                <w:t xml:space="preserve"> &lt;</w:t>
              </w:r>
            </w:ins>
            <w:proofErr w:type="spellStart"/>
            <w:ins w:id="710" w:author="CATT" w:date="2023-08-09T15:44:00Z">
              <w:r w:rsidR="004743E6" w:rsidRPr="004743E6">
                <w:rPr>
                  <w:i/>
                </w:rPr>
                <w:t>maxCellingNBDU</w:t>
              </w:r>
            </w:ins>
            <w:proofErr w:type="spellEnd"/>
            <w:ins w:id="711" w:author="CATT" w:date="2023-08-09T15:32:00Z">
              <w:r>
                <w:rPr>
                  <w:i/>
                </w:rPr>
                <w:t>&gt;</w:t>
              </w:r>
            </w:ins>
          </w:p>
        </w:tc>
        <w:tc>
          <w:tcPr>
            <w:tcW w:w="12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ED51EE">
            <w:pPr>
              <w:pStyle w:val="TAL"/>
              <w:rPr>
                <w:ins w:id="712" w:author="CATT" w:date="2023-08-09T15:32:00Z"/>
              </w:rPr>
            </w:pPr>
          </w:p>
        </w:tc>
        <w:tc>
          <w:tcPr>
            <w:tcW w:w="21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ED51EE">
            <w:pPr>
              <w:pStyle w:val="TAL"/>
              <w:rPr>
                <w:ins w:id="713" w:author="CATT" w:date="2023-08-09T15:32:00Z"/>
              </w:rPr>
            </w:pPr>
          </w:p>
        </w:tc>
        <w:tc>
          <w:tcPr>
            <w:tcW w:w="1186" w:type="dxa"/>
            <w:tcBorders>
              <w:top w:val="single" w:sz="4" w:space="0" w:color="auto"/>
              <w:left w:val="single" w:sz="4" w:space="0" w:color="auto"/>
              <w:bottom w:val="single" w:sz="4" w:space="0" w:color="auto"/>
              <w:right w:val="single" w:sz="4" w:space="0" w:color="auto"/>
            </w:tcBorders>
          </w:tcPr>
          <w:p w:rsidR="00D81400" w:rsidRPr="009D1FE9" w:rsidDel="002618D9" w:rsidRDefault="00D81400" w:rsidP="00ED51EE">
            <w:pPr>
              <w:pStyle w:val="TAC"/>
              <w:rPr>
                <w:ins w:id="714" w:author="CATT" w:date="2023-08-09T15:32:00Z"/>
                <w:lang w:eastAsia="zh-CN"/>
              </w:rPr>
            </w:pPr>
            <w:ins w:id="715" w:author="CATT" w:date="2023-08-09T15:32:00Z">
              <w:r>
                <w:rPr>
                  <w:lang w:eastAsia="zh-CN"/>
                </w:rPr>
                <w:t>EACH</w:t>
              </w:r>
            </w:ins>
          </w:p>
        </w:tc>
        <w:tc>
          <w:tcPr>
            <w:tcW w:w="1039"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ED51EE">
            <w:pPr>
              <w:pStyle w:val="TAC"/>
              <w:rPr>
                <w:ins w:id="716" w:author="CATT" w:date="2023-08-09T15:32:00Z"/>
                <w:lang w:eastAsia="zh-CN"/>
              </w:rPr>
            </w:pPr>
            <w:ins w:id="717" w:author="CATT" w:date="2023-08-09T15:32:00Z">
              <w:r w:rsidRPr="00D81400">
                <w:rPr>
                  <w:lang w:eastAsia="zh-CN"/>
                </w:rPr>
                <w:t>ignore</w:t>
              </w:r>
            </w:ins>
          </w:p>
        </w:tc>
      </w:tr>
      <w:tr w:rsidR="00D81400" w:rsidDel="002618D9" w:rsidTr="00D81400">
        <w:trPr>
          <w:ins w:id="718" w:author="CATT" w:date="2023-08-09T15:32:00Z"/>
        </w:trPr>
        <w:tc>
          <w:tcPr>
            <w:tcW w:w="2437"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D81400">
            <w:pPr>
              <w:pStyle w:val="TAL"/>
              <w:ind w:left="227"/>
              <w:rPr>
                <w:ins w:id="719" w:author="CATT" w:date="2023-08-09T15:32:00Z"/>
              </w:rPr>
            </w:pPr>
            <w:ins w:id="720" w:author="CATT" w:date="2023-08-09T15:32:00Z">
              <w:r w:rsidRPr="00D81400">
                <w:t>&gt;&gt;Cell ID</w:t>
              </w:r>
            </w:ins>
          </w:p>
        </w:tc>
        <w:tc>
          <w:tcPr>
            <w:tcW w:w="1094" w:type="dxa"/>
            <w:tcBorders>
              <w:top w:val="single" w:sz="4" w:space="0" w:color="auto"/>
              <w:left w:val="single" w:sz="4" w:space="0" w:color="auto"/>
              <w:bottom w:val="single" w:sz="4" w:space="0" w:color="auto"/>
              <w:right w:val="single" w:sz="4" w:space="0" w:color="auto"/>
            </w:tcBorders>
          </w:tcPr>
          <w:p w:rsidR="00D81400" w:rsidDel="002618D9" w:rsidRDefault="00D81400" w:rsidP="00ED51EE">
            <w:pPr>
              <w:pStyle w:val="TAL"/>
              <w:rPr>
                <w:ins w:id="721" w:author="CATT" w:date="2023-08-09T15:32:00Z"/>
              </w:rPr>
            </w:pPr>
            <w:ins w:id="722" w:author="CATT" w:date="2023-08-09T15:32:00Z">
              <w:r>
                <w:t>M</w:t>
              </w:r>
            </w:ins>
          </w:p>
        </w:tc>
        <w:tc>
          <w:tcPr>
            <w:tcW w:w="956" w:type="dxa"/>
            <w:tcBorders>
              <w:top w:val="single" w:sz="4" w:space="0" w:color="auto"/>
              <w:left w:val="single" w:sz="4" w:space="0" w:color="auto"/>
              <w:bottom w:val="single" w:sz="4" w:space="0" w:color="auto"/>
              <w:right w:val="single" w:sz="4" w:space="0" w:color="auto"/>
            </w:tcBorders>
          </w:tcPr>
          <w:p w:rsidR="00D81400" w:rsidRPr="00AA5DA2" w:rsidDel="002618D9" w:rsidRDefault="00D81400" w:rsidP="00ED51EE">
            <w:pPr>
              <w:pStyle w:val="TAL"/>
              <w:rPr>
                <w:ins w:id="723" w:author="CATT" w:date="2023-08-09T15:32:00Z"/>
                <w:i/>
              </w:rPr>
            </w:pPr>
          </w:p>
        </w:tc>
        <w:tc>
          <w:tcPr>
            <w:tcW w:w="12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ED51EE">
            <w:pPr>
              <w:pStyle w:val="TAL"/>
              <w:rPr>
                <w:ins w:id="724" w:author="CATT" w:date="2023-08-09T15:32:00Z"/>
              </w:rPr>
            </w:pPr>
            <w:ins w:id="725" w:author="CATT" w:date="2023-08-09T15:35:00Z">
              <w:r w:rsidRPr="00B91274">
                <w:t>NR CGI</w:t>
              </w:r>
              <w:r>
                <w:t xml:space="preserve"> </w:t>
              </w:r>
              <w:r w:rsidRPr="00B91274">
                <w:t>9.3.1.12</w:t>
              </w:r>
            </w:ins>
          </w:p>
        </w:tc>
        <w:tc>
          <w:tcPr>
            <w:tcW w:w="21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ED51EE">
            <w:pPr>
              <w:pStyle w:val="TAL"/>
              <w:rPr>
                <w:ins w:id="726" w:author="CATT" w:date="2023-08-09T15:32:00Z"/>
              </w:rPr>
            </w:pPr>
          </w:p>
        </w:tc>
        <w:tc>
          <w:tcPr>
            <w:tcW w:w="1186" w:type="dxa"/>
            <w:tcBorders>
              <w:top w:val="single" w:sz="4" w:space="0" w:color="auto"/>
              <w:left w:val="single" w:sz="4" w:space="0" w:color="auto"/>
              <w:bottom w:val="single" w:sz="4" w:space="0" w:color="auto"/>
              <w:right w:val="single" w:sz="4" w:space="0" w:color="auto"/>
            </w:tcBorders>
          </w:tcPr>
          <w:p w:rsidR="00D81400" w:rsidRPr="009D1FE9" w:rsidDel="002618D9" w:rsidRDefault="00D81400" w:rsidP="00ED51EE">
            <w:pPr>
              <w:pStyle w:val="TAC"/>
              <w:rPr>
                <w:ins w:id="727" w:author="CATT" w:date="2023-08-09T15:32:00Z"/>
                <w:lang w:eastAsia="zh-CN"/>
              </w:rPr>
            </w:pPr>
            <w:ins w:id="728" w:author="CATT" w:date="2023-08-09T15:32:00Z">
              <w:r>
                <w:rPr>
                  <w:lang w:eastAsia="zh-CN"/>
                </w:rPr>
                <w:t>–</w:t>
              </w:r>
            </w:ins>
          </w:p>
        </w:tc>
        <w:tc>
          <w:tcPr>
            <w:tcW w:w="1039"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ED51EE">
            <w:pPr>
              <w:pStyle w:val="TAC"/>
              <w:rPr>
                <w:ins w:id="729" w:author="CATT" w:date="2023-08-09T15:32:00Z"/>
                <w:lang w:eastAsia="zh-CN"/>
              </w:rPr>
            </w:pPr>
          </w:p>
        </w:tc>
      </w:tr>
      <w:tr w:rsidR="00D81400" w:rsidDel="002618D9" w:rsidTr="00D81400">
        <w:trPr>
          <w:ins w:id="730" w:author="CATT" w:date="2023-08-09T15:32:00Z"/>
        </w:trPr>
        <w:tc>
          <w:tcPr>
            <w:tcW w:w="2437"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D81400">
            <w:pPr>
              <w:pStyle w:val="TAL"/>
              <w:ind w:left="227"/>
              <w:rPr>
                <w:ins w:id="731" w:author="CATT" w:date="2023-08-09T15:32:00Z"/>
                <w:b/>
                <w:bCs/>
              </w:rPr>
            </w:pPr>
            <w:ins w:id="732" w:author="CATT" w:date="2023-08-09T15:32:00Z">
              <w:r>
                <w:rPr>
                  <w:b/>
                  <w:bCs/>
                </w:rPr>
                <w:t>&gt;&gt;Measurement Failure Cause List</w:t>
              </w:r>
            </w:ins>
          </w:p>
        </w:tc>
        <w:tc>
          <w:tcPr>
            <w:tcW w:w="1094" w:type="dxa"/>
            <w:tcBorders>
              <w:top w:val="single" w:sz="4" w:space="0" w:color="auto"/>
              <w:left w:val="single" w:sz="4" w:space="0" w:color="auto"/>
              <w:bottom w:val="single" w:sz="4" w:space="0" w:color="auto"/>
              <w:right w:val="single" w:sz="4" w:space="0" w:color="auto"/>
            </w:tcBorders>
          </w:tcPr>
          <w:p w:rsidR="00D81400" w:rsidDel="002618D9" w:rsidRDefault="00D81400" w:rsidP="00ED51EE">
            <w:pPr>
              <w:pStyle w:val="TAL"/>
              <w:rPr>
                <w:ins w:id="733" w:author="CATT" w:date="2023-08-09T15:32:00Z"/>
              </w:rPr>
            </w:pPr>
          </w:p>
        </w:tc>
        <w:tc>
          <w:tcPr>
            <w:tcW w:w="956" w:type="dxa"/>
            <w:tcBorders>
              <w:top w:val="single" w:sz="4" w:space="0" w:color="auto"/>
              <w:left w:val="single" w:sz="4" w:space="0" w:color="auto"/>
              <w:bottom w:val="single" w:sz="4" w:space="0" w:color="auto"/>
              <w:right w:val="single" w:sz="4" w:space="0" w:color="auto"/>
            </w:tcBorders>
          </w:tcPr>
          <w:p w:rsidR="00D81400" w:rsidRPr="00AA5DA2" w:rsidDel="002618D9" w:rsidRDefault="00D81400" w:rsidP="00ED51EE">
            <w:pPr>
              <w:pStyle w:val="TAL"/>
              <w:rPr>
                <w:ins w:id="734" w:author="CATT" w:date="2023-08-09T15:32:00Z"/>
                <w:i/>
              </w:rPr>
            </w:pPr>
            <w:ins w:id="735" w:author="CATT" w:date="2023-08-09T15:32:00Z">
              <w:r>
                <w:rPr>
                  <w:i/>
                </w:rPr>
                <w:t>0..1</w:t>
              </w:r>
            </w:ins>
          </w:p>
        </w:tc>
        <w:tc>
          <w:tcPr>
            <w:tcW w:w="12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ED51EE">
            <w:pPr>
              <w:pStyle w:val="TAL"/>
              <w:rPr>
                <w:ins w:id="736" w:author="CATT" w:date="2023-08-09T15:32:00Z"/>
              </w:rPr>
            </w:pPr>
          </w:p>
        </w:tc>
        <w:tc>
          <w:tcPr>
            <w:tcW w:w="21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D81400">
            <w:pPr>
              <w:pStyle w:val="TAL"/>
              <w:rPr>
                <w:ins w:id="737" w:author="CATT" w:date="2023-08-09T15:32:00Z"/>
              </w:rPr>
            </w:pPr>
            <w:ins w:id="738" w:author="CATT" w:date="2023-08-09T15:32:00Z">
              <w:r>
                <w:t xml:space="preserve">Indicates that </w:t>
              </w:r>
            </w:ins>
            <w:ins w:id="739" w:author="CATT" w:date="2023-08-09T15:35:00Z">
              <w:r>
                <w:rPr>
                  <w:rFonts w:hint="eastAsia"/>
                  <w:lang w:eastAsia="zh-CN"/>
                </w:rPr>
                <w:t xml:space="preserve">the </w:t>
              </w:r>
              <w:proofErr w:type="spellStart"/>
              <w:r>
                <w:rPr>
                  <w:rFonts w:hint="eastAsia"/>
                  <w:lang w:eastAsia="zh-CN"/>
                </w:rPr>
                <w:t>gNB</w:t>
              </w:r>
              <w:proofErr w:type="spellEnd"/>
              <w:r>
                <w:rPr>
                  <w:rFonts w:hint="eastAsia"/>
                  <w:lang w:eastAsia="zh-CN"/>
                </w:rPr>
                <w:t>-DU</w:t>
              </w:r>
            </w:ins>
            <w:ins w:id="740" w:author="CATT" w:date="2023-08-09T15:32:00Z">
              <w:r>
                <w:t xml:space="preserve"> could not initiate the measurement for at least one of the requested measurement objects in the cell.</w:t>
              </w:r>
            </w:ins>
          </w:p>
        </w:tc>
        <w:tc>
          <w:tcPr>
            <w:tcW w:w="1186" w:type="dxa"/>
            <w:tcBorders>
              <w:top w:val="single" w:sz="4" w:space="0" w:color="auto"/>
              <w:left w:val="single" w:sz="4" w:space="0" w:color="auto"/>
              <w:bottom w:val="single" w:sz="4" w:space="0" w:color="auto"/>
              <w:right w:val="single" w:sz="4" w:space="0" w:color="auto"/>
            </w:tcBorders>
          </w:tcPr>
          <w:p w:rsidR="00D81400" w:rsidRPr="009D1FE9" w:rsidDel="002618D9" w:rsidRDefault="00D81400" w:rsidP="00ED51EE">
            <w:pPr>
              <w:pStyle w:val="TAC"/>
              <w:rPr>
                <w:ins w:id="741" w:author="CATT" w:date="2023-08-09T15:32:00Z"/>
                <w:lang w:eastAsia="zh-CN"/>
              </w:rPr>
            </w:pPr>
            <w:ins w:id="742" w:author="CATT" w:date="2023-08-09T15:32:00Z">
              <w:r>
                <w:rPr>
                  <w:lang w:eastAsia="zh-CN"/>
                </w:rPr>
                <w:t>–</w:t>
              </w:r>
            </w:ins>
          </w:p>
        </w:tc>
        <w:tc>
          <w:tcPr>
            <w:tcW w:w="1039"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ED51EE">
            <w:pPr>
              <w:pStyle w:val="TAC"/>
              <w:rPr>
                <w:ins w:id="743" w:author="CATT" w:date="2023-08-09T15:32:00Z"/>
                <w:lang w:eastAsia="zh-CN"/>
              </w:rPr>
            </w:pPr>
          </w:p>
        </w:tc>
      </w:tr>
      <w:tr w:rsidR="00D81400" w:rsidDel="002618D9" w:rsidTr="00D81400">
        <w:trPr>
          <w:ins w:id="744" w:author="CATT" w:date="2023-08-09T15:32:00Z"/>
        </w:trPr>
        <w:tc>
          <w:tcPr>
            <w:tcW w:w="2437"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D81400">
            <w:pPr>
              <w:pStyle w:val="TAL"/>
              <w:ind w:left="340"/>
              <w:rPr>
                <w:ins w:id="745" w:author="CATT" w:date="2023-08-09T15:32:00Z"/>
                <w:b/>
                <w:bCs/>
              </w:rPr>
            </w:pPr>
            <w:ins w:id="746" w:author="CATT" w:date="2023-08-09T15:32:00Z">
              <w:r>
                <w:rPr>
                  <w:b/>
                  <w:bCs/>
                </w:rPr>
                <w:t>&gt;&gt;&gt;Measurement Failure Cause Item</w:t>
              </w:r>
            </w:ins>
          </w:p>
        </w:tc>
        <w:tc>
          <w:tcPr>
            <w:tcW w:w="1094" w:type="dxa"/>
            <w:tcBorders>
              <w:top w:val="single" w:sz="4" w:space="0" w:color="auto"/>
              <w:left w:val="single" w:sz="4" w:space="0" w:color="auto"/>
              <w:bottom w:val="single" w:sz="4" w:space="0" w:color="auto"/>
              <w:right w:val="single" w:sz="4" w:space="0" w:color="auto"/>
            </w:tcBorders>
          </w:tcPr>
          <w:p w:rsidR="00D81400" w:rsidDel="002618D9" w:rsidRDefault="00D81400" w:rsidP="00ED51EE">
            <w:pPr>
              <w:pStyle w:val="TAL"/>
              <w:rPr>
                <w:ins w:id="747" w:author="CATT" w:date="2023-08-09T15:32:00Z"/>
              </w:rPr>
            </w:pPr>
          </w:p>
        </w:tc>
        <w:tc>
          <w:tcPr>
            <w:tcW w:w="956" w:type="dxa"/>
            <w:tcBorders>
              <w:top w:val="single" w:sz="4" w:space="0" w:color="auto"/>
              <w:left w:val="single" w:sz="4" w:space="0" w:color="auto"/>
              <w:bottom w:val="single" w:sz="4" w:space="0" w:color="auto"/>
              <w:right w:val="single" w:sz="4" w:space="0" w:color="auto"/>
            </w:tcBorders>
          </w:tcPr>
          <w:p w:rsidR="00D81400" w:rsidRPr="00AA5DA2" w:rsidDel="002618D9" w:rsidRDefault="00D81400" w:rsidP="00ED51EE">
            <w:pPr>
              <w:pStyle w:val="TAL"/>
              <w:rPr>
                <w:ins w:id="748" w:author="CATT" w:date="2023-08-09T15:32:00Z"/>
                <w:i/>
              </w:rPr>
            </w:pPr>
            <w:proofErr w:type="gramStart"/>
            <w:ins w:id="749" w:author="CATT" w:date="2023-08-09T15:32:00Z">
              <w:r>
                <w:rPr>
                  <w:i/>
                </w:rPr>
                <w:t>1 ..</w:t>
              </w:r>
              <w:proofErr w:type="gramEnd"/>
              <w:r>
                <w:rPr>
                  <w:i/>
                </w:rPr>
                <w:t xml:space="preserve"> &lt;</w:t>
              </w:r>
              <w:proofErr w:type="spellStart"/>
              <w:r>
                <w:rPr>
                  <w:i/>
                </w:rPr>
                <w:t>maxFailedMeasObjects</w:t>
              </w:r>
              <w:proofErr w:type="spellEnd"/>
              <w:r>
                <w:rPr>
                  <w:i/>
                </w:rPr>
                <w:t>&gt;</w:t>
              </w:r>
            </w:ins>
          </w:p>
        </w:tc>
        <w:tc>
          <w:tcPr>
            <w:tcW w:w="12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ED51EE">
            <w:pPr>
              <w:pStyle w:val="TAL"/>
              <w:rPr>
                <w:ins w:id="750" w:author="CATT" w:date="2023-08-09T15:32:00Z"/>
              </w:rPr>
            </w:pPr>
          </w:p>
        </w:tc>
        <w:tc>
          <w:tcPr>
            <w:tcW w:w="21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ED51EE">
            <w:pPr>
              <w:pStyle w:val="TAL"/>
              <w:rPr>
                <w:ins w:id="751" w:author="CATT" w:date="2023-08-09T15:32:00Z"/>
              </w:rPr>
            </w:pPr>
          </w:p>
        </w:tc>
        <w:tc>
          <w:tcPr>
            <w:tcW w:w="1186" w:type="dxa"/>
            <w:tcBorders>
              <w:top w:val="single" w:sz="4" w:space="0" w:color="auto"/>
              <w:left w:val="single" w:sz="4" w:space="0" w:color="auto"/>
              <w:bottom w:val="single" w:sz="4" w:space="0" w:color="auto"/>
              <w:right w:val="single" w:sz="4" w:space="0" w:color="auto"/>
            </w:tcBorders>
          </w:tcPr>
          <w:p w:rsidR="00D81400" w:rsidRPr="009D1FE9" w:rsidDel="002618D9" w:rsidRDefault="00D81400" w:rsidP="00ED51EE">
            <w:pPr>
              <w:pStyle w:val="TAC"/>
              <w:rPr>
                <w:ins w:id="752" w:author="CATT" w:date="2023-08-09T15:32:00Z"/>
                <w:lang w:eastAsia="zh-CN"/>
              </w:rPr>
            </w:pPr>
          </w:p>
        </w:tc>
        <w:tc>
          <w:tcPr>
            <w:tcW w:w="1039"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ED51EE">
            <w:pPr>
              <w:pStyle w:val="TAC"/>
              <w:rPr>
                <w:ins w:id="753" w:author="CATT" w:date="2023-08-09T15:32:00Z"/>
                <w:lang w:eastAsia="zh-CN"/>
              </w:rPr>
            </w:pPr>
          </w:p>
        </w:tc>
      </w:tr>
      <w:tr w:rsidR="00D81400" w:rsidDel="002618D9" w:rsidTr="00D81400">
        <w:trPr>
          <w:ins w:id="754" w:author="CATT" w:date="2023-08-09T15:32:00Z"/>
        </w:trPr>
        <w:tc>
          <w:tcPr>
            <w:tcW w:w="2437"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D81400">
            <w:pPr>
              <w:pStyle w:val="TAL"/>
              <w:ind w:left="454"/>
              <w:rPr>
                <w:ins w:id="755" w:author="CATT" w:date="2023-08-09T15:32:00Z"/>
              </w:rPr>
            </w:pPr>
            <w:ins w:id="756" w:author="CATT" w:date="2023-08-09T15:32:00Z">
              <w:r w:rsidRPr="00D81400">
                <w:t>&gt;&gt;&gt;&gt;Measurement Failed Report Characteristics</w:t>
              </w:r>
            </w:ins>
          </w:p>
        </w:tc>
        <w:tc>
          <w:tcPr>
            <w:tcW w:w="1094" w:type="dxa"/>
            <w:tcBorders>
              <w:top w:val="single" w:sz="4" w:space="0" w:color="auto"/>
              <w:left w:val="single" w:sz="4" w:space="0" w:color="auto"/>
              <w:bottom w:val="single" w:sz="4" w:space="0" w:color="auto"/>
              <w:right w:val="single" w:sz="4" w:space="0" w:color="auto"/>
            </w:tcBorders>
          </w:tcPr>
          <w:p w:rsidR="00D81400" w:rsidDel="002618D9" w:rsidRDefault="00D81400" w:rsidP="00ED51EE">
            <w:pPr>
              <w:pStyle w:val="TAL"/>
              <w:rPr>
                <w:ins w:id="757" w:author="CATT" w:date="2023-08-09T15:32:00Z"/>
              </w:rPr>
            </w:pPr>
            <w:ins w:id="758" w:author="CATT" w:date="2023-08-09T15:32:00Z">
              <w:r>
                <w:t>M</w:t>
              </w:r>
            </w:ins>
          </w:p>
        </w:tc>
        <w:tc>
          <w:tcPr>
            <w:tcW w:w="956" w:type="dxa"/>
            <w:tcBorders>
              <w:top w:val="single" w:sz="4" w:space="0" w:color="auto"/>
              <w:left w:val="single" w:sz="4" w:space="0" w:color="auto"/>
              <w:bottom w:val="single" w:sz="4" w:space="0" w:color="auto"/>
              <w:right w:val="single" w:sz="4" w:space="0" w:color="auto"/>
            </w:tcBorders>
          </w:tcPr>
          <w:p w:rsidR="00D81400" w:rsidRPr="00AA5DA2" w:rsidDel="002618D9" w:rsidRDefault="00D81400" w:rsidP="00ED51EE">
            <w:pPr>
              <w:pStyle w:val="TAL"/>
              <w:rPr>
                <w:ins w:id="759" w:author="CATT" w:date="2023-08-09T15:32:00Z"/>
                <w:i/>
              </w:rPr>
            </w:pPr>
          </w:p>
        </w:tc>
        <w:tc>
          <w:tcPr>
            <w:tcW w:w="1260" w:type="dxa"/>
            <w:tcBorders>
              <w:top w:val="single" w:sz="4" w:space="0" w:color="auto"/>
              <w:left w:val="single" w:sz="4" w:space="0" w:color="auto"/>
              <w:bottom w:val="single" w:sz="4" w:space="0" w:color="auto"/>
              <w:right w:val="single" w:sz="4" w:space="0" w:color="auto"/>
            </w:tcBorders>
          </w:tcPr>
          <w:p w:rsidR="00D81400" w:rsidRDefault="00D81400" w:rsidP="00ED51EE">
            <w:pPr>
              <w:pStyle w:val="TAL"/>
              <w:rPr>
                <w:ins w:id="760" w:author="CATT" w:date="2023-08-09T15:32:00Z"/>
              </w:rPr>
            </w:pPr>
            <w:ins w:id="761" w:author="CATT" w:date="2023-08-09T15:32:00Z">
              <w:r>
                <w:t>BITSTRING</w:t>
              </w:r>
            </w:ins>
          </w:p>
          <w:p w:rsidR="00D81400" w:rsidRPr="00422562" w:rsidDel="002618D9" w:rsidRDefault="00D81400" w:rsidP="004743E6">
            <w:pPr>
              <w:pStyle w:val="TAL"/>
              <w:rPr>
                <w:ins w:id="762" w:author="CATT" w:date="2023-08-09T15:32:00Z"/>
              </w:rPr>
            </w:pPr>
            <w:ins w:id="763" w:author="CATT" w:date="2023-08-09T15:32:00Z">
              <w:r>
                <w:t>(SIZE(</w:t>
              </w:r>
            </w:ins>
            <w:ins w:id="764" w:author="CATT" w:date="2023-08-09T15:43:00Z">
              <w:r w:rsidR="004743E6">
                <w:rPr>
                  <w:rFonts w:hint="eastAsia"/>
                  <w:lang w:eastAsia="zh-CN"/>
                </w:rPr>
                <w:t>128</w:t>
              </w:r>
            </w:ins>
            <w:ins w:id="765" w:author="CATT" w:date="2023-08-09T15:32:00Z">
              <w:r>
                <w:t>))</w:t>
              </w:r>
            </w:ins>
          </w:p>
        </w:tc>
        <w:tc>
          <w:tcPr>
            <w:tcW w:w="2160" w:type="dxa"/>
            <w:tcBorders>
              <w:top w:val="single" w:sz="4" w:space="0" w:color="auto"/>
              <w:left w:val="single" w:sz="4" w:space="0" w:color="auto"/>
              <w:bottom w:val="single" w:sz="4" w:space="0" w:color="auto"/>
              <w:right w:val="single" w:sz="4" w:space="0" w:color="auto"/>
            </w:tcBorders>
          </w:tcPr>
          <w:p w:rsidR="00D81400" w:rsidRDefault="00D81400" w:rsidP="00D81400">
            <w:pPr>
              <w:pStyle w:val="TAL"/>
              <w:rPr>
                <w:ins w:id="766" w:author="CATT" w:date="2023-08-09T15:35:00Z"/>
              </w:rPr>
            </w:pPr>
            <w:ins w:id="767" w:author="CATT" w:date="2023-08-09T15:35:00Z">
              <w:r w:rsidRPr="00422562">
                <w:t xml:space="preserve">Each position in the bitmap indicates </w:t>
              </w:r>
              <w:r>
                <w:t>the</w:t>
              </w:r>
              <w:r w:rsidRPr="00422562">
                <w:t xml:space="preserve"> object </w:t>
              </w:r>
            </w:ins>
            <w:ins w:id="768" w:author="CATT" w:date="2023-08-09T15:36:00Z">
              <w:r w:rsidR="004C0253">
                <w:rPr>
                  <w:rFonts w:hint="eastAsia"/>
                  <w:lang w:eastAsia="zh-CN"/>
                </w:rPr>
                <w:t xml:space="preserve">that failed to be initiated in </w:t>
              </w:r>
            </w:ins>
            <w:ins w:id="769" w:author="CATT" w:date="2023-08-09T15:35:00Z">
              <w:r w:rsidRPr="00422562">
                <w:t xml:space="preserve">the </w:t>
              </w:r>
              <w:proofErr w:type="spellStart"/>
              <w:r>
                <w:rPr>
                  <w:rFonts w:hint="eastAsia"/>
                  <w:lang w:eastAsia="zh-CN"/>
                </w:rPr>
                <w:t>gNB</w:t>
              </w:r>
              <w:proofErr w:type="spellEnd"/>
              <w:r>
                <w:rPr>
                  <w:rFonts w:hint="eastAsia"/>
                  <w:lang w:eastAsia="zh-CN"/>
                </w:rPr>
                <w:t>-DU</w:t>
              </w:r>
              <w:r w:rsidRPr="00422562">
                <w:t>.</w:t>
              </w:r>
            </w:ins>
          </w:p>
          <w:p w:rsidR="00D81400" w:rsidRPr="00CD552C" w:rsidRDefault="00770A98" w:rsidP="00D81400">
            <w:pPr>
              <w:pStyle w:val="TAL"/>
              <w:rPr>
                <w:ins w:id="770" w:author="CATT" w:date="2023-08-09T15:35:00Z"/>
              </w:rPr>
            </w:pPr>
            <w:ins w:id="771" w:author="CATT" w:date="2023-08-09T15:51:00Z">
              <w:r>
                <w:rPr>
                  <w:rFonts w:hint="eastAsia"/>
                  <w:lang w:eastAsia="zh-CN"/>
                </w:rPr>
                <w:t>1</w:t>
              </w:r>
            </w:ins>
            <w:ins w:id="772" w:author="CATT" w:date="2023-08-09T15:35:00Z">
              <w:r w:rsidR="00D81400" w:rsidRPr="00CD552C">
                <w:t xml:space="preserve">st Bit = </w:t>
              </w:r>
              <w:r w:rsidR="00D81400">
                <w:rPr>
                  <w:rFonts w:hint="eastAsia"/>
                  <w:lang w:eastAsia="zh-CN"/>
                </w:rPr>
                <w:t xml:space="preserve">Average </w:t>
              </w:r>
              <w:r w:rsidR="00D81400" w:rsidRPr="00AE08D0">
                <w:t>DL throughput per UE</w:t>
              </w:r>
              <w:r w:rsidR="00D81400" w:rsidRPr="00CD552C">
                <w:t>,</w:t>
              </w:r>
            </w:ins>
          </w:p>
          <w:p w:rsidR="00D81400" w:rsidRPr="00CD552C" w:rsidRDefault="00770A98" w:rsidP="00D81400">
            <w:pPr>
              <w:pStyle w:val="TAL"/>
              <w:rPr>
                <w:ins w:id="773" w:author="CATT" w:date="2023-08-09T15:35:00Z"/>
              </w:rPr>
            </w:pPr>
            <w:ins w:id="774" w:author="CATT" w:date="2023-08-09T15:51:00Z">
              <w:r>
                <w:rPr>
                  <w:rFonts w:hint="eastAsia"/>
                  <w:lang w:eastAsia="zh-CN"/>
                </w:rPr>
                <w:t>2</w:t>
              </w:r>
            </w:ins>
            <w:ins w:id="775" w:author="CATT" w:date="2023-08-09T15:35:00Z">
              <w:r w:rsidR="00D81400" w:rsidRPr="00CD552C">
                <w:t xml:space="preserve">nd Bit = </w:t>
              </w:r>
              <w:r w:rsidR="00D81400">
                <w:rPr>
                  <w:rFonts w:hint="eastAsia"/>
                  <w:lang w:eastAsia="zh-CN"/>
                </w:rPr>
                <w:t xml:space="preserve">Average </w:t>
              </w:r>
              <w:r w:rsidR="00D81400" w:rsidRPr="00AE08D0">
                <w:t>UL throughput per UE</w:t>
              </w:r>
              <w:r w:rsidR="00D81400" w:rsidRPr="00CD552C">
                <w:t>,</w:t>
              </w:r>
            </w:ins>
          </w:p>
          <w:p w:rsidR="00D81400" w:rsidRPr="00CD552C" w:rsidRDefault="00770A98" w:rsidP="00D81400">
            <w:pPr>
              <w:pStyle w:val="TAL"/>
              <w:rPr>
                <w:ins w:id="776" w:author="CATT" w:date="2023-08-09T15:35:00Z"/>
              </w:rPr>
            </w:pPr>
            <w:ins w:id="777" w:author="CATT" w:date="2023-08-09T15:51:00Z">
              <w:r>
                <w:rPr>
                  <w:rFonts w:hint="eastAsia"/>
                  <w:lang w:eastAsia="zh-CN"/>
                </w:rPr>
                <w:t>3</w:t>
              </w:r>
            </w:ins>
            <w:ins w:id="778" w:author="CATT" w:date="2023-08-09T15:35:00Z">
              <w:r w:rsidR="00D81400" w:rsidRPr="00CD552C">
                <w:t xml:space="preserve">rd Bit = </w:t>
              </w:r>
              <w:r w:rsidR="00D81400">
                <w:rPr>
                  <w:rFonts w:hint="eastAsia"/>
                  <w:lang w:eastAsia="zh-CN"/>
                </w:rPr>
                <w:t xml:space="preserve">Average </w:t>
              </w:r>
              <w:r w:rsidR="00D81400" w:rsidRPr="00AE08D0">
                <w:t>DL packet loss per DRB</w:t>
              </w:r>
              <w:r w:rsidR="00D81400">
                <w:rPr>
                  <w:rFonts w:hint="eastAsia"/>
                  <w:lang w:eastAsia="zh-CN"/>
                </w:rPr>
                <w:t>,</w:t>
              </w:r>
              <w:r w:rsidR="00D81400" w:rsidRPr="00CD552C">
                <w:t xml:space="preserve"> </w:t>
              </w:r>
            </w:ins>
          </w:p>
          <w:p w:rsidR="00D81400" w:rsidRDefault="00770A98" w:rsidP="00D81400">
            <w:pPr>
              <w:pStyle w:val="TAL"/>
              <w:rPr>
                <w:ins w:id="779" w:author="CATT" w:date="2023-08-09T15:35:00Z"/>
                <w:lang w:eastAsia="zh-CN"/>
              </w:rPr>
            </w:pPr>
            <w:ins w:id="780" w:author="CATT" w:date="2023-08-09T15:51:00Z">
              <w:r>
                <w:rPr>
                  <w:rFonts w:hint="eastAsia"/>
                  <w:lang w:eastAsia="zh-CN"/>
                </w:rPr>
                <w:t>4</w:t>
              </w:r>
            </w:ins>
            <w:ins w:id="781" w:author="CATT" w:date="2023-08-09T15:35:00Z">
              <w:r w:rsidR="00D81400">
                <w:t>th Bit =</w:t>
              </w:r>
              <w:r w:rsidR="00D81400">
                <w:rPr>
                  <w:lang w:eastAsia="zh-CN"/>
                </w:rPr>
                <w:t xml:space="preserve"> </w:t>
              </w:r>
              <w:r w:rsidR="00D81400" w:rsidRPr="00AE08D0">
                <w:rPr>
                  <w:lang w:eastAsia="zh-CN"/>
                </w:rPr>
                <w:t>Average DL delay</w:t>
              </w:r>
              <w:r w:rsidR="00D81400">
                <w:rPr>
                  <w:rFonts w:hint="eastAsia"/>
                  <w:lang w:eastAsia="zh-CN"/>
                </w:rPr>
                <w:t xml:space="preserve"> parts</w:t>
              </w:r>
              <w:r w:rsidR="00D81400">
                <w:rPr>
                  <w:lang w:eastAsia="zh-CN"/>
                </w:rPr>
                <w:t>,</w:t>
              </w:r>
            </w:ins>
          </w:p>
          <w:p w:rsidR="00D81400" w:rsidRDefault="00770A98" w:rsidP="00D81400">
            <w:pPr>
              <w:pStyle w:val="TAL"/>
              <w:rPr>
                <w:ins w:id="782" w:author="CATT" w:date="2023-08-09T15:35:00Z"/>
                <w:lang w:eastAsia="zh-CN"/>
              </w:rPr>
            </w:pPr>
            <w:ins w:id="783" w:author="CATT" w:date="2023-08-09T15:51:00Z">
              <w:r>
                <w:rPr>
                  <w:rFonts w:hint="eastAsia"/>
                  <w:lang w:eastAsia="zh-CN"/>
                </w:rPr>
                <w:t>5</w:t>
              </w:r>
            </w:ins>
            <w:ins w:id="784" w:author="CATT" w:date="2023-08-09T15:35:00Z">
              <w:r w:rsidR="00D81400">
                <w:rPr>
                  <w:lang w:eastAsia="zh-CN"/>
                </w:rPr>
                <w:t xml:space="preserve">th Bit = </w:t>
              </w:r>
              <w:r w:rsidR="00D81400" w:rsidRPr="00AE08D0">
                <w:rPr>
                  <w:lang w:eastAsia="zh-CN"/>
                </w:rPr>
                <w:t xml:space="preserve">Average </w:t>
              </w:r>
              <w:r w:rsidR="00D81400">
                <w:rPr>
                  <w:rFonts w:hint="eastAsia"/>
                  <w:lang w:eastAsia="zh-CN"/>
                </w:rPr>
                <w:t>U</w:t>
              </w:r>
              <w:r w:rsidR="00D81400" w:rsidRPr="00AE08D0">
                <w:rPr>
                  <w:lang w:eastAsia="zh-CN"/>
                </w:rPr>
                <w:t>L delay</w:t>
              </w:r>
              <w:r w:rsidR="00D81400">
                <w:rPr>
                  <w:rFonts w:hint="eastAsia"/>
                  <w:lang w:eastAsia="zh-CN"/>
                </w:rPr>
                <w:t xml:space="preserve"> parts</w:t>
              </w:r>
              <w:r w:rsidR="00D81400">
                <w:rPr>
                  <w:lang w:eastAsia="zh-CN"/>
                </w:rPr>
                <w:t>,</w:t>
              </w:r>
            </w:ins>
          </w:p>
          <w:p w:rsidR="00D81400" w:rsidRPr="00E90A22" w:rsidDel="002618D9" w:rsidRDefault="00D64934" w:rsidP="000C6ACB">
            <w:pPr>
              <w:pStyle w:val="TAL"/>
              <w:rPr>
                <w:ins w:id="785" w:author="CATT" w:date="2023-08-09T15:32:00Z"/>
              </w:rPr>
            </w:pPr>
            <w:ins w:id="786" w:author="CATT" w:date="2023-08-09T15:48:00Z">
              <w:r w:rsidRPr="00BA5AF0">
                <w:rPr>
                  <w:lang w:eastAsia="zh-CN"/>
                </w:rPr>
                <w:t xml:space="preserve">Other bits shall be ignored by the </w:t>
              </w:r>
            </w:ins>
            <w:proofErr w:type="spellStart"/>
            <w:ins w:id="787" w:author="CATT" w:date="2023-08-09T15:49:00Z">
              <w:r>
                <w:rPr>
                  <w:rFonts w:hint="eastAsia"/>
                  <w:lang w:eastAsia="zh-CN"/>
                </w:rPr>
                <w:t>gNB</w:t>
              </w:r>
              <w:proofErr w:type="spellEnd"/>
              <w:r>
                <w:rPr>
                  <w:rFonts w:hint="eastAsia"/>
                  <w:lang w:eastAsia="zh-CN"/>
                </w:rPr>
                <w:t>-</w:t>
              </w:r>
            </w:ins>
            <w:ins w:id="788" w:author="CATT" w:date="2023-08-09T15:51:00Z">
              <w:r w:rsidR="000C6ACB">
                <w:rPr>
                  <w:rFonts w:hint="eastAsia"/>
                  <w:lang w:eastAsia="zh-CN"/>
                </w:rPr>
                <w:t>C</w:t>
              </w:r>
            </w:ins>
            <w:ins w:id="789" w:author="CATT" w:date="2023-08-09T15:49:00Z">
              <w:r>
                <w:rPr>
                  <w:rFonts w:hint="eastAsia"/>
                  <w:lang w:eastAsia="zh-CN"/>
                </w:rPr>
                <w:t>U</w:t>
              </w:r>
            </w:ins>
            <w:ins w:id="790" w:author="CATT" w:date="2023-08-09T15:48:00Z">
              <w:r w:rsidRPr="00BA5AF0">
                <w:rPr>
                  <w:lang w:eastAsia="zh-CN"/>
                </w:rPr>
                <w:t>.</w:t>
              </w:r>
            </w:ins>
          </w:p>
        </w:tc>
        <w:tc>
          <w:tcPr>
            <w:tcW w:w="1186" w:type="dxa"/>
            <w:tcBorders>
              <w:top w:val="single" w:sz="4" w:space="0" w:color="auto"/>
              <w:left w:val="single" w:sz="4" w:space="0" w:color="auto"/>
              <w:bottom w:val="single" w:sz="4" w:space="0" w:color="auto"/>
              <w:right w:val="single" w:sz="4" w:space="0" w:color="auto"/>
            </w:tcBorders>
          </w:tcPr>
          <w:p w:rsidR="00D81400" w:rsidRPr="009D1FE9" w:rsidDel="002618D9" w:rsidRDefault="00D81400" w:rsidP="00ED51EE">
            <w:pPr>
              <w:pStyle w:val="TAC"/>
              <w:rPr>
                <w:ins w:id="791" w:author="CATT" w:date="2023-08-09T15:32:00Z"/>
                <w:lang w:eastAsia="zh-CN"/>
              </w:rPr>
            </w:pPr>
            <w:ins w:id="792" w:author="CATT" w:date="2023-08-09T15:32:00Z">
              <w:r>
                <w:rPr>
                  <w:lang w:eastAsia="zh-CN"/>
                </w:rPr>
                <w:t>–</w:t>
              </w:r>
            </w:ins>
          </w:p>
        </w:tc>
        <w:tc>
          <w:tcPr>
            <w:tcW w:w="1039"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ED51EE">
            <w:pPr>
              <w:pStyle w:val="TAC"/>
              <w:rPr>
                <w:ins w:id="793" w:author="CATT" w:date="2023-08-09T15:32:00Z"/>
                <w:lang w:eastAsia="zh-CN"/>
              </w:rPr>
            </w:pPr>
          </w:p>
        </w:tc>
      </w:tr>
      <w:tr w:rsidR="00D81400" w:rsidDel="002618D9" w:rsidTr="00D81400">
        <w:trPr>
          <w:ins w:id="794" w:author="CATT" w:date="2023-08-09T15:32:00Z"/>
        </w:trPr>
        <w:tc>
          <w:tcPr>
            <w:tcW w:w="2437"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D81400">
            <w:pPr>
              <w:pStyle w:val="TAL"/>
              <w:ind w:left="454"/>
              <w:rPr>
                <w:ins w:id="795" w:author="CATT" w:date="2023-08-09T15:32:00Z"/>
              </w:rPr>
            </w:pPr>
            <w:ins w:id="796" w:author="CATT" w:date="2023-08-09T15:32:00Z">
              <w:r w:rsidRPr="00D81400">
                <w:t>&gt;&gt;&gt;&gt;Cause</w:t>
              </w:r>
            </w:ins>
          </w:p>
        </w:tc>
        <w:tc>
          <w:tcPr>
            <w:tcW w:w="1094" w:type="dxa"/>
            <w:tcBorders>
              <w:top w:val="single" w:sz="4" w:space="0" w:color="auto"/>
              <w:left w:val="single" w:sz="4" w:space="0" w:color="auto"/>
              <w:bottom w:val="single" w:sz="4" w:space="0" w:color="auto"/>
              <w:right w:val="single" w:sz="4" w:space="0" w:color="auto"/>
            </w:tcBorders>
          </w:tcPr>
          <w:p w:rsidR="00D81400" w:rsidDel="002618D9" w:rsidRDefault="00D81400" w:rsidP="00ED51EE">
            <w:pPr>
              <w:pStyle w:val="TAL"/>
              <w:rPr>
                <w:ins w:id="797" w:author="CATT" w:date="2023-08-09T15:32:00Z"/>
              </w:rPr>
            </w:pPr>
            <w:ins w:id="798" w:author="CATT" w:date="2023-08-09T15:32:00Z">
              <w:r>
                <w:t>M</w:t>
              </w:r>
            </w:ins>
          </w:p>
        </w:tc>
        <w:tc>
          <w:tcPr>
            <w:tcW w:w="956" w:type="dxa"/>
            <w:tcBorders>
              <w:top w:val="single" w:sz="4" w:space="0" w:color="auto"/>
              <w:left w:val="single" w:sz="4" w:space="0" w:color="auto"/>
              <w:bottom w:val="single" w:sz="4" w:space="0" w:color="auto"/>
              <w:right w:val="single" w:sz="4" w:space="0" w:color="auto"/>
            </w:tcBorders>
          </w:tcPr>
          <w:p w:rsidR="00D81400" w:rsidRPr="00AA5DA2" w:rsidDel="002618D9" w:rsidRDefault="00D81400" w:rsidP="00ED51EE">
            <w:pPr>
              <w:pStyle w:val="TAL"/>
              <w:rPr>
                <w:ins w:id="799" w:author="CATT" w:date="2023-08-09T15:32:00Z"/>
                <w:i/>
              </w:rPr>
            </w:pPr>
          </w:p>
        </w:tc>
        <w:tc>
          <w:tcPr>
            <w:tcW w:w="12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0443D1">
            <w:pPr>
              <w:pStyle w:val="TAL"/>
              <w:rPr>
                <w:ins w:id="800" w:author="CATT" w:date="2023-08-09T15:32:00Z"/>
                <w:lang w:eastAsia="zh-CN"/>
              </w:rPr>
            </w:pPr>
            <w:ins w:id="801" w:author="CATT" w:date="2023-08-09T15:32:00Z">
              <w:r>
                <w:t>9.</w:t>
              </w:r>
            </w:ins>
            <w:ins w:id="802" w:author="CATT" w:date="2023-08-09T15:37:00Z">
              <w:r w:rsidR="000443D1">
                <w:rPr>
                  <w:rFonts w:hint="eastAsia"/>
                  <w:lang w:eastAsia="zh-CN"/>
                </w:rPr>
                <w:t>3.1.2</w:t>
              </w:r>
            </w:ins>
          </w:p>
        </w:tc>
        <w:tc>
          <w:tcPr>
            <w:tcW w:w="2160" w:type="dxa"/>
            <w:tcBorders>
              <w:top w:val="single" w:sz="4" w:space="0" w:color="auto"/>
              <w:left w:val="single" w:sz="4" w:space="0" w:color="auto"/>
              <w:bottom w:val="single" w:sz="4" w:space="0" w:color="auto"/>
              <w:right w:val="single" w:sz="4" w:space="0" w:color="auto"/>
            </w:tcBorders>
          </w:tcPr>
          <w:p w:rsidR="00D81400" w:rsidRPr="00422562" w:rsidDel="002618D9" w:rsidRDefault="00D81400" w:rsidP="00ED51EE">
            <w:pPr>
              <w:pStyle w:val="TAL"/>
              <w:rPr>
                <w:ins w:id="803" w:author="CATT" w:date="2023-08-09T15:32:00Z"/>
              </w:rPr>
            </w:pPr>
            <w:ins w:id="804" w:author="CATT" w:date="2023-08-09T15:32:00Z">
              <w:r>
                <w:t>Failure cause for measurement objects for which the measurement cannot be initiated.</w:t>
              </w:r>
            </w:ins>
          </w:p>
        </w:tc>
        <w:tc>
          <w:tcPr>
            <w:tcW w:w="1186" w:type="dxa"/>
            <w:tcBorders>
              <w:top w:val="single" w:sz="4" w:space="0" w:color="auto"/>
              <w:left w:val="single" w:sz="4" w:space="0" w:color="auto"/>
              <w:bottom w:val="single" w:sz="4" w:space="0" w:color="auto"/>
              <w:right w:val="single" w:sz="4" w:space="0" w:color="auto"/>
            </w:tcBorders>
          </w:tcPr>
          <w:p w:rsidR="00D81400" w:rsidRPr="009D1FE9" w:rsidDel="002618D9" w:rsidRDefault="00D81400" w:rsidP="00ED51EE">
            <w:pPr>
              <w:pStyle w:val="TAC"/>
              <w:rPr>
                <w:ins w:id="805" w:author="CATT" w:date="2023-08-09T15:32:00Z"/>
                <w:lang w:eastAsia="zh-CN"/>
              </w:rPr>
            </w:pPr>
            <w:ins w:id="806" w:author="CATT" w:date="2023-08-09T15:32:00Z">
              <w:r>
                <w:rPr>
                  <w:lang w:eastAsia="zh-CN"/>
                </w:rPr>
                <w:t>–</w:t>
              </w:r>
            </w:ins>
          </w:p>
        </w:tc>
        <w:tc>
          <w:tcPr>
            <w:tcW w:w="1039" w:type="dxa"/>
            <w:tcBorders>
              <w:top w:val="single" w:sz="4" w:space="0" w:color="auto"/>
              <w:left w:val="single" w:sz="4" w:space="0" w:color="auto"/>
              <w:bottom w:val="single" w:sz="4" w:space="0" w:color="auto"/>
              <w:right w:val="single" w:sz="4" w:space="0" w:color="auto"/>
            </w:tcBorders>
          </w:tcPr>
          <w:p w:rsidR="00D81400" w:rsidRPr="00D81400" w:rsidDel="002618D9" w:rsidRDefault="00D81400" w:rsidP="00ED51EE">
            <w:pPr>
              <w:pStyle w:val="TAC"/>
              <w:rPr>
                <w:ins w:id="807" w:author="CATT" w:date="2023-08-09T15:32:00Z"/>
                <w:lang w:eastAsia="zh-CN"/>
              </w:rPr>
            </w:pPr>
          </w:p>
        </w:tc>
      </w:tr>
      <w:tr w:rsidR="00D81400" w:rsidRPr="00AA5DA2" w:rsidTr="00D81400">
        <w:trPr>
          <w:ins w:id="808" w:author="CATT" w:date="2023-08-09T15:32:00Z"/>
        </w:trPr>
        <w:tc>
          <w:tcPr>
            <w:tcW w:w="2437" w:type="dxa"/>
            <w:tcBorders>
              <w:top w:val="single" w:sz="4" w:space="0" w:color="auto"/>
              <w:left w:val="single" w:sz="4" w:space="0" w:color="auto"/>
              <w:bottom w:val="single" w:sz="4" w:space="0" w:color="auto"/>
              <w:right w:val="single" w:sz="4" w:space="0" w:color="auto"/>
            </w:tcBorders>
          </w:tcPr>
          <w:p w:rsidR="00D81400" w:rsidRPr="00D81400" w:rsidRDefault="00D81400" w:rsidP="00ED51EE">
            <w:pPr>
              <w:pStyle w:val="TAL"/>
              <w:rPr>
                <w:ins w:id="809" w:author="CATT" w:date="2023-08-09T15:32:00Z"/>
              </w:rPr>
            </w:pPr>
            <w:ins w:id="810" w:author="CATT" w:date="2023-08-09T15:32:00Z">
              <w:r w:rsidRPr="00D81400">
                <w:t>Criticality Diagnostics</w:t>
              </w:r>
            </w:ins>
          </w:p>
        </w:tc>
        <w:tc>
          <w:tcPr>
            <w:tcW w:w="1094" w:type="dxa"/>
            <w:tcBorders>
              <w:top w:val="single" w:sz="4" w:space="0" w:color="auto"/>
              <w:left w:val="single" w:sz="4" w:space="0" w:color="auto"/>
              <w:bottom w:val="single" w:sz="4" w:space="0" w:color="auto"/>
              <w:right w:val="single" w:sz="4" w:space="0" w:color="auto"/>
            </w:tcBorders>
          </w:tcPr>
          <w:p w:rsidR="00D81400" w:rsidRPr="00AA5DA2" w:rsidRDefault="00D81400" w:rsidP="00ED51EE">
            <w:pPr>
              <w:pStyle w:val="TAL"/>
              <w:rPr>
                <w:ins w:id="811" w:author="CATT" w:date="2023-08-09T15:32:00Z"/>
              </w:rPr>
            </w:pPr>
            <w:ins w:id="812" w:author="CATT" w:date="2023-08-09T15:32:00Z">
              <w:r w:rsidRPr="00AA5DA2">
                <w:t>O</w:t>
              </w:r>
            </w:ins>
          </w:p>
        </w:tc>
        <w:tc>
          <w:tcPr>
            <w:tcW w:w="956" w:type="dxa"/>
            <w:tcBorders>
              <w:top w:val="single" w:sz="4" w:space="0" w:color="auto"/>
              <w:left w:val="single" w:sz="4" w:space="0" w:color="auto"/>
              <w:bottom w:val="single" w:sz="4" w:space="0" w:color="auto"/>
              <w:right w:val="single" w:sz="4" w:space="0" w:color="auto"/>
            </w:tcBorders>
          </w:tcPr>
          <w:p w:rsidR="00D81400" w:rsidRPr="00AA5DA2" w:rsidRDefault="00D81400" w:rsidP="00ED51EE">
            <w:pPr>
              <w:pStyle w:val="TAL"/>
              <w:rPr>
                <w:ins w:id="813" w:author="CATT" w:date="2023-08-09T15:32:00Z"/>
                <w:i/>
              </w:rPr>
            </w:pPr>
          </w:p>
        </w:tc>
        <w:tc>
          <w:tcPr>
            <w:tcW w:w="1260" w:type="dxa"/>
            <w:tcBorders>
              <w:top w:val="single" w:sz="4" w:space="0" w:color="auto"/>
              <w:left w:val="single" w:sz="4" w:space="0" w:color="auto"/>
              <w:bottom w:val="single" w:sz="4" w:space="0" w:color="auto"/>
              <w:right w:val="single" w:sz="4" w:space="0" w:color="auto"/>
            </w:tcBorders>
          </w:tcPr>
          <w:p w:rsidR="00D81400" w:rsidRPr="00D81400" w:rsidRDefault="00D81400" w:rsidP="000443D1">
            <w:pPr>
              <w:pStyle w:val="TAL"/>
              <w:rPr>
                <w:ins w:id="814" w:author="CATT" w:date="2023-08-09T15:32:00Z"/>
                <w:lang w:eastAsia="zh-CN"/>
              </w:rPr>
            </w:pPr>
            <w:ins w:id="815" w:author="CATT" w:date="2023-08-09T15:32:00Z">
              <w:r w:rsidRPr="00AA5DA2">
                <w:t>9.</w:t>
              </w:r>
            </w:ins>
            <w:ins w:id="816" w:author="CATT" w:date="2023-08-09T15:37:00Z">
              <w:r w:rsidR="000443D1">
                <w:rPr>
                  <w:rFonts w:hint="eastAsia"/>
                  <w:lang w:eastAsia="zh-CN"/>
                </w:rPr>
                <w:t>3.1.3</w:t>
              </w:r>
            </w:ins>
          </w:p>
        </w:tc>
        <w:tc>
          <w:tcPr>
            <w:tcW w:w="2160" w:type="dxa"/>
            <w:tcBorders>
              <w:top w:val="single" w:sz="4" w:space="0" w:color="auto"/>
              <w:left w:val="single" w:sz="4" w:space="0" w:color="auto"/>
              <w:bottom w:val="single" w:sz="4" w:space="0" w:color="auto"/>
              <w:right w:val="single" w:sz="4" w:space="0" w:color="auto"/>
            </w:tcBorders>
          </w:tcPr>
          <w:p w:rsidR="00D81400" w:rsidRDefault="00D81400" w:rsidP="00ED51EE">
            <w:pPr>
              <w:pStyle w:val="TAL"/>
              <w:rPr>
                <w:ins w:id="817" w:author="CATT" w:date="2023-08-09T15:32:00Z"/>
              </w:rPr>
            </w:pPr>
          </w:p>
        </w:tc>
        <w:tc>
          <w:tcPr>
            <w:tcW w:w="1186" w:type="dxa"/>
            <w:tcBorders>
              <w:top w:val="single" w:sz="4" w:space="0" w:color="auto"/>
              <w:left w:val="single" w:sz="4" w:space="0" w:color="auto"/>
              <w:bottom w:val="single" w:sz="4" w:space="0" w:color="auto"/>
              <w:right w:val="single" w:sz="4" w:space="0" w:color="auto"/>
            </w:tcBorders>
          </w:tcPr>
          <w:p w:rsidR="00D81400" w:rsidRPr="00AA5DA2" w:rsidRDefault="00D81400" w:rsidP="00ED51EE">
            <w:pPr>
              <w:pStyle w:val="TAC"/>
              <w:rPr>
                <w:ins w:id="818" w:author="CATT" w:date="2023-08-09T15:32:00Z"/>
                <w:lang w:eastAsia="zh-CN"/>
              </w:rPr>
            </w:pPr>
            <w:ins w:id="819" w:author="CATT" w:date="2023-08-09T15:32:00Z">
              <w:r w:rsidRPr="00AA5DA2">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D81400" w:rsidRPr="00AA5DA2" w:rsidRDefault="00D81400" w:rsidP="00ED51EE">
            <w:pPr>
              <w:pStyle w:val="TAC"/>
              <w:rPr>
                <w:ins w:id="820" w:author="CATT" w:date="2023-08-09T15:32:00Z"/>
                <w:lang w:eastAsia="zh-CN"/>
              </w:rPr>
            </w:pPr>
            <w:ins w:id="821" w:author="CATT" w:date="2023-08-09T15:32:00Z">
              <w:r w:rsidRPr="00AA5DA2">
                <w:rPr>
                  <w:lang w:eastAsia="zh-CN"/>
                </w:rPr>
                <w:t>ignore</w:t>
              </w:r>
            </w:ins>
          </w:p>
        </w:tc>
      </w:tr>
    </w:tbl>
    <w:p w:rsidR="00F05F92" w:rsidRPr="00F05F92" w:rsidRDefault="00F05F92" w:rsidP="00F05F92">
      <w:pPr>
        <w:overflowPunct w:val="0"/>
        <w:autoSpaceDE w:val="0"/>
        <w:autoSpaceDN w:val="0"/>
        <w:adjustRightInd w:val="0"/>
        <w:spacing w:after="180"/>
        <w:textAlignment w:val="baseline"/>
        <w:rPr>
          <w:ins w:id="822" w:author="CATT" w:date="2022-08-05T13:12:00Z"/>
          <w:rFonts w:eastAsia="Malgun Gothic"/>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743E6" w:rsidTr="00ED51EE">
        <w:trPr>
          <w:ins w:id="823" w:author="CATT" w:date="2023-08-09T15:38:00Z"/>
        </w:trPr>
        <w:tc>
          <w:tcPr>
            <w:tcW w:w="3686" w:type="dxa"/>
          </w:tcPr>
          <w:p w:rsidR="004743E6" w:rsidRDefault="004743E6" w:rsidP="00ED51EE">
            <w:pPr>
              <w:pStyle w:val="TAH"/>
              <w:rPr>
                <w:ins w:id="824" w:author="CATT" w:date="2023-08-09T15:38:00Z"/>
              </w:rPr>
            </w:pPr>
            <w:ins w:id="825" w:author="CATT" w:date="2023-08-09T15:38:00Z">
              <w:r>
                <w:t>Range bound</w:t>
              </w:r>
            </w:ins>
          </w:p>
        </w:tc>
        <w:tc>
          <w:tcPr>
            <w:tcW w:w="5670" w:type="dxa"/>
          </w:tcPr>
          <w:p w:rsidR="004743E6" w:rsidRDefault="004743E6" w:rsidP="00ED51EE">
            <w:pPr>
              <w:pStyle w:val="TAH"/>
              <w:rPr>
                <w:ins w:id="826" w:author="CATT" w:date="2023-08-09T15:38:00Z"/>
              </w:rPr>
            </w:pPr>
            <w:ins w:id="827" w:author="CATT" w:date="2023-08-09T15:38:00Z">
              <w:r>
                <w:t>Explanation</w:t>
              </w:r>
            </w:ins>
          </w:p>
        </w:tc>
      </w:tr>
      <w:tr w:rsidR="004743E6" w:rsidTr="00ED51EE">
        <w:trPr>
          <w:ins w:id="828" w:author="CATT" w:date="2023-08-09T15:38:00Z"/>
        </w:trPr>
        <w:tc>
          <w:tcPr>
            <w:tcW w:w="3686" w:type="dxa"/>
          </w:tcPr>
          <w:p w:rsidR="004743E6" w:rsidRDefault="004743E6" w:rsidP="00ED51EE">
            <w:pPr>
              <w:pStyle w:val="TAL"/>
              <w:rPr>
                <w:ins w:id="829" w:author="CATT" w:date="2023-08-09T15:38:00Z"/>
              </w:rPr>
            </w:pPr>
            <w:proofErr w:type="spellStart"/>
            <w:ins w:id="830" w:author="CATT" w:date="2023-08-09T15:44:00Z">
              <w:r w:rsidRPr="004743E6">
                <w:t>maxCellingNBDU</w:t>
              </w:r>
            </w:ins>
            <w:proofErr w:type="spellEnd"/>
          </w:p>
        </w:tc>
        <w:tc>
          <w:tcPr>
            <w:tcW w:w="5670" w:type="dxa"/>
          </w:tcPr>
          <w:p w:rsidR="004743E6" w:rsidRDefault="004743E6" w:rsidP="00ED51EE">
            <w:pPr>
              <w:pStyle w:val="TAL"/>
              <w:rPr>
                <w:ins w:id="831" w:author="CATT" w:date="2023-08-09T15:38:00Z"/>
              </w:rPr>
            </w:pPr>
            <w:ins w:id="832" w:author="CATT" w:date="2023-08-09T15:44:00Z">
              <w:r w:rsidRPr="004743E6">
                <w:rPr>
                  <w:rFonts w:cs="Arial"/>
                  <w:lang w:val="en-US"/>
                </w:rPr>
                <w:t xml:space="preserve">Maximum no. cells that can be served by a </w:t>
              </w:r>
              <w:proofErr w:type="spellStart"/>
              <w:r w:rsidRPr="004743E6">
                <w:rPr>
                  <w:rFonts w:cs="Arial"/>
                  <w:lang w:val="en-US"/>
                </w:rPr>
                <w:t>gNB</w:t>
              </w:r>
              <w:proofErr w:type="spellEnd"/>
              <w:r w:rsidRPr="004743E6">
                <w:rPr>
                  <w:rFonts w:cs="Arial"/>
                  <w:lang w:val="en-US"/>
                </w:rPr>
                <w:t>-DU. Value is 512.</w:t>
              </w:r>
            </w:ins>
          </w:p>
        </w:tc>
      </w:tr>
      <w:tr w:rsidR="004743E6" w:rsidTr="00ED51EE">
        <w:trPr>
          <w:ins w:id="833" w:author="CATT" w:date="2023-08-09T15:38:00Z"/>
        </w:trPr>
        <w:tc>
          <w:tcPr>
            <w:tcW w:w="3686" w:type="dxa"/>
          </w:tcPr>
          <w:p w:rsidR="004743E6" w:rsidRDefault="004743E6" w:rsidP="00ED51EE">
            <w:pPr>
              <w:pStyle w:val="TAL"/>
              <w:rPr>
                <w:ins w:id="834" w:author="CATT" w:date="2023-08-09T15:38:00Z"/>
              </w:rPr>
            </w:pPr>
            <w:proofErr w:type="spellStart"/>
            <w:ins w:id="835" w:author="CATT" w:date="2023-08-09T15:38:00Z">
              <w:r>
                <w:t>maxFailedMeasObjects</w:t>
              </w:r>
              <w:proofErr w:type="spellEnd"/>
            </w:ins>
          </w:p>
        </w:tc>
        <w:tc>
          <w:tcPr>
            <w:tcW w:w="5670" w:type="dxa"/>
          </w:tcPr>
          <w:p w:rsidR="004743E6" w:rsidRDefault="004743E6" w:rsidP="004743E6">
            <w:pPr>
              <w:pStyle w:val="TAL"/>
              <w:rPr>
                <w:ins w:id="836" w:author="CATT" w:date="2023-08-09T15:38:00Z"/>
              </w:rPr>
            </w:pPr>
            <w:ins w:id="837" w:author="CATT" w:date="2023-08-09T15:38:00Z">
              <w:r>
                <w:t>Maximum number of measurement objects that can fail per measurement. Value is 12</w:t>
              </w:r>
              <w:r>
                <w:rPr>
                  <w:rFonts w:hint="eastAsia"/>
                  <w:lang w:eastAsia="zh-CN"/>
                </w:rPr>
                <w:t>8</w:t>
              </w:r>
              <w:r>
                <w:t>.</w:t>
              </w:r>
            </w:ins>
          </w:p>
        </w:tc>
      </w:tr>
    </w:tbl>
    <w:p w:rsidR="004743E6" w:rsidRDefault="004743E6" w:rsidP="004743E6">
      <w:pPr>
        <w:rPr>
          <w:ins w:id="838" w:author="CATT" w:date="2023-08-09T15:38:00Z"/>
          <w:noProof/>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839" w:author="CATT" w:date="2022-08-05T13:12:00Z"/>
          <w:rFonts w:ascii="Arial" w:eastAsiaTheme="minorEastAsia" w:hAnsi="Arial"/>
          <w:sz w:val="24"/>
          <w:szCs w:val="20"/>
          <w:lang w:val="en-GB" w:eastAsia="zh-CN"/>
        </w:rPr>
      </w:pPr>
      <w:ins w:id="840" w:author="CATT" w:date="2022-08-05T13:12:00Z">
        <w:r w:rsidRPr="00F05F92">
          <w:rPr>
            <w:rFonts w:ascii="Arial" w:eastAsiaTheme="minorEastAsia" w:hAnsi="Arial"/>
            <w:sz w:val="24"/>
            <w:szCs w:val="20"/>
            <w:lang w:val="en-GB" w:eastAsia="ko-KR"/>
          </w:rPr>
          <w:t>9.1.3</w:t>
        </w:r>
        <w:proofErr w:type="gramStart"/>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y3</w:t>
        </w:r>
        <w:proofErr w:type="gramEnd"/>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FAILURE</w:t>
        </w:r>
      </w:ins>
    </w:p>
    <w:p w:rsidR="00F05F92" w:rsidRPr="00F05F92" w:rsidRDefault="00F05F92" w:rsidP="00F05F92">
      <w:pPr>
        <w:overflowPunct w:val="0"/>
        <w:autoSpaceDE w:val="0"/>
        <w:autoSpaceDN w:val="0"/>
        <w:adjustRightInd w:val="0"/>
        <w:spacing w:after="180"/>
        <w:textAlignment w:val="baseline"/>
        <w:rPr>
          <w:ins w:id="841" w:author="CATT" w:date="2022-08-05T13:12:00Z"/>
          <w:rFonts w:eastAsiaTheme="minorEastAsia"/>
          <w:szCs w:val="20"/>
          <w:lang w:val="en-GB" w:eastAsia="ko-KR"/>
        </w:rPr>
      </w:pPr>
      <w:ins w:id="842" w:author="CATT" w:date="2022-08-05T13:12:00Z">
        <w:r w:rsidRPr="00F05F92">
          <w:rPr>
            <w:rFonts w:eastAsiaTheme="minorEastAsia"/>
            <w:szCs w:val="20"/>
            <w:lang w:val="en-GB" w:eastAsia="ko-KR"/>
          </w:rPr>
          <w:t xml:space="preserve">This message is sent by </w:t>
        </w:r>
      </w:ins>
      <w:ins w:id="843" w:author="CATT" w:date="2022-08-05T13:14:00Z">
        <w:r w:rsidRPr="00F05F92">
          <w:rPr>
            <w:rFonts w:eastAsiaTheme="minorEastAsia"/>
            <w:szCs w:val="20"/>
            <w:lang w:val="en-GB" w:eastAsia="zh-CN"/>
          </w:rPr>
          <w:t xml:space="preserve">the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-DU</w:t>
        </w:r>
      </w:ins>
      <w:ins w:id="844" w:author="CATT" w:date="2022-08-05T13:12:00Z">
        <w:r w:rsidRPr="00F05F92">
          <w:rPr>
            <w:rFonts w:eastAsiaTheme="minorEastAsia"/>
            <w:szCs w:val="20"/>
            <w:lang w:val="en-GB" w:eastAsia="ko-KR"/>
          </w:rPr>
          <w:t xml:space="preserve"> to </w:t>
        </w:r>
      </w:ins>
      <w:ins w:id="845" w:author="CATT" w:date="2022-08-05T13:14:00Z">
        <w:r w:rsidRPr="00F05F92">
          <w:rPr>
            <w:rFonts w:eastAsiaTheme="minorEastAsia"/>
            <w:szCs w:val="20"/>
            <w:lang w:val="en-GB" w:eastAsia="zh-CN"/>
          </w:rPr>
          <w:t xml:space="preserve">the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-CU</w:t>
        </w:r>
      </w:ins>
      <w:ins w:id="846" w:author="CATT" w:date="2022-08-05T13:12:00Z">
        <w:r w:rsidRPr="00F05F92">
          <w:rPr>
            <w:rFonts w:eastAsiaTheme="minorEastAsia"/>
            <w:szCs w:val="20"/>
            <w:lang w:val="en-GB" w:eastAsia="ko-KR"/>
          </w:rPr>
          <w:t xml:space="preserve"> to indicate that for </w:t>
        </w:r>
        <w:r w:rsidRPr="00F05F92">
          <w:rPr>
            <w:rFonts w:eastAsiaTheme="minorEastAsia"/>
            <w:szCs w:val="20"/>
            <w:lang w:val="en-GB" w:eastAsia="zh-CN"/>
          </w:rPr>
          <w:t>none</w:t>
        </w:r>
        <w:r w:rsidRPr="00F05F92">
          <w:rPr>
            <w:rFonts w:eastAsiaTheme="minorEastAsia"/>
            <w:szCs w:val="20"/>
            <w:lang w:val="en-GB" w:eastAsia="ko-KR"/>
          </w:rPr>
          <w:t xml:space="preserve"> of the requested </w:t>
        </w:r>
        <w:r w:rsidRPr="00F05F92">
          <w:rPr>
            <w:rFonts w:eastAsiaTheme="minorEastAsia"/>
            <w:szCs w:val="20"/>
            <w:lang w:val="en-GB" w:eastAsia="zh-CN"/>
          </w:rPr>
          <w:t xml:space="preserve">data collection </w:t>
        </w:r>
        <w:r w:rsidRPr="00F05F92">
          <w:rPr>
            <w:rFonts w:eastAsiaTheme="minorEastAsia"/>
            <w:szCs w:val="20"/>
            <w:lang w:val="en-GB" w:eastAsia="ko-KR"/>
          </w:rPr>
          <w:t>can be initiated.</w:t>
        </w:r>
      </w:ins>
    </w:p>
    <w:p w:rsidR="00F05F92" w:rsidRPr="00F05F92" w:rsidRDefault="00F05F92" w:rsidP="00F05F92">
      <w:pPr>
        <w:overflowPunct w:val="0"/>
        <w:autoSpaceDE w:val="0"/>
        <w:autoSpaceDN w:val="0"/>
        <w:adjustRightInd w:val="0"/>
        <w:spacing w:after="180"/>
        <w:textAlignment w:val="baseline"/>
        <w:rPr>
          <w:ins w:id="847" w:author="CATT" w:date="2022-08-05T13:14:00Z"/>
          <w:rFonts w:eastAsiaTheme="minorEastAsia"/>
          <w:szCs w:val="20"/>
          <w:lang w:val="en-GB" w:eastAsia="ko-KR"/>
        </w:rPr>
      </w:pPr>
      <w:ins w:id="848" w:author="CATT" w:date="2022-08-05T13:14:00Z">
        <w:r w:rsidRPr="00F05F92">
          <w:rPr>
            <w:rFonts w:eastAsiaTheme="minorEastAsia"/>
            <w:szCs w:val="20"/>
            <w:lang w:val="en-GB" w:eastAsia="ko-KR"/>
          </w:rPr>
          <w:t xml:space="preserve">Direction: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-DU</w:t>
        </w:r>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-CU</w:t>
        </w:r>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F05F92" w:rsidRPr="00F05F92" w:rsidTr="00103B61">
        <w:trPr>
          <w:ins w:id="849"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850" w:author="CATT" w:date="2022-08-05T13:12:00Z"/>
                <w:rFonts w:ascii="Arial" w:eastAsiaTheme="minorEastAsia" w:hAnsi="Arial"/>
                <w:b/>
                <w:sz w:val="18"/>
                <w:szCs w:val="20"/>
                <w:lang w:val="en-GB" w:eastAsia="ja-JP"/>
              </w:rPr>
            </w:pPr>
            <w:ins w:id="851" w:author="CATT" w:date="2022-08-05T13:12:00Z">
              <w:r w:rsidRPr="00F05F92">
                <w:rPr>
                  <w:rFonts w:ascii="Arial" w:eastAsiaTheme="minorEastAsia" w:hAnsi="Arial"/>
                  <w:b/>
                  <w:sz w:val="18"/>
                  <w:szCs w:val="20"/>
                  <w:lang w:val="en-GB"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852" w:author="CATT" w:date="2022-08-05T13:12:00Z"/>
                <w:rFonts w:ascii="Arial" w:eastAsiaTheme="minorEastAsia" w:hAnsi="Arial"/>
                <w:b/>
                <w:sz w:val="18"/>
                <w:szCs w:val="20"/>
                <w:lang w:val="en-GB" w:eastAsia="ja-JP"/>
              </w:rPr>
            </w:pPr>
            <w:ins w:id="853"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854" w:author="CATT" w:date="2022-08-05T13:12:00Z"/>
                <w:rFonts w:ascii="Arial" w:eastAsiaTheme="minorEastAsia" w:hAnsi="Arial"/>
                <w:b/>
                <w:sz w:val="18"/>
                <w:szCs w:val="20"/>
                <w:lang w:val="en-GB" w:eastAsia="ja-JP"/>
              </w:rPr>
            </w:pPr>
            <w:ins w:id="855"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856" w:author="CATT" w:date="2022-08-05T13:12:00Z"/>
                <w:rFonts w:ascii="Arial" w:eastAsiaTheme="minorEastAsia" w:hAnsi="Arial"/>
                <w:b/>
                <w:sz w:val="18"/>
                <w:szCs w:val="20"/>
                <w:lang w:val="en-GB" w:eastAsia="ja-JP"/>
              </w:rPr>
            </w:pPr>
            <w:ins w:id="857"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858" w:author="CATT" w:date="2022-08-05T13:12:00Z"/>
                <w:rFonts w:ascii="Arial" w:eastAsiaTheme="minorEastAsia" w:hAnsi="Arial"/>
                <w:b/>
                <w:sz w:val="18"/>
                <w:szCs w:val="20"/>
                <w:lang w:val="en-GB" w:eastAsia="ja-JP"/>
              </w:rPr>
            </w:pPr>
            <w:ins w:id="859"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860" w:author="CATT" w:date="2022-08-05T13:12:00Z"/>
                <w:rFonts w:ascii="Arial" w:eastAsiaTheme="minorEastAsia" w:hAnsi="Arial"/>
                <w:b/>
                <w:sz w:val="18"/>
                <w:szCs w:val="20"/>
                <w:lang w:val="en-GB" w:eastAsia="ja-JP"/>
              </w:rPr>
            </w:pPr>
            <w:ins w:id="861" w:author="CATT" w:date="2022-08-05T13:12:00Z">
              <w:r w:rsidRPr="00F05F92">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862" w:author="CATT" w:date="2022-08-05T13:12:00Z"/>
                <w:rFonts w:ascii="Arial" w:eastAsiaTheme="minorEastAsia" w:hAnsi="Arial"/>
                <w:b/>
                <w:sz w:val="18"/>
                <w:szCs w:val="20"/>
                <w:lang w:val="en-GB" w:eastAsia="ja-JP"/>
              </w:rPr>
            </w:pPr>
            <w:ins w:id="863" w:author="CATT" w:date="2022-08-05T13:12:00Z">
              <w:r w:rsidRPr="00F05F92">
                <w:rPr>
                  <w:rFonts w:ascii="Arial" w:eastAsiaTheme="minorEastAsia" w:hAnsi="Arial"/>
                  <w:b/>
                  <w:sz w:val="18"/>
                  <w:szCs w:val="20"/>
                  <w:lang w:val="en-GB" w:eastAsia="ja-JP"/>
                </w:rPr>
                <w:t>Assigned Criticality</w:t>
              </w:r>
            </w:ins>
          </w:p>
        </w:tc>
      </w:tr>
      <w:tr w:rsidR="00F05F92" w:rsidRPr="00F05F92" w:rsidTr="00103B61">
        <w:trPr>
          <w:ins w:id="864"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65" w:author="CATT" w:date="2022-08-05T13:12:00Z"/>
                <w:rFonts w:ascii="Arial" w:eastAsiaTheme="minorEastAsia" w:hAnsi="Arial"/>
                <w:sz w:val="18"/>
                <w:szCs w:val="20"/>
                <w:lang w:val="en-GB" w:eastAsia="ja-JP"/>
              </w:rPr>
            </w:pPr>
            <w:ins w:id="866" w:author="CATT" w:date="2022-08-05T13:12:00Z">
              <w:r w:rsidRPr="00F05F92">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67" w:author="CATT" w:date="2022-08-05T13:12:00Z"/>
                <w:rFonts w:ascii="Arial" w:eastAsiaTheme="minorEastAsia" w:hAnsi="Arial"/>
                <w:sz w:val="18"/>
                <w:szCs w:val="20"/>
                <w:lang w:val="en-GB" w:eastAsia="ja-JP"/>
              </w:rPr>
            </w:pPr>
            <w:ins w:id="868"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69"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70" w:author="CATT" w:date="2022-08-05T13:12:00Z"/>
                <w:rFonts w:ascii="Arial" w:eastAsiaTheme="minorEastAsia" w:hAnsi="Arial"/>
                <w:sz w:val="18"/>
                <w:szCs w:val="20"/>
                <w:lang w:val="en-GB" w:eastAsia="ja-JP"/>
              </w:rPr>
            </w:pPr>
            <w:ins w:id="871" w:author="CATT" w:date="2022-08-05T13:12:00Z">
              <w:r w:rsidRPr="00F05F92">
                <w:rPr>
                  <w:rFonts w:ascii="Arial" w:eastAsiaTheme="minorEastAsia" w:hAnsi="Arial"/>
                  <w:sz w:val="18"/>
                  <w:szCs w:val="20"/>
                  <w:lang w:val="en-GB" w:eastAsia="ja-JP"/>
                </w:rPr>
                <w:t>9.</w:t>
              </w:r>
            </w:ins>
            <w:ins w:id="872" w:author="CATT" w:date="2022-08-05T13:17:00Z">
              <w:r w:rsidRPr="00F05F92">
                <w:rPr>
                  <w:rFonts w:ascii="Arial" w:eastAsiaTheme="minorEastAsia" w:hAnsi="Arial"/>
                  <w:sz w:val="18"/>
                  <w:szCs w:val="20"/>
                  <w:lang w:val="en-GB" w:eastAsia="zh-CN"/>
                </w:rPr>
                <w:t>3</w:t>
              </w:r>
            </w:ins>
            <w:ins w:id="873" w:author="CATT" w:date="2022-08-05T13:12:00Z">
              <w:r w:rsidRPr="00F05F92">
                <w:rPr>
                  <w:rFonts w:ascii="Arial" w:eastAsiaTheme="minorEastAsia" w:hAnsi="Arial"/>
                  <w:sz w:val="18"/>
                  <w:szCs w:val="20"/>
                  <w:lang w:val="en-GB" w:eastAsia="ja-JP"/>
                </w:rPr>
                <w:t>.</w:t>
              </w:r>
            </w:ins>
            <w:ins w:id="874" w:author="CATT" w:date="2022-08-05T13:17:00Z">
              <w:r w:rsidRPr="00F05F92">
                <w:rPr>
                  <w:rFonts w:ascii="Arial" w:eastAsiaTheme="minorEastAsia" w:hAnsi="Arial"/>
                  <w:sz w:val="18"/>
                  <w:szCs w:val="20"/>
                  <w:lang w:val="en-GB" w:eastAsia="zh-CN"/>
                </w:rPr>
                <w:t>1</w:t>
              </w:r>
            </w:ins>
            <w:ins w:id="875"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76"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877" w:author="CATT" w:date="2022-08-05T13:12:00Z"/>
                <w:rFonts w:ascii="Arial" w:eastAsiaTheme="minorEastAsia" w:hAnsi="Arial"/>
                <w:sz w:val="18"/>
                <w:szCs w:val="20"/>
                <w:lang w:val="en-GB" w:eastAsia="zh-CN"/>
              </w:rPr>
            </w:pPr>
            <w:ins w:id="878" w:author="CATT" w:date="2022-08-05T13:12:00Z">
              <w:r w:rsidRPr="00F05F92">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879" w:author="CATT" w:date="2022-08-05T13:12:00Z"/>
                <w:rFonts w:ascii="Arial" w:eastAsiaTheme="minorEastAsia" w:hAnsi="Arial"/>
                <w:sz w:val="18"/>
                <w:szCs w:val="20"/>
                <w:lang w:val="en-GB" w:eastAsia="ja-JP"/>
              </w:rPr>
            </w:pPr>
            <w:ins w:id="880" w:author="CATT" w:date="2022-08-05T13:12:00Z">
              <w:r w:rsidRPr="00F05F92">
                <w:rPr>
                  <w:rFonts w:ascii="Arial" w:eastAsiaTheme="minorEastAsia" w:hAnsi="Arial"/>
                  <w:sz w:val="18"/>
                  <w:szCs w:val="20"/>
                  <w:lang w:val="en-GB" w:eastAsia="ja-JP"/>
                </w:rPr>
                <w:t>reject</w:t>
              </w:r>
            </w:ins>
          </w:p>
        </w:tc>
      </w:tr>
      <w:tr w:rsidR="00103B61" w:rsidRPr="00F05F92" w:rsidTr="00ED51EE">
        <w:trPr>
          <w:ins w:id="881" w:author="CATT" w:date="2023-08-09T15:45:00Z"/>
        </w:trPr>
        <w:tc>
          <w:tcPr>
            <w:tcW w:w="2437"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textAlignment w:val="baseline"/>
              <w:rPr>
                <w:ins w:id="882" w:author="CATT" w:date="2023-08-09T15:45:00Z"/>
                <w:rFonts w:ascii="Arial" w:eastAsia="宋体" w:hAnsi="Arial"/>
                <w:sz w:val="18"/>
                <w:szCs w:val="20"/>
                <w:lang w:val="en-GB" w:eastAsia="ja-JP"/>
              </w:rPr>
            </w:pPr>
            <w:proofErr w:type="spellStart"/>
            <w:ins w:id="883" w:author="CATT" w:date="2023-08-09T15:45:00Z">
              <w:r w:rsidRPr="00172F93">
                <w:rPr>
                  <w:rFonts w:ascii="Arial" w:eastAsia="宋体" w:hAnsi="Arial"/>
                  <w:sz w:val="18"/>
                  <w:szCs w:val="20"/>
                  <w:lang w:val="en-GB" w:eastAsia="ja-JP"/>
                </w:rPr>
                <w:t>gNB</w:t>
              </w:r>
              <w:proofErr w:type="spellEnd"/>
              <w:r w:rsidRPr="00172F93">
                <w:rPr>
                  <w:rFonts w:ascii="Arial" w:eastAsia="宋体" w:hAnsi="Arial"/>
                  <w:sz w:val="18"/>
                  <w:szCs w:val="20"/>
                  <w:lang w:val="en-GB" w:eastAsia="ja-JP"/>
                </w:rPr>
                <w:t xml:space="preserve">-CU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textAlignment w:val="baseline"/>
              <w:rPr>
                <w:ins w:id="884" w:author="CATT" w:date="2023-08-09T15:45:00Z"/>
                <w:rFonts w:ascii="Arial" w:eastAsia="宋体" w:hAnsi="Arial"/>
                <w:sz w:val="18"/>
                <w:szCs w:val="20"/>
                <w:lang w:val="en-GB" w:eastAsia="ja-JP"/>
              </w:rPr>
            </w:pPr>
            <w:ins w:id="885" w:author="CATT" w:date="2023-08-09T15:45: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textAlignment w:val="baseline"/>
              <w:rPr>
                <w:ins w:id="886" w:author="CATT" w:date="2023-08-09T15:45: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textAlignment w:val="baseline"/>
              <w:rPr>
                <w:ins w:id="887" w:author="CATT" w:date="2023-08-09T15:45:00Z"/>
                <w:rFonts w:ascii="Arial" w:eastAsia="宋体" w:hAnsi="Arial"/>
                <w:sz w:val="18"/>
                <w:szCs w:val="20"/>
                <w:lang w:val="en-GB" w:eastAsia="zh-CN"/>
              </w:rPr>
            </w:pPr>
            <w:ins w:id="888" w:author="CATT" w:date="2023-08-09T15:45: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textAlignment w:val="baseline"/>
              <w:rPr>
                <w:ins w:id="889" w:author="CATT" w:date="2023-08-09T15:45:00Z"/>
                <w:rFonts w:ascii="Arial" w:eastAsia="宋体" w:hAnsi="Arial"/>
                <w:sz w:val="18"/>
                <w:szCs w:val="20"/>
                <w:lang w:val="en-GB" w:eastAsia="zh-CN"/>
              </w:rPr>
            </w:pPr>
            <w:ins w:id="890" w:author="CATT" w:date="2023-08-09T15:45: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-CU</w:t>
              </w:r>
            </w:ins>
          </w:p>
        </w:tc>
        <w:tc>
          <w:tcPr>
            <w:tcW w:w="1186"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jc w:val="center"/>
              <w:textAlignment w:val="baseline"/>
              <w:rPr>
                <w:ins w:id="891" w:author="CATT" w:date="2023-08-09T15:45:00Z"/>
                <w:rFonts w:ascii="Arial" w:eastAsia="宋体" w:hAnsi="Arial"/>
                <w:sz w:val="18"/>
                <w:szCs w:val="20"/>
                <w:lang w:val="en-GB" w:eastAsia="zh-CN"/>
              </w:rPr>
            </w:pPr>
            <w:ins w:id="892" w:author="CATT" w:date="2023-08-09T15:45: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jc w:val="center"/>
              <w:textAlignment w:val="baseline"/>
              <w:rPr>
                <w:ins w:id="893" w:author="CATT" w:date="2023-08-09T15:45:00Z"/>
                <w:rFonts w:ascii="Arial" w:eastAsia="宋体" w:hAnsi="Arial"/>
                <w:sz w:val="18"/>
                <w:szCs w:val="20"/>
                <w:lang w:val="en-GB" w:eastAsia="ja-JP"/>
              </w:rPr>
            </w:pPr>
            <w:ins w:id="894" w:author="CATT" w:date="2023-08-09T15:45:00Z">
              <w:r w:rsidRPr="00F05F92">
                <w:rPr>
                  <w:rFonts w:ascii="Arial" w:eastAsia="宋体" w:hAnsi="Arial"/>
                  <w:sz w:val="18"/>
                  <w:szCs w:val="20"/>
                  <w:lang w:val="en-GB" w:eastAsia="ja-JP"/>
                </w:rPr>
                <w:t>reject</w:t>
              </w:r>
            </w:ins>
          </w:p>
        </w:tc>
      </w:tr>
      <w:tr w:rsidR="00103B61" w:rsidRPr="00F05F92" w:rsidTr="00ED51EE">
        <w:trPr>
          <w:ins w:id="895" w:author="CATT" w:date="2023-08-09T15:45:00Z"/>
        </w:trPr>
        <w:tc>
          <w:tcPr>
            <w:tcW w:w="2437"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textAlignment w:val="baseline"/>
              <w:rPr>
                <w:ins w:id="896" w:author="CATT" w:date="2023-08-09T15:45:00Z"/>
                <w:rFonts w:ascii="Arial" w:eastAsia="宋体" w:hAnsi="Arial"/>
                <w:sz w:val="18"/>
                <w:szCs w:val="20"/>
                <w:lang w:val="en-GB" w:eastAsia="ja-JP"/>
              </w:rPr>
            </w:pPr>
            <w:proofErr w:type="spellStart"/>
            <w:ins w:id="897" w:author="CATT" w:date="2023-08-09T15:45:00Z">
              <w:r w:rsidRPr="00172F93">
                <w:rPr>
                  <w:rFonts w:ascii="Arial" w:eastAsia="宋体" w:hAnsi="Arial"/>
                  <w:sz w:val="18"/>
                  <w:szCs w:val="20"/>
                  <w:lang w:val="en-GB" w:eastAsia="ja-JP"/>
                </w:rPr>
                <w:t>gNB</w:t>
              </w:r>
              <w:proofErr w:type="spellEnd"/>
              <w:r w:rsidRPr="00172F93">
                <w:rPr>
                  <w:rFonts w:ascii="Arial" w:eastAsia="宋体" w:hAnsi="Arial"/>
                  <w:sz w:val="18"/>
                  <w:szCs w:val="20"/>
                  <w:lang w:val="en-GB" w:eastAsia="ja-JP"/>
                </w:rPr>
                <w:t>-</w:t>
              </w:r>
              <w:r>
                <w:rPr>
                  <w:rFonts w:ascii="Arial" w:eastAsia="宋体" w:hAnsi="Arial" w:hint="eastAsia"/>
                  <w:sz w:val="18"/>
                  <w:szCs w:val="20"/>
                  <w:lang w:val="en-GB" w:eastAsia="zh-CN"/>
                </w:rPr>
                <w:t>D</w:t>
              </w:r>
              <w:r w:rsidRPr="00172F93">
                <w:rPr>
                  <w:rFonts w:ascii="Arial" w:eastAsia="宋体" w:hAnsi="Arial"/>
                  <w:sz w:val="18"/>
                  <w:szCs w:val="20"/>
                  <w:lang w:val="en-GB" w:eastAsia="ja-JP"/>
                </w:rPr>
                <w:t xml:space="preserve">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103B61" w:rsidRPr="00F05F92" w:rsidRDefault="002C7670" w:rsidP="00ED51EE">
            <w:pPr>
              <w:keepNext/>
              <w:keepLines/>
              <w:overflowPunct w:val="0"/>
              <w:autoSpaceDE w:val="0"/>
              <w:autoSpaceDN w:val="0"/>
              <w:adjustRightInd w:val="0"/>
              <w:textAlignment w:val="baseline"/>
              <w:rPr>
                <w:ins w:id="898" w:author="CATT" w:date="2023-08-09T15:45:00Z"/>
                <w:rFonts w:ascii="Arial" w:eastAsia="宋体" w:hAnsi="Arial"/>
                <w:sz w:val="18"/>
                <w:szCs w:val="20"/>
                <w:lang w:val="en-GB" w:eastAsia="zh-CN"/>
              </w:rPr>
            </w:pPr>
            <w:ins w:id="899" w:author="CATT" w:date="2023-08-09T17:01:00Z">
              <w:r>
                <w:rPr>
                  <w:rFonts w:ascii="Arial" w:eastAsia="宋体" w:hAnsi="Arial" w:hint="eastAsia"/>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textAlignment w:val="baseline"/>
              <w:rPr>
                <w:ins w:id="900" w:author="CATT" w:date="2023-08-09T15:45: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textAlignment w:val="baseline"/>
              <w:rPr>
                <w:ins w:id="901" w:author="CATT" w:date="2023-08-09T15:45:00Z"/>
                <w:rFonts w:ascii="Arial" w:eastAsia="宋体" w:hAnsi="Arial"/>
                <w:sz w:val="18"/>
                <w:szCs w:val="20"/>
                <w:lang w:val="en-GB" w:eastAsia="zh-CN"/>
              </w:rPr>
            </w:pPr>
            <w:ins w:id="902" w:author="CATT" w:date="2023-08-09T15:45: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textAlignment w:val="baseline"/>
              <w:rPr>
                <w:ins w:id="903" w:author="CATT" w:date="2023-08-09T15:45:00Z"/>
                <w:rFonts w:ascii="Arial" w:eastAsia="宋体" w:hAnsi="Arial"/>
                <w:sz w:val="18"/>
                <w:szCs w:val="20"/>
                <w:lang w:val="en-GB" w:eastAsia="zh-CN"/>
              </w:rPr>
            </w:pPr>
            <w:ins w:id="904" w:author="CATT" w:date="2023-08-09T15:45: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-DU</w:t>
              </w:r>
            </w:ins>
          </w:p>
        </w:tc>
        <w:tc>
          <w:tcPr>
            <w:tcW w:w="1186" w:type="dxa"/>
            <w:tcBorders>
              <w:top w:val="single" w:sz="4" w:space="0" w:color="auto"/>
              <w:left w:val="single" w:sz="4" w:space="0" w:color="auto"/>
              <w:bottom w:val="single" w:sz="4" w:space="0" w:color="auto"/>
              <w:right w:val="single" w:sz="4" w:space="0" w:color="auto"/>
            </w:tcBorders>
          </w:tcPr>
          <w:p w:rsidR="00103B61" w:rsidRPr="00F05F92" w:rsidRDefault="00103B61" w:rsidP="00ED51EE">
            <w:pPr>
              <w:keepNext/>
              <w:keepLines/>
              <w:overflowPunct w:val="0"/>
              <w:autoSpaceDE w:val="0"/>
              <w:autoSpaceDN w:val="0"/>
              <w:adjustRightInd w:val="0"/>
              <w:jc w:val="center"/>
              <w:textAlignment w:val="baseline"/>
              <w:rPr>
                <w:ins w:id="905" w:author="CATT" w:date="2023-08-09T15:45:00Z"/>
                <w:rFonts w:ascii="Arial" w:eastAsia="宋体" w:hAnsi="Arial"/>
                <w:sz w:val="18"/>
                <w:szCs w:val="20"/>
                <w:lang w:val="en-GB" w:eastAsia="zh-CN"/>
              </w:rPr>
            </w:pPr>
            <w:ins w:id="906" w:author="CATT" w:date="2023-08-09T15:45: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103B61" w:rsidRPr="00F05F92" w:rsidRDefault="002C7670" w:rsidP="00ED51EE">
            <w:pPr>
              <w:keepNext/>
              <w:keepLines/>
              <w:overflowPunct w:val="0"/>
              <w:autoSpaceDE w:val="0"/>
              <w:autoSpaceDN w:val="0"/>
              <w:adjustRightInd w:val="0"/>
              <w:jc w:val="center"/>
              <w:textAlignment w:val="baseline"/>
              <w:rPr>
                <w:ins w:id="907" w:author="CATT" w:date="2023-08-09T15:45:00Z"/>
                <w:rFonts w:ascii="Arial" w:eastAsia="宋体" w:hAnsi="Arial"/>
                <w:sz w:val="18"/>
                <w:szCs w:val="20"/>
                <w:lang w:val="en-GB" w:eastAsia="ja-JP"/>
              </w:rPr>
            </w:pPr>
            <w:ins w:id="908" w:author="CATT" w:date="2023-08-09T17:01:00Z">
              <w:r>
                <w:rPr>
                  <w:rFonts w:ascii="Arial" w:eastAsia="宋体" w:hAnsi="Arial" w:hint="eastAsia"/>
                  <w:sz w:val="18"/>
                  <w:szCs w:val="20"/>
                  <w:lang w:val="en-GB" w:eastAsia="zh-CN"/>
                </w:rPr>
                <w:t>ignore</w:t>
              </w:r>
            </w:ins>
          </w:p>
        </w:tc>
      </w:tr>
      <w:tr w:rsidR="00F05F92" w:rsidRPr="00F05F92" w:rsidTr="00103B61">
        <w:trPr>
          <w:ins w:id="909"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10" w:author="CATT" w:date="2022-08-05T13:12:00Z"/>
                <w:rFonts w:ascii="Arial" w:eastAsia="宋体" w:hAnsi="Arial"/>
                <w:sz w:val="18"/>
                <w:szCs w:val="20"/>
                <w:lang w:val="en-GB" w:eastAsia="zh-CN"/>
              </w:rPr>
            </w:pPr>
            <w:ins w:id="911" w:author="CATT" w:date="2022-08-05T13:12:00Z">
              <w:r w:rsidRPr="00F05F92">
                <w:rPr>
                  <w:rFonts w:ascii="Arial" w:eastAsia="宋体" w:hAnsi="Arial"/>
                  <w:sz w:val="18"/>
                  <w:szCs w:val="20"/>
                  <w:lang w:val="en-GB" w:eastAsia="zh-CN"/>
                </w:rPr>
                <w:t>Cause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12" w:author="CATT" w:date="2022-08-05T13:12:00Z"/>
                <w:rFonts w:ascii="Arial" w:eastAsia="宋体" w:hAnsi="Arial"/>
                <w:sz w:val="18"/>
                <w:szCs w:val="20"/>
                <w:lang w:val="en-GB" w:eastAsia="zh-CN"/>
              </w:rPr>
            </w:pPr>
            <w:ins w:id="913" w:author="CATT" w:date="2022-08-05T13:12:00Z">
              <w:r w:rsidRPr="00F05F92">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14"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15" w:author="CATT" w:date="2022-08-05T13:12:00Z"/>
                <w:rFonts w:ascii="Arial" w:eastAsia="宋体" w:hAnsi="Arial"/>
                <w:sz w:val="18"/>
                <w:szCs w:val="20"/>
                <w:lang w:val="en-GB" w:eastAsia="zh-CN"/>
              </w:rPr>
            </w:pPr>
            <w:ins w:id="916" w:author="CATT" w:date="2022-08-05T13:12:00Z">
              <w:r w:rsidRPr="00F05F92">
                <w:rPr>
                  <w:rFonts w:ascii="Arial" w:eastAsia="宋体" w:hAnsi="Arial"/>
                  <w:sz w:val="18"/>
                  <w:szCs w:val="20"/>
                  <w:lang w:val="en-GB" w:eastAsia="zh-CN"/>
                </w:rPr>
                <w:t>9.</w:t>
              </w:r>
            </w:ins>
            <w:ins w:id="917" w:author="CATT" w:date="2022-08-05T13:17:00Z">
              <w:r w:rsidRPr="00F05F92">
                <w:rPr>
                  <w:rFonts w:ascii="Arial" w:eastAsia="宋体" w:hAnsi="Arial"/>
                  <w:sz w:val="18"/>
                  <w:szCs w:val="20"/>
                  <w:lang w:val="en-GB" w:eastAsia="zh-CN"/>
                </w:rPr>
                <w:t>3</w:t>
              </w:r>
            </w:ins>
            <w:ins w:id="918" w:author="CATT" w:date="2022-08-05T13:12:00Z">
              <w:r w:rsidRPr="00F05F92">
                <w:rPr>
                  <w:rFonts w:ascii="Arial" w:eastAsia="宋体" w:hAnsi="Arial"/>
                  <w:sz w:val="18"/>
                  <w:szCs w:val="20"/>
                  <w:lang w:val="en-GB" w:eastAsia="zh-CN"/>
                </w:rPr>
                <w:t>.</w:t>
              </w:r>
            </w:ins>
            <w:ins w:id="919" w:author="CATT" w:date="2022-08-05T13:17:00Z">
              <w:r w:rsidRPr="00F05F92">
                <w:rPr>
                  <w:rFonts w:ascii="Arial" w:eastAsia="宋体" w:hAnsi="Arial"/>
                  <w:sz w:val="18"/>
                  <w:szCs w:val="20"/>
                  <w:lang w:val="en-GB" w:eastAsia="zh-CN"/>
                </w:rPr>
                <w:t>1</w:t>
              </w:r>
            </w:ins>
            <w:ins w:id="920" w:author="CATT" w:date="2022-08-05T13:12:00Z">
              <w:r w:rsidRPr="00F05F92">
                <w:rPr>
                  <w:rFonts w:ascii="Arial" w:eastAsia="宋体" w:hAnsi="Arial"/>
                  <w:sz w:val="18"/>
                  <w:szCs w:val="20"/>
                  <w:lang w:val="en-GB" w:eastAsia="zh-CN"/>
                </w:rPr>
                <w:t>.2</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21"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922" w:author="CATT" w:date="2022-08-05T13:12:00Z"/>
                <w:rFonts w:ascii="Arial" w:eastAsia="宋体" w:hAnsi="Arial"/>
                <w:sz w:val="18"/>
                <w:szCs w:val="20"/>
                <w:lang w:val="en-GB" w:eastAsia="zh-CN"/>
              </w:rPr>
            </w:pPr>
            <w:ins w:id="923" w:author="CATT" w:date="2022-08-05T13:1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924" w:author="CATT" w:date="2022-08-05T13:12:00Z"/>
                <w:rFonts w:ascii="Arial" w:eastAsia="宋体" w:hAnsi="Arial"/>
                <w:sz w:val="18"/>
                <w:szCs w:val="20"/>
                <w:lang w:val="en-GB" w:eastAsia="zh-CN"/>
              </w:rPr>
            </w:pPr>
            <w:ins w:id="925" w:author="CATT" w:date="2022-08-05T13:12:00Z">
              <w:r w:rsidRPr="00F05F92">
                <w:rPr>
                  <w:rFonts w:ascii="Arial" w:eastAsia="宋体" w:hAnsi="Arial"/>
                  <w:sz w:val="18"/>
                  <w:szCs w:val="20"/>
                  <w:lang w:val="en-GB" w:eastAsia="zh-CN"/>
                </w:rPr>
                <w:t>ignore</w:t>
              </w:r>
            </w:ins>
          </w:p>
        </w:tc>
      </w:tr>
      <w:tr w:rsidR="000F7E7B" w:rsidRPr="00AA5DA2" w:rsidTr="00ED51EE">
        <w:trPr>
          <w:ins w:id="926" w:author="CATT" w:date="2023-08-09T15:59:00Z"/>
        </w:trPr>
        <w:tc>
          <w:tcPr>
            <w:tcW w:w="2437" w:type="dxa"/>
            <w:tcBorders>
              <w:top w:val="single" w:sz="4" w:space="0" w:color="auto"/>
              <w:left w:val="single" w:sz="4" w:space="0" w:color="auto"/>
              <w:bottom w:val="single" w:sz="4" w:space="0" w:color="auto"/>
              <w:right w:val="single" w:sz="4" w:space="0" w:color="auto"/>
            </w:tcBorders>
          </w:tcPr>
          <w:p w:rsidR="000F7E7B" w:rsidRPr="00D81400" w:rsidRDefault="000F7E7B" w:rsidP="00ED51EE">
            <w:pPr>
              <w:pStyle w:val="TAL"/>
              <w:rPr>
                <w:ins w:id="927" w:author="CATT" w:date="2023-08-09T15:59:00Z"/>
              </w:rPr>
            </w:pPr>
            <w:ins w:id="928" w:author="CATT" w:date="2023-08-09T15:59:00Z">
              <w:r w:rsidRPr="00D81400">
                <w:t>Criticality Diagnostics</w:t>
              </w:r>
            </w:ins>
          </w:p>
        </w:tc>
        <w:tc>
          <w:tcPr>
            <w:tcW w:w="1094" w:type="dxa"/>
            <w:tcBorders>
              <w:top w:val="single" w:sz="4" w:space="0" w:color="auto"/>
              <w:left w:val="single" w:sz="4" w:space="0" w:color="auto"/>
              <w:bottom w:val="single" w:sz="4" w:space="0" w:color="auto"/>
              <w:right w:val="single" w:sz="4" w:space="0" w:color="auto"/>
            </w:tcBorders>
          </w:tcPr>
          <w:p w:rsidR="000F7E7B" w:rsidRPr="00AA5DA2" w:rsidRDefault="000F7E7B" w:rsidP="00ED51EE">
            <w:pPr>
              <w:pStyle w:val="TAL"/>
              <w:rPr>
                <w:ins w:id="929" w:author="CATT" w:date="2023-08-09T15:59:00Z"/>
              </w:rPr>
            </w:pPr>
            <w:ins w:id="930" w:author="CATT" w:date="2023-08-09T15:59:00Z">
              <w:r w:rsidRPr="00AA5DA2">
                <w:t>O</w:t>
              </w:r>
            </w:ins>
          </w:p>
        </w:tc>
        <w:tc>
          <w:tcPr>
            <w:tcW w:w="956" w:type="dxa"/>
            <w:tcBorders>
              <w:top w:val="single" w:sz="4" w:space="0" w:color="auto"/>
              <w:left w:val="single" w:sz="4" w:space="0" w:color="auto"/>
              <w:bottom w:val="single" w:sz="4" w:space="0" w:color="auto"/>
              <w:right w:val="single" w:sz="4" w:space="0" w:color="auto"/>
            </w:tcBorders>
          </w:tcPr>
          <w:p w:rsidR="000F7E7B" w:rsidRPr="00AA5DA2" w:rsidRDefault="000F7E7B" w:rsidP="00ED51EE">
            <w:pPr>
              <w:pStyle w:val="TAL"/>
              <w:rPr>
                <w:ins w:id="931" w:author="CATT" w:date="2023-08-09T15:59:00Z"/>
                <w:i/>
              </w:rPr>
            </w:pPr>
          </w:p>
        </w:tc>
        <w:tc>
          <w:tcPr>
            <w:tcW w:w="1260" w:type="dxa"/>
            <w:tcBorders>
              <w:top w:val="single" w:sz="4" w:space="0" w:color="auto"/>
              <w:left w:val="single" w:sz="4" w:space="0" w:color="auto"/>
              <w:bottom w:val="single" w:sz="4" w:space="0" w:color="auto"/>
              <w:right w:val="single" w:sz="4" w:space="0" w:color="auto"/>
            </w:tcBorders>
          </w:tcPr>
          <w:p w:rsidR="000F7E7B" w:rsidRPr="00D81400" w:rsidRDefault="000F7E7B" w:rsidP="00ED51EE">
            <w:pPr>
              <w:pStyle w:val="TAL"/>
              <w:rPr>
                <w:ins w:id="932" w:author="CATT" w:date="2023-08-09T15:59:00Z"/>
                <w:lang w:eastAsia="zh-CN"/>
              </w:rPr>
            </w:pPr>
            <w:ins w:id="933" w:author="CATT" w:date="2023-08-09T15:59:00Z">
              <w:r w:rsidRPr="00AA5DA2">
                <w:t>9.</w:t>
              </w:r>
              <w:r>
                <w:rPr>
                  <w:rFonts w:hint="eastAsia"/>
                  <w:lang w:eastAsia="zh-CN"/>
                </w:rPr>
                <w:t>3.1.3</w:t>
              </w:r>
            </w:ins>
          </w:p>
        </w:tc>
        <w:tc>
          <w:tcPr>
            <w:tcW w:w="2160" w:type="dxa"/>
            <w:tcBorders>
              <w:top w:val="single" w:sz="4" w:space="0" w:color="auto"/>
              <w:left w:val="single" w:sz="4" w:space="0" w:color="auto"/>
              <w:bottom w:val="single" w:sz="4" w:space="0" w:color="auto"/>
              <w:right w:val="single" w:sz="4" w:space="0" w:color="auto"/>
            </w:tcBorders>
          </w:tcPr>
          <w:p w:rsidR="000F7E7B" w:rsidRDefault="000F7E7B" w:rsidP="00ED51EE">
            <w:pPr>
              <w:pStyle w:val="TAL"/>
              <w:rPr>
                <w:ins w:id="934" w:author="CATT" w:date="2023-08-09T15:59:00Z"/>
              </w:rPr>
            </w:pPr>
          </w:p>
        </w:tc>
        <w:tc>
          <w:tcPr>
            <w:tcW w:w="1186" w:type="dxa"/>
            <w:tcBorders>
              <w:top w:val="single" w:sz="4" w:space="0" w:color="auto"/>
              <w:left w:val="single" w:sz="4" w:space="0" w:color="auto"/>
              <w:bottom w:val="single" w:sz="4" w:space="0" w:color="auto"/>
              <w:right w:val="single" w:sz="4" w:space="0" w:color="auto"/>
            </w:tcBorders>
          </w:tcPr>
          <w:p w:rsidR="000F7E7B" w:rsidRPr="00AA5DA2" w:rsidRDefault="000F7E7B" w:rsidP="00ED51EE">
            <w:pPr>
              <w:pStyle w:val="TAC"/>
              <w:rPr>
                <w:ins w:id="935" w:author="CATT" w:date="2023-08-09T15:59:00Z"/>
                <w:lang w:eastAsia="zh-CN"/>
              </w:rPr>
            </w:pPr>
            <w:ins w:id="936" w:author="CATT" w:date="2023-08-09T15:59:00Z">
              <w:r w:rsidRPr="00AA5DA2">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0F7E7B" w:rsidRPr="00AA5DA2" w:rsidRDefault="000F7E7B" w:rsidP="00ED51EE">
            <w:pPr>
              <w:pStyle w:val="TAC"/>
              <w:rPr>
                <w:ins w:id="937" w:author="CATT" w:date="2023-08-09T15:59:00Z"/>
                <w:lang w:eastAsia="zh-CN"/>
              </w:rPr>
            </w:pPr>
            <w:ins w:id="938" w:author="CATT" w:date="2023-08-09T15:59:00Z">
              <w:r w:rsidRPr="00AA5DA2">
                <w:rPr>
                  <w:lang w:eastAsia="zh-CN"/>
                </w:rPr>
                <w:t>ignore</w:t>
              </w:r>
            </w:ins>
          </w:p>
        </w:tc>
      </w:tr>
    </w:tbl>
    <w:p w:rsidR="00F05F92" w:rsidRPr="00F05F92" w:rsidRDefault="00F05F92" w:rsidP="00F05F92">
      <w:pPr>
        <w:overflowPunct w:val="0"/>
        <w:autoSpaceDE w:val="0"/>
        <w:autoSpaceDN w:val="0"/>
        <w:adjustRightInd w:val="0"/>
        <w:spacing w:after="180"/>
        <w:textAlignment w:val="baseline"/>
        <w:rPr>
          <w:ins w:id="939" w:author="CATT" w:date="2022-08-05T13:12:00Z"/>
          <w:rFonts w:eastAsia="Malgun Gothic"/>
          <w:szCs w:val="20"/>
          <w:lang w:val="en-GB" w:eastAsia="ko-KR"/>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940" w:author="CATT" w:date="2022-08-05T13:12:00Z"/>
          <w:rFonts w:ascii="Arial" w:eastAsiaTheme="minorEastAsia" w:hAnsi="Arial"/>
          <w:sz w:val="24"/>
          <w:szCs w:val="20"/>
          <w:lang w:val="en-GB" w:eastAsia="zh-CN"/>
        </w:rPr>
      </w:pPr>
      <w:ins w:id="941" w:author="CATT" w:date="2022-08-05T13:12:00Z">
        <w:r w:rsidRPr="00F05F92">
          <w:rPr>
            <w:rFonts w:ascii="Arial" w:eastAsiaTheme="minorEastAsia" w:hAnsi="Arial"/>
            <w:sz w:val="24"/>
            <w:szCs w:val="20"/>
            <w:lang w:val="en-GB" w:eastAsia="ko-KR"/>
          </w:rPr>
          <w:lastRenderedPageBreak/>
          <w:t>9.1.3</w:t>
        </w:r>
        <w:proofErr w:type="gramStart"/>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y4</w:t>
        </w:r>
        <w:proofErr w:type="gramEnd"/>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REPORT</w:t>
        </w:r>
      </w:ins>
    </w:p>
    <w:p w:rsidR="00F05F92" w:rsidRPr="00F05F92" w:rsidRDefault="00F05F92" w:rsidP="00F05F92">
      <w:pPr>
        <w:overflowPunct w:val="0"/>
        <w:autoSpaceDE w:val="0"/>
        <w:autoSpaceDN w:val="0"/>
        <w:adjustRightInd w:val="0"/>
        <w:spacing w:after="180"/>
        <w:textAlignment w:val="baseline"/>
        <w:rPr>
          <w:ins w:id="942" w:author="CATT" w:date="2022-08-05T13:12:00Z"/>
          <w:rFonts w:eastAsiaTheme="minorEastAsia"/>
          <w:szCs w:val="20"/>
          <w:lang w:val="en-GB" w:eastAsia="ko-KR"/>
        </w:rPr>
      </w:pPr>
      <w:ins w:id="943" w:author="CATT" w:date="2022-08-05T13:12:00Z">
        <w:r w:rsidRPr="00F05F92">
          <w:rPr>
            <w:lang w:val="en-GB"/>
          </w:rPr>
          <w:t xml:space="preserve">This message is sent by </w:t>
        </w:r>
      </w:ins>
      <w:ins w:id="944" w:author="CATT" w:date="2022-08-05T13:18:00Z">
        <w:r w:rsidRPr="00F05F92">
          <w:rPr>
            <w:rFonts w:eastAsiaTheme="minorEastAsia"/>
            <w:szCs w:val="20"/>
            <w:lang w:val="en-GB" w:eastAsia="zh-CN"/>
          </w:rPr>
          <w:t xml:space="preserve">the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-DU</w:t>
        </w:r>
        <w:r w:rsidRPr="00F05F92">
          <w:rPr>
            <w:rFonts w:eastAsiaTheme="minorEastAsia"/>
            <w:szCs w:val="20"/>
            <w:lang w:val="en-GB" w:eastAsia="ko-KR"/>
          </w:rPr>
          <w:t xml:space="preserve"> to </w:t>
        </w:r>
        <w:r w:rsidRPr="00F05F92">
          <w:rPr>
            <w:rFonts w:eastAsiaTheme="minorEastAsia"/>
            <w:szCs w:val="20"/>
            <w:lang w:val="en-GB" w:eastAsia="zh-CN"/>
          </w:rPr>
          <w:t xml:space="preserve">the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-CU</w:t>
        </w:r>
        <w:r w:rsidRPr="00F05F92">
          <w:rPr>
            <w:rFonts w:eastAsiaTheme="minorEastAsia"/>
            <w:szCs w:val="20"/>
            <w:lang w:val="en-GB" w:eastAsia="ko-KR"/>
          </w:rPr>
          <w:t xml:space="preserve"> </w:t>
        </w:r>
      </w:ins>
      <w:ins w:id="945" w:author="CATT" w:date="2022-08-05T13:12:00Z">
        <w:r w:rsidRPr="00F05F92">
          <w:rPr>
            <w:lang w:val="en-GB"/>
          </w:rPr>
          <w:t xml:space="preserve">to report the results of the requested </w:t>
        </w:r>
        <w:r w:rsidRPr="00F05F92">
          <w:rPr>
            <w:rFonts w:eastAsiaTheme="minorEastAsia"/>
            <w:lang w:val="en-GB" w:eastAsia="zh-CN"/>
          </w:rPr>
          <w:t>data collection</w:t>
        </w:r>
        <w:r w:rsidRPr="00F05F92">
          <w:rPr>
            <w:lang w:val="en-GB"/>
          </w:rPr>
          <w:t>.</w:t>
        </w:r>
      </w:ins>
    </w:p>
    <w:p w:rsidR="00F05F92" w:rsidRPr="00F05F92" w:rsidRDefault="00F05F92" w:rsidP="00F05F92">
      <w:pPr>
        <w:overflowPunct w:val="0"/>
        <w:autoSpaceDE w:val="0"/>
        <w:autoSpaceDN w:val="0"/>
        <w:adjustRightInd w:val="0"/>
        <w:spacing w:after="180"/>
        <w:textAlignment w:val="baseline"/>
        <w:rPr>
          <w:ins w:id="946" w:author="CATT" w:date="2022-08-05T13:18:00Z"/>
          <w:rFonts w:eastAsiaTheme="minorEastAsia"/>
          <w:szCs w:val="20"/>
          <w:lang w:val="en-GB" w:eastAsia="ko-KR"/>
        </w:rPr>
      </w:pPr>
      <w:ins w:id="947" w:author="CATT" w:date="2022-08-05T13:18:00Z">
        <w:r w:rsidRPr="00F05F92">
          <w:rPr>
            <w:rFonts w:eastAsiaTheme="minorEastAsia"/>
            <w:szCs w:val="20"/>
            <w:lang w:val="en-GB" w:eastAsia="ko-KR"/>
          </w:rPr>
          <w:t xml:space="preserve">Direction: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-DU</w:t>
        </w:r>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proofErr w:type="spellStart"/>
        <w:r w:rsidRPr="00F05F92">
          <w:rPr>
            <w:rFonts w:eastAsiaTheme="minorEastAsia"/>
            <w:szCs w:val="20"/>
            <w:lang w:val="en-GB" w:eastAsia="zh-CN"/>
          </w:rPr>
          <w:t>gNB</w:t>
        </w:r>
        <w:proofErr w:type="spellEnd"/>
        <w:r w:rsidRPr="00F05F92">
          <w:rPr>
            <w:rFonts w:eastAsiaTheme="minorEastAsia"/>
            <w:szCs w:val="20"/>
            <w:lang w:val="en-GB" w:eastAsia="zh-CN"/>
          </w:rPr>
          <w:t>-CU</w:t>
        </w:r>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F05F92" w:rsidRPr="00F05F92" w:rsidTr="00FE354B">
        <w:trPr>
          <w:ins w:id="948"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949" w:author="CATT" w:date="2022-08-05T13:12:00Z"/>
                <w:rFonts w:ascii="Arial" w:eastAsiaTheme="minorEastAsia" w:hAnsi="Arial"/>
                <w:b/>
                <w:sz w:val="18"/>
                <w:szCs w:val="20"/>
                <w:lang w:val="en-GB" w:eastAsia="ja-JP"/>
              </w:rPr>
            </w:pPr>
            <w:ins w:id="950" w:author="CATT" w:date="2022-08-05T13:12:00Z">
              <w:r w:rsidRPr="00F05F92">
                <w:rPr>
                  <w:rFonts w:ascii="Arial" w:eastAsiaTheme="minorEastAsia" w:hAnsi="Arial"/>
                  <w:b/>
                  <w:sz w:val="18"/>
                  <w:szCs w:val="20"/>
                  <w:lang w:val="en-GB"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951" w:author="CATT" w:date="2022-08-05T13:12:00Z"/>
                <w:rFonts w:ascii="Arial" w:eastAsiaTheme="minorEastAsia" w:hAnsi="Arial"/>
                <w:b/>
                <w:sz w:val="18"/>
                <w:szCs w:val="20"/>
                <w:lang w:val="en-GB" w:eastAsia="ja-JP"/>
              </w:rPr>
            </w:pPr>
            <w:ins w:id="952"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953" w:author="CATT" w:date="2022-08-05T13:12:00Z"/>
                <w:rFonts w:ascii="Arial" w:eastAsiaTheme="minorEastAsia" w:hAnsi="Arial"/>
                <w:b/>
                <w:sz w:val="18"/>
                <w:szCs w:val="20"/>
                <w:lang w:val="en-GB" w:eastAsia="ja-JP"/>
              </w:rPr>
            </w:pPr>
            <w:ins w:id="954"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955" w:author="CATT" w:date="2022-08-05T13:12:00Z"/>
                <w:rFonts w:ascii="Arial" w:eastAsiaTheme="minorEastAsia" w:hAnsi="Arial"/>
                <w:b/>
                <w:sz w:val="18"/>
                <w:szCs w:val="20"/>
                <w:lang w:val="en-GB" w:eastAsia="ja-JP"/>
              </w:rPr>
            </w:pPr>
            <w:ins w:id="956"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957" w:author="CATT" w:date="2022-08-05T13:12:00Z"/>
                <w:rFonts w:ascii="Arial" w:eastAsiaTheme="minorEastAsia" w:hAnsi="Arial"/>
                <w:b/>
                <w:sz w:val="18"/>
                <w:szCs w:val="20"/>
                <w:lang w:val="en-GB" w:eastAsia="ja-JP"/>
              </w:rPr>
            </w:pPr>
            <w:ins w:id="958"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959" w:author="CATT" w:date="2022-08-05T13:12:00Z"/>
                <w:rFonts w:ascii="Arial" w:eastAsiaTheme="minorEastAsia" w:hAnsi="Arial"/>
                <w:b/>
                <w:sz w:val="18"/>
                <w:szCs w:val="20"/>
                <w:lang w:val="en-GB" w:eastAsia="ja-JP"/>
              </w:rPr>
            </w:pPr>
            <w:ins w:id="960" w:author="CATT" w:date="2022-08-05T13:12:00Z">
              <w:r w:rsidRPr="00F05F92">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961" w:author="CATT" w:date="2022-08-05T13:12:00Z"/>
                <w:rFonts w:ascii="Arial" w:eastAsiaTheme="minorEastAsia" w:hAnsi="Arial"/>
                <w:b/>
                <w:sz w:val="18"/>
                <w:szCs w:val="20"/>
                <w:lang w:val="en-GB" w:eastAsia="ja-JP"/>
              </w:rPr>
            </w:pPr>
            <w:ins w:id="962" w:author="CATT" w:date="2022-08-05T13:12:00Z">
              <w:r w:rsidRPr="00F05F92">
                <w:rPr>
                  <w:rFonts w:ascii="Arial" w:eastAsiaTheme="minorEastAsia" w:hAnsi="Arial"/>
                  <w:b/>
                  <w:sz w:val="18"/>
                  <w:szCs w:val="20"/>
                  <w:lang w:val="en-GB" w:eastAsia="ja-JP"/>
                </w:rPr>
                <w:t>Assigned Criticality</w:t>
              </w:r>
            </w:ins>
          </w:p>
        </w:tc>
      </w:tr>
      <w:tr w:rsidR="00F05F92" w:rsidRPr="00F05F92" w:rsidTr="00FE354B">
        <w:trPr>
          <w:ins w:id="963"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64" w:author="CATT" w:date="2022-08-05T13:12:00Z"/>
                <w:rFonts w:ascii="Arial" w:eastAsiaTheme="minorEastAsia" w:hAnsi="Arial"/>
                <w:sz w:val="18"/>
                <w:szCs w:val="20"/>
                <w:lang w:val="en-GB" w:eastAsia="ja-JP"/>
              </w:rPr>
            </w:pPr>
            <w:ins w:id="965" w:author="CATT" w:date="2022-08-05T13:12:00Z">
              <w:r w:rsidRPr="00F05F92">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66" w:author="CATT" w:date="2022-08-05T13:12:00Z"/>
                <w:rFonts w:ascii="Arial" w:eastAsiaTheme="minorEastAsia" w:hAnsi="Arial"/>
                <w:sz w:val="18"/>
                <w:szCs w:val="20"/>
                <w:lang w:val="en-GB" w:eastAsia="ja-JP"/>
              </w:rPr>
            </w:pPr>
            <w:ins w:id="967"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68"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69" w:author="CATT" w:date="2022-08-05T13:12:00Z"/>
                <w:rFonts w:ascii="Arial" w:eastAsiaTheme="minorEastAsia" w:hAnsi="Arial"/>
                <w:sz w:val="18"/>
                <w:szCs w:val="20"/>
                <w:lang w:val="en-GB" w:eastAsia="ja-JP"/>
              </w:rPr>
            </w:pPr>
            <w:ins w:id="970" w:author="CATT" w:date="2022-08-05T13:12:00Z">
              <w:r w:rsidRPr="00F05F92">
                <w:rPr>
                  <w:rFonts w:ascii="Arial" w:eastAsiaTheme="minorEastAsia" w:hAnsi="Arial"/>
                  <w:sz w:val="18"/>
                  <w:szCs w:val="20"/>
                  <w:lang w:val="en-GB" w:eastAsia="ja-JP"/>
                </w:rPr>
                <w:t>9.</w:t>
              </w:r>
            </w:ins>
            <w:ins w:id="971" w:author="CATT" w:date="2022-08-05T13:18:00Z">
              <w:r w:rsidRPr="00F05F92">
                <w:rPr>
                  <w:rFonts w:ascii="Arial" w:eastAsiaTheme="minorEastAsia" w:hAnsi="Arial"/>
                  <w:sz w:val="18"/>
                  <w:szCs w:val="20"/>
                  <w:lang w:val="en-GB" w:eastAsia="zh-CN"/>
                </w:rPr>
                <w:t>3</w:t>
              </w:r>
            </w:ins>
            <w:ins w:id="972" w:author="CATT" w:date="2022-08-05T13:12:00Z">
              <w:r w:rsidRPr="00F05F92">
                <w:rPr>
                  <w:rFonts w:ascii="Arial" w:eastAsiaTheme="minorEastAsia" w:hAnsi="Arial"/>
                  <w:sz w:val="18"/>
                  <w:szCs w:val="20"/>
                  <w:lang w:val="en-GB" w:eastAsia="ja-JP"/>
                </w:rPr>
                <w:t>.</w:t>
              </w:r>
            </w:ins>
            <w:ins w:id="973" w:author="CATT" w:date="2022-08-05T13:18:00Z">
              <w:r w:rsidRPr="00F05F92">
                <w:rPr>
                  <w:rFonts w:ascii="Arial" w:eastAsiaTheme="minorEastAsia" w:hAnsi="Arial"/>
                  <w:sz w:val="18"/>
                  <w:szCs w:val="20"/>
                  <w:lang w:val="en-GB" w:eastAsia="zh-CN"/>
                </w:rPr>
                <w:t>1</w:t>
              </w:r>
            </w:ins>
            <w:ins w:id="974"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75"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976" w:author="CATT" w:date="2022-08-05T13:12:00Z"/>
                <w:rFonts w:ascii="Arial" w:eastAsiaTheme="minorEastAsia" w:hAnsi="Arial"/>
                <w:sz w:val="18"/>
                <w:szCs w:val="20"/>
                <w:lang w:val="en-GB" w:eastAsia="zh-CN"/>
              </w:rPr>
            </w:pPr>
            <w:ins w:id="977" w:author="CATT" w:date="2022-08-05T13:12:00Z">
              <w:r w:rsidRPr="00F05F92">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978" w:author="CATT" w:date="2022-08-05T13:12:00Z"/>
                <w:rFonts w:ascii="Arial" w:eastAsiaTheme="minorEastAsia" w:hAnsi="Arial"/>
                <w:sz w:val="18"/>
                <w:szCs w:val="20"/>
                <w:lang w:val="en-GB" w:eastAsia="ja-JP"/>
              </w:rPr>
            </w:pPr>
            <w:ins w:id="979" w:author="CATT" w:date="2022-08-05T13:12:00Z">
              <w:r w:rsidRPr="00F05F92">
                <w:rPr>
                  <w:rFonts w:ascii="Arial" w:eastAsiaTheme="minorEastAsia" w:hAnsi="Arial"/>
                  <w:sz w:val="18"/>
                  <w:szCs w:val="20"/>
                  <w:lang w:val="en-GB" w:eastAsia="ja-JP"/>
                </w:rPr>
                <w:t>reject</w:t>
              </w:r>
            </w:ins>
          </w:p>
        </w:tc>
      </w:tr>
      <w:tr w:rsidR="00FE354B" w:rsidRPr="00F05F92" w:rsidTr="00ED51EE">
        <w:trPr>
          <w:ins w:id="980" w:author="CATT" w:date="2023-08-09T15:46:00Z"/>
        </w:trPr>
        <w:tc>
          <w:tcPr>
            <w:tcW w:w="2437"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textAlignment w:val="baseline"/>
              <w:rPr>
                <w:ins w:id="981" w:author="CATT" w:date="2023-08-09T15:46:00Z"/>
                <w:rFonts w:ascii="Arial" w:eastAsia="宋体" w:hAnsi="Arial"/>
                <w:sz w:val="18"/>
                <w:szCs w:val="20"/>
                <w:lang w:val="en-GB" w:eastAsia="ja-JP"/>
              </w:rPr>
            </w:pPr>
            <w:proofErr w:type="spellStart"/>
            <w:ins w:id="982" w:author="CATT" w:date="2023-08-09T15:46:00Z">
              <w:r w:rsidRPr="00172F93">
                <w:rPr>
                  <w:rFonts w:ascii="Arial" w:eastAsia="宋体" w:hAnsi="Arial"/>
                  <w:sz w:val="18"/>
                  <w:szCs w:val="20"/>
                  <w:lang w:val="en-GB" w:eastAsia="ja-JP"/>
                </w:rPr>
                <w:t>gNB</w:t>
              </w:r>
              <w:proofErr w:type="spellEnd"/>
              <w:r w:rsidRPr="00172F93">
                <w:rPr>
                  <w:rFonts w:ascii="Arial" w:eastAsia="宋体" w:hAnsi="Arial"/>
                  <w:sz w:val="18"/>
                  <w:szCs w:val="20"/>
                  <w:lang w:val="en-GB" w:eastAsia="ja-JP"/>
                </w:rPr>
                <w:t xml:space="preserve">-CU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textAlignment w:val="baseline"/>
              <w:rPr>
                <w:ins w:id="983" w:author="CATT" w:date="2023-08-09T15:46:00Z"/>
                <w:rFonts w:ascii="Arial" w:eastAsia="宋体" w:hAnsi="Arial"/>
                <w:sz w:val="18"/>
                <w:szCs w:val="20"/>
                <w:lang w:val="en-GB" w:eastAsia="ja-JP"/>
              </w:rPr>
            </w:pPr>
            <w:ins w:id="984" w:author="CATT" w:date="2023-08-09T15:46: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textAlignment w:val="baseline"/>
              <w:rPr>
                <w:ins w:id="985" w:author="CATT" w:date="2023-08-09T15:46: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textAlignment w:val="baseline"/>
              <w:rPr>
                <w:ins w:id="986" w:author="CATT" w:date="2023-08-09T15:46:00Z"/>
                <w:rFonts w:ascii="Arial" w:eastAsia="宋体" w:hAnsi="Arial"/>
                <w:sz w:val="18"/>
                <w:szCs w:val="20"/>
                <w:lang w:val="en-GB" w:eastAsia="zh-CN"/>
              </w:rPr>
            </w:pPr>
            <w:ins w:id="987" w:author="CATT" w:date="2023-08-09T15:46: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textAlignment w:val="baseline"/>
              <w:rPr>
                <w:ins w:id="988" w:author="CATT" w:date="2023-08-09T15:46:00Z"/>
                <w:rFonts w:ascii="Arial" w:eastAsia="宋体" w:hAnsi="Arial"/>
                <w:sz w:val="18"/>
                <w:szCs w:val="20"/>
                <w:lang w:val="en-GB" w:eastAsia="zh-CN"/>
              </w:rPr>
            </w:pPr>
            <w:ins w:id="989" w:author="CATT" w:date="2023-08-09T15:46: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-CU</w:t>
              </w:r>
            </w:ins>
          </w:p>
        </w:tc>
        <w:tc>
          <w:tcPr>
            <w:tcW w:w="1186"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jc w:val="center"/>
              <w:textAlignment w:val="baseline"/>
              <w:rPr>
                <w:ins w:id="990" w:author="CATT" w:date="2023-08-09T15:46:00Z"/>
                <w:rFonts w:ascii="Arial" w:eastAsia="宋体" w:hAnsi="Arial"/>
                <w:sz w:val="18"/>
                <w:szCs w:val="20"/>
                <w:lang w:val="en-GB" w:eastAsia="zh-CN"/>
              </w:rPr>
            </w:pPr>
            <w:ins w:id="991" w:author="CATT" w:date="2023-08-09T15:46: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jc w:val="center"/>
              <w:textAlignment w:val="baseline"/>
              <w:rPr>
                <w:ins w:id="992" w:author="CATT" w:date="2023-08-09T15:46:00Z"/>
                <w:rFonts w:ascii="Arial" w:eastAsia="宋体" w:hAnsi="Arial"/>
                <w:sz w:val="18"/>
                <w:szCs w:val="20"/>
                <w:lang w:val="en-GB" w:eastAsia="ja-JP"/>
              </w:rPr>
            </w:pPr>
            <w:ins w:id="993" w:author="CATT" w:date="2023-08-09T15:46:00Z">
              <w:r w:rsidRPr="00F05F92">
                <w:rPr>
                  <w:rFonts w:ascii="Arial" w:eastAsia="宋体" w:hAnsi="Arial"/>
                  <w:sz w:val="18"/>
                  <w:szCs w:val="20"/>
                  <w:lang w:val="en-GB" w:eastAsia="ja-JP"/>
                </w:rPr>
                <w:t>reject</w:t>
              </w:r>
            </w:ins>
          </w:p>
        </w:tc>
      </w:tr>
      <w:tr w:rsidR="00FE354B" w:rsidRPr="00F05F92" w:rsidTr="00ED51EE">
        <w:trPr>
          <w:ins w:id="994" w:author="CATT" w:date="2023-08-09T15:46:00Z"/>
        </w:trPr>
        <w:tc>
          <w:tcPr>
            <w:tcW w:w="2437"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textAlignment w:val="baseline"/>
              <w:rPr>
                <w:ins w:id="995" w:author="CATT" w:date="2023-08-09T15:46:00Z"/>
                <w:rFonts w:ascii="Arial" w:eastAsia="宋体" w:hAnsi="Arial"/>
                <w:sz w:val="18"/>
                <w:szCs w:val="20"/>
                <w:lang w:val="en-GB" w:eastAsia="ja-JP"/>
              </w:rPr>
            </w:pPr>
            <w:proofErr w:type="spellStart"/>
            <w:ins w:id="996" w:author="CATT" w:date="2023-08-09T15:46:00Z">
              <w:r w:rsidRPr="00172F93">
                <w:rPr>
                  <w:rFonts w:ascii="Arial" w:eastAsia="宋体" w:hAnsi="Arial"/>
                  <w:sz w:val="18"/>
                  <w:szCs w:val="20"/>
                  <w:lang w:val="en-GB" w:eastAsia="ja-JP"/>
                </w:rPr>
                <w:t>gNB</w:t>
              </w:r>
              <w:proofErr w:type="spellEnd"/>
              <w:r w:rsidRPr="00172F93">
                <w:rPr>
                  <w:rFonts w:ascii="Arial" w:eastAsia="宋体" w:hAnsi="Arial"/>
                  <w:sz w:val="18"/>
                  <w:szCs w:val="20"/>
                  <w:lang w:val="en-GB" w:eastAsia="ja-JP"/>
                </w:rPr>
                <w:t>-</w:t>
              </w:r>
              <w:r>
                <w:rPr>
                  <w:rFonts w:ascii="Arial" w:eastAsia="宋体" w:hAnsi="Arial" w:hint="eastAsia"/>
                  <w:sz w:val="18"/>
                  <w:szCs w:val="20"/>
                  <w:lang w:val="en-GB" w:eastAsia="zh-CN"/>
                </w:rPr>
                <w:t>D</w:t>
              </w:r>
              <w:r w:rsidRPr="00172F93">
                <w:rPr>
                  <w:rFonts w:ascii="Arial" w:eastAsia="宋体" w:hAnsi="Arial"/>
                  <w:sz w:val="18"/>
                  <w:szCs w:val="20"/>
                  <w:lang w:val="en-GB" w:eastAsia="ja-JP"/>
                </w:rPr>
                <w:t xml:space="preserve">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textAlignment w:val="baseline"/>
              <w:rPr>
                <w:ins w:id="997" w:author="CATT" w:date="2023-08-09T15:46:00Z"/>
                <w:rFonts w:ascii="Arial" w:eastAsia="宋体" w:hAnsi="Arial"/>
                <w:sz w:val="18"/>
                <w:szCs w:val="20"/>
                <w:lang w:val="en-GB" w:eastAsia="zh-CN"/>
              </w:rPr>
            </w:pPr>
            <w:ins w:id="998" w:author="CATT" w:date="2023-08-09T15:46:00Z">
              <w:r>
                <w:rPr>
                  <w:rFonts w:ascii="Arial" w:eastAsia="宋体" w:hAnsi="Arial" w:hint="eastAsia"/>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textAlignment w:val="baseline"/>
              <w:rPr>
                <w:ins w:id="999" w:author="CATT" w:date="2023-08-09T15:46: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textAlignment w:val="baseline"/>
              <w:rPr>
                <w:ins w:id="1000" w:author="CATT" w:date="2023-08-09T15:46:00Z"/>
                <w:rFonts w:ascii="Arial" w:eastAsia="宋体" w:hAnsi="Arial"/>
                <w:sz w:val="18"/>
                <w:szCs w:val="20"/>
                <w:lang w:val="en-GB" w:eastAsia="zh-CN"/>
              </w:rPr>
            </w:pPr>
            <w:ins w:id="1001" w:author="CATT" w:date="2023-08-09T15:46: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textAlignment w:val="baseline"/>
              <w:rPr>
                <w:ins w:id="1002" w:author="CATT" w:date="2023-08-09T15:46:00Z"/>
                <w:rFonts w:ascii="Arial" w:eastAsia="宋体" w:hAnsi="Arial"/>
                <w:sz w:val="18"/>
                <w:szCs w:val="20"/>
                <w:lang w:val="en-GB" w:eastAsia="zh-CN"/>
              </w:rPr>
            </w:pPr>
            <w:ins w:id="1003" w:author="CATT" w:date="2023-08-09T15:46: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-DU</w:t>
              </w:r>
            </w:ins>
          </w:p>
        </w:tc>
        <w:tc>
          <w:tcPr>
            <w:tcW w:w="1186"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jc w:val="center"/>
              <w:textAlignment w:val="baseline"/>
              <w:rPr>
                <w:ins w:id="1004" w:author="CATT" w:date="2023-08-09T15:46:00Z"/>
                <w:rFonts w:ascii="Arial" w:eastAsia="宋体" w:hAnsi="Arial"/>
                <w:sz w:val="18"/>
                <w:szCs w:val="20"/>
                <w:lang w:val="en-GB" w:eastAsia="zh-CN"/>
              </w:rPr>
            </w:pPr>
            <w:ins w:id="1005" w:author="CATT" w:date="2023-08-09T15:46: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E354B" w:rsidRPr="00F05F92" w:rsidRDefault="00FE354B" w:rsidP="00ED51EE">
            <w:pPr>
              <w:keepNext/>
              <w:keepLines/>
              <w:overflowPunct w:val="0"/>
              <w:autoSpaceDE w:val="0"/>
              <w:autoSpaceDN w:val="0"/>
              <w:adjustRightInd w:val="0"/>
              <w:jc w:val="center"/>
              <w:textAlignment w:val="baseline"/>
              <w:rPr>
                <w:ins w:id="1006" w:author="CATT" w:date="2023-08-09T15:46:00Z"/>
                <w:rFonts w:ascii="Arial" w:eastAsia="宋体" w:hAnsi="Arial"/>
                <w:sz w:val="18"/>
                <w:szCs w:val="20"/>
                <w:lang w:val="en-GB" w:eastAsia="ja-JP"/>
              </w:rPr>
            </w:pPr>
            <w:ins w:id="1007" w:author="CATT" w:date="2023-08-09T15:46:00Z">
              <w:r>
                <w:rPr>
                  <w:rFonts w:ascii="Arial" w:eastAsia="宋体" w:hAnsi="Arial" w:hint="eastAsia"/>
                  <w:sz w:val="18"/>
                  <w:szCs w:val="20"/>
                  <w:lang w:val="en-GB" w:eastAsia="zh-CN"/>
                </w:rPr>
                <w:t>reject</w:t>
              </w:r>
            </w:ins>
          </w:p>
        </w:tc>
      </w:tr>
      <w:tr w:rsidR="000F7E7B" w:rsidRPr="00DB4D57" w:rsidTr="00ED51EE">
        <w:trPr>
          <w:ins w:id="1008" w:author="CATT" w:date="2023-08-09T15:58:00Z"/>
        </w:trPr>
        <w:tc>
          <w:tcPr>
            <w:tcW w:w="2437" w:type="dxa"/>
            <w:tcBorders>
              <w:top w:val="single" w:sz="4" w:space="0" w:color="auto"/>
              <w:left w:val="single" w:sz="4" w:space="0" w:color="auto"/>
              <w:bottom w:val="single" w:sz="4" w:space="0" w:color="auto"/>
              <w:right w:val="single" w:sz="4" w:space="0" w:color="auto"/>
            </w:tcBorders>
          </w:tcPr>
          <w:p w:rsidR="000F7E7B" w:rsidRPr="009D5EE0" w:rsidDel="00BD225D" w:rsidRDefault="000F7E7B" w:rsidP="00ED51EE">
            <w:pPr>
              <w:pStyle w:val="TAL"/>
              <w:rPr>
                <w:ins w:id="1009" w:author="CATT" w:date="2023-08-09T15:58:00Z"/>
                <w:b/>
                <w:bCs/>
              </w:rPr>
            </w:pPr>
            <w:ins w:id="1010" w:author="CATT" w:date="2023-08-09T15:58:00Z">
              <w:r w:rsidRPr="009D5EE0">
                <w:rPr>
                  <w:b/>
                  <w:bCs/>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rsidR="000F7E7B" w:rsidDel="00BD225D" w:rsidRDefault="000F7E7B" w:rsidP="00ED51EE">
            <w:pPr>
              <w:pStyle w:val="TAL"/>
              <w:rPr>
                <w:ins w:id="1011" w:author="CATT" w:date="2023-08-09T15:58:00Z"/>
              </w:rPr>
            </w:pPr>
          </w:p>
        </w:tc>
        <w:tc>
          <w:tcPr>
            <w:tcW w:w="956" w:type="dxa"/>
            <w:tcBorders>
              <w:top w:val="single" w:sz="4" w:space="0" w:color="auto"/>
              <w:left w:val="single" w:sz="4" w:space="0" w:color="auto"/>
              <w:bottom w:val="single" w:sz="4" w:space="0" w:color="auto"/>
              <w:right w:val="single" w:sz="4" w:space="0" w:color="auto"/>
            </w:tcBorders>
          </w:tcPr>
          <w:p w:rsidR="000F7E7B" w:rsidRPr="00032767" w:rsidDel="00BD225D" w:rsidRDefault="000F7E7B" w:rsidP="00ED51EE">
            <w:pPr>
              <w:pStyle w:val="TAL"/>
              <w:rPr>
                <w:ins w:id="1012" w:author="CATT" w:date="2023-08-09T15:58:00Z"/>
                <w:i/>
              </w:rPr>
            </w:pPr>
            <w:ins w:id="1013" w:author="CATT" w:date="2023-08-09T15:58:00Z">
              <w:r>
                <w:rPr>
                  <w:rFonts w:hint="eastAsia"/>
                  <w:i/>
                </w:rPr>
                <w:t>0</w:t>
              </w:r>
              <w:r>
                <w:rPr>
                  <w:i/>
                </w:rPr>
                <w:t>..1</w:t>
              </w:r>
            </w:ins>
          </w:p>
        </w:tc>
        <w:tc>
          <w:tcPr>
            <w:tcW w:w="1260" w:type="dxa"/>
            <w:tcBorders>
              <w:top w:val="single" w:sz="4" w:space="0" w:color="auto"/>
              <w:left w:val="single" w:sz="4" w:space="0" w:color="auto"/>
              <w:bottom w:val="single" w:sz="4" w:space="0" w:color="auto"/>
              <w:right w:val="single" w:sz="4" w:space="0" w:color="auto"/>
            </w:tcBorders>
          </w:tcPr>
          <w:p w:rsidR="000F7E7B" w:rsidDel="00BD225D" w:rsidRDefault="000F7E7B" w:rsidP="00ED51EE">
            <w:pPr>
              <w:pStyle w:val="TAL"/>
              <w:rPr>
                <w:ins w:id="1014" w:author="CATT" w:date="2023-08-09T15:58:00Z"/>
              </w:rPr>
            </w:pPr>
          </w:p>
        </w:tc>
        <w:tc>
          <w:tcPr>
            <w:tcW w:w="2160" w:type="dxa"/>
            <w:tcBorders>
              <w:top w:val="single" w:sz="4" w:space="0" w:color="auto"/>
              <w:left w:val="single" w:sz="4" w:space="0" w:color="auto"/>
              <w:bottom w:val="single" w:sz="4" w:space="0" w:color="auto"/>
              <w:right w:val="single" w:sz="4" w:space="0" w:color="auto"/>
            </w:tcBorders>
          </w:tcPr>
          <w:p w:rsidR="000F7E7B" w:rsidRPr="00DB4D57" w:rsidDel="00BD225D" w:rsidRDefault="000F7E7B" w:rsidP="00ED51EE">
            <w:pPr>
              <w:pStyle w:val="TAL"/>
              <w:rPr>
                <w:ins w:id="1015" w:author="CATT" w:date="2023-08-09T15:58:00Z"/>
              </w:rPr>
            </w:pPr>
          </w:p>
        </w:tc>
        <w:tc>
          <w:tcPr>
            <w:tcW w:w="1186" w:type="dxa"/>
            <w:tcBorders>
              <w:top w:val="single" w:sz="4" w:space="0" w:color="auto"/>
              <w:left w:val="single" w:sz="4" w:space="0" w:color="auto"/>
              <w:bottom w:val="single" w:sz="4" w:space="0" w:color="auto"/>
              <w:right w:val="single" w:sz="4" w:space="0" w:color="auto"/>
            </w:tcBorders>
          </w:tcPr>
          <w:p w:rsidR="000F7E7B" w:rsidRPr="009D1FE9" w:rsidRDefault="000F7E7B" w:rsidP="00ED51EE">
            <w:pPr>
              <w:pStyle w:val="TAC"/>
              <w:rPr>
                <w:ins w:id="1016" w:author="CATT" w:date="2023-08-09T15:58:00Z"/>
                <w:lang w:eastAsia="zh-CN"/>
              </w:rPr>
            </w:pPr>
            <w:ins w:id="1017" w:author="CATT" w:date="2023-08-09T15:58: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0F7E7B" w:rsidRPr="00DB4D57" w:rsidRDefault="000F7E7B" w:rsidP="00ED51EE">
            <w:pPr>
              <w:pStyle w:val="TAC"/>
              <w:rPr>
                <w:ins w:id="1018" w:author="CATT" w:date="2023-08-09T15:58:00Z"/>
                <w:lang w:eastAsia="zh-CN"/>
              </w:rPr>
            </w:pPr>
            <w:ins w:id="1019" w:author="CATT" w:date="2023-08-09T15:58:00Z">
              <w:r>
                <w:rPr>
                  <w:rFonts w:hint="eastAsia"/>
                  <w:lang w:eastAsia="zh-CN"/>
                </w:rPr>
                <w:t>ignore</w:t>
              </w:r>
            </w:ins>
          </w:p>
        </w:tc>
      </w:tr>
      <w:tr w:rsidR="000F7E7B" w:rsidRPr="00AE08D0" w:rsidDel="00BD225D" w:rsidTr="00ED51EE">
        <w:trPr>
          <w:ins w:id="1020" w:author="CATT" w:date="2023-08-09T15:58:00Z"/>
        </w:trPr>
        <w:tc>
          <w:tcPr>
            <w:tcW w:w="2437" w:type="dxa"/>
            <w:tcBorders>
              <w:top w:val="single" w:sz="4" w:space="0" w:color="auto"/>
              <w:left w:val="single" w:sz="4" w:space="0" w:color="auto"/>
              <w:bottom w:val="single" w:sz="4" w:space="0" w:color="auto"/>
              <w:right w:val="single" w:sz="4" w:space="0" w:color="auto"/>
            </w:tcBorders>
          </w:tcPr>
          <w:p w:rsidR="000F7E7B" w:rsidRPr="009D5EE0" w:rsidDel="00BD225D" w:rsidRDefault="000F7E7B" w:rsidP="00ED51EE">
            <w:pPr>
              <w:pStyle w:val="TAL"/>
              <w:ind w:left="113"/>
              <w:rPr>
                <w:ins w:id="1021" w:author="CATT" w:date="2023-08-09T15:58:00Z"/>
                <w:b/>
                <w:bCs/>
              </w:rPr>
            </w:pPr>
            <w:ins w:id="1022" w:author="CATT" w:date="2023-08-09T15:58:00Z">
              <w:r w:rsidRPr="009D5EE0">
                <w:rPr>
                  <w:rFonts w:hint="eastAsia"/>
                  <w:b/>
                  <w:bCs/>
                </w:rPr>
                <w:t>&gt;</w:t>
              </w:r>
              <w:r w:rsidRPr="009D5EE0">
                <w:rPr>
                  <w:b/>
                  <w:bCs/>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rsidR="000F7E7B" w:rsidDel="00BD225D" w:rsidRDefault="000F7E7B" w:rsidP="00ED51EE">
            <w:pPr>
              <w:pStyle w:val="TAL"/>
              <w:rPr>
                <w:ins w:id="1023" w:author="CATT" w:date="2023-08-09T15:58:00Z"/>
              </w:rPr>
            </w:pPr>
          </w:p>
        </w:tc>
        <w:tc>
          <w:tcPr>
            <w:tcW w:w="956" w:type="dxa"/>
            <w:tcBorders>
              <w:top w:val="single" w:sz="4" w:space="0" w:color="auto"/>
              <w:left w:val="single" w:sz="4" w:space="0" w:color="auto"/>
              <w:bottom w:val="single" w:sz="4" w:space="0" w:color="auto"/>
              <w:right w:val="single" w:sz="4" w:space="0" w:color="auto"/>
            </w:tcBorders>
          </w:tcPr>
          <w:p w:rsidR="000F7E7B" w:rsidRPr="00032767" w:rsidDel="00BD225D" w:rsidRDefault="000F7E7B" w:rsidP="00ED51EE">
            <w:pPr>
              <w:pStyle w:val="TAL"/>
              <w:rPr>
                <w:ins w:id="1024" w:author="CATT" w:date="2023-08-09T15:58:00Z"/>
                <w:i/>
              </w:rPr>
            </w:pPr>
            <w:proofErr w:type="gramStart"/>
            <w:ins w:id="1025" w:author="CATT" w:date="2023-08-09T15:58:00Z">
              <w:r>
                <w:rPr>
                  <w:i/>
                </w:rPr>
                <w:t>1 ..</w:t>
              </w:r>
              <w:proofErr w:type="gramEnd"/>
              <w:r>
                <w:rPr>
                  <w:i/>
                </w:rPr>
                <w:t xml:space="preserve"> &lt;</w:t>
              </w:r>
              <w:proofErr w:type="spellStart"/>
              <w:r w:rsidRPr="00032767">
                <w:rPr>
                  <w:i/>
                </w:rPr>
                <w:t>maxnoof</w:t>
              </w:r>
              <w:r>
                <w:rPr>
                  <w:i/>
                </w:rPr>
                <w:t>UEReports</w:t>
              </w:r>
              <w:proofErr w:type="spellEnd"/>
              <w:r w:rsidRPr="00032767">
                <w:rPr>
                  <w:i/>
                </w:rPr>
                <w:t>&gt;</w:t>
              </w:r>
            </w:ins>
          </w:p>
        </w:tc>
        <w:tc>
          <w:tcPr>
            <w:tcW w:w="1260" w:type="dxa"/>
            <w:tcBorders>
              <w:top w:val="single" w:sz="4" w:space="0" w:color="auto"/>
              <w:left w:val="single" w:sz="4" w:space="0" w:color="auto"/>
              <w:bottom w:val="single" w:sz="4" w:space="0" w:color="auto"/>
              <w:right w:val="single" w:sz="4" w:space="0" w:color="auto"/>
            </w:tcBorders>
          </w:tcPr>
          <w:p w:rsidR="000F7E7B" w:rsidDel="00BD225D" w:rsidRDefault="000F7E7B" w:rsidP="00ED51EE">
            <w:pPr>
              <w:pStyle w:val="TAL"/>
              <w:rPr>
                <w:ins w:id="1026" w:author="CATT" w:date="2023-08-09T15:58:00Z"/>
              </w:rPr>
            </w:pPr>
          </w:p>
        </w:tc>
        <w:tc>
          <w:tcPr>
            <w:tcW w:w="2160" w:type="dxa"/>
            <w:tcBorders>
              <w:top w:val="single" w:sz="4" w:space="0" w:color="auto"/>
              <w:left w:val="single" w:sz="4" w:space="0" w:color="auto"/>
              <w:bottom w:val="single" w:sz="4" w:space="0" w:color="auto"/>
              <w:right w:val="single" w:sz="4" w:space="0" w:color="auto"/>
            </w:tcBorders>
          </w:tcPr>
          <w:p w:rsidR="000F7E7B" w:rsidRPr="00DB4D57" w:rsidDel="00BD225D" w:rsidRDefault="000F7E7B" w:rsidP="00ED51EE">
            <w:pPr>
              <w:pStyle w:val="TAL"/>
              <w:rPr>
                <w:ins w:id="1027" w:author="CATT" w:date="2023-08-09T15:58:00Z"/>
              </w:rPr>
            </w:pPr>
          </w:p>
        </w:tc>
        <w:tc>
          <w:tcPr>
            <w:tcW w:w="1186"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D51EE">
            <w:pPr>
              <w:pStyle w:val="TAC"/>
              <w:rPr>
                <w:ins w:id="1028" w:author="CATT" w:date="2023-08-09T15:58:00Z"/>
                <w:lang w:eastAsia="zh-CN"/>
              </w:rPr>
            </w:pPr>
          </w:p>
        </w:tc>
        <w:tc>
          <w:tcPr>
            <w:tcW w:w="1039"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D51EE">
            <w:pPr>
              <w:pStyle w:val="TAC"/>
              <w:rPr>
                <w:ins w:id="1029" w:author="CATT" w:date="2023-08-09T15:58:00Z"/>
                <w:snapToGrid w:val="0"/>
              </w:rPr>
            </w:pPr>
          </w:p>
        </w:tc>
      </w:tr>
      <w:tr w:rsidR="000F7E7B" w:rsidRPr="00AE08D0" w:rsidDel="00BD225D" w:rsidTr="00ED51EE">
        <w:trPr>
          <w:ins w:id="1030" w:author="CATT" w:date="2023-08-09T15:58:00Z"/>
        </w:trPr>
        <w:tc>
          <w:tcPr>
            <w:tcW w:w="2437" w:type="dxa"/>
            <w:tcBorders>
              <w:top w:val="single" w:sz="4" w:space="0" w:color="auto"/>
              <w:left w:val="single" w:sz="4" w:space="0" w:color="auto"/>
              <w:bottom w:val="single" w:sz="4" w:space="0" w:color="auto"/>
              <w:right w:val="single" w:sz="4" w:space="0" w:color="auto"/>
            </w:tcBorders>
          </w:tcPr>
          <w:p w:rsidR="000F7E7B" w:rsidRPr="00561AF9" w:rsidDel="00BD225D" w:rsidRDefault="000F7E7B" w:rsidP="00ED51EE">
            <w:pPr>
              <w:pStyle w:val="TAL"/>
              <w:ind w:left="227"/>
              <w:rPr>
                <w:ins w:id="1031" w:author="CATT" w:date="2023-08-09T15:58:00Z"/>
              </w:rPr>
            </w:pPr>
            <w:ins w:id="1032" w:author="CATT" w:date="2023-08-09T15:58:00Z">
              <w:r>
                <w:t>&gt;&gt;</w:t>
              </w:r>
              <w:r w:rsidRPr="00AE08D0">
                <w:t xml:space="preserve">UE Assistant Identifier </w:t>
              </w:r>
              <w:r w:rsidRPr="009D5EE0">
                <w:rPr>
                  <w:highlight w:val="yellow"/>
                </w:rPr>
                <w:t>(FFS on the name)</w:t>
              </w:r>
            </w:ins>
          </w:p>
        </w:tc>
        <w:tc>
          <w:tcPr>
            <w:tcW w:w="1094" w:type="dxa"/>
            <w:tcBorders>
              <w:top w:val="single" w:sz="4" w:space="0" w:color="auto"/>
              <w:left w:val="single" w:sz="4" w:space="0" w:color="auto"/>
              <w:bottom w:val="single" w:sz="4" w:space="0" w:color="auto"/>
              <w:right w:val="single" w:sz="4" w:space="0" w:color="auto"/>
            </w:tcBorders>
          </w:tcPr>
          <w:p w:rsidR="000F7E7B" w:rsidDel="00BD225D" w:rsidRDefault="000F7E7B" w:rsidP="00ED51EE">
            <w:pPr>
              <w:pStyle w:val="TAL"/>
              <w:rPr>
                <w:ins w:id="1033" w:author="CATT" w:date="2023-08-09T15:58:00Z"/>
              </w:rPr>
            </w:pPr>
            <w:ins w:id="1034" w:author="CATT" w:date="2023-08-09T15:58:00Z">
              <w:r>
                <w:rPr>
                  <w:rFonts w:hint="eastAsia"/>
                </w:rPr>
                <w:t>M</w:t>
              </w:r>
            </w:ins>
          </w:p>
        </w:tc>
        <w:tc>
          <w:tcPr>
            <w:tcW w:w="956" w:type="dxa"/>
            <w:tcBorders>
              <w:top w:val="single" w:sz="4" w:space="0" w:color="auto"/>
              <w:left w:val="single" w:sz="4" w:space="0" w:color="auto"/>
              <w:bottom w:val="single" w:sz="4" w:space="0" w:color="auto"/>
              <w:right w:val="single" w:sz="4" w:space="0" w:color="auto"/>
            </w:tcBorders>
          </w:tcPr>
          <w:p w:rsidR="000F7E7B" w:rsidRPr="00032767" w:rsidDel="00BD225D" w:rsidRDefault="000F7E7B" w:rsidP="00ED51EE">
            <w:pPr>
              <w:pStyle w:val="TAL"/>
              <w:rPr>
                <w:ins w:id="1035" w:author="CATT" w:date="2023-08-09T15:58:00Z"/>
                <w:i/>
              </w:rPr>
            </w:pPr>
          </w:p>
        </w:tc>
        <w:tc>
          <w:tcPr>
            <w:tcW w:w="1260" w:type="dxa"/>
            <w:tcBorders>
              <w:top w:val="single" w:sz="4" w:space="0" w:color="auto"/>
              <w:left w:val="single" w:sz="4" w:space="0" w:color="auto"/>
              <w:bottom w:val="single" w:sz="4" w:space="0" w:color="auto"/>
              <w:right w:val="single" w:sz="4" w:space="0" w:color="auto"/>
            </w:tcBorders>
          </w:tcPr>
          <w:p w:rsidR="000F7E7B" w:rsidDel="00BD225D" w:rsidRDefault="000F7E7B" w:rsidP="00ED51EE">
            <w:pPr>
              <w:pStyle w:val="TAL"/>
              <w:rPr>
                <w:ins w:id="1036" w:author="CATT" w:date="2023-08-09T15:58:00Z"/>
                <w:lang w:eastAsia="zh-CN"/>
              </w:rPr>
            </w:pPr>
            <w:proofErr w:type="spellStart"/>
            <w:ins w:id="1037" w:author="CATT" w:date="2023-08-09T15:58:00Z">
              <w:r w:rsidRPr="00AE08D0">
                <w:t>gNB</w:t>
              </w:r>
              <w:proofErr w:type="spellEnd"/>
              <w:r w:rsidRPr="00AE08D0">
                <w:t>-CU UE F1AP ID</w:t>
              </w:r>
              <w:r w:rsidRPr="00AE08D0">
                <w:br/>
                <w:t>9.</w:t>
              </w:r>
              <w:r>
                <w:rPr>
                  <w:rFonts w:hint="eastAsia"/>
                  <w:lang w:eastAsia="zh-CN"/>
                </w:rPr>
                <w:t>3</w:t>
              </w:r>
              <w:r w:rsidRPr="00AE08D0">
                <w:t>.</w:t>
              </w:r>
              <w:r>
                <w:rPr>
                  <w:rFonts w:hint="eastAsia"/>
                  <w:lang w:eastAsia="zh-CN"/>
                </w:rPr>
                <w:t>1</w:t>
              </w:r>
              <w:r w:rsidRPr="00AE08D0">
                <w:t>.</w:t>
              </w:r>
              <w:r>
                <w:rPr>
                  <w:rFonts w:hint="eastAsia"/>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0F7E7B" w:rsidRPr="00DB4D57" w:rsidDel="00BD225D" w:rsidRDefault="000F7E7B" w:rsidP="00ED51EE">
            <w:pPr>
              <w:pStyle w:val="TAL"/>
              <w:rPr>
                <w:ins w:id="1038" w:author="CATT" w:date="2023-08-09T15:58:00Z"/>
              </w:rPr>
            </w:pPr>
          </w:p>
        </w:tc>
        <w:tc>
          <w:tcPr>
            <w:tcW w:w="1186"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D51EE">
            <w:pPr>
              <w:pStyle w:val="TAC"/>
              <w:rPr>
                <w:ins w:id="1039" w:author="CATT" w:date="2023-08-09T15:58:00Z"/>
                <w:lang w:eastAsia="zh-CN"/>
              </w:rPr>
            </w:pPr>
          </w:p>
        </w:tc>
        <w:tc>
          <w:tcPr>
            <w:tcW w:w="1039"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D51EE">
            <w:pPr>
              <w:pStyle w:val="TAC"/>
              <w:rPr>
                <w:ins w:id="1040" w:author="CATT" w:date="2023-08-09T15:58:00Z"/>
                <w:snapToGrid w:val="0"/>
              </w:rPr>
            </w:pPr>
          </w:p>
        </w:tc>
      </w:tr>
      <w:tr w:rsidR="000F7E7B" w:rsidRPr="00AE08D0" w:rsidDel="00BD225D" w:rsidTr="00ED51EE">
        <w:trPr>
          <w:ins w:id="1041" w:author="CATT" w:date="2023-08-09T15:58:00Z"/>
        </w:trPr>
        <w:tc>
          <w:tcPr>
            <w:tcW w:w="2437" w:type="dxa"/>
            <w:tcBorders>
              <w:top w:val="single" w:sz="4" w:space="0" w:color="auto"/>
              <w:left w:val="single" w:sz="4" w:space="0" w:color="auto"/>
              <w:bottom w:val="single" w:sz="4" w:space="0" w:color="auto"/>
              <w:right w:val="single" w:sz="4" w:space="0" w:color="auto"/>
            </w:tcBorders>
          </w:tcPr>
          <w:p w:rsidR="000F7E7B" w:rsidRPr="00561AF9" w:rsidDel="00BD225D" w:rsidRDefault="000F7E7B" w:rsidP="00ED51EE">
            <w:pPr>
              <w:pStyle w:val="TAL"/>
              <w:ind w:left="227"/>
              <w:rPr>
                <w:ins w:id="1042" w:author="CATT" w:date="2023-08-09T15:58:00Z"/>
                <w:lang w:eastAsia="zh-CN"/>
              </w:rPr>
            </w:pPr>
            <w:ins w:id="1043" w:author="CATT" w:date="2023-08-09T15:58:00Z">
              <w:r>
                <w:t>&gt;&gt;</w:t>
              </w:r>
              <w:r w:rsidRPr="00AE08D0">
                <w:t xml:space="preserve">UE </w:t>
              </w:r>
              <w:r>
                <w:rPr>
                  <w:rFonts w:hint="eastAsia"/>
                  <w:lang w:eastAsia="zh-CN"/>
                </w:rPr>
                <w:t>Performance</w:t>
              </w:r>
            </w:ins>
          </w:p>
        </w:tc>
        <w:tc>
          <w:tcPr>
            <w:tcW w:w="1094" w:type="dxa"/>
            <w:tcBorders>
              <w:top w:val="single" w:sz="4" w:space="0" w:color="auto"/>
              <w:left w:val="single" w:sz="4" w:space="0" w:color="auto"/>
              <w:bottom w:val="single" w:sz="4" w:space="0" w:color="auto"/>
              <w:right w:val="single" w:sz="4" w:space="0" w:color="auto"/>
            </w:tcBorders>
          </w:tcPr>
          <w:p w:rsidR="000F7E7B" w:rsidDel="00BD225D" w:rsidRDefault="000F7E7B" w:rsidP="00ED51EE">
            <w:pPr>
              <w:pStyle w:val="TAL"/>
              <w:rPr>
                <w:ins w:id="1044" w:author="CATT" w:date="2023-08-09T15:58:00Z"/>
                <w:lang w:eastAsia="zh-CN"/>
              </w:rPr>
            </w:pPr>
            <w:ins w:id="1045" w:author="CATT" w:date="2023-08-09T15:58: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0F7E7B" w:rsidRPr="00032767" w:rsidDel="00BD225D" w:rsidRDefault="000F7E7B" w:rsidP="00ED51EE">
            <w:pPr>
              <w:pStyle w:val="TAL"/>
              <w:rPr>
                <w:ins w:id="1046" w:author="CATT" w:date="2023-08-09T15:58:00Z"/>
                <w:i/>
              </w:rPr>
            </w:pPr>
          </w:p>
        </w:tc>
        <w:tc>
          <w:tcPr>
            <w:tcW w:w="1260" w:type="dxa"/>
            <w:tcBorders>
              <w:top w:val="single" w:sz="4" w:space="0" w:color="auto"/>
              <w:left w:val="single" w:sz="4" w:space="0" w:color="auto"/>
              <w:bottom w:val="single" w:sz="4" w:space="0" w:color="auto"/>
              <w:right w:val="single" w:sz="4" w:space="0" w:color="auto"/>
            </w:tcBorders>
          </w:tcPr>
          <w:p w:rsidR="000F7E7B" w:rsidDel="00BD225D" w:rsidRDefault="000F7E7B" w:rsidP="00ED51EE">
            <w:pPr>
              <w:pStyle w:val="TAL"/>
              <w:rPr>
                <w:ins w:id="1047" w:author="CATT" w:date="2023-08-09T15:58:00Z"/>
                <w:lang w:eastAsia="zh-CN"/>
              </w:rPr>
            </w:pPr>
            <w:ins w:id="1048" w:author="CATT" w:date="2023-08-09T15:58:00Z">
              <w:r w:rsidRPr="00AE08D0">
                <w:t>9.</w:t>
              </w:r>
              <w:r>
                <w:rPr>
                  <w:rFonts w:hint="eastAsia"/>
                  <w:lang w:eastAsia="zh-CN"/>
                </w:rPr>
                <w:t>3</w:t>
              </w:r>
              <w:r w:rsidRPr="00AE08D0">
                <w:t>.</w:t>
              </w:r>
              <w:r>
                <w:rPr>
                  <w:rFonts w:hint="eastAsia"/>
                  <w:lang w:eastAsia="zh-CN"/>
                </w:rPr>
                <w:t>1</w:t>
              </w:r>
              <w:r w:rsidRPr="00AE08D0">
                <w:t>.</w:t>
              </w:r>
              <w:r w:rsidRPr="007D35A9">
                <w:rPr>
                  <w:rFonts w:hint="eastAsia"/>
                  <w:highlight w:val="yellow"/>
                  <w:lang w:eastAsia="zh-CN"/>
                </w:rPr>
                <w:t>z</w:t>
              </w:r>
            </w:ins>
            <w:ins w:id="1049" w:author="CATT" w:date="2023-08-09T16:18:00Z">
              <w:r w:rsidR="007D35A9" w:rsidRPr="007D35A9">
                <w:rPr>
                  <w:rFonts w:hint="eastAsia"/>
                  <w:highlight w:val="yellow"/>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0F7E7B" w:rsidRPr="00DB4D57" w:rsidDel="00BD225D" w:rsidRDefault="000F7E7B" w:rsidP="00ED51EE">
            <w:pPr>
              <w:pStyle w:val="TAL"/>
              <w:rPr>
                <w:ins w:id="1050" w:author="CATT" w:date="2023-08-09T15:58:00Z"/>
              </w:rPr>
            </w:pPr>
          </w:p>
        </w:tc>
        <w:tc>
          <w:tcPr>
            <w:tcW w:w="1186"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D51EE">
            <w:pPr>
              <w:pStyle w:val="TAC"/>
              <w:rPr>
                <w:ins w:id="1051" w:author="CATT" w:date="2023-08-09T15:58:00Z"/>
                <w:lang w:eastAsia="zh-CN"/>
              </w:rPr>
            </w:pPr>
          </w:p>
        </w:tc>
        <w:tc>
          <w:tcPr>
            <w:tcW w:w="1039"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D51EE">
            <w:pPr>
              <w:pStyle w:val="TAC"/>
              <w:rPr>
                <w:ins w:id="1052" w:author="CATT" w:date="2023-08-09T15:58:00Z"/>
                <w:snapToGrid w:val="0"/>
              </w:rPr>
            </w:pPr>
          </w:p>
        </w:tc>
      </w:tr>
      <w:tr w:rsidR="000F7E7B" w:rsidRPr="00F05F92" w:rsidTr="00ED51EE">
        <w:trPr>
          <w:ins w:id="1053" w:author="CATT" w:date="2023-08-09T15:58:00Z"/>
        </w:trPr>
        <w:tc>
          <w:tcPr>
            <w:tcW w:w="2437" w:type="dxa"/>
            <w:tcBorders>
              <w:top w:val="single" w:sz="4" w:space="0" w:color="auto"/>
              <w:left w:val="single" w:sz="4" w:space="0" w:color="auto"/>
              <w:bottom w:val="single" w:sz="4" w:space="0" w:color="auto"/>
              <w:right w:val="single" w:sz="4" w:space="0" w:color="auto"/>
            </w:tcBorders>
          </w:tcPr>
          <w:p w:rsidR="000F7E7B" w:rsidRPr="00F05F92" w:rsidRDefault="000F7E7B" w:rsidP="00ED51EE">
            <w:pPr>
              <w:keepNext/>
              <w:keepLines/>
              <w:overflowPunct w:val="0"/>
              <w:autoSpaceDE w:val="0"/>
              <w:autoSpaceDN w:val="0"/>
              <w:adjustRightInd w:val="0"/>
              <w:textAlignment w:val="baseline"/>
              <w:rPr>
                <w:ins w:id="1054" w:author="CATT" w:date="2023-08-09T15:58:00Z"/>
                <w:rFonts w:ascii="Arial" w:eastAsia="宋体" w:hAnsi="Arial"/>
                <w:sz w:val="18"/>
                <w:szCs w:val="20"/>
                <w:lang w:val="en-GB" w:eastAsia="zh-CN"/>
              </w:rPr>
            </w:pPr>
            <w:ins w:id="1055" w:author="CATT" w:date="2023-08-09T15:58:00Z">
              <w:r>
                <w:rPr>
                  <w:rFonts w:ascii="Arial" w:eastAsia="宋体" w:hAnsi="Arial" w:hint="eastAsia"/>
                  <w:sz w:val="18"/>
                  <w:szCs w:val="20"/>
                  <w:lang w:val="en-GB" w:eastAsia="zh-CN"/>
                </w:rPr>
                <w:t>Energy Cost</w:t>
              </w:r>
            </w:ins>
          </w:p>
        </w:tc>
        <w:tc>
          <w:tcPr>
            <w:tcW w:w="1094" w:type="dxa"/>
            <w:tcBorders>
              <w:top w:val="single" w:sz="4" w:space="0" w:color="auto"/>
              <w:left w:val="single" w:sz="4" w:space="0" w:color="auto"/>
              <w:bottom w:val="single" w:sz="4" w:space="0" w:color="auto"/>
              <w:right w:val="single" w:sz="4" w:space="0" w:color="auto"/>
            </w:tcBorders>
          </w:tcPr>
          <w:p w:rsidR="000F7E7B" w:rsidRPr="00F05F92" w:rsidRDefault="000F7E7B" w:rsidP="00ED51EE">
            <w:pPr>
              <w:keepNext/>
              <w:keepLines/>
              <w:overflowPunct w:val="0"/>
              <w:autoSpaceDE w:val="0"/>
              <w:autoSpaceDN w:val="0"/>
              <w:adjustRightInd w:val="0"/>
              <w:textAlignment w:val="baseline"/>
              <w:rPr>
                <w:ins w:id="1056" w:author="CATT" w:date="2023-08-09T15:58:00Z"/>
                <w:rFonts w:ascii="Arial" w:eastAsia="宋体" w:hAnsi="Arial"/>
                <w:sz w:val="18"/>
                <w:szCs w:val="20"/>
                <w:lang w:val="en-GB" w:eastAsia="zh-CN"/>
              </w:rPr>
            </w:pPr>
            <w:ins w:id="1057" w:author="CATT" w:date="2023-08-09T15:58: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0F7E7B" w:rsidRPr="00F05F92" w:rsidRDefault="000F7E7B" w:rsidP="00ED51EE">
            <w:pPr>
              <w:keepNext/>
              <w:keepLines/>
              <w:overflowPunct w:val="0"/>
              <w:autoSpaceDE w:val="0"/>
              <w:autoSpaceDN w:val="0"/>
              <w:adjustRightInd w:val="0"/>
              <w:textAlignment w:val="baseline"/>
              <w:rPr>
                <w:ins w:id="1058" w:author="CATT" w:date="2023-08-09T15:5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0F7E7B" w:rsidRPr="00F05F92" w:rsidRDefault="000F7E7B" w:rsidP="00ED51EE">
            <w:pPr>
              <w:keepNext/>
              <w:keepLines/>
              <w:overflowPunct w:val="0"/>
              <w:autoSpaceDE w:val="0"/>
              <w:autoSpaceDN w:val="0"/>
              <w:adjustRightInd w:val="0"/>
              <w:textAlignment w:val="baseline"/>
              <w:rPr>
                <w:ins w:id="1059" w:author="CATT" w:date="2023-08-09T15:58:00Z"/>
                <w:rFonts w:ascii="Arial" w:eastAsia="宋体" w:hAnsi="Arial"/>
                <w:sz w:val="18"/>
                <w:szCs w:val="20"/>
                <w:lang w:val="en-GB" w:eastAsia="zh-CN"/>
              </w:rPr>
            </w:pPr>
            <w:ins w:id="1060" w:author="CATT" w:date="2023-08-09T15:58:00Z">
              <w:r w:rsidRPr="006C0734">
                <w:rPr>
                  <w:rFonts w:ascii="Arial" w:eastAsia="宋体" w:hAnsi="Arial" w:hint="eastAsia"/>
                  <w:sz w:val="18"/>
                  <w:szCs w:val="20"/>
                  <w:highlight w:val="yellow"/>
                  <w:lang w:val="en-GB" w:eastAsia="zh-CN"/>
                </w:rPr>
                <w:t>FFS</w:t>
              </w:r>
            </w:ins>
          </w:p>
        </w:tc>
        <w:tc>
          <w:tcPr>
            <w:tcW w:w="2160" w:type="dxa"/>
            <w:tcBorders>
              <w:top w:val="single" w:sz="4" w:space="0" w:color="auto"/>
              <w:left w:val="single" w:sz="4" w:space="0" w:color="auto"/>
              <w:bottom w:val="single" w:sz="4" w:space="0" w:color="auto"/>
              <w:right w:val="single" w:sz="4" w:space="0" w:color="auto"/>
            </w:tcBorders>
          </w:tcPr>
          <w:p w:rsidR="000F7E7B" w:rsidRPr="00F05F92" w:rsidRDefault="000F7E7B" w:rsidP="00ED51EE">
            <w:pPr>
              <w:keepNext/>
              <w:keepLines/>
              <w:overflowPunct w:val="0"/>
              <w:autoSpaceDE w:val="0"/>
              <w:autoSpaceDN w:val="0"/>
              <w:adjustRightInd w:val="0"/>
              <w:textAlignment w:val="baseline"/>
              <w:rPr>
                <w:ins w:id="1061" w:author="CATT" w:date="2023-08-09T15:58:00Z"/>
                <w:rFonts w:ascii="Arial" w:eastAsia="宋体" w:hAnsi="Arial"/>
                <w:sz w:val="18"/>
                <w:szCs w:val="20"/>
                <w:lang w:val="en-GB" w:eastAsia="zh-CN"/>
              </w:rPr>
            </w:pPr>
            <w:ins w:id="1062" w:author="CATT" w:date="2023-08-09T15:58:00Z">
              <w:r w:rsidRPr="006C0734">
                <w:rPr>
                  <w:rFonts w:ascii="Arial" w:eastAsia="宋体" w:hAnsi="Arial"/>
                  <w:sz w:val="18"/>
                  <w:szCs w:val="20"/>
                  <w:lang w:val="en-GB" w:eastAsia="ja-JP"/>
                </w:rPr>
                <w:t>It represents the actual measurement of the Energy Cost</w:t>
              </w:r>
              <w:r>
                <w:rPr>
                  <w:rFonts w:ascii="Arial" w:eastAsia="宋体" w:hAnsi="Arial" w:hint="eastAsia"/>
                  <w:sz w:val="18"/>
                  <w:szCs w:val="20"/>
                  <w:lang w:val="en-GB" w:eastAsia="zh-CN"/>
                </w:rPr>
                <w:t>.</w:t>
              </w:r>
            </w:ins>
          </w:p>
        </w:tc>
        <w:tc>
          <w:tcPr>
            <w:tcW w:w="1186" w:type="dxa"/>
            <w:tcBorders>
              <w:top w:val="single" w:sz="4" w:space="0" w:color="auto"/>
              <w:left w:val="single" w:sz="4" w:space="0" w:color="auto"/>
              <w:bottom w:val="single" w:sz="4" w:space="0" w:color="auto"/>
              <w:right w:val="single" w:sz="4" w:space="0" w:color="auto"/>
            </w:tcBorders>
          </w:tcPr>
          <w:p w:rsidR="000F7E7B" w:rsidRPr="00F05F92" w:rsidRDefault="000F7E7B" w:rsidP="00ED51EE">
            <w:pPr>
              <w:keepNext/>
              <w:keepLines/>
              <w:overflowPunct w:val="0"/>
              <w:autoSpaceDE w:val="0"/>
              <w:autoSpaceDN w:val="0"/>
              <w:adjustRightInd w:val="0"/>
              <w:jc w:val="center"/>
              <w:textAlignment w:val="baseline"/>
              <w:rPr>
                <w:ins w:id="1063" w:author="CATT" w:date="2023-08-09T15:58:00Z"/>
                <w:rFonts w:ascii="Arial" w:eastAsia="宋体" w:hAnsi="Arial"/>
                <w:sz w:val="18"/>
                <w:szCs w:val="20"/>
                <w:lang w:val="en-GB" w:eastAsia="zh-CN"/>
              </w:rPr>
            </w:pPr>
            <w:ins w:id="1064" w:author="CATT" w:date="2023-08-09T15:58: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0F7E7B" w:rsidRPr="00F05F92" w:rsidRDefault="000F7E7B" w:rsidP="00ED51EE">
            <w:pPr>
              <w:keepNext/>
              <w:keepLines/>
              <w:overflowPunct w:val="0"/>
              <w:autoSpaceDE w:val="0"/>
              <w:autoSpaceDN w:val="0"/>
              <w:adjustRightInd w:val="0"/>
              <w:jc w:val="center"/>
              <w:textAlignment w:val="baseline"/>
              <w:rPr>
                <w:ins w:id="1065" w:author="CATT" w:date="2023-08-09T15:58:00Z"/>
                <w:rFonts w:ascii="Arial" w:eastAsia="宋体" w:hAnsi="Arial"/>
                <w:sz w:val="18"/>
                <w:szCs w:val="20"/>
                <w:lang w:val="en-GB" w:eastAsia="zh-CN"/>
              </w:rPr>
            </w:pPr>
            <w:ins w:id="1066" w:author="CATT" w:date="2023-08-09T15:58:00Z">
              <w:r w:rsidRPr="00F05F92">
                <w:rPr>
                  <w:rFonts w:ascii="Arial" w:eastAsia="宋体" w:hAnsi="Arial"/>
                  <w:sz w:val="18"/>
                  <w:szCs w:val="20"/>
                  <w:lang w:val="en-GB" w:eastAsia="zh-CN"/>
                </w:rPr>
                <w:t>ignore</w:t>
              </w:r>
            </w:ins>
          </w:p>
        </w:tc>
      </w:tr>
    </w:tbl>
    <w:p w:rsidR="00F05F92" w:rsidRPr="00F05F92" w:rsidRDefault="00F05F92" w:rsidP="00F05F92">
      <w:pPr>
        <w:overflowPunct w:val="0"/>
        <w:autoSpaceDE w:val="0"/>
        <w:autoSpaceDN w:val="0"/>
        <w:adjustRightInd w:val="0"/>
        <w:spacing w:after="180"/>
        <w:textAlignment w:val="baseline"/>
        <w:rPr>
          <w:ins w:id="1067" w:author="CATT" w:date="2022-08-05T13:12:00Z"/>
          <w:rFonts w:eastAsia="Malgun Gothic"/>
          <w:szCs w:val="20"/>
          <w:lang w:val="en-GB"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7E7B" w:rsidRPr="00F45469" w:rsidTr="00ED51EE">
        <w:trPr>
          <w:ins w:id="1068" w:author="CATT" w:date="2023-08-09T15:25:00Z"/>
        </w:trPr>
        <w:tc>
          <w:tcPr>
            <w:tcW w:w="3686" w:type="dxa"/>
            <w:tcBorders>
              <w:top w:val="single" w:sz="4" w:space="0" w:color="auto"/>
              <w:left w:val="single" w:sz="4" w:space="0" w:color="auto"/>
              <w:bottom w:val="single" w:sz="4" w:space="0" w:color="auto"/>
              <w:right w:val="single" w:sz="4" w:space="0" w:color="auto"/>
            </w:tcBorders>
          </w:tcPr>
          <w:p w:rsidR="000F7E7B" w:rsidRPr="00AA5DA2" w:rsidRDefault="000F7E7B" w:rsidP="00ED51EE">
            <w:pPr>
              <w:pStyle w:val="TAH"/>
              <w:rPr>
                <w:ins w:id="1069" w:author="CATT" w:date="2023-08-09T15:25:00Z"/>
              </w:rPr>
            </w:pPr>
            <w:ins w:id="1070" w:author="CATT" w:date="2023-08-09T15:25: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0F7E7B" w:rsidRPr="00F45469" w:rsidRDefault="000F7E7B" w:rsidP="00ED51EE">
            <w:pPr>
              <w:pStyle w:val="TAH"/>
              <w:rPr>
                <w:ins w:id="1071" w:author="CATT" w:date="2023-08-09T15:25:00Z"/>
              </w:rPr>
            </w:pPr>
            <w:ins w:id="1072" w:author="CATT" w:date="2023-08-09T15:25:00Z">
              <w:r w:rsidRPr="00422562">
                <w:t>Explanation</w:t>
              </w:r>
            </w:ins>
          </w:p>
        </w:tc>
      </w:tr>
      <w:tr w:rsidR="000F7E7B" w:rsidRPr="00F45469" w:rsidTr="00ED51EE">
        <w:trPr>
          <w:ins w:id="1073" w:author="CATT" w:date="2023-08-09T15:25:00Z"/>
        </w:trPr>
        <w:tc>
          <w:tcPr>
            <w:tcW w:w="3686" w:type="dxa"/>
            <w:tcBorders>
              <w:top w:val="single" w:sz="4" w:space="0" w:color="auto"/>
              <w:left w:val="single" w:sz="4" w:space="0" w:color="auto"/>
              <w:bottom w:val="single" w:sz="4" w:space="0" w:color="auto"/>
              <w:right w:val="single" w:sz="4" w:space="0" w:color="auto"/>
            </w:tcBorders>
          </w:tcPr>
          <w:p w:rsidR="000F7E7B" w:rsidRPr="00AA5DA2" w:rsidRDefault="000F7E7B" w:rsidP="00ED51EE">
            <w:pPr>
              <w:pStyle w:val="TAL"/>
              <w:rPr>
                <w:ins w:id="1074" w:author="CATT" w:date="2023-08-09T15:25:00Z"/>
              </w:rPr>
            </w:pPr>
            <w:proofErr w:type="spellStart"/>
            <w:ins w:id="1075" w:author="CATT" w:date="2023-08-09T15:26:00Z">
              <w:r w:rsidRPr="002C33A5">
                <w:t>maxnoofUEReports</w:t>
              </w:r>
            </w:ins>
            <w:proofErr w:type="spellEnd"/>
          </w:p>
        </w:tc>
        <w:tc>
          <w:tcPr>
            <w:tcW w:w="5670" w:type="dxa"/>
            <w:tcBorders>
              <w:top w:val="single" w:sz="4" w:space="0" w:color="auto"/>
              <w:left w:val="single" w:sz="4" w:space="0" w:color="auto"/>
              <w:bottom w:val="single" w:sz="4" w:space="0" w:color="auto"/>
              <w:right w:val="single" w:sz="4" w:space="0" w:color="auto"/>
            </w:tcBorders>
          </w:tcPr>
          <w:p w:rsidR="000F7E7B" w:rsidRPr="00F45469" w:rsidRDefault="000F7E7B" w:rsidP="00ED51EE">
            <w:pPr>
              <w:pStyle w:val="TAL"/>
              <w:rPr>
                <w:ins w:id="1076" w:author="CATT" w:date="2023-08-09T15:25:00Z"/>
              </w:rPr>
            </w:pPr>
            <w:ins w:id="1077" w:author="CATT" w:date="2023-08-09T15:26:00Z">
              <w:r w:rsidRPr="002C33A5">
                <w:rPr>
                  <w:rFonts w:cs="Arial"/>
                  <w:lang w:val="en-US"/>
                </w:rPr>
                <w:t xml:space="preserve">Maximum no. UE that can be served by a </w:t>
              </w:r>
              <w:proofErr w:type="spellStart"/>
              <w:r w:rsidR="00D70F1F">
                <w:rPr>
                  <w:rFonts w:cs="Arial" w:hint="eastAsia"/>
                  <w:lang w:val="en-US" w:eastAsia="zh-CN"/>
                </w:rPr>
                <w:t>gNB</w:t>
              </w:r>
              <w:proofErr w:type="spellEnd"/>
              <w:r w:rsidR="00D70F1F">
                <w:rPr>
                  <w:rFonts w:cs="Arial" w:hint="eastAsia"/>
                  <w:lang w:val="en-US" w:eastAsia="zh-CN"/>
                </w:rPr>
                <w:t>-</w:t>
              </w:r>
            </w:ins>
            <w:ins w:id="1078" w:author="CATT" w:date="2023-08-09T17:05:00Z">
              <w:r w:rsidR="00D70F1F">
                <w:rPr>
                  <w:rFonts w:cs="Arial" w:hint="eastAsia"/>
                  <w:lang w:val="en-US" w:eastAsia="zh-CN"/>
                </w:rPr>
                <w:t>D</w:t>
              </w:r>
            </w:ins>
            <w:ins w:id="1079" w:author="CATT" w:date="2023-08-09T15:26:00Z">
              <w:r>
                <w:rPr>
                  <w:rFonts w:cs="Arial" w:hint="eastAsia"/>
                  <w:lang w:val="en-US" w:eastAsia="zh-CN"/>
                </w:rPr>
                <w:t>U</w:t>
              </w:r>
              <w:r w:rsidRPr="002C33A5">
                <w:rPr>
                  <w:rFonts w:cs="Arial"/>
                  <w:lang w:val="en-US"/>
                </w:rPr>
                <w:t xml:space="preserve">. Value is </w:t>
              </w:r>
              <w:r w:rsidRPr="002C33A5">
                <w:rPr>
                  <w:rFonts w:cs="Arial"/>
                  <w:highlight w:val="yellow"/>
                  <w:lang w:val="en-US"/>
                </w:rPr>
                <w:t>FFS</w:t>
              </w:r>
              <w:r w:rsidRPr="002C33A5">
                <w:rPr>
                  <w:rFonts w:cs="Arial"/>
                  <w:lang w:val="en-US"/>
                </w:rPr>
                <w:t>.</w:t>
              </w:r>
            </w:ins>
          </w:p>
        </w:tc>
      </w:tr>
    </w:tbl>
    <w:p w:rsidR="000F7E7B" w:rsidRDefault="000F7E7B" w:rsidP="000F7E7B">
      <w:pPr>
        <w:rPr>
          <w:ins w:id="1080" w:author="CATT" w:date="2023-08-09T15:25:00Z"/>
        </w:rPr>
      </w:pPr>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081" w:name="_Toc20955872"/>
      <w:bookmarkStart w:id="1082" w:name="_Toc29892984"/>
      <w:bookmarkStart w:id="1083" w:name="_Toc36556921"/>
      <w:bookmarkStart w:id="1084" w:name="_Toc45832352"/>
      <w:bookmarkStart w:id="1085" w:name="_Toc51763605"/>
      <w:bookmarkStart w:id="1086" w:name="_Toc64448771"/>
      <w:bookmarkStart w:id="1087" w:name="_Toc66289430"/>
      <w:bookmarkStart w:id="1088" w:name="_Toc74154543"/>
      <w:bookmarkStart w:id="1089" w:name="_Toc81383287"/>
      <w:bookmarkStart w:id="1090" w:name="_Toc88657920"/>
      <w:bookmarkStart w:id="1091" w:name="_Toc97910832"/>
      <w:bookmarkStart w:id="1092" w:name="_Toc99038552"/>
      <w:bookmarkStart w:id="1093" w:name="_Toc99730815"/>
      <w:bookmarkStart w:id="1094" w:name="_Toc105510944"/>
      <w:bookmarkStart w:id="1095" w:name="_Toc105927476"/>
      <w:bookmarkStart w:id="1096" w:name="_Toc106110016"/>
      <w:r w:rsidRPr="00F05F92">
        <w:rPr>
          <w:rFonts w:ascii="Arial" w:hAnsi="Arial"/>
          <w:sz w:val="28"/>
          <w:szCs w:val="20"/>
          <w:lang w:val="en-GB" w:eastAsia="ko-KR"/>
        </w:rPr>
        <w:t>9.2.2</w:t>
      </w:r>
      <w:r w:rsidRPr="00F05F92">
        <w:rPr>
          <w:rFonts w:ascii="Arial" w:hAnsi="Arial"/>
          <w:sz w:val="28"/>
          <w:szCs w:val="20"/>
          <w:lang w:val="en-GB" w:eastAsia="ko-KR"/>
        </w:rPr>
        <w:tab/>
        <w:t>UE Context Management messages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F05F92" w:rsidRPr="00F05F92" w:rsidRDefault="00F05F92" w:rsidP="00F05F92">
      <w:pPr>
        <w:keepNext/>
        <w:keepLines/>
        <w:overflowPunct w:val="0"/>
        <w:autoSpaceDE w:val="0"/>
        <w:autoSpaceDN w:val="0"/>
        <w:adjustRightInd w:val="0"/>
        <w:spacing w:before="120" w:after="180"/>
        <w:textAlignment w:val="baseline"/>
        <w:outlineLvl w:val="3"/>
        <w:rPr>
          <w:rFonts w:ascii="Arial" w:hAnsi="Arial"/>
          <w:sz w:val="24"/>
          <w:szCs w:val="20"/>
          <w:lang w:val="en-GB" w:eastAsia="zh-CN"/>
        </w:rPr>
      </w:pPr>
      <w:bookmarkStart w:id="1097" w:name="_Toc20955873"/>
      <w:bookmarkStart w:id="1098" w:name="_Toc29892985"/>
      <w:bookmarkStart w:id="1099" w:name="_Toc36556922"/>
      <w:bookmarkStart w:id="1100" w:name="_Toc45832353"/>
      <w:bookmarkStart w:id="1101" w:name="_Toc51763606"/>
      <w:bookmarkStart w:id="1102" w:name="_Toc64448772"/>
      <w:bookmarkStart w:id="1103" w:name="_Toc66289431"/>
      <w:bookmarkStart w:id="1104" w:name="_Toc74154544"/>
      <w:bookmarkStart w:id="1105" w:name="_Toc81383288"/>
      <w:bookmarkStart w:id="1106" w:name="_Toc88657921"/>
      <w:bookmarkStart w:id="1107" w:name="_Toc97910833"/>
      <w:bookmarkStart w:id="1108" w:name="_Toc99038553"/>
      <w:bookmarkStart w:id="1109" w:name="_Toc99730816"/>
      <w:bookmarkStart w:id="1110" w:name="_Toc105510945"/>
      <w:bookmarkStart w:id="1111" w:name="_Toc105927477"/>
      <w:bookmarkStart w:id="1112" w:name="_Toc106110017"/>
      <w:r w:rsidRPr="00F05F92">
        <w:rPr>
          <w:rFonts w:ascii="Arial" w:hAnsi="Arial"/>
          <w:sz w:val="24"/>
          <w:szCs w:val="20"/>
          <w:lang w:val="en-GB" w:eastAsia="ko-KR"/>
        </w:rPr>
        <w:t>9.</w:t>
      </w:r>
      <w:r w:rsidRPr="00F05F92">
        <w:rPr>
          <w:rFonts w:ascii="Arial" w:hAnsi="Arial"/>
          <w:sz w:val="24"/>
          <w:szCs w:val="20"/>
          <w:lang w:val="en-GB" w:eastAsia="zh-CN"/>
        </w:rPr>
        <w:t>2.2.1</w:t>
      </w:r>
      <w:r w:rsidRPr="00F05F92">
        <w:rPr>
          <w:rFonts w:ascii="Arial" w:hAnsi="Arial"/>
          <w:sz w:val="24"/>
          <w:szCs w:val="20"/>
          <w:lang w:val="en-GB" w:eastAsia="ko-KR"/>
        </w:rPr>
        <w:tab/>
      </w:r>
      <w:r w:rsidRPr="00F05F92">
        <w:rPr>
          <w:rFonts w:ascii="Arial" w:hAnsi="Arial"/>
          <w:sz w:val="24"/>
          <w:szCs w:val="20"/>
          <w:lang w:val="en-GB" w:eastAsia="zh-CN"/>
        </w:rPr>
        <w:t>UE CONTEXT SETUP REQUEST</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F05F92" w:rsidRPr="00F05F92" w:rsidRDefault="00F05F92" w:rsidP="00F05F92">
      <w:pPr>
        <w:overflowPunct w:val="0"/>
        <w:autoSpaceDE w:val="0"/>
        <w:autoSpaceDN w:val="0"/>
        <w:adjustRightInd w:val="0"/>
        <w:spacing w:after="180"/>
        <w:textAlignment w:val="baseline"/>
        <w:rPr>
          <w:rFonts w:eastAsia="Batang"/>
          <w:szCs w:val="20"/>
          <w:lang w:val="en-GB" w:eastAsia="ko-KR"/>
        </w:rPr>
      </w:pPr>
      <w:r w:rsidRPr="00F05F92">
        <w:rPr>
          <w:szCs w:val="20"/>
          <w:lang w:val="en-GB" w:eastAsia="ko-KR"/>
        </w:rPr>
        <w:t xml:space="preserve">This message is sent by the </w:t>
      </w:r>
      <w:proofErr w:type="spellStart"/>
      <w:r w:rsidRPr="00F05F92">
        <w:rPr>
          <w:szCs w:val="20"/>
          <w:lang w:val="en-GB" w:eastAsia="ko-KR"/>
        </w:rPr>
        <w:t>gNB</w:t>
      </w:r>
      <w:proofErr w:type="spellEnd"/>
      <w:r w:rsidRPr="00F05F92">
        <w:rPr>
          <w:szCs w:val="20"/>
          <w:lang w:val="en-GB" w:eastAsia="ko-KR"/>
        </w:rPr>
        <w:t>-CU to request the setup of a UE context.</w:t>
      </w:r>
    </w:p>
    <w:p w:rsidR="00F05F92" w:rsidRPr="00F05F92" w:rsidRDefault="00F05F92" w:rsidP="00F05F92">
      <w:pPr>
        <w:overflowPunct w:val="0"/>
        <w:autoSpaceDE w:val="0"/>
        <w:autoSpaceDN w:val="0"/>
        <w:adjustRightInd w:val="0"/>
        <w:spacing w:after="180"/>
        <w:textAlignment w:val="baseline"/>
        <w:rPr>
          <w:szCs w:val="20"/>
          <w:lang w:val="en-GB" w:eastAsia="zh-CN"/>
        </w:rPr>
      </w:pPr>
      <w:r w:rsidRPr="00F05F92">
        <w:rPr>
          <w:szCs w:val="20"/>
          <w:lang w:val="en-GB" w:eastAsia="ko-KR"/>
        </w:rPr>
        <w:t xml:space="preserve">Direction: </w:t>
      </w:r>
      <w:proofErr w:type="spellStart"/>
      <w:r w:rsidRPr="00F05F92">
        <w:rPr>
          <w:szCs w:val="20"/>
          <w:lang w:val="en-GB" w:eastAsia="ko-KR"/>
        </w:rPr>
        <w:t>gNB</w:t>
      </w:r>
      <w:proofErr w:type="spellEnd"/>
      <w:r w:rsidRPr="00F05F92">
        <w:rPr>
          <w:szCs w:val="20"/>
          <w:lang w:val="en-GB" w:eastAsia="ko-KR"/>
        </w:rPr>
        <w:t xml:space="preserve">-CU </w:t>
      </w:r>
      <w:r w:rsidRPr="00F05F92">
        <w:rPr>
          <w:szCs w:val="20"/>
          <w:lang w:val="en-GB" w:eastAsia="ko-KR"/>
        </w:rPr>
        <w:sym w:font="Symbol" w:char="F0AE"/>
      </w:r>
      <w:r w:rsidRPr="00F05F92">
        <w:rPr>
          <w:szCs w:val="20"/>
          <w:lang w:val="en-GB" w:eastAsia="ko-KR"/>
        </w:rPr>
        <w:t xml:space="preserve"> </w:t>
      </w:r>
      <w:proofErr w:type="spellStart"/>
      <w:r w:rsidRPr="00F05F92">
        <w:rPr>
          <w:szCs w:val="20"/>
          <w:lang w:val="en-GB" w:eastAsia="ko-KR"/>
        </w:rPr>
        <w:t>gNB</w:t>
      </w:r>
      <w:proofErr w:type="spellEnd"/>
      <w:r w:rsidRPr="00F05F92">
        <w:rPr>
          <w:szCs w:val="20"/>
          <w:lang w:val="en-GB" w:eastAsia="ko-K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5F92" w:rsidRPr="00F05F92" w:rsidTr="00BE3B14">
        <w:trPr>
          <w:tblHeader/>
        </w:trPr>
        <w:tc>
          <w:tcPr>
            <w:tcW w:w="2394"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IE/Group Name</w:t>
            </w:r>
          </w:p>
        </w:tc>
        <w:tc>
          <w:tcPr>
            <w:tcW w:w="1260"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Presence</w:t>
            </w:r>
          </w:p>
        </w:tc>
        <w:tc>
          <w:tcPr>
            <w:tcW w:w="1247"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Range</w:t>
            </w:r>
          </w:p>
        </w:tc>
        <w:tc>
          <w:tcPr>
            <w:tcW w:w="1260"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IE type and reference</w:t>
            </w:r>
          </w:p>
        </w:tc>
        <w:tc>
          <w:tcPr>
            <w:tcW w:w="1762"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Semantics description</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Criticality</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Assigned Criticality</w:t>
            </w:r>
          </w:p>
        </w:tc>
      </w:tr>
      <w:tr w:rsidR="006851C5" w:rsidRPr="00F05F92" w:rsidTr="00047CD9">
        <w:tc>
          <w:tcPr>
            <w:tcW w:w="10485" w:type="dxa"/>
            <w:gridSpan w:val="7"/>
          </w:tcPr>
          <w:p w:rsidR="006851C5" w:rsidRPr="00F05F92" w:rsidRDefault="006851C5" w:rsidP="00F05F92">
            <w:pPr>
              <w:keepNext/>
              <w:keepLines/>
              <w:overflowPunct w:val="0"/>
              <w:autoSpaceDE w:val="0"/>
              <w:autoSpaceDN w:val="0"/>
              <w:adjustRightInd w:val="0"/>
              <w:jc w:val="center"/>
              <w:textAlignment w:val="baseline"/>
              <w:rPr>
                <w:rFonts w:ascii="Arial" w:hAnsi="Arial"/>
                <w:sz w:val="18"/>
                <w:szCs w:val="20"/>
                <w:lang w:val="en-GB" w:eastAsia="ko-KR"/>
              </w:rPr>
            </w:pPr>
            <w:r>
              <w:rPr>
                <w:rFonts w:ascii="Arial" w:eastAsiaTheme="minorEastAsia" w:hAnsi="Arial" w:hint="eastAsia"/>
                <w:sz w:val="18"/>
                <w:szCs w:val="20"/>
                <w:lang w:val="en-GB" w:eastAsia="zh-CN"/>
              </w:rPr>
              <w:t>/////////////////////////////////////////////////////skip unchanged rows/////////////////////////////////////////////////////</w:t>
            </w:r>
          </w:p>
        </w:tc>
      </w:tr>
      <w:tr w:rsidR="00F05F92" w:rsidRPr="00F05F92" w:rsidTr="00BE3B14">
        <w:trPr>
          <w:ins w:id="1113" w:author="CATT" w:date="2022-08-05T13:20:00Z"/>
        </w:trPr>
        <w:tc>
          <w:tcPr>
            <w:tcW w:w="2394" w:type="dxa"/>
            <w:tcBorders>
              <w:top w:val="single" w:sz="4" w:space="0" w:color="auto"/>
              <w:left w:val="single" w:sz="4" w:space="0" w:color="auto"/>
              <w:bottom w:val="single" w:sz="4" w:space="0" w:color="auto"/>
              <w:right w:val="single" w:sz="4" w:space="0" w:color="auto"/>
            </w:tcBorders>
          </w:tcPr>
          <w:p w:rsidR="00F05F92" w:rsidRPr="00F05F92" w:rsidRDefault="002222DF" w:rsidP="002222DF">
            <w:pPr>
              <w:keepNext/>
              <w:keepLines/>
              <w:overflowPunct w:val="0"/>
              <w:autoSpaceDE w:val="0"/>
              <w:autoSpaceDN w:val="0"/>
              <w:adjustRightInd w:val="0"/>
              <w:textAlignment w:val="baseline"/>
              <w:rPr>
                <w:ins w:id="1114" w:author="CATT" w:date="2022-08-05T13:20:00Z"/>
                <w:rFonts w:ascii="Arial" w:hAnsi="Arial"/>
                <w:sz w:val="18"/>
                <w:szCs w:val="20"/>
                <w:lang w:val="en-GB" w:eastAsia="ko-KR"/>
              </w:rPr>
            </w:pPr>
            <w:ins w:id="1115" w:author="CATT" w:date="2023-08-09T16:16:00Z">
              <w:r>
                <w:rPr>
                  <w:rFonts w:ascii="Arial" w:eastAsiaTheme="minorEastAsia" w:hAnsi="Arial" w:hint="eastAsia"/>
                  <w:sz w:val="18"/>
                  <w:szCs w:val="20"/>
                  <w:lang w:val="en-GB" w:eastAsia="zh-CN"/>
                </w:rPr>
                <w:t>D</w:t>
              </w:r>
              <w:r>
                <w:rPr>
                  <w:rFonts w:ascii="Arial" w:eastAsiaTheme="minorEastAsia" w:hAnsi="Arial"/>
                  <w:sz w:val="18"/>
                  <w:szCs w:val="20"/>
                  <w:lang w:val="en-GB" w:eastAsia="zh-CN"/>
                </w:rPr>
                <w:t>ata Collection</w:t>
              </w:r>
              <w:r w:rsidRPr="002222DF">
                <w:rPr>
                  <w:rFonts w:ascii="Arial" w:eastAsiaTheme="minorEastAsia" w:hAnsi="Arial"/>
                  <w:sz w:val="18"/>
                  <w:szCs w:val="20"/>
                  <w:lang w:val="en-GB" w:eastAsia="zh-CN"/>
                </w:rPr>
                <w:t xml:space="preserve"> Measurement ID </w:t>
              </w:r>
            </w:ins>
            <w:ins w:id="1116" w:author="CATT" w:date="2023-08-09T16:24:00Z">
              <w:r w:rsidR="00DF49F7">
                <w:rPr>
                  <w:rFonts w:ascii="Arial" w:eastAsiaTheme="minorEastAsia" w:hAnsi="Arial" w:hint="eastAsia"/>
                  <w:sz w:val="18"/>
                  <w:szCs w:val="20"/>
                  <w:lang w:val="en-GB" w:eastAsia="zh-CN"/>
                </w:rPr>
                <w:t xml:space="preserve">To </w:t>
              </w:r>
            </w:ins>
            <w:ins w:id="1117" w:author="CATT" w:date="2023-08-09T16:23:00Z">
              <w:r w:rsidR="0068556C">
                <w:rPr>
                  <w:rFonts w:ascii="Arial" w:eastAsiaTheme="minorEastAsia" w:hAnsi="Arial" w:hint="eastAsia"/>
                  <w:sz w:val="18"/>
                  <w:szCs w:val="20"/>
                  <w:lang w:val="en-GB" w:eastAsia="zh-CN"/>
                </w:rPr>
                <w:t xml:space="preserve">Setup </w:t>
              </w:r>
            </w:ins>
            <w:ins w:id="1118" w:author="CATT" w:date="2023-08-09T16:16:00Z">
              <w:r>
                <w:rPr>
                  <w:rFonts w:ascii="Arial" w:eastAsiaTheme="minorEastAsia" w:hAnsi="Arial" w:hint="eastAsia"/>
                  <w:sz w:val="18"/>
                  <w:szCs w:val="20"/>
                  <w:lang w:val="en-GB" w:eastAsia="zh-CN"/>
                </w:rPr>
                <w:t>List</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1119" w:author="CATT" w:date="2022-08-05T13:20:00Z"/>
                <w:rFonts w:ascii="Arial" w:hAnsi="Arial"/>
                <w:sz w:val="18"/>
                <w:szCs w:val="20"/>
                <w:lang w:val="en-GB" w:eastAsia="ko-KR"/>
              </w:rPr>
            </w:pPr>
            <w:ins w:id="1120" w:author="CATT" w:date="2022-08-05T13:20:00Z">
              <w:r w:rsidRPr="00F05F92">
                <w:rPr>
                  <w:rFonts w:ascii="Arial" w:eastAsiaTheme="minorEastAsia" w:hAnsi="Arial"/>
                  <w:sz w:val="18"/>
                  <w:szCs w:val="20"/>
                  <w:lang w:val="en-GB" w:eastAsia="ja-JP"/>
                </w:rPr>
                <w:t>O</w:t>
              </w:r>
            </w:ins>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1121" w:author="CATT" w:date="2022-08-05T13:20:00Z"/>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68556C">
            <w:pPr>
              <w:keepNext/>
              <w:keepLines/>
              <w:overflowPunct w:val="0"/>
              <w:autoSpaceDE w:val="0"/>
              <w:autoSpaceDN w:val="0"/>
              <w:adjustRightInd w:val="0"/>
              <w:textAlignment w:val="baseline"/>
              <w:rPr>
                <w:ins w:id="1122" w:author="CATT" w:date="2022-08-05T13:20:00Z"/>
                <w:rFonts w:ascii="Arial" w:hAnsi="Arial"/>
                <w:sz w:val="18"/>
                <w:szCs w:val="20"/>
                <w:lang w:val="en-GB" w:eastAsia="ko-KR"/>
              </w:rPr>
            </w:pPr>
            <w:ins w:id="1123" w:author="CATT" w:date="2022-08-05T13:20:00Z">
              <w:r w:rsidRPr="00F05F92">
                <w:rPr>
                  <w:rFonts w:ascii="Arial" w:eastAsia="Malgun Gothic" w:hAnsi="Arial" w:cs="Arial"/>
                  <w:sz w:val="18"/>
                  <w:szCs w:val="20"/>
                  <w:lang w:val="en-GB" w:eastAsia="ja-JP"/>
                </w:rPr>
                <w:t>9.</w:t>
              </w:r>
              <w:r w:rsidRPr="00F05F92">
                <w:rPr>
                  <w:rFonts w:ascii="Arial" w:eastAsiaTheme="minorEastAsia" w:hAnsi="Arial" w:cs="Arial"/>
                  <w:sz w:val="18"/>
                  <w:szCs w:val="20"/>
                  <w:lang w:val="en-GB" w:eastAsia="zh-CN"/>
                </w:rPr>
                <w:t>3</w:t>
              </w:r>
              <w:r w:rsidRPr="00F05F92">
                <w:rPr>
                  <w:rFonts w:ascii="Arial" w:eastAsia="Malgun Gothic" w:hAnsi="Arial" w:cs="Arial"/>
                  <w:sz w:val="18"/>
                  <w:szCs w:val="20"/>
                  <w:lang w:val="en-GB" w:eastAsia="ja-JP"/>
                </w:rPr>
                <w:t>.</w:t>
              </w:r>
              <w:r w:rsidRPr="00F05F92">
                <w:rPr>
                  <w:rFonts w:ascii="Arial" w:eastAsiaTheme="minorEastAsia" w:hAnsi="Arial" w:cs="Arial"/>
                  <w:sz w:val="18"/>
                  <w:szCs w:val="20"/>
                  <w:lang w:val="en-GB" w:eastAsia="zh-CN"/>
                </w:rPr>
                <w:t>1</w:t>
              </w:r>
              <w:r w:rsidRPr="00F05F92">
                <w:rPr>
                  <w:rFonts w:ascii="Arial" w:eastAsia="Malgun Gothic" w:hAnsi="Arial" w:cs="Arial"/>
                  <w:sz w:val="18"/>
                  <w:szCs w:val="20"/>
                  <w:lang w:val="en-GB" w:eastAsia="ja-JP"/>
                </w:rPr>
                <w:t>.</w:t>
              </w:r>
              <w:r w:rsidRPr="00F05F92">
                <w:rPr>
                  <w:rFonts w:ascii="Arial" w:eastAsia="Malgun Gothic" w:hAnsi="Arial" w:cs="Arial"/>
                  <w:sz w:val="18"/>
                  <w:szCs w:val="20"/>
                  <w:highlight w:val="yellow"/>
                  <w:lang w:val="en-GB" w:eastAsia="ja-JP"/>
                </w:rPr>
                <w:t>z</w:t>
              </w:r>
            </w:ins>
            <w:ins w:id="1124" w:author="CATT" w:date="2023-08-09T16:17:00Z">
              <w:r w:rsidR="0041209B">
                <w:rPr>
                  <w:rFonts w:ascii="Arial" w:eastAsiaTheme="minorEastAsia" w:hAnsi="Arial" w:cs="Arial" w:hint="eastAsia"/>
                  <w:sz w:val="18"/>
                  <w:szCs w:val="20"/>
                  <w:highlight w:val="yellow"/>
                  <w:lang w:val="en-GB" w:eastAsia="zh-CN"/>
                </w:rPr>
                <w:t>2</w:t>
              </w:r>
            </w:ins>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1125" w:author="CATT" w:date="2022-08-05T13:20:00Z"/>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1126" w:author="CATT" w:date="2022-08-05T13:20:00Z"/>
                <w:rFonts w:ascii="Arial" w:hAnsi="Arial"/>
                <w:sz w:val="18"/>
                <w:szCs w:val="20"/>
                <w:lang w:val="en-GB" w:eastAsia="zh-CN"/>
              </w:rPr>
            </w:pPr>
            <w:ins w:id="1127" w:author="CATT" w:date="2022-08-05T13:20:00Z">
              <w:r w:rsidRPr="00F05F92">
                <w:rPr>
                  <w:rFonts w:ascii="Arial" w:eastAsia="宋体" w:hAnsi="Arial"/>
                  <w:sz w:val="18"/>
                  <w:szCs w:val="20"/>
                  <w:lang w:val="en-GB" w:eastAsia="ko-KR"/>
                </w:rPr>
                <w:t>YES</w:t>
              </w:r>
            </w:ins>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1128" w:author="CATT" w:date="2022-08-05T13:20:00Z"/>
                <w:rFonts w:ascii="Arial" w:hAnsi="Arial"/>
                <w:sz w:val="18"/>
                <w:szCs w:val="20"/>
                <w:lang w:val="en-GB" w:eastAsia="ko-KR"/>
              </w:rPr>
            </w:pPr>
            <w:ins w:id="1129" w:author="CATT" w:date="2022-08-05T13:20:00Z">
              <w:r w:rsidRPr="00F05F92">
                <w:rPr>
                  <w:rFonts w:ascii="Arial" w:eastAsia="宋体" w:hAnsi="Arial"/>
                  <w:sz w:val="18"/>
                  <w:szCs w:val="20"/>
                  <w:lang w:val="en-GB" w:eastAsia="ja-JP"/>
                </w:rPr>
                <w:t>ignore</w:t>
              </w:r>
            </w:ins>
          </w:p>
        </w:tc>
      </w:tr>
    </w:tbl>
    <w:p w:rsidR="00F05F92" w:rsidRPr="00F05F92" w:rsidRDefault="00F05F92" w:rsidP="00F05F92">
      <w:pPr>
        <w:overflowPunct w:val="0"/>
        <w:autoSpaceDE w:val="0"/>
        <w:autoSpaceDN w:val="0"/>
        <w:adjustRightInd w:val="0"/>
        <w:spacing w:after="180"/>
        <w:textAlignment w:val="baseline"/>
        <w:rPr>
          <w:szCs w:val="20"/>
          <w:lang w:val="en-GB" w:eastAsia="ko-KR"/>
        </w:rPr>
      </w:pPr>
    </w:p>
    <w:p w:rsidR="00A340A3" w:rsidRPr="00F05F92" w:rsidRDefault="00A340A3" w:rsidP="00A340A3">
      <w:pPr>
        <w:overflowPunct w:val="0"/>
        <w:autoSpaceDE w:val="0"/>
        <w:autoSpaceDN w:val="0"/>
        <w:adjustRightInd w:val="0"/>
        <w:spacing w:after="180"/>
        <w:textAlignment w:val="baseline"/>
        <w:rPr>
          <w:rFonts w:eastAsia="宋体"/>
          <w:szCs w:val="20"/>
          <w:lang w:val="en-GB" w:eastAsia="zh-CN"/>
        </w:rPr>
      </w:pPr>
      <w:bookmarkStart w:id="1130" w:name="_Toc20955879"/>
      <w:bookmarkStart w:id="1131" w:name="_Toc29892991"/>
      <w:bookmarkStart w:id="1132" w:name="_Toc36556928"/>
      <w:bookmarkStart w:id="1133" w:name="_Toc45832359"/>
      <w:bookmarkStart w:id="1134" w:name="_Toc51763612"/>
      <w:bookmarkStart w:id="1135" w:name="_Toc64448778"/>
      <w:bookmarkStart w:id="1136" w:name="_Toc66289437"/>
      <w:bookmarkStart w:id="1137" w:name="_Toc74154550"/>
      <w:bookmarkStart w:id="1138" w:name="_Toc81383294"/>
      <w:bookmarkStart w:id="1139" w:name="_Toc88657927"/>
      <w:bookmarkStart w:id="1140" w:name="_Toc97910839"/>
      <w:bookmarkStart w:id="1141" w:name="_Toc99038559"/>
      <w:bookmarkStart w:id="1142" w:name="_Toc99730822"/>
      <w:bookmarkStart w:id="1143" w:name="_Toc105510951"/>
      <w:bookmarkStart w:id="1144" w:name="_Toc105927483"/>
      <w:bookmarkStart w:id="1145" w:name="_Toc106110023"/>
      <w:bookmarkStart w:id="1146" w:name="_Toc113835460"/>
      <w:bookmarkStart w:id="1147" w:name="_Toc120124307"/>
      <w:bookmarkStart w:id="1148" w:name="_Toc138795673"/>
      <w:bookmarkStart w:id="1149" w:name="_Toc20955192"/>
      <w:bookmarkStart w:id="1150" w:name="_Toc29991387"/>
      <w:bookmarkStart w:id="1151" w:name="_Toc36555787"/>
      <w:bookmarkStart w:id="1152" w:name="_Toc44497497"/>
      <w:bookmarkStart w:id="1153" w:name="_Toc45107885"/>
      <w:bookmarkStart w:id="1154" w:name="_Toc45901505"/>
      <w:bookmarkStart w:id="1155" w:name="_Toc51850584"/>
      <w:bookmarkStart w:id="1156" w:name="_Toc56693587"/>
      <w:bookmarkStart w:id="1157" w:name="_Toc64447130"/>
      <w:bookmarkStart w:id="1158" w:name="_Toc66286624"/>
      <w:bookmarkStart w:id="1159" w:name="_Toc74151319"/>
      <w:bookmarkStart w:id="1160" w:name="_Toc88653791"/>
      <w:bookmarkStart w:id="1161" w:name="_Toc97904147"/>
      <w:bookmarkStart w:id="1162" w:name="_Toc98868217"/>
      <w:bookmarkStart w:id="1163" w:name="_Toc105174501"/>
      <w:bookmarkStart w:id="1164" w:name="_Toc106109338"/>
      <w:bookmarkStart w:id="1165" w:name="_Toc98868216"/>
      <w:bookmarkStart w:id="1166" w:name="_Toc105174500"/>
      <w:bookmarkStart w:id="1167" w:name="_Toc106109337"/>
      <w:r w:rsidRPr="00F05F92">
        <w:rPr>
          <w:rFonts w:eastAsia="宋体"/>
          <w:szCs w:val="20"/>
          <w:lang w:val="en-GB" w:eastAsia="zh-CN"/>
        </w:rPr>
        <w:t>///////////////////////////////////////////////////////////////////////////skip unrelated///////////////////////////////////////////////////////////////////////////</w:t>
      </w:r>
    </w:p>
    <w:p w:rsidR="006851C5" w:rsidRPr="006851C5" w:rsidRDefault="006851C5" w:rsidP="006851C5">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r w:rsidRPr="006851C5">
        <w:rPr>
          <w:rFonts w:ascii="Arial" w:hAnsi="Arial"/>
          <w:sz w:val="24"/>
          <w:szCs w:val="20"/>
          <w:lang w:val="en-GB" w:eastAsia="ko-KR"/>
        </w:rPr>
        <w:t>9.2.2.7</w:t>
      </w:r>
      <w:r w:rsidRPr="006851C5">
        <w:rPr>
          <w:rFonts w:ascii="Arial" w:hAnsi="Arial"/>
          <w:sz w:val="24"/>
          <w:szCs w:val="20"/>
          <w:lang w:val="en-GB" w:eastAsia="ko-KR"/>
        </w:rPr>
        <w:tab/>
        <w:t>UE CONTEXT MODIFICATION REQUEST</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6851C5" w:rsidRPr="006851C5" w:rsidRDefault="006851C5" w:rsidP="006851C5">
      <w:pPr>
        <w:overflowPunct w:val="0"/>
        <w:autoSpaceDE w:val="0"/>
        <w:autoSpaceDN w:val="0"/>
        <w:adjustRightInd w:val="0"/>
        <w:spacing w:after="180"/>
        <w:textAlignment w:val="baseline"/>
        <w:rPr>
          <w:rFonts w:eastAsia="Batang"/>
          <w:szCs w:val="20"/>
          <w:lang w:val="en-GB" w:eastAsia="ko-KR"/>
        </w:rPr>
      </w:pPr>
      <w:r w:rsidRPr="006851C5">
        <w:rPr>
          <w:szCs w:val="20"/>
          <w:lang w:val="en-GB" w:eastAsia="ko-KR"/>
        </w:rPr>
        <w:t xml:space="preserve">This message is sent by the </w:t>
      </w:r>
      <w:proofErr w:type="spellStart"/>
      <w:r w:rsidRPr="006851C5">
        <w:rPr>
          <w:szCs w:val="20"/>
          <w:lang w:val="en-GB" w:eastAsia="ko-KR"/>
        </w:rPr>
        <w:t>gNB</w:t>
      </w:r>
      <w:proofErr w:type="spellEnd"/>
      <w:r w:rsidRPr="006851C5">
        <w:rPr>
          <w:szCs w:val="20"/>
          <w:lang w:val="en-GB" w:eastAsia="ko-KR"/>
        </w:rPr>
        <w:t xml:space="preserve">-CU to provide UE Context information changes to the </w:t>
      </w:r>
      <w:proofErr w:type="spellStart"/>
      <w:r w:rsidRPr="006851C5">
        <w:rPr>
          <w:szCs w:val="20"/>
          <w:lang w:val="en-GB" w:eastAsia="ko-KR"/>
        </w:rPr>
        <w:t>gNB</w:t>
      </w:r>
      <w:proofErr w:type="spellEnd"/>
      <w:r w:rsidRPr="006851C5">
        <w:rPr>
          <w:szCs w:val="20"/>
          <w:lang w:val="en-GB" w:eastAsia="ko-KR"/>
        </w:rPr>
        <w:t>-DU.</w:t>
      </w:r>
    </w:p>
    <w:p w:rsidR="006851C5" w:rsidRPr="006851C5" w:rsidRDefault="006851C5" w:rsidP="006851C5">
      <w:pPr>
        <w:overflowPunct w:val="0"/>
        <w:autoSpaceDE w:val="0"/>
        <w:autoSpaceDN w:val="0"/>
        <w:adjustRightInd w:val="0"/>
        <w:spacing w:after="180"/>
        <w:textAlignment w:val="baseline"/>
        <w:rPr>
          <w:szCs w:val="20"/>
          <w:lang w:val="en-GB" w:eastAsia="ko-KR"/>
        </w:rPr>
      </w:pPr>
      <w:r w:rsidRPr="006851C5">
        <w:rPr>
          <w:szCs w:val="20"/>
          <w:lang w:val="en-GB" w:eastAsia="ko-KR"/>
        </w:rPr>
        <w:t xml:space="preserve">Direction: </w:t>
      </w:r>
      <w:proofErr w:type="spellStart"/>
      <w:r w:rsidRPr="006851C5">
        <w:rPr>
          <w:szCs w:val="20"/>
          <w:lang w:val="en-GB" w:eastAsia="ko-KR"/>
        </w:rPr>
        <w:t>gNB</w:t>
      </w:r>
      <w:proofErr w:type="spellEnd"/>
      <w:r w:rsidRPr="006851C5">
        <w:rPr>
          <w:szCs w:val="20"/>
          <w:lang w:val="en-GB" w:eastAsia="ko-KR"/>
        </w:rPr>
        <w:t xml:space="preserve">-CU </w:t>
      </w:r>
      <w:r w:rsidRPr="006851C5">
        <w:rPr>
          <w:szCs w:val="20"/>
          <w:lang w:val="en-GB" w:eastAsia="ko-KR"/>
        </w:rPr>
        <w:sym w:font="Symbol" w:char="F0AE"/>
      </w:r>
      <w:r w:rsidRPr="006851C5">
        <w:rPr>
          <w:szCs w:val="20"/>
          <w:lang w:val="en-GB" w:eastAsia="ko-KR"/>
        </w:rPr>
        <w:t xml:space="preserve"> </w:t>
      </w:r>
      <w:proofErr w:type="spellStart"/>
      <w:r w:rsidRPr="006851C5">
        <w:rPr>
          <w:szCs w:val="20"/>
          <w:lang w:val="en-GB" w:eastAsia="ko-KR"/>
        </w:rPr>
        <w:t>gNB</w:t>
      </w:r>
      <w:proofErr w:type="spellEnd"/>
      <w:r w:rsidRPr="006851C5">
        <w:rPr>
          <w:szCs w:val="20"/>
          <w:lang w:val="en-GB"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51C5" w:rsidRPr="006851C5" w:rsidTr="00ED51EE">
        <w:trPr>
          <w:tblHeader/>
        </w:trPr>
        <w:tc>
          <w:tcPr>
            <w:tcW w:w="2160" w:type="dxa"/>
          </w:tcPr>
          <w:p w:rsidR="006851C5" w:rsidRPr="006851C5" w:rsidRDefault="006851C5" w:rsidP="006851C5">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IE/Group Name</w:t>
            </w:r>
          </w:p>
        </w:tc>
        <w:tc>
          <w:tcPr>
            <w:tcW w:w="1080" w:type="dxa"/>
          </w:tcPr>
          <w:p w:rsidR="006851C5" w:rsidRPr="006851C5" w:rsidRDefault="006851C5" w:rsidP="006851C5">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Presence</w:t>
            </w:r>
          </w:p>
        </w:tc>
        <w:tc>
          <w:tcPr>
            <w:tcW w:w="1080" w:type="dxa"/>
          </w:tcPr>
          <w:p w:rsidR="006851C5" w:rsidRPr="006851C5" w:rsidRDefault="006851C5" w:rsidP="006851C5">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Range</w:t>
            </w:r>
          </w:p>
        </w:tc>
        <w:tc>
          <w:tcPr>
            <w:tcW w:w="1512" w:type="dxa"/>
          </w:tcPr>
          <w:p w:rsidR="006851C5" w:rsidRPr="006851C5" w:rsidRDefault="006851C5" w:rsidP="006851C5">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IE type and reference</w:t>
            </w:r>
          </w:p>
        </w:tc>
        <w:tc>
          <w:tcPr>
            <w:tcW w:w="1728" w:type="dxa"/>
          </w:tcPr>
          <w:p w:rsidR="006851C5" w:rsidRPr="006851C5" w:rsidRDefault="006851C5" w:rsidP="006851C5">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Semantics description</w:t>
            </w:r>
          </w:p>
        </w:tc>
        <w:tc>
          <w:tcPr>
            <w:tcW w:w="1080" w:type="dxa"/>
          </w:tcPr>
          <w:p w:rsidR="006851C5" w:rsidRPr="006851C5" w:rsidRDefault="006851C5" w:rsidP="006851C5">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Criticality</w:t>
            </w:r>
          </w:p>
        </w:tc>
        <w:tc>
          <w:tcPr>
            <w:tcW w:w="1080" w:type="dxa"/>
          </w:tcPr>
          <w:p w:rsidR="006851C5" w:rsidRPr="006851C5" w:rsidRDefault="006851C5" w:rsidP="006851C5">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Assigned Criticality</w:t>
            </w:r>
          </w:p>
        </w:tc>
      </w:tr>
      <w:tr w:rsidR="006851C5" w:rsidRPr="006851C5" w:rsidTr="007364D5">
        <w:tc>
          <w:tcPr>
            <w:tcW w:w="9720" w:type="dxa"/>
            <w:gridSpan w:val="7"/>
          </w:tcPr>
          <w:p w:rsidR="006851C5" w:rsidRPr="006851C5" w:rsidRDefault="006851C5" w:rsidP="006851C5">
            <w:pPr>
              <w:widowControl w:val="0"/>
              <w:overflowPunct w:val="0"/>
              <w:autoSpaceDE w:val="0"/>
              <w:autoSpaceDN w:val="0"/>
              <w:adjustRightInd w:val="0"/>
              <w:jc w:val="center"/>
              <w:textAlignment w:val="baseline"/>
              <w:rPr>
                <w:rFonts w:ascii="Arial" w:hAnsi="Arial"/>
                <w:sz w:val="18"/>
                <w:szCs w:val="20"/>
                <w:lang w:val="en-GB" w:eastAsia="ko-KR"/>
              </w:rPr>
            </w:pPr>
            <w:r>
              <w:rPr>
                <w:rFonts w:ascii="Arial" w:eastAsiaTheme="minorEastAsia" w:hAnsi="Arial" w:hint="eastAsia"/>
                <w:sz w:val="18"/>
                <w:szCs w:val="20"/>
                <w:lang w:val="en-GB" w:eastAsia="zh-CN"/>
              </w:rPr>
              <w:t>/////////////////////////////////////////////////////skip unchanged rows/////////////////////////////////////////////////////</w:t>
            </w:r>
          </w:p>
        </w:tc>
      </w:tr>
      <w:tr w:rsidR="006851C5" w:rsidRPr="00F05F92" w:rsidTr="006851C5">
        <w:trPr>
          <w:ins w:id="1168" w:author="CATT" w:date="2023-08-09T16:20:00Z"/>
        </w:trPr>
        <w:tc>
          <w:tcPr>
            <w:tcW w:w="2160" w:type="dxa"/>
            <w:tcBorders>
              <w:top w:val="single" w:sz="4" w:space="0" w:color="auto"/>
              <w:left w:val="single" w:sz="4" w:space="0" w:color="auto"/>
              <w:bottom w:val="single" w:sz="4" w:space="0" w:color="auto"/>
              <w:right w:val="single" w:sz="4" w:space="0" w:color="auto"/>
            </w:tcBorders>
          </w:tcPr>
          <w:p w:rsidR="006851C5" w:rsidRPr="00F05F92" w:rsidRDefault="006851C5" w:rsidP="00AD2730">
            <w:pPr>
              <w:widowControl w:val="0"/>
              <w:overflowPunct w:val="0"/>
              <w:autoSpaceDE w:val="0"/>
              <w:autoSpaceDN w:val="0"/>
              <w:adjustRightInd w:val="0"/>
              <w:textAlignment w:val="baseline"/>
              <w:rPr>
                <w:ins w:id="1169" w:author="CATT" w:date="2023-08-09T16:20:00Z"/>
                <w:rFonts w:ascii="Arial" w:hAnsi="Arial"/>
                <w:sz w:val="18"/>
                <w:szCs w:val="20"/>
                <w:lang w:val="en-GB" w:eastAsia="ko-KR"/>
              </w:rPr>
            </w:pPr>
            <w:ins w:id="1170" w:author="CATT" w:date="2023-08-09T16:20:00Z">
              <w:r w:rsidRPr="006851C5">
                <w:rPr>
                  <w:rFonts w:ascii="Arial" w:hAnsi="Arial" w:hint="eastAsia"/>
                  <w:sz w:val="18"/>
                  <w:szCs w:val="20"/>
                  <w:lang w:val="en-GB" w:eastAsia="ko-KR"/>
                </w:rPr>
                <w:t>D</w:t>
              </w:r>
              <w:r w:rsidRPr="006851C5">
                <w:rPr>
                  <w:rFonts w:ascii="Arial" w:hAnsi="Arial"/>
                  <w:sz w:val="18"/>
                  <w:szCs w:val="20"/>
                  <w:lang w:val="en-GB" w:eastAsia="ko-KR"/>
                </w:rPr>
                <w:t xml:space="preserve">ata Collection Measurement ID </w:t>
              </w:r>
            </w:ins>
            <w:ins w:id="1171" w:author="CATT" w:date="2023-08-09T16:24:00Z">
              <w:r w:rsidR="00DF49F7">
                <w:rPr>
                  <w:rFonts w:ascii="Arial" w:eastAsiaTheme="minorEastAsia" w:hAnsi="Arial" w:hint="eastAsia"/>
                  <w:sz w:val="18"/>
                  <w:szCs w:val="20"/>
                  <w:lang w:val="en-GB" w:eastAsia="zh-CN"/>
                </w:rPr>
                <w:t xml:space="preserve">To </w:t>
              </w:r>
            </w:ins>
            <w:ins w:id="1172" w:author="CATT" w:date="2023-08-09T16:23:00Z">
              <w:r w:rsidR="00AD2730">
                <w:rPr>
                  <w:rFonts w:ascii="Arial" w:eastAsiaTheme="minorEastAsia" w:hAnsi="Arial" w:hint="eastAsia"/>
                  <w:sz w:val="18"/>
                  <w:szCs w:val="20"/>
                  <w:lang w:val="en-GB" w:eastAsia="zh-CN"/>
                </w:rPr>
                <w:t>Setup</w:t>
              </w:r>
              <w:r w:rsidR="0068556C">
                <w:rPr>
                  <w:rFonts w:ascii="Arial" w:eastAsiaTheme="minorEastAsia" w:hAnsi="Arial" w:hint="eastAsia"/>
                  <w:sz w:val="18"/>
                  <w:szCs w:val="20"/>
                  <w:lang w:val="en-GB" w:eastAsia="zh-CN"/>
                </w:rPr>
                <w:t xml:space="preserve"> </w:t>
              </w:r>
            </w:ins>
            <w:ins w:id="1173" w:author="CATT" w:date="2023-08-09T16:20:00Z">
              <w:r w:rsidRPr="006851C5">
                <w:rPr>
                  <w:rFonts w:ascii="Arial" w:hAnsi="Arial" w:hint="eastAsia"/>
                  <w:sz w:val="18"/>
                  <w:szCs w:val="20"/>
                  <w:lang w:val="en-GB" w:eastAsia="ko-KR"/>
                </w:rPr>
                <w:t>List</w:t>
              </w:r>
            </w:ins>
          </w:p>
        </w:tc>
        <w:tc>
          <w:tcPr>
            <w:tcW w:w="1080" w:type="dxa"/>
            <w:tcBorders>
              <w:top w:val="single" w:sz="4" w:space="0" w:color="auto"/>
              <w:left w:val="single" w:sz="4" w:space="0" w:color="auto"/>
              <w:bottom w:val="single" w:sz="4" w:space="0" w:color="auto"/>
              <w:right w:val="single" w:sz="4" w:space="0" w:color="auto"/>
            </w:tcBorders>
          </w:tcPr>
          <w:p w:rsidR="006851C5" w:rsidRPr="00F05F92" w:rsidRDefault="006851C5" w:rsidP="006851C5">
            <w:pPr>
              <w:widowControl w:val="0"/>
              <w:overflowPunct w:val="0"/>
              <w:autoSpaceDE w:val="0"/>
              <w:autoSpaceDN w:val="0"/>
              <w:adjustRightInd w:val="0"/>
              <w:textAlignment w:val="baseline"/>
              <w:rPr>
                <w:ins w:id="1174" w:author="CATT" w:date="2023-08-09T16:20:00Z"/>
                <w:rFonts w:ascii="Arial" w:hAnsi="Arial"/>
                <w:sz w:val="18"/>
                <w:szCs w:val="20"/>
                <w:lang w:val="en-GB" w:eastAsia="ko-KR"/>
              </w:rPr>
            </w:pPr>
            <w:ins w:id="1175" w:author="CATT" w:date="2023-08-09T16:20:00Z">
              <w:r w:rsidRPr="006851C5">
                <w:rPr>
                  <w:rFonts w:ascii="Arial" w:hAnsi="Arial"/>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6851C5" w:rsidRPr="00F05F92" w:rsidRDefault="006851C5" w:rsidP="006851C5">
            <w:pPr>
              <w:widowControl w:val="0"/>
              <w:overflowPunct w:val="0"/>
              <w:autoSpaceDE w:val="0"/>
              <w:autoSpaceDN w:val="0"/>
              <w:adjustRightInd w:val="0"/>
              <w:textAlignment w:val="baseline"/>
              <w:rPr>
                <w:ins w:id="1176" w:author="CATT" w:date="2023-08-09T16:20: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6851C5" w:rsidRPr="00F05F92" w:rsidRDefault="006851C5" w:rsidP="0068556C">
            <w:pPr>
              <w:widowControl w:val="0"/>
              <w:overflowPunct w:val="0"/>
              <w:autoSpaceDE w:val="0"/>
              <w:autoSpaceDN w:val="0"/>
              <w:adjustRightInd w:val="0"/>
              <w:textAlignment w:val="baseline"/>
              <w:rPr>
                <w:ins w:id="1177" w:author="CATT" w:date="2023-08-09T16:20:00Z"/>
                <w:rFonts w:ascii="Arial" w:hAnsi="Arial"/>
                <w:sz w:val="18"/>
                <w:szCs w:val="20"/>
                <w:lang w:val="en-GB" w:eastAsia="ko-KR"/>
              </w:rPr>
            </w:pPr>
            <w:ins w:id="1178" w:author="CATT" w:date="2023-08-09T16:20:00Z">
              <w:r w:rsidRPr="006851C5">
                <w:rPr>
                  <w:rFonts w:ascii="Arial" w:hAnsi="Arial"/>
                  <w:sz w:val="18"/>
                  <w:szCs w:val="20"/>
                  <w:lang w:val="en-GB" w:eastAsia="ko-KR"/>
                </w:rPr>
                <w:t>9.3.1.</w:t>
              </w:r>
              <w:r w:rsidRPr="006851C5">
                <w:rPr>
                  <w:rFonts w:ascii="Arial" w:hAnsi="Arial"/>
                  <w:sz w:val="18"/>
                  <w:szCs w:val="20"/>
                  <w:highlight w:val="yellow"/>
                  <w:lang w:val="en-GB" w:eastAsia="ko-KR"/>
                </w:rPr>
                <w:t>z</w:t>
              </w:r>
              <w:r w:rsidRPr="006851C5">
                <w:rPr>
                  <w:rFonts w:ascii="Arial" w:hAnsi="Arial" w:hint="eastAsia"/>
                  <w:sz w:val="18"/>
                  <w:szCs w:val="20"/>
                  <w:highlight w:val="yellow"/>
                  <w:lang w:val="en-GB" w:eastAsia="ko-KR"/>
                </w:rPr>
                <w:t>2</w:t>
              </w:r>
            </w:ins>
          </w:p>
        </w:tc>
        <w:tc>
          <w:tcPr>
            <w:tcW w:w="1728" w:type="dxa"/>
            <w:tcBorders>
              <w:top w:val="single" w:sz="4" w:space="0" w:color="auto"/>
              <w:left w:val="single" w:sz="4" w:space="0" w:color="auto"/>
              <w:bottom w:val="single" w:sz="4" w:space="0" w:color="auto"/>
              <w:right w:val="single" w:sz="4" w:space="0" w:color="auto"/>
            </w:tcBorders>
          </w:tcPr>
          <w:p w:rsidR="006851C5" w:rsidRPr="00F05F92" w:rsidRDefault="006851C5" w:rsidP="006851C5">
            <w:pPr>
              <w:widowControl w:val="0"/>
              <w:overflowPunct w:val="0"/>
              <w:autoSpaceDE w:val="0"/>
              <w:autoSpaceDN w:val="0"/>
              <w:adjustRightInd w:val="0"/>
              <w:textAlignment w:val="baseline"/>
              <w:rPr>
                <w:ins w:id="1179" w:author="CATT" w:date="2023-08-09T16:20: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6851C5" w:rsidRPr="00F05F92" w:rsidRDefault="006851C5" w:rsidP="006851C5">
            <w:pPr>
              <w:widowControl w:val="0"/>
              <w:overflowPunct w:val="0"/>
              <w:autoSpaceDE w:val="0"/>
              <w:autoSpaceDN w:val="0"/>
              <w:adjustRightInd w:val="0"/>
              <w:jc w:val="center"/>
              <w:textAlignment w:val="baseline"/>
              <w:rPr>
                <w:ins w:id="1180" w:author="CATT" w:date="2023-08-09T16:20:00Z"/>
                <w:rFonts w:ascii="Arial" w:hAnsi="Arial"/>
                <w:sz w:val="18"/>
                <w:szCs w:val="20"/>
                <w:lang w:val="en-GB" w:eastAsia="ko-KR"/>
              </w:rPr>
            </w:pPr>
            <w:ins w:id="1181" w:author="CATT" w:date="2023-08-09T16:20:00Z">
              <w:r w:rsidRPr="006851C5">
                <w:rPr>
                  <w:rFonts w:ascii="Arial"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6851C5" w:rsidRPr="00F05F92" w:rsidRDefault="006851C5" w:rsidP="006851C5">
            <w:pPr>
              <w:widowControl w:val="0"/>
              <w:overflowPunct w:val="0"/>
              <w:autoSpaceDE w:val="0"/>
              <w:autoSpaceDN w:val="0"/>
              <w:adjustRightInd w:val="0"/>
              <w:jc w:val="center"/>
              <w:textAlignment w:val="baseline"/>
              <w:rPr>
                <w:ins w:id="1182" w:author="CATT" w:date="2023-08-09T16:20:00Z"/>
                <w:rFonts w:ascii="Arial" w:hAnsi="Arial"/>
                <w:sz w:val="18"/>
                <w:szCs w:val="20"/>
                <w:lang w:val="en-GB" w:eastAsia="ko-KR"/>
              </w:rPr>
            </w:pPr>
            <w:ins w:id="1183" w:author="CATT" w:date="2023-08-09T16:20:00Z">
              <w:r w:rsidRPr="006851C5">
                <w:rPr>
                  <w:rFonts w:ascii="Arial" w:hAnsi="Arial"/>
                  <w:sz w:val="18"/>
                  <w:szCs w:val="20"/>
                  <w:lang w:val="en-GB" w:eastAsia="ko-KR"/>
                </w:rPr>
                <w:t>ignore</w:t>
              </w:r>
            </w:ins>
          </w:p>
        </w:tc>
      </w:tr>
      <w:tr w:rsidR="00AD2730" w:rsidRPr="00F05F92" w:rsidTr="00ED51EE">
        <w:trPr>
          <w:ins w:id="1184" w:author="CATT" w:date="2023-08-09T16:23:00Z"/>
        </w:trPr>
        <w:tc>
          <w:tcPr>
            <w:tcW w:w="2160" w:type="dxa"/>
            <w:tcBorders>
              <w:top w:val="single" w:sz="4" w:space="0" w:color="auto"/>
              <w:left w:val="single" w:sz="4" w:space="0" w:color="auto"/>
              <w:bottom w:val="single" w:sz="4" w:space="0" w:color="auto"/>
              <w:right w:val="single" w:sz="4" w:space="0" w:color="auto"/>
            </w:tcBorders>
          </w:tcPr>
          <w:p w:rsidR="00AD2730" w:rsidRPr="00F05F92" w:rsidRDefault="00AD2730" w:rsidP="00AD2730">
            <w:pPr>
              <w:widowControl w:val="0"/>
              <w:overflowPunct w:val="0"/>
              <w:autoSpaceDE w:val="0"/>
              <w:autoSpaceDN w:val="0"/>
              <w:adjustRightInd w:val="0"/>
              <w:textAlignment w:val="baseline"/>
              <w:rPr>
                <w:ins w:id="1185" w:author="CATT" w:date="2023-08-09T16:23:00Z"/>
                <w:rFonts w:ascii="Arial" w:hAnsi="Arial"/>
                <w:sz w:val="18"/>
                <w:szCs w:val="20"/>
                <w:lang w:val="en-GB" w:eastAsia="ko-KR"/>
              </w:rPr>
            </w:pPr>
            <w:ins w:id="1186" w:author="CATT" w:date="2023-08-09T16:23:00Z">
              <w:r w:rsidRPr="006851C5">
                <w:rPr>
                  <w:rFonts w:ascii="Arial" w:hAnsi="Arial" w:hint="eastAsia"/>
                  <w:sz w:val="18"/>
                  <w:szCs w:val="20"/>
                  <w:lang w:val="en-GB" w:eastAsia="ko-KR"/>
                </w:rPr>
                <w:t>D</w:t>
              </w:r>
              <w:r w:rsidRPr="006851C5">
                <w:rPr>
                  <w:rFonts w:ascii="Arial" w:hAnsi="Arial"/>
                  <w:sz w:val="18"/>
                  <w:szCs w:val="20"/>
                  <w:lang w:val="en-GB" w:eastAsia="ko-KR"/>
                </w:rPr>
                <w:t xml:space="preserve">ata Collection Measurement ID </w:t>
              </w:r>
            </w:ins>
            <w:ins w:id="1187" w:author="CATT" w:date="2023-08-09T16:24:00Z">
              <w:r w:rsidR="00DF49F7">
                <w:rPr>
                  <w:rFonts w:ascii="Arial" w:eastAsiaTheme="minorEastAsia" w:hAnsi="Arial" w:hint="eastAsia"/>
                  <w:sz w:val="18"/>
                  <w:szCs w:val="20"/>
                  <w:lang w:val="en-GB" w:eastAsia="zh-CN"/>
                </w:rPr>
                <w:t xml:space="preserve">To </w:t>
              </w:r>
            </w:ins>
            <w:ins w:id="1188" w:author="CATT" w:date="2023-08-09T16:23:00Z">
              <w:r>
                <w:rPr>
                  <w:rFonts w:ascii="Arial" w:eastAsiaTheme="minorEastAsia" w:hAnsi="Arial" w:hint="eastAsia"/>
                  <w:sz w:val="18"/>
                  <w:szCs w:val="20"/>
                  <w:lang w:val="en-GB" w:eastAsia="zh-CN"/>
                </w:rPr>
                <w:t xml:space="preserve">Release </w:t>
              </w:r>
              <w:r w:rsidRPr="006851C5">
                <w:rPr>
                  <w:rFonts w:ascii="Arial" w:hAnsi="Arial" w:hint="eastAsia"/>
                  <w:sz w:val="18"/>
                  <w:szCs w:val="20"/>
                  <w:lang w:val="en-GB" w:eastAsia="ko-KR"/>
                </w:rPr>
                <w:t>List</w:t>
              </w:r>
            </w:ins>
          </w:p>
        </w:tc>
        <w:tc>
          <w:tcPr>
            <w:tcW w:w="1080" w:type="dxa"/>
            <w:tcBorders>
              <w:top w:val="single" w:sz="4" w:space="0" w:color="auto"/>
              <w:left w:val="single" w:sz="4" w:space="0" w:color="auto"/>
              <w:bottom w:val="single" w:sz="4" w:space="0" w:color="auto"/>
              <w:right w:val="single" w:sz="4" w:space="0" w:color="auto"/>
            </w:tcBorders>
          </w:tcPr>
          <w:p w:rsidR="00AD2730" w:rsidRPr="00F05F92" w:rsidRDefault="00AD2730" w:rsidP="00ED51EE">
            <w:pPr>
              <w:widowControl w:val="0"/>
              <w:overflowPunct w:val="0"/>
              <w:autoSpaceDE w:val="0"/>
              <w:autoSpaceDN w:val="0"/>
              <w:adjustRightInd w:val="0"/>
              <w:textAlignment w:val="baseline"/>
              <w:rPr>
                <w:ins w:id="1189" w:author="CATT" w:date="2023-08-09T16:23:00Z"/>
                <w:rFonts w:ascii="Arial" w:hAnsi="Arial"/>
                <w:sz w:val="18"/>
                <w:szCs w:val="20"/>
                <w:lang w:val="en-GB" w:eastAsia="ko-KR"/>
              </w:rPr>
            </w:pPr>
            <w:ins w:id="1190" w:author="CATT" w:date="2023-08-09T16:23:00Z">
              <w:r w:rsidRPr="006851C5">
                <w:rPr>
                  <w:rFonts w:ascii="Arial" w:hAnsi="Arial"/>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AD2730" w:rsidRPr="00F05F92" w:rsidRDefault="00AD2730" w:rsidP="00ED51EE">
            <w:pPr>
              <w:widowControl w:val="0"/>
              <w:overflowPunct w:val="0"/>
              <w:autoSpaceDE w:val="0"/>
              <w:autoSpaceDN w:val="0"/>
              <w:adjustRightInd w:val="0"/>
              <w:textAlignment w:val="baseline"/>
              <w:rPr>
                <w:ins w:id="1191" w:author="CATT" w:date="2023-08-09T16:23: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AD2730" w:rsidRPr="00F05F92" w:rsidRDefault="00AD2730" w:rsidP="00C72B8F">
            <w:pPr>
              <w:widowControl w:val="0"/>
              <w:overflowPunct w:val="0"/>
              <w:autoSpaceDE w:val="0"/>
              <w:autoSpaceDN w:val="0"/>
              <w:adjustRightInd w:val="0"/>
              <w:textAlignment w:val="baseline"/>
              <w:rPr>
                <w:ins w:id="1192" w:author="CATT" w:date="2023-08-09T16:23:00Z"/>
                <w:rFonts w:ascii="Arial" w:hAnsi="Arial"/>
                <w:sz w:val="18"/>
                <w:szCs w:val="20"/>
                <w:lang w:val="en-GB" w:eastAsia="ko-KR"/>
              </w:rPr>
            </w:pPr>
            <w:ins w:id="1193" w:author="CATT" w:date="2023-08-09T16:23:00Z">
              <w:r w:rsidRPr="006851C5">
                <w:rPr>
                  <w:rFonts w:ascii="Arial" w:hAnsi="Arial"/>
                  <w:sz w:val="18"/>
                  <w:szCs w:val="20"/>
                  <w:lang w:val="en-GB" w:eastAsia="ko-KR"/>
                </w:rPr>
                <w:t>9.3.1.</w:t>
              </w:r>
              <w:r w:rsidRPr="006851C5">
                <w:rPr>
                  <w:rFonts w:ascii="Arial" w:hAnsi="Arial"/>
                  <w:sz w:val="18"/>
                  <w:szCs w:val="20"/>
                  <w:highlight w:val="yellow"/>
                  <w:lang w:val="en-GB" w:eastAsia="ko-KR"/>
                </w:rPr>
                <w:t>z</w:t>
              </w:r>
            </w:ins>
            <w:ins w:id="1194" w:author="CATT" w:date="2023-08-09T16:24:00Z">
              <w:r w:rsidR="00C72B8F">
                <w:rPr>
                  <w:rFonts w:ascii="Arial" w:eastAsiaTheme="minorEastAsia" w:hAnsi="Arial" w:hint="eastAsia"/>
                  <w:sz w:val="18"/>
                  <w:szCs w:val="20"/>
                  <w:highlight w:val="yellow"/>
                  <w:lang w:val="en-GB" w:eastAsia="zh-CN"/>
                </w:rPr>
                <w:t>3</w:t>
              </w:r>
            </w:ins>
          </w:p>
        </w:tc>
        <w:tc>
          <w:tcPr>
            <w:tcW w:w="1728" w:type="dxa"/>
            <w:tcBorders>
              <w:top w:val="single" w:sz="4" w:space="0" w:color="auto"/>
              <w:left w:val="single" w:sz="4" w:space="0" w:color="auto"/>
              <w:bottom w:val="single" w:sz="4" w:space="0" w:color="auto"/>
              <w:right w:val="single" w:sz="4" w:space="0" w:color="auto"/>
            </w:tcBorders>
          </w:tcPr>
          <w:p w:rsidR="00AD2730" w:rsidRPr="00F05F92" w:rsidRDefault="00AD2730" w:rsidP="00ED51EE">
            <w:pPr>
              <w:widowControl w:val="0"/>
              <w:overflowPunct w:val="0"/>
              <w:autoSpaceDE w:val="0"/>
              <w:autoSpaceDN w:val="0"/>
              <w:adjustRightInd w:val="0"/>
              <w:textAlignment w:val="baseline"/>
              <w:rPr>
                <w:ins w:id="1195" w:author="CATT" w:date="2023-08-09T16:23: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AD2730" w:rsidRPr="00F05F92" w:rsidRDefault="00AD2730" w:rsidP="00ED51EE">
            <w:pPr>
              <w:widowControl w:val="0"/>
              <w:overflowPunct w:val="0"/>
              <w:autoSpaceDE w:val="0"/>
              <w:autoSpaceDN w:val="0"/>
              <w:adjustRightInd w:val="0"/>
              <w:jc w:val="center"/>
              <w:textAlignment w:val="baseline"/>
              <w:rPr>
                <w:ins w:id="1196" w:author="CATT" w:date="2023-08-09T16:23:00Z"/>
                <w:rFonts w:ascii="Arial" w:hAnsi="Arial"/>
                <w:sz w:val="18"/>
                <w:szCs w:val="20"/>
                <w:lang w:val="en-GB" w:eastAsia="ko-KR"/>
              </w:rPr>
            </w:pPr>
            <w:ins w:id="1197" w:author="CATT" w:date="2023-08-09T16:23:00Z">
              <w:r w:rsidRPr="006851C5">
                <w:rPr>
                  <w:rFonts w:ascii="Arial"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AD2730" w:rsidRPr="00F05F92" w:rsidRDefault="00AD2730" w:rsidP="00ED51EE">
            <w:pPr>
              <w:widowControl w:val="0"/>
              <w:overflowPunct w:val="0"/>
              <w:autoSpaceDE w:val="0"/>
              <w:autoSpaceDN w:val="0"/>
              <w:adjustRightInd w:val="0"/>
              <w:jc w:val="center"/>
              <w:textAlignment w:val="baseline"/>
              <w:rPr>
                <w:ins w:id="1198" w:author="CATT" w:date="2023-08-09T16:23:00Z"/>
                <w:rFonts w:ascii="Arial" w:hAnsi="Arial"/>
                <w:sz w:val="18"/>
                <w:szCs w:val="20"/>
                <w:lang w:val="en-GB" w:eastAsia="ko-KR"/>
              </w:rPr>
            </w:pPr>
            <w:ins w:id="1199" w:author="CATT" w:date="2023-08-09T16:23:00Z">
              <w:r w:rsidRPr="006851C5">
                <w:rPr>
                  <w:rFonts w:ascii="Arial" w:hAnsi="Arial"/>
                  <w:sz w:val="18"/>
                  <w:szCs w:val="20"/>
                  <w:lang w:val="en-GB" w:eastAsia="ko-KR"/>
                </w:rPr>
                <w:t>ignore</w:t>
              </w:r>
            </w:ins>
          </w:p>
        </w:tc>
      </w:tr>
    </w:tbl>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lastRenderedPageBreak/>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200" w:name="_Toc20955904"/>
      <w:bookmarkStart w:id="1201" w:name="_Toc29893022"/>
      <w:bookmarkStart w:id="1202" w:name="_Toc36556959"/>
      <w:bookmarkStart w:id="1203" w:name="_Toc45832407"/>
      <w:bookmarkStart w:id="1204" w:name="_Toc51763687"/>
      <w:bookmarkStart w:id="1205" w:name="_Toc64448856"/>
      <w:bookmarkStart w:id="1206" w:name="_Toc66289515"/>
      <w:bookmarkStart w:id="1207" w:name="_Toc74154628"/>
      <w:bookmarkStart w:id="1208" w:name="_Toc81383372"/>
      <w:bookmarkStart w:id="1209" w:name="_Toc88658005"/>
      <w:bookmarkStart w:id="1210" w:name="_Toc97910917"/>
      <w:bookmarkStart w:id="1211" w:name="_Toc99038677"/>
      <w:bookmarkStart w:id="1212" w:name="_Toc99730940"/>
      <w:bookmarkStart w:id="1213" w:name="_Toc105511071"/>
      <w:bookmarkStart w:id="1214" w:name="_Toc105927603"/>
      <w:bookmarkStart w:id="1215" w:name="_Toc106110143"/>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r w:rsidRPr="00F05F92">
        <w:rPr>
          <w:rFonts w:ascii="Arial" w:hAnsi="Arial"/>
          <w:sz w:val="28"/>
          <w:szCs w:val="20"/>
          <w:lang w:val="en-GB" w:eastAsia="ko-KR"/>
        </w:rPr>
        <w:t>9.3.1</w:t>
      </w:r>
      <w:r w:rsidRPr="00F05F92">
        <w:rPr>
          <w:rFonts w:ascii="Arial" w:hAnsi="Arial"/>
          <w:sz w:val="28"/>
          <w:szCs w:val="20"/>
          <w:lang w:val="en-GB" w:eastAsia="ko-KR"/>
        </w:rPr>
        <w:tab/>
        <w:t>Radio Network Layer Related IEs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D14FB2" w:rsidRPr="00F05F92" w:rsidRDefault="00D14FB2" w:rsidP="00D14FB2">
      <w:pPr>
        <w:keepNext/>
        <w:keepLines/>
        <w:overflowPunct w:val="0"/>
        <w:autoSpaceDE w:val="0"/>
        <w:autoSpaceDN w:val="0"/>
        <w:adjustRightInd w:val="0"/>
        <w:spacing w:before="120" w:after="180"/>
        <w:textAlignment w:val="baseline"/>
        <w:outlineLvl w:val="3"/>
        <w:rPr>
          <w:ins w:id="1216" w:author="CATT" w:date="2023-08-09T16:25:00Z"/>
          <w:rFonts w:ascii="Arial" w:eastAsiaTheme="minorEastAsia" w:hAnsi="Arial"/>
          <w:sz w:val="24"/>
          <w:szCs w:val="20"/>
          <w:lang w:val="en-GB" w:eastAsia="zh-CN"/>
        </w:rPr>
      </w:pPr>
      <w:ins w:id="1217" w:author="CATT" w:date="2023-08-09T16:25:00Z">
        <w:r w:rsidRPr="00F05F92">
          <w:rPr>
            <w:rFonts w:ascii="Arial" w:eastAsiaTheme="minorEastAsia" w:hAnsi="Arial"/>
            <w:sz w:val="24"/>
            <w:szCs w:val="20"/>
            <w:lang w:val="en-GB" w:eastAsia="ko-KR"/>
          </w:rPr>
          <w:t>9.</w:t>
        </w:r>
        <w:r w:rsidRPr="00F05F92">
          <w:rPr>
            <w:rFonts w:ascii="Arial" w:eastAsiaTheme="minorEastAsia" w:hAnsi="Arial" w:hint="eastAsia"/>
            <w:sz w:val="24"/>
            <w:szCs w:val="20"/>
            <w:lang w:val="en-GB" w:eastAsia="zh-CN"/>
          </w:rPr>
          <w:t>3</w:t>
        </w:r>
        <w:r w:rsidRPr="00F05F92">
          <w:rPr>
            <w:rFonts w:ascii="Arial" w:eastAsiaTheme="minorEastAsia" w:hAnsi="Arial"/>
            <w:sz w:val="24"/>
            <w:szCs w:val="20"/>
            <w:lang w:val="en-GB" w:eastAsia="ko-KR"/>
          </w:rPr>
          <w:t>.</w:t>
        </w:r>
        <w:r w:rsidRPr="00F05F92">
          <w:rPr>
            <w:rFonts w:ascii="Arial" w:eastAsiaTheme="minorEastAsia" w:hAnsi="Arial" w:hint="eastAsia"/>
            <w:sz w:val="24"/>
            <w:szCs w:val="20"/>
            <w:lang w:val="en-GB" w:eastAsia="zh-CN"/>
          </w:rPr>
          <w:t>1</w:t>
        </w:r>
        <w:proofErr w:type="gramStart"/>
        <w:r w:rsidRPr="00F05F92">
          <w:rPr>
            <w:rFonts w:ascii="Arial" w:eastAsiaTheme="minorEastAsia" w:hAnsi="Arial"/>
            <w:sz w:val="24"/>
            <w:szCs w:val="20"/>
            <w:lang w:val="en-GB" w:eastAsia="ko-KR"/>
          </w:rPr>
          <w:t>.</w:t>
        </w:r>
        <w:r w:rsidRPr="007D35A9">
          <w:rPr>
            <w:rFonts w:ascii="Arial" w:eastAsiaTheme="minorEastAsia" w:hAnsi="Arial"/>
            <w:sz w:val="24"/>
            <w:szCs w:val="20"/>
            <w:highlight w:val="yellow"/>
            <w:lang w:val="en-GB" w:eastAsia="zh-CN"/>
          </w:rPr>
          <w:t>z</w:t>
        </w:r>
      </w:ins>
      <w:ins w:id="1218" w:author="CATT" w:date="2023-08-09T16:29:00Z">
        <w:r w:rsidR="00326555">
          <w:rPr>
            <w:rFonts w:ascii="Arial" w:eastAsiaTheme="minorEastAsia" w:hAnsi="Arial" w:hint="eastAsia"/>
            <w:sz w:val="24"/>
            <w:szCs w:val="20"/>
            <w:highlight w:val="yellow"/>
            <w:lang w:val="en-GB" w:eastAsia="zh-CN"/>
          </w:rPr>
          <w:t>1</w:t>
        </w:r>
      </w:ins>
      <w:proofErr w:type="gramEnd"/>
      <w:ins w:id="1219" w:author="CATT" w:date="2023-08-09T16:25:00Z">
        <w:r w:rsidRPr="00F05F92">
          <w:rPr>
            <w:rFonts w:ascii="Arial" w:eastAsiaTheme="minorEastAsia" w:hAnsi="Arial"/>
            <w:sz w:val="24"/>
            <w:szCs w:val="20"/>
            <w:lang w:val="en-GB" w:eastAsia="ko-KR"/>
          </w:rPr>
          <w:tab/>
        </w:r>
        <w:r w:rsidRPr="006E1F87">
          <w:rPr>
            <w:rFonts w:ascii="Arial" w:eastAsiaTheme="minorEastAsia" w:hAnsi="Arial"/>
            <w:sz w:val="24"/>
            <w:szCs w:val="20"/>
            <w:lang w:val="en-GB" w:eastAsia="zh-CN"/>
          </w:rPr>
          <w:t>UE Performance</w:t>
        </w:r>
      </w:ins>
    </w:p>
    <w:p w:rsidR="00D14FB2" w:rsidRPr="00F05F92" w:rsidRDefault="00D14FB2" w:rsidP="00D14FB2">
      <w:pPr>
        <w:overflowPunct w:val="0"/>
        <w:autoSpaceDE w:val="0"/>
        <w:autoSpaceDN w:val="0"/>
        <w:adjustRightInd w:val="0"/>
        <w:spacing w:after="180"/>
        <w:textAlignment w:val="baseline"/>
        <w:rPr>
          <w:ins w:id="1220" w:author="CATT" w:date="2023-08-09T16:25:00Z"/>
          <w:rFonts w:eastAsia="宋体"/>
          <w:szCs w:val="20"/>
          <w:lang w:val="en-GB" w:eastAsia="zh-CN"/>
        </w:rPr>
      </w:pPr>
      <w:ins w:id="1221" w:author="CATT" w:date="2023-08-09T16:25:00Z">
        <w:r w:rsidRPr="006E1F87">
          <w:rPr>
            <w:rFonts w:eastAsia="宋体"/>
            <w:szCs w:val="20"/>
            <w:lang w:val="en-GB" w:eastAsia="ko-KR"/>
          </w:rPr>
          <w:t>This IE indicates the UE performance measurements metrics.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14FB2" w:rsidRPr="00F05F92" w:rsidTr="00ED51EE">
        <w:trPr>
          <w:ins w:id="1222" w:author="CATT" w:date="2023-08-09T16:25:00Z"/>
        </w:trPr>
        <w:tc>
          <w:tcPr>
            <w:tcW w:w="2448" w:type="dxa"/>
          </w:tcPr>
          <w:p w:rsidR="00D14FB2" w:rsidRPr="00F05F92" w:rsidRDefault="00D14FB2" w:rsidP="00ED51EE">
            <w:pPr>
              <w:keepNext/>
              <w:keepLines/>
              <w:overflowPunct w:val="0"/>
              <w:autoSpaceDE w:val="0"/>
              <w:autoSpaceDN w:val="0"/>
              <w:adjustRightInd w:val="0"/>
              <w:jc w:val="center"/>
              <w:textAlignment w:val="baseline"/>
              <w:rPr>
                <w:ins w:id="1223" w:author="CATT" w:date="2023-08-09T16:25:00Z"/>
                <w:rFonts w:ascii="Arial" w:eastAsiaTheme="minorEastAsia" w:hAnsi="Arial"/>
                <w:b/>
                <w:sz w:val="18"/>
                <w:szCs w:val="20"/>
                <w:lang w:val="en-GB" w:eastAsia="ja-JP"/>
              </w:rPr>
            </w:pPr>
            <w:ins w:id="1224" w:author="CATT" w:date="2023-08-09T16:25:00Z">
              <w:r w:rsidRPr="00F05F92">
                <w:rPr>
                  <w:rFonts w:ascii="Arial" w:eastAsiaTheme="minorEastAsia" w:hAnsi="Arial"/>
                  <w:b/>
                  <w:sz w:val="18"/>
                  <w:szCs w:val="20"/>
                  <w:lang w:val="en-GB" w:eastAsia="ja-JP"/>
                </w:rPr>
                <w:t>IE/Group Name</w:t>
              </w:r>
            </w:ins>
          </w:p>
        </w:tc>
        <w:tc>
          <w:tcPr>
            <w:tcW w:w="1080" w:type="dxa"/>
          </w:tcPr>
          <w:p w:rsidR="00D14FB2" w:rsidRPr="00F05F92" w:rsidRDefault="00D14FB2" w:rsidP="00ED51EE">
            <w:pPr>
              <w:keepNext/>
              <w:keepLines/>
              <w:overflowPunct w:val="0"/>
              <w:autoSpaceDE w:val="0"/>
              <w:autoSpaceDN w:val="0"/>
              <w:adjustRightInd w:val="0"/>
              <w:jc w:val="center"/>
              <w:textAlignment w:val="baseline"/>
              <w:rPr>
                <w:ins w:id="1225" w:author="CATT" w:date="2023-08-09T16:25:00Z"/>
                <w:rFonts w:ascii="Arial" w:eastAsiaTheme="minorEastAsia" w:hAnsi="Arial"/>
                <w:b/>
                <w:sz w:val="18"/>
                <w:szCs w:val="20"/>
                <w:lang w:val="en-GB" w:eastAsia="ja-JP"/>
              </w:rPr>
            </w:pPr>
            <w:ins w:id="1226" w:author="CATT" w:date="2023-08-09T16:25:00Z">
              <w:r w:rsidRPr="00F05F92">
                <w:rPr>
                  <w:rFonts w:ascii="Arial" w:eastAsiaTheme="minorEastAsia" w:hAnsi="Arial"/>
                  <w:b/>
                  <w:sz w:val="18"/>
                  <w:szCs w:val="20"/>
                  <w:lang w:val="en-GB" w:eastAsia="ja-JP"/>
                </w:rPr>
                <w:t>Presence</w:t>
              </w:r>
            </w:ins>
          </w:p>
        </w:tc>
        <w:tc>
          <w:tcPr>
            <w:tcW w:w="1440" w:type="dxa"/>
          </w:tcPr>
          <w:p w:rsidR="00D14FB2" w:rsidRPr="00F05F92" w:rsidRDefault="00D14FB2" w:rsidP="00ED51EE">
            <w:pPr>
              <w:keepNext/>
              <w:keepLines/>
              <w:overflowPunct w:val="0"/>
              <w:autoSpaceDE w:val="0"/>
              <w:autoSpaceDN w:val="0"/>
              <w:adjustRightInd w:val="0"/>
              <w:jc w:val="center"/>
              <w:textAlignment w:val="baseline"/>
              <w:rPr>
                <w:ins w:id="1227" w:author="CATT" w:date="2023-08-09T16:25:00Z"/>
                <w:rFonts w:ascii="Arial" w:eastAsiaTheme="minorEastAsia" w:hAnsi="Arial"/>
                <w:b/>
                <w:sz w:val="18"/>
                <w:szCs w:val="20"/>
                <w:lang w:val="en-GB" w:eastAsia="ja-JP"/>
              </w:rPr>
            </w:pPr>
            <w:ins w:id="1228" w:author="CATT" w:date="2023-08-09T16:25:00Z">
              <w:r w:rsidRPr="00F05F92">
                <w:rPr>
                  <w:rFonts w:ascii="Arial" w:eastAsiaTheme="minorEastAsia" w:hAnsi="Arial"/>
                  <w:b/>
                  <w:sz w:val="18"/>
                  <w:szCs w:val="20"/>
                  <w:lang w:val="en-GB" w:eastAsia="ja-JP"/>
                </w:rPr>
                <w:t>Range</w:t>
              </w:r>
            </w:ins>
          </w:p>
        </w:tc>
        <w:tc>
          <w:tcPr>
            <w:tcW w:w="1872" w:type="dxa"/>
          </w:tcPr>
          <w:p w:rsidR="00D14FB2" w:rsidRPr="00F05F92" w:rsidRDefault="00D14FB2" w:rsidP="00ED51EE">
            <w:pPr>
              <w:keepNext/>
              <w:keepLines/>
              <w:overflowPunct w:val="0"/>
              <w:autoSpaceDE w:val="0"/>
              <w:autoSpaceDN w:val="0"/>
              <w:adjustRightInd w:val="0"/>
              <w:jc w:val="center"/>
              <w:textAlignment w:val="baseline"/>
              <w:rPr>
                <w:ins w:id="1229" w:author="CATT" w:date="2023-08-09T16:25:00Z"/>
                <w:rFonts w:ascii="Arial" w:eastAsiaTheme="minorEastAsia" w:hAnsi="Arial"/>
                <w:b/>
                <w:sz w:val="18"/>
                <w:szCs w:val="20"/>
                <w:lang w:val="en-GB" w:eastAsia="ja-JP"/>
              </w:rPr>
            </w:pPr>
            <w:ins w:id="1230" w:author="CATT" w:date="2023-08-09T16:25:00Z">
              <w:r w:rsidRPr="00F05F92">
                <w:rPr>
                  <w:rFonts w:ascii="Arial" w:eastAsiaTheme="minorEastAsia" w:hAnsi="Arial"/>
                  <w:b/>
                  <w:sz w:val="18"/>
                  <w:szCs w:val="20"/>
                  <w:lang w:val="en-GB" w:eastAsia="ja-JP"/>
                </w:rPr>
                <w:t>IE type and reference</w:t>
              </w:r>
            </w:ins>
          </w:p>
        </w:tc>
        <w:tc>
          <w:tcPr>
            <w:tcW w:w="2880" w:type="dxa"/>
          </w:tcPr>
          <w:p w:rsidR="00D14FB2" w:rsidRPr="00F05F92" w:rsidRDefault="00D14FB2" w:rsidP="00ED51EE">
            <w:pPr>
              <w:keepNext/>
              <w:keepLines/>
              <w:overflowPunct w:val="0"/>
              <w:autoSpaceDE w:val="0"/>
              <w:autoSpaceDN w:val="0"/>
              <w:adjustRightInd w:val="0"/>
              <w:jc w:val="center"/>
              <w:textAlignment w:val="baseline"/>
              <w:rPr>
                <w:ins w:id="1231" w:author="CATT" w:date="2023-08-09T16:25:00Z"/>
                <w:rFonts w:ascii="Arial" w:eastAsiaTheme="minorEastAsia" w:hAnsi="Arial"/>
                <w:b/>
                <w:sz w:val="18"/>
                <w:szCs w:val="20"/>
                <w:lang w:val="en-GB" w:eastAsia="ja-JP"/>
              </w:rPr>
            </w:pPr>
            <w:ins w:id="1232" w:author="CATT" w:date="2023-08-09T16:25:00Z">
              <w:r w:rsidRPr="00F05F92">
                <w:rPr>
                  <w:rFonts w:ascii="Arial" w:eastAsiaTheme="minorEastAsia" w:hAnsi="Arial"/>
                  <w:b/>
                  <w:sz w:val="18"/>
                  <w:szCs w:val="20"/>
                  <w:lang w:val="en-GB" w:eastAsia="ja-JP"/>
                </w:rPr>
                <w:t>Semantics description</w:t>
              </w:r>
            </w:ins>
          </w:p>
        </w:tc>
      </w:tr>
      <w:tr w:rsidR="00D14FB2" w:rsidRPr="00F05F92" w:rsidTr="00ED51EE">
        <w:trPr>
          <w:ins w:id="1233" w:author="CATT" w:date="2023-08-09T16:25:00Z"/>
        </w:trPr>
        <w:tc>
          <w:tcPr>
            <w:tcW w:w="2448" w:type="dxa"/>
          </w:tcPr>
          <w:p w:rsidR="00D14FB2" w:rsidRPr="00F05F92" w:rsidRDefault="00D14FB2" w:rsidP="00ED51EE">
            <w:pPr>
              <w:keepNext/>
              <w:keepLines/>
              <w:overflowPunct w:val="0"/>
              <w:autoSpaceDE w:val="0"/>
              <w:autoSpaceDN w:val="0"/>
              <w:adjustRightInd w:val="0"/>
              <w:textAlignment w:val="baseline"/>
              <w:rPr>
                <w:ins w:id="1234" w:author="CATT" w:date="2023-08-09T16:25:00Z"/>
                <w:rFonts w:ascii="Arial" w:eastAsia="宋体" w:hAnsi="Arial" w:cs="Arial"/>
                <w:sz w:val="18"/>
                <w:szCs w:val="20"/>
                <w:lang w:val="en-GB" w:eastAsia="zh-CN"/>
              </w:rPr>
            </w:pPr>
            <w:ins w:id="1235" w:author="CATT" w:date="2023-08-09T16:25:00Z">
              <w:r w:rsidRPr="006E1F87">
                <w:rPr>
                  <w:rFonts w:ascii="Arial" w:eastAsia="宋体" w:hAnsi="Arial" w:cs="Arial"/>
                  <w:sz w:val="18"/>
                  <w:szCs w:val="20"/>
                  <w:lang w:val="en-GB" w:eastAsia="zh-CN"/>
                </w:rPr>
                <w:t>Average UE Throughput DL</w:t>
              </w:r>
            </w:ins>
          </w:p>
        </w:tc>
        <w:tc>
          <w:tcPr>
            <w:tcW w:w="1080" w:type="dxa"/>
          </w:tcPr>
          <w:p w:rsidR="00D14FB2" w:rsidRPr="00F05F92" w:rsidRDefault="00D14FB2" w:rsidP="00ED51EE">
            <w:pPr>
              <w:keepNext/>
              <w:keepLines/>
              <w:overflowPunct w:val="0"/>
              <w:autoSpaceDE w:val="0"/>
              <w:autoSpaceDN w:val="0"/>
              <w:adjustRightInd w:val="0"/>
              <w:textAlignment w:val="baseline"/>
              <w:rPr>
                <w:ins w:id="1236" w:author="CATT" w:date="2023-08-09T16:25:00Z"/>
                <w:rFonts w:ascii="Arial" w:eastAsia="宋体" w:hAnsi="Arial" w:cs="Arial"/>
                <w:sz w:val="18"/>
                <w:szCs w:val="20"/>
                <w:lang w:val="en-GB" w:eastAsia="zh-CN"/>
              </w:rPr>
            </w:pPr>
            <w:ins w:id="1237" w:author="CATT" w:date="2023-08-09T16:25:00Z">
              <w:r w:rsidRPr="00F05F92">
                <w:rPr>
                  <w:rFonts w:ascii="Arial" w:eastAsia="宋体" w:hAnsi="Arial"/>
                  <w:sz w:val="18"/>
                  <w:szCs w:val="20"/>
                  <w:lang w:val="en-GB" w:eastAsia="zh-CN"/>
                </w:rPr>
                <w:t>O</w:t>
              </w:r>
            </w:ins>
          </w:p>
        </w:tc>
        <w:tc>
          <w:tcPr>
            <w:tcW w:w="1440" w:type="dxa"/>
          </w:tcPr>
          <w:p w:rsidR="00D14FB2" w:rsidRPr="00F05F92" w:rsidRDefault="00D14FB2" w:rsidP="00ED51EE">
            <w:pPr>
              <w:keepNext/>
              <w:keepLines/>
              <w:overflowPunct w:val="0"/>
              <w:autoSpaceDE w:val="0"/>
              <w:autoSpaceDN w:val="0"/>
              <w:adjustRightInd w:val="0"/>
              <w:textAlignment w:val="baseline"/>
              <w:rPr>
                <w:ins w:id="1238" w:author="CATT" w:date="2023-08-09T16:25:00Z"/>
                <w:rFonts w:ascii="Arial" w:eastAsia="宋体" w:hAnsi="Arial"/>
                <w:i/>
                <w:sz w:val="18"/>
                <w:szCs w:val="20"/>
                <w:lang w:val="en-GB" w:eastAsia="ja-JP"/>
              </w:rPr>
            </w:pPr>
          </w:p>
        </w:tc>
        <w:tc>
          <w:tcPr>
            <w:tcW w:w="1872" w:type="dxa"/>
          </w:tcPr>
          <w:p w:rsidR="00D14FB2" w:rsidRPr="00F05F92" w:rsidRDefault="00D14FB2" w:rsidP="00ED51EE">
            <w:pPr>
              <w:keepNext/>
              <w:keepLines/>
              <w:overflowPunct w:val="0"/>
              <w:autoSpaceDE w:val="0"/>
              <w:autoSpaceDN w:val="0"/>
              <w:adjustRightInd w:val="0"/>
              <w:textAlignment w:val="baseline"/>
              <w:rPr>
                <w:ins w:id="1239" w:author="CATT" w:date="2023-08-09T16:25:00Z"/>
                <w:rFonts w:ascii="Arial" w:eastAsia="宋体" w:hAnsi="Arial" w:cs="Arial"/>
                <w:sz w:val="18"/>
                <w:szCs w:val="20"/>
                <w:lang w:val="en-GB" w:eastAsia="zh-CN"/>
              </w:rPr>
            </w:pPr>
            <w:ins w:id="1240" w:author="CATT" w:date="2023-08-09T16:25:00Z">
              <w:r>
                <w:rPr>
                  <w:rFonts w:ascii="Arial" w:eastAsia="宋体" w:hAnsi="Arial" w:hint="eastAsia"/>
                  <w:sz w:val="18"/>
                  <w:szCs w:val="20"/>
                  <w:lang w:val="en-GB" w:eastAsia="zh-CN"/>
                </w:rPr>
                <w:t>Bit Rate</w:t>
              </w:r>
              <w:r>
                <w:rPr>
                  <w:rFonts w:ascii="Arial" w:eastAsia="宋体" w:hAnsi="Arial" w:hint="eastAsia"/>
                  <w:sz w:val="18"/>
                  <w:szCs w:val="20"/>
                  <w:lang w:val="en-GB" w:eastAsia="zh-CN"/>
                </w:rPr>
                <w:br/>
                <w:t>9.3.1.22</w:t>
              </w:r>
            </w:ins>
          </w:p>
        </w:tc>
        <w:tc>
          <w:tcPr>
            <w:tcW w:w="2880" w:type="dxa"/>
          </w:tcPr>
          <w:p w:rsidR="00D14FB2" w:rsidRPr="00F05F92" w:rsidRDefault="00D14FB2" w:rsidP="00ED51EE">
            <w:pPr>
              <w:keepNext/>
              <w:keepLines/>
              <w:overflowPunct w:val="0"/>
              <w:autoSpaceDE w:val="0"/>
              <w:autoSpaceDN w:val="0"/>
              <w:adjustRightInd w:val="0"/>
              <w:textAlignment w:val="baseline"/>
              <w:rPr>
                <w:ins w:id="1241" w:author="CATT" w:date="2023-08-09T16:25:00Z"/>
                <w:rFonts w:ascii="Arial" w:eastAsiaTheme="minorEastAsia" w:hAnsi="Arial"/>
                <w:sz w:val="18"/>
                <w:szCs w:val="20"/>
                <w:lang w:val="en-GB" w:eastAsia="zh-CN"/>
              </w:rPr>
            </w:pPr>
          </w:p>
        </w:tc>
      </w:tr>
      <w:tr w:rsidR="00D14FB2" w:rsidRPr="00F05F92" w:rsidTr="00ED51EE">
        <w:trPr>
          <w:ins w:id="1242"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43" w:author="CATT" w:date="2023-08-09T16:25:00Z"/>
                <w:rFonts w:ascii="Arial" w:eastAsia="宋体" w:hAnsi="Arial" w:cs="Arial"/>
                <w:sz w:val="18"/>
                <w:szCs w:val="20"/>
                <w:lang w:val="en-GB" w:eastAsia="zh-CN"/>
              </w:rPr>
            </w:pPr>
            <w:ins w:id="1244" w:author="CATT" w:date="2023-08-09T16:25:00Z">
              <w:r w:rsidRPr="006E1F87">
                <w:rPr>
                  <w:rFonts w:ascii="Arial" w:eastAsia="宋体" w:hAnsi="Arial" w:cs="Arial"/>
                  <w:sz w:val="18"/>
                  <w:szCs w:val="20"/>
                  <w:lang w:val="en-GB" w:eastAsia="zh-CN"/>
                </w:rPr>
                <w:t xml:space="preserve">Average UE Throughput </w:t>
              </w:r>
              <w:r>
                <w:rPr>
                  <w:rFonts w:ascii="Arial" w:eastAsia="宋体" w:hAnsi="Arial" w:cs="Arial" w:hint="eastAsia"/>
                  <w:sz w:val="18"/>
                  <w:szCs w:val="20"/>
                  <w:lang w:val="en-GB" w:eastAsia="zh-CN"/>
                </w:rPr>
                <w:t>U</w:t>
              </w:r>
              <w:r w:rsidRPr="006E1F87">
                <w:rPr>
                  <w:rFonts w:ascii="Arial" w:eastAsia="宋体" w:hAnsi="Arial" w:cs="Arial"/>
                  <w:sz w:val="18"/>
                  <w:szCs w:val="20"/>
                  <w:lang w:val="en-GB" w:eastAsia="zh-CN"/>
                </w:rPr>
                <w:t>L</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45" w:author="CATT" w:date="2023-08-09T16:25:00Z"/>
                <w:rFonts w:ascii="Arial" w:eastAsia="宋体" w:hAnsi="Arial"/>
                <w:sz w:val="18"/>
                <w:szCs w:val="20"/>
                <w:lang w:val="en-GB" w:eastAsia="zh-CN"/>
              </w:rPr>
            </w:pPr>
            <w:ins w:id="1246" w:author="CATT" w:date="2023-08-09T16:25:00Z">
              <w:r w:rsidRPr="00F05F92">
                <w:rPr>
                  <w:rFonts w:ascii="Arial" w:eastAsia="宋体" w:hAnsi="Arial"/>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47" w:author="CATT" w:date="2023-08-09T16:2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48" w:author="CATT" w:date="2023-08-09T16:25:00Z"/>
                <w:rFonts w:ascii="Arial" w:eastAsia="宋体" w:hAnsi="Arial"/>
                <w:sz w:val="18"/>
                <w:szCs w:val="20"/>
                <w:lang w:val="en-GB" w:eastAsia="zh-CN"/>
              </w:rPr>
            </w:pPr>
            <w:ins w:id="1249" w:author="CATT" w:date="2023-08-09T16:25:00Z">
              <w:r>
                <w:rPr>
                  <w:rFonts w:ascii="Arial" w:eastAsia="宋体" w:hAnsi="Arial" w:hint="eastAsia"/>
                  <w:sz w:val="18"/>
                  <w:szCs w:val="20"/>
                  <w:lang w:val="en-GB" w:eastAsia="zh-CN"/>
                </w:rPr>
                <w:t>Bit Rate</w:t>
              </w:r>
              <w:r>
                <w:rPr>
                  <w:rFonts w:ascii="Arial" w:eastAsia="宋体" w:hAnsi="Arial" w:hint="eastAsia"/>
                  <w:sz w:val="18"/>
                  <w:szCs w:val="20"/>
                  <w:lang w:val="en-GB" w:eastAsia="zh-CN"/>
                </w:rPr>
                <w:br/>
                <w:t>9.3.1.22</w:t>
              </w:r>
            </w:ins>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50" w:author="CATT" w:date="2023-08-09T16:25:00Z"/>
                <w:rFonts w:ascii="Arial" w:eastAsiaTheme="minorEastAsia" w:hAnsi="Arial"/>
                <w:sz w:val="18"/>
                <w:szCs w:val="20"/>
                <w:lang w:val="en-GB" w:eastAsia="zh-CN"/>
              </w:rPr>
            </w:pPr>
          </w:p>
        </w:tc>
      </w:tr>
      <w:tr w:rsidR="00D14FB2" w:rsidRPr="00F05F92" w:rsidTr="00ED51EE">
        <w:trPr>
          <w:ins w:id="1251"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0062BC" w:rsidRDefault="00D14FB2" w:rsidP="00ED51EE">
            <w:pPr>
              <w:keepNext/>
              <w:keepLines/>
              <w:overflowPunct w:val="0"/>
              <w:autoSpaceDE w:val="0"/>
              <w:autoSpaceDN w:val="0"/>
              <w:adjustRightInd w:val="0"/>
              <w:textAlignment w:val="baseline"/>
              <w:rPr>
                <w:ins w:id="1252" w:author="CATT" w:date="2023-08-09T16:25:00Z"/>
                <w:rFonts w:ascii="Arial" w:eastAsia="宋体" w:hAnsi="Arial" w:cs="Arial"/>
                <w:b/>
                <w:bCs/>
                <w:sz w:val="18"/>
                <w:szCs w:val="20"/>
                <w:lang w:val="en-GB" w:eastAsia="zh-CN"/>
              </w:rPr>
            </w:pPr>
            <w:ins w:id="1253" w:author="CATT" w:date="2023-08-09T16:25:00Z">
              <w:r w:rsidRPr="000062BC">
                <w:rPr>
                  <w:rFonts w:ascii="Arial" w:eastAsia="宋体" w:hAnsi="Arial" w:cs="Arial" w:hint="eastAsia"/>
                  <w:b/>
                  <w:bCs/>
                  <w:sz w:val="18"/>
                  <w:szCs w:val="20"/>
                  <w:lang w:val="en-GB" w:eastAsia="zh-CN"/>
                </w:rPr>
                <w:t>UE Performance DRB List</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54" w:author="CATT" w:date="2023-08-09T16:25: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55" w:author="CATT" w:date="2023-08-09T16:25:00Z"/>
                <w:rFonts w:ascii="Arial" w:eastAsia="宋体" w:hAnsi="Arial"/>
                <w:i/>
                <w:sz w:val="18"/>
                <w:szCs w:val="20"/>
                <w:lang w:val="en-GB" w:eastAsia="zh-CN"/>
              </w:rPr>
            </w:pPr>
            <w:ins w:id="1256" w:author="CATT" w:date="2023-08-09T16:25:00Z">
              <w:r>
                <w:rPr>
                  <w:rFonts w:ascii="Arial" w:eastAsia="宋体" w:hAnsi="Arial" w:hint="eastAsia"/>
                  <w:i/>
                  <w:sz w:val="18"/>
                  <w:szCs w:val="20"/>
                  <w:lang w:val="en-GB" w:eastAsia="zh-CN"/>
                </w:rPr>
                <w:t>0..1</w:t>
              </w:r>
            </w:ins>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57" w:author="CATT" w:date="2023-08-09T16:25: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58" w:author="CATT" w:date="2023-08-09T16:25:00Z"/>
                <w:rFonts w:ascii="Arial" w:eastAsiaTheme="minorEastAsia" w:hAnsi="Arial"/>
                <w:sz w:val="18"/>
                <w:szCs w:val="20"/>
                <w:lang w:val="en-GB" w:eastAsia="zh-CN"/>
              </w:rPr>
            </w:pPr>
          </w:p>
        </w:tc>
      </w:tr>
      <w:tr w:rsidR="00D14FB2" w:rsidRPr="00F05F92" w:rsidTr="00ED51EE">
        <w:trPr>
          <w:ins w:id="1259"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0062BC" w:rsidRDefault="00D14FB2" w:rsidP="00ED51EE">
            <w:pPr>
              <w:keepNext/>
              <w:keepLines/>
              <w:overflowPunct w:val="0"/>
              <w:autoSpaceDE w:val="0"/>
              <w:autoSpaceDN w:val="0"/>
              <w:adjustRightInd w:val="0"/>
              <w:ind w:left="113"/>
              <w:textAlignment w:val="baseline"/>
              <w:rPr>
                <w:ins w:id="1260" w:author="CATT" w:date="2023-08-09T16:25:00Z"/>
                <w:rFonts w:ascii="Arial" w:eastAsia="宋体" w:hAnsi="Arial" w:cs="Arial"/>
                <w:b/>
                <w:bCs/>
                <w:sz w:val="18"/>
                <w:szCs w:val="20"/>
                <w:lang w:val="en-GB" w:eastAsia="zh-CN"/>
              </w:rPr>
            </w:pPr>
            <w:ins w:id="1261" w:author="CATT" w:date="2023-08-09T16:25:00Z">
              <w:r w:rsidRPr="000062BC">
                <w:rPr>
                  <w:rFonts w:ascii="Arial" w:eastAsia="宋体" w:hAnsi="Arial" w:cs="Arial" w:hint="eastAsia"/>
                  <w:b/>
                  <w:bCs/>
                  <w:sz w:val="18"/>
                  <w:szCs w:val="20"/>
                  <w:lang w:val="en-GB" w:eastAsia="zh-CN"/>
                </w:rPr>
                <w:t>&gt;UE Performance DRB Item</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62" w:author="CATT" w:date="2023-08-09T16:25: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63" w:author="CATT" w:date="2023-08-09T16:25:00Z"/>
                <w:rFonts w:ascii="Arial" w:eastAsia="宋体" w:hAnsi="Arial"/>
                <w:i/>
                <w:sz w:val="18"/>
                <w:szCs w:val="20"/>
                <w:lang w:val="en-GB" w:eastAsia="zh-CN"/>
              </w:rPr>
            </w:pPr>
            <w:ins w:id="1264" w:author="CATT" w:date="2023-08-09T16:25: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w:t>
              </w:r>
              <w:proofErr w:type="spellStart"/>
              <w:r w:rsidRPr="007D1370">
                <w:rPr>
                  <w:rFonts w:ascii="Arial" w:eastAsia="宋体" w:hAnsi="Arial"/>
                  <w:i/>
                  <w:sz w:val="18"/>
                  <w:szCs w:val="20"/>
                  <w:lang w:val="en-GB" w:eastAsia="zh-CN"/>
                </w:rPr>
                <w:t>maxnoofDRBs</w:t>
              </w:r>
              <w:proofErr w:type="spellEnd"/>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65" w:author="CATT" w:date="2023-08-09T16:25: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66" w:author="CATT" w:date="2023-08-09T16:25:00Z"/>
                <w:rFonts w:ascii="Arial" w:eastAsiaTheme="minorEastAsia" w:hAnsi="Arial"/>
                <w:sz w:val="18"/>
                <w:szCs w:val="20"/>
                <w:lang w:val="en-GB" w:eastAsia="zh-CN"/>
              </w:rPr>
            </w:pPr>
          </w:p>
        </w:tc>
      </w:tr>
      <w:tr w:rsidR="00D14FB2" w:rsidRPr="00F05F92" w:rsidTr="00ED51EE">
        <w:trPr>
          <w:ins w:id="1267"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ind w:left="227"/>
              <w:textAlignment w:val="baseline"/>
              <w:rPr>
                <w:ins w:id="1268" w:author="CATT" w:date="2023-08-09T16:25:00Z"/>
                <w:rFonts w:ascii="Arial" w:eastAsia="宋体" w:hAnsi="Arial" w:cs="Arial"/>
                <w:sz w:val="18"/>
                <w:szCs w:val="20"/>
                <w:lang w:val="en-GB" w:eastAsia="zh-CN"/>
              </w:rPr>
            </w:pPr>
            <w:ins w:id="1269" w:author="CATT" w:date="2023-08-09T16:25:00Z">
              <w:r>
                <w:rPr>
                  <w:rFonts w:ascii="Arial" w:eastAsia="宋体" w:hAnsi="Arial" w:cs="Arial" w:hint="eastAsia"/>
                  <w:sz w:val="18"/>
                  <w:szCs w:val="20"/>
                  <w:lang w:val="en-GB" w:eastAsia="zh-CN"/>
                </w:rPr>
                <w:t>&gt;&gt;Average Packet Loss</w:t>
              </w:r>
            </w:ins>
            <w:ins w:id="1270" w:author="CATT" w:date="2023-08-09T17:15:00Z">
              <w:r w:rsidR="00E05182">
                <w:rPr>
                  <w:rFonts w:ascii="Arial" w:eastAsia="宋体" w:hAnsi="Arial" w:cs="Arial" w:hint="eastAsia"/>
                  <w:sz w:val="18"/>
                  <w:szCs w:val="20"/>
                  <w:lang w:val="en-GB" w:eastAsia="zh-CN"/>
                </w:rPr>
                <w:t xml:space="preserve"> DL</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71" w:author="CATT" w:date="2023-08-09T16:25:00Z"/>
                <w:rFonts w:ascii="Arial" w:eastAsia="宋体" w:hAnsi="Arial"/>
                <w:sz w:val="18"/>
                <w:szCs w:val="20"/>
                <w:lang w:val="en-GB" w:eastAsia="zh-CN"/>
              </w:rPr>
            </w:pPr>
            <w:ins w:id="1272"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73"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74" w:author="CATT" w:date="2023-08-09T16:25:00Z"/>
                <w:rFonts w:ascii="Arial" w:eastAsia="宋体" w:hAnsi="Arial"/>
                <w:sz w:val="18"/>
                <w:szCs w:val="20"/>
                <w:lang w:val="en-GB" w:eastAsia="zh-CN"/>
              </w:rPr>
            </w:pPr>
            <w:ins w:id="1275" w:author="CATT" w:date="2023-08-09T16:25:00Z">
              <w:r w:rsidRPr="00CC071C">
                <w:rPr>
                  <w:rFonts w:ascii="Arial" w:eastAsia="宋体" w:hAnsi="Arial" w:cs="Arial"/>
                  <w:sz w:val="18"/>
                  <w:lang w:eastAsia="zh-CN"/>
                </w:rPr>
                <w:t>INTEGER (0..100</w:t>
              </w:r>
              <w:r>
                <w:rPr>
                  <w:rFonts w:ascii="Arial" w:eastAsia="宋体" w:hAnsi="Arial" w:cs="Arial" w:hint="eastAsia"/>
                  <w:sz w:val="18"/>
                  <w:lang w:eastAsia="zh-CN"/>
                </w:rPr>
                <w:t>0000</w:t>
              </w:r>
              <w:r w:rsidRPr="00CC071C">
                <w:rPr>
                  <w:rFonts w:ascii="Arial" w:eastAsia="宋体" w:hAnsi="Arial" w:cs="Arial"/>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76" w:author="CATT" w:date="2023-08-09T16:25:00Z"/>
                <w:rFonts w:ascii="Arial" w:eastAsiaTheme="minorEastAsia" w:hAnsi="Arial"/>
                <w:sz w:val="18"/>
                <w:szCs w:val="20"/>
                <w:lang w:val="en-GB" w:eastAsia="zh-CN"/>
              </w:rPr>
            </w:pPr>
            <w:ins w:id="1277" w:author="CATT" w:date="2023-08-09T16:25:00Z">
              <w:r>
                <w:rPr>
                  <w:rFonts w:ascii="Arial" w:eastAsia="宋体" w:hAnsi="Arial" w:hint="eastAsia"/>
                  <w:sz w:val="18"/>
                  <w:lang w:eastAsia="zh-CN"/>
                </w:rPr>
                <w:t xml:space="preserve">As defined in Section </w:t>
              </w:r>
              <w:r w:rsidRPr="00B82208">
                <w:rPr>
                  <w:rFonts w:ascii="Arial" w:eastAsia="宋体" w:hAnsi="Arial"/>
                  <w:sz w:val="18"/>
                  <w:lang w:eastAsia="zh-CN"/>
                </w:rPr>
                <w:t>4.2.1.5.1</w:t>
              </w:r>
              <w:r>
                <w:rPr>
                  <w:rFonts w:ascii="Arial" w:eastAsia="宋体" w:hAnsi="Arial" w:hint="eastAsia"/>
                  <w:sz w:val="18"/>
                  <w:lang w:eastAsia="zh-CN"/>
                </w:rPr>
                <w:t xml:space="preserve"> of TS 38.314 [42].</w:t>
              </w:r>
            </w:ins>
          </w:p>
        </w:tc>
      </w:tr>
      <w:tr w:rsidR="00D14FB2" w:rsidRPr="00F05F92" w:rsidTr="00ED51EE">
        <w:trPr>
          <w:ins w:id="1278"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ind w:left="227"/>
              <w:textAlignment w:val="baseline"/>
              <w:rPr>
                <w:ins w:id="1279" w:author="CATT" w:date="2023-08-09T16:25:00Z"/>
                <w:rFonts w:ascii="Arial" w:eastAsia="宋体" w:hAnsi="Arial" w:cs="Arial"/>
                <w:sz w:val="18"/>
                <w:szCs w:val="20"/>
                <w:lang w:val="en-GB" w:eastAsia="zh-CN"/>
              </w:rPr>
            </w:pPr>
            <w:ins w:id="1280" w:author="CATT" w:date="2023-08-09T16:25:00Z">
              <w:r>
                <w:rPr>
                  <w:rFonts w:ascii="Arial" w:eastAsia="宋体" w:hAnsi="Arial" w:cs="Arial" w:hint="eastAsia"/>
                  <w:sz w:val="18"/>
                  <w:szCs w:val="20"/>
                  <w:lang w:val="en-GB" w:eastAsia="zh-CN"/>
                </w:rPr>
                <w:t>&gt;&gt;Average Delay part DL</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81" w:author="CATT" w:date="2023-08-09T16:25:00Z"/>
                <w:rFonts w:ascii="Arial" w:eastAsia="宋体" w:hAnsi="Arial"/>
                <w:sz w:val="18"/>
                <w:szCs w:val="20"/>
                <w:lang w:val="en-GB" w:eastAsia="zh-CN"/>
              </w:rPr>
            </w:pPr>
            <w:ins w:id="1282"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83"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84" w:author="CATT" w:date="2023-08-09T16:25:00Z"/>
                <w:rFonts w:ascii="Arial" w:eastAsia="宋体" w:hAnsi="Arial"/>
                <w:sz w:val="18"/>
                <w:szCs w:val="20"/>
                <w:lang w:val="en-GB" w:eastAsia="zh-CN"/>
              </w:rPr>
            </w:pPr>
            <w:ins w:id="1285" w:author="CATT" w:date="2023-08-09T16:25:00Z">
              <w:r>
                <w:rPr>
                  <w:rFonts w:ascii="Arial" w:eastAsia="宋体" w:hAnsi="Arial" w:hint="eastAsia"/>
                  <w:sz w:val="18"/>
                  <w:szCs w:val="20"/>
                  <w:lang w:val="en-GB" w:eastAsia="zh-CN"/>
                </w:rPr>
                <w:t>INTEGER</w:t>
              </w:r>
            </w:ins>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86" w:author="CATT" w:date="2023-08-09T16:25:00Z"/>
                <w:rFonts w:ascii="Arial" w:eastAsiaTheme="minorEastAsia" w:hAnsi="Arial"/>
                <w:sz w:val="18"/>
                <w:szCs w:val="20"/>
                <w:lang w:val="en-GB" w:eastAsia="zh-CN"/>
              </w:rPr>
            </w:pPr>
            <w:ins w:id="1287" w:author="CATT" w:date="2023-08-09T16:25:00Z">
              <w:r>
                <w:rPr>
                  <w:rFonts w:ascii="Arial" w:eastAsiaTheme="minorEastAsia" w:hAnsi="Arial" w:hint="eastAsia"/>
                  <w:sz w:val="18"/>
                  <w:szCs w:val="20"/>
                  <w:lang w:val="en-GB" w:eastAsia="zh-CN"/>
                </w:rPr>
                <w:t>Unit: 0.1ms.</w:t>
              </w:r>
              <w:r>
                <w:rPr>
                  <w:rFonts w:ascii="Arial" w:eastAsiaTheme="minorEastAsia" w:hAnsi="Arial"/>
                  <w:sz w:val="18"/>
                  <w:szCs w:val="20"/>
                  <w:lang w:val="en-GB" w:eastAsia="zh-CN"/>
                </w:rPr>
                <w:br/>
              </w:r>
              <w:r>
                <w:rPr>
                  <w:rFonts w:ascii="Arial" w:eastAsiaTheme="minorEastAsia" w:hAnsi="Arial" w:hint="eastAsia"/>
                  <w:sz w:val="18"/>
                  <w:szCs w:val="20"/>
                  <w:lang w:val="en-GB" w:eastAsia="zh-CN"/>
                </w:rPr>
                <w:t xml:space="preserve">Includes both the delay of air interface and the delay within </w:t>
              </w:r>
              <w:proofErr w:type="spellStart"/>
              <w:r>
                <w:rPr>
                  <w:rFonts w:ascii="Arial" w:eastAsiaTheme="minorEastAsia" w:hAnsi="Arial" w:hint="eastAsia"/>
                  <w:sz w:val="18"/>
                  <w:szCs w:val="20"/>
                  <w:lang w:val="en-GB" w:eastAsia="zh-CN"/>
                </w:rPr>
                <w:t>gNB</w:t>
              </w:r>
              <w:proofErr w:type="spellEnd"/>
              <w:r>
                <w:rPr>
                  <w:rFonts w:ascii="Arial" w:eastAsiaTheme="minorEastAsia" w:hAnsi="Arial" w:hint="eastAsia"/>
                  <w:sz w:val="18"/>
                  <w:szCs w:val="20"/>
                  <w:lang w:val="en-GB" w:eastAsia="zh-CN"/>
                </w:rPr>
                <w:t>-DU.</w:t>
              </w:r>
            </w:ins>
          </w:p>
        </w:tc>
      </w:tr>
      <w:tr w:rsidR="00D14FB2" w:rsidRPr="00F05F92" w:rsidTr="00ED51EE">
        <w:trPr>
          <w:ins w:id="1288"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ind w:left="227"/>
              <w:textAlignment w:val="baseline"/>
              <w:rPr>
                <w:ins w:id="1289" w:author="CATT" w:date="2023-08-09T16:25:00Z"/>
                <w:rFonts w:ascii="Arial" w:eastAsia="宋体" w:hAnsi="Arial" w:cs="Arial"/>
                <w:sz w:val="18"/>
                <w:szCs w:val="20"/>
                <w:lang w:val="en-GB" w:eastAsia="zh-CN"/>
              </w:rPr>
            </w:pPr>
            <w:ins w:id="1290" w:author="CATT" w:date="2023-08-09T16:25:00Z">
              <w:r>
                <w:rPr>
                  <w:rFonts w:ascii="Arial" w:eastAsia="宋体" w:hAnsi="Arial" w:cs="Arial" w:hint="eastAsia"/>
                  <w:sz w:val="18"/>
                  <w:szCs w:val="20"/>
                  <w:lang w:val="en-GB" w:eastAsia="zh-CN"/>
                </w:rPr>
                <w:t>&gt;&gt;Average Delay part UL</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91" w:author="CATT" w:date="2023-08-09T16:25:00Z"/>
                <w:rFonts w:ascii="Arial" w:eastAsia="宋体" w:hAnsi="Arial"/>
                <w:sz w:val="18"/>
                <w:szCs w:val="20"/>
                <w:lang w:val="en-GB" w:eastAsia="zh-CN"/>
              </w:rPr>
            </w:pPr>
            <w:ins w:id="1292"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93"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D51EE">
            <w:pPr>
              <w:keepNext/>
              <w:keepLines/>
              <w:overflowPunct w:val="0"/>
              <w:autoSpaceDE w:val="0"/>
              <w:autoSpaceDN w:val="0"/>
              <w:adjustRightInd w:val="0"/>
              <w:textAlignment w:val="baseline"/>
              <w:rPr>
                <w:ins w:id="1294" w:author="CATT" w:date="2023-08-09T16:25:00Z"/>
                <w:rFonts w:ascii="Arial" w:eastAsia="宋体" w:hAnsi="Arial"/>
                <w:sz w:val="18"/>
                <w:szCs w:val="20"/>
                <w:lang w:val="en-GB" w:eastAsia="zh-CN"/>
              </w:rPr>
            </w:pPr>
            <w:ins w:id="1295" w:author="CATT" w:date="2023-08-09T16:25: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D51EE">
            <w:pPr>
              <w:keepNext/>
              <w:keepLines/>
              <w:overflowPunct w:val="0"/>
              <w:autoSpaceDE w:val="0"/>
              <w:autoSpaceDN w:val="0"/>
              <w:adjustRightInd w:val="0"/>
              <w:textAlignment w:val="baseline"/>
              <w:rPr>
                <w:ins w:id="1296" w:author="CATT" w:date="2023-08-09T16:25:00Z"/>
                <w:rFonts w:ascii="Arial" w:eastAsiaTheme="minorEastAsia" w:hAnsi="Arial"/>
                <w:sz w:val="18"/>
                <w:szCs w:val="20"/>
                <w:lang w:val="en-GB" w:eastAsia="zh-CN"/>
              </w:rPr>
            </w:pPr>
            <w:ins w:id="1297" w:author="CATT" w:date="2023-08-09T16:25:00Z">
              <w:r>
                <w:rPr>
                  <w:rFonts w:ascii="Arial" w:eastAsiaTheme="minorEastAsia" w:hAnsi="Arial" w:hint="eastAsia"/>
                  <w:sz w:val="18"/>
                  <w:szCs w:val="20"/>
                  <w:lang w:val="en-GB" w:eastAsia="zh-CN"/>
                </w:rPr>
                <w:t>Unit: 0.1ms.</w:t>
              </w:r>
              <w:r>
                <w:rPr>
                  <w:rFonts w:ascii="Arial" w:eastAsiaTheme="minorEastAsia" w:hAnsi="Arial"/>
                  <w:sz w:val="18"/>
                  <w:szCs w:val="20"/>
                  <w:lang w:val="en-GB" w:eastAsia="zh-CN"/>
                </w:rPr>
                <w:br/>
              </w:r>
              <w:r>
                <w:rPr>
                  <w:rFonts w:ascii="Arial" w:eastAsiaTheme="minorEastAsia" w:hAnsi="Arial" w:hint="eastAsia"/>
                  <w:sz w:val="18"/>
                  <w:szCs w:val="20"/>
                  <w:lang w:val="en-GB" w:eastAsia="zh-CN"/>
                </w:rPr>
                <w:t xml:space="preserve">Includes both the delay of air interface and the delay within </w:t>
              </w:r>
              <w:proofErr w:type="spellStart"/>
              <w:r>
                <w:rPr>
                  <w:rFonts w:ascii="Arial" w:eastAsiaTheme="minorEastAsia" w:hAnsi="Arial" w:hint="eastAsia"/>
                  <w:sz w:val="18"/>
                  <w:szCs w:val="20"/>
                  <w:lang w:val="en-GB" w:eastAsia="zh-CN"/>
                </w:rPr>
                <w:t>gNB</w:t>
              </w:r>
              <w:proofErr w:type="spellEnd"/>
              <w:r>
                <w:rPr>
                  <w:rFonts w:ascii="Arial" w:eastAsiaTheme="minorEastAsia" w:hAnsi="Arial" w:hint="eastAsia"/>
                  <w:sz w:val="18"/>
                  <w:szCs w:val="20"/>
                  <w:lang w:val="en-GB" w:eastAsia="zh-CN"/>
                </w:rPr>
                <w:t>-DU.</w:t>
              </w:r>
            </w:ins>
          </w:p>
        </w:tc>
      </w:tr>
    </w:tbl>
    <w:p w:rsidR="00D14FB2" w:rsidRPr="00F05F92" w:rsidRDefault="00D14FB2" w:rsidP="00D14FB2">
      <w:pPr>
        <w:overflowPunct w:val="0"/>
        <w:autoSpaceDE w:val="0"/>
        <w:autoSpaceDN w:val="0"/>
        <w:adjustRightInd w:val="0"/>
        <w:spacing w:after="180"/>
        <w:textAlignment w:val="baseline"/>
        <w:rPr>
          <w:ins w:id="1298" w:author="CATT" w:date="2023-08-09T16:25: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4FB2" w:rsidRPr="00F45469" w:rsidTr="00ED51EE">
        <w:trPr>
          <w:ins w:id="1299" w:author="CATT" w:date="2023-08-09T16:25:00Z"/>
        </w:trPr>
        <w:tc>
          <w:tcPr>
            <w:tcW w:w="3686" w:type="dxa"/>
            <w:tcBorders>
              <w:top w:val="single" w:sz="4" w:space="0" w:color="auto"/>
              <w:left w:val="single" w:sz="4" w:space="0" w:color="auto"/>
              <w:bottom w:val="single" w:sz="4" w:space="0" w:color="auto"/>
              <w:right w:val="single" w:sz="4" w:space="0" w:color="auto"/>
            </w:tcBorders>
          </w:tcPr>
          <w:p w:rsidR="00D14FB2" w:rsidRPr="00AA5DA2" w:rsidRDefault="00D14FB2" w:rsidP="00ED51EE">
            <w:pPr>
              <w:pStyle w:val="TAH"/>
              <w:rPr>
                <w:ins w:id="1300" w:author="CATT" w:date="2023-08-09T16:25:00Z"/>
              </w:rPr>
            </w:pPr>
            <w:ins w:id="1301" w:author="CATT" w:date="2023-08-09T16:25: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D14FB2" w:rsidRPr="00F45469" w:rsidRDefault="00D14FB2" w:rsidP="00ED51EE">
            <w:pPr>
              <w:pStyle w:val="TAH"/>
              <w:rPr>
                <w:ins w:id="1302" w:author="CATT" w:date="2023-08-09T16:25:00Z"/>
              </w:rPr>
            </w:pPr>
            <w:ins w:id="1303" w:author="CATT" w:date="2023-08-09T16:25:00Z">
              <w:r w:rsidRPr="00422562">
                <w:t>Explanation</w:t>
              </w:r>
            </w:ins>
          </w:p>
        </w:tc>
      </w:tr>
      <w:tr w:rsidR="00D14FB2" w:rsidRPr="00F45469" w:rsidTr="00ED51EE">
        <w:trPr>
          <w:ins w:id="1304" w:author="CATT" w:date="2023-08-09T16:25:00Z"/>
        </w:trPr>
        <w:tc>
          <w:tcPr>
            <w:tcW w:w="3686" w:type="dxa"/>
            <w:tcBorders>
              <w:top w:val="single" w:sz="4" w:space="0" w:color="auto"/>
              <w:left w:val="single" w:sz="4" w:space="0" w:color="auto"/>
              <w:bottom w:val="single" w:sz="4" w:space="0" w:color="auto"/>
              <w:right w:val="single" w:sz="4" w:space="0" w:color="auto"/>
            </w:tcBorders>
          </w:tcPr>
          <w:p w:rsidR="00D14FB2" w:rsidRPr="00AA5DA2" w:rsidRDefault="00D14FB2" w:rsidP="00ED51EE">
            <w:pPr>
              <w:pStyle w:val="TAL"/>
              <w:rPr>
                <w:ins w:id="1305" w:author="CATT" w:date="2023-08-09T16:25:00Z"/>
              </w:rPr>
            </w:pPr>
            <w:proofErr w:type="spellStart"/>
            <w:ins w:id="1306" w:author="CATT" w:date="2023-08-09T16:25:00Z">
              <w:r w:rsidRPr="00B34F34">
                <w:t>maxnoofDRBs</w:t>
              </w:r>
              <w:proofErr w:type="spellEnd"/>
            </w:ins>
          </w:p>
        </w:tc>
        <w:tc>
          <w:tcPr>
            <w:tcW w:w="5670" w:type="dxa"/>
            <w:tcBorders>
              <w:top w:val="single" w:sz="4" w:space="0" w:color="auto"/>
              <w:left w:val="single" w:sz="4" w:space="0" w:color="auto"/>
              <w:bottom w:val="single" w:sz="4" w:space="0" w:color="auto"/>
              <w:right w:val="single" w:sz="4" w:space="0" w:color="auto"/>
            </w:tcBorders>
          </w:tcPr>
          <w:p w:rsidR="00D14FB2" w:rsidRPr="00F45469" w:rsidRDefault="00D14FB2" w:rsidP="00ED51EE">
            <w:pPr>
              <w:pStyle w:val="TAL"/>
              <w:rPr>
                <w:ins w:id="1307" w:author="CATT" w:date="2023-08-09T16:25:00Z"/>
              </w:rPr>
            </w:pPr>
            <w:ins w:id="1308" w:author="CATT" w:date="2023-08-09T16:25:00Z">
              <w:r w:rsidRPr="00B34F34">
                <w:rPr>
                  <w:rFonts w:cs="Arial"/>
                  <w:lang w:val="en-US"/>
                </w:rPr>
                <w:t>Maximum no. of DRB allowed towards one UE, the maximum value is 64.</w:t>
              </w:r>
            </w:ins>
          </w:p>
        </w:tc>
      </w:tr>
    </w:tbl>
    <w:p w:rsidR="00D14FB2" w:rsidRDefault="00D14FB2" w:rsidP="00D14FB2">
      <w:pPr>
        <w:rPr>
          <w:ins w:id="1309" w:author="CATT" w:date="2023-08-09T16:25:00Z"/>
        </w:rPr>
      </w:pPr>
    </w:p>
    <w:p w:rsidR="00326555" w:rsidRPr="00F05F92" w:rsidRDefault="00326555" w:rsidP="00326555">
      <w:pPr>
        <w:keepNext/>
        <w:keepLines/>
        <w:overflowPunct w:val="0"/>
        <w:autoSpaceDE w:val="0"/>
        <w:autoSpaceDN w:val="0"/>
        <w:adjustRightInd w:val="0"/>
        <w:spacing w:before="120" w:after="180"/>
        <w:textAlignment w:val="baseline"/>
        <w:outlineLvl w:val="3"/>
        <w:rPr>
          <w:ins w:id="1310" w:author="CATT" w:date="2023-08-09T16:28:00Z"/>
          <w:rFonts w:ascii="Arial" w:eastAsiaTheme="minorEastAsia" w:hAnsi="Arial"/>
          <w:sz w:val="24"/>
          <w:szCs w:val="20"/>
          <w:lang w:val="en-GB" w:eastAsia="zh-CN"/>
        </w:rPr>
      </w:pPr>
      <w:ins w:id="1311" w:author="CATT" w:date="2023-08-09T16:28:00Z">
        <w:r w:rsidRPr="00F05F92">
          <w:rPr>
            <w:rFonts w:ascii="Arial" w:eastAsiaTheme="minorEastAsia" w:hAnsi="Arial"/>
            <w:sz w:val="24"/>
            <w:szCs w:val="20"/>
            <w:lang w:val="en-GB" w:eastAsia="ko-KR"/>
          </w:rPr>
          <w:t>9.</w:t>
        </w:r>
        <w:r w:rsidRPr="00F05F92">
          <w:rPr>
            <w:rFonts w:ascii="Arial" w:eastAsiaTheme="minorEastAsia" w:hAnsi="Arial" w:hint="eastAsia"/>
            <w:sz w:val="24"/>
            <w:szCs w:val="20"/>
            <w:lang w:val="en-GB" w:eastAsia="zh-CN"/>
          </w:rPr>
          <w:t>3</w:t>
        </w:r>
        <w:r w:rsidRPr="00F05F92">
          <w:rPr>
            <w:rFonts w:ascii="Arial" w:eastAsiaTheme="minorEastAsia" w:hAnsi="Arial"/>
            <w:sz w:val="24"/>
            <w:szCs w:val="20"/>
            <w:lang w:val="en-GB" w:eastAsia="ko-KR"/>
          </w:rPr>
          <w:t>.</w:t>
        </w:r>
        <w:r w:rsidRPr="00F05F92">
          <w:rPr>
            <w:rFonts w:ascii="Arial" w:eastAsiaTheme="minorEastAsia" w:hAnsi="Arial" w:hint="eastAsia"/>
            <w:sz w:val="24"/>
            <w:szCs w:val="20"/>
            <w:lang w:val="en-GB" w:eastAsia="zh-CN"/>
          </w:rPr>
          <w:t>1</w:t>
        </w:r>
        <w:proofErr w:type="gramStart"/>
        <w:r w:rsidRPr="00F05F92">
          <w:rPr>
            <w:rFonts w:ascii="Arial" w:eastAsiaTheme="minorEastAsia" w:hAnsi="Arial"/>
            <w:sz w:val="24"/>
            <w:szCs w:val="20"/>
            <w:lang w:val="en-GB" w:eastAsia="ko-KR"/>
          </w:rPr>
          <w:t>.</w:t>
        </w:r>
        <w:r w:rsidRPr="007D35A9">
          <w:rPr>
            <w:rFonts w:ascii="Arial" w:eastAsiaTheme="minorEastAsia" w:hAnsi="Arial"/>
            <w:sz w:val="24"/>
            <w:szCs w:val="20"/>
            <w:highlight w:val="yellow"/>
            <w:lang w:val="en-GB" w:eastAsia="zh-CN"/>
          </w:rPr>
          <w:t>z</w:t>
        </w:r>
      </w:ins>
      <w:ins w:id="1312" w:author="CATT" w:date="2023-08-09T16:29:00Z">
        <w:r>
          <w:rPr>
            <w:rFonts w:ascii="Arial" w:eastAsiaTheme="minorEastAsia" w:hAnsi="Arial" w:hint="eastAsia"/>
            <w:sz w:val="24"/>
            <w:szCs w:val="20"/>
            <w:highlight w:val="yellow"/>
            <w:lang w:val="en-GB" w:eastAsia="zh-CN"/>
          </w:rPr>
          <w:t>2</w:t>
        </w:r>
      </w:ins>
      <w:proofErr w:type="gramEnd"/>
      <w:ins w:id="1313" w:author="CATT" w:date="2023-08-09T16:28:00Z">
        <w:r w:rsidRPr="00F05F92">
          <w:rPr>
            <w:rFonts w:ascii="Arial" w:eastAsiaTheme="minorEastAsia" w:hAnsi="Arial"/>
            <w:sz w:val="24"/>
            <w:szCs w:val="20"/>
            <w:lang w:val="en-GB" w:eastAsia="ko-KR"/>
          </w:rPr>
          <w:tab/>
        </w:r>
        <w:r w:rsidRPr="00D14FB2">
          <w:rPr>
            <w:rFonts w:ascii="Arial" w:eastAsiaTheme="minorEastAsia" w:hAnsi="Arial"/>
            <w:sz w:val="24"/>
            <w:szCs w:val="20"/>
            <w:lang w:val="en-GB" w:eastAsia="zh-CN"/>
          </w:rPr>
          <w:t>Data Collection Measurement ID To Setup List</w:t>
        </w:r>
      </w:ins>
    </w:p>
    <w:p w:rsidR="00326555" w:rsidRPr="00F05F92" w:rsidRDefault="00326555" w:rsidP="00326555">
      <w:pPr>
        <w:overflowPunct w:val="0"/>
        <w:autoSpaceDE w:val="0"/>
        <w:autoSpaceDN w:val="0"/>
        <w:adjustRightInd w:val="0"/>
        <w:spacing w:after="180"/>
        <w:textAlignment w:val="baseline"/>
        <w:rPr>
          <w:ins w:id="1314" w:author="CATT" w:date="2023-08-09T16:28:00Z"/>
          <w:rFonts w:eastAsia="宋体"/>
          <w:szCs w:val="20"/>
          <w:lang w:val="en-GB" w:eastAsia="zh-CN"/>
        </w:rPr>
      </w:pPr>
      <w:ins w:id="1315" w:author="CATT" w:date="2023-08-09T16:28:00Z">
        <w:r w:rsidRPr="006E1F87">
          <w:rPr>
            <w:rFonts w:eastAsia="宋体"/>
            <w:szCs w:val="20"/>
            <w:lang w:val="en-GB" w:eastAsia="ko-KR"/>
          </w:rPr>
          <w:t xml:space="preserve">This IE indicates </w:t>
        </w:r>
        <w:r>
          <w:rPr>
            <w:rFonts w:eastAsia="宋体" w:hint="eastAsia"/>
            <w:szCs w:val="20"/>
            <w:lang w:val="en-GB" w:eastAsia="zh-CN"/>
          </w:rPr>
          <w:t xml:space="preserve">the UE is subject of the listed data </w:t>
        </w:r>
        <w:r>
          <w:rPr>
            <w:rFonts w:eastAsia="宋体"/>
            <w:szCs w:val="20"/>
            <w:lang w:val="en-GB" w:eastAsia="zh-CN"/>
          </w:rPr>
          <w:t>collection</w:t>
        </w:r>
        <w:r>
          <w:rPr>
            <w:rFonts w:eastAsia="宋体" w:hint="eastAsia"/>
            <w:szCs w:val="20"/>
            <w:lang w:val="en-GB" w:eastAsia="zh-CN"/>
          </w:rPr>
          <w:t xml:space="preserve"> measurements</w:t>
        </w:r>
        <w:r w:rsidRPr="006E1F8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26555" w:rsidRPr="00F05F92" w:rsidTr="00ED51EE">
        <w:trPr>
          <w:ins w:id="1316" w:author="CATT" w:date="2023-08-09T16:28:00Z"/>
        </w:trPr>
        <w:tc>
          <w:tcPr>
            <w:tcW w:w="2448" w:type="dxa"/>
          </w:tcPr>
          <w:p w:rsidR="00326555" w:rsidRPr="00F05F92" w:rsidRDefault="00326555" w:rsidP="00ED51EE">
            <w:pPr>
              <w:keepNext/>
              <w:keepLines/>
              <w:overflowPunct w:val="0"/>
              <w:autoSpaceDE w:val="0"/>
              <w:autoSpaceDN w:val="0"/>
              <w:adjustRightInd w:val="0"/>
              <w:jc w:val="center"/>
              <w:textAlignment w:val="baseline"/>
              <w:rPr>
                <w:ins w:id="1317" w:author="CATT" w:date="2023-08-09T16:28:00Z"/>
                <w:rFonts w:ascii="Arial" w:eastAsiaTheme="minorEastAsia" w:hAnsi="Arial"/>
                <w:b/>
                <w:sz w:val="18"/>
                <w:szCs w:val="20"/>
                <w:lang w:val="en-GB" w:eastAsia="ja-JP"/>
              </w:rPr>
            </w:pPr>
            <w:ins w:id="1318" w:author="CATT" w:date="2023-08-09T16:28:00Z">
              <w:r w:rsidRPr="00F05F92">
                <w:rPr>
                  <w:rFonts w:ascii="Arial" w:eastAsiaTheme="minorEastAsia" w:hAnsi="Arial"/>
                  <w:b/>
                  <w:sz w:val="18"/>
                  <w:szCs w:val="20"/>
                  <w:lang w:val="en-GB" w:eastAsia="ja-JP"/>
                </w:rPr>
                <w:t>IE/Group Name</w:t>
              </w:r>
            </w:ins>
          </w:p>
        </w:tc>
        <w:tc>
          <w:tcPr>
            <w:tcW w:w="1080" w:type="dxa"/>
          </w:tcPr>
          <w:p w:rsidR="00326555" w:rsidRPr="00F05F92" w:rsidRDefault="00326555" w:rsidP="00ED51EE">
            <w:pPr>
              <w:keepNext/>
              <w:keepLines/>
              <w:overflowPunct w:val="0"/>
              <w:autoSpaceDE w:val="0"/>
              <w:autoSpaceDN w:val="0"/>
              <w:adjustRightInd w:val="0"/>
              <w:jc w:val="center"/>
              <w:textAlignment w:val="baseline"/>
              <w:rPr>
                <w:ins w:id="1319" w:author="CATT" w:date="2023-08-09T16:28:00Z"/>
                <w:rFonts w:ascii="Arial" w:eastAsiaTheme="minorEastAsia" w:hAnsi="Arial"/>
                <w:b/>
                <w:sz w:val="18"/>
                <w:szCs w:val="20"/>
                <w:lang w:val="en-GB" w:eastAsia="ja-JP"/>
              </w:rPr>
            </w:pPr>
            <w:ins w:id="1320" w:author="CATT" w:date="2023-08-09T16:28:00Z">
              <w:r w:rsidRPr="00F05F92">
                <w:rPr>
                  <w:rFonts w:ascii="Arial" w:eastAsiaTheme="minorEastAsia" w:hAnsi="Arial"/>
                  <w:b/>
                  <w:sz w:val="18"/>
                  <w:szCs w:val="20"/>
                  <w:lang w:val="en-GB" w:eastAsia="ja-JP"/>
                </w:rPr>
                <w:t>Presence</w:t>
              </w:r>
            </w:ins>
          </w:p>
        </w:tc>
        <w:tc>
          <w:tcPr>
            <w:tcW w:w="1440" w:type="dxa"/>
          </w:tcPr>
          <w:p w:rsidR="00326555" w:rsidRPr="00F05F92" w:rsidRDefault="00326555" w:rsidP="00ED51EE">
            <w:pPr>
              <w:keepNext/>
              <w:keepLines/>
              <w:overflowPunct w:val="0"/>
              <w:autoSpaceDE w:val="0"/>
              <w:autoSpaceDN w:val="0"/>
              <w:adjustRightInd w:val="0"/>
              <w:jc w:val="center"/>
              <w:textAlignment w:val="baseline"/>
              <w:rPr>
                <w:ins w:id="1321" w:author="CATT" w:date="2023-08-09T16:28:00Z"/>
                <w:rFonts w:ascii="Arial" w:eastAsiaTheme="minorEastAsia" w:hAnsi="Arial"/>
                <w:b/>
                <w:sz w:val="18"/>
                <w:szCs w:val="20"/>
                <w:lang w:val="en-GB" w:eastAsia="ja-JP"/>
              </w:rPr>
            </w:pPr>
            <w:ins w:id="1322" w:author="CATT" w:date="2023-08-09T16:28:00Z">
              <w:r w:rsidRPr="00F05F92">
                <w:rPr>
                  <w:rFonts w:ascii="Arial" w:eastAsiaTheme="minorEastAsia" w:hAnsi="Arial"/>
                  <w:b/>
                  <w:sz w:val="18"/>
                  <w:szCs w:val="20"/>
                  <w:lang w:val="en-GB" w:eastAsia="ja-JP"/>
                </w:rPr>
                <w:t>Range</w:t>
              </w:r>
            </w:ins>
          </w:p>
        </w:tc>
        <w:tc>
          <w:tcPr>
            <w:tcW w:w="1872" w:type="dxa"/>
          </w:tcPr>
          <w:p w:rsidR="00326555" w:rsidRPr="00F05F92" w:rsidRDefault="00326555" w:rsidP="00ED51EE">
            <w:pPr>
              <w:keepNext/>
              <w:keepLines/>
              <w:overflowPunct w:val="0"/>
              <w:autoSpaceDE w:val="0"/>
              <w:autoSpaceDN w:val="0"/>
              <w:adjustRightInd w:val="0"/>
              <w:jc w:val="center"/>
              <w:textAlignment w:val="baseline"/>
              <w:rPr>
                <w:ins w:id="1323" w:author="CATT" w:date="2023-08-09T16:28:00Z"/>
                <w:rFonts w:ascii="Arial" w:eastAsiaTheme="minorEastAsia" w:hAnsi="Arial"/>
                <w:b/>
                <w:sz w:val="18"/>
                <w:szCs w:val="20"/>
                <w:lang w:val="en-GB" w:eastAsia="ja-JP"/>
              </w:rPr>
            </w:pPr>
            <w:ins w:id="1324" w:author="CATT" w:date="2023-08-09T16:28:00Z">
              <w:r w:rsidRPr="00F05F92">
                <w:rPr>
                  <w:rFonts w:ascii="Arial" w:eastAsiaTheme="minorEastAsia" w:hAnsi="Arial"/>
                  <w:b/>
                  <w:sz w:val="18"/>
                  <w:szCs w:val="20"/>
                  <w:lang w:val="en-GB" w:eastAsia="ja-JP"/>
                </w:rPr>
                <w:t>IE type and reference</w:t>
              </w:r>
            </w:ins>
          </w:p>
        </w:tc>
        <w:tc>
          <w:tcPr>
            <w:tcW w:w="2880" w:type="dxa"/>
          </w:tcPr>
          <w:p w:rsidR="00326555" w:rsidRPr="00F05F92" w:rsidRDefault="00326555" w:rsidP="00ED51EE">
            <w:pPr>
              <w:keepNext/>
              <w:keepLines/>
              <w:overflowPunct w:val="0"/>
              <w:autoSpaceDE w:val="0"/>
              <w:autoSpaceDN w:val="0"/>
              <w:adjustRightInd w:val="0"/>
              <w:jc w:val="center"/>
              <w:textAlignment w:val="baseline"/>
              <w:rPr>
                <w:ins w:id="1325" w:author="CATT" w:date="2023-08-09T16:28:00Z"/>
                <w:rFonts w:ascii="Arial" w:eastAsiaTheme="minorEastAsia" w:hAnsi="Arial"/>
                <w:b/>
                <w:sz w:val="18"/>
                <w:szCs w:val="20"/>
                <w:lang w:val="en-GB" w:eastAsia="ja-JP"/>
              </w:rPr>
            </w:pPr>
            <w:ins w:id="1326" w:author="CATT" w:date="2023-08-09T16:28:00Z">
              <w:r w:rsidRPr="00F05F92">
                <w:rPr>
                  <w:rFonts w:ascii="Arial" w:eastAsiaTheme="minorEastAsia" w:hAnsi="Arial"/>
                  <w:b/>
                  <w:sz w:val="18"/>
                  <w:szCs w:val="20"/>
                  <w:lang w:val="en-GB" w:eastAsia="ja-JP"/>
                </w:rPr>
                <w:t>Semantics description</w:t>
              </w:r>
            </w:ins>
          </w:p>
        </w:tc>
      </w:tr>
      <w:tr w:rsidR="00326555" w:rsidRPr="00F05F92" w:rsidTr="00ED51EE">
        <w:trPr>
          <w:ins w:id="1327" w:author="CATT" w:date="2023-08-09T16:28:00Z"/>
        </w:trPr>
        <w:tc>
          <w:tcPr>
            <w:tcW w:w="2448" w:type="dxa"/>
            <w:tcBorders>
              <w:top w:val="single" w:sz="4" w:space="0" w:color="auto"/>
              <w:left w:val="single" w:sz="4" w:space="0" w:color="auto"/>
              <w:bottom w:val="single" w:sz="4" w:space="0" w:color="auto"/>
              <w:right w:val="single" w:sz="4" w:space="0" w:color="auto"/>
            </w:tcBorders>
          </w:tcPr>
          <w:p w:rsidR="00326555" w:rsidRPr="000062BC" w:rsidRDefault="00326555" w:rsidP="00ED51EE">
            <w:pPr>
              <w:keepNext/>
              <w:keepLines/>
              <w:overflowPunct w:val="0"/>
              <w:autoSpaceDE w:val="0"/>
              <w:autoSpaceDN w:val="0"/>
              <w:adjustRightInd w:val="0"/>
              <w:textAlignment w:val="baseline"/>
              <w:rPr>
                <w:ins w:id="1328" w:author="CATT" w:date="2023-08-09T16:28:00Z"/>
                <w:rFonts w:ascii="Arial" w:eastAsia="宋体" w:hAnsi="Arial" w:cs="Arial"/>
                <w:b/>
                <w:bCs/>
                <w:sz w:val="18"/>
                <w:szCs w:val="20"/>
                <w:lang w:val="en-GB" w:eastAsia="zh-CN"/>
              </w:rPr>
            </w:pPr>
            <w:ins w:id="1329" w:author="CATT" w:date="2023-08-09T16:28:00Z">
              <w:r w:rsidRPr="00D13846">
                <w:rPr>
                  <w:rFonts w:ascii="Arial" w:eastAsia="宋体" w:hAnsi="Arial" w:cs="Arial"/>
                  <w:b/>
                  <w:bCs/>
                  <w:sz w:val="18"/>
                  <w:szCs w:val="20"/>
                  <w:lang w:val="en-GB" w:eastAsia="zh-CN"/>
                </w:rPr>
                <w:t xml:space="preserve">Data Collection Measurement ID To Setup </w:t>
              </w:r>
              <w:r>
                <w:rPr>
                  <w:rFonts w:ascii="Arial" w:eastAsia="宋体" w:hAnsi="Arial" w:cs="Arial" w:hint="eastAsia"/>
                  <w:b/>
                  <w:bCs/>
                  <w:sz w:val="18"/>
                  <w:szCs w:val="20"/>
                  <w:lang w:val="en-GB" w:eastAsia="zh-CN"/>
                </w:rPr>
                <w:t>Item</w:t>
              </w:r>
            </w:ins>
          </w:p>
        </w:tc>
        <w:tc>
          <w:tcPr>
            <w:tcW w:w="1080" w:type="dxa"/>
            <w:tcBorders>
              <w:top w:val="single" w:sz="4" w:space="0" w:color="auto"/>
              <w:left w:val="single" w:sz="4" w:space="0" w:color="auto"/>
              <w:bottom w:val="single" w:sz="4" w:space="0" w:color="auto"/>
              <w:right w:val="single" w:sz="4" w:space="0" w:color="auto"/>
            </w:tcBorders>
          </w:tcPr>
          <w:p w:rsidR="00326555" w:rsidRPr="006E1F87" w:rsidRDefault="00326555" w:rsidP="00ED51EE">
            <w:pPr>
              <w:keepNext/>
              <w:keepLines/>
              <w:overflowPunct w:val="0"/>
              <w:autoSpaceDE w:val="0"/>
              <w:autoSpaceDN w:val="0"/>
              <w:adjustRightInd w:val="0"/>
              <w:textAlignment w:val="baseline"/>
              <w:rPr>
                <w:ins w:id="1330" w:author="CATT" w:date="2023-08-09T16:28: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326555" w:rsidRPr="00F05F92" w:rsidRDefault="00326555" w:rsidP="00ED51EE">
            <w:pPr>
              <w:keepNext/>
              <w:keepLines/>
              <w:overflowPunct w:val="0"/>
              <w:autoSpaceDE w:val="0"/>
              <w:autoSpaceDN w:val="0"/>
              <w:adjustRightInd w:val="0"/>
              <w:textAlignment w:val="baseline"/>
              <w:rPr>
                <w:ins w:id="1331" w:author="CATT" w:date="2023-08-09T16:28:00Z"/>
                <w:rFonts w:ascii="Arial" w:eastAsia="宋体" w:hAnsi="Arial"/>
                <w:i/>
                <w:sz w:val="18"/>
                <w:szCs w:val="20"/>
                <w:lang w:val="en-GB" w:eastAsia="zh-CN"/>
              </w:rPr>
            </w:pPr>
            <w:ins w:id="1332" w:author="CATT" w:date="2023-08-09T16:28: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w:t>
              </w:r>
              <w:proofErr w:type="spellStart"/>
              <w:r w:rsidRPr="007D1370">
                <w:rPr>
                  <w:rFonts w:ascii="Arial" w:eastAsia="宋体" w:hAnsi="Arial"/>
                  <w:i/>
                  <w:sz w:val="18"/>
                  <w:szCs w:val="20"/>
                  <w:lang w:val="en-GB" w:eastAsia="zh-CN"/>
                </w:rPr>
                <w:t>maxnoof</w:t>
              </w:r>
              <w:r>
                <w:rPr>
                  <w:rFonts w:ascii="Arial" w:eastAsia="宋体" w:hAnsi="Arial" w:hint="eastAsia"/>
                  <w:i/>
                  <w:sz w:val="18"/>
                  <w:szCs w:val="20"/>
                  <w:lang w:val="en-GB" w:eastAsia="zh-CN"/>
                </w:rPr>
                <w:t>DataCollection</w:t>
              </w:r>
              <w:proofErr w:type="spellEnd"/>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326555" w:rsidRPr="006E1F87" w:rsidRDefault="00326555" w:rsidP="00ED51EE">
            <w:pPr>
              <w:keepNext/>
              <w:keepLines/>
              <w:overflowPunct w:val="0"/>
              <w:autoSpaceDE w:val="0"/>
              <w:autoSpaceDN w:val="0"/>
              <w:adjustRightInd w:val="0"/>
              <w:textAlignment w:val="baseline"/>
              <w:rPr>
                <w:ins w:id="1333" w:author="CATT" w:date="2023-08-09T16:28: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326555" w:rsidRPr="00F05F92" w:rsidRDefault="00326555" w:rsidP="00ED51EE">
            <w:pPr>
              <w:keepNext/>
              <w:keepLines/>
              <w:overflowPunct w:val="0"/>
              <w:autoSpaceDE w:val="0"/>
              <w:autoSpaceDN w:val="0"/>
              <w:adjustRightInd w:val="0"/>
              <w:textAlignment w:val="baseline"/>
              <w:rPr>
                <w:ins w:id="1334" w:author="CATT" w:date="2023-08-09T16:28:00Z"/>
                <w:rFonts w:ascii="Arial" w:eastAsiaTheme="minorEastAsia" w:hAnsi="Arial"/>
                <w:sz w:val="18"/>
                <w:szCs w:val="20"/>
                <w:lang w:val="en-GB" w:eastAsia="zh-CN"/>
              </w:rPr>
            </w:pPr>
          </w:p>
        </w:tc>
      </w:tr>
      <w:tr w:rsidR="00326555" w:rsidRPr="00F05F92" w:rsidTr="00ED51EE">
        <w:trPr>
          <w:ins w:id="1335" w:author="CATT" w:date="2023-08-09T16:28:00Z"/>
        </w:trPr>
        <w:tc>
          <w:tcPr>
            <w:tcW w:w="2448" w:type="dxa"/>
            <w:tcBorders>
              <w:top w:val="single" w:sz="4" w:space="0" w:color="auto"/>
              <w:left w:val="single" w:sz="4" w:space="0" w:color="auto"/>
              <w:bottom w:val="single" w:sz="4" w:space="0" w:color="auto"/>
              <w:right w:val="single" w:sz="4" w:space="0" w:color="auto"/>
            </w:tcBorders>
          </w:tcPr>
          <w:p w:rsidR="00326555" w:rsidRPr="00D13846" w:rsidRDefault="00326555" w:rsidP="00ED51EE">
            <w:pPr>
              <w:keepNext/>
              <w:keepLines/>
              <w:overflowPunct w:val="0"/>
              <w:autoSpaceDE w:val="0"/>
              <w:autoSpaceDN w:val="0"/>
              <w:adjustRightInd w:val="0"/>
              <w:ind w:left="113"/>
              <w:textAlignment w:val="baseline"/>
              <w:rPr>
                <w:ins w:id="1336" w:author="CATT" w:date="2023-08-09T16:28:00Z"/>
                <w:rFonts w:ascii="Arial" w:eastAsia="宋体" w:hAnsi="Arial" w:cs="Arial"/>
                <w:sz w:val="18"/>
                <w:szCs w:val="20"/>
                <w:lang w:val="en-GB" w:eastAsia="zh-CN"/>
              </w:rPr>
            </w:pPr>
            <w:ins w:id="1337" w:author="CATT" w:date="2023-08-09T16:28:00Z">
              <w:r w:rsidRPr="00D13846">
                <w:rPr>
                  <w:rFonts w:ascii="Arial" w:eastAsia="宋体" w:hAnsi="Arial" w:cs="Arial" w:hint="eastAsia"/>
                  <w:sz w:val="18"/>
                  <w:szCs w:val="20"/>
                  <w:lang w:val="en-GB" w:eastAsia="zh-CN"/>
                </w:rPr>
                <w:t>&gt;</w:t>
              </w:r>
              <w:proofErr w:type="spellStart"/>
              <w:r w:rsidRPr="00326555">
                <w:rPr>
                  <w:rFonts w:ascii="Arial" w:eastAsia="宋体" w:hAnsi="Arial" w:cs="Arial"/>
                  <w:sz w:val="18"/>
                  <w:szCs w:val="20"/>
                  <w:lang w:val="en-GB" w:eastAsia="zh-CN"/>
                </w:rPr>
                <w:t>gNB</w:t>
              </w:r>
              <w:proofErr w:type="spellEnd"/>
              <w:r w:rsidRPr="00326555">
                <w:rPr>
                  <w:rFonts w:ascii="Arial" w:eastAsia="宋体" w:hAnsi="Arial" w:cs="Arial"/>
                  <w:sz w:val="18"/>
                  <w:szCs w:val="20"/>
                  <w:lang w:val="en-GB" w:eastAsia="zh-CN"/>
                </w:rPr>
                <w:t>-CU Measurement ID</w:t>
              </w:r>
            </w:ins>
          </w:p>
        </w:tc>
        <w:tc>
          <w:tcPr>
            <w:tcW w:w="1080" w:type="dxa"/>
            <w:tcBorders>
              <w:top w:val="single" w:sz="4" w:space="0" w:color="auto"/>
              <w:left w:val="single" w:sz="4" w:space="0" w:color="auto"/>
              <w:bottom w:val="single" w:sz="4" w:space="0" w:color="auto"/>
              <w:right w:val="single" w:sz="4" w:space="0" w:color="auto"/>
            </w:tcBorders>
          </w:tcPr>
          <w:p w:rsidR="00326555" w:rsidRPr="006E1F87" w:rsidRDefault="003F41B5" w:rsidP="00ED51EE">
            <w:pPr>
              <w:keepNext/>
              <w:keepLines/>
              <w:overflowPunct w:val="0"/>
              <w:autoSpaceDE w:val="0"/>
              <w:autoSpaceDN w:val="0"/>
              <w:adjustRightInd w:val="0"/>
              <w:textAlignment w:val="baseline"/>
              <w:rPr>
                <w:ins w:id="1338" w:author="CATT" w:date="2023-08-09T16:28:00Z"/>
                <w:rFonts w:ascii="Arial" w:eastAsia="宋体" w:hAnsi="Arial"/>
                <w:sz w:val="18"/>
                <w:szCs w:val="20"/>
                <w:lang w:val="en-GB" w:eastAsia="zh-CN"/>
              </w:rPr>
            </w:pPr>
            <w:ins w:id="1339" w:author="CATT" w:date="2023-08-09T16: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326555" w:rsidRPr="00F05F92" w:rsidRDefault="00326555" w:rsidP="00ED51EE">
            <w:pPr>
              <w:keepNext/>
              <w:keepLines/>
              <w:overflowPunct w:val="0"/>
              <w:autoSpaceDE w:val="0"/>
              <w:autoSpaceDN w:val="0"/>
              <w:adjustRightInd w:val="0"/>
              <w:textAlignment w:val="baseline"/>
              <w:rPr>
                <w:ins w:id="1340" w:author="CATT" w:date="2023-08-09T16:28: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326555" w:rsidRPr="006E1F87" w:rsidRDefault="00A030E5" w:rsidP="00ED51EE">
            <w:pPr>
              <w:keepNext/>
              <w:keepLines/>
              <w:overflowPunct w:val="0"/>
              <w:autoSpaceDE w:val="0"/>
              <w:autoSpaceDN w:val="0"/>
              <w:adjustRightInd w:val="0"/>
              <w:textAlignment w:val="baseline"/>
              <w:rPr>
                <w:ins w:id="1341" w:author="CATT" w:date="2023-08-09T16:28:00Z"/>
                <w:rFonts w:ascii="Arial" w:eastAsia="宋体" w:hAnsi="Arial"/>
                <w:sz w:val="18"/>
                <w:szCs w:val="20"/>
                <w:lang w:val="en-GB" w:eastAsia="zh-CN"/>
              </w:rPr>
            </w:pPr>
            <w:ins w:id="1342" w:author="CATT" w:date="2023-08-09T16:29: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326555" w:rsidRPr="00F05F92" w:rsidRDefault="00A030E5" w:rsidP="00ED51EE">
            <w:pPr>
              <w:keepNext/>
              <w:keepLines/>
              <w:overflowPunct w:val="0"/>
              <w:autoSpaceDE w:val="0"/>
              <w:autoSpaceDN w:val="0"/>
              <w:adjustRightInd w:val="0"/>
              <w:textAlignment w:val="baseline"/>
              <w:rPr>
                <w:ins w:id="1343" w:author="CATT" w:date="2023-08-09T16:28:00Z"/>
                <w:rFonts w:ascii="Arial" w:eastAsiaTheme="minorEastAsia" w:hAnsi="Arial"/>
                <w:sz w:val="18"/>
                <w:szCs w:val="20"/>
                <w:lang w:val="en-GB" w:eastAsia="zh-CN"/>
              </w:rPr>
            </w:pPr>
            <w:ins w:id="1344" w:author="CATT" w:date="2023-08-09T16:29: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-CU</w:t>
              </w:r>
            </w:ins>
          </w:p>
        </w:tc>
      </w:tr>
      <w:tr w:rsidR="00A030E5" w:rsidRPr="00F05F92" w:rsidTr="00A030E5">
        <w:trPr>
          <w:ins w:id="1345" w:author="CATT" w:date="2023-08-09T16:29:00Z"/>
        </w:trPr>
        <w:tc>
          <w:tcPr>
            <w:tcW w:w="2448" w:type="dxa"/>
            <w:tcBorders>
              <w:top w:val="single" w:sz="4" w:space="0" w:color="auto"/>
              <w:left w:val="single" w:sz="4" w:space="0" w:color="auto"/>
              <w:bottom w:val="single" w:sz="4" w:space="0" w:color="auto"/>
              <w:right w:val="single" w:sz="4" w:space="0" w:color="auto"/>
            </w:tcBorders>
          </w:tcPr>
          <w:p w:rsidR="00A030E5" w:rsidRPr="00D13846" w:rsidRDefault="00A030E5" w:rsidP="00A030E5">
            <w:pPr>
              <w:keepNext/>
              <w:keepLines/>
              <w:overflowPunct w:val="0"/>
              <w:autoSpaceDE w:val="0"/>
              <w:autoSpaceDN w:val="0"/>
              <w:adjustRightInd w:val="0"/>
              <w:ind w:left="113"/>
              <w:textAlignment w:val="baseline"/>
              <w:rPr>
                <w:ins w:id="1346" w:author="CATT" w:date="2023-08-09T16:29:00Z"/>
                <w:rFonts w:ascii="Arial" w:eastAsia="宋体" w:hAnsi="Arial" w:cs="Arial"/>
                <w:sz w:val="18"/>
                <w:szCs w:val="20"/>
                <w:lang w:val="en-GB" w:eastAsia="zh-CN"/>
              </w:rPr>
            </w:pPr>
            <w:ins w:id="1347" w:author="CATT" w:date="2023-08-09T16:29:00Z">
              <w:r w:rsidRPr="00D13846">
                <w:rPr>
                  <w:rFonts w:ascii="Arial" w:eastAsia="宋体" w:hAnsi="Arial" w:cs="Arial" w:hint="eastAsia"/>
                  <w:sz w:val="18"/>
                  <w:szCs w:val="20"/>
                  <w:lang w:val="en-GB" w:eastAsia="zh-CN"/>
                </w:rPr>
                <w:t>&gt;</w:t>
              </w:r>
              <w:proofErr w:type="spellStart"/>
              <w:r w:rsidRPr="00326555">
                <w:rPr>
                  <w:rFonts w:ascii="Arial" w:eastAsia="宋体" w:hAnsi="Arial" w:cs="Arial"/>
                  <w:sz w:val="18"/>
                  <w:szCs w:val="20"/>
                  <w:lang w:val="en-GB" w:eastAsia="zh-CN"/>
                </w:rPr>
                <w:t>gNB</w:t>
              </w:r>
              <w:proofErr w:type="spellEnd"/>
              <w:r w:rsidRPr="00326555">
                <w:rPr>
                  <w:rFonts w:ascii="Arial" w:eastAsia="宋体" w:hAnsi="Arial" w:cs="Arial"/>
                  <w:sz w:val="18"/>
                  <w:szCs w:val="20"/>
                  <w:lang w:val="en-GB" w:eastAsia="zh-CN"/>
                </w:rPr>
                <w:t>-</w:t>
              </w:r>
              <w:r>
                <w:rPr>
                  <w:rFonts w:ascii="Arial" w:eastAsia="宋体" w:hAnsi="Arial" w:cs="Arial" w:hint="eastAsia"/>
                  <w:sz w:val="18"/>
                  <w:szCs w:val="20"/>
                  <w:lang w:val="en-GB" w:eastAsia="zh-CN"/>
                </w:rPr>
                <w:t>D</w:t>
              </w:r>
              <w:r w:rsidRPr="00326555">
                <w:rPr>
                  <w:rFonts w:ascii="Arial" w:eastAsia="宋体" w:hAnsi="Arial" w:cs="Arial"/>
                  <w:sz w:val="18"/>
                  <w:szCs w:val="20"/>
                  <w:lang w:val="en-GB" w:eastAsia="zh-CN"/>
                </w:rPr>
                <w:t>U Measurement ID</w:t>
              </w:r>
            </w:ins>
          </w:p>
        </w:tc>
        <w:tc>
          <w:tcPr>
            <w:tcW w:w="1080" w:type="dxa"/>
            <w:tcBorders>
              <w:top w:val="single" w:sz="4" w:space="0" w:color="auto"/>
              <w:left w:val="single" w:sz="4" w:space="0" w:color="auto"/>
              <w:bottom w:val="single" w:sz="4" w:space="0" w:color="auto"/>
              <w:right w:val="single" w:sz="4" w:space="0" w:color="auto"/>
            </w:tcBorders>
          </w:tcPr>
          <w:p w:rsidR="00A030E5" w:rsidRPr="006E1F87" w:rsidRDefault="003F41B5" w:rsidP="00ED51EE">
            <w:pPr>
              <w:keepNext/>
              <w:keepLines/>
              <w:overflowPunct w:val="0"/>
              <w:autoSpaceDE w:val="0"/>
              <w:autoSpaceDN w:val="0"/>
              <w:adjustRightInd w:val="0"/>
              <w:textAlignment w:val="baseline"/>
              <w:rPr>
                <w:ins w:id="1348" w:author="CATT" w:date="2023-08-09T16:29:00Z"/>
                <w:rFonts w:ascii="Arial" w:eastAsia="宋体" w:hAnsi="Arial"/>
                <w:sz w:val="18"/>
                <w:szCs w:val="20"/>
                <w:lang w:val="en-GB" w:eastAsia="zh-CN"/>
              </w:rPr>
            </w:pPr>
            <w:ins w:id="1349" w:author="CATT" w:date="2023-08-09T16: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030E5" w:rsidRPr="00F05F92" w:rsidRDefault="00A030E5" w:rsidP="00ED51EE">
            <w:pPr>
              <w:keepNext/>
              <w:keepLines/>
              <w:overflowPunct w:val="0"/>
              <w:autoSpaceDE w:val="0"/>
              <w:autoSpaceDN w:val="0"/>
              <w:adjustRightInd w:val="0"/>
              <w:textAlignment w:val="baseline"/>
              <w:rPr>
                <w:ins w:id="1350" w:author="CATT" w:date="2023-08-09T16:29: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030E5" w:rsidRPr="006E1F87" w:rsidRDefault="00A030E5" w:rsidP="00ED51EE">
            <w:pPr>
              <w:keepNext/>
              <w:keepLines/>
              <w:overflowPunct w:val="0"/>
              <w:autoSpaceDE w:val="0"/>
              <w:autoSpaceDN w:val="0"/>
              <w:adjustRightInd w:val="0"/>
              <w:textAlignment w:val="baseline"/>
              <w:rPr>
                <w:ins w:id="1351" w:author="CATT" w:date="2023-08-09T16:29:00Z"/>
                <w:rFonts w:ascii="Arial" w:eastAsia="宋体" w:hAnsi="Arial"/>
                <w:sz w:val="18"/>
                <w:szCs w:val="20"/>
                <w:lang w:val="en-GB" w:eastAsia="zh-CN"/>
              </w:rPr>
            </w:pPr>
            <w:ins w:id="1352" w:author="CATT" w:date="2023-08-09T16:29: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A030E5" w:rsidRPr="00A030E5" w:rsidRDefault="00A030E5" w:rsidP="00ED51EE">
            <w:pPr>
              <w:keepNext/>
              <w:keepLines/>
              <w:overflowPunct w:val="0"/>
              <w:autoSpaceDE w:val="0"/>
              <w:autoSpaceDN w:val="0"/>
              <w:adjustRightInd w:val="0"/>
              <w:textAlignment w:val="baseline"/>
              <w:rPr>
                <w:ins w:id="1353" w:author="CATT" w:date="2023-08-09T16:29:00Z"/>
                <w:rFonts w:ascii="Arial" w:eastAsia="宋体" w:hAnsi="Arial"/>
                <w:sz w:val="18"/>
                <w:szCs w:val="20"/>
                <w:lang w:val="en-GB" w:eastAsia="zh-CN"/>
              </w:rPr>
            </w:pPr>
            <w:ins w:id="1354" w:author="CATT" w:date="2023-08-09T16:29:00Z">
              <w:r>
                <w:rPr>
                  <w:rFonts w:ascii="Arial" w:eastAsia="宋体" w:hAnsi="Arial"/>
                  <w:sz w:val="18"/>
                  <w:szCs w:val="20"/>
                  <w:lang w:val="en-GB" w:eastAsia="zh-CN"/>
                </w:rPr>
                <w:t xml:space="preserve">Allocated by </w:t>
              </w:r>
              <w:proofErr w:type="spellStart"/>
              <w:r>
                <w:rPr>
                  <w:rFonts w:ascii="Arial" w:eastAsia="宋体" w:hAnsi="Arial"/>
                  <w:sz w:val="18"/>
                  <w:szCs w:val="20"/>
                  <w:lang w:val="en-GB" w:eastAsia="zh-CN"/>
                </w:rPr>
                <w:t>gNB</w:t>
              </w:r>
              <w:proofErr w:type="spellEnd"/>
              <w:r>
                <w:rPr>
                  <w:rFonts w:ascii="Arial" w:eastAsia="宋体" w:hAnsi="Arial"/>
                  <w:sz w:val="18"/>
                  <w:szCs w:val="20"/>
                  <w:lang w:val="en-GB" w:eastAsia="zh-CN"/>
                </w:rPr>
                <w:t>-</w:t>
              </w:r>
              <w:r>
                <w:rPr>
                  <w:rFonts w:ascii="Arial" w:eastAsia="宋体" w:hAnsi="Arial" w:hint="eastAsia"/>
                  <w:sz w:val="18"/>
                  <w:szCs w:val="20"/>
                  <w:lang w:val="en-GB" w:eastAsia="zh-CN"/>
                </w:rPr>
                <w:t>D</w:t>
              </w:r>
              <w:r w:rsidRPr="00172F93">
                <w:rPr>
                  <w:rFonts w:ascii="Arial" w:eastAsia="宋体" w:hAnsi="Arial"/>
                  <w:sz w:val="18"/>
                  <w:szCs w:val="20"/>
                  <w:lang w:val="en-GB" w:eastAsia="zh-CN"/>
                </w:rPr>
                <w:t>U</w:t>
              </w:r>
            </w:ins>
          </w:p>
        </w:tc>
      </w:tr>
    </w:tbl>
    <w:p w:rsidR="00326555" w:rsidRPr="00F05F92" w:rsidRDefault="00326555" w:rsidP="00326555">
      <w:pPr>
        <w:overflowPunct w:val="0"/>
        <w:autoSpaceDE w:val="0"/>
        <w:autoSpaceDN w:val="0"/>
        <w:adjustRightInd w:val="0"/>
        <w:spacing w:after="180"/>
        <w:textAlignment w:val="baseline"/>
        <w:rPr>
          <w:ins w:id="1355" w:author="CATT" w:date="2023-08-09T16:28: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6555" w:rsidRPr="00F45469" w:rsidTr="00ED51EE">
        <w:trPr>
          <w:ins w:id="1356" w:author="CATT" w:date="2023-08-09T16:28:00Z"/>
        </w:trPr>
        <w:tc>
          <w:tcPr>
            <w:tcW w:w="3686" w:type="dxa"/>
            <w:tcBorders>
              <w:top w:val="single" w:sz="4" w:space="0" w:color="auto"/>
              <w:left w:val="single" w:sz="4" w:space="0" w:color="auto"/>
              <w:bottom w:val="single" w:sz="4" w:space="0" w:color="auto"/>
              <w:right w:val="single" w:sz="4" w:space="0" w:color="auto"/>
            </w:tcBorders>
          </w:tcPr>
          <w:p w:rsidR="00326555" w:rsidRPr="00AA5DA2" w:rsidRDefault="00326555" w:rsidP="00ED51EE">
            <w:pPr>
              <w:pStyle w:val="TAH"/>
              <w:rPr>
                <w:ins w:id="1357" w:author="CATT" w:date="2023-08-09T16:28:00Z"/>
              </w:rPr>
            </w:pPr>
            <w:ins w:id="1358" w:author="CATT" w:date="2023-08-09T16:28: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326555" w:rsidRPr="00F45469" w:rsidRDefault="00326555" w:rsidP="00ED51EE">
            <w:pPr>
              <w:pStyle w:val="TAH"/>
              <w:rPr>
                <w:ins w:id="1359" w:author="CATT" w:date="2023-08-09T16:28:00Z"/>
              </w:rPr>
            </w:pPr>
            <w:ins w:id="1360" w:author="CATT" w:date="2023-08-09T16:28:00Z">
              <w:r w:rsidRPr="00422562">
                <w:t>Explanation</w:t>
              </w:r>
            </w:ins>
          </w:p>
        </w:tc>
      </w:tr>
      <w:tr w:rsidR="00326555" w:rsidRPr="00F45469" w:rsidTr="00ED51EE">
        <w:trPr>
          <w:ins w:id="1361" w:author="CATT" w:date="2023-08-09T16:28:00Z"/>
        </w:trPr>
        <w:tc>
          <w:tcPr>
            <w:tcW w:w="3686" w:type="dxa"/>
            <w:tcBorders>
              <w:top w:val="single" w:sz="4" w:space="0" w:color="auto"/>
              <w:left w:val="single" w:sz="4" w:space="0" w:color="auto"/>
              <w:bottom w:val="single" w:sz="4" w:space="0" w:color="auto"/>
              <w:right w:val="single" w:sz="4" w:space="0" w:color="auto"/>
            </w:tcBorders>
          </w:tcPr>
          <w:p w:rsidR="00326555" w:rsidRPr="00AA5DA2" w:rsidRDefault="00326555" w:rsidP="00ED51EE">
            <w:pPr>
              <w:pStyle w:val="TAL"/>
              <w:rPr>
                <w:ins w:id="1362" w:author="CATT" w:date="2023-08-09T16:28:00Z"/>
              </w:rPr>
            </w:pPr>
            <w:proofErr w:type="spellStart"/>
            <w:ins w:id="1363" w:author="CATT" w:date="2023-08-09T16:28:00Z">
              <w:r w:rsidRPr="00D13846">
                <w:t>maxnoofDataCollection</w:t>
              </w:r>
              <w:proofErr w:type="spellEnd"/>
            </w:ins>
          </w:p>
        </w:tc>
        <w:tc>
          <w:tcPr>
            <w:tcW w:w="5670" w:type="dxa"/>
            <w:tcBorders>
              <w:top w:val="single" w:sz="4" w:space="0" w:color="auto"/>
              <w:left w:val="single" w:sz="4" w:space="0" w:color="auto"/>
              <w:bottom w:val="single" w:sz="4" w:space="0" w:color="auto"/>
              <w:right w:val="single" w:sz="4" w:space="0" w:color="auto"/>
            </w:tcBorders>
          </w:tcPr>
          <w:p w:rsidR="00326555" w:rsidRPr="00F45469" w:rsidRDefault="00326555" w:rsidP="00ED51EE">
            <w:pPr>
              <w:pStyle w:val="TAL"/>
              <w:rPr>
                <w:ins w:id="1364" w:author="CATT" w:date="2023-08-09T16:28:00Z"/>
              </w:rPr>
            </w:pPr>
            <w:ins w:id="1365" w:author="CATT" w:date="2023-08-09T16:28:00Z">
              <w:r w:rsidRPr="00B34F34">
                <w:rPr>
                  <w:rFonts w:cs="Arial"/>
                  <w:lang w:val="en-US"/>
                </w:rPr>
                <w:t xml:space="preserve">Maximum no. of </w:t>
              </w:r>
              <w:r>
                <w:rPr>
                  <w:rFonts w:cs="Arial" w:hint="eastAsia"/>
                  <w:lang w:val="en-US" w:eastAsia="zh-CN"/>
                </w:rPr>
                <w:t>association to a UE.</w:t>
              </w:r>
              <w:r w:rsidRPr="00B34F34">
                <w:rPr>
                  <w:rFonts w:cs="Arial"/>
                  <w:lang w:val="en-US"/>
                </w:rPr>
                <w:t xml:space="preserve"> </w:t>
              </w:r>
              <w:r>
                <w:rPr>
                  <w:rFonts w:cs="Arial" w:hint="eastAsia"/>
                  <w:lang w:val="en-US" w:eastAsia="zh-CN"/>
                </w:rPr>
                <w:t>V</w:t>
              </w:r>
              <w:r w:rsidRPr="00B34F34">
                <w:rPr>
                  <w:rFonts w:cs="Arial"/>
                  <w:lang w:val="en-US"/>
                </w:rPr>
                <w:t xml:space="preserve">alue is </w:t>
              </w:r>
              <w:r w:rsidRPr="00D13846">
                <w:rPr>
                  <w:rFonts w:cs="Arial" w:hint="eastAsia"/>
                  <w:highlight w:val="yellow"/>
                  <w:lang w:val="en-US" w:eastAsia="zh-CN"/>
                </w:rPr>
                <w:t>FFS</w:t>
              </w:r>
              <w:r w:rsidRPr="00B34F34">
                <w:rPr>
                  <w:rFonts w:cs="Arial"/>
                  <w:lang w:val="en-US"/>
                </w:rPr>
                <w:t>.</w:t>
              </w:r>
            </w:ins>
          </w:p>
        </w:tc>
      </w:tr>
    </w:tbl>
    <w:p w:rsidR="00326555" w:rsidRDefault="00326555" w:rsidP="00326555">
      <w:pPr>
        <w:rPr>
          <w:ins w:id="1366" w:author="CATT" w:date="2023-08-09T16:28:00Z"/>
        </w:rPr>
      </w:pPr>
    </w:p>
    <w:p w:rsidR="003165CB" w:rsidRPr="00F05F92" w:rsidRDefault="003165CB" w:rsidP="003165CB">
      <w:pPr>
        <w:keepNext/>
        <w:keepLines/>
        <w:overflowPunct w:val="0"/>
        <w:autoSpaceDE w:val="0"/>
        <w:autoSpaceDN w:val="0"/>
        <w:adjustRightInd w:val="0"/>
        <w:spacing w:before="120" w:after="180"/>
        <w:textAlignment w:val="baseline"/>
        <w:outlineLvl w:val="3"/>
        <w:rPr>
          <w:ins w:id="1367" w:author="CATT" w:date="2023-08-09T16:31:00Z"/>
          <w:rFonts w:ascii="Arial" w:eastAsiaTheme="minorEastAsia" w:hAnsi="Arial"/>
          <w:sz w:val="24"/>
          <w:szCs w:val="20"/>
          <w:lang w:val="en-GB" w:eastAsia="zh-CN"/>
        </w:rPr>
      </w:pPr>
      <w:ins w:id="1368" w:author="CATT" w:date="2023-08-09T16:31:00Z">
        <w:r w:rsidRPr="00F05F92">
          <w:rPr>
            <w:rFonts w:ascii="Arial" w:eastAsiaTheme="minorEastAsia" w:hAnsi="Arial"/>
            <w:sz w:val="24"/>
            <w:szCs w:val="20"/>
            <w:lang w:val="en-GB" w:eastAsia="ko-KR"/>
          </w:rPr>
          <w:t>9.</w:t>
        </w:r>
        <w:r w:rsidRPr="00F05F92">
          <w:rPr>
            <w:rFonts w:ascii="Arial" w:eastAsiaTheme="minorEastAsia" w:hAnsi="Arial" w:hint="eastAsia"/>
            <w:sz w:val="24"/>
            <w:szCs w:val="20"/>
            <w:lang w:val="en-GB" w:eastAsia="zh-CN"/>
          </w:rPr>
          <w:t>3</w:t>
        </w:r>
        <w:r w:rsidRPr="00F05F92">
          <w:rPr>
            <w:rFonts w:ascii="Arial" w:eastAsiaTheme="minorEastAsia" w:hAnsi="Arial"/>
            <w:sz w:val="24"/>
            <w:szCs w:val="20"/>
            <w:lang w:val="en-GB" w:eastAsia="ko-KR"/>
          </w:rPr>
          <w:t>.</w:t>
        </w:r>
        <w:r w:rsidRPr="00F05F92">
          <w:rPr>
            <w:rFonts w:ascii="Arial" w:eastAsiaTheme="minorEastAsia" w:hAnsi="Arial" w:hint="eastAsia"/>
            <w:sz w:val="24"/>
            <w:szCs w:val="20"/>
            <w:lang w:val="en-GB" w:eastAsia="zh-CN"/>
          </w:rPr>
          <w:t>1</w:t>
        </w:r>
        <w:proofErr w:type="gramStart"/>
        <w:r w:rsidRPr="00F05F92">
          <w:rPr>
            <w:rFonts w:ascii="Arial" w:eastAsiaTheme="minorEastAsia" w:hAnsi="Arial"/>
            <w:sz w:val="24"/>
            <w:szCs w:val="20"/>
            <w:lang w:val="en-GB" w:eastAsia="ko-KR"/>
          </w:rPr>
          <w:t>.</w:t>
        </w:r>
        <w:r w:rsidRPr="007D35A9">
          <w:rPr>
            <w:rFonts w:ascii="Arial" w:eastAsiaTheme="minorEastAsia" w:hAnsi="Arial"/>
            <w:sz w:val="24"/>
            <w:szCs w:val="20"/>
            <w:highlight w:val="yellow"/>
            <w:lang w:val="en-GB" w:eastAsia="zh-CN"/>
          </w:rPr>
          <w:t>z</w:t>
        </w:r>
        <w:r>
          <w:rPr>
            <w:rFonts w:ascii="Arial" w:eastAsiaTheme="minorEastAsia" w:hAnsi="Arial" w:hint="eastAsia"/>
            <w:sz w:val="24"/>
            <w:szCs w:val="20"/>
            <w:highlight w:val="yellow"/>
            <w:lang w:val="en-GB" w:eastAsia="zh-CN"/>
          </w:rPr>
          <w:t>3</w:t>
        </w:r>
        <w:proofErr w:type="gramEnd"/>
        <w:r w:rsidRPr="00F05F92">
          <w:rPr>
            <w:rFonts w:ascii="Arial" w:eastAsiaTheme="minorEastAsia" w:hAnsi="Arial"/>
            <w:sz w:val="24"/>
            <w:szCs w:val="20"/>
            <w:lang w:val="en-GB" w:eastAsia="ko-KR"/>
          </w:rPr>
          <w:tab/>
        </w:r>
        <w:r w:rsidRPr="00D14FB2">
          <w:rPr>
            <w:rFonts w:ascii="Arial" w:eastAsiaTheme="minorEastAsia" w:hAnsi="Arial"/>
            <w:sz w:val="24"/>
            <w:szCs w:val="20"/>
            <w:lang w:val="en-GB" w:eastAsia="zh-CN"/>
          </w:rPr>
          <w:t xml:space="preserve">Data Collection Measurement ID To </w:t>
        </w:r>
        <w:r>
          <w:rPr>
            <w:rFonts w:ascii="Arial" w:eastAsiaTheme="minorEastAsia" w:hAnsi="Arial" w:hint="eastAsia"/>
            <w:sz w:val="24"/>
            <w:szCs w:val="20"/>
            <w:lang w:val="en-GB" w:eastAsia="zh-CN"/>
          </w:rPr>
          <w:t>Release</w:t>
        </w:r>
        <w:r w:rsidRPr="00D14FB2">
          <w:rPr>
            <w:rFonts w:ascii="Arial" w:eastAsiaTheme="minorEastAsia" w:hAnsi="Arial"/>
            <w:sz w:val="24"/>
            <w:szCs w:val="20"/>
            <w:lang w:val="en-GB" w:eastAsia="zh-CN"/>
          </w:rPr>
          <w:t xml:space="preserve"> List</w:t>
        </w:r>
      </w:ins>
    </w:p>
    <w:p w:rsidR="003165CB" w:rsidRPr="00F05F92" w:rsidRDefault="003165CB" w:rsidP="003165CB">
      <w:pPr>
        <w:overflowPunct w:val="0"/>
        <w:autoSpaceDE w:val="0"/>
        <w:autoSpaceDN w:val="0"/>
        <w:adjustRightInd w:val="0"/>
        <w:spacing w:after="180"/>
        <w:textAlignment w:val="baseline"/>
        <w:rPr>
          <w:ins w:id="1369" w:author="CATT" w:date="2023-08-09T16:31:00Z"/>
          <w:rFonts w:eastAsia="宋体"/>
          <w:szCs w:val="20"/>
          <w:lang w:val="en-GB" w:eastAsia="zh-CN"/>
        </w:rPr>
      </w:pPr>
      <w:ins w:id="1370" w:author="CATT" w:date="2023-08-09T16:31:00Z">
        <w:r w:rsidRPr="006E1F87">
          <w:rPr>
            <w:rFonts w:eastAsia="宋体"/>
            <w:szCs w:val="20"/>
            <w:lang w:val="en-GB" w:eastAsia="ko-KR"/>
          </w:rPr>
          <w:t xml:space="preserve">This IE indicates </w:t>
        </w:r>
        <w:r>
          <w:rPr>
            <w:rFonts w:eastAsia="宋体" w:hint="eastAsia"/>
            <w:szCs w:val="20"/>
            <w:lang w:val="en-GB" w:eastAsia="zh-CN"/>
          </w:rPr>
          <w:t xml:space="preserve">the UE is no longer subject of the listed data </w:t>
        </w:r>
        <w:r>
          <w:rPr>
            <w:rFonts w:eastAsia="宋体"/>
            <w:szCs w:val="20"/>
            <w:lang w:val="en-GB" w:eastAsia="zh-CN"/>
          </w:rPr>
          <w:t>collection</w:t>
        </w:r>
        <w:r>
          <w:rPr>
            <w:rFonts w:eastAsia="宋体" w:hint="eastAsia"/>
            <w:szCs w:val="20"/>
            <w:lang w:val="en-GB" w:eastAsia="zh-CN"/>
          </w:rPr>
          <w:t xml:space="preserve"> measurements</w:t>
        </w:r>
        <w:r w:rsidRPr="006E1F8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65CB" w:rsidRPr="00F05F92" w:rsidTr="00ED51EE">
        <w:trPr>
          <w:ins w:id="1371" w:author="CATT" w:date="2023-08-09T16:31:00Z"/>
        </w:trPr>
        <w:tc>
          <w:tcPr>
            <w:tcW w:w="2448" w:type="dxa"/>
          </w:tcPr>
          <w:p w:rsidR="003165CB" w:rsidRPr="00F05F92" w:rsidRDefault="003165CB" w:rsidP="00ED51EE">
            <w:pPr>
              <w:keepNext/>
              <w:keepLines/>
              <w:overflowPunct w:val="0"/>
              <w:autoSpaceDE w:val="0"/>
              <w:autoSpaceDN w:val="0"/>
              <w:adjustRightInd w:val="0"/>
              <w:jc w:val="center"/>
              <w:textAlignment w:val="baseline"/>
              <w:rPr>
                <w:ins w:id="1372" w:author="CATT" w:date="2023-08-09T16:31:00Z"/>
                <w:rFonts w:ascii="Arial" w:eastAsiaTheme="minorEastAsia" w:hAnsi="Arial"/>
                <w:b/>
                <w:sz w:val="18"/>
                <w:szCs w:val="20"/>
                <w:lang w:val="en-GB" w:eastAsia="ja-JP"/>
              </w:rPr>
            </w:pPr>
            <w:ins w:id="1373" w:author="CATT" w:date="2023-08-09T16:31:00Z">
              <w:r w:rsidRPr="00F05F92">
                <w:rPr>
                  <w:rFonts w:ascii="Arial" w:eastAsiaTheme="minorEastAsia" w:hAnsi="Arial"/>
                  <w:b/>
                  <w:sz w:val="18"/>
                  <w:szCs w:val="20"/>
                  <w:lang w:val="en-GB" w:eastAsia="ja-JP"/>
                </w:rPr>
                <w:lastRenderedPageBreak/>
                <w:t>IE/Group Name</w:t>
              </w:r>
            </w:ins>
          </w:p>
        </w:tc>
        <w:tc>
          <w:tcPr>
            <w:tcW w:w="1080" w:type="dxa"/>
          </w:tcPr>
          <w:p w:rsidR="003165CB" w:rsidRPr="00F05F92" w:rsidRDefault="003165CB" w:rsidP="00ED51EE">
            <w:pPr>
              <w:keepNext/>
              <w:keepLines/>
              <w:overflowPunct w:val="0"/>
              <w:autoSpaceDE w:val="0"/>
              <w:autoSpaceDN w:val="0"/>
              <w:adjustRightInd w:val="0"/>
              <w:jc w:val="center"/>
              <w:textAlignment w:val="baseline"/>
              <w:rPr>
                <w:ins w:id="1374" w:author="CATT" w:date="2023-08-09T16:31:00Z"/>
                <w:rFonts w:ascii="Arial" w:eastAsiaTheme="minorEastAsia" w:hAnsi="Arial"/>
                <w:b/>
                <w:sz w:val="18"/>
                <w:szCs w:val="20"/>
                <w:lang w:val="en-GB" w:eastAsia="ja-JP"/>
              </w:rPr>
            </w:pPr>
            <w:ins w:id="1375" w:author="CATT" w:date="2023-08-09T16:31:00Z">
              <w:r w:rsidRPr="00F05F92">
                <w:rPr>
                  <w:rFonts w:ascii="Arial" w:eastAsiaTheme="minorEastAsia" w:hAnsi="Arial"/>
                  <w:b/>
                  <w:sz w:val="18"/>
                  <w:szCs w:val="20"/>
                  <w:lang w:val="en-GB" w:eastAsia="ja-JP"/>
                </w:rPr>
                <w:t>Presence</w:t>
              </w:r>
            </w:ins>
          </w:p>
        </w:tc>
        <w:tc>
          <w:tcPr>
            <w:tcW w:w="1440" w:type="dxa"/>
          </w:tcPr>
          <w:p w:rsidR="003165CB" w:rsidRPr="00F05F92" w:rsidRDefault="003165CB" w:rsidP="00ED51EE">
            <w:pPr>
              <w:keepNext/>
              <w:keepLines/>
              <w:overflowPunct w:val="0"/>
              <w:autoSpaceDE w:val="0"/>
              <w:autoSpaceDN w:val="0"/>
              <w:adjustRightInd w:val="0"/>
              <w:jc w:val="center"/>
              <w:textAlignment w:val="baseline"/>
              <w:rPr>
                <w:ins w:id="1376" w:author="CATT" w:date="2023-08-09T16:31:00Z"/>
                <w:rFonts w:ascii="Arial" w:eastAsiaTheme="minorEastAsia" w:hAnsi="Arial"/>
                <w:b/>
                <w:sz w:val="18"/>
                <w:szCs w:val="20"/>
                <w:lang w:val="en-GB" w:eastAsia="ja-JP"/>
              </w:rPr>
            </w:pPr>
            <w:ins w:id="1377" w:author="CATT" w:date="2023-08-09T16:31:00Z">
              <w:r w:rsidRPr="00F05F92">
                <w:rPr>
                  <w:rFonts w:ascii="Arial" w:eastAsiaTheme="minorEastAsia" w:hAnsi="Arial"/>
                  <w:b/>
                  <w:sz w:val="18"/>
                  <w:szCs w:val="20"/>
                  <w:lang w:val="en-GB" w:eastAsia="ja-JP"/>
                </w:rPr>
                <w:t>Range</w:t>
              </w:r>
            </w:ins>
          </w:p>
        </w:tc>
        <w:tc>
          <w:tcPr>
            <w:tcW w:w="1872" w:type="dxa"/>
          </w:tcPr>
          <w:p w:rsidR="003165CB" w:rsidRPr="00F05F92" w:rsidRDefault="003165CB" w:rsidP="00ED51EE">
            <w:pPr>
              <w:keepNext/>
              <w:keepLines/>
              <w:overflowPunct w:val="0"/>
              <w:autoSpaceDE w:val="0"/>
              <w:autoSpaceDN w:val="0"/>
              <w:adjustRightInd w:val="0"/>
              <w:jc w:val="center"/>
              <w:textAlignment w:val="baseline"/>
              <w:rPr>
                <w:ins w:id="1378" w:author="CATT" w:date="2023-08-09T16:31:00Z"/>
                <w:rFonts w:ascii="Arial" w:eastAsiaTheme="minorEastAsia" w:hAnsi="Arial"/>
                <w:b/>
                <w:sz w:val="18"/>
                <w:szCs w:val="20"/>
                <w:lang w:val="en-GB" w:eastAsia="ja-JP"/>
              </w:rPr>
            </w:pPr>
            <w:ins w:id="1379" w:author="CATT" w:date="2023-08-09T16:31:00Z">
              <w:r w:rsidRPr="00F05F92">
                <w:rPr>
                  <w:rFonts w:ascii="Arial" w:eastAsiaTheme="minorEastAsia" w:hAnsi="Arial"/>
                  <w:b/>
                  <w:sz w:val="18"/>
                  <w:szCs w:val="20"/>
                  <w:lang w:val="en-GB" w:eastAsia="ja-JP"/>
                </w:rPr>
                <w:t>IE type and reference</w:t>
              </w:r>
            </w:ins>
          </w:p>
        </w:tc>
        <w:tc>
          <w:tcPr>
            <w:tcW w:w="2880" w:type="dxa"/>
          </w:tcPr>
          <w:p w:rsidR="003165CB" w:rsidRPr="00F05F92" w:rsidRDefault="003165CB" w:rsidP="00ED51EE">
            <w:pPr>
              <w:keepNext/>
              <w:keepLines/>
              <w:overflowPunct w:val="0"/>
              <w:autoSpaceDE w:val="0"/>
              <w:autoSpaceDN w:val="0"/>
              <w:adjustRightInd w:val="0"/>
              <w:jc w:val="center"/>
              <w:textAlignment w:val="baseline"/>
              <w:rPr>
                <w:ins w:id="1380" w:author="CATT" w:date="2023-08-09T16:31:00Z"/>
                <w:rFonts w:ascii="Arial" w:eastAsiaTheme="minorEastAsia" w:hAnsi="Arial"/>
                <w:b/>
                <w:sz w:val="18"/>
                <w:szCs w:val="20"/>
                <w:lang w:val="en-GB" w:eastAsia="ja-JP"/>
              </w:rPr>
            </w:pPr>
            <w:ins w:id="1381" w:author="CATT" w:date="2023-08-09T16:31:00Z">
              <w:r w:rsidRPr="00F05F92">
                <w:rPr>
                  <w:rFonts w:ascii="Arial" w:eastAsiaTheme="minorEastAsia" w:hAnsi="Arial"/>
                  <w:b/>
                  <w:sz w:val="18"/>
                  <w:szCs w:val="20"/>
                  <w:lang w:val="en-GB" w:eastAsia="ja-JP"/>
                </w:rPr>
                <w:t>Semantics description</w:t>
              </w:r>
            </w:ins>
          </w:p>
        </w:tc>
      </w:tr>
      <w:tr w:rsidR="003165CB" w:rsidRPr="00F05F92" w:rsidTr="00ED51EE">
        <w:trPr>
          <w:ins w:id="1382" w:author="CATT" w:date="2023-08-09T16:31:00Z"/>
        </w:trPr>
        <w:tc>
          <w:tcPr>
            <w:tcW w:w="2448" w:type="dxa"/>
            <w:tcBorders>
              <w:top w:val="single" w:sz="4" w:space="0" w:color="auto"/>
              <w:left w:val="single" w:sz="4" w:space="0" w:color="auto"/>
              <w:bottom w:val="single" w:sz="4" w:space="0" w:color="auto"/>
              <w:right w:val="single" w:sz="4" w:space="0" w:color="auto"/>
            </w:tcBorders>
          </w:tcPr>
          <w:p w:rsidR="003165CB" w:rsidRPr="000062BC" w:rsidRDefault="003165CB" w:rsidP="003165CB">
            <w:pPr>
              <w:keepNext/>
              <w:keepLines/>
              <w:overflowPunct w:val="0"/>
              <w:autoSpaceDE w:val="0"/>
              <w:autoSpaceDN w:val="0"/>
              <w:adjustRightInd w:val="0"/>
              <w:textAlignment w:val="baseline"/>
              <w:rPr>
                <w:ins w:id="1383" w:author="CATT" w:date="2023-08-09T16:31:00Z"/>
                <w:rFonts w:ascii="Arial" w:eastAsia="宋体" w:hAnsi="Arial" w:cs="Arial"/>
                <w:b/>
                <w:bCs/>
                <w:sz w:val="18"/>
                <w:szCs w:val="20"/>
                <w:lang w:val="en-GB" w:eastAsia="zh-CN"/>
              </w:rPr>
            </w:pPr>
            <w:ins w:id="1384" w:author="CATT" w:date="2023-08-09T16:31:00Z">
              <w:r w:rsidRPr="00D13846">
                <w:rPr>
                  <w:rFonts w:ascii="Arial" w:eastAsia="宋体" w:hAnsi="Arial" w:cs="Arial"/>
                  <w:b/>
                  <w:bCs/>
                  <w:sz w:val="18"/>
                  <w:szCs w:val="20"/>
                  <w:lang w:val="en-GB" w:eastAsia="zh-CN"/>
                </w:rPr>
                <w:t xml:space="preserve">Data Collection Measurement ID To </w:t>
              </w:r>
              <w:r>
                <w:rPr>
                  <w:rFonts w:ascii="Arial" w:eastAsia="宋体" w:hAnsi="Arial" w:cs="Arial" w:hint="eastAsia"/>
                  <w:b/>
                  <w:bCs/>
                  <w:sz w:val="18"/>
                  <w:szCs w:val="20"/>
                  <w:lang w:val="en-GB" w:eastAsia="zh-CN"/>
                </w:rPr>
                <w:t>Release</w:t>
              </w:r>
              <w:r w:rsidRPr="00D13846">
                <w:rPr>
                  <w:rFonts w:ascii="Arial" w:eastAsia="宋体" w:hAnsi="Arial" w:cs="Arial"/>
                  <w:b/>
                  <w:bCs/>
                  <w:sz w:val="18"/>
                  <w:szCs w:val="20"/>
                  <w:lang w:val="en-GB" w:eastAsia="zh-CN"/>
                </w:rPr>
                <w:t xml:space="preserve"> </w:t>
              </w:r>
              <w:r>
                <w:rPr>
                  <w:rFonts w:ascii="Arial" w:eastAsia="宋体" w:hAnsi="Arial" w:cs="Arial" w:hint="eastAsia"/>
                  <w:b/>
                  <w:bCs/>
                  <w:sz w:val="18"/>
                  <w:szCs w:val="20"/>
                  <w:lang w:val="en-GB" w:eastAsia="zh-CN"/>
                </w:rPr>
                <w:t>Item</w:t>
              </w:r>
            </w:ins>
          </w:p>
        </w:tc>
        <w:tc>
          <w:tcPr>
            <w:tcW w:w="1080" w:type="dxa"/>
            <w:tcBorders>
              <w:top w:val="single" w:sz="4" w:space="0" w:color="auto"/>
              <w:left w:val="single" w:sz="4" w:space="0" w:color="auto"/>
              <w:bottom w:val="single" w:sz="4" w:space="0" w:color="auto"/>
              <w:right w:val="single" w:sz="4" w:space="0" w:color="auto"/>
            </w:tcBorders>
          </w:tcPr>
          <w:p w:rsidR="003165CB" w:rsidRPr="006E1F87" w:rsidRDefault="003165CB" w:rsidP="00ED51EE">
            <w:pPr>
              <w:keepNext/>
              <w:keepLines/>
              <w:overflowPunct w:val="0"/>
              <w:autoSpaceDE w:val="0"/>
              <w:autoSpaceDN w:val="0"/>
              <w:adjustRightInd w:val="0"/>
              <w:textAlignment w:val="baseline"/>
              <w:rPr>
                <w:ins w:id="1385" w:author="CATT" w:date="2023-08-09T16:31: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3165CB" w:rsidRPr="00F05F92" w:rsidRDefault="003165CB" w:rsidP="00ED51EE">
            <w:pPr>
              <w:keepNext/>
              <w:keepLines/>
              <w:overflowPunct w:val="0"/>
              <w:autoSpaceDE w:val="0"/>
              <w:autoSpaceDN w:val="0"/>
              <w:adjustRightInd w:val="0"/>
              <w:textAlignment w:val="baseline"/>
              <w:rPr>
                <w:ins w:id="1386" w:author="CATT" w:date="2023-08-09T16:31:00Z"/>
                <w:rFonts w:ascii="Arial" w:eastAsia="宋体" w:hAnsi="Arial"/>
                <w:i/>
                <w:sz w:val="18"/>
                <w:szCs w:val="20"/>
                <w:lang w:val="en-GB" w:eastAsia="zh-CN"/>
              </w:rPr>
            </w:pPr>
            <w:ins w:id="1387" w:author="CATT" w:date="2023-08-09T16:31: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w:t>
              </w:r>
              <w:proofErr w:type="spellStart"/>
              <w:r w:rsidRPr="007D1370">
                <w:rPr>
                  <w:rFonts w:ascii="Arial" w:eastAsia="宋体" w:hAnsi="Arial"/>
                  <w:i/>
                  <w:sz w:val="18"/>
                  <w:szCs w:val="20"/>
                  <w:lang w:val="en-GB" w:eastAsia="zh-CN"/>
                </w:rPr>
                <w:t>maxnoof</w:t>
              </w:r>
              <w:r>
                <w:rPr>
                  <w:rFonts w:ascii="Arial" w:eastAsia="宋体" w:hAnsi="Arial" w:hint="eastAsia"/>
                  <w:i/>
                  <w:sz w:val="18"/>
                  <w:szCs w:val="20"/>
                  <w:lang w:val="en-GB" w:eastAsia="zh-CN"/>
                </w:rPr>
                <w:t>DataCollection</w:t>
              </w:r>
              <w:proofErr w:type="spellEnd"/>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3165CB" w:rsidRPr="006E1F87" w:rsidRDefault="003165CB" w:rsidP="00ED51EE">
            <w:pPr>
              <w:keepNext/>
              <w:keepLines/>
              <w:overflowPunct w:val="0"/>
              <w:autoSpaceDE w:val="0"/>
              <w:autoSpaceDN w:val="0"/>
              <w:adjustRightInd w:val="0"/>
              <w:textAlignment w:val="baseline"/>
              <w:rPr>
                <w:ins w:id="1388" w:author="CATT" w:date="2023-08-09T16:31: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3165CB" w:rsidRPr="00F05F92" w:rsidRDefault="003165CB" w:rsidP="00ED51EE">
            <w:pPr>
              <w:keepNext/>
              <w:keepLines/>
              <w:overflowPunct w:val="0"/>
              <w:autoSpaceDE w:val="0"/>
              <w:autoSpaceDN w:val="0"/>
              <w:adjustRightInd w:val="0"/>
              <w:textAlignment w:val="baseline"/>
              <w:rPr>
                <w:ins w:id="1389" w:author="CATT" w:date="2023-08-09T16:31:00Z"/>
                <w:rFonts w:ascii="Arial" w:eastAsiaTheme="minorEastAsia" w:hAnsi="Arial"/>
                <w:sz w:val="18"/>
                <w:szCs w:val="20"/>
                <w:lang w:val="en-GB" w:eastAsia="zh-CN"/>
              </w:rPr>
            </w:pPr>
          </w:p>
        </w:tc>
      </w:tr>
      <w:tr w:rsidR="003165CB" w:rsidRPr="00F05F92" w:rsidTr="00ED51EE">
        <w:trPr>
          <w:ins w:id="1390" w:author="CATT" w:date="2023-08-09T16:31:00Z"/>
        </w:trPr>
        <w:tc>
          <w:tcPr>
            <w:tcW w:w="2448" w:type="dxa"/>
            <w:tcBorders>
              <w:top w:val="single" w:sz="4" w:space="0" w:color="auto"/>
              <w:left w:val="single" w:sz="4" w:space="0" w:color="auto"/>
              <w:bottom w:val="single" w:sz="4" w:space="0" w:color="auto"/>
              <w:right w:val="single" w:sz="4" w:space="0" w:color="auto"/>
            </w:tcBorders>
          </w:tcPr>
          <w:p w:rsidR="003165CB" w:rsidRPr="00D13846" w:rsidRDefault="003165CB" w:rsidP="00ED51EE">
            <w:pPr>
              <w:keepNext/>
              <w:keepLines/>
              <w:overflowPunct w:val="0"/>
              <w:autoSpaceDE w:val="0"/>
              <w:autoSpaceDN w:val="0"/>
              <w:adjustRightInd w:val="0"/>
              <w:ind w:left="113"/>
              <w:textAlignment w:val="baseline"/>
              <w:rPr>
                <w:ins w:id="1391" w:author="CATT" w:date="2023-08-09T16:31:00Z"/>
                <w:rFonts w:ascii="Arial" w:eastAsia="宋体" w:hAnsi="Arial" w:cs="Arial"/>
                <w:sz w:val="18"/>
                <w:szCs w:val="20"/>
                <w:lang w:val="en-GB" w:eastAsia="zh-CN"/>
              </w:rPr>
            </w:pPr>
            <w:ins w:id="1392" w:author="CATT" w:date="2023-08-09T16:31:00Z">
              <w:r w:rsidRPr="00D13846">
                <w:rPr>
                  <w:rFonts w:ascii="Arial" w:eastAsia="宋体" w:hAnsi="Arial" w:cs="Arial" w:hint="eastAsia"/>
                  <w:sz w:val="18"/>
                  <w:szCs w:val="20"/>
                  <w:lang w:val="en-GB" w:eastAsia="zh-CN"/>
                </w:rPr>
                <w:t>&gt;</w:t>
              </w:r>
              <w:proofErr w:type="spellStart"/>
              <w:r w:rsidRPr="00326555">
                <w:rPr>
                  <w:rFonts w:ascii="Arial" w:eastAsia="宋体" w:hAnsi="Arial" w:cs="Arial"/>
                  <w:sz w:val="18"/>
                  <w:szCs w:val="20"/>
                  <w:lang w:val="en-GB" w:eastAsia="zh-CN"/>
                </w:rPr>
                <w:t>gNB</w:t>
              </w:r>
              <w:proofErr w:type="spellEnd"/>
              <w:r w:rsidRPr="00326555">
                <w:rPr>
                  <w:rFonts w:ascii="Arial" w:eastAsia="宋体" w:hAnsi="Arial" w:cs="Arial"/>
                  <w:sz w:val="18"/>
                  <w:szCs w:val="20"/>
                  <w:lang w:val="en-GB" w:eastAsia="zh-CN"/>
                </w:rPr>
                <w:t>-CU Measurement ID</w:t>
              </w:r>
            </w:ins>
          </w:p>
        </w:tc>
        <w:tc>
          <w:tcPr>
            <w:tcW w:w="1080" w:type="dxa"/>
            <w:tcBorders>
              <w:top w:val="single" w:sz="4" w:space="0" w:color="auto"/>
              <w:left w:val="single" w:sz="4" w:space="0" w:color="auto"/>
              <w:bottom w:val="single" w:sz="4" w:space="0" w:color="auto"/>
              <w:right w:val="single" w:sz="4" w:space="0" w:color="auto"/>
            </w:tcBorders>
          </w:tcPr>
          <w:p w:rsidR="003165CB" w:rsidRPr="006E1F87" w:rsidRDefault="003165CB" w:rsidP="00ED51EE">
            <w:pPr>
              <w:keepNext/>
              <w:keepLines/>
              <w:overflowPunct w:val="0"/>
              <w:autoSpaceDE w:val="0"/>
              <w:autoSpaceDN w:val="0"/>
              <w:adjustRightInd w:val="0"/>
              <w:textAlignment w:val="baseline"/>
              <w:rPr>
                <w:ins w:id="1393" w:author="CATT" w:date="2023-08-09T16:31:00Z"/>
                <w:rFonts w:ascii="Arial" w:eastAsia="宋体" w:hAnsi="Arial"/>
                <w:sz w:val="18"/>
                <w:szCs w:val="20"/>
                <w:lang w:val="en-GB" w:eastAsia="zh-CN"/>
              </w:rPr>
            </w:pPr>
            <w:ins w:id="1394" w:author="CATT" w:date="2023-08-09T16:31: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3165CB" w:rsidRPr="00F05F92" w:rsidRDefault="003165CB" w:rsidP="00ED51EE">
            <w:pPr>
              <w:keepNext/>
              <w:keepLines/>
              <w:overflowPunct w:val="0"/>
              <w:autoSpaceDE w:val="0"/>
              <w:autoSpaceDN w:val="0"/>
              <w:adjustRightInd w:val="0"/>
              <w:textAlignment w:val="baseline"/>
              <w:rPr>
                <w:ins w:id="1395" w:author="CATT" w:date="2023-08-09T16:31: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3165CB" w:rsidRPr="006E1F87" w:rsidRDefault="003165CB" w:rsidP="00ED51EE">
            <w:pPr>
              <w:keepNext/>
              <w:keepLines/>
              <w:overflowPunct w:val="0"/>
              <w:autoSpaceDE w:val="0"/>
              <w:autoSpaceDN w:val="0"/>
              <w:adjustRightInd w:val="0"/>
              <w:textAlignment w:val="baseline"/>
              <w:rPr>
                <w:ins w:id="1396" w:author="CATT" w:date="2023-08-09T16:31:00Z"/>
                <w:rFonts w:ascii="Arial" w:eastAsia="宋体" w:hAnsi="Arial"/>
                <w:sz w:val="18"/>
                <w:szCs w:val="20"/>
                <w:lang w:val="en-GB" w:eastAsia="zh-CN"/>
              </w:rPr>
            </w:pPr>
            <w:ins w:id="1397" w:author="CATT" w:date="2023-08-09T16:31: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3165CB" w:rsidRPr="00F05F92" w:rsidRDefault="003165CB" w:rsidP="00ED51EE">
            <w:pPr>
              <w:keepNext/>
              <w:keepLines/>
              <w:overflowPunct w:val="0"/>
              <w:autoSpaceDE w:val="0"/>
              <w:autoSpaceDN w:val="0"/>
              <w:adjustRightInd w:val="0"/>
              <w:textAlignment w:val="baseline"/>
              <w:rPr>
                <w:ins w:id="1398" w:author="CATT" w:date="2023-08-09T16:31:00Z"/>
                <w:rFonts w:ascii="Arial" w:eastAsiaTheme="minorEastAsia" w:hAnsi="Arial"/>
                <w:sz w:val="18"/>
                <w:szCs w:val="20"/>
                <w:lang w:val="en-GB" w:eastAsia="zh-CN"/>
              </w:rPr>
            </w:pPr>
            <w:ins w:id="1399" w:author="CATT" w:date="2023-08-09T16:31: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-CU</w:t>
              </w:r>
            </w:ins>
          </w:p>
        </w:tc>
      </w:tr>
      <w:tr w:rsidR="003165CB" w:rsidRPr="00F05F92" w:rsidTr="00ED51EE">
        <w:trPr>
          <w:ins w:id="1400" w:author="CATT" w:date="2023-08-09T16:31:00Z"/>
        </w:trPr>
        <w:tc>
          <w:tcPr>
            <w:tcW w:w="2448" w:type="dxa"/>
            <w:tcBorders>
              <w:top w:val="single" w:sz="4" w:space="0" w:color="auto"/>
              <w:left w:val="single" w:sz="4" w:space="0" w:color="auto"/>
              <w:bottom w:val="single" w:sz="4" w:space="0" w:color="auto"/>
              <w:right w:val="single" w:sz="4" w:space="0" w:color="auto"/>
            </w:tcBorders>
          </w:tcPr>
          <w:p w:rsidR="003165CB" w:rsidRPr="00D13846" w:rsidRDefault="003165CB" w:rsidP="00ED51EE">
            <w:pPr>
              <w:keepNext/>
              <w:keepLines/>
              <w:overflowPunct w:val="0"/>
              <w:autoSpaceDE w:val="0"/>
              <w:autoSpaceDN w:val="0"/>
              <w:adjustRightInd w:val="0"/>
              <w:ind w:left="113"/>
              <w:textAlignment w:val="baseline"/>
              <w:rPr>
                <w:ins w:id="1401" w:author="CATT" w:date="2023-08-09T16:31:00Z"/>
                <w:rFonts w:ascii="Arial" w:eastAsia="宋体" w:hAnsi="Arial" w:cs="Arial"/>
                <w:sz w:val="18"/>
                <w:szCs w:val="20"/>
                <w:lang w:val="en-GB" w:eastAsia="zh-CN"/>
              </w:rPr>
            </w:pPr>
            <w:ins w:id="1402" w:author="CATT" w:date="2023-08-09T16:31:00Z">
              <w:r w:rsidRPr="00D13846">
                <w:rPr>
                  <w:rFonts w:ascii="Arial" w:eastAsia="宋体" w:hAnsi="Arial" w:cs="Arial" w:hint="eastAsia"/>
                  <w:sz w:val="18"/>
                  <w:szCs w:val="20"/>
                  <w:lang w:val="en-GB" w:eastAsia="zh-CN"/>
                </w:rPr>
                <w:t>&gt;</w:t>
              </w:r>
              <w:proofErr w:type="spellStart"/>
              <w:r w:rsidRPr="00326555">
                <w:rPr>
                  <w:rFonts w:ascii="Arial" w:eastAsia="宋体" w:hAnsi="Arial" w:cs="Arial"/>
                  <w:sz w:val="18"/>
                  <w:szCs w:val="20"/>
                  <w:lang w:val="en-GB" w:eastAsia="zh-CN"/>
                </w:rPr>
                <w:t>gNB</w:t>
              </w:r>
              <w:proofErr w:type="spellEnd"/>
              <w:r w:rsidRPr="00326555">
                <w:rPr>
                  <w:rFonts w:ascii="Arial" w:eastAsia="宋体" w:hAnsi="Arial" w:cs="Arial"/>
                  <w:sz w:val="18"/>
                  <w:szCs w:val="20"/>
                  <w:lang w:val="en-GB" w:eastAsia="zh-CN"/>
                </w:rPr>
                <w:t>-</w:t>
              </w:r>
              <w:r>
                <w:rPr>
                  <w:rFonts w:ascii="Arial" w:eastAsia="宋体" w:hAnsi="Arial" w:cs="Arial" w:hint="eastAsia"/>
                  <w:sz w:val="18"/>
                  <w:szCs w:val="20"/>
                  <w:lang w:val="en-GB" w:eastAsia="zh-CN"/>
                </w:rPr>
                <w:t>D</w:t>
              </w:r>
              <w:r w:rsidRPr="00326555">
                <w:rPr>
                  <w:rFonts w:ascii="Arial" w:eastAsia="宋体" w:hAnsi="Arial" w:cs="Arial"/>
                  <w:sz w:val="18"/>
                  <w:szCs w:val="20"/>
                  <w:lang w:val="en-GB" w:eastAsia="zh-CN"/>
                </w:rPr>
                <w:t>U Measurement ID</w:t>
              </w:r>
            </w:ins>
          </w:p>
        </w:tc>
        <w:tc>
          <w:tcPr>
            <w:tcW w:w="1080" w:type="dxa"/>
            <w:tcBorders>
              <w:top w:val="single" w:sz="4" w:space="0" w:color="auto"/>
              <w:left w:val="single" w:sz="4" w:space="0" w:color="auto"/>
              <w:bottom w:val="single" w:sz="4" w:space="0" w:color="auto"/>
              <w:right w:val="single" w:sz="4" w:space="0" w:color="auto"/>
            </w:tcBorders>
          </w:tcPr>
          <w:p w:rsidR="003165CB" w:rsidRPr="006E1F87" w:rsidRDefault="003165CB" w:rsidP="00ED51EE">
            <w:pPr>
              <w:keepNext/>
              <w:keepLines/>
              <w:overflowPunct w:val="0"/>
              <w:autoSpaceDE w:val="0"/>
              <w:autoSpaceDN w:val="0"/>
              <w:adjustRightInd w:val="0"/>
              <w:textAlignment w:val="baseline"/>
              <w:rPr>
                <w:ins w:id="1403" w:author="CATT" w:date="2023-08-09T16:31:00Z"/>
                <w:rFonts w:ascii="Arial" w:eastAsia="宋体" w:hAnsi="Arial"/>
                <w:sz w:val="18"/>
                <w:szCs w:val="20"/>
                <w:lang w:val="en-GB" w:eastAsia="zh-CN"/>
              </w:rPr>
            </w:pPr>
            <w:ins w:id="1404" w:author="CATT" w:date="2023-08-09T16:31: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3165CB" w:rsidRPr="00F05F92" w:rsidRDefault="003165CB" w:rsidP="00ED51EE">
            <w:pPr>
              <w:keepNext/>
              <w:keepLines/>
              <w:overflowPunct w:val="0"/>
              <w:autoSpaceDE w:val="0"/>
              <w:autoSpaceDN w:val="0"/>
              <w:adjustRightInd w:val="0"/>
              <w:textAlignment w:val="baseline"/>
              <w:rPr>
                <w:ins w:id="1405" w:author="CATT" w:date="2023-08-09T16:31: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3165CB" w:rsidRPr="006E1F87" w:rsidRDefault="003165CB" w:rsidP="00ED51EE">
            <w:pPr>
              <w:keepNext/>
              <w:keepLines/>
              <w:overflowPunct w:val="0"/>
              <w:autoSpaceDE w:val="0"/>
              <w:autoSpaceDN w:val="0"/>
              <w:adjustRightInd w:val="0"/>
              <w:textAlignment w:val="baseline"/>
              <w:rPr>
                <w:ins w:id="1406" w:author="CATT" w:date="2023-08-09T16:31:00Z"/>
                <w:rFonts w:ascii="Arial" w:eastAsia="宋体" w:hAnsi="Arial"/>
                <w:sz w:val="18"/>
                <w:szCs w:val="20"/>
                <w:lang w:val="en-GB" w:eastAsia="zh-CN"/>
              </w:rPr>
            </w:pPr>
            <w:ins w:id="1407" w:author="CATT" w:date="2023-08-09T16:31: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3165CB" w:rsidRPr="00A030E5" w:rsidRDefault="003165CB" w:rsidP="00ED51EE">
            <w:pPr>
              <w:keepNext/>
              <w:keepLines/>
              <w:overflowPunct w:val="0"/>
              <w:autoSpaceDE w:val="0"/>
              <w:autoSpaceDN w:val="0"/>
              <w:adjustRightInd w:val="0"/>
              <w:textAlignment w:val="baseline"/>
              <w:rPr>
                <w:ins w:id="1408" w:author="CATT" w:date="2023-08-09T16:31:00Z"/>
                <w:rFonts w:ascii="Arial" w:eastAsia="宋体" w:hAnsi="Arial"/>
                <w:sz w:val="18"/>
                <w:szCs w:val="20"/>
                <w:lang w:val="en-GB" w:eastAsia="zh-CN"/>
              </w:rPr>
            </w:pPr>
            <w:ins w:id="1409" w:author="CATT" w:date="2023-08-09T16:31:00Z">
              <w:r>
                <w:rPr>
                  <w:rFonts w:ascii="Arial" w:eastAsia="宋体" w:hAnsi="Arial"/>
                  <w:sz w:val="18"/>
                  <w:szCs w:val="20"/>
                  <w:lang w:val="en-GB" w:eastAsia="zh-CN"/>
                </w:rPr>
                <w:t xml:space="preserve">Allocated by </w:t>
              </w:r>
              <w:proofErr w:type="spellStart"/>
              <w:r>
                <w:rPr>
                  <w:rFonts w:ascii="Arial" w:eastAsia="宋体" w:hAnsi="Arial"/>
                  <w:sz w:val="18"/>
                  <w:szCs w:val="20"/>
                  <w:lang w:val="en-GB" w:eastAsia="zh-CN"/>
                </w:rPr>
                <w:t>gNB</w:t>
              </w:r>
              <w:proofErr w:type="spellEnd"/>
              <w:r>
                <w:rPr>
                  <w:rFonts w:ascii="Arial" w:eastAsia="宋体" w:hAnsi="Arial"/>
                  <w:sz w:val="18"/>
                  <w:szCs w:val="20"/>
                  <w:lang w:val="en-GB" w:eastAsia="zh-CN"/>
                </w:rPr>
                <w:t>-</w:t>
              </w:r>
              <w:r>
                <w:rPr>
                  <w:rFonts w:ascii="Arial" w:eastAsia="宋体" w:hAnsi="Arial" w:hint="eastAsia"/>
                  <w:sz w:val="18"/>
                  <w:szCs w:val="20"/>
                  <w:lang w:val="en-GB" w:eastAsia="zh-CN"/>
                </w:rPr>
                <w:t>D</w:t>
              </w:r>
              <w:r w:rsidRPr="00172F93">
                <w:rPr>
                  <w:rFonts w:ascii="Arial" w:eastAsia="宋体" w:hAnsi="Arial"/>
                  <w:sz w:val="18"/>
                  <w:szCs w:val="20"/>
                  <w:lang w:val="en-GB" w:eastAsia="zh-CN"/>
                </w:rPr>
                <w:t>U</w:t>
              </w:r>
            </w:ins>
          </w:p>
        </w:tc>
      </w:tr>
    </w:tbl>
    <w:p w:rsidR="003165CB" w:rsidRPr="00F05F92" w:rsidRDefault="003165CB" w:rsidP="003165CB">
      <w:pPr>
        <w:overflowPunct w:val="0"/>
        <w:autoSpaceDE w:val="0"/>
        <w:autoSpaceDN w:val="0"/>
        <w:adjustRightInd w:val="0"/>
        <w:spacing w:after="180"/>
        <w:textAlignment w:val="baseline"/>
        <w:rPr>
          <w:ins w:id="1410" w:author="CATT" w:date="2023-08-09T16:31: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5CB" w:rsidRPr="00F45469" w:rsidTr="00ED51EE">
        <w:trPr>
          <w:ins w:id="1411" w:author="CATT" w:date="2023-08-09T16:31:00Z"/>
        </w:trPr>
        <w:tc>
          <w:tcPr>
            <w:tcW w:w="3686" w:type="dxa"/>
            <w:tcBorders>
              <w:top w:val="single" w:sz="4" w:space="0" w:color="auto"/>
              <w:left w:val="single" w:sz="4" w:space="0" w:color="auto"/>
              <w:bottom w:val="single" w:sz="4" w:space="0" w:color="auto"/>
              <w:right w:val="single" w:sz="4" w:space="0" w:color="auto"/>
            </w:tcBorders>
          </w:tcPr>
          <w:p w:rsidR="003165CB" w:rsidRPr="00AA5DA2" w:rsidRDefault="003165CB" w:rsidP="00ED51EE">
            <w:pPr>
              <w:pStyle w:val="TAH"/>
              <w:rPr>
                <w:ins w:id="1412" w:author="CATT" w:date="2023-08-09T16:31:00Z"/>
              </w:rPr>
            </w:pPr>
            <w:ins w:id="1413" w:author="CATT" w:date="2023-08-09T16:31: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3165CB" w:rsidRPr="00F45469" w:rsidRDefault="003165CB" w:rsidP="00ED51EE">
            <w:pPr>
              <w:pStyle w:val="TAH"/>
              <w:rPr>
                <w:ins w:id="1414" w:author="CATT" w:date="2023-08-09T16:31:00Z"/>
              </w:rPr>
            </w:pPr>
            <w:ins w:id="1415" w:author="CATT" w:date="2023-08-09T16:31:00Z">
              <w:r w:rsidRPr="00422562">
                <w:t>Explanation</w:t>
              </w:r>
            </w:ins>
          </w:p>
        </w:tc>
      </w:tr>
      <w:tr w:rsidR="003165CB" w:rsidRPr="00F45469" w:rsidTr="00ED51EE">
        <w:trPr>
          <w:ins w:id="1416" w:author="CATT" w:date="2023-08-09T16:31:00Z"/>
        </w:trPr>
        <w:tc>
          <w:tcPr>
            <w:tcW w:w="3686" w:type="dxa"/>
            <w:tcBorders>
              <w:top w:val="single" w:sz="4" w:space="0" w:color="auto"/>
              <w:left w:val="single" w:sz="4" w:space="0" w:color="auto"/>
              <w:bottom w:val="single" w:sz="4" w:space="0" w:color="auto"/>
              <w:right w:val="single" w:sz="4" w:space="0" w:color="auto"/>
            </w:tcBorders>
          </w:tcPr>
          <w:p w:rsidR="003165CB" w:rsidRPr="00AA5DA2" w:rsidRDefault="003165CB" w:rsidP="00ED51EE">
            <w:pPr>
              <w:pStyle w:val="TAL"/>
              <w:rPr>
                <w:ins w:id="1417" w:author="CATT" w:date="2023-08-09T16:31:00Z"/>
              </w:rPr>
            </w:pPr>
            <w:proofErr w:type="spellStart"/>
            <w:ins w:id="1418" w:author="CATT" w:date="2023-08-09T16:31:00Z">
              <w:r w:rsidRPr="00D13846">
                <w:t>maxnoofDataCollection</w:t>
              </w:r>
              <w:proofErr w:type="spellEnd"/>
            </w:ins>
          </w:p>
        </w:tc>
        <w:tc>
          <w:tcPr>
            <w:tcW w:w="5670" w:type="dxa"/>
            <w:tcBorders>
              <w:top w:val="single" w:sz="4" w:space="0" w:color="auto"/>
              <w:left w:val="single" w:sz="4" w:space="0" w:color="auto"/>
              <w:bottom w:val="single" w:sz="4" w:space="0" w:color="auto"/>
              <w:right w:val="single" w:sz="4" w:space="0" w:color="auto"/>
            </w:tcBorders>
          </w:tcPr>
          <w:p w:rsidR="003165CB" w:rsidRPr="00F45469" w:rsidRDefault="003165CB" w:rsidP="00ED51EE">
            <w:pPr>
              <w:pStyle w:val="TAL"/>
              <w:rPr>
                <w:ins w:id="1419" w:author="CATT" w:date="2023-08-09T16:31:00Z"/>
              </w:rPr>
            </w:pPr>
            <w:ins w:id="1420" w:author="CATT" w:date="2023-08-09T16:31:00Z">
              <w:r w:rsidRPr="00B34F34">
                <w:rPr>
                  <w:rFonts w:cs="Arial"/>
                  <w:lang w:val="en-US"/>
                </w:rPr>
                <w:t xml:space="preserve">Maximum no. of </w:t>
              </w:r>
              <w:r>
                <w:rPr>
                  <w:rFonts w:cs="Arial" w:hint="eastAsia"/>
                  <w:lang w:val="en-US" w:eastAsia="zh-CN"/>
                </w:rPr>
                <w:t>association to a UE.</w:t>
              </w:r>
              <w:r w:rsidRPr="00B34F34">
                <w:rPr>
                  <w:rFonts w:cs="Arial"/>
                  <w:lang w:val="en-US"/>
                </w:rPr>
                <w:t xml:space="preserve"> </w:t>
              </w:r>
              <w:r>
                <w:rPr>
                  <w:rFonts w:cs="Arial" w:hint="eastAsia"/>
                  <w:lang w:val="en-US" w:eastAsia="zh-CN"/>
                </w:rPr>
                <w:t>V</w:t>
              </w:r>
              <w:r w:rsidRPr="00B34F34">
                <w:rPr>
                  <w:rFonts w:cs="Arial"/>
                  <w:lang w:val="en-US"/>
                </w:rPr>
                <w:t xml:space="preserve">alue is </w:t>
              </w:r>
              <w:r w:rsidRPr="00D13846">
                <w:rPr>
                  <w:rFonts w:cs="Arial" w:hint="eastAsia"/>
                  <w:highlight w:val="yellow"/>
                  <w:lang w:val="en-US" w:eastAsia="zh-CN"/>
                </w:rPr>
                <w:t>FFS</w:t>
              </w:r>
              <w:r w:rsidRPr="00B34F34">
                <w:rPr>
                  <w:rFonts w:cs="Arial"/>
                  <w:lang w:val="en-US"/>
                </w:rPr>
                <w:t>.</w:t>
              </w:r>
            </w:ins>
          </w:p>
        </w:tc>
      </w:tr>
    </w:tbl>
    <w:p w:rsidR="003165CB" w:rsidRDefault="003165CB" w:rsidP="003165CB">
      <w:pPr>
        <w:rPr>
          <w:ins w:id="1421" w:author="CATT" w:date="2023-08-09T16:31:00Z"/>
        </w:rPr>
      </w:pPr>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///////////////////////////////////////////////////////////////////////////end///////////////////////////////////////////////////////////////////////////</w:t>
      </w:r>
    </w:p>
    <w:p w:rsidR="00D00700" w:rsidRPr="00EC163A" w:rsidRDefault="00D00700" w:rsidP="003114BB">
      <w:pPr>
        <w:pStyle w:val="1"/>
        <w:numPr>
          <w:ilvl w:val="0"/>
          <w:numId w:val="3"/>
        </w:numPr>
        <w:rPr>
          <w:lang w:val="en-GB"/>
        </w:rPr>
      </w:pPr>
      <w:r>
        <w:rPr>
          <w:rFonts w:hint="eastAsia"/>
          <w:lang w:val="en-GB"/>
        </w:rPr>
        <w:t>Annex 2: TP for TS 37.483</w:t>
      </w: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bookmarkStart w:id="1422" w:name="_Toc20955179"/>
      <w:bookmarkStart w:id="1423" w:name="_Toc29991374"/>
      <w:bookmarkStart w:id="1424" w:name="_Toc36555774"/>
      <w:bookmarkStart w:id="1425" w:name="_Toc44497481"/>
      <w:bookmarkStart w:id="1426" w:name="_Toc45107869"/>
      <w:bookmarkStart w:id="1427" w:name="_Toc45901489"/>
      <w:bookmarkStart w:id="1428" w:name="_Toc51850568"/>
      <w:bookmarkStart w:id="1429" w:name="_Toc56693571"/>
      <w:bookmarkStart w:id="1430" w:name="_Toc64447114"/>
      <w:bookmarkStart w:id="1431" w:name="_Toc66286608"/>
      <w:bookmarkStart w:id="1432" w:name="_Toc74151303"/>
      <w:bookmarkStart w:id="1433" w:name="_Toc88653775"/>
      <w:bookmarkStart w:id="1434" w:name="_Toc97904131"/>
      <w:bookmarkStart w:id="1435" w:name="_Toc98868196"/>
      <w:bookmarkStart w:id="1436" w:name="_Toc105174480"/>
      <w:bookmarkStart w:id="1437" w:name="_Toc106109317"/>
      <w:bookmarkStart w:id="1438" w:name="_Toc20955180"/>
      <w:bookmarkStart w:id="1439" w:name="_Toc29991375"/>
      <w:bookmarkStart w:id="1440" w:name="_Toc36555775"/>
      <w:bookmarkStart w:id="1441" w:name="_Toc44497482"/>
      <w:bookmarkStart w:id="1442" w:name="_Toc45107870"/>
      <w:bookmarkStart w:id="1443" w:name="_Toc45901490"/>
      <w:bookmarkStart w:id="1444" w:name="_Toc51850569"/>
      <w:bookmarkStart w:id="1445" w:name="_Toc56693572"/>
      <w:bookmarkStart w:id="1446" w:name="_Toc64447115"/>
      <w:bookmarkStart w:id="1447" w:name="_Toc66286609"/>
      <w:bookmarkStart w:id="1448" w:name="_Toc74151304"/>
      <w:bookmarkStart w:id="1449" w:name="_Toc88653776"/>
      <w:bookmarkStart w:id="1450" w:name="_Toc97904132"/>
      <w:bookmarkStart w:id="1451" w:name="_Toc98868197"/>
      <w:bookmarkStart w:id="1452" w:name="_Toc105174481"/>
      <w:bookmarkStart w:id="1453" w:name="_Toc106109318"/>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szCs w:val="20"/>
          <w:lang w:val="en-GB" w:eastAsia="ko-KR"/>
        </w:rPr>
      </w:pPr>
      <w:bookmarkStart w:id="1454" w:name="_Toc105657029"/>
      <w:bookmarkStart w:id="1455" w:name="_Toc106108410"/>
      <w:r w:rsidRPr="0059153C">
        <w:rPr>
          <w:rFonts w:ascii="Arial" w:eastAsia="Yu Mincho" w:hAnsi="Arial"/>
          <w:sz w:val="32"/>
          <w:szCs w:val="20"/>
          <w:lang w:val="en-GB" w:eastAsia="ko-KR"/>
        </w:rPr>
        <w:t>8.1</w:t>
      </w:r>
      <w:r w:rsidRPr="0059153C">
        <w:rPr>
          <w:rFonts w:ascii="Arial" w:eastAsia="Yu Mincho" w:hAnsi="Arial"/>
          <w:sz w:val="32"/>
          <w:szCs w:val="20"/>
          <w:lang w:val="en-GB" w:eastAsia="ko-KR"/>
        </w:rPr>
        <w:tab/>
        <w:t>List of E1AP Elementary Procedures</w:t>
      </w:r>
      <w:bookmarkEnd w:id="1454"/>
      <w:bookmarkEnd w:id="1455"/>
    </w:p>
    <w:p w:rsidR="0059153C" w:rsidRPr="0059153C" w:rsidRDefault="0059153C" w:rsidP="0059153C">
      <w:pPr>
        <w:overflowPunct w:val="0"/>
        <w:autoSpaceDE w:val="0"/>
        <w:autoSpaceDN w:val="0"/>
        <w:adjustRightInd w:val="0"/>
        <w:spacing w:after="180"/>
        <w:textAlignment w:val="baseline"/>
        <w:rPr>
          <w:rFonts w:eastAsia="Yu Mincho"/>
          <w:szCs w:val="20"/>
          <w:lang w:val="en-GB" w:eastAsia="ko-KR"/>
        </w:rPr>
      </w:pPr>
      <w:r w:rsidRPr="0059153C">
        <w:rPr>
          <w:rFonts w:eastAsia="Yu Mincho"/>
          <w:szCs w:val="20"/>
          <w:lang w:val="en-GB" w:eastAsia="ko-KR"/>
        </w:rPr>
        <w:t xml:space="preserve">In the following tables, all EPs are divided into Class 1 and Class 2 EPs (see </w:t>
      </w:r>
      <w:proofErr w:type="spellStart"/>
      <w:r w:rsidRPr="0059153C">
        <w:rPr>
          <w:rFonts w:eastAsia="Yu Mincho"/>
          <w:szCs w:val="20"/>
          <w:lang w:val="en-GB" w:eastAsia="ko-KR"/>
        </w:rPr>
        <w:t>subclause</w:t>
      </w:r>
      <w:proofErr w:type="spellEnd"/>
      <w:r w:rsidRPr="0059153C">
        <w:rPr>
          <w:rFonts w:eastAsia="Yu Mincho"/>
          <w:szCs w:val="20"/>
          <w:lang w:val="en-GB" w:eastAsia="ko-KR"/>
        </w:rPr>
        <w:t xml:space="preserve"> 3.1 for explanation of the different classes):</w:t>
      </w:r>
    </w:p>
    <w:p w:rsidR="0059153C" w:rsidRPr="0059153C" w:rsidRDefault="0059153C" w:rsidP="0059153C">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59153C">
        <w:rPr>
          <w:rFonts w:ascii="Arial" w:hAnsi="Arial"/>
          <w:b/>
          <w:szCs w:val="20"/>
          <w:lang w:val="en-GB"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59153C" w:rsidRPr="0059153C" w:rsidTr="00BE3B14">
        <w:trPr>
          <w:gridAfter w:val="1"/>
          <w:wAfter w:w="33" w:type="dxa"/>
          <w:cantSplit/>
          <w:jc w:val="center"/>
        </w:trPr>
        <w:tc>
          <w:tcPr>
            <w:tcW w:w="1544" w:type="dxa"/>
            <w:gridSpan w:val="2"/>
            <w:vMerge w:val="restart"/>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Elementary Procedure</w:t>
            </w:r>
          </w:p>
        </w:tc>
        <w:tc>
          <w:tcPr>
            <w:tcW w:w="2108" w:type="dxa"/>
            <w:gridSpan w:val="2"/>
            <w:vMerge w:val="restart"/>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Initiating Message</w:t>
            </w:r>
          </w:p>
        </w:tc>
        <w:tc>
          <w:tcPr>
            <w:tcW w:w="2286"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Successful Outcome</w:t>
            </w:r>
          </w:p>
        </w:tc>
        <w:tc>
          <w:tcPr>
            <w:tcW w:w="2534"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Unsuccessful Outcome</w:t>
            </w:r>
          </w:p>
        </w:tc>
      </w:tr>
      <w:tr w:rsidR="0059153C" w:rsidRPr="0059153C" w:rsidTr="00BE3B14">
        <w:trPr>
          <w:gridAfter w:val="1"/>
          <w:wAfter w:w="33" w:type="dxa"/>
          <w:cantSplit/>
          <w:jc w:val="center"/>
        </w:trPr>
        <w:tc>
          <w:tcPr>
            <w:tcW w:w="1544" w:type="dxa"/>
            <w:gridSpan w:val="2"/>
            <w:vMerge/>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108" w:type="dxa"/>
            <w:gridSpan w:val="2"/>
            <w:vMerge/>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286"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Response message</w:t>
            </w:r>
          </w:p>
        </w:tc>
        <w:tc>
          <w:tcPr>
            <w:tcW w:w="2534"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Response message</w:t>
            </w:r>
          </w:p>
        </w:tc>
      </w:tr>
      <w:tr w:rsidR="0059153C" w:rsidRPr="0059153C" w:rsidTr="00BE3B14">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 ACKNOWLEDGE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BE3B14">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-CU-UP E1 Setup</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FAILURE</w:t>
            </w:r>
          </w:p>
        </w:tc>
      </w:tr>
      <w:tr w:rsidR="0059153C" w:rsidRPr="0059153C" w:rsidTr="00BE3B14">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-CU-CP E1 Setup</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FAILURE</w:t>
            </w:r>
          </w:p>
        </w:tc>
      </w:tr>
      <w:tr w:rsidR="0059153C" w:rsidRPr="0059153C" w:rsidTr="00BE3B14">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-CU-UP Configuration Update</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 ACKNOWLEDGE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 FAILURE</w:t>
            </w:r>
          </w:p>
        </w:tc>
      </w:tr>
      <w:tr w:rsidR="0059153C" w:rsidRPr="0059153C" w:rsidTr="00BE3B14">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-CU-CP Configuration Update</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 ACKNOWLEDGE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 FAILURE</w:t>
            </w:r>
          </w:p>
        </w:tc>
      </w:tr>
      <w:tr w:rsidR="0059153C" w:rsidRPr="0059153C" w:rsidTr="00BE3B14">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 xml:space="preserve">E1 Release </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E1 RELEASE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E1 RELEASE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BE3B14">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FAILURE</w:t>
            </w:r>
          </w:p>
        </w:tc>
      </w:tr>
      <w:tr w:rsidR="0059153C" w:rsidRPr="0059153C" w:rsidTr="00BE3B14">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w:t>
            </w: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-CU-CP initiated)</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FAILURE</w:t>
            </w:r>
          </w:p>
        </w:tc>
      </w:tr>
      <w:tr w:rsidR="0059153C" w:rsidRPr="0059153C" w:rsidTr="00BE3B14">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Required (</w:t>
            </w: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-CU-UP initiated)</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REQUIRED</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CONFIRM</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BE3B14">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w:t>
            </w: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-CU-CP initiated)</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COMMAND</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COMPLETE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eastAsia="Yu Mincho" w:hAnsi="Arial" w:cs="Arial"/>
                <w:sz w:val="18"/>
                <w:szCs w:val="20"/>
                <w:lang w:val="en-GB" w:eastAsia="ko-KR"/>
              </w:rPr>
              <w:t>BC BEARER CONTEXT SETUP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Modification (</w:t>
            </w:r>
            <w:proofErr w:type="spellStart"/>
            <w:r w:rsidRPr="0059153C">
              <w:rPr>
                <w:rFonts w:ascii="Arial" w:hAnsi="Arial"/>
                <w:sz w:val="18"/>
                <w:szCs w:val="20"/>
                <w:lang w:val="en-GB" w:eastAsia="ko-KR"/>
              </w:rPr>
              <w:t>gNB</w:t>
            </w:r>
            <w:proofErr w:type="spellEnd"/>
            <w:r w:rsidRPr="0059153C">
              <w:rPr>
                <w:rFonts w:ascii="Arial" w:hAnsi="Arial"/>
                <w:sz w:val="18"/>
                <w:szCs w:val="20"/>
                <w:lang w:val="en-GB" w:eastAsia="ko-KR"/>
              </w:rPr>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en-GB" w:eastAsia="ko-KR"/>
              </w:rPr>
            </w:pPr>
            <w:r w:rsidRPr="0059153C">
              <w:rPr>
                <w:rFonts w:ascii="Arial" w:eastAsia="Yu Mincho" w:hAnsi="Arial" w:cs="Arial"/>
                <w:sz w:val="18"/>
                <w:szCs w:val="20"/>
                <w:lang w:val="fr-FR" w:eastAsia="ko-KR"/>
              </w:rPr>
              <w:t>BC BEARER CONTEXT MODIFICATION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Modification Required (</w:t>
            </w:r>
            <w:proofErr w:type="spellStart"/>
            <w:r w:rsidRPr="0059153C">
              <w:rPr>
                <w:rFonts w:ascii="Arial" w:hAnsi="Arial"/>
                <w:sz w:val="18"/>
                <w:szCs w:val="20"/>
                <w:lang w:val="en-GB" w:eastAsia="ko-KR"/>
              </w:rPr>
              <w:t>gNB</w:t>
            </w:r>
            <w:proofErr w:type="spellEnd"/>
            <w:r w:rsidRPr="0059153C">
              <w:rPr>
                <w:rFonts w:ascii="Arial" w:hAnsi="Arial"/>
                <w:sz w:val="18"/>
                <w:szCs w:val="20"/>
                <w:lang w:val="en-GB" w:eastAsia="ko-KR"/>
              </w:rPr>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w:t>
            </w:r>
            <w:proofErr w:type="spellStart"/>
            <w:r w:rsidRPr="0059153C">
              <w:rPr>
                <w:rFonts w:ascii="Arial" w:hAnsi="Arial"/>
                <w:sz w:val="18"/>
                <w:szCs w:val="20"/>
                <w:lang w:val="en-GB" w:eastAsia="ko-KR"/>
              </w:rPr>
              <w:t>gNB</w:t>
            </w:r>
            <w:proofErr w:type="spellEnd"/>
            <w:r w:rsidRPr="0059153C">
              <w:rPr>
                <w:rFonts w:ascii="Arial" w:hAnsi="Arial"/>
                <w:sz w:val="18"/>
                <w:szCs w:val="20"/>
                <w:lang w:val="en-GB" w:eastAsia="ko-KR"/>
              </w:rPr>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r w:rsidRPr="0059153C">
              <w:rPr>
                <w:rFonts w:ascii="Arial" w:eastAsia="Yu Mincho" w:hAnsi="Arial" w:cs="Arial"/>
                <w:sz w:val="18"/>
                <w:szCs w:val="20"/>
                <w:lang w:val="en-GB" w:eastAsia="ko-KR"/>
              </w:rPr>
              <w:t>MC BEARER CONTEXT SETUP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Modification (</w:t>
            </w:r>
            <w:proofErr w:type="spellStart"/>
            <w:r w:rsidRPr="0059153C">
              <w:rPr>
                <w:rFonts w:ascii="Arial" w:hAnsi="Arial"/>
                <w:sz w:val="18"/>
                <w:szCs w:val="20"/>
                <w:lang w:val="en-GB" w:eastAsia="ko-KR"/>
              </w:rPr>
              <w:t>gNB</w:t>
            </w:r>
            <w:proofErr w:type="spellEnd"/>
            <w:r w:rsidRPr="0059153C">
              <w:rPr>
                <w:rFonts w:ascii="Arial" w:hAnsi="Arial"/>
                <w:sz w:val="18"/>
                <w:szCs w:val="20"/>
                <w:lang w:val="en-GB" w:eastAsia="ko-KR"/>
              </w:rPr>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en-GB" w:eastAsia="ko-KR"/>
              </w:rPr>
            </w:pPr>
            <w:r w:rsidRPr="0059153C">
              <w:rPr>
                <w:rFonts w:ascii="Arial" w:eastAsia="Yu Mincho" w:hAnsi="Arial" w:cs="Arial"/>
                <w:sz w:val="18"/>
                <w:szCs w:val="20"/>
                <w:lang w:val="fr-FR" w:eastAsia="ko-KR"/>
              </w:rPr>
              <w:t>MC BEARER CONTEXT MODIFICATION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Modification Required (</w:t>
            </w:r>
            <w:proofErr w:type="spellStart"/>
            <w:r w:rsidRPr="0059153C">
              <w:rPr>
                <w:rFonts w:ascii="Arial" w:hAnsi="Arial"/>
                <w:sz w:val="18"/>
                <w:szCs w:val="20"/>
                <w:lang w:val="en-GB" w:eastAsia="ko-KR"/>
              </w:rPr>
              <w:t>gNB</w:t>
            </w:r>
            <w:proofErr w:type="spellEnd"/>
            <w:r w:rsidRPr="0059153C">
              <w:rPr>
                <w:rFonts w:ascii="Arial" w:hAnsi="Arial"/>
                <w:sz w:val="18"/>
                <w:szCs w:val="20"/>
                <w:lang w:val="en-GB" w:eastAsia="ko-KR"/>
              </w:rPr>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fr-FR" w:eastAsia="ko-K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lastRenderedPageBreak/>
              <w:t>MC Bearer Context Release (</w:t>
            </w:r>
            <w:proofErr w:type="spellStart"/>
            <w:r w:rsidRPr="0059153C">
              <w:rPr>
                <w:rFonts w:ascii="Arial" w:hAnsi="Arial"/>
                <w:sz w:val="18"/>
                <w:szCs w:val="20"/>
                <w:lang w:val="en-GB" w:eastAsia="ko-KR"/>
              </w:rPr>
              <w:t>gNB</w:t>
            </w:r>
            <w:proofErr w:type="spellEnd"/>
            <w:r w:rsidRPr="0059153C">
              <w:rPr>
                <w:rFonts w:ascii="Arial" w:hAnsi="Arial"/>
                <w:sz w:val="18"/>
                <w:szCs w:val="20"/>
                <w:lang w:val="en-GB" w:eastAsia="ko-KR"/>
              </w:rPr>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BE3B14">
        <w:trPr>
          <w:gridBefore w:val="1"/>
          <w:wBefore w:w="33" w:type="dxa"/>
          <w:cantSplit/>
          <w:jc w:val="center"/>
          <w:ins w:id="1456" w:author="CATT" w:date="2022-08-05T14:33:00Z"/>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ins w:id="1457" w:author="CATT" w:date="2022-08-05T14:33:00Z"/>
                <w:rFonts w:ascii="Arial" w:hAnsi="Arial"/>
                <w:sz w:val="18"/>
                <w:szCs w:val="20"/>
                <w:lang w:val="en-GB" w:eastAsia="ko-KR"/>
              </w:rPr>
            </w:pPr>
            <w:ins w:id="1458"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ins w:id="1459" w:author="CATT" w:date="2022-08-05T14:33:00Z"/>
                <w:rFonts w:ascii="Arial" w:hAnsi="Arial"/>
                <w:sz w:val="18"/>
                <w:szCs w:val="20"/>
                <w:lang w:val="en-GB" w:eastAsia="ko-KR"/>
              </w:rPr>
            </w:pPr>
            <w:ins w:id="1460"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ins w:id="1461" w:author="CATT" w:date="2022-08-05T14:33:00Z"/>
                <w:rFonts w:ascii="Arial" w:hAnsi="Arial"/>
                <w:sz w:val="18"/>
                <w:szCs w:val="20"/>
                <w:lang w:val="en-GB" w:eastAsia="ko-KR"/>
              </w:rPr>
            </w:pPr>
            <w:ins w:id="1462"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63" w:author="CATT" w:date="2022-08-05T14:33:00Z"/>
                <w:rFonts w:ascii="Arial" w:eastAsia="Yu Mincho" w:hAnsi="Arial" w:cs="Arial"/>
                <w:sz w:val="18"/>
                <w:szCs w:val="20"/>
                <w:lang w:val="fr-FR" w:eastAsia="ko-KR"/>
              </w:rPr>
            </w:pPr>
            <w:ins w:id="1464" w:author="CATT" w:date="2022-08-05T14:33:00Z">
              <w:r w:rsidRPr="0059153C">
                <w:rPr>
                  <w:rFonts w:ascii="Arial" w:eastAsia="Yu Mincho" w:hAnsi="Arial" w:cs="Arial" w:hint="eastAsia"/>
                  <w:sz w:val="18"/>
                  <w:szCs w:val="20"/>
                  <w:lang w:val="fr-FR" w:eastAsia="ko-KR"/>
                </w:rPr>
                <w:t>DATA COLLECTION</w:t>
              </w:r>
              <w:r w:rsidRPr="0059153C">
                <w:rPr>
                  <w:rFonts w:ascii="Arial" w:eastAsia="Yu Mincho" w:hAnsi="Arial" w:cs="Arial"/>
                  <w:sz w:val="18"/>
                  <w:szCs w:val="20"/>
                  <w:lang w:val="fr-FR" w:eastAsia="ko-KR"/>
                </w:rPr>
                <w:t xml:space="preserve"> FAILURE</w:t>
              </w:r>
            </w:ins>
          </w:p>
        </w:tc>
      </w:tr>
    </w:tbl>
    <w:p w:rsidR="0059153C" w:rsidRPr="0059153C" w:rsidRDefault="0059153C" w:rsidP="0059153C">
      <w:pPr>
        <w:overflowPunct w:val="0"/>
        <w:autoSpaceDE w:val="0"/>
        <w:autoSpaceDN w:val="0"/>
        <w:adjustRightInd w:val="0"/>
        <w:spacing w:after="180"/>
        <w:textAlignment w:val="baseline"/>
        <w:rPr>
          <w:rFonts w:eastAsia="Yu Mincho"/>
          <w:szCs w:val="20"/>
          <w:lang w:val="en-GB" w:eastAsia="ko-KR"/>
        </w:rPr>
      </w:pPr>
    </w:p>
    <w:p w:rsidR="0059153C" w:rsidRPr="0059153C" w:rsidRDefault="0059153C" w:rsidP="0059153C">
      <w:pPr>
        <w:keepNext/>
        <w:keepLines/>
        <w:overflowPunct w:val="0"/>
        <w:autoSpaceDE w:val="0"/>
        <w:autoSpaceDN w:val="0"/>
        <w:adjustRightInd w:val="0"/>
        <w:spacing w:before="60" w:after="180"/>
        <w:jc w:val="center"/>
        <w:textAlignment w:val="baseline"/>
        <w:rPr>
          <w:rFonts w:ascii="Arial" w:eastAsia="Yu Mincho" w:hAnsi="Arial"/>
          <w:b/>
          <w:szCs w:val="20"/>
          <w:lang w:val="en-GB" w:eastAsia="ko-KR"/>
        </w:rPr>
      </w:pPr>
      <w:r w:rsidRPr="0059153C">
        <w:rPr>
          <w:rFonts w:ascii="Arial" w:eastAsia="Yu Mincho" w:hAnsi="Arial"/>
          <w:b/>
          <w:szCs w:val="20"/>
          <w:lang w:val="en-GB"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59153C" w:rsidRPr="0059153C" w:rsidTr="00BE3B14">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Elementary Procedure</w:t>
            </w:r>
          </w:p>
        </w:tc>
        <w:tc>
          <w:tcPr>
            <w:tcW w:w="3250" w:type="dxa"/>
            <w:gridSpan w:val="3"/>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Message</w:t>
            </w:r>
          </w:p>
        </w:tc>
      </w:tr>
      <w:tr w:rsidR="0059153C" w:rsidRPr="0059153C" w:rsidTr="00BE3B14">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Error Indication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ERROR INDICATION</w:t>
            </w:r>
          </w:p>
        </w:tc>
      </w:tr>
      <w:tr w:rsidR="0059153C" w:rsidRPr="0059153C" w:rsidTr="00BE3B14">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Request (</w:t>
            </w: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-CU-UP initiated)</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REQUEST</w:t>
            </w:r>
          </w:p>
        </w:tc>
      </w:tr>
      <w:tr w:rsidR="0059153C" w:rsidRPr="0059153C" w:rsidTr="00BE3B14">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 xml:space="preserve">Bearer Context Inactivity Notification </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INACTIVITY NOTIFICATION</w:t>
            </w:r>
          </w:p>
        </w:tc>
      </w:tr>
      <w:tr w:rsidR="0059153C" w:rsidRPr="0059153C" w:rsidTr="00BE3B14">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DL Data Notification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DL DATA NOTIFICATION</w:t>
            </w:r>
          </w:p>
        </w:tc>
      </w:tr>
      <w:tr w:rsidR="0059153C" w:rsidRPr="0059153C" w:rsidTr="00BE3B14">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UL Data Notification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UL DATA NOTIFICATION</w:t>
            </w:r>
          </w:p>
        </w:tc>
      </w:tr>
      <w:tr w:rsidR="0059153C" w:rsidRPr="0059153C" w:rsidTr="00BE3B14">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Data Usage Report</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DATA USAGE REPORT</w:t>
            </w:r>
          </w:p>
        </w:tc>
      </w:tr>
      <w:tr w:rsidR="0059153C" w:rsidRPr="0059153C" w:rsidTr="00BE3B14">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-CU-UP Counter Check</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COUNTER CHECK</w:t>
            </w:r>
          </w:p>
        </w:tc>
      </w:tr>
      <w:tr w:rsidR="0059153C" w:rsidRPr="0059153C" w:rsidTr="00BE3B14">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-CU-UP Status Indication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STATUS INDICATION</w:t>
            </w:r>
          </w:p>
        </w:tc>
      </w:tr>
      <w:tr w:rsidR="0059153C" w:rsidRPr="0059153C" w:rsidTr="00BE3B14">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MR-DC Data Usage Report</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MR-DC DATA USAGE REPORT</w:t>
            </w:r>
          </w:p>
        </w:tc>
      </w:tr>
      <w:tr w:rsidR="0059153C" w:rsidRPr="0059153C" w:rsidTr="00BE3B14">
        <w:trPr>
          <w:gridBefore w:val="1"/>
          <w:gridAfter w:val="1"/>
          <w:wBefore w:w="36" w:type="dxa"/>
          <w:wAfter w:w="36"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Trace Start</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TRACE START</w:t>
            </w:r>
          </w:p>
        </w:tc>
      </w:tr>
      <w:tr w:rsidR="0059153C" w:rsidRPr="0059153C" w:rsidTr="00BE3B14">
        <w:trPr>
          <w:gridBefore w:val="1"/>
          <w:gridAfter w:val="1"/>
          <w:wBefore w:w="36" w:type="dxa"/>
          <w:wAfter w:w="36"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Deactivate Trace</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DEACTIVATE TRACE</w:t>
            </w:r>
          </w:p>
        </w:tc>
      </w:tr>
      <w:tr w:rsidR="0059153C" w:rsidRPr="0059153C" w:rsidTr="00BE3B14">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UPDATE</w:t>
            </w:r>
          </w:p>
        </w:tc>
      </w:tr>
      <w:tr w:rsidR="0059153C" w:rsidRPr="0059153C" w:rsidTr="00BE3B14">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Early Forwarding SN Transfer</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EARLY FORWARDING SN TRANSFER</w:t>
            </w:r>
          </w:p>
        </w:tc>
      </w:tr>
      <w:tr w:rsidR="0059153C" w:rsidRPr="0059153C" w:rsidTr="00BE3B14">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Measurement Results Information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MEASUREMENT RESULTS INFORMATION</w:t>
            </w:r>
          </w:p>
        </w:tc>
      </w:tr>
      <w:tr w:rsidR="0059153C" w:rsidRPr="0059153C" w:rsidTr="00BE3B14">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IAB PSK Notification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IAB PSK NOTIFICATION</w:t>
            </w:r>
          </w:p>
        </w:tc>
      </w:tr>
      <w:tr w:rsidR="0059153C" w:rsidRPr="0059153C" w:rsidTr="00BE3B14">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cs="Arial"/>
                <w:sz w:val="18"/>
                <w:szCs w:val="20"/>
                <w:lang w:val="en-GB" w:eastAsia="ko-KR"/>
              </w:rPr>
              <w:t>BC Bearer Context Release (</w:t>
            </w: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-CU-UP initiated)</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cs="Arial"/>
                <w:sz w:val="18"/>
                <w:szCs w:val="20"/>
                <w:lang w:val="en-GB" w:eastAsia="ko-KR"/>
              </w:rPr>
              <w:t>BC BEARER CONTEXT RELEASE REQUEST</w:t>
            </w:r>
          </w:p>
        </w:tc>
      </w:tr>
      <w:tr w:rsidR="0059153C" w:rsidRPr="0059153C" w:rsidTr="00BE3B14">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BC Bearer Context Release (</w:t>
            </w:r>
            <w:proofErr w:type="spellStart"/>
            <w:r w:rsidRPr="0059153C">
              <w:rPr>
                <w:rFonts w:ascii="Arial" w:hAnsi="Arial" w:cs="Arial"/>
                <w:sz w:val="18"/>
                <w:szCs w:val="20"/>
                <w:lang w:val="en-GB" w:eastAsia="ko-KR"/>
              </w:rPr>
              <w:t>gNB</w:t>
            </w:r>
            <w:proofErr w:type="spellEnd"/>
            <w:r w:rsidRPr="0059153C">
              <w:rPr>
                <w:rFonts w:ascii="Arial" w:hAnsi="Arial" w:cs="Arial"/>
                <w:sz w:val="18"/>
                <w:szCs w:val="20"/>
                <w:lang w:val="en-GB" w:eastAsia="ko-KR"/>
              </w:rPr>
              <w:t>-CU-UP initiated)</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BC BEARER CONTEXT RELEASE REQUEST</w:t>
            </w:r>
          </w:p>
        </w:tc>
      </w:tr>
      <w:tr w:rsidR="0059153C" w:rsidRPr="0059153C" w:rsidTr="00BE3B14">
        <w:trPr>
          <w:gridBefore w:val="2"/>
          <w:wBefore w:w="72" w:type="dxa"/>
          <w:jc w:val="center"/>
          <w:ins w:id="1465" w:author="CATT" w:date="2022-08-05T14:33:00Z"/>
        </w:trPr>
        <w:tc>
          <w:tcPr>
            <w:tcW w:w="3085"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ins w:id="1466" w:author="CATT" w:date="2022-08-05T14:33:00Z"/>
                <w:rFonts w:ascii="Arial" w:hAnsi="Arial" w:cs="Arial"/>
                <w:sz w:val="18"/>
                <w:szCs w:val="20"/>
                <w:lang w:val="en-GB" w:eastAsia="ko-KR"/>
              </w:rPr>
            </w:pPr>
            <w:ins w:id="1467" w:author="CATT" w:date="2022-08-05T14:33:00Z">
              <w:r w:rsidRPr="0059153C">
                <w:rPr>
                  <w:rFonts w:ascii="Arial" w:hAnsi="Arial" w:cs="Arial" w:hint="eastAsia"/>
                  <w:sz w:val="18"/>
                  <w:szCs w:val="20"/>
                  <w:lang w:val="en-GB" w:eastAsia="ko-KR"/>
                </w:rPr>
                <w:t>Data Collection</w:t>
              </w:r>
              <w:r w:rsidRPr="0059153C">
                <w:rPr>
                  <w:rFonts w:ascii="Arial" w:hAnsi="Arial" w:cs="Arial"/>
                  <w:sz w:val="18"/>
                  <w:szCs w:val="20"/>
                  <w:lang w:val="en-GB" w:eastAsia="ko-KR"/>
                </w:rPr>
                <w:t xml:space="preserve"> Reporting</w:t>
              </w:r>
            </w:ins>
          </w:p>
        </w:tc>
        <w:tc>
          <w:tcPr>
            <w:tcW w:w="3250"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ins w:id="1468" w:author="CATT" w:date="2022-08-05T14:33:00Z"/>
                <w:rFonts w:ascii="Arial" w:hAnsi="Arial" w:cs="Arial"/>
                <w:sz w:val="18"/>
                <w:szCs w:val="20"/>
                <w:lang w:val="en-GB" w:eastAsia="ko-KR"/>
              </w:rPr>
            </w:pPr>
            <w:ins w:id="1469" w:author="CATT" w:date="2022-08-05T14:33:00Z">
              <w:r w:rsidRPr="0059153C">
                <w:rPr>
                  <w:rFonts w:ascii="Arial" w:hAnsi="Arial" w:cs="Arial" w:hint="eastAsia"/>
                  <w:sz w:val="18"/>
                  <w:szCs w:val="20"/>
                  <w:lang w:val="en-GB" w:eastAsia="ko-KR"/>
                </w:rPr>
                <w:t>DATA COLLECTION REPORT</w:t>
              </w:r>
            </w:ins>
          </w:p>
        </w:tc>
      </w:tr>
    </w:tbl>
    <w:p w:rsidR="0059153C" w:rsidRPr="0059153C" w:rsidRDefault="0059153C" w:rsidP="0059153C">
      <w:pPr>
        <w:overflowPunct w:val="0"/>
        <w:autoSpaceDE w:val="0"/>
        <w:autoSpaceDN w:val="0"/>
        <w:adjustRightInd w:val="0"/>
        <w:spacing w:after="180"/>
        <w:textAlignment w:val="baseline"/>
        <w:rPr>
          <w:szCs w:val="20"/>
          <w:lang w:val="en-GB" w:eastAsia="ko-KR"/>
        </w:rPr>
      </w:pP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ins w:id="1470" w:author="CATT" w:date="2022-08-05T11:03:00Z"/>
          <w:rFonts w:ascii="Arial" w:eastAsiaTheme="minorEastAsia" w:hAnsi="Arial"/>
          <w:sz w:val="28"/>
          <w:szCs w:val="20"/>
          <w:lang w:val="en-GB" w:eastAsia="ko-KR"/>
        </w:rPr>
      </w:pPr>
      <w:ins w:id="1471" w:author="CATT" w:date="2022-08-05T11:03:00Z">
        <w:r w:rsidRPr="0059153C">
          <w:rPr>
            <w:rFonts w:ascii="Arial" w:eastAsiaTheme="minorEastAsia" w:hAnsi="Arial"/>
            <w:sz w:val="28"/>
            <w:szCs w:val="20"/>
            <w:lang w:val="en-GB" w:eastAsia="ko-KR"/>
          </w:rPr>
          <w:t>8.</w:t>
        </w:r>
      </w:ins>
      <w:ins w:id="1472" w:author="CATT" w:date="2022-08-05T14:35:00Z">
        <w:r w:rsidRPr="0059153C">
          <w:rPr>
            <w:rFonts w:ascii="Arial" w:eastAsiaTheme="minorEastAsia" w:hAnsi="Arial" w:hint="eastAsia"/>
            <w:sz w:val="28"/>
            <w:szCs w:val="20"/>
            <w:lang w:val="en-GB" w:eastAsia="zh-CN"/>
          </w:rPr>
          <w:t>2</w:t>
        </w:r>
      </w:ins>
      <w:proofErr w:type="gramStart"/>
      <w:ins w:id="1473" w:author="CATT" w:date="2022-08-05T11:03:00Z">
        <w:r w:rsidRPr="0059153C">
          <w:rPr>
            <w:rFonts w:ascii="Arial" w:eastAsiaTheme="minorEastAsia" w:hAnsi="Arial"/>
            <w:sz w:val="28"/>
            <w:szCs w:val="20"/>
            <w:lang w:val="en-GB" w:eastAsia="ko-KR"/>
          </w:rPr>
          <w:t>.</w:t>
        </w:r>
        <w:r w:rsidRPr="0059153C">
          <w:rPr>
            <w:rFonts w:ascii="Arial" w:eastAsiaTheme="minorEastAsia" w:hAnsi="Arial" w:hint="eastAsia"/>
            <w:sz w:val="28"/>
            <w:szCs w:val="20"/>
            <w:highlight w:val="yellow"/>
            <w:lang w:val="en-GB" w:eastAsia="zh-CN"/>
          </w:rPr>
          <w:t>a</w:t>
        </w:r>
      </w:ins>
      <w:ins w:id="1474" w:author="CATT" w:date="2022-08-05T11:10:00Z">
        <w:r w:rsidRPr="0059153C">
          <w:rPr>
            <w:rFonts w:ascii="Arial" w:eastAsiaTheme="minorEastAsia" w:hAnsi="Arial" w:hint="eastAsia"/>
            <w:sz w:val="28"/>
            <w:szCs w:val="20"/>
            <w:highlight w:val="yellow"/>
            <w:lang w:val="en-GB" w:eastAsia="zh-CN"/>
          </w:rPr>
          <w:t>1</w:t>
        </w:r>
      </w:ins>
      <w:proofErr w:type="gramEnd"/>
      <w:ins w:id="1475" w:author="CATT" w:date="2022-08-05T11:03:00Z">
        <w:r w:rsidRPr="0059153C">
          <w:rPr>
            <w:rFonts w:ascii="Arial" w:eastAsiaTheme="minorEastAsia" w:hAnsi="Arial"/>
            <w:sz w:val="28"/>
            <w:szCs w:val="20"/>
            <w:lang w:val="en-GB" w:eastAsia="ko-KR"/>
          </w:rPr>
          <w:tab/>
        </w:r>
      </w:ins>
      <w:ins w:id="1476" w:author="CATT" w:date="2022-08-05T11:06:00Z">
        <w:r w:rsidRPr="0059153C">
          <w:rPr>
            <w:rFonts w:ascii="Arial" w:eastAsiaTheme="minorEastAsia" w:hAnsi="Arial" w:hint="eastAsia"/>
            <w:sz w:val="28"/>
            <w:szCs w:val="20"/>
            <w:lang w:val="en-GB" w:eastAsia="zh-CN"/>
          </w:rPr>
          <w:t>Data Collection</w:t>
        </w:r>
      </w:ins>
      <w:ins w:id="1477" w:author="CATT" w:date="2022-08-05T11:03:00Z">
        <w:r w:rsidRPr="0059153C">
          <w:rPr>
            <w:rFonts w:ascii="Arial" w:eastAsiaTheme="minorEastAsia" w:hAnsi="Arial"/>
            <w:sz w:val="28"/>
            <w:szCs w:val="20"/>
            <w:lang w:val="en-GB" w:eastAsia="ko-KR"/>
          </w:rPr>
          <w:t xml:space="preserve"> Initiation</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478" w:author="CATT" w:date="2022-08-05T11:03:00Z"/>
          <w:rFonts w:ascii="Arial" w:eastAsiaTheme="minorEastAsia" w:hAnsi="Arial"/>
          <w:sz w:val="24"/>
          <w:szCs w:val="20"/>
          <w:lang w:val="en-GB" w:eastAsia="ko-KR"/>
        </w:rPr>
      </w:pPr>
      <w:ins w:id="1479" w:author="CATT" w:date="2022-08-05T11:03:00Z">
        <w:r w:rsidRPr="0059153C">
          <w:rPr>
            <w:rFonts w:ascii="Arial" w:eastAsiaTheme="minorEastAsia" w:hAnsi="Arial"/>
            <w:sz w:val="24"/>
            <w:szCs w:val="20"/>
            <w:lang w:val="en-GB" w:eastAsia="ko-KR"/>
          </w:rPr>
          <w:t>8.</w:t>
        </w:r>
      </w:ins>
      <w:ins w:id="1480" w:author="CATT" w:date="2022-08-05T14:35:00Z">
        <w:r w:rsidRPr="0059153C">
          <w:rPr>
            <w:rFonts w:ascii="Arial" w:eastAsiaTheme="minorEastAsia" w:hAnsi="Arial" w:hint="eastAsia"/>
            <w:sz w:val="24"/>
            <w:szCs w:val="20"/>
            <w:lang w:val="en-GB" w:eastAsia="zh-CN"/>
          </w:rPr>
          <w:t>2</w:t>
        </w:r>
      </w:ins>
      <w:proofErr w:type="gramStart"/>
      <w:ins w:id="1481"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482" w:author="CATT" w:date="2022-08-05T11:10:00Z">
        <w:r w:rsidRPr="0059153C">
          <w:rPr>
            <w:rFonts w:ascii="Arial" w:eastAsiaTheme="minorEastAsia" w:hAnsi="Arial" w:hint="eastAsia"/>
            <w:sz w:val="24"/>
            <w:szCs w:val="20"/>
            <w:highlight w:val="yellow"/>
            <w:lang w:val="en-GB" w:eastAsia="zh-CN"/>
          </w:rPr>
          <w:t>1</w:t>
        </w:r>
      </w:ins>
      <w:ins w:id="1483" w:author="CATT" w:date="2022-08-05T11:03:00Z">
        <w:r w:rsidRPr="0059153C">
          <w:rPr>
            <w:rFonts w:ascii="Arial" w:eastAsiaTheme="minorEastAsia" w:hAnsi="Arial"/>
            <w:sz w:val="24"/>
            <w:szCs w:val="20"/>
            <w:lang w:val="en-GB" w:eastAsia="ko-KR"/>
          </w:rPr>
          <w:t>.1</w:t>
        </w:r>
        <w:proofErr w:type="gramEnd"/>
        <w:r w:rsidRPr="0059153C">
          <w:rPr>
            <w:rFonts w:ascii="Arial" w:eastAsiaTheme="minorEastAsia" w:hAnsi="Arial"/>
            <w:sz w:val="24"/>
            <w:szCs w:val="20"/>
            <w:lang w:val="en-GB" w:eastAsia="ko-KR"/>
          </w:rPr>
          <w:tab/>
          <w:t>General</w:t>
        </w:r>
      </w:ins>
    </w:p>
    <w:p w:rsidR="0059153C" w:rsidRPr="0059153C" w:rsidRDefault="0059153C" w:rsidP="0059153C">
      <w:pPr>
        <w:overflowPunct w:val="0"/>
        <w:autoSpaceDE w:val="0"/>
        <w:autoSpaceDN w:val="0"/>
        <w:adjustRightInd w:val="0"/>
        <w:spacing w:after="180"/>
        <w:textAlignment w:val="baseline"/>
        <w:rPr>
          <w:ins w:id="1484" w:author="CATT" w:date="2022-08-05T11:03:00Z"/>
          <w:rFonts w:eastAsiaTheme="minorEastAsia"/>
          <w:szCs w:val="20"/>
          <w:lang w:val="en-GB" w:eastAsia="ko-KR"/>
        </w:rPr>
      </w:pPr>
      <w:ins w:id="1485" w:author="CATT" w:date="2022-08-05T11:03:00Z">
        <w:r w:rsidRPr="0059153C">
          <w:rPr>
            <w:rFonts w:eastAsiaTheme="minorEastAsia"/>
            <w:szCs w:val="20"/>
            <w:lang w:val="en-GB" w:eastAsia="ko-KR"/>
          </w:rPr>
          <w:t xml:space="preserve">This procedure is used by </w:t>
        </w:r>
      </w:ins>
      <w:ins w:id="1486" w:author="CATT" w:date="2022-08-05T14:38:00Z">
        <w:r w:rsidRPr="0059153C">
          <w:rPr>
            <w:rFonts w:eastAsiaTheme="minorEastAsia" w:hint="eastAsia"/>
            <w:szCs w:val="20"/>
            <w:lang w:val="en-GB" w:eastAsia="zh-CN"/>
          </w:rPr>
          <w:t>a</w:t>
        </w:r>
      </w:ins>
      <w:ins w:id="1487" w:author="CATT" w:date="2022-08-05T14:35:00Z">
        <w:r w:rsidRPr="0059153C">
          <w:rPr>
            <w:rFonts w:eastAsiaTheme="minorEastAsia" w:hint="eastAsia"/>
            <w:szCs w:val="20"/>
            <w:lang w:val="en-GB" w:eastAsia="zh-CN"/>
          </w:rPr>
          <w:t xml:space="preserv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-CU-CP</w:t>
        </w:r>
      </w:ins>
      <w:ins w:id="1488" w:author="CATT" w:date="2022-08-05T11:03:00Z">
        <w:r w:rsidRPr="0059153C">
          <w:rPr>
            <w:rFonts w:eastAsiaTheme="minorEastAsia"/>
            <w:szCs w:val="20"/>
            <w:lang w:val="en-GB" w:eastAsia="ko-KR"/>
          </w:rPr>
          <w:t xml:space="preserve"> to request the </w:t>
        </w:r>
      </w:ins>
      <w:ins w:id="1489" w:author="CATT" w:date="2022-08-05T11:04:00Z">
        <w:r w:rsidRPr="0059153C">
          <w:rPr>
            <w:rFonts w:eastAsiaTheme="minorEastAsia" w:hint="eastAsia"/>
            <w:szCs w:val="20"/>
            <w:lang w:val="en-GB" w:eastAsia="zh-CN"/>
          </w:rPr>
          <w:t>collection</w:t>
        </w:r>
      </w:ins>
      <w:ins w:id="1490" w:author="CATT" w:date="2022-08-05T11:03:00Z">
        <w:r w:rsidRPr="0059153C">
          <w:rPr>
            <w:rFonts w:eastAsiaTheme="minorEastAsia"/>
            <w:szCs w:val="20"/>
            <w:lang w:val="en-GB" w:eastAsia="ko-KR"/>
          </w:rPr>
          <w:t xml:space="preserve"> of </w:t>
        </w:r>
      </w:ins>
      <w:ins w:id="1491" w:author="CATT" w:date="2022-08-05T11:04:00Z">
        <w:r w:rsidRPr="0059153C">
          <w:rPr>
            <w:rFonts w:eastAsiaTheme="minorEastAsia" w:hint="eastAsia"/>
            <w:szCs w:val="20"/>
            <w:lang w:val="en-GB" w:eastAsia="zh-CN"/>
          </w:rPr>
          <w:t>data</w:t>
        </w:r>
      </w:ins>
      <w:ins w:id="1492" w:author="CATT" w:date="2022-08-05T11:03:00Z">
        <w:r w:rsidRPr="0059153C">
          <w:rPr>
            <w:rFonts w:eastAsiaTheme="minorEastAsia"/>
            <w:szCs w:val="20"/>
            <w:lang w:val="en-GB" w:eastAsia="ko-KR"/>
          </w:rPr>
          <w:t xml:space="preserve"> to </w:t>
        </w:r>
      </w:ins>
      <w:ins w:id="1493" w:author="CATT" w:date="2022-08-05T14:38:00Z">
        <w:r w:rsidRPr="0059153C">
          <w:rPr>
            <w:rFonts w:eastAsiaTheme="minorEastAsia" w:hint="eastAsia"/>
            <w:szCs w:val="20"/>
            <w:lang w:val="en-GB" w:eastAsia="zh-CN"/>
          </w:rPr>
          <w:t>a</w:t>
        </w:r>
      </w:ins>
      <w:ins w:id="1494" w:author="CATT" w:date="2022-08-05T14:35:00Z">
        <w:r w:rsidRPr="0059153C">
          <w:rPr>
            <w:rFonts w:eastAsiaTheme="minorEastAsia" w:hint="eastAsia"/>
            <w:szCs w:val="20"/>
            <w:lang w:val="en-GB" w:eastAsia="zh-CN"/>
          </w:rPr>
          <w:t xml:space="preserv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-CU-UP</w:t>
        </w:r>
      </w:ins>
      <w:ins w:id="1495" w:author="CATT" w:date="2022-08-05T11:03:00Z">
        <w:r w:rsidRPr="0059153C">
          <w:rPr>
            <w:rFonts w:eastAsiaTheme="minorEastAsia"/>
            <w:szCs w:val="20"/>
            <w:lang w:val="en-GB" w:eastAsia="ko-KR"/>
          </w:rPr>
          <w:t>.</w:t>
        </w:r>
      </w:ins>
    </w:p>
    <w:p w:rsidR="0059153C" w:rsidRPr="0059153C" w:rsidRDefault="0059153C" w:rsidP="0059153C">
      <w:pPr>
        <w:overflowPunct w:val="0"/>
        <w:autoSpaceDE w:val="0"/>
        <w:autoSpaceDN w:val="0"/>
        <w:adjustRightInd w:val="0"/>
        <w:spacing w:after="180"/>
        <w:textAlignment w:val="baseline"/>
        <w:rPr>
          <w:ins w:id="1496" w:author="CATT" w:date="2022-08-05T11:03:00Z"/>
          <w:rFonts w:eastAsiaTheme="minorEastAsia"/>
          <w:szCs w:val="20"/>
          <w:lang w:val="en-GB" w:eastAsia="ko-KR"/>
        </w:rPr>
      </w:pPr>
      <w:ins w:id="1497" w:author="CATT" w:date="2022-08-05T11:03:00Z">
        <w:r w:rsidRPr="0059153C">
          <w:rPr>
            <w:rFonts w:eastAsiaTheme="minorEastAsia"/>
            <w:szCs w:val="20"/>
            <w:lang w:val="en-GB" w:eastAsia="ko-KR"/>
          </w:rPr>
          <w:t xml:space="preserve">The procedure uses </w:t>
        </w:r>
        <w:r w:rsidRPr="0059153C">
          <w:rPr>
            <w:rFonts w:eastAsiaTheme="minorEastAsia"/>
            <w:szCs w:val="20"/>
            <w:lang w:val="en-GB" w:eastAsia="zh-CN"/>
          </w:rPr>
          <w:t>non UE-associated signalling</w:t>
        </w:r>
        <w:r w:rsidRPr="0059153C">
          <w:rPr>
            <w:rFonts w:eastAsiaTheme="minorEastAsia"/>
            <w:szCs w:val="20"/>
            <w:lang w:val="en-GB" w:eastAsia="ko-KR"/>
          </w:rPr>
          <w:t>.</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498" w:author="CATT" w:date="2022-08-05T11:03:00Z"/>
          <w:rFonts w:ascii="Arial" w:eastAsiaTheme="minorEastAsia" w:hAnsi="Arial"/>
          <w:sz w:val="24"/>
          <w:szCs w:val="20"/>
          <w:lang w:val="en-GB" w:eastAsia="ko-KR"/>
        </w:rPr>
      </w:pPr>
      <w:ins w:id="1499" w:author="CATT" w:date="2022-08-05T11:03:00Z">
        <w:r w:rsidRPr="0059153C">
          <w:rPr>
            <w:rFonts w:ascii="Arial" w:eastAsiaTheme="minorEastAsia" w:hAnsi="Arial"/>
            <w:sz w:val="24"/>
            <w:szCs w:val="20"/>
            <w:lang w:val="en-GB" w:eastAsia="ko-KR"/>
          </w:rPr>
          <w:t>8.</w:t>
        </w:r>
      </w:ins>
      <w:ins w:id="1500" w:author="CATT" w:date="2022-08-05T14:35:00Z">
        <w:r w:rsidRPr="0059153C">
          <w:rPr>
            <w:rFonts w:ascii="Arial" w:eastAsiaTheme="minorEastAsia" w:hAnsi="Arial" w:hint="eastAsia"/>
            <w:sz w:val="24"/>
            <w:szCs w:val="20"/>
            <w:lang w:val="en-GB" w:eastAsia="zh-CN"/>
          </w:rPr>
          <w:t>2</w:t>
        </w:r>
      </w:ins>
      <w:proofErr w:type="gramStart"/>
      <w:ins w:id="1501"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502" w:author="CATT" w:date="2022-08-05T11:10:00Z">
        <w:r w:rsidRPr="0059153C">
          <w:rPr>
            <w:rFonts w:ascii="Arial" w:eastAsiaTheme="minorEastAsia" w:hAnsi="Arial" w:hint="eastAsia"/>
            <w:sz w:val="24"/>
            <w:szCs w:val="20"/>
            <w:highlight w:val="yellow"/>
            <w:lang w:val="en-GB" w:eastAsia="zh-CN"/>
          </w:rPr>
          <w:t>1</w:t>
        </w:r>
      </w:ins>
      <w:ins w:id="1503" w:author="CATT" w:date="2022-08-05T11:03:00Z">
        <w:r w:rsidRPr="0059153C">
          <w:rPr>
            <w:rFonts w:ascii="Arial" w:eastAsiaTheme="minorEastAsia" w:hAnsi="Arial"/>
            <w:sz w:val="24"/>
            <w:szCs w:val="20"/>
            <w:lang w:val="en-GB" w:eastAsia="ko-KR"/>
          </w:rPr>
          <w:t>.2</w:t>
        </w:r>
        <w:proofErr w:type="gramEnd"/>
        <w:r w:rsidRPr="0059153C">
          <w:rPr>
            <w:rFonts w:ascii="Arial" w:eastAsiaTheme="minorEastAsia" w:hAnsi="Arial"/>
            <w:sz w:val="24"/>
            <w:szCs w:val="20"/>
            <w:lang w:val="en-GB" w:eastAsia="ko-KR"/>
          </w:rPr>
          <w:tab/>
          <w:t>Successful Operation</w:t>
        </w:r>
      </w:ins>
    </w:p>
    <w:bookmarkStart w:id="1504" w:name="_MON_1725880716"/>
    <w:bookmarkEnd w:id="1504"/>
    <w:p w:rsidR="0059153C" w:rsidRPr="0059153C" w:rsidRDefault="0059153C" w:rsidP="0059153C">
      <w:pPr>
        <w:keepNext/>
        <w:keepLines/>
        <w:overflowPunct w:val="0"/>
        <w:autoSpaceDE w:val="0"/>
        <w:autoSpaceDN w:val="0"/>
        <w:adjustRightInd w:val="0"/>
        <w:spacing w:before="60" w:after="180"/>
        <w:jc w:val="center"/>
        <w:textAlignment w:val="baseline"/>
        <w:rPr>
          <w:ins w:id="1505" w:author="CATT" w:date="2022-08-05T11:03:00Z"/>
          <w:rFonts w:ascii="Arial" w:eastAsiaTheme="minorEastAsia" w:hAnsi="Arial"/>
          <w:b/>
          <w:szCs w:val="20"/>
          <w:lang w:val="en-GB" w:eastAsia="ko-KR"/>
        </w:rPr>
      </w:pPr>
      <w:ins w:id="1506" w:author="CATT" w:date="2022-08-05T11:03:00Z">
        <w:r w:rsidRPr="0059153C">
          <w:rPr>
            <w:rFonts w:ascii="Arial" w:eastAsiaTheme="minorEastAsia" w:hAnsi="Arial"/>
            <w:b/>
            <w:szCs w:val="20"/>
            <w:lang w:val="en-GB" w:eastAsia="ko-KR"/>
          </w:rPr>
          <w:object w:dxaOrig="5673" w:dyaOrig="2355">
            <v:shape id="_x0000_i1028" type="#_x0000_t75" style="width:285pt;height:117.5pt" o:ole="">
              <v:imagedata r:id="rId15" o:title=""/>
            </v:shape>
            <o:OLEObject Type="Embed" ProgID="Word.Picture.8" ShapeID="_x0000_i1028" DrawAspect="Content" ObjectID="_1753258060" r:id="rId16"/>
          </w:object>
        </w:r>
      </w:ins>
    </w:p>
    <w:p w:rsidR="0059153C" w:rsidRPr="0059153C" w:rsidRDefault="0059153C" w:rsidP="0059153C">
      <w:pPr>
        <w:keepLines/>
        <w:overflowPunct w:val="0"/>
        <w:autoSpaceDE w:val="0"/>
        <w:autoSpaceDN w:val="0"/>
        <w:adjustRightInd w:val="0"/>
        <w:spacing w:after="240"/>
        <w:jc w:val="center"/>
        <w:textAlignment w:val="baseline"/>
        <w:rPr>
          <w:ins w:id="1507" w:author="CATT" w:date="2022-08-05T11:03:00Z"/>
          <w:rFonts w:ascii="Arial" w:eastAsiaTheme="minorEastAsia" w:hAnsi="Arial"/>
          <w:b/>
          <w:szCs w:val="20"/>
          <w:lang w:val="en-GB" w:eastAsia="ko-KR"/>
        </w:rPr>
      </w:pPr>
      <w:ins w:id="1508" w:author="CATT" w:date="2022-08-05T11:03:00Z">
        <w:r w:rsidRPr="0059153C">
          <w:rPr>
            <w:rFonts w:ascii="Arial" w:eastAsiaTheme="minorEastAsia" w:hAnsi="Arial"/>
            <w:b/>
            <w:szCs w:val="20"/>
            <w:lang w:val="en-GB" w:eastAsia="ko-KR"/>
          </w:rPr>
          <w:t>Figure 8.</w:t>
        </w:r>
      </w:ins>
      <w:ins w:id="1509" w:author="CATT" w:date="2022-08-05T14:35:00Z">
        <w:r w:rsidRPr="0059153C">
          <w:rPr>
            <w:rFonts w:ascii="Arial" w:eastAsiaTheme="minorEastAsia" w:hAnsi="Arial" w:hint="eastAsia"/>
            <w:b/>
            <w:szCs w:val="20"/>
            <w:lang w:val="en-GB" w:eastAsia="zh-CN"/>
          </w:rPr>
          <w:t>2</w:t>
        </w:r>
      </w:ins>
      <w:ins w:id="1510" w:author="CATT" w:date="2022-08-05T11:03:00Z">
        <w:r w:rsidRPr="0059153C">
          <w:rPr>
            <w:rFonts w:ascii="Arial" w:eastAsiaTheme="minorEastAsia" w:hAnsi="Arial"/>
            <w:b/>
            <w:szCs w:val="20"/>
            <w:lang w:val="en-GB" w:eastAsia="ko-KR"/>
          </w:rPr>
          <w:t>.</w:t>
        </w:r>
      </w:ins>
      <w:ins w:id="1511" w:author="CATT" w:date="2022-08-05T11:07:00Z">
        <w:r w:rsidRPr="0059153C">
          <w:rPr>
            <w:rFonts w:ascii="Arial" w:eastAsiaTheme="minorEastAsia" w:hAnsi="Arial" w:hint="eastAsia"/>
            <w:b/>
            <w:szCs w:val="20"/>
            <w:highlight w:val="yellow"/>
            <w:lang w:val="en-GB" w:eastAsia="zh-CN"/>
          </w:rPr>
          <w:t>a</w:t>
        </w:r>
      </w:ins>
      <w:ins w:id="1512" w:author="CATT" w:date="2022-08-05T11:11:00Z">
        <w:r w:rsidRPr="0059153C">
          <w:rPr>
            <w:rFonts w:ascii="Arial" w:eastAsiaTheme="minorEastAsia" w:hAnsi="Arial" w:hint="eastAsia"/>
            <w:b/>
            <w:szCs w:val="20"/>
            <w:highlight w:val="yellow"/>
            <w:lang w:val="en-GB" w:eastAsia="zh-CN"/>
          </w:rPr>
          <w:t>1</w:t>
        </w:r>
      </w:ins>
      <w:ins w:id="1513" w:author="CATT" w:date="2022-08-05T11:03:00Z">
        <w:r w:rsidRPr="0059153C">
          <w:rPr>
            <w:rFonts w:ascii="Arial" w:eastAsiaTheme="minorEastAsia" w:hAnsi="Arial"/>
            <w:b/>
            <w:szCs w:val="20"/>
            <w:lang w:val="en-GB" w:eastAsia="ko-KR"/>
          </w:rPr>
          <w:t xml:space="preserve">.2-1: </w:t>
        </w:r>
      </w:ins>
      <w:ins w:id="1514" w:author="CATT" w:date="2022-08-05T11:07:00Z">
        <w:r w:rsidRPr="0059153C">
          <w:rPr>
            <w:rFonts w:ascii="Arial" w:eastAsiaTheme="minorEastAsia" w:hAnsi="Arial" w:hint="eastAsia"/>
            <w:b/>
            <w:szCs w:val="20"/>
            <w:lang w:val="en-GB" w:eastAsia="zh-CN"/>
          </w:rPr>
          <w:t>Data Collection Initiation</w:t>
        </w:r>
      </w:ins>
      <w:ins w:id="1515" w:author="CATT" w:date="2022-08-05T11:03:00Z">
        <w:r w:rsidRPr="0059153C">
          <w:rPr>
            <w:rFonts w:ascii="Arial" w:eastAsiaTheme="minorEastAsia" w:hAnsi="Arial"/>
            <w:b/>
            <w:szCs w:val="20"/>
            <w:lang w:val="en-GB" w:eastAsia="ko-KR"/>
          </w:rPr>
          <w:t>, successful operation</w:t>
        </w:r>
      </w:ins>
    </w:p>
    <w:p w:rsidR="0059153C" w:rsidRPr="0059153C" w:rsidRDefault="0059153C" w:rsidP="0059153C">
      <w:pPr>
        <w:overflowPunct w:val="0"/>
        <w:autoSpaceDE w:val="0"/>
        <w:autoSpaceDN w:val="0"/>
        <w:adjustRightInd w:val="0"/>
        <w:spacing w:after="180"/>
        <w:textAlignment w:val="baseline"/>
        <w:rPr>
          <w:ins w:id="1516" w:author="CATT" w:date="2022-08-05T11:03:00Z"/>
          <w:rFonts w:eastAsiaTheme="minorEastAsia"/>
          <w:szCs w:val="20"/>
          <w:lang w:val="en-GB" w:eastAsia="zh-CN"/>
        </w:rPr>
      </w:pPr>
      <w:ins w:id="1517" w:author="CATT" w:date="2022-08-05T11:03: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518" w:author="CATT" w:date="2022-08-05T11:03:00Z"/>
          <w:rFonts w:ascii="Arial" w:eastAsiaTheme="minorEastAsia" w:hAnsi="Arial"/>
          <w:sz w:val="24"/>
          <w:szCs w:val="20"/>
          <w:lang w:val="en-GB" w:eastAsia="ko-KR"/>
        </w:rPr>
      </w:pPr>
      <w:ins w:id="1519" w:author="CATT" w:date="2022-08-05T11:03:00Z">
        <w:r w:rsidRPr="0059153C">
          <w:rPr>
            <w:rFonts w:ascii="Arial" w:eastAsiaTheme="minorEastAsia" w:hAnsi="Arial"/>
            <w:sz w:val="24"/>
            <w:szCs w:val="20"/>
            <w:lang w:val="en-GB" w:eastAsia="ko-KR"/>
          </w:rPr>
          <w:lastRenderedPageBreak/>
          <w:t>8.</w:t>
        </w:r>
      </w:ins>
      <w:ins w:id="1520" w:author="CATT" w:date="2022-08-05T14:35:00Z">
        <w:r w:rsidRPr="0059153C">
          <w:rPr>
            <w:rFonts w:ascii="Arial" w:eastAsiaTheme="minorEastAsia" w:hAnsi="Arial" w:hint="eastAsia"/>
            <w:sz w:val="24"/>
            <w:szCs w:val="20"/>
            <w:lang w:val="en-GB" w:eastAsia="zh-CN"/>
          </w:rPr>
          <w:t>2</w:t>
        </w:r>
      </w:ins>
      <w:proofErr w:type="gramStart"/>
      <w:ins w:id="1521"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522" w:author="CATT" w:date="2022-08-05T11:10:00Z">
        <w:r w:rsidRPr="0059153C">
          <w:rPr>
            <w:rFonts w:ascii="Arial" w:eastAsiaTheme="minorEastAsia" w:hAnsi="Arial" w:hint="eastAsia"/>
            <w:sz w:val="24"/>
            <w:szCs w:val="20"/>
            <w:highlight w:val="yellow"/>
            <w:lang w:val="en-GB" w:eastAsia="zh-CN"/>
          </w:rPr>
          <w:t>1</w:t>
        </w:r>
      </w:ins>
      <w:ins w:id="1523" w:author="CATT" w:date="2022-08-05T11:03:00Z">
        <w:r w:rsidRPr="0059153C">
          <w:rPr>
            <w:rFonts w:ascii="Arial" w:eastAsiaTheme="minorEastAsia" w:hAnsi="Arial"/>
            <w:sz w:val="24"/>
            <w:szCs w:val="20"/>
            <w:lang w:val="en-GB" w:eastAsia="ko-KR"/>
          </w:rPr>
          <w:t>.3</w:t>
        </w:r>
        <w:proofErr w:type="gramEnd"/>
        <w:r w:rsidRPr="0059153C">
          <w:rPr>
            <w:rFonts w:ascii="Arial" w:eastAsiaTheme="minorEastAsia" w:hAnsi="Arial"/>
            <w:sz w:val="24"/>
            <w:szCs w:val="20"/>
            <w:lang w:val="en-GB" w:eastAsia="ko-KR"/>
          </w:rPr>
          <w:tab/>
          <w:t>Unsuccessful Operation</w:t>
        </w:r>
      </w:ins>
    </w:p>
    <w:bookmarkStart w:id="1524" w:name="_MON_1721216786"/>
    <w:bookmarkEnd w:id="1524"/>
    <w:p w:rsidR="0059153C" w:rsidRPr="0059153C" w:rsidRDefault="0059153C" w:rsidP="0059153C">
      <w:pPr>
        <w:keepNext/>
        <w:keepLines/>
        <w:overflowPunct w:val="0"/>
        <w:autoSpaceDE w:val="0"/>
        <w:autoSpaceDN w:val="0"/>
        <w:adjustRightInd w:val="0"/>
        <w:spacing w:before="60" w:after="180"/>
        <w:jc w:val="center"/>
        <w:textAlignment w:val="baseline"/>
        <w:rPr>
          <w:ins w:id="1525" w:author="CATT" w:date="2022-08-05T11:03:00Z"/>
          <w:rFonts w:ascii="Arial" w:eastAsiaTheme="minorEastAsia" w:hAnsi="Arial"/>
          <w:b/>
          <w:szCs w:val="20"/>
          <w:lang w:val="en-GB" w:eastAsia="ko-KR"/>
        </w:rPr>
      </w:pPr>
      <w:ins w:id="1526" w:author="CATT" w:date="2022-08-05T11:03:00Z">
        <w:r w:rsidRPr="0059153C">
          <w:rPr>
            <w:rFonts w:ascii="Arial" w:eastAsiaTheme="minorEastAsia" w:hAnsi="Arial"/>
            <w:b/>
            <w:szCs w:val="20"/>
            <w:lang w:val="en-GB" w:eastAsia="ko-KR"/>
          </w:rPr>
          <w:object w:dxaOrig="5673" w:dyaOrig="2355">
            <v:shape id="_x0000_i1029" type="#_x0000_t75" style="width:285pt;height:117.5pt" o:ole="">
              <v:imagedata r:id="rId17" o:title=""/>
            </v:shape>
            <o:OLEObject Type="Embed" ProgID="Word.Picture.8" ShapeID="_x0000_i1029" DrawAspect="Content" ObjectID="_1753258061" r:id="rId18"/>
          </w:object>
        </w:r>
      </w:ins>
    </w:p>
    <w:p w:rsidR="0059153C" w:rsidRPr="0059153C" w:rsidRDefault="0059153C" w:rsidP="0059153C">
      <w:pPr>
        <w:keepLines/>
        <w:overflowPunct w:val="0"/>
        <w:autoSpaceDE w:val="0"/>
        <w:autoSpaceDN w:val="0"/>
        <w:adjustRightInd w:val="0"/>
        <w:spacing w:after="240"/>
        <w:jc w:val="center"/>
        <w:textAlignment w:val="baseline"/>
        <w:rPr>
          <w:ins w:id="1527" w:author="CATT" w:date="2022-08-05T11:08:00Z"/>
          <w:rFonts w:ascii="Arial" w:eastAsiaTheme="minorEastAsia" w:hAnsi="Arial"/>
          <w:b/>
          <w:szCs w:val="20"/>
          <w:lang w:val="en-GB" w:eastAsia="ko-KR"/>
        </w:rPr>
      </w:pPr>
      <w:ins w:id="1528" w:author="CATT" w:date="2022-08-05T11:08:00Z">
        <w:r w:rsidRPr="0059153C">
          <w:rPr>
            <w:rFonts w:ascii="Arial" w:eastAsiaTheme="minorEastAsia" w:hAnsi="Arial"/>
            <w:b/>
            <w:szCs w:val="20"/>
            <w:lang w:val="en-GB" w:eastAsia="ko-KR"/>
          </w:rPr>
          <w:t>Figure 8.</w:t>
        </w:r>
      </w:ins>
      <w:ins w:id="1529" w:author="CATT" w:date="2022-08-05T14:35:00Z">
        <w:r w:rsidRPr="0059153C">
          <w:rPr>
            <w:rFonts w:ascii="Arial" w:eastAsiaTheme="minorEastAsia" w:hAnsi="Arial" w:hint="eastAsia"/>
            <w:b/>
            <w:szCs w:val="20"/>
            <w:lang w:val="en-GB" w:eastAsia="zh-CN"/>
          </w:rPr>
          <w:t>2</w:t>
        </w:r>
      </w:ins>
      <w:ins w:id="1530" w:author="CATT" w:date="2022-08-05T11:08:00Z">
        <w:r w:rsidRPr="0059153C">
          <w:rPr>
            <w:rFonts w:ascii="Arial" w:eastAsiaTheme="minorEastAsia" w:hAnsi="Arial"/>
            <w:b/>
            <w:szCs w:val="20"/>
            <w:lang w:val="en-GB" w:eastAsia="ko-KR"/>
          </w:rPr>
          <w:t>.</w:t>
        </w:r>
      </w:ins>
      <w:ins w:id="1531" w:author="CATT" w:date="2022-08-05T11:07:00Z">
        <w:r w:rsidRPr="0059153C">
          <w:rPr>
            <w:rFonts w:ascii="Arial" w:eastAsiaTheme="minorEastAsia" w:hAnsi="Arial" w:hint="eastAsia"/>
            <w:b/>
            <w:szCs w:val="20"/>
            <w:highlight w:val="yellow"/>
            <w:lang w:val="en-GB" w:eastAsia="zh-CN"/>
          </w:rPr>
          <w:t>a</w:t>
        </w:r>
      </w:ins>
      <w:ins w:id="1532" w:author="CATT" w:date="2022-08-05T11:11:00Z">
        <w:r w:rsidRPr="0059153C">
          <w:rPr>
            <w:rFonts w:ascii="Arial" w:eastAsiaTheme="minorEastAsia" w:hAnsi="Arial" w:hint="eastAsia"/>
            <w:b/>
            <w:szCs w:val="20"/>
            <w:highlight w:val="yellow"/>
            <w:lang w:val="en-GB" w:eastAsia="zh-CN"/>
          </w:rPr>
          <w:t>1</w:t>
        </w:r>
      </w:ins>
      <w:ins w:id="1533" w:author="CATT" w:date="2022-08-05T11:08:00Z">
        <w:r w:rsidRPr="0059153C">
          <w:rPr>
            <w:rFonts w:ascii="Arial" w:eastAsiaTheme="minorEastAsia" w:hAnsi="Arial"/>
            <w:b/>
            <w:szCs w:val="20"/>
            <w:lang w:val="en-GB" w:eastAsia="ko-KR"/>
          </w:rPr>
          <w:t>.</w:t>
        </w:r>
        <w:r w:rsidRPr="0059153C">
          <w:rPr>
            <w:rFonts w:ascii="Arial" w:eastAsiaTheme="minorEastAsia" w:hAnsi="Arial" w:hint="eastAsia"/>
            <w:b/>
            <w:szCs w:val="20"/>
            <w:lang w:val="en-GB" w:eastAsia="zh-CN"/>
          </w:rPr>
          <w:t>3</w:t>
        </w:r>
        <w:r w:rsidRPr="0059153C">
          <w:rPr>
            <w:rFonts w:ascii="Arial" w:eastAsiaTheme="minorEastAsia" w:hAnsi="Arial"/>
            <w:b/>
            <w:szCs w:val="20"/>
            <w:lang w:val="en-GB" w:eastAsia="ko-KR"/>
          </w:rPr>
          <w:t xml:space="preserve">-1: </w:t>
        </w:r>
        <w:r w:rsidRPr="0059153C">
          <w:rPr>
            <w:rFonts w:ascii="Arial" w:eastAsiaTheme="minorEastAsia" w:hAnsi="Arial" w:hint="eastAsia"/>
            <w:b/>
            <w:szCs w:val="20"/>
            <w:lang w:val="en-GB" w:eastAsia="zh-CN"/>
          </w:rPr>
          <w:t>Data Collection Initiation</w:t>
        </w:r>
        <w:r w:rsidRPr="0059153C">
          <w:rPr>
            <w:rFonts w:ascii="Arial" w:eastAsiaTheme="minorEastAsia" w:hAnsi="Arial"/>
            <w:b/>
            <w:szCs w:val="20"/>
            <w:lang w:val="en-GB" w:eastAsia="ko-KR"/>
          </w:rPr>
          <w:t xml:space="preserve">, </w:t>
        </w:r>
        <w:r w:rsidRPr="0059153C">
          <w:rPr>
            <w:rFonts w:ascii="Arial" w:eastAsiaTheme="minorEastAsia" w:hAnsi="Arial" w:hint="eastAsia"/>
            <w:b/>
            <w:szCs w:val="20"/>
            <w:lang w:val="en-GB" w:eastAsia="zh-CN"/>
          </w:rPr>
          <w:t>un</w:t>
        </w:r>
        <w:r w:rsidRPr="0059153C">
          <w:rPr>
            <w:rFonts w:ascii="Arial" w:eastAsiaTheme="minorEastAsia" w:hAnsi="Arial"/>
            <w:b/>
            <w:szCs w:val="20"/>
            <w:lang w:val="en-GB" w:eastAsia="ko-KR"/>
          </w:rPr>
          <w:t>successful operation</w:t>
        </w:r>
      </w:ins>
    </w:p>
    <w:p w:rsidR="0059153C" w:rsidRPr="0059153C" w:rsidRDefault="0059153C" w:rsidP="0059153C">
      <w:pPr>
        <w:overflowPunct w:val="0"/>
        <w:autoSpaceDE w:val="0"/>
        <w:autoSpaceDN w:val="0"/>
        <w:adjustRightInd w:val="0"/>
        <w:spacing w:after="180"/>
        <w:textAlignment w:val="baseline"/>
        <w:rPr>
          <w:ins w:id="1534" w:author="CATT" w:date="2022-08-05T11:08:00Z"/>
          <w:rFonts w:eastAsiaTheme="minorEastAsia"/>
          <w:szCs w:val="20"/>
          <w:lang w:val="en-GB" w:eastAsia="zh-CN"/>
        </w:rPr>
      </w:pPr>
      <w:ins w:id="1535" w:author="CATT" w:date="2022-08-05T11:08: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536" w:author="CATT" w:date="2022-08-05T11:03:00Z"/>
          <w:rFonts w:ascii="Arial" w:eastAsiaTheme="minorEastAsia" w:hAnsi="Arial"/>
          <w:sz w:val="24"/>
          <w:szCs w:val="20"/>
          <w:lang w:val="en-GB" w:eastAsia="ko-KR"/>
        </w:rPr>
      </w:pPr>
      <w:ins w:id="1537" w:author="CATT" w:date="2022-08-05T11:03:00Z">
        <w:r w:rsidRPr="0059153C">
          <w:rPr>
            <w:rFonts w:ascii="Arial" w:eastAsiaTheme="minorEastAsia" w:hAnsi="Arial"/>
            <w:sz w:val="24"/>
            <w:szCs w:val="20"/>
            <w:lang w:val="en-GB" w:eastAsia="ko-KR"/>
          </w:rPr>
          <w:t>8.</w:t>
        </w:r>
      </w:ins>
      <w:ins w:id="1538" w:author="CATT" w:date="2022-08-05T14:35:00Z">
        <w:r w:rsidRPr="0059153C">
          <w:rPr>
            <w:rFonts w:ascii="Arial" w:eastAsiaTheme="minorEastAsia" w:hAnsi="Arial" w:hint="eastAsia"/>
            <w:sz w:val="24"/>
            <w:szCs w:val="20"/>
            <w:lang w:val="en-GB" w:eastAsia="zh-CN"/>
          </w:rPr>
          <w:t>2</w:t>
        </w:r>
      </w:ins>
      <w:proofErr w:type="gramStart"/>
      <w:ins w:id="1539"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540" w:author="CATT" w:date="2022-08-05T11:10:00Z">
        <w:r w:rsidRPr="0059153C">
          <w:rPr>
            <w:rFonts w:ascii="Arial" w:eastAsiaTheme="minorEastAsia" w:hAnsi="Arial" w:hint="eastAsia"/>
            <w:sz w:val="24"/>
            <w:szCs w:val="20"/>
            <w:highlight w:val="yellow"/>
            <w:lang w:val="en-GB" w:eastAsia="zh-CN"/>
          </w:rPr>
          <w:t>1</w:t>
        </w:r>
      </w:ins>
      <w:ins w:id="1541" w:author="CATT" w:date="2022-08-05T11:03:00Z">
        <w:r w:rsidRPr="0059153C">
          <w:rPr>
            <w:rFonts w:ascii="Arial" w:eastAsiaTheme="minorEastAsia" w:hAnsi="Arial"/>
            <w:sz w:val="24"/>
            <w:szCs w:val="20"/>
            <w:lang w:val="en-GB" w:eastAsia="ko-KR"/>
          </w:rPr>
          <w:t>.4</w:t>
        </w:r>
        <w:proofErr w:type="gramEnd"/>
        <w:r w:rsidRPr="0059153C">
          <w:rPr>
            <w:rFonts w:ascii="Arial" w:eastAsiaTheme="minorEastAsia" w:hAnsi="Arial"/>
            <w:sz w:val="24"/>
            <w:szCs w:val="20"/>
            <w:lang w:val="en-GB" w:eastAsia="ko-KR"/>
          </w:rPr>
          <w:tab/>
          <w:t>Abnormal Conditions</w:t>
        </w:r>
      </w:ins>
    </w:p>
    <w:p w:rsidR="0059153C" w:rsidRPr="0059153C" w:rsidRDefault="0059153C" w:rsidP="0059153C">
      <w:pPr>
        <w:overflowPunct w:val="0"/>
        <w:autoSpaceDE w:val="0"/>
        <w:autoSpaceDN w:val="0"/>
        <w:adjustRightInd w:val="0"/>
        <w:spacing w:after="180"/>
        <w:textAlignment w:val="baseline"/>
        <w:rPr>
          <w:ins w:id="1542" w:author="CATT" w:date="2022-08-05T11:08:00Z"/>
          <w:rFonts w:eastAsiaTheme="minorEastAsia"/>
          <w:szCs w:val="20"/>
          <w:lang w:val="en-GB" w:eastAsia="zh-CN"/>
        </w:rPr>
      </w:pPr>
      <w:ins w:id="1543" w:author="CATT" w:date="2022-08-05T11:08: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ins w:id="1544" w:author="CATT" w:date="2022-08-05T11:03:00Z"/>
          <w:rFonts w:ascii="Arial" w:eastAsiaTheme="minorEastAsia" w:hAnsi="Arial"/>
          <w:sz w:val="28"/>
          <w:szCs w:val="20"/>
          <w:lang w:val="en-GB" w:eastAsia="ko-KR"/>
        </w:rPr>
      </w:pPr>
      <w:ins w:id="1545" w:author="CATT" w:date="2022-08-05T11:03:00Z">
        <w:r w:rsidRPr="0059153C">
          <w:rPr>
            <w:rFonts w:ascii="Arial" w:eastAsiaTheme="minorEastAsia" w:hAnsi="Arial"/>
            <w:sz w:val="28"/>
            <w:szCs w:val="20"/>
            <w:lang w:val="en-GB" w:eastAsia="ko-KR"/>
          </w:rPr>
          <w:t>8.</w:t>
        </w:r>
      </w:ins>
      <w:ins w:id="1546" w:author="CATT" w:date="2022-08-05T14:38:00Z">
        <w:r w:rsidRPr="0059153C">
          <w:rPr>
            <w:rFonts w:ascii="Arial" w:eastAsiaTheme="minorEastAsia" w:hAnsi="Arial" w:hint="eastAsia"/>
            <w:sz w:val="28"/>
            <w:szCs w:val="20"/>
            <w:lang w:val="en-GB" w:eastAsia="zh-CN"/>
          </w:rPr>
          <w:t>2</w:t>
        </w:r>
      </w:ins>
      <w:proofErr w:type="gramStart"/>
      <w:ins w:id="1547" w:author="CATT" w:date="2022-08-05T11:03:00Z">
        <w:r w:rsidRPr="0059153C">
          <w:rPr>
            <w:rFonts w:ascii="Arial" w:eastAsiaTheme="minorEastAsia" w:hAnsi="Arial"/>
            <w:sz w:val="28"/>
            <w:szCs w:val="20"/>
            <w:lang w:val="en-GB" w:eastAsia="ko-KR"/>
          </w:rPr>
          <w:t>.</w:t>
        </w:r>
        <w:r w:rsidRPr="0059153C">
          <w:rPr>
            <w:rFonts w:ascii="Arial" w:eastAsiaTheme="minorEastAsia" w:hAnsi="Arial" w:hint="eastAsia"/>
            <w:sz w:val="28"/>
            <w:szCs w:val="20"/>
            <w:highlight w:val="yellow"/>
            <w:lang w:val="en-GB" w:eastAsia="zh-CN"/>
          </w:rPr>
          <w:t>a</w:t>
        </w:r>
      </w:ins>
      <w:ins w:id="1548" w:author="CATT" w:date="2022-08-05T11:11:00Z">
        <w:r w:rsidRPr="0059153C">
          <w:rPr>
            <w:rFonts w:ascii="Arial" w:eastAsiaTheme="minorEastAsia" w:hAnsi="Arial" w:hint="eastAsia"/>
            <w:sz w:val="28"/>
            <w:szCs w:val="20"/>
            <w:highlight w:val="yellow"/>
            <w:lang w:val="en-GB" w:eastAsia="zh-CN"/>
          </w:rPr>
          <w:t>2</w:t>
        </w:r>
      </w:ins>
      <w:proofErr w:type="gramEnd"/>
      <w:ins w:id="1549" w:author="CATT" w:date="2022-08-05T11:03:00Z">
        <w:r w:rsidRPr="0059153C">
          <w:rPr>
            <w:rFonts w:ascii="Arial" w:eastAsiaTheme="minorEastAsia" w:hAnsi="Arial"/>
            <w:sz w:val="28"/>
            <w:szCs w:val="20"/>
            <w:lang w:val="en-GB" w:eastAsia="ko-KR"/>
          </w:rPr>
          <w:tab/>
        </w:r>
      </w:ins>
      <w:ins w:id="1550" w:author="CATT" w:date="2022-08-05T11:09:00Z">
        <w:r w:rsidRPr="0059153C">
          <w:rPr>
            <w:rFonts w:ascii="Arial" w:eastAsiaTheme="minorEastAsia" w:hAnsi="Arial" w:hint="eastAsia"/>
            <w:sz w:val="28"/>
            <w:szCs w:val="20"/>
            <w:lang w:val="en-GB" w:eastAsia="zh-CN"/>
          </w:rPr>
          <w:t>Data Collection</w:t>
        </w:r>
        <w:r w:rsidRPr="0059153C">
          <w:rPr>
            <w:rFonts w:ascii="Arial" w:eastAsiaTheme="minorEastAsia" w:hAnsi="Arial"/>
            <w:sz w:val="28"/>
            <w:szCs w:val="20"/>
            <w:lang w:val="en-GB" w:eastAsia="ko-KR"/>
          </w:rPr>
          <w:t xml:space="preserve"> </w:t>
        </w:r>
      </w:ins>
      <w:ins w:id="1551" w:author="CATT" w:date="2022-08-05T11:03:00Z">
        <w:r w:rsidRPr="0059153C">
          <w:rPr>
            <w:rFonts w:ascii="Arial" w:eastAsiaTheme="minorEastAsia" w:hAnsi="Arial"/>
            <w:sz w:val="28"/>
            <w:szCs w:val="20"/>
            <w:lang w:val="en-GB" w:eastAsia="ko-KR"/>
          </w:rPr>
          <w:t>Reporting</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552" w:author="CATT" w:date="2022-08-05T11:03:00Z"/>
          <w:rFonts w:ascii="Arial" w:eastAsiaTheme="minorEastAsia" w:hAnsi="Arial"/>
          <w:sz w:val="24"/>
          <w:szCs w:val="20"/>
          <w:lang w:val="en-GB" w:eastAsia="ko-KR"/>
        </w:rPr>
      </w:pPr>
      <w:ins w:id="1553" w:author="CATT" w:date="2022-08-05T11:03:00Z">
        <w:r w:rsidRPr="0059153C">
          <w:rPr>
            <w:rFonts w:ascii="Arial" w:eastAsiaTheme="minorEastAsia" w:hAnsi="Arial"/>
            <w:sz w:val="24"/>
            <w:szCs w:val="20"/>
            <w:lang w:val="en-GB" w:eastAsia="ko-KR"/>
          </w:rPr>
          <w:t>8.</w:t>
        </w:r>
      </w:ins>
      <w:ins w:id="1554" w:author="CATT" w:date="2022-08-05T14:38:00Z">
        <w:r w:rsidRPr="0059153C">
          <w:rPr>
            <w:rFonts w:ascii="Arial" w:eastAsiaTheme="minorEastAsia" w:hAnsi="Arial" w:hint="eastAsia"/>
            <w:sz w:val="24"/>
            <w:szCs w:val="20"/>
            <w:lang w:val="en-GB" w:eastAsia="zh-CN"/>
          </w:rPr>
          <w:t>2</w:t>
        </w:r>
      </w:ins>
      <w:proofErr w:type="gramStart"/>
      <w:ins w:id="1555" w:author="CATT" w:date="2022-08-05T11:03:00Z">
        <w:r w:rsidRPr="0059153C">
          <w:rPr>
            <w:rFonts w:ascii="Arial" w:eastAsiaTheme="minorEastAsia" w:hAnsi="Arial"/>
            <w:sz w:val="24"/>
            <w:szCs w:val="20"/>
            <w:lang w:val="en-GB" w:eastAsia="ko-KR"/>
          </w:rPr>
          <w:t>.</w:t>
        </w:r>
      </w:ins>
      <w:ins w:id="1556" w:author="CATT" w:date="2022-08-05T11:11:00Z">
        <w:r w:rsidRPr="0059153C">
          <w:rPr>
            <w:rFonts w:ascii="Arial" w:eastAsiaTheme="minorEastAsia" w:hAnsi="Arial" w:hint="eastAsia"/>
            <w:sz w:val="24"/>
            <w:szCs w:val="20"/>
            <w:highlight w:val="yellow"/>
            <w:lang w:val="en-GB" w:eastAsia="zh-CN"/>
          </w:rPr>
          <w:t>a2</w:t>
        </w:r>
      </w:ins>
      <w:ins w:id="1557" w:author="CATT" w:date="2022-08-05T11:03:00Z">
        <w:r w:rsidRPr="0059153C">
          <w:rPr>
            <w:rFonts w:ascii="Arial" w:eastAsiaTheme="minorEastAsia" w:hAnsi="Arial"/>
            <w:sz w:val="24"/>
            <w:szCs w:val="20"/>
            <w:lang w:val="en-GB" w:eastAsia="ko-KR"/>
          </w:rPr>
          <w:t>.1</w:t>
        </w:r>
        <w:proofErr w:type="gramEnd"/>
        <w:r w:rsidRPr="0059153C">
          <w:rPr>
            <w:rFonts w:ascii="Arial" w:eastAsiaTheme="minorEastAsia" w:hAnsi="Arial"/>
            <w:sz w:val="24"/>
            <w:szCs w:val="20"/>
            <w:lang w:val="en-GB" w:eastAsia="ko-KR"/>
          </w:rPr>
          <w:tab/>
          <w:t>General</w:t>
        </w:r>
      </w:ins>
    </w:p>
    <w:p w:rsidR="0059153C" w:rsidRPr="0059153C" w:rsidRDefault="0059153C" w:rsidP="0059153C">
      <w:pPr>
        <w:overflowPunct w:val="0"/>
        <w:autoSpaceDE w:val="0"/>
        <w:autoSpaceDN w:val="0"/>
        <w:adjustRightInd w:val="0"/>
        <w:spacing w:after="180"/>
        <w:textAlignment w:val="baseline"/>
        <w:rPr>
          <w:ins w:id="1558" w:author="CATT" w:date="2022-08-05T11:03:00Z"/>
          <w:rFonts w:eastAsiaTheme="minorEastAsia"/>
          <w:szCs w:val="20"/>
          <w:lang w:val="en-GB" w:eastAsia="ko-KR"/>
        </w:rPr>
      </w:pPr>
      <w:ins w:id="1559" w:author="CATT" w:date="2022-08-05T11:03:00Z">
        <w:r w:rsidRPr="0059153C">
          <w:rPr>
            <w:rFonts w:eastAsiaTheme="minorEastAsia"/>
            <w:szCs w:val="20"/>
            <w:lang w:val="en-GB" w:eastAsia="ko-KR"/>
          </w:rPr>
          <w:t xml:space="preserve">This procedure is initiated by </w:t>
        </w:r>
      </w:ins>
      <w:ins w:id="1560" w:author="CATT" w:date="2022-08-05T14:37:00Z">
        <w:r w:rsidRPr="0059153C">
          <w:rPr>
            <w:rFonts w:eastAsiaTheme="minorEastAsia" w:hint="eastAsia"/>
            <w:szCs w:val="20"/>
            <w:lang w:val="en-GB" w:eastAsia="zh-CN"/>
          </w:rPr>
          <w:t xml:space="preserve">a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-CU-UP</w:t>
        </w:r>
        <w:r w:rsidRPr="0059153C">
          <w:rPr>
            <w:rFonts w:eastAsiaTheme="minorEastAsia"/>
            <w:szCs w:val="20"/>
            <w:lang w:val="en-GB" w:eastAsia="ko-KR"/>
          </w:rPr>
          <w:t xml:space="preserve"> </w:t>
        </w:r>
      </w:ins>
      <w:ins w:id="1561" w:author="CATT" w:date="2022-08-05T11:03:00Z">
        <w:r w:rsidRPr="0059153C">
          <w:rPr>
            <w:rFonts w:eastAsiaTheme="minorEastAsia"/>
            <w:szCs w:val="20"/>
            <w:lang w:val="en-GB" w:eastAsia="ko-KR"/>
          </w:rPr>
          <w:t xml:space="preserve">to report the result of </w:t>
        </w:r>
      </w:ins>
      <w:ins w:id="1562" w:author="CATT" w:date="2022-08-05T11:09:00Z">
        <w:r w:rsidRPr="0059153C">
          <w:rPr>
            <w:rFonts w:eastAsiaTheme="minorEastAsia" w:hint="eastAsia"/>
            <w:szCs w:val="20"/>
            <w:lang w:val="en-GB" w:eastAsia="zh-CN"/>
          </w:rPr>
          <w:t>data collection</w:t>
        </w:r>
      </w:ins>
      <w:ins w:id="1563" w:author="CATT" w:date="2022-08-05T11:03:00Z">
        <w:r w:rsidRPr="0059153C">
          <w:rPr>
            <w:rFonts w:eastAsiaTheme="minorEastAsia"/>
            <w:szCs w:val="20"/>
            <w:lang w:val="en-GB" w:eastAsia="ko-KR"/>
          </w:rPr>
          <w:t xml:space="preserve"> admitted by </w:t>
        </w:r>
      </w:ins>
      <w:ins w:id="1564" w:author="CATT" w:date="2022-08-05T14:37:00Z">
        <w:r w:rsidRPr="0059153C">
          <w:rPr>
            <w:rFonts w:eastAsiaTheme="minorEastAsia" w:hint="eastAsia"/>
            <w:szCs w:val="20"/>
            <w:lang w:val="en-GB" w:eastAsia="zh-CN"/>
          </w:rPr>
          <w:t xml:space="preserve">the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-CU-UP</w:t>
        </w:r>
        <w:r w:rsidRPr="0059153C">
          <w:rPr>
            <w:rFonts w:eastAsiaTheme="minorEastAsia"/>
            <w:szCs w:val="20"/>
            <w:lang w:val="en-GB" w:eastAsia="ko-KR"/>
          </w:rPr>
          <w:t xml:space="preserve"> </w:t>
        </w:r>
      </w:ins>
      <w:ins w:id="1565" w:author="CATT" w:date="2022-08-05T11:03:00Z">
        <w:r w:rsidRPr="0059153C">
          <w:rPr>
            <w:rFonts w:eastAsiaTheme="minorEastAsia"/>
            <w:szCs w:val="20"/>
            <w:lang w:val="en-GB" w:eastAsia="ko-KR"/>
          </w:rPr>
          <w:t xml:space="preserve">node following a successful </w:t>
        </w:r>
      </w:ins>
      <w:ins w:id="1566" w:author="CATT" w:date="2022-08-05T11:09:00Z">
        <w:r w:rsidRPr="0059153C">
          <w:rPr>
            <w:rFonts w:eastAsiaTheme="minorEastAsia" w:hint="eastAsia"/>
            <w:szCs w:val="20"/>
            <w:lang w:val="en-GB" w:eastAsia="zh-CN"/>
          </w:rPr>
          <w:t>Data Collection</w:t>
        </w:r>
      </w:ins>
      <w:ins w:id="1567" w:author="CATT" w:date="2022-08-05T11:03:00Z">
        <w:r w:rsidRPr="0059153C">
          <w:rPr>
            <w:rFonts w:eastAsiaTheme="minorEastAsia"/>
            <w:szCs w:val="20"/>
            <w:lang w:val="en-GB" w:eastAsia="ko-KR"/>
          </w:rPr>
          <w:t xml:space="preserve"> Initiation procedure.</w:t>
        </w:r>
      </w:ins>
    </w:p>
    <w:p w:rsidR="0059153C" w:rsidRPr="0059153C" w:rsidRDefault="0059153C" w:rsidP="0059153C">
      <w:pPr>
        <w:overflowPunct w:val="0"/>
        <w:autoSpaceDE w:val="0"/>
        <w:autoSpaceDN w:val="0"/>
        <w:adjustRightInd w:val="0"/>
        <w:spacing w:after="180"/>
        <w:textAlignment w:val="baseline"/>
        <w:rPr>
          <w:ins w:id="1568" w:author="CATT" w:date="2022-08-05T11:03:00Z"/>
          <w:rFonts w:eastAsiaTheme="minorEastAsia"/>
          <w:szCs w:val="20"/>
          <w:lang w:val="en-GB" w:eastAsia="ko-KR"/>
        </w:rPr>
      </w:pPr>
      <w:ins w:id="1569" w:author="CATT" w:date="2022-08-05T11:03:00Z">
        <w:r w:rsidRPr="0059153C">
          <w:rPr>
            <w:rFonts w:eastAsiaTheme="minorEastAsia"/>
            <w:szCs w:val="20"/>
            <w:lang w:val="en-GB" w:eastAsia="ko-KR"/>
          </w:rPr>
          <w:t xml:space="preserve">The procedure uses </w:t>
        </w:r>
        <w:r w:rsidRPr="0059153C">
          <w:rPr>
            <w:rFonts w:eastAsiaTheme="minorEastAsia"/>
            <w:szCs w:val="20"/>
            <w:lang w:val="en-GB" w:eastAsia="zh-CN"/>
          </w:rPr>
          <w:t>non UE-associated signalling</w:t>
        </w:r>
        <w:r w:rsidRPr="0059153C">
          <w:rPr>
            <w:rFonts w:eastAsiaTheme="minorEastAsia"/>
            <w:szCs w:val="20"/>
            <w:lang w:val="en-GB" w:eastAsia="ko-KR"/>
          </w:rPr>
          <w:t>.</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570" w:author="CATT" w:date="2022-08-05T11:03:00Z"/>
          <w:rFonts w:ascii="Arial" w:eastAsiaTheme="minorEastAsia" w:hAnsi="Arial"/>
          <w:sz w:val="24"/>
          <w:szCs w:val="20"/>
          <w:lang w:val="en-GB" w:eastAsia="ko-KR"/>
        </w:rPr>
      </w:pPr>
      <w:ins w:id="1571" w:author="CATT" w:date="2022-08-05T11:03:00Z">
        <w:r w:rsidRPr="0059153C">
          <w:rPr>
            <w:rFonts w:ascii="Arial" w:eastAsiaTheme="minorEastAsia" w:hAnsi="Arial"/>
            <w:sz w:val="24"/>
            <w:szCs w:val="20"/>
            <w:lang w:val="en-GB" w:eastAsia="ko-KR"/>
          </w:rPr>
          <w:t>8.</w:t>
        </w:r>
      </w:ins>
      <w:ins w:id="1572" w:author="CATT" w:date="2022-08-05T14:38:00Z">
        <w:r w:rsidRPr="0059153C">
          <w:rPr>
            <w:rFonts w:ascii="Arial" w:eastAsiaTheme="minorEastAsia" w:hAnsi="Arial" w:hint="eastAsia"/>
            <w:sz w:val="24"/>
            <w:szCs w:val="20"/>
            <w:lang w:val="en-GB" w:eastAsia="zh-CN"/>
          </w:rPr>
          <w:t>2</w:t>
        </w:r>
      </w:ins>
      <w:proofErr w:type="gramStart"/>
      <w:ins w:id="1573" w:author="CATT" w:date="2022-08-05T11:03:00Z">
        <w:r w:rsidRPr="0059153C">
          <w:rPr>
            <w:rFonts w:ascii="Arial" w:eastAsiaTheme="minorEastAsia" w:hAnsi="Arial"/>
            <w:sz w:val="24"/>
            <w:szCs w:val="20"/>
            <w:lang w:val="en-GB" w:eastAsia="ko-KR"/>
          </w:rPr>
          <w:t>.</w:t>
        </w:r>
      </w:ins>
      <w:ins w:id="1574" w:author="CATT" w:date="2022-08-05T11:12:00Z">
        <w:r w:rsidRPr="0059153C">
          <w:rPr>
            <w:rFonts w:ascii="Arial" w:eastAsiaTheme="minorEastAsia" w:hAnsi="Arial" w:hint="eastAsia"/>
            <w:sz w:val="24"/>
            <w:szCs w:val="20"/>
            <w:highlight w:val="yellow"/>
            <w:lang w:val="en-GB" w:eastAsia="zh-CN"/>
          </w:rPr>
          <w:t>a2</w:t>
        </w:r>
      </w:ins>
      <w:ins w:id="1575" w:author="CATT" w:date="2022-08-05T11:03:00Z">
        <w:r w:rsidRPr="0059153C">
          <w:rPr>
            <w:rFonts w:ascii="Arial" w:eastAsiaTheme="minorEastAsia" w:hAnsi="Arial"/>
            <w:sz w:val="24"/>
            <w:szCs w:val="20"/>
            <w:lang w:val="en-GB" w:eastAsia="ko-KR"/>
          </w:rPr>
          <w:t>.2</w:t>
        </w:r>
        <w:proofErr w:type="gramEnd"/>
        <w:r w:rsidRPr="0059153C">
          <w:rPr>
            <w:rFonts w:ascii="Arial" w:eastAsiaTheme="minorEastAsia" w:hAnsi="Arial"/>
            <w:sz w:val="24"/>
            <w:szCs w:val="20"/>
            <w:lang w:val="en-GB" w:eastAsia="ko-KR"/>
          </w:rPr>
          <w:tab/>
          <w:t>Successful Operation</w:t>
        </w:r>
      </w:ins>
    </w:p>
    <w:bookmarkStart w:id="1576" w:name="_MON_1725880751"/>
    <w:bookmarkEnd w:id="1576"/>
    <w:p w:rsidR="0059153C" w:rsidRPr="0059153C" w:rsidRDefault="0059153C" w:rsidP="0059153C">
      <w:pPr>
        <w:keepNext/>
        <w:keepLines/>
        <w:overflowPunct w:val="0"/>
        <w:autoSpaceDE w:val="0"/>
        <w:autoSpaceDN w:val="0"/>
        <w:adjustRightInd w:val="0"/>
        <w:spacing w:before="60" w:after="180"/>
        <w:jc w:val="center"/>
        <w:textAlignment w:val="baseline"/>
        <w:rPr>
          <w:ins w:id="1577" w:author="CATT" w:date="2022-08-05T11:03:00Z"/>
          <w:rFonts w:ascii="Arial" w:eastAsiaTheme="minorEastAsia" w:hAnsi="Arial"/>
          <w:b/>
          <w:szCs w:val="20"/>
          <w:lang w:val="en-GB" w:eastAsia="ko-KR"/>
        </w:rPr>
      </w:pPr>
      <w:ins w:id="1578" w:author="CATT" w:date="2022-08-05T11:03:00Z">
        <w:r w:rsidRPr="0059153C">
          <w:rPr>
            <w:rFonts w:ascii="Arial" w:eastAsiaTheme="minorEastAsia" w:hAnsi="Arial"/>
            <w:b/>
            <w:szCs w:val="20"/>
            <w:lang w:val="en-GB" w:eastAsia="ko-KR"/>
          </w:rPr>
          <w:object w:dxaOrig="5673" w:dyaOrig="2355">
            <v:shape id="_x0000_i1030" type="#_x0000_t75" style="width:285pt;height:117.5pt" o:ole="">
              <v:imagedata r:id="rId19" o:title=""/>
            </v:shape>
            <o:OLEObject Type="Embed" ProgID="Word.Picture.8" ShapeID="_x0000_i1030" DrawAspect="Content" ObjectID="_1753258062" r:id="rId20"/>
          </w:object>
        </w:r>
      </w:ins>
    </w:p>
    <w:p w:rsidR="0059153C" w:rsidRPr="0059153C" w:rsidRDefault="0059153C" w:rsidP="0059153C">
      <w:pPr>
        <w:keepLines/>
        <w:overflowPunct w:val="0"/>
        <w:autoSpaceDE w:val="0"/>
        <w:autoSpaceDN w:val="0"/>
        <w:adjustRightInd w:val="0"/>
        <w:spacing w:after="240"/>
        <w:jc w:val="center"/>
        <w:textAlignment w:val="baseline"/>
        <w:rPr>
          <w:ins w:id="1579" w:author="CATT" w:date="2022-08-05T11:03:00Z"/>
          <w:rFonts w:ascii="Arial" w:eastAsiaTheme="minorEastAsia" w:hAnsi="Arial"/>
          <w:b/>
          <w:szCs w:val="20"/>
          <w:lang w:val="en-GB" w:eastAsia="ko-KR"/>
        </w:rPr>
      </w:pPr>
      <w:ins w:id="1580" w:author="CATT" w:date="2022-08-05T11:03:00Z">
        <w:r w:rsidRPr="0059153C">
          <w:rPr>
            <w:rFonts w:ascii="Arial" w:eastAsiaTheme="minorEastAsia" w:hAnsi="Arial"/>
            <w:b/>
            <w:szCs w:val="20"/>
            <w:lang w:val="en-GB" w:eastAsia="ko-KR"/>
          </w:rPr>
          <w:t>Figure 8.</w:t>
        </w:r>
      </w:ins>
      <w:ins w:id="1581" w:author="CATT" w:date="2022-08-05T14:38:00Z">
        <w:r w:rsidRPr="0059153C">
          <w:rPr>
            <w:rFonts w:ascii="Arial" w:eastAsiaTheme="minorEastAsia" w:hAnsi="Arial" w:hint="eastAsia"/>
            <w:b/>
            <w:szCs w:val="20"/>
            <w:lang w:val="en-GB" w:eastAsia="zh-CN"/>
          </w:rPr>
          <w:t>2</w:t>
        </w:r>
      </w:ins>
      <w:ins w:id="1582" w:author="CATT" w:date="2022-08-05T11:03:00Z">
        <w:r w:rsidRPr="0059153C">
          <w:rPr>
            <w:rFonts w:ascii="Arial" w:eastAsiaTheme="minorEastAsia" w:hAnsi="Arial"/>
            <w:b/>
            <w:szCs w:val="20"/>
            <w:lang w:val="en-GB" w:eastAsia="ko-KR"/>
          </w:rPr>
          <w:t>.</w:t>
        </w:r>
      </w:ins>
      <w:ins w:id="1583" w:author="CATT" w:date="2022-08-05T11:12:00Z">
        <w:r w:rsidRPr="0059153C">
          <w:rPr>
            <w:rFonts w:ascii="Arial" w:eastAsiaTheme="minorEastAsia" w:hAnsi="Arial" w:hint="eastAsia"/>
            <w:b/>
            <w:szCs w:val="20"/>
            <w:highlight w:val="yellow"/>
            <w:lang w:val="en-GB" w:eastAsia="zh-CN"/>
          </w:rPr>
          <w:t>a2</w:t>
        </w:r>
      </w:ins>
      <w:ins w:id="1584" w:author="CATT" w:date="2022-08-05T11:03:00Z">
        <w:r w:rsidRPr="0059153C">
          <w:rPr>
            <w:rFonts w:ascii="Arial" w:eastAsiaTheme="minorEastAsia" w:hAnsi="Arial"/>
            <w:b/>
            <w:szCs w:val="20"/>
            <w:lang w:val="en-GB" w:eastAsia="ko-KR"/>
          </w:rPr>
          <w:t xml:space="preserve">.2-1: </w:t>
        </w:r>
      </w:ins>
      <w:ins w:id="1585" w:author="CATT" w:date="2022-08-05T11:10:00Z">
        <w:r w:rsidRPr="0059153C">
          <w:rPr>
            <w:rFonts w:ascii="Arial" w:eastAsiaTheme="minorEastAsia" w:hAnsi="Arial" w:hint="eastAsia"/>
            <w:b/>
            <w:szCs w:val="20"/>
            <w:lang w:val="en-GB" w:eastAsia="zh-CN"/>
          </w:rPr>
          <w:t>Data Collection</w:t>
        </w:r>
      </w:ins>
      <w:ins w:id="1586" w:author="CATT" w:date="2022-08-05T11:03:00Z">
        <w:r w:rsidRPr="0059153C">
          <w:rPr>
            <w:rFonts w:ascii="Arial" w:eastAsiaTheme="minorEastAsia" w:hAnsi="Arial"/>
            <w:b/>
            <w:szCs w:val="20"/>
            <w:lang w:val="en-GB" w:eastAsia="ko-KR"/>
          </w:rPr>
          <w:t xml:space="preserve"> Reporting, successful operation</w:t>
        </w:r>
      </w:ins>
    </w:p>
    <w:p w:rsidR="0059153C" w:rsidRPr="0059153C" w:rsidRDefault="0059153C" w:rsidP="0059153C">
      <w:pPr>
        <w:overflowPunct w:val="0"/>
        <w:autoSpaceDE w:val="0"/>
        <w:autoSpaceDN w:val="0"/>
        <w:adjustRightInd w:val="0"/>
        <w:spacing w:after="180"/>
        <w:textAlignment w:val="baseline"/>
        <w:rPr>
          <w:ins w:id="1587" w:author="CATT" w:date="2022-08-05T11:12:00Z"/>
          <w:rFonts w:eastAsiaTheme="minorEastAsia"/>
          <w:szCs w:val="20"/>
          <w:lang w:val="en-GB" w:eastAsia="zh-CN"/>
        </w:rPr>
      </w:pPr>
      <w:ins w:id="1588" w:author="CATT" w:date="2022-08-05T11:12: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589" w:author="CATT" w:date="2022-08-05T11:03:00Z"/>
          <w:rFonts w:ascii="Arial" w:eastAsiaTheme="minorEastAsia" w:hAnsi="Arial"/>
          <w:sz w:val="24"/>
          <w:szCs w:val="20"/>
          <w:lang w:val="en-GB" w:eastAsia="ko-KR"/>
        </w:rPr>
      </w:pPr>
      <w:ins w:id="1590" w:author="CATT" w:date="2022-08-05T11:03:00Z">
        <w:r w:rsidRPr="0059153C">
          <w:rPr>
            <w:rFonts w:ascii="Arial" w:eastAsiaTheme="minorEastAsia" w:hAnsi="Arial"/>
            <w:sz w:val="24"/>
            <w:szCs w:val="20"/>
            <w:lang w:val="en-GB" w:eastAsia="ko-KR"/>
          </w:rPr>
          <w:t>8.</w:t>
        </w:r>
      </w:ins>
      <w:ins w:id="1591" w:author="CATT" w:date="2022-08-05T14:38:00Z">
        <w:r w:rsidRPr="0059153C">
          <w:rPr>
            <w:rFonts w:ascii="Arial" w:eastAsiaTheme="minorEastAsia" w:hAnsi="Arial" w:hint="eastAsia"/>
            <w:sz w:val="24"/>
            <w:szCs w:val="20"/>
            <w:lang w:val="en-GB" w:eastAsia="zh-CN"/>
          </w:rPr>
          <w:t>2</w:t>
        </w:r>
      </w:ins>
      <w:proofErr w:type="gramStart"/>
      <w:ins w:id="1592" w:author="CATT" w:date="2022-08-05T11:03:00Z">
        <w:r w:rsidRPr="0059153C">
          <w:rPr>
            <w:rFonts w:ascii="Arial" w:eastAsiaTheme="minorEastAsia" w:hAnsi="Arial"/>
            <w:sz w:val="24"/>
            <w:szCs w:val="20"/>
            <w:lang w:val="en-GB" w:eastAsia="ko-KR"/>
          </w:rPr>
          <w:t>.</w:t>
        </w:r>
      </w:ins>
      <w:ins w:id="1593" w:author="CATT" w:date="2022-08-05T11:12:00Z">
        <w:r w:rsidRPr="0059153C">
          <w:rPr>
            <w:rFonts w:ascii="Arial" w:eastAsiaTheme="minorEastAsia" w:hAnsi="Arial" w:hint="eastAsia"/>
            <w:sz w:val="24"/>
            <w:szCs w:val="20"/>
            <w:highlight w:val="yellow"/>
            <w:lang w:val="en-GB" w:eastAsia="zh-CN"/>
          </w:rPr>
          <w:t>a2</w:t>
        </w:r>
      </w:ins>
      <w:ins w:id="1594" w:author="CATT" w:date="2022-08-05T11:03:00Z">
        <w:r w:rsidRPr="0059153C">
          <w:rPr>
            <w:rFonts w:ascii="Arial" w:eastAsiaTheme="minorEastAsia" w:hAnsi="Arial"/>
            <w:sz w:val="24"/>
            <w:szCs w:val="20"/>
            <w:lang w:val="en-GB" w:eastAsia="ko-KR"/>
          </w:rPr>
          <w:t>.3</w:t>
        </w:r>
        <w:proofErr w:type="gramEnd"/>
        <w:r w:rsidRPr="0059153C">
          <w:rPr>
            <w:rFonts w:ascii="Arial" w:eastAsiaTheme="minorEastAsia" w:hAnsi="Arial"/>
            <w:sz w:val="24"/>
            <w:szCs w:val="20"/>
            <w:lang w:val="en-GB" w:eastAsia="ko-KR"/>
          </w:rPr>
          <w:tab/>
          <w:t>Unsuccessful Operation</w:t>
        </w:r>
      </w:ins>
    </w:p>
    <w:p w:rsidR="0059153C" w:rsidRPr="0059153C" w:rsidRDefault="0059153C" w:rsidP="0059153C">
      <w:pPr>
        <w:overflowPunct w:val="0"/>
        <w:autoSpaceDE w:val="0"/>
        <w:autoSpaceDN w:val="0"/>
        <w:adjustRightInd w:val="0"/>
        <w:spacing w:after="180"/>
        <w:textAlignment w:val="baseline"/>
        <w:rPr>
          <w:ins w:id="1595" w:author="CATT" w:date="2022-08-05T11:03:00Z"/>
          <w:rFonts w:eastAsiaTheme="minorEastAsia"/>
          <w:szCs w:val="20"/>
          <w:lang w:val="en-GB" w:eastAsia="ko-KR"/>
        </w:rPr>
      </w:pPr>
      <w:ins w:id="1596" w:author="CATT" w:date="2022-08-05T11:03:00Z">
        <w:r w:rsidRPr="0059153C">
          <w:rPr>
            <w:rFonts w:eastAsiaTheme="minorEastAsia"/>
            <w:szCs w:val="20"/>
            <w:lang w:val="en-GB" w:eastAsia="ko-KR"/>
          </w:rPr>
          <w:t>Not applicable.</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597" w:author="CATT" w:date="2022-08-05T11:03:00Z"/>
          <w:rFonts w:ascii="Arial" w:eastAsiaTheme="minorEastAsia" w:hAnsi="Arial"/>
          <w:sz w:val="24"/>
          <w:szCs w:val="20"/>
          <w:lang w:val="en-GB" w:eastAsia="ko-KR"/>
        </w:rPr>
      </w:pPr>
      <w:ins w:id="1598" w:author="CATT" w:date="2022-08-05T11:03:00Z">
        <w:r w:rsidRPr="0059153C">
          <w:rPr>
            <w:rFonts w:ascii="Arial" w:eastAsiaTheme="minorEastAsia" w:hAnsi="Arial"/>
            <w:sz w:val="24"/>
            <w:szCs w:val="20"/>
            <w:lang w:val="en-GB" w:eastAsia="ko-KR"/>
          </w:rPr>
          <w:t>8.</w:t>
        </w:r>
      </w:ins>
      <w:ins w:id="1599" w:author="CATT" w:date="2022-08-05T14:38:00Z">
        <w:r w:rsidRPr="0059153C">
          <w:rPr>
            <w:rFonts w:ascii="Arial" w:eastAsiaTheme="minorEastAsia" w:hAnsi="Arial" w:hint="eastAsia"/>
            <w:sz w:val="24"/>
            <w:szCs w:val="20"/>
            <w:lang w:val="en-GB" w:eastAsia="zh-CN"/>
          </w:rPr>
          <w:t>2</w:t>
        </w:r>
      </w:ins>
      <w:proofErr w:type="gramStart"/>
      <w:ins w:id="1600" w:author="CATT" w:date="2022-08-05T11:03:00Z">
        <w:r w:rsidRPr="0059153C">
          <w:rPr>
            <w:rFonts w:ascii="Arial" w:eastAsiaTheme="minorEastAsia" w:hAnsi="Arial"/>
            <w:sz w:val="24"/>
            <w:szCs w:val="20"/>
            <w:lang w:val="en-GB" w:eastAsia="ko-KR"/>
          </w:rPr>
          <w:t>.</w:t>
        </w:r>
      </w:ins>
      <w:ins w:id="1601" w:author="CATT" w:date="2022-08-05T11:12:00Z">
        <w:r w:rsidRPr="0059153C">
          <w:rPr>
            <w:rFonts w:ascii="Arial" w:eastAsiaTheme="minorEastAsia" w:hAnsi="Arial" w:hint="eastAsia"/>
            <w:sz w:val="24"/>
            <w:szCs w:val="20"/>
            <w:highlight w:val="yellow"/>
            <w:lang w:val="en-GB" w:eastAsia="zh-CN"/>
          </w:rPr>
          <w:t>a2</w:t>
        </w:r>
      </w:ins>
      <w:ins w:id="1602" w:author="CATT" w:date="2022-08-05T11:03:00Z">
        <w:r w:rsidRPr="0059153C">
          <w:rPr>
            <w:rFonts w:ascii="Arial" w:eastAsiaTheme="minorEastAsia" w:hAnsi="Arial"/>
            <w:sz w:val="24"/>
            <w:szCs w:val="20"/>
            <w:lang w:val="en-GB" w:eastAsia="ko-KR"/>
          </w:rPr>
          <w:t>.4</w:t>
        </w:r>
        <w:proofErr w:type="gramEnd"/>
        <w:r w:rsidRPr="0059153C">
          <w:rPr>
            <w:rFonts w:ascii="Arial" w:eastAsiaTheme="minorEastAsia" w:hAnsi="Arial"/>
            <w:sz w:val="24"/>
            <w:szCs w:val="20"/>
            <w:lang w:val="en-GB" w:eastAsia="ko-KR"/>
          </w:rPr>
          <w:tab/>
          <w:t>Abnormal Conditions</w:t>
        </w:r>
      </w:ins>
    </w:p>
    <w:p w:rsidR="0059153C" w:rsidRPr="0059153C" w:rsidRDefault="0059153C" w:rsidP="0059153C">
      <w:pPr>
        <w:overflowPunct w:val="0"/>
        <w:autoSpaceDE w:val="0"/>
        <w:autoSpaceDN w:val="0"/>
        <w:adjustRightInd w:val="0"/>
        <w:spacing w:after="180"/>
        <w:textAlignment w:val="baseline"/>
        <w:rPr>
          <w:ins w:id="1603" w:author="CATT" w:date="2022-08-05T11:03:00Z"/>
          <w:rFonts w:eastAsiaTheme="minorEastAsia"/>
          <w:szCs w:val="20"/>
          <w:lang w:val="en-GB" w:eastAsia="zh-CN"/>
        </w:rPr>
      </w:pPr>
      <w:ins w:id="1604" w:author="CATT" w:date="2022-08-05T11:03:00Z">
        <w:r w:rsidRPr="0059153C">
          <w:rPr>
            <w:rFonts w:eastAsiaTheme="minorEastAsia"/>
            <w:szCs w:val="20"/>
            <w:lang w:val="en-GB" w:eastAsia="ko-KR"/>
          </w:rPr>
          <w:t>Void</w:t>
        </w:r>
      </w:ins>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605" w:name="_Toc20955543"/>
      <w:bookmarkStart w:id="1606" w:name="_Toc29460978"/>
      <w:bookmarkStart w:id="1607" w:name="_Toc29505710"/>
      <w:bookmarkStart w:id="1608" w:name="_Toc36556235"/>
      <w:bookmarkStart w:id="1609" w:name="_Toc45881689"/>
      <w:bookmarkStart w:id="1610" w:name="_Toc51852327"/>
      <w:bookmarkStart w:id="1611" w:name="_Toc56620278"/>
      <w:bookmarkStart w:id="1612" w:name="_Toc64447918"/>
      <w:bookmarkStart w:id="1613" w:name="_Toc74152693"/>
      <w:bookmarkStart w:id="1614" w:name="_Toc88656118"/>
      <w:bookmarkStart w:id="1615" w:name="_Toc88657177"/>
      <w:bookmarkStart w:id="1616" w:name="_Toc105657211"/>
      <w:bookmarkStart w:id="1617" w:name="_Toc106108592"/>
      <w:r w:rsidRPr="0059153C">
        <w:rPr>
          <w:rFonts w:ascii="Arial" w:hAnsi="Arial" w:hint="eastAsia"/>
          <w:sz w:val="28"/>
          <w:szCs w:val="20"/>
          <w:lang w:val="en-GB" w:eastAsia="ko-KR"/>
        </w:rPr>
        <w:t>9.2.1</w:t>
      </w:r>
      <w:r w:rsidRPr="0059153C">
        <w:rPr>
          <w:rFonts w:ascii="Arial" w:hAnsi="Arial" w:hint="eastAsia"/>
          <w:sz w:val="28"/>
          <w:szCs w:val="20"/>
          <w:lang w:val="en-GB" w:eastAsia="ko-KR"/>
        </w:rPr>
        <w:tab/>
      </w:r>
      <w:r w:rsidRPr="0059153C">
        <w:rPr>
          <w:rFonts w:ascii="Arial" w:hAnsi="Arial"/>
          <w:sz w:val="28"/>
          <w:szCs w:val="20"/>
          <w:lang w:val="en-GB" w:eastAsia="ko-KR"/>
        </w:rPr>
        <w:t>Interface Management messages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textAlignment w:val="baseline"/>
        <w:outlineLvl w:val="3"/>
        <w:rPr>
          <w:ins w:id="1618" w:author="CATT" w:date="2022-08-05T10:00:00Z"/>
          <w:rFonts w:ascii="Arial" w:eastAsiaTheme="minorEastAsia" w:hAnsi="Arial"/>
          <w:sz w:val="24"/>
          <w:szCs w:val="20"/>
          <w:lang w:val="en-GB" w:eastAsia="zh-CN"/>
        </w:rPr>
      </w:pPr>
      <w:ins w:id="1619" w:author="CATT" w:date="2022-08-05T10:00:00Z">
        <w:r w:rsidRPr="0059153C">
          <w:rPr>
            <w:rFonts w:ascii="Arial" w:eastAsiaTheme="minorEastAsia" w:hAnsi="Arial"/>
            <w:sz w:val="24"/>
            <w:szCs w:val="20"/>
            <w:lang w:val="en-GB" w:eastAsia="ko-KR"/>
          </w:rPr>
          <w:lastRenderedPageBreak/>
          <w:t>9.</w:t>
        </w:r>
      </w:ins>
      <w:ins w:id="1620" w:author="CATT" w:date="2022-08-05T14:44:00Z">
        <w:r w:rsidRPr="0059153C">
          <w:rPr>
            <w:rFonts w:ascii="Arial" w:eastAsiaTheme="minorEastAsia" w:hAnsi="Arial" w:hint="eastAsia"/>
            <w:sz w:val="24"/>
            <w:szCs w:val="20"/>
            <w:lang w:val="en-GB" w:eastAsia="zh-CN"/>
          </w:rPr>
          <w:t>2</w:t>
        </w:r>
      </w:ins>
      <w:ins w:id="1621" w:author="CATT" w:date="2022-08-05T10:00:00Z">
        <w:r w:rsidRPr="0059153C">
          <w:rPr>
            <w:rFonts w:ascii="Arial" w:eastAsiaTheme="minorEastAsia" w:hAnsi="Arial"/>
            <w:sz w:val="24"/>
            <w:szCs w:val="20"/>
            <w:lang w:val="en-GB" w:eastAsia="ko-KR"/>
          </w:rPr>
          <w:t>.</w:t>
        </w:r>
      </w:ins>
      <w:ins w:id="1622" w:author="CATT" w:date="2022-08-05T14:44:00Z">
        <w:r w:rsidRPr="0059153C">
          <w:rPr>
            <w:rFonts w:ascii="Arial" w:eastAsiaTheme="minorEastAsia" w:hAnsi="Arial" w:hint="eastAsia"/>
            <w:sz w:val="24"/>
            <w:szCs w:val="20"/>
            <w:lang w:val="en-GB" w:eastAsia="zh-CN"/>
          </w:rPr>
          <w:t>1</w:t>
        </w:r>
      </w:ins>
      <w:proofErr w:type="gramStart"/>
      <w:ins w:id="1623" w:author="CATT" w:date="2022-08-05T10:00:00Z">
        <w:r w:rsidRPr="0059153C">
          <w:rPr>
            <w:rFonts w:ascii="Arial" w:eastAsiaTheme="minorEastAsia" w:hAnsi="Arial"/>
            <w:sz w:val="24"/>
            <w:szCs w:val="20"/>
            <w:lang w:val="en-GB" w:eastAsia="ko-KR"/>
          </w:rPr>
          <w:t>.</w:t>
        </w:r>
      </w:ins>
      <w:ins w:id="1624" w:author="CATT" w:date="2022-08-05T10:02:00Z">
        <w:r w:rsidRPr="0059153C">
          <w:rPr>
            <w:rFonts w:ascii="Arial" w:eastAsiaTheme="minorEastAsia" w:hAnsi="Arial" w:hint="eastAsia"/>
            <w:sz w:val="24"/>
            <w:szCs w:val="20"/>
            <w:highlight w:val="yellow"/>
            <w:lang w:val="en-GB" w:eastAsia="zh-CN"/>
          </w:rPr>
          <w:t>y1</w:t>
        </w:r>
      </w:ins>
      <w:proofErr w:type="gramEnd"/>
      <w:ins w:id="1625" w:author="CATT" w:date="2022-08-05T10:00:00Z">
        <w:r w:rsidRPr="0059153C">
          <w:rPr>
            <w:rFonts w:ascii="Arial" w:eastAsiaTheme="minorEastAsia" w:hAnsi="Arial"/>
            <w:sz w:val="24"/>
            <w:szCs w:val="20"/>
            <w:lang w:val="en-GB" w:eastAsia="ko-KR"/>
          </w:rPr>
          <w:tab/>
        </w:r>
      </w:ins>
      <w:ins w:id="1626" w:author="CATT" w:date="2022-08-05T10:03:00Z">
        <w:r w:rsidRPr="0059153C">
          <w:rPr>
            <w:rFonts w:ascii="Arial" w:eastAsiaTheme="minorEastAsia" w:hAnsi="Arial" w:hint="eastAsia"/>
            <w:sz w:val="24"/>
            <w:szCs w:val="20"/>
            <w:lang w:val="en-GB" w:eastAsia="zh-CN"/>
          </w:rPr>
          <w:t>DATA COLLECTION REQUEST</w:t>
        </w:r>
      </w:ins>
    </w:p>
    <w:p w:rsidR="0059153C" w:rsidRPr="0059153C" w:rsidRDefault="0059153C" w:rsidP="0059153C">
      <w:pPr>
        <w:overflowPunct w:val="0"/>
        <w:autoSpaceDE w:val="0"/>
        <w:autoSpaceDN w:val="0"/>
        <w:adjustRightInd w:val="0"/>
        <w:spacing w:after="180"/>
        <w:textAlignment w:val="baseline"/>
        <w:rPr>
          <w:ins w:id="1627" w:author="CATT" w:date="2022-08-05T10:00:00Z"/>
          <w:rFonts w:eastAsiaTheme="minorEastAsia"/>
          <w:szCs w:val="20"/>
          <w:lang w:val="en-GB" w:eastAsia="ko-KR"/>
        </w:rPr>
      </w:pPr>
      <w:ins w:id="1628" w:author="CATT" w:date="2022-08-05T10:00:00Z">
        <w:r w:rsidRPr="0059153C">
          <w:rPr>
            <w:rFonts w:eastAsiaTheme="minorEastAsia"/>
            <w:szCs w:val="20"/>
            <w:lang w:val="en-GB" w:eastAsia="ko-KR"/>
          </w:rPr>
          <w:t xml:space="preserve">This message is sent by </w:t>
        </w:r>
      </w:ins>
      <w:ins w:id="1629" w:author="CATT" w:date="2022-08-05T14:44:00Z">
        <w:r w:rsidRPr="0059153C">
          <w:rPr>
            <w:rFonts w:eastAsiaTheme="minorEastAsia" w:hint="eastAsia"/>
            <w:szCs w:val="20"/>
            <w:lang w:val="en-GB" w:eastAsia="zh-CN"/>
          </w:rPr>
          <w:t xml:space="preserve">the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-CU-CP</w:t>
        </w:r>
      </w:ins>
      <w:ins w:id="1630" w:author="CATT" w:date="2022-08-05T10:00:00Z">
        <w:r w:rsidRPr="0059153C">
          <w:rPr>
            <w:rFonts w:eastAsiaTheme="minorEastAsia"/>
            <w:szCs w:val="20"/>
            <w:lang w:val="en-GB" w:eastAsia="ko-KR"/>
          </w:rPr>
          <w:t xml:space="preserve"> to </w:t>
        </w:r>
      </w:ins>
      <w:ins w:id="1631" w:author="CATT" w:date="2022-08-05T14:44:00Z">
        <w:r w:rsidRPr="0059153C">
          <w:rPr>
            <w:rFonts w:eastAsiaTheme="minorEastAsia" w:hint="eastAsia"/>
            <w:szCs w:val="20"/>
            <w:lang w:val="en-GB" w:eastAsia="zh-CN"/>
          </w:rPr>
          <w:t xml:space="preserve">the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 xml:space="preserve">-CU-UP </w:t>
        </w:r>
      </w:ins>
      <w:ins w:id="1632" w:author="CATT" w:date="2022-08-05T10:00:00Z">
        <w:r w:rsidRPr="0059153C">
          <w:rPr>
            <w:rFonts w:eastAsiaTheme="minorEastAsia"/>
            <w:szCs w:val="20"/>
            <w:lang w:val="en-GB" w:eastAsia="ko-KR"/>
          </w:rPr>
          <w:t xml:space="preserve">to initiate the requested </w:t>
        </w:r>
      </w:ins>
      <w:ins w:id="1633" w:author="CATT" w:date="2022-08-05T10:04:00Z">
        <w:r w:rsidRPr="0059153C">
          <w:rPr>
            <w:rFonts w:eastAsiaTheme="minorEastAsia" w:hint="eastAsia"/>
            <w:szCs w:val="20"/>
            <w:lang w:val="en-GB" w:eastAsia="zh-CN"/>
          </w:rPr>
          <w:t>data collection</w:t>
        </w:r>
      </w:ins>
      <w:ins w:id="1634" w:author="CATT" w:date="2022-08-05T10:00:00Z">
        <w:r w:rsidRPr="0059153C">
          <w:rPr>
            <w:rFonts w:eastAsiaTheme="minorEastAsia"/>
            <w:szCs w:val="20"/>
            <w:lang w:val="en-GB" w:eastAsia="ko-KR"/>
          </w:rPr>
          <w:t xml:space="preserve"> according to the parameters given in the message.</w:t>
        </w:r>
      </w:ins>
    </w:p>
    <w:p w:rsidR="0059153C" w:rsidRPr="0059153C" w:rsidRDefault="0059153C" w:rsidP="0059153C">
      <w:pPr>
        <w:overflowPunct w:val="0"/>
        <w:autoSpaceDE w:val="0"/>
        <w:autoSpaceDN w:val="0"/>
        <w:adjustRightInd w:val="0"/>
        <w:spacing w:after="180"/>
        <w:textAlignment w:val="baseline"/>
        <w:rPr>
          <w:ins w:id="1635" w:author="CATT" w:date="2022-08-05T10:00:00Z"/>
          <w:rFonts w:eastAsiaTheme="minorEastAsia"/>
          <w:szCs w:val="20"/>
          <w:lang w:val="en-GB" w:eastAsia="ko-KR"/>
        </w:rPr>
      </w:pPr>
      <w:ins w:id="1636" w:author="CATT" w:date="2022-08-05T10:00:00Z">
        <w:r w:rsidRPr="0059153C">
          <w:rPr>
            <w:rFonts w:eastAsiaTheme="minorEastAsia"/>
            <w:szCs w:val="20"/>
            <w:lang w:val="en-GB" w:eastAsia="ko-KR"/>
          </w:rPr>
          <w:t xml:space="preserve">Direction: </w:t>
        </w:r>
      </w:ins>
      <w:proofErr w:type="spellStart"/>
      <w:ins w:id="1637" w:author="CATT" w:date="2022-08-05T14:44:00Z">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-CU-CP</w:t>
        </w:r>
      </w:ins>
      <w:ins w:id="1638" w:author="CATT" w:date="2022-08-05T10:00:00Z">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ins>
      <w:proofErr w:type="spellStart"/>
      <w:ins w:id="1639" w:author="CATT" w:date="2022-08-05T14:44:00Z">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-CU-UP</w:t>
        </w:r>
      </w:ins>
      <w:ins w:id="1640" w:author="CATT" w:date="2022-08-05T10:00:00Z">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59153C" w:rsidRPr="0059153C" w:rsidTr="0059393F">
        <w:trPr>
          <w:ins w:id="1641" w:author="CATT" w:date="2022-08-05T10:00: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642" w:author="CATT" w:date="2022-08-05T10:00:00Z"/>
                <w:rFonts w:ascii="Arial" w:eastAsiaTheme="minorEastAsia" w:hAnsi="Arial"/>
                <w:b/>
                <w:sz w:val="18"/>
                <w:szCs w:val="20"/>
                <w:lang w:val="en-GB" w:eastAsia="ja-JP"/>
              </w:rPr>
            </w:pPr>
            <w:ins w:id="1643" w:author="CATT" w:date="2022-08-05T10:00:00Z">
              <w:r w:rsidRPr="0059153C">
                <w:rPr>
                  <w:rFonts w:ascii="Arial" w:eastAsiaTheme="minorEastAsia" w:hAnsi="Arial"/>
                  <w:b/>
                  <w:sz w:val="18"/>
                  <w:szCs w:val="20"/>
                  <w:lang w:val="en-GB"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644" w:author="CATT" w:date="2022-08-05T10:00:00Z"/>
                <w:rFonts w:ascii="Arial" w:eastAsiaTheme="minorEastAsia" w:hAnsi="Arial"/>
                <w:b/>
                <w:sz w:val="18"/>
                <w:szCs w:val="20"/>
                <w:lang w:val="en-GB" w:eastAsia="ja-JP"/>
              </w:rPr>
            </w:pPr>
            <w:ins w:id="1645" w:author="CATT" w:date="2022-08-05T10:00: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646" w:author="CATT" w:date="2022-08-05T10:00:00Z"/>
                <w:rFonts w:ascii="Arial" w:eastAsiaTheme="minorEastAsia" w:hAnsi="Arial"/>
                <w:b/>
                <w:sz w:val="18"/>
                <w:szCs w:val="20"/>
                <w:lang w:val="en-GB" w:eastAsia="ja-JP"/>
              </w:rPr>
            </w:pPr>
            <w:ins w:id="1647" w:author="CATT" w:date="2022-08-05T10:00: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648" w:author="CATT" w:date="2022-08-05T10:00:00Z"/>
                <w:rFonts w:ascii="Arial" w:eastAsiaTheme="minorEastAsia" w:hAnsi="Arial"/>
                <w:b/>
                <w:sz w:val="18"/>
                <w:szCs w:val="20"/>
                <w:lang w:val="en-GB" w:eastAsia="ja-JP"/>
              </w:rPr>
            </w:pPr>
            <w:ins w:id="1649" w:author="CATT" w:date="2022-08-05T10:00: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650" w:author="CATT" w:date="2022-08-05T10:00:00Z"/>
                <w:rFonts w:ascii="Arial" w:eastAsiaTheme="minorEastAsia" w:hAnsi="Arial"/>
                <w:b/>
                <w:sz w:val="18"/>
                <w:szCs w:val="20"/>
                <w:lang w:val="en-GB" w:eastAsia="ja-JP"/>
              </w:rPr>
            </w:pPr>
            <w:ins w:id="1651" w:author="CATT" w:date="2022-08-05T10:00: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652" w:author="CATT" w:date="2022-08-05T10:00:00Z"/>
                <w:rFonts w:ascii="Arial" w:eastAsiaTheme="minorEastAsia" w:hAnsi="Arial"/>
                <w:b/>
                <w:sz w:val="18"/>
                <w:szCs w:val="20"/>
                <w:lang w:val="en-GB" w:eastAsia="ja-JP"/>
              </w:rPr>
            </w:pPr>
            <w:ins w:id="1653" w:author="CATT" w:date="2022-08-05T10:00:00Z">
              <w:r w:rsidRPr="0059153C">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654" w:author="CATT" w:date="2022-08-05T10:00:00Z"/>
                <w:rFonts w:ascii="Arial" w:eastAsiaTheme="minorEastAsia" w:hAnsi="Arial"/>
                <w:b/>
                <w:sz w:val="18"/>
                <w:szCs w:val="20"/>
                <w:lang w:val="en-GB" w:eastAsia="ja-JP"/>
              </w:rPr>
            </w:pPr>
            <w:ins w:id="1655" w:author="CATT" w:date="2022-08-05T10:00:00Z">
              <w:r w:rsidRPr="0059153C">
                <w:rPr>
                  <w:rFonts w:ascii="Arial" w:eastAsiaTheme="minorEastAsia" w:hAnsi="Arial"/>
                  <w:b/>
                  <w:sz w:val="18"/>
                  <w:szCs w:val="20"/>
                  <w:lang w:val="en-GB" w:eastAsia="ja-JP"/>
                </w:rPr>
                <w:t>Assigned Criticality</w:t>
              </w:r>
            </w:ins>
          </w:p>
        </w:tc>
      </w:tr>
      <w:tr w:rsidR="0059153C" w:rsidRPr="0059153C" w:rsidTr="0059393F">
        <w:trPr>
          <w:ins w:id="1656" w:author="CATT" w:date="2022-08-05T10:00: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57" w:author="CATT" w:date="2022-08-05T10:00:00Z"/>
                <w:rFonts w:ascii="Arial" w:eastAsiaTheme="minorEastAsia" w:hAnsi="Arial"/>
                <w:sz w:val="18"/>
                <w:szCs w:val="20"/>
                <w:lang w:val="en-GB" w:eastAsia="ja-JP"/>
              </w:rPr>
            </w:pPr>
            <w:ins w:id="1658" w:author="CATT" w:date="2022-08-05T10:00:00Z">
              <w:r w:rsidRPr="0059153C">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59" w:author="CATT" w:date="2022-08-05T10:00:00Z"/>
                <w:rFonts w:ascii="Arial" w:eastAsiaTheme="minorEastAsia" w:hAnsi="Arial"/>
                <w:sz w:val="18"/>
                <w:szCs w:val="20"/>
                <w:lang w:val="en-GB" w:eastAsia="ja-JP"/>
              </w:rPr>
            </w:pPr>
            <w:ins w:id="1660" w:author="CATT" w:date="2022-08-05T10:00: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61" w:author="CATT" w:date="2022-08-05T10:0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62" w:author="CATT" w:date="2022-08-05T10:00:00Z"/>
                <w:rFonts w:ascii="Arial" w:eastAsiaTheme="minorEastAsia" w:hAnsi="Arial"/>
                <w:sz w:val="18"/>
                <w:szCs w:val="20"/>
                <w:lang w:val="en-GB" w:eastAsia="ja-JP"/>
              </w:rPr>
            </w:pPr>
            <w:ins w:id="1663" w:author="CATT" w:date="2022-08-05T10:00:00Z">
              <w:r w:rsidRPr="0059153C">
                <w:rPr>
                  <w:rFonts w:ascii="Arial" w:eastAsiaTheme="minorEastAsia" w:hAnsi="Arial"/>
                  <w:sz w:val="18"/>
                  <w:szCs w:val="20"/>
                  <w:lang w:val="en-GB" w:eastAsia="ja-JP"/>
                </w:rPr>
                <w:t>9.</w:t>
              </w:r>
            </w:ins>
            <w:ins w:id="1664" w:author="CATT" w:date="2022-08-05T14:46:00Z">
              <w:r w:rsidRPr="0059153C">
                <w:rPr>
                  <w:rFonts w:ascii="Arial" w:eastAsiaTheme="minorEastAsia" w:hAnsi="Arial" w:hint="eastAsia"/>
                  <w:sz w:val="18"/>
                  <w:szCs w:val="20"/>
                  <w:lang w:val="en-GB" w:eastAsia="zh-CN"/>
                </w:rPr>
                <w:t>3</w:t>
              </w:r>
            </w:ins>
            <w:ins w:id="1665" w:author="CATT" w:date="2022-08-05T10:00:00Z">
              <w:r w:rsidRPr="0059153C">
                <w:rPr>
                  <w:rFonts w:ascii="Arial" w:eastAsiaTheme="minorEastAsia" w:hAnsi="Arial"/>
                  <w:sz w:val="18"/>
                  <w:szCs w:val="20"/>
                  <w:lang w:val="en-GB" w:eastAsia="ja-JP"/>
                </w:rPr>
                <w:t>.</w:t>
              </w:r>
            </w:ins>
            <w:ins w:id="1666" w:author="CATT" w:date="2022-08-05T14:46:00Z">
              <w:r w:rsidRPr="0059153C">
                <w:rPr>
                  <w:rFonts w:ascii="Arial" w:eastAsiaTheme="minorEastAsia" w:hAnsi="Arial" w:hint="eastAsia"/>
                  <w:sz w:val="18"/>
                  <w:szCs w:val="20"/>
                  <w:lang w:val="en-GB" w:eastAsia="zh-CN"/>
                </w:rPr>
                <w:t>1</w:t>
              </w:r>
            </w:ins>
            <w:ins w:id="1667" w:author="CATT" w:date="2022-08-05T10:00: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68" w:author="CATT" w:date="2022-08-05T10:0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669" w:author="CATT" w:date="2022-08-05T10:00:00Z"/>
                <w:rFonts w:ascii="Arial" w:eastAsiaTheme="minorEastAsia" w:hAnsi="Arial"/>
                <w:sz w:val="18"/>
                <w:szCs w:val="20"/>
                <w:lang w:val="en-GB" w:eastAsia="zh-CN"/>
              </w:rPr>
            </w:pPr>
            <w:ins w:id="1670" w:author="CATT" w:date="2022-08-05T10:00:00Z">
              <w:r w:rsidRPr="0059153C">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671" w:author="CATT" w:date="2022-08-05T10:00:00Z"/>
                <w:rFonts w:ascii="Arial" w:eastAsiaTheme="minorEastAsia" w:hAnsi="Arial"/>
                <w:sz w:val="18"/>
                <w:szCs w:val="20"/>
                <w:lang w:val="en-GB" w:eastAsia="ja-JP"/>
              </w:rPr>
            </w:pPr>
            <w:ins w:id="1672" w:author="CATT" w:date="2022-08-05T10:00:00Z">
              <w:r w:rsidRPr="0059153C">
                <w:rPr>
                  <w:rFonts w:ascii="Arial" w:eastAsiaTheme="minorEastAsia" w:hAnsi="Arial"/>
                  <w:sz w:val="18"/>
                  <w:szCs w:val="20"/>
                  <w:lang w:val="en-GB" w:eastAsia="ja-JP"/>
                </w:rPr>
                <w:t>reject</w:t>
              </w:r>
            </w:ins>
          </w:p>
        </w:tc>
      </w:tr>
      <w:tr w:rsidR="0059153C" w:rsidRPr="00F05F92" w:rsidTr="0059393F">
        <w:trPr>
          <w:ins w:id="1673" w:author="CATT" w:date="2022-09-28T14:29:00Z"/>
        </w:trPr>
        <w:tc>
          <w:tcPr>
            <w:tcW w:w="2437" w:type="dxa"/>
            <w:tcBorders>
              <w:top w:val="single" w:sz="4" w:space="0" w:color="auto"/>
              <w:left w:val="single" w:sz="4" w:space="0" w:color="auto"/>
              <w:bottom w:val="single" w:sz="4" w:space="0" w:color="auto"/>
              <w:right w:val="single" w:sz="4" w:space="0" w:color="auto"/>
            </w:tcBorders>
          </w:tcPr>
          <w:p w:rsidR="0059153C" w:rsidRPr="00F05F92" w:rsidRDefault="00A25062" w:rsidP="00BE3B14">
            <w:pPr>
              <w:keepNext/>
              <w:keepLines/>
              <w:overflowPunct w:val="0"/>
              <w:autoSpaceDE w:val="0"/>
              <w:autoSpaceDN w:val="0"/>
              <w:adjustRightInd w:val="0"/>
              <w:textAlignment w:val="baseline"/>
              <w:rPr>
                <w:ins w:id="1674" w:author="CATT" w:date="2022-09-28T14:29:00Z"/>
                <w:rFonts w:ascii="Arial" w:eastAsia="宋体" w:hAnsi="Arial"/>
                <w:sz w:val="18"/>
                <w:szCs w:val="20"/>
                <w:lang w:val="en-GB" w:eastAsia="ja-JP"/>
              </w:rPr>
            </w:pPr>
            <w:proofErr w:type="spellStart"/>
            <w:ins w:id="1675" w:author="CATT" w:date="2023-08-09T16:52:00Z">
              <w:r w:rsidRPr="00A25062">
                <w:rPr>
                  <w:rFonts w:ascii="Arial" w:eastAsia="宋体" w:hAnsi="Arial"/>
                  <w:sz w:val="18"/>
                  <w:szCs w:val="20"/>
                  <w:lang w:val="en-GB" w:eastAsia="ja-JP"/>
                </w:rPr>
                <w:t>gNB</w:t>
              </w:r>
              <w:proofErr w:type="spellEnd"/>
              <w:r w:rsidRPr="00A25062">
                <w:rPr>
                  <w:rFonts w:ascii="Arial" w:eastAsia="宋体" w:hAnsi="Arial"/>
                  <w:sz w:val="18"/>
                  <w:szCs w:val="20"/>
                  <w:lang w:val="en-GB" w:eastAsia="ja-JP"/>
                </w:rPr>
                <w:t>-CU-CP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59153C" w:rsidRPr="00F05F92" w:rsidRDefault="0059153C" w:rsidP="00BE3B14">
            <w:pPr>
              <w:keepNext/>
              <w:keepLines/>
              <w:overflowPunct w:val="0"/>
              <w:autoSpaceDE w:val="0"/>
              <w:autoSpaceDN w:val="0"/>
              <w:adjustRightInd w:val="0"/>
              <w:textAlignment w:val="baseline"/>
              <w:rPr>
                <w:ins w:id="1676" w:author="CATT" w:date="2022-09-28T14:29:00Z"/>
                <w:rFonts w:ascii="Arial" w:eastAsia="宋体" w:hAnsi="Arial"/>
                <w:sz w:val="18"/>
                <w:szCs w:val="20"/>
                <w:lang w:val="en-GB" w:eastAsia="ja-JP"/>
              </w:rPr>
            </w:pPr>
            <w:ins w:id="1677" w:author="CATT" w:date="2022-09-28T14:29: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F05F92" w:rsidRDefault="0059153C" w:rsidP="00BE3B14">
            <w:pPr>
              <w:keepNext/>
              <w:keepLines/>
              <w:overflowPunct w:val="0"/>
              <w:autoSpaceDE w:val="0"/>
              <w:autoSpaceDN w:val="0"/>
              <w:adjustRightInd w:val="0"/>
              <w:textAlignment w:val="baseline"/>
              <w:rPr>
                <w:ins w:id="1678" w:author="CATT" w:date="2022-09-28T14:29: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F05F92" w:rsidRDefault="00A25062" w:rsidP="00BE3B14">
            <w:pPr>
              <w:keepNext/>
              <w:keepLines/>
              <w:overflowPunct w:val="0"/>
              <w:autoSpaceDE w:val="0"/>
              <w:autoSpaceDN w:val="0"/>
              <w:adjustRightInd w:val="0"/>
              <w:textAlignment w:val="baseline"/>
              <w:rPr>
                <w:ins w:id="1679" w:author="CATT" w:date="2022-09-28T14:29:00Z"/>
                <w:rFonts w:ascii="Arial" w:eastAsia="宋体" w:hAnsi="Arial"/>
                <w:sz w:val="18"/>
                <w:szCs w:val="20"/>
                <w:lang w:val="en-GB" w:eastAsia="zh-CN"/>
              </w:rPr>
            </w:pPr>
            <w:ins w:id="1680" w:author="CATT" w:date="2023-08-09T16:53: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59153C" w:rsidRPr="00F05F92" w:rsidRDefault="00A25062" w:rsidP="00BE3B14">
            <w:pPr>
              <w:keepNext/>
              <w:keepLines/>
              <w:overflowPunct w:val="0"/>
              <w:autoSpaceDE w:val="0"/>
              <w:autoSpaceDN w:val="0"/>
              <w:adjustRightInd w:val="0"/>
              <w:textAlignment w:val="baseline"/>
              <w:rPr>
                <w:ins w:id="1681" w:author="CATT" w:date="2022-09-28T14:29:00Z"/>
                <w:rFonts w:ascii="Arial" w:eastAsia="宋体" w:hAnsi="Arial"/>
                <w:sz w:val="18"/>
                <w:szCs w:val="20"/>
                <w:lang w:val="en-GB" w:eastAsia="zh-CN"/>
              </w:rPr>
            </w:pPr>
            <w:ins w:id="1682" w:author="CATT" w:date="2023-08-09T16:53:00Z">
              <w:r w:rsidRPr="00A25062">
                <w:rPr>
                  <w:rFonts w:ascii="Arial" w:eastAsia="宋体" w:hAnsi="Arial"/>
                  <w:sz w:val="18"/>
                  <w:szCs w:val="20"/>
                  <w:lang w:val="en-GB" w:eastAsia="zh-CN"/>
                </w:rPr>
                <w:t xml:space="preserve">Allocated by </w:t>
              </w:r>
              <w:proofErr w:type="spellStart"/>
              <w:r w:rsidRPr="00A25062">
                <w:rPr>
                  <w:rFonts w:ascii="Arial" w:eastAsia="宋体" w:hAnsi="Arial"/>
                  <w:sz w:val="18"/>
                  <w:szCs w:val="20"/>
                  <w:lang w:val="en-GB" w:eastAsia="zh-CN"/>
                </w:rPr>
                <w:t>gNB</w:t>
              </w:r>
              <w:proofErr w:type="spellEnd"/>
              <w:r w:rsidRPr="00A25062">
                <w:rPr>
                  <w:rFonts w:ascii="Arial" w:eastAsia="宋体" w:hAnsi="Arial"/>
                  <w:sz w:val="18"/>
                  <w:szCs w:val="20"/>
                  <w:lang w:val="en-GB" w:eastAsia="zh-CN"/>
                </w:rPr>
                <w:t>-CU-CP</w:t>
              </w:r>
            </w:ins>
          </w:p>
        </w:tc>
        <w:tc>
          <w:tcPr>
            <w:tcW w:w="1186" w:type="dxa"/>
            <w:tcBorders>
              <w:top w:val="single" w:sz="4" w:space="0" w:color="auto"/>
              <w:left w:val="single" w:sz="4" w:space="0" w:color="auto"/>
              <w:bottom w:val="single" w:sz="4" w:space="0" w:color="auto"/>
              <w:right w:val="single" w:sz="4" w:space="0" w:color="auto"/>
            </w:tcBorders>
          </w:tcPr>
          <w:p w:rsidR="0059153C" w:rsidRPr="00F05F92" w:rsidRDefault="0059153C" w:rsidP="00BE3B14">
            <w:pPr>
              <w:keepNext/>
              <w:keepLines/>
              <w:overflowPunct w:val="0"/>
              <w:autoSpaceDE w:val="0"/>
              <w:autoSpaceDN w:val="0"/>
              <w:adjustRightInd w:val="0"/>
              <w:jc w:val="center"/>
              <w:textAlignment w:val="baseline"/>
              <w:rPr>
                <w:ins w:id="1683" w:author="CATT" w:date="2022-09-28T14:29:00Z"/>
                <w:rFonts w:ascii="Arial" w:eastAsia="宋体" w:hAnsi="Arial"/>
                <w:sz w:val="18"/>
                <w:szCs w:val="20"/>
                <w:lang w:val="en-GB" w:eastAsia="zh-CN"/>
              </w:rPr>
            </w:pPr>
            <w:ins w:id="1684" w:author="CATT" w:date="2022-09-28T14:29: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F05F92" w:rsidRDefault="0059153C" w:rsidP="00BE3B14">
            <w:pPr>
              <w:keepNext/>
              <w:keepLines/>
              <w:overflowPunct w:val="0"/>
              <w:autoSpaceDE w:val="0"/>
              <w:autoSpaceDN w:val="0"/>
              <w:adjustRightInd w:val="0"/>
              <w:jc w:val="center"/>
              <w:textAlignment w:val="baseline"/>
              <w:rPr>
                <w:ins w:id="1685" w:author="CATT" w:date="2022-09-28T14:29:00Z"/>
                <w:rFonts w:ascii="Arial" w:eastAsia="宋体" w:hAnsi="Arial"/>
                <w:sz w:val="18"/>
                <w:szCs w:val="20"/>
                <w:lang w:val="en-GB" w:eastAsia="ja-JP"/>
              </w:rPr>
            </w:pPr>
            <w:ins w:id="1686" w:author="CATT" w:date="2022-09-28T14:29:00Z">
              <w:r w:rsidRPr="00F05F92">
                <w:rPr>
                  <w:rFonts w:ascii="Arial" w:eastAsia="宋体" w:hAnsi="Arial"/>
                  <w:sz w:val="18"/>
                  <w:szCs w:val="20"/>
                  <w:lang w:val="en-GB" w:eastAsia="ja-JP"/>
                </w:rPr>
                <w:t>reject</w:t>
              </w:r>
            </w:ins>
          </w:p>
        </w:tc>
      </w:tr>
      <w:tr w:rsidR="00A25062" w:rsidRPr="00F05F92" w:rsidTr="0059393F">
        <w:trPr>
          <w:ins w:id="1687" w:author="CATT" w:date="2023-08-09T16:51:00Z"/>
        </w:trPr>
        <w:tc>
          <w:tcPr>
            <w:tcW w:w="2437" w:type="dxa"/>
            <w:tcBorders>
              <w:top w:val="single" w:sz="4" w:space="0" w:color="auto"/>
              <w:left w:val="single" w:sz="4" w:space="0" w:color="auto"/>
              <w:bottom w:val="single" w:sz="4" w:space="0" w:color="auto"/>
              <w:right w:val="single" w:sz="4" w:space="0" w:color="auto"/>
            </w:tcBorders>
          </w:tcPr>
          <w:p w:rsidR="00A25062" w:rsidRPr="00F05F92" w:rsidRDefault="00A25062" w:rsidP="00A25062">
            <w:pPr>
              <w:keepNext/>
              <w:keepLines/>
              <w:overflowPunct w:val="0"/>
              <w:autoSpaceDE w:val="0"/>
              <w:autoSpaceDN w:val="0"/>
              <w:adjustRightInd w:val="0"/>
              <w:textAlignment w:val="baseline"/>
              <w:rPr>
                <w:ins w:id="1688" w:author="CATT" w:date="2023-08-09T16:51:00Z"/>
                <w:rFonts w:ascii="Arial" w:eastAsia="宋体" w:hAnsi="Arial"/>
                <w:sz w:val="18"/>
                <w:szCs w:val="20"/>
                <w:lang w:val="en-GB" w:eastAsia="ja-JP"/>
              </w:rPr>
            </w:pPr>
            <w:proofErr w:type="spellStart"/>
            <w:ins w:id="1689" w:author="CATT" w:date="2023-08-09T16:52:00Z">
              <w:r w:rsidRPr="00A25062">
                <w:rPr>
                  <w:rFonts w:ascii="Arial" w:eastAsia="宋体" w:hAnsi="Arial"/>
                  <w:sz w:val="18"/>
                  <w:szCs w:val="20"/>
                  <w:lang w:val="en-GB" w:eastAsia="ja-JP"/>
                </w:rPr>
                <w:t>gNB</w:t>
              </w:r>
              <w:proofErr w:type="spellEnd"/>
              <w:r w:rsidRPr="00A25062">
                <w:rPr>
                  <w:rFonts w:ascii="Arial" w:eastAsia="宋体" w:hAnsi="Arial"/>
                  <w:sz w:val="18"/>
                  <w:szCs w:val="20"/>
                  <w:lang w:val="en-GB" w:eastAsia="ja-JP"/>
                </w:rPr>
                <w:t>-CU-</w:t>
              </w:r>
              <w:r>
                <w:rPr>
                  <w:rFonts w:ascii="Arial" w:eastAsia="宋体" w:hAnsi="Arial" w:hint="eastAsia"/>
                  <w:sz w:val="18"/>
                  <w:szCs w:val="20"/>
                  <w:lang w:val="en-GB" w:eastAsia="zh-CN"/>
                </w:rPr>
                <w:t>U</w:t>
              </w:r>
              <w:r w:rsidRPr="00A25062">
                <w:rPr>
                  <w:rFonts w:ascii="Arial" w:eastAsia="宋体" w:hAnsi="Arial"/>
                  <w:sz w:val="18"/>
                  <w:szCs w:val="20"/>
                  <w:lang w:val="en-GB" w:eastAsia="ja-JP"/>
                </w:rPr>
                <w:t>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A25062" w:rsidRPr="00F05F92" w:rsidRDefault="00A25062" w:rsidP="00ED51EE">
            <w:pPr>
              <w:keepNext/>
              <w:keepLines/>
              <w:overflowPunct w:val="0"/>
              <w:autoSpaceDE w:val="0"/>
              <w:autoSpaceDN w:val="0"/>
              <w:adjustRightInd w:val="0"/>
              <w:textAlignment w:val="baseline"/>
              <w:rPr>
                <w:ins w:id="1690" w:author="CATT" w:date="2023-08-09T16:51:00Z"/>
                <w:rFonts w:ascii="Arial" w:eastAsia="宋体" w:hAnsi="Arial"/>
                <w:sz w:val="18"/>
                <w:szCs w:val="20"/>
                <w:lang w:val="en-GB" w:eastAsia="ja-JP"/>
              </w:rPr>
            </w:pPr>
            <w:ins w:id="1691" w:author="CATT" w:date="2023-08-09T16:52:00Z">
              <w:r w:rsidRPr="00A25062">
                <w:rPr>
                  <w:rFonts w:ascii="Arial" w:eastAsia="宋体" w:hAnsi="Arial"/>
                  <w:sz w:val="18"/>
                  <w:szCs w:val="20"/>
                  <w:lang w:val="en-GB" w:eastAsia="ja-JP"/>
                </w:rPr>
                <w:t>C-</w:t>
              </w:r>
              <w:proofErr w:type="spellStart"/>
              <w:r w:rsidRPr="00A25062">
                <w:rPr>
                  <w:rFonts w:ascii="Arial" w:eastAsia="宋体" w:hAnsi="Arial"/>
                  <w:sz w:val="18"/>
                  <w:szCs w:val="20"/>
                  <w:lang w:val="en-GB" w:eastAsia="ja-JP"/>
                </w:rPr>
                <w:t>ifRegistrationRequestStop</w:t>
              </w:r>
            </w:ins>
            <w:proofErr w:type="spellEnd"/>
          </w:p>
        </w:tc>
        <w:tc>
          <w:tcPr>
            <w:tcW w:w="956" w:type="dxa"/>
            <w:tcBorders>
              <w:top w:val="single" w:sz="4" w:space="0" w:color="auto"/>
              <w:left w:val="single" w:sz="4" w:space="0" w:color="auto"/>
              <w:bottom w:val="single" w:sz="4" w:space="0" w:color="auto"/>
              <w:right w:val="single" w:sz="4" w:space="0" w:color="auto"/>
            </w:tcBorders>
          </w:tcPr>
          <w:p w:rsidR="00A25062" w:rsidRPr="00F05F92" w:rsidRDefault="00A25062" w:rsidP="00ED51EE">
            <w:pPr>
              <w:keepNext/>
              <w:keepLines/>
              <w:overflowPunct w:val="0"/>
              <w:autoSpaceDE w:val="0"/>
              <w:autoSpaceDN w:val="0"/>
              <w:adjustRightInd w:val="0"/>
              <w:textAlignment w:val="baseline"/>
              <w:rPr>
                <w:ins w:id="1692" w:author="CATT" w:date="2023-08-09T16:51: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A25062" w:rsidRPr="00F05F92" w:rsidRDefault="00A25062" w:rsidP="00ED51EE">
            <w:pPr>
              <w:keepNext/>
              <w:keepLines/>
              <w:overflowPunct w:val="0"/>
              <w:autoSpaceDE w:val="0"/>
              <w:autoSpaceDN w:val="0"/>
              <w:adjustRightInd w:val="0"/>
              <w:textAlignment w:val="baseline"/>
              <w:rPr>
                <w:ins w:id="1693" w:author="CATT" w:date="2023-08-09T16:51:00Z"/>
                <w:rFonts w:ascii="Arial" w:eastAsia="宋体" w:hAnsi="Arial"/>
                <w:sz w:val="18"/>
                <w:szCs w:val="20"/>
                <w:lang w:val="en-GB" w:eastAsia="zh-CN"/>
              </w:rPr>
            </w:pPr>
            <w:ins w:id="1694" w:author="CATT" w:date="2023-08-09T16:53: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A25062" w:rsidRPr="00F05F92" w:rsidRDefault="00A25062" w:rsidP="00A25062">
            <w:pPr>
              <w:keepNext/>
              <w:keepLines/>
              <w:overflowPunct w:val="0"/>
              <w:autoSpaceDE w:val="0"/>
              <w:autoSpaceDN w:val="0"/>
              <w:adjustRightInd w:val="0"/>
              <w:textAlignment w:val="baseline"/>
              <w:rPr>
                <w:ins w:id="1695" w:author="CATT" w:date="2023-08-09T16:51:00Z"/>
                <w:rFonts w:ascii="Arial" w:eastAsia="宋体" w:hAnsi="Arial"/>
                <w:sz w:val="18"/>
                <w:szCs w:val="20"/>
                <w:lang w:val="en-GB" w:eastAsia="zh-CN"/>
              </w:rPr>
            </w:pPr>
            <w:ins w:id="1696" w:author="CATT" w:date="2023-08-09T16:53:00Z">
              <w:r w:rsidRPr="00A25062">
                <w:rPr>
                  <w:rFonts w:ascii="Arial" w:eastAsia="宋体" w:hAnsi="Arial"/>
                  <w:sz w:val="18"/>
                  <w:szCs w:val="20"/>
                  <w:lang w:val="en-GB" w:eastAsia="zh-CN"/>
                </w:rPr>
                <w:t xml:space="preserve">Allocated by </w:t>
              </w:r>
              <w:proofErr w:type="spellStart"/>
              <w:r w:rsidRPr="00A25062">
                <w:rPr>
                  <w:rFonts w:ascii="Arial" w:eastAsia="宋体" w:hAnsi="Arial"/>
                  <w:sz w:val="18"/>
                  <w:szCs w:val="20"/>
                  <w:lang w:val="en-GB" w:eastAsia="zh-CN"/>
                </w:rPr>
                <w:t>gNB</w:t>
              </w:r>
              <w:proofErr w:type="spellEnd"/>
              <w:r w:rsidRPr="00A25062">
                <w:rPr>
                  <w:rFonts w:ascii="Arial" w:eastAsia="宋体" w:hAnsi="Arial"/>
                  <w:sz w:val="18"/>
                  <w:szCs w:val="20"/>
                  <w:lang w:val="en-GB" w:eastAsia="zh-CN"/>
                </w:rPr>
                <w:t>-CU-</w:t>
              </w:r>
              <w:r>
                <w:rPr>
                  <w:rFonts w:ascii="Arial" w:eastAsia="宋体" w:hAnsi="Arial" w:hint="eastAsia"/>
                  <w:sz w:val="18"/>
                  <w:szCs w:val="20"/>
                  <w:lang w:val="en-GB" w:eastAsia="zh-CN"/>
                </w:rPr>
                <w:t>U</w:t>
              </w:r>
              <w:r w:rsidRPr="00A25062">
                <w:rPr>
                  <w:rFonts w:ascii="Arial" w:eastAsia="宋体" w:hAnsi="Arial"/>
                  <w:sz w:val="18"/>
                  <w:szCs w:val="20"/>
                  <w:lang w:val="en-GB" w:eastAsia="zh-CN"/>
                </w:rPr>
                <w:t>P</w:t>
              </w:r>
            </w:ins>
          </w:p>
        </w:tc>
        <w:tc>
          <w:tcPr>
            <w:tcW w:w="1186" w:type="dxa"/>
            <w:tcBorders>
              <w:top w:val="single" w:sz="4" w:space="0" w:color="auto"/>
              <w:left w:val="single" w:sz="4" w:space="0" w:color="auto"/>
              <w:bottom w:val="single" w:sz="4" w:space="0" w:color="auto"/>
              <w:right w:val="single" w:sz="4" w:space="0" w:color="auto"/>
            </w:tcBorders>
          </w:tcPr>
          <w:p w:rsidR="00A25062" w:rsidRPr="00F05F92" w:rsidRDefault="00A25062" w:rsidP="00ED51EE">
            <w:pPr>
              <w:keepNext/>
              <w:keepLines/>
              <w:overflowPunct w:val="0"/>
              <w:autoSpaceDE w:val="0"/>
              <w:autoSpaceDN w:val="0"/>
              <w:adjustRightInd w:val="0"/>
              <w:jc w:val="center"/>
              <w:textAlignment w:val="baseline"/>
              <w:rPr>
                <w:ins w:id="1697" w:author="CATT" w:date="2023-08-09T16:51:00Z"/>
                <w:rFonts w:ascii="Arial" w:eastAsia="宋体" w:hAnsi="Arial"/>
                <w:sz w:val="18"/>
                <w:szCs w:val="20"/>
                <w:lang w:val="en-GB" w:eastAsia="zh-CN"/>
              </w:rPr>
            </w:pPr>
            <w:ins w:id="1698" w:author="CATT" w:date="2023-08-09T16:51: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A25062" w:rsidRPr="00F05F92" w:rsidRDefault="00A25062" w:rsidP="00ED51EE">
            <w:pPr>
              <w:keepNext/>
              <w:keepLines/>
              <w:overflowPunct w:val="0"/>
              <w:autoSpaceDE w:val="0"/>
              <w:autoSpaceDN w:val="0"/>
              <w:adjustRightInd w:val="0"/>
              <w:jc w:val="center"/>
              <w:textAlignment w:val="baseline"/>
              <w:rPr>
                <w:ins w:id="1699" w:author="CATT" w:date="2023-08-09T16:51:00Z"/>
                <w:rFonts w:ascii="Arial" w:eastAsia="宋体" w:hAnsi="Arial"/>
                <w:sz w:val="18"/>
                <w:szCs w:val="20"/>
                <w:lang w:val="en-GB" w:eastAsia="zh-CN"/>
              </w:rPr>
            </w:pPr>
            <w:ins w:id="1700" w:author="CATT" w:date="2023-08-09T16:53:00Z">
              <w:r>
                <w:rPr>
                  <w:rFonts w:ascii="Arial" w:eastAsia="宋体" w:hAnsi="Arial" w:hint="eastAsia"/>
                  <w:sz w:val="18"/>
                  <w:szCs w:val="20"/>
                  <w:lang w:val="en-GB" w:eastAsia="zh-CN"/>
                </w:rPr>
                <w:t>ignore</w:t>
              </w:r>
            </w:ins>
          </w:p>
        </w:tc>
      </w:tr>
      <w:tr w:rsidR="0059393F" w:rsidRPr="00DB4D57" w:rsidTr="00ED51EE">
        <w:trPr>
          <w:ins w:id="1701" w:author="CATT" w:date="2023-08-09T16:55:00Z"/>
        </w:trPr>
        <w:tc>
          <w:tcPr>
            <w:tcW w:w="2437" w:type="dxa"/>
            <w:tcBorders>
              <w:top w:val="single" w:sz="4" w:space="0" w:color="auto"/>
              <w:left w:val="single" w:sz="4" w:space="0" w:color="auto"/>
              <w:bottom w:val="single" w:sz="4" w:space="0" w:color="auto"/>
              <w:right w:val="single" w:sz="4" w:space="0" w:color="auto"/>
            </w:tcBorders>
          </w:tcPr>
          <w:p w:rsidR="0059393F" w:rsidRPr="00DB4D57" w:rsidRDefault="0059393F" w:rsidP="00ED51EE">
            <w:pPr>
              <w:pStyle w:val="TAL"/>
              <w:rPr>
                <w:ins w:id="1702" w:author="CATT" w:date="2023-08-09T16:55:00Z"/>
              </w:rPr>
            </w:pPr>
            <w:ins w:id="1703" w:author="CATT" w:date="2023-08-09T16:55:00Z">
              <w:r w:rsidRPr="00422562">
                <w:t>Registration Request</w:t>
              </w:r>
            </w:ins>
          </w:p>
        </w:tc>
        <w:tc>
          <w:tcPr>
            <w:tcW w:w="1094" w:type="dxa"/>
            <w:tcBorders>
              <w:top w:val="single" w:sz="4" w:space="0" w:color="auto"/>
              <w:left w:val="single" w:sz="4" w:space="0" w:color="auto"/>
              <w:bottom w:val="single" w:sz="4" w:space="0" w:color="auto"/>
              <w:right w:val="single" w:sz="4" w:space="0" w:color="auto"/>
            </w:tcBorders>
          </w:tcPr>
          <w:p w:rsidR="0059393F" w:rsidRPr="00DB4D57" w:rsidRDefault="0059393F" w:rsidP="00ED51EE">
            <w:pPr>
              <w:pStyle w:val="TAL"/>
              <w:rPr>
                <w:ins w:id="1704" w:author="CATT" w:date="2023-08-09T16:55:00Z"/>
              </w:rPr>
            </w:pPr>
            <w:ins w:id="1705" w:author="CATT" w:date="2023-08-09T16:55:00Z">
              <w:r w:rsidRPr="00422562">
                <w:t>M</w:t>
              </w:r>
            </w:ins>
          </w:p>
        </w:tc>
        <w:tc>
          <w:tcPr>
            <w:tcW w:w="956" w:type="dxa"/>
            <w:tcBorders>
              <w:top w:val="single" w:sz="4" w:space="0" w:color="auto"/>
              <w:left w:val="single" w:sz="4" w:space="0" w:color="auto"/>
              <w:bottom w:val="single" w:sz="4" w:space="0" w:color="auto"/>
              <w:right w:val="single" w:sz="4" w:space="0" w:color="auto"/>
            </w:tcBorders>
          </w:tcPr>
          <w:p w:rsidR="0059393F" w:rsidRPr="00DB4D57" w:rsidRDefault="0059393F" w:rsidP="00ED51EE">
            <w:pPr>
              <w:pStyle w:val="TAL"/>
              <w:rPr>
                <w:ins w:id="1706" w:author="CATT" w:date="2023-08-09T16:55:00Z"/>
                <w:i/>
              </w:rPr>
            </w:pPr>
          </w:p>
        </w:tc>
        <w:tc>
          <w:tcPr>
            <w:tcW w:w="1260" w:type="dxa"/>
            <w:tcBorders>
              <w:top w:val="single" w:sz="4" w:space="0" w:color="auto"/>
              <w:left w:val="single" w:sz="4" w:space="0" w:color="auto"/>
              <w:bottom w:val="single" w:sz="4" w:space="0" w:color="auto"/>
              <w:right w:val="single" w:sz="4" w:space="0" w:color="auto"/>
            </w:tcBorders>
          </w:tcPr>
          <w:p w:rsidR="0059393F" w:rsidRPr="00DB4D57" w:rsidRDefault="0059393F" w:rsidP="00ED51EE">
            <w:pPr>
              <w:pStyle w:val="TAL"/>
              <w:rPr>
                <w:ins w:id="1707" w:author="CATT" w:date="2023-08-09T16:55:00Z"/>
              </w:rPr>
            </w:pPr>
            <w:ins w:id="1708" w:author="CATT" w:date="2023-08-09T16:55:00Z">
              <w:r w:rsidRPr="00422562">
                <w:t>ENUMERATED(start, stop,</w:t>
              </w:r>
              <w:r>
                <w:t xml:space="preserve"> </w:t>
              </w:r>
              <w:r w:rsidRPr="00422562">
                <w:t>…)</w:t>
              </w:r>
              <w:r>
                <w:t xml:space="preserve"> </w:t>
              </w:r>
              <w:r w:rsidRPr="00FA7F14">
                <w:rPr>
                  <w:rFonts w:cs="Arial"/>
                  <w:highlight w:val="yellow"/>
                </w:rPr>
                <w:t xml:space="preserve">(FFS on </w:t>
              </w:r>
              <w:r>
                <w:rPr>
                  <w:rFonts w:cs="Arial"/>
                  <w:highlight w:val="yellow"/>
                </w:rPr>
                <w:t>others</w:t>
              </w:r>
              <w:r w:rsidRPr="00FA7F14">
                <w:rPr>
                  <w:rFonts w:cs="Arial"/>
                  <w:highlight w:val="yellow"/>
                </w:rPr>
                <w:t>)</w:t>
              </w:r>
            </w:ins>
          </w:p>
        </w:tc>
        <w:tc>
          <w:tcPr>
            <w:tcW w:w="2160" w:type="dxa"/>
            <w:tcBorders>
              <w:top w:val="single" w:sz="4" w:space="0" w:color="auto"/>
              <w:left w:val="single" w:sz="4" w:space="0" w:color="auto"/>
              <w:bottom w:val="single" w:sz="4" w:space="0" w:color="auto"/>
              <w:right w:val="single" w:sz="4" w:space="0" w:color="auto"/>
            </w:tcBorders>
          </w:tcPr>
          <w:p w:rsidR="0059393F" w:rsidRPr="00DB4D57" w:rsidRDefault="0059393F" w:rsidP="00ED51EE">
            <w:pPr>
              <w:pStyle w:val="TAL"/>
              <w:rPr>
                <w:ins w:id="1709" w:author="CATT" w:date="2023-08-09T16:55:00Z"/>
              </w:rPr>
            </w:pPr>
            <w:ins w:id="1710" w:author="CATT" w:date="2023-08-09T16:55:00Z">
              <w:r w:rsidRPr="00422562">
                <w:t>Type of r</w:t>
              </w:r>
              <w:r>
                <w:t xml:space="preserve">equest for which the AI/ML </w:t>
              </w:r>
              <w:r w:rsidRPr="00086499">
                <w:t>related</w:t>
              </w:r>
              <w:r>
                <w:t xml:space="preserve"> information</w:t>
              </w:r>
              <w:r w:rsidRPr="00422562">
                <w:t xml:space="preserve"> is required.</w:t>
              </w:r>
            </w:ins>
          </w:p>
        </w:tc>
        <w:tc>
          <w:tcPr>
            <w:tcW w:w="1186" w:type="dxa"/>
            <w:tcBorders>
              <w:top w:val="single" w:sz="4" w:space="0" w:color="auto"/>
              <w:left w:val="single" w:sz="4" w:space="0" w:color="auto"/>
              <w:bottom w:val="single" w:sz="4" w:space="0" w:color="auto"/>
              <w:right w:val="single" w:sz="4" w:space="0" w:color="auto"/>
            </w:tcBorders>
          </w:tcPr>
          <w:p w:rsidR="0059393F" w:rsidRPr="009D1FE9" w:rsidRDefault="0059393F" w:rsidP="00ED51EE">
            <w:pPr>
              <w:pStyle w:val="TAC"/>
              <w:rPr>
                <w:ins w:id="1711" w:author="CATT" w:date="2023-08-09T16:55:00Z"/>
                <w:lang w:eastAsia="zh-CN"/>
              </w:rPr>
            </w:pPr>
            <w:ins w:id="1712" w:author="CATT" w:date="2023-08-09T16:55: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393F" w:rsidRPr="00DB4D57" w:rsidRDefault="0059393F" w:rsidP="00ED51EE">
            <w:pPr>
              <w:pStyle w:val="TAC"/>
              <w:rPr>
                <w:ins w:id="1713" w:author="CATT" w:date="2023-08-09T16:55:00Z"/>
              </w:rPr>
            </w:pPr>
            <w:ins w:id="1714" w:author="CATT" w:date="2023-08-09T16:55:00Z">
              <w:r w:rsidRPr="00E41FB0">
                <w:t>reject</w:t>
              </w:r>
            </w:ins>
          </w:p>
        </w:tc>
      </w:tr>
      <w:tr w:rsidR="0059393F" w:rsidRPr="00DB4D57" w:rsidTr="00ED51EE">
        <w:trPr>
          <w:ins w:id="1715" w:author="CATT" w:date="2023-08-09T16:55:00Z"/>
        </w:trPr>
        <w:tc>
          <w:tcPr>
            <w:tcW w:w="2437" w:type="dxa"/>
            <w:tcBorders>
              <w:top w:val="single" w:sz="4" w:space="0" w:color="auto"/>
              <w:left w:val="single" w:sz="4" w:space="0" w:color="auto"/>
              <w:bottom w:val="single" w:sz="4" w:space="0" w:color="auto"/>
              <w:right w:val="single" w:sz="4" w:space="0" w:color="auto"/>
            </w:tcBorders>
          </w:tcPr>
          <w:p w:rsidR="0059393F" w:rsidRPr="00DB4D57" w:rsidRDefault="0059393F" w:rsidP="00ED51EE">
            <w:pPr>
              <w:pStyle w:val="TAL"/>
              <w:rPr>
                <w:ins w:id="1716" w:author="CATT" w:date="2023-08-09T16:55:00Z"/>
              </w:rPr>
            </w:pPr>
            <w:ins w:id="1717" w:author="CATT" w:date="2023-08-09T16:55:00Z">
              <w:r w:rsidRPr="00422562">
                <w:t>Report Characteristics</w:t>
              </w:r>
            </w:ins>
          </w:p>
        </w:tc>
        <w:tc>
          <w:tcPr>
            <w:tcW w:w="1094" w:type="dxa"/>
            <w:tcBorders>
              <w:top w:val="single" w:sz="4" w:space="0" w:color="auto"/>
              <w:left w:val="single" w:sz="4" w:space="0" w:color="auto"/>
              <w:bottom w:val="single" w:sz="4" w:space="0" w:color="auto"/>
              <w:right w:val="single" w:sz="4" w:space="0" w:color="auto"/>
            </w:tcBorders>
          </w:tcPr>
          <w:p w:rsidR="0059393F" w:rsidRPr="00DB4D57" w:rsidRDefault="0059393F" w:rsidP="00ED51EE">
            <w:pPr>
              <w:pStyle w:val="TAL"/>
              <w:rPr>
                <w:ins w:id="1718" w:author="CATT" w:date="2023-08-09T16:55:00Z"/>
              </w:rPr>
            </w:pPr>
            <w:ins w:id="1719" w:author="CATT" w:date="2023-08-09T16:55:00Z">
              <w:r w:rsidRPr="00AA5DA2">
                <w:t>C-</w:t>
              </w:r>
              <w:proofErr w:type="spellStart"/>
              <w:r w:rsidRPr="00AA5DA2">
                <w:t>ifRegistrationRequest</w:t>
              </w:r>
              <w:r>
                <w:t>Start</w:t>
              </w:r>
              <w:proofErr w:type="spellEnd"/>
            </w:ins>
          </w:p>
        </w:tc>
        <w:tc>
          <w:tcPr>
            <w:tcW w:w="956" w:type="dxa"/>
            <w:tcBorders>
              <w:top w:val="single" w:sz="4" w:space="0" w:color="auto"/>
              <w:left w:val="single" w:sz="4" w:space="0" w:color="auto"/>
              <w:bottom w:val="single" w:sz="4" w:space="0" w:color="auto"/>
              <w:right w:val="single" w:sz="4" w:space="0" w:color="auto"/>
            </w:tcBorders>
          </w:tcPr>
          <w:p w:rsidR="0059393F" w:rsidRPr="00DB4D57" w:rsidRDefault="0059393F" w:rsidP="00ED51EE">
            <w:pPr>
              <w:pStyle w:val="TAL"/>
              <w:rPr>
                <w:ins w:id="1720" w:author="CATT" w:date="2023-08-09T16:55:00Z"/>
                <w:i/>
              </w:rPr>
            </w:pPr>
          </w:p>
        </w:tc>
        <w:tc>
          <w:tcPr>
            <w:tcW w:w="1260" w:type="dxa"/>
            <w:tcBorders>
              <w:top w:val="single" w:sz="4" w:space="0" w:color="auto"/>
              <w:left w:val="single" w:sz="4" w:space="0" w:color="auto"/>
              <w:bottom w:val="single" w:sz="4" w:space="0" w:color="auto"/>
              <w:right w:val="single" w:sz="4" w:space="0" w:color="auto"/>
            </w:tcBorders>
          </w:tcPr>
          <w:p w:rsidR="0059393F" w:rsidRPr="00422562" w:rsidRDefault="0059393F" w:rsidP="00ED51EE">
            <w:pPr>
              <w:pStyle w:val="TAL"/>
              <w:rPr>
                <w:ins w:id="1721" w:author="CATT" w:date="2023-08-09T16:55:00Z"/>
              </w:rPr>
            </w:pPr>
            <w:ins w:id="1722" w:author="CATT" w:date="2023-08-09T16:55:00Z">
              <w:r w:rsidRPr="00422562">
                <w:t>BITSTRING</w:t>
              </w:r>
            </w:ins>
          </w:p>
          <w:p w:rsidR="0059393F" w:rsidRPr="00DB4D57" w:rsidRDefault="0059393F" w:rsidP="00ED51EE">
            <w:pPr>
              <w:pStyle w:val="TAL"/>
              <w:rPr>
                <w:ins w:id="1723" w:author="CATT" w:date="2023-08-09T16:55:00Z"/>
              </w:rPr>
            </w:pPr>
            <w:ins w:id="1724" w:author="CATT" w:date="2023-08-09T16:55:00Z">
              <w:r w:rsidRPr="00422562">
                <w:t>(SIZE(</w:t>
              </w:r>
              <w:r>
                <w:rPr>
                  <w:rFonts w:hint="eastAsia"/>
                  <w:lang w:eastAsia="zh-CN"/>
                </w:rPr>
                <w:t>128</w:t>
              </w:r>
              <w:r w:rsidRPr="00422562">
                <w:t>))</w:t>
              </w:r>
            </w:ins>
          </w:p>
        </w:tc>
        <w:tc>
          <w:tcPr>
            <w:tcW w:w="2160" w:type="dxa"/>
            <w:tcBorders>
              <w:top w:val="single" w:sz="4" w:space="0" w:color="auto"/>
              <w:left w:val="single" w:sz="4" w:space="0" w:color="auto"/>
              <w:bottom w:val="single" w:sz="4" w:space="0" w:color="auto"/>
              <w:right w:val="single" w:sz="4" w:space="0" w:color="auto"/>
            </w:tcBorders>
          </w:tcPr>
          <w:p w:rsidR="0059393F" w:rsidRDefault="0059393F" w:rsidP="00ED51EE">
            <w:pPr>
              <w:pStyle w:val="TAL"/>
              <w:rPr>
                <w:ins w:id="1725" w:author="CATT" w:date="2023-08-09T16:55:00Z"/>
              </w:rPr>
            </w:pPr>
            <w:ins w:id="1726" w:author="CATT" w:date="2023-08-09T16:55:00Z">
              <w:r w:rsidRPr="00422562">
                <w:t xml:space="preserve">Each position in the bitmap indicates </w:t>
              </w:r>
              <w:r>
                <w:t>the</w:t>
              </w:r>
              <w:r w:rsidRPr="00422562">
                <w:t xml:space="preserve"> object the </w:t>
              </w:r>
              <w:proofErr w:type="spellStart"/>
              <w:r>
                <w:rPr>
                  <w:rFonts w:hint="eastAsia"/>
                  <w:lang w:eastAsia="zh-CN"/>
                </w:rPr>
                <w:t>gNB</w:t>
              </w:r>
              <w:proofErr w:type="spellEnd"/>
              <w:r>
                <w:rPr>
                  <w:rFonts w:hint="eastAsia"/>
                  <w:lang w:eastAsia="zh-CN"/>
                </w:rPr>
                <w:t>-</w:t>
              </w:r>
            </w:ins>
            <w:ins w:id="1727" w:author="CATT" w:date="2023-08-09T16:57:00Z">
              <w:r w:rsidR="00EB35BD">
                <w:rPr>
                  <w:rFonts w:hint="eastAsia"/>
                  <w:lang w:eastAsia="zh-CN"/>
                </w:rPr>
                <w:t>CU-UP</w:t>
              </w:r>
            </w:ins>
            <w:ins w:id="1728" w:author="CATT" w:date="2023-08-09T16:55:00Z">
              <w:r w:rsidRPr="00422562">
                <w:t xml:space="preserve"> is requested to report.</w:t>
              </w:r>
            </w:ins>
          </w:p>
          <w:p w:rsidR="0059393F" w:rsidRPr="00CD552C" w:rsidRDefault="0059393F" w:rsidP="00EF5998">
            <w:pPr>
              <w:pStyle w:val="TAL"/>
              <w:rPr>
                <w:ins w:id="1729" w:author="CATT" w:date="2023-08-09T16:55:00Z"/>
              </w:rPr>
            </w:pPr>
            <w:ins w:id="1730" w:author="CATT" w:date="2023-08-09T16:55:00Z">
              <w:r>
                <w:rPr>
                  <w:rFonts w:hint="eastAsia"/>
                  <w:lang w:eastAsia="zh-CN"/>
                </w:rPr>
                <w:t>1</w:t>
              </w:r>
              <w:r w:rsidRPr="00CD552C">
                <w:t xml:space="preserve">st Bit = </w:t>
              </w:r>
              <w:r>
                <w:rPr>
                  <w:rFonts w:hint="eastAsia"/>
                  <w:lang w:eastAsia="zh-CN"/>
                </w:rPr>
                <w:t xml:space="preserve">Average </w:t>
              </w:r>
              <w:r w:rsidR="00EF5998">
                <w:rPr>
                  <w:rFonts w:hint="eastAsia"/>
                  <w:lang w:eastAsia="zh-CN"/>
                </w:rPr>
                <w:t>U</w:t>
              </w:r>
              <w:r w:rsidRPr="00AE08D0">
                <w:t>L packet loss per DRB</w:t>
              </w:r>
              <w:r>
                <w:rPr>
                  <w:rFonts w:hint="eastAsia"/>
                  <w:lang w:eastAsia="zh-CN"/>
                </w:rPr>
                <w:t>,</w:t>
              </w:r>
              <w:r w:rsidRPr="00CD552C">
                <w:t xml:space="preserve"> </w:t>
              </w:r>
            </w:ins>
          </w:p>
          <w:p w:rsidR="0059393F" w:rsidRDefault="00EF5998" w:rsidP="00ED51EE">
            <w:pPr>
              <w:pStyle w:val="TAL"/>
              <w:rPr>
                <w:ins w:id="1731" w:author="CATT" w:date="2023-08-09T16:55:00Z"/>
                <w:lang w:eastAsia="zh-CN"/>
              </w:rPr>
            </w:pPr>
            <w:ins w:id="1732" w:author="CATT" w:date="2023-08-09T16:55:00Z">
              <w:r>
                <w:rPr>
                  <w:rFonts w:hint="eastAsia"/>
                  <w:lang w:eastAsia="zh-CN"/>
                </w:rPr>
                <w:t>2</w:t>
              </w:r>
            </w:ins>
            <w:ins w:id="1733" w:author="CATT" w:date="2023-08-09T16:57:00Z">
              <w:r>
                <w:rPr>
                  <w:rFonts w:hint="eastAsia"/>
                  <w:lang w:eastAsia="zh-CN"/>
                </w:rPr>
                <w:t>nd</w:t>
              </w:r>
            </w:ins>
            <w:ins w:id="1734" w:author="CATT" w:date="2023-08-09T16:55:00Z">
              <w:r w:rsidR="0059393F">
                <w:t xml:space="preserve"> Bit =</w:t>
              </w:r>
              <w:r w:rsidR="0059393F">
                <w:rPr>
                  <w:lang w:eastAsia="zh-CN"/>
                </w:rPr>
                <w:t xml:space="preserve"> </w:t>
              </w:r>
              <w:r w:rsidR="0059393F" w:rsidRPr="00AE08D0">
                <w:rPr>
                  <w:lang w:eastAsia="zh-CN"/>
                </w:rPr>
                <w:t>Average DL delay</w:t>
              </w:r>
              <w:r w:rsidR="0059393F">
                <w:rPr>
                  <w:rFonts w:hint="eastAsia"/>
                  <w:lang w:eastAsia="zh-CN"/>
                </w:rPr>
                <w:t xml:space="preserve"> parts</w:t>
              </w:r>
              <w:r w:rsidR="0059393F">
                <w:rPr>
                  <w:lang w:eastAsia="zh-CN"/>
                </w:rPr>
                <w:t>,</w:t>
              </w:r>
            </w:ins>
          </w:p>
          <w:p w:rsidR="0059393F" w:rsidRDefault="00EF5998" w:rsidP="00ED51EE">
            <w:pPr>
              <w:pStyle w:val="TAL"/>
              <w:rPr>
                <w:ins w:id="1735" w:author="CATT" w:date="2023-08-09T16:55:00Z"/>
                <w:lang w:eastAsia="zh-CN"/>
              </w:rPr>
            </w:pPr>
            <w:ins w:id="1736" w:author="CATT" w:date="2023-08-09T16:55:00Z">
              <w:r>
                <w:rPr>
                  <w:rFonts w:hint="eastAsia"/>
                  <w:lang w:eastAsia="zh-CN"/>
                </w:rPr>
                <w:t>3</w:t>
              </w:r>
            </w:ins>
            <w:ins w:id="1737" w:author="CATT" w:date="2023-08-09T16:57:00Z">
              <w:r>
                <w:rPr>
                  <w:rFonts w:hint="eastAsia"/>
                  <w:lang w:eastAsia="zh-CN"/>
                </w:rPr>
                <w:t>rd</w:t>
              </w:r>
            </w:ins>
            <w:ins w:id="1738" w:author="CATT" w:date="2023-08-09T16:55:00Z">
              <w:r w:rsidR="0059393F">
                <w:rPr>
                  <w:lang w:eastAsia="zh-CN"/>
                </w:rPr>
                <w:t xml:space="preserve"> Bit = </w:t>
              </w:r>
              <w:r w:rsidR="0059393F" w:rsidRPr="00AE08D0">
                <w:rPr>
                  <w:lang w:eastAsia="zh-CN"/>
                </w:rPr>
                <w:t xml:space="preserve">Average </w:t>
              </w:r>
              <w:r w:rsidR="0059393F">
                <w:rPr>
                  <w:rFonts w:hint="eastAsia"/>
                  <w:lang w:eastAsia="zh-CN"/>
                </w:rPr>
                <w:t>U</w:t>
              </w:r>
              <w:r w:rsidR="0059393F" w:rsidRPr="00AE08D0">
                <w:rPr>
                  <w:lang w:eastAsia="zh-CN"/>
                </w:rPr>
                <w:t>L delay</w:t>
              </w:r>
              <w:r w:rsidR="0059393F">
                <w:rPr>
                  <w:rFonts w:hint="eastAsia"/>
                  <w:lang w:eastAsia="zh-CN"/>
                </w:rPr>
                <w:t xml:space="preserve"> parts</w:t>
              </w:r>
              <w:r w:rsidR="0059393F">
                <w:rPr>
                  <w:lang w:eastAsia="zh-CN"/>
                </w:rPr>
                <w:t>,</w:t>
              </w:r>
            </w:ins>
          </w:p>
          <w:p w:rsidR="0059393F" w:rsidRDefault="00EF5998" w:rsidP="00ED51EE">
            <w:pPr>
              <w:pStyle w:val="TAL"/>
              <w:rPr>
                <w:ins w:id="1739" w:author="CATT" w:date="2023-08-09T16:55:00Z"/>
                <w:lang w:eastAsia="zh-CN"/>
              </w:rPr>
            </w:pPr>
            <w:ins w:id="1740" w:author="CATT" w:date="2023-08-09T16:57:00Z">
              <w:r>
                <w:rPr>
                  <w:rFonts w:hint="eastAsia"/>
                  <w:lang w:eastAsia="zh-CN"/>
                </w:rPr>
                <w:t>4</w:t>
              </w:r>
            </w:ins>
            <w:ins w:id="1741" w:author="CATT" w:date="2023-08-09T16:55:00Z">
              <w:r w:rsidR="0059393F">
                <w:rPr>
                  <w:lang w:eastAsia="zh-CN"/>
                </w:rPr>
                <w:t xml:space="preserve">th Bit = </w:t>
              </w:r>
            </w:ins>
            <w:ins w:id="1742" w:author="CATT" w:date="2023-08-09T16:57:00Z">
              <w:r w:rsidRPr="00EF5998">
                <w:rPr>
                  <w:lang w:eastAsia="zh-CN"/>
                </w:rPr>
                <w:t>DL PDCP SDU Data Volume</w:t>
              </w:r>
            </w:ins>
            <w:ins w:id="1743" w:author="CATT" w:date="2023-08-09T16:55:00Z">
              <w:r w:rsidR="0059393F">
                <w:rPr>
                  <w:lang w:eastAsia="zh-CN"/>
                </w:rPr>
                <w:t>,</w:t>
              </w:r>
            </w:ins>
          </w:p>
          <w:p w:rsidR="00EF5998" w:rsidRDefault="00EF5998" w:rsidP="00EF5998">
            <w:pPr>
              <w:pStyle w:val="TAL"/>
              <w:rPr>
                <w:ins w:id="1744" w:author="CATT" w:date="2023-08-09T16:57:00Z"/>
                <w:lang w:eastAsia="zh-CN"/>
              </w:rPr>
            </w:pPr>
            <w:ins w:id="1745" w:author="CATT" w:date="2023-08-09T16:57:00Z">
              <w:r>
                <w:rPr>
                  <w:rFonts w:hint="eastAsia"/>
                  <w:lang w:eastAsia="zh-CN"/>
                </w:rPr>
                <w:t>5</w:t>
              </w:r>
              <w:r>
                <w:rPr>
                  <w:lang w:eastAsia="zh-CN"/>
                </w:rPr>
                <w:t xml:space="preserve">th Bit = </w:t>
              </w:r>
              <w:r>
                <w:rPr>
                  <w:rFonts w:hint="eastAsia"/>
                  <w:lang w:eastAsia="zh-CN"/>
                </w:rPr>
                <w:t>U</w:t>
              </w:r>
              <w:r w:rsidRPr="00EF5998">
                <w:rPr>
                  <w:lang w:eastAsia="zh-CN"/>
                </w:rPr>
                <w:t>L PDCP SDU Data Volume</w:t>
              </w:r>
            </w:ins>
            <w:ins w:id="1746" w:author="CATT" w:date="2023-08-09T16:59:00Z">
              <w:r w:rsidR="00A452F8">
                <w:rPr>
                  <w:rFonts w:hint="eastAsia"/>
                  <w:lang w:eastAsia="zh-CN"/>
                </w:rPr>
                <w:t>.</w:t>
              </w:r>
            </w:ins>
          </w:p>
          <w:p w:rsidR="0059393F" w:rsidRPr="00DB4D57" w:rsidRDefault="0059393F" w:rsidP="00EB35BD">
            <w:pPr>
              <w:pStyle w:val="TAL"/>
              <w:rPr>
                <w:ins w:id="1747" w:author="CATT" w:date="2023-08-09T16:55:00Z"/>
              </w:rPr>
            </w:pPr>
            <w:ins w:id="1748" w:author="CATT" w:date="2023-08-09T16:55:00Z">
              <w:r w:rsidRPr="00BA5AF0">
                <w:rPr>
                  <w:lang w:eastAsia="zh-CN"/>
                </w:rPr>
                <w:t xml:space="preserve">Other bits shall be ignored by the </w:t>
              </w:r>
              <w:proofErr w:type="spellStart"/>
              <w:r>
                <w:rPr>
                  <w:rFonts w:hint="eastAsia"/>
                  <w:lang w:eastAsia="zh-CN"/>
                </w:rPr>
                <w:t>gNB</w:t>
              </w:r>
              <w:proofErr w:type="spellEnd"/>
              <w:r>
                <w:rPr>
                  <w:rFonts w:hint="eastAsia"/>
                  <w:lang w:eastAsia="zh-CN"/>
                </w:rPr>
                <w:t>-</w:t>
              </w:r>
            </w:ins>
            <w:ins w:id="1749" w:author="CATT" w:date="2023-08-09T16:57:00Z">
              <w:r w:rsidR="00EB35BD">
                <w:rPr>
                  <w:rFonts w:hint="eastAsia"/>
                  <w:lang w:eastAsia="zh-CN"/>
                </w:rPr>
                <w:t>CU-UP</w:t>
              </w:r>
            </w:ins>
            <w:ins w:id="1750" w:author="CATT" w:date="2023-08-09T16:55:00Z">
              <w:r w:rsidRPr="00BA5AF0">
                <w:rPr>
                  <w:lang w:eastAsia="zh-CN"/>
                </w:rPr>
                <w:t>.</w:t>
              </w:r>
            </w:ins>
          </w:p>
        </w:tc>
        <w:tc>
          <w:tcPr>
            <w:tcW w:w="1186" w:type="dxa"/>
            <w:tcBorders>
              <w:top w:val="single" w:sz="4" w:space="0" w:color="auto"/>
              <w:left w:val="single" w:sz="4" w:space="0" w:color="auto"/>
              <w:bottom w:val="single" w:sz="4" w:space="0" w:color="auto"/>
              <w:right w:val="single" w:sz="4" w:space="0" w:color="auto"/>
            </w:tcBorders>
          </w:tcPr>
          <w:p w:rsidR="0059393F" w:rsidRPr="009D1FE9" w:rsidRDefault="0059393F" w:rsidP="00ED51EE">
            <w:pPr>
              <w:pStyle w:val="TAC"/>
              <w:rPr>
                <w:ins w:id="1751" w:author="CATT" w:date="2023-08-09T16:55:00Z"/>
                <w:lang w:eastAsia="zh-CN"/>
              </w:rPr>
            </w:pPr>
            <w:ins w:id="1752" w:author="CATT" w:date="2023-08-09T16:55: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393F" w:rsidRPr="00DB4D57" w:rsidRDefault="0059393F" w:rsidP="00ED51EE">
            <w:pPr>
              <w:pStyle w:val="TAC"/>
              <w:rPr>
                <w:ins w:id="1753" w:author="CATT" w:date="2023-08-09T16:55:00Z"/>
              </w:rPr>
            </w:pPr>
            <w:ins w:id="1754" w:author="CATT" w:date="2023-08-09T16:55:00Z">
              <w:r>
                <w:rPr>
                  <w:snapToGrid w:val="0"/>
                </w:rPr>
                <w:t>reject</w:t>
              </w:r>
            </w:ins>
          </w:p>
        </w:tc>
      </w:tr>
      <w:tr w:rsidR="00840E65" w:rsidRPr="00DB4D57" w:rsidTr="00840E65">
        <w:trPr>
          <w:ins w:id="1755" w:author="CATT" w:date="2023-08-09T16:57:00Z"/>
        </w:trPr>
        <w:tc>
          <w:tcPr>
            <w:tcW w:w="2437" w:type="dxa"/>
            <w:tcBorders>
              <w:top w:val="single" w:sz="4" w:space="0" w:color="auto"/>
              <w:left w:val="single" w:sz="4" w:space="0" w:color="auto"/>
              <w:bottom w:val="single" w:sz="4" w:space="0" w:color="auto"/>
              <w:right w:val="single" w:sz="4" w:space="0" w:color="auto"/>
            </w:tcBorders>
          </w:tcPr>
          <w:p w:rsidR="00840E65" w:rsidRPr="009D1FE9" w:rsidRDefault="00840E65" w:rsidP="00ED51EE">
            <w:pPr>
              <w:pStyle w:val="TAL"/>
              <w:rPr>
                <w:ins w:id="1756" w:author="CATT" w:date="2023-08-09T16:57:00Z"/>
              </w:rPr>
            </w:pPr>
            <w:ins w:id="1757" w:author="CATT" w:date="2023-08-09T16:57:00Z">
              <w:r w:rsidRPr="009D1FE9">
                <w:t>Reporting Periodicity</w:t>
              </w:r>
            </w:ins>
          </w:p>
        </w:tc>
        <w:tc>
          <w:tcPr>
            <w:tcW w:w="1094" w:type="dxa"/>
            <w:tcBorders>
              <w:top w:val="single" w:sz="4" w:space="0" w:color="auto"/>
              <w:left w:val="single" w:sz="4" w:space="0" w:color="auto"/>
              <w:bottom w:val="single" w:sz="4" w:space="0" w:color="auto"/>
              <w:right w:val="single" w:sz="4" w:space="0" w:color="auto"/>
            </w:tcBorders>
          </w:tcPr>
          <w:p w:rsidR="00840E65" w:rsidRPr="009D1FE9" w:rsidRDefault="00840E65" w:rsidP="00ED51EE">
            <w:pPr>
              <w:pStyle w:val="TAL"/>
              <w:rPr>
                <w:ins w:id="1758" w:author="CATT" w:date="2023-08-09T16:57:00Z"/>
              </w:rPr>
            </w:pPr>
            <w:ins w:id="1759" w:author="CATT" w:date="2023-08-09T16:57:00Z">
              <w:r w:rsidRPr="009D1FE9">
                <w:t>O</w:t>
              </w:r>
            </w:ins>
          </w:p>
        </w:tc>
        <w:tc>
          <w:tcPr>
            <w:tcW w:w="956" w:type="dxa"/>
            <w:tcBorders>
              <w:top w:val="single" w:sz="4" w:space="0" w:color="auto"/>
              <w:left w:val="single" w:sz="4" w:space="0" w:color="auto"/>
              <w:bottom w:val="single" w:sz="4" w:space="0" w:color="auto"/>
              <w:right w:val="single" w:sz="4" w:space="0" w:color="auto"/>
            </w:tcBorders>
          </w:tcPr>
          <w:p w:rsidR="00840E65" w:rsidRPr="009D1FE9" w:rsidRDefault="00840E65" w:rsidP="00ED51EE">
            <w:pPr>
              <w:pStyle w:val="TAL"/>
              <w:rPr>
                <w:ins w:id="1760" w:author="CATT" w:date="2023-08-09T16:57:00Z"/>
                <w:i/>
              </w:rPr>
            </w:pPr>
          </w:p>
        </w:tc>
        <w:tc>
          <w:tcPr>
            <w:tcW w:w="1260" w:type="dxa"/>
            <w:tcBorders>
              <w:top w:val="single" w:sz="4" w:space="0" w:color="auto"/>
              <w:left w:val="single" w:sz="4" w:space="0" w:color="auto"/>
              <w:bottom w:val="single" w:sz="4" w:space="0" w:color="auto"/>
              <w:right w:val="single" w:sz="4" w:space="0" w:color="auto"/>
            </w:tcBorders>
          </w:tcPr>
          <w:p w:rsidR="00840E65" w:rsidRPr="009D1FE9" w:rsidRDefault="00840E65" w:rsidP="00ED51EE">
            <w:pPr>
              <w:pStyle w:val="TAL"/>
              <w:rPr>
                <w:ins w:id="1761" w:author="CATT" w:date="2023-08-09T16:57:00Z"/>
              </w:rPr>
            </w:pPr>
            <w:ins w:id="1762" w:author="CATT" w:date="2023-08-09T16:57:00Z">
              <w:r w:rsidRPr="009D1FE9">
                <w:t>ENUMERATED(500ms, 1000ms, 2000ms, 5000ms,</w:t>
              </w:r>
              <w:r>
                <w:t xml:space="preserve"> </w:t>
              </w:r>
              <w:r w:rsidRPr="009D1FE9">
                <w:t>10000ms, …)</w:t>
              </w:r>
            </w:ins>
          </w:p>
        </w:tc>
        <w:tc>
          <w:tcPr>
            <w:tcW w:w="2160" w:type="dxa"/>
            <w:tcBorders>
              <w:top w:val="single" w:sz="4" w:space="0" w:color="auto"/>
              <w:left w:val="single" w:sz="4" w:space="0" w:color="auto"/>
              <w:bottom w:val="single" w:sz="4" w:space="0" w:color="auto"/>
              <w:right w:val="single" w:sz="4" w:space="0" w:color="auto"/>
            </w:tcBorders>
          </w:tcPr>
          <w:p w:rsidR="00840E65" w:rsidRPr="009D1FE9" w:rsidRDefault="00840E65" w:rsidP="00ED51EE">
            <w:pPr>
              <w:pStyle w:val="TAL"/>
              <w:rPr>
                <w:ins w:id="1763" w:author="CATT" w:date="2023-08-09T16:57:00Z"/>
              </w:rPr>
            </w:pPr>
            <w:ins w:id="1764" w:author="CATT" w:date="2023-08-09T16:57:00Z">
              <w:r w:rsidRPr="009D1FE9">
                <w:t>Periodicity that can be used for reporting of</w:t>
              </w:r>
              <w:r>
                <w:t xml:space="preserve"> requested objects.</w:t>
              </w:r>
              <w:r w:rsidRPr="009D1FE9">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rsidR="00840E65" w:rsidRPr="009D1FE9" w:rsidRDefault="00840E65" w:rsidP="00ED51EE">
            <w:pPr>
              <w:pStyle w:val="TAC"/>
              <w:rPr>
                <w:ins w:id="1765" w:author="CATT" w:date="2023-08-09T16:57:00Z"/>
                <w:lang w:eastAsia="zh-CN"/>
              </w:rPr>
            </w:pPr>
            <w:ins w:id="1766" w:author="CATT" w:date="2023-08-09T16:57: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840E65" w:rsidRPr="00840E65" w:rsidRDefault="00840E65" w:rsidP="00ED51EE">
            <w:pPr>
              <w:pStyle w:val="TAC"/>
              <w:rPr>
                <w:ins w:id="1767" w:author="CATT" w:date="2023-08-09T16:57:00Z"/>
                <w:snapToGrid w:val="0"/>
              </w:rPr>
            </w:pPr>
            <w:ins w:id="1768" w:author="CATT" w:date="2023-08-09T16:57:00Z">
              <w:r>
                <w:rPr>
                  <w:snapToGrid w:val="0"/>
                </w:rPr>
                <w:t>ignore</w:t>
              </w:r>
            </w:ins>
          </w:p>
        </w:tc>
      </w:tr>
    </w:tbl>
    <w:p w:rsidR="0059153C" w:rsidRPr="0059153C" w:rsidRDefault="0059153C" w:rsidP="0059153C">
      <w:pPr>
        <w:overflowPunct w:val="0"/>
        <w:autoSpaceDE w:val="0"/>
        <w:autoSpaceDN w:val="0"/>
        <w:adjustRightInd w:val="0"/>
        <w:spacing w:after="180"/>
        <w:textAlignment w:val="baseline"/>
        <w:rPr>
          <w:rFonts w:eastAsia="Malgun Gothic"/>
          <w:szCs w:val="20"/>
          <w:lang w:val="en-GB"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393F" w:rsidRPr="00AA5DA2" w:rsidTr="00ED51EE">
        <w:trPr>
          <w:ins w:id="1769" w:author="CATT" w:date="2023-08-09T16:54:00Z"/>
        </w:trPr>
        <w:tc>
          <w:tcPr>
            <w:tcW w:w="3686" w:type="dxa"/>
          </w:tcPr>
          <w:p w:rsidR="0059393F" w:rsidRPr="00AA5DA2" w:rsidRDefault="0059393F" w:rsidP="00ED51EE">
            <w:pPr>
              <w:pStyle w:val="TAH"/>
              <w:rPr>
                <w:ins w:id="1770" w:author="CATT" w:date="2023-08-09T16:54:00Z"/>
              </w:rPr>
            </w:pPr>
            <w:ins w:id="1771" w:author="CATT" w:date="2023-08-09T16:54:00Z">
              <w:r w:rsidRPr="00AA5DA2">
                <w:t>Condition</w:t>
              </w:r>
            </w:ins>
          </w:p>
        </w:tc>
        <w:tc>
          <w:tcPr>
            <w:tcW w:w="5670" w:type="dxa"/>
          </w:tcPr>
          <w:p w:rsidR="0059393F" w:rsidRPr="00AA5DA2" w:rsidRDefault="0059393F" w:rsidP="00ED51EE">
            <w:pPr>
              <w:pStyle w:val="TAH"/>
              <w:rPr>
                <w:ins w:id="1772" w:author="CATT" w:date="2023-08-09T16:54:00Z"/>
              </w:rPr>
            </w:pPr>
            <w:ins w:id="1773" w:author="CATT" w:date="2023-08-09T16:54:00Z">
              <w:r w:rsidRPr="00AA5DA2">
                <w:t>Explanation</w:t>
              </w:r>
            </w:ins>
          </w:p>
        </w:tc>
      </w:tr>
      <w:tr w:rsidR="0059393F" w:rsidRPr="00AA5DA2" w:rsidTr="00ED51EE">
        <w:trPr>
          <w:ins w:id="1774" w:author="CATT" w:date="2023-08-09T16:54:00Z"/>
        </w:trPr>
        <w:tc>
          <w:tcPr>
            <w:tcW w:w="3686" w:type="dxa"/>
          </w:tcPr>
          <w:p w:rsidR="0059393F" w:rsidRPr="00AA5DA2" w:rsidRDefault="0059393F" w:rsidP="00ED51EE">
            <w:pPr>
              <w:pStyle w:val="TAL"/>
              <w:rPr>
                <w:ins w:id="1775" w:author="CATT" w:date="2023-08-09T16:54:00Z"/>
              </w:rPr>
            </w:pPr>
            <w:proofErr w:type="spellStart"/>
            <w:ins w:id="1776" w:author="CATT" w:date="2023-08-09T16:54:00Z">
              <w:r w:rsidRPr="00AA5DA2">
                <w:t>ifRegistrationRequestStop</w:t>
              </w:r>
              <w:proofErr w:type="spellEnd"/>
            </w:ins>
          </w:p>
        </w:tc>
        <w:tc>
          <w:tcPr>
            <w:tcW w:w="5670" w:type="dxa"/>
          </w:tcPr>
          <w:p w:rsidR="0059393F" w:rsidRPr="00AA5DA2" w:rsidRDefault="0059393F" w:rsidP="00ED51EE">
            <w:pPr>
              <w:pStyle w:val="TAL"/>
              <w:rPr>
                <w:ins w:id="1777" w:author="CATT" w:date="2023-08-09T16:54:00Z"/>
                <w:lang w:eastAsia="zh-CN"/>
              </w:rPr>
            </w:pPr>
            <w:ins w:id="1778" w:author="CATT" w:date="2023-08-09T16:54:00Z">
              <w:r w:rsidRPr="00AA5DA2">
                <w:t xml:space="preserve">This IE shall be present if the </w:t>
              </w:r>
              <w:r w:rsidRPr="00AA5DA2">
                <w:rPr>
                  <w:i/>
                  <w:iCs/>
                </w:rPr>
                <w:t xml:space="preserve">Registration Request </w:t>
              </w:r>
              <w:r w:rsidRPr="00AA5DA2">
                <w:t>IE is set to the value "stop"</w:t>
              </w:r>
              <w:r>
                <w:t>.</w:t>
              </w:r>
            </w:ins>
          </w:p>
        </w:tc>
      </w:tr>
      <w:tr w:rsidR="0059393F" w:rsidRPr="00F45469" w:rsidTr="00ED51EE">
        <w:trPr>
          <w:ins w:id="1779" w:author="CATT" w:date="2023-08-09T16:54:00Z"/>
        </w:trPr>
        <w:tc>
          <w:tcPr>
            <w:tcW w:w="3686" w:type="dxa"/>
            <w:tcBorders>
              <w:top w:val="single" w:sz="4" w:space="0" w:color="auto"/>
              <w:left w:val="single" w:sz="4" w:space="0" w:color="auto"/>
              <w:bottom w:val="single" w:sz="4" w:space="0" w:color="auto"/>
              <w:right w:val="single" w:sz="4" w:space="0" w:color="auto"/>
            </w:tcBorders>
          </w:tcPr>
          <w:p w:rsidR="0059393F" w:rsidRPr="00F45469" w:rsidRDefault="0059393F" w:rsidP="00ED51EE">
            <w:pPr>
              <w:pStyle w:val="TAL"/>
              <w:rPr>
                <w:ins w:id="1780" w:author="CATT" w:date="2023-08-09T16:54:00Z"/>
              </w:rPr>
            </w:pPr>
            <w:proofErr w:type="spellStart"/>
            <w:ins w:id="1781" w:author="CATT" w:date="2023-08-09T16:54:00Z">
              <w:r w:rsidRPr="00AA5DA2">
                <w:t>ifRegistrationRequest</w:t>
              </w:r>
              <w: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rsidR="0059393F" w:rsidRPr="00F45469" w:rsidRDefault="0059393F" w:rsidP="00ED51EE">
            <w:pPr>
              <w:pStyle w:val="TAL"/>
              <w:rPr>
                <w:ins w:id="1782" w:author="CATT" w:date="2023-08-09T16:54:00Z"/>
              </w:rPr>
            </w:pPr>
            <w:ins w:id="1783" w:author="CATT" w:date="2023-08-09T16:54:00Z">
              <w:r w:rsidRPr="00F45469">
                <w:t xml:space="preserve">This IE shall be present if the </w:t>
              </w:r>
              <w:r w:rsidRPr="00D555DB">
                <w:rPr>
                  <w:i/>
                  <w:iCs/>
                </w:rPr>
                <w:t>Registration Request</w:t>
              </w:r>
              <w:r w:rsidRPr="00A35432">
                <w:t xml:space="preserve"> </w:t>
              </w:r>
              <w:r w:rsidRPr="00F45469">
                <w:t>IE is set to the value "</w:t>
              </w:r>
              <w:r>
                <w:t>start</w:t>
              </w:r>
              <w:r w:rsidRPr="00F45469">
                <w:t>".</w:t>
              </w:r>
            </w:ins>
          </w:p>
        </w:tc>
      </w:tr>
    </w:tbl>
    <w:p w:rsidR="0059393F" w:rsidRDefault="0059393F" w:rsidP="0059393F">
      <w:pPr>
        <w:rPr>
          <w:ins w:id="1784" w:author="CATT" w:date="2023-08-09T16:54:00Z"/>
        </w:rPr>
      </w:pPr>
    </w:p>
    <w:p w:rsidR="0059153C" w:rsidRPr="0059153C" w:rsidRDefault="0059153C" w:rsidP="0059153C">
      <w:pPr>
        <w:keepNext/>
        <w:keepLines/>
        <w:overflowPunct w:val="0"/>
        <w:autoSpaceDE w:val="0"/>
        <w:autoSpaceDN w:val="0"/>
        <w:adjustRightInd w:val="0"/>
        <w:spacing w:before="120" w:after="180"/>
        <w:textAlignment w:val="baseline"/>
        <w:outlineLvl w:val="3"/>
        <w:rPr>
          <w:ins w:id="1785" w:author="CATT" w:date="2022-08-05T10:28:00Z"/>
          <w:rFonts w:ascii="Arial" w:eastAsiaTheme="minorEastAsia" w:hAnsi="Arial"/>
          <w:sz w:val="24"/>
          <w:szCs w:val="20"/>
          <w:lang w:val="en-GB" w:eastAsia="zh-CN"/>
        </w:rPr>
      </w:pPr>
      <w:ins w:id="1786" w:author="CATT" w:date="2022-08-05T10:28:00Z">
        <w:r w:rsidRPr="0059153C">
          <w:rPr>
            <w:rFonts w:ascii="Arial" w:eastAsiaTheme="minorEastAsia" w:hAnsi="Arial"/>
            <w:sz w:val="24"/>
            <w:szCs w:val="20"/>
            <w:lang w:val="en-GB" w:eastAsia="ko-KR"/>
          </w:rPr>
          <w:t>9.</w:t>
        </w:r>
      </w:ins>
      <w:ins w:id="1787" w:author="CATT" w:date="2022-08-05T14:44:00Z">
        <w:r w:rsidRPr="0059153C">
          <w:rPr>
            <w:rFonts w:ascii="Arial" w:eastAsiaTheme="minorEastAsia" w:hAnsi="Arial" w:hint="eastAsia"/>
            <w:sz w:val="24"/>
            <w:szCs w:val="20"/>
            <w:lang w:val="en-GB" w:eastAsia="zh-CN"/>
          </w:rPr>
          <w:t>2</w:t>
        </w:r>
      </w:ins>
      <w:ins w:id="1788" w:author="CATT" w:date="2022-08-05T10:28:00Z">
        <w:r w:rsidRPr="0059153C">
          <w:rPr>
            <w:rFonts w:ascii="Arial" w:eastAsiaTheme="minorEastAsia" w:hAnsi="Arial"/>
            <w:sz w:val="24"/>
            <w:szCs w:val="20"/>
            <w:lang w:val="en-GB" w:eastAsia="ko-KR"/>
          </w:rPr>
          <w:t>.</w:t>
        </w:r>
      </w:ins>
      <w:ins w:id="1789" w:author="CATT" w:date="2022-08-05T14:44:00Z">
        <w:r w:rsidRPr="0059153C">
          <w:rPr>
            <w:rFonts w:ascii="Arial" w:eastAsiaTheme="minorEastAsia" w:hAnsi="Arial" w:hint="eastAsia"/>
            <w:sz w:val="24"/>
            <w:szCs w:val="20"/>
            <w:lang w:val="en-GB" w:eastAsia="zh-CN"/>
          </w:rPr>
          <w:t>1</w:t>
        </w:r>
      </w:ins>
      <w:proofErr w:type="gramStart"/>
      <w:ins w:id="1790" w:author="CATT" w:date="2022-08-05T10:28: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y2</w:t>
        </w:r>
        <w:proofErr w:type="gramEnd"/>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 xml:space="preserve">DATA COLLECTION </w:t>
        </w:r>
      </w:ins>
      <w:ins w:id="1791" w:author="CATT" w:date="2022-08-05T10:30:00Z">
        <w:r w:rsidRPr="0059153C">
          <w:rPr>
            <w:rFonts w:ascii="Arial" w:eastAsiaTheme="minorEastAsia" w:hAnsi="Arial" w:hint="eastAsia"/>
            <w:sz w:val="24"/>
            <w:szCs w:val="20"/>
            <w:lang w:val="en-GB" w:eastAsia="zh-CN"/>
          </w:rPr>
          <w:t>RESPONSE</w:t>
        </w:r>
      </w:ins>
    </w:p>
    <w:p w:rsidR="0059153C" w:rsidRPr="0059153C" w:rsidRDefault="0059153C" w:rsidP="0059153C">
      <w:pPr>
        <w:overflowPunct w:val="0"/>
        <w:autoSpaceDE w:val="0"/>
        <w:autoSpaceDN w:val="0"/>
        <w:adjustRightInd w:val="0"/>
        <w:spacing w:after="180"/>
        <w:textAlignment w:val="baseline"/>
        <w:rPr>
          <w:ins w:id="1792" w:author="CATT" w:date="2022-08-05T10:29:00Z"/>
          <w:rFonts w:eastAsiaTheme="minorEastAsia"/>
          <w:szCs w:val="20"/>
          <w:lang w:val="en-GB" w:eastAsia="ko-KR"/>
        </w:rPr>
      </w:pPr>
      <w:ins w:id="1793" w:author="CATT" w:date="2022-08-05T10:29:00Z">
        <w:r w:rsidRPr="0059153C">
          <w:rPr>
            <w:rFonts w:eastAsiaTheme="minorEastAsia"/>
            <w:szCs w:val="20"/>
            <w:lang w:val="en-GB" w:eastAsia="ko-KR"/>
          </w:rPr>
          <w:t xml:space="preserve">This message is sent by </w:t>
        </w:r>
      </w:ins>
      <w:ins w:id="1794" w:author="CATT" w:date="2022-08-05T14:45:00Z">
        <w:r w:rsidRPr="0059153C">
          <w:rPr>
            <w:rFonts w:eastAsiaTheme="minorEastAsia" w:hint="eastAsia"/>
            <w:szCs w:val="20"/>
            <w:lang w:val="en-GB" w:eastAsia="zh-CN"/>
          </w:rPr>
          <w:t xml:space="preserve">the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 xml:space="preserve">-CU-UP </w:t>
        </w:r>
      </w:ins>
      <w:ins w:id="1795" w:author="CATT" w:date="2022-08-05T10:29:00Z">
        <w:r w:rsidRPr="0059153C">
          <w:rPr>
            <w:rFonts w:eastAsiaTheme="minorEastAsia"/>
            <w:szCs w:val="20"/>
            <w:lang w:val="en-GB" w:eastAsia="ko-KR"/>
          </w:rPr>
          <w:t xml:space="preserve">to </w:t>
        </w:r>
      </w:ins>
      <w:ins w:id="1796" w:author="CATT" w:date="2022-08-05T14:45:00Z">
        <w:r w:rsidRPr="0059153C">
          <w:rPr>
            <w:rFonts w:eastAsiaTheme="minorEastAsia" w:hint="eastAsia"/>
            <w:szCs w:val="20"/>
            <w:lang w:val="en-GB" w:eastAsia="zh-CN"/>
          </w:rPr>
          <w:t xml:space="preserve">the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-CU-CP</w:t>
        </w:r>
        <w:r w:rsidRPr="0059153C">
          <w:rPr>
            <w:rFonts w:eastAsiaTheme="minorEastAsia"/>
            <w:szCs w:val="20"/>
            <w:lang w:val="en-GB" w:eastAsia="ko-KR"/>
          </w:rPr>
          <w:t xml:space="preserve"> </w:t>
        </w:r>
      </w:ins>
      <w:ins w:id="1797" w:author="CATT" w:date="2022-08-05T10:29:00Z">
        <w:r w:rsidRPr="0059153C">
          <w:rPr>
            <w:rFonts w:eastAsiaTheme="minorEastAsia"/>
            <w:szCs w:val="20"/>
            <w:lang w:val="en-GB" w:eastAsia="ko-KR"/>
          </w:rPr>
          <w:t xml:space="preserve">to indicate that </w:t>
        </w:r>
        <w:r w:rsidRPr="0059153C">
          <w:rPr>
            <w:rFonts w:eastAsiaTheme="minorEastAsia" w:hint="eastAsia"/>
            <w:szCs w:val="20"/>
            <w:lang w:val="en-GB" w:eastAsia="zh-CN"/>
          </w:rPr>
          <w:t xml:space="preserve">at least one of </w:t>
        </w:r>
        <w:r w:rsidRPr="0059153C">
          <w:rPr>
            <w:rFonts w:eastAsiaTheme="minorEastAsia"/>
            <w:szCs w:val="20"/>
            <w:lang w:val="en-GB" w:eastAsia="ko-KR"/>
          </w:rPr>
          <w:t xml:space="preserve">the requested </w:t>
        </w:r>
        <w:r w:rsidRPr="0059153C">
          <w:rPr>
            <w:rFonts w:eastAsiaTheme="minorEastAsia" w:hint="eastAsia"/>
            <w:szCs w:val="20"/>
            <w:lang w:val="en-GB" w:eastAsia="zh-CN"/>
          </w:rPr>
          <w:t>data collection</w:t>
        </w:r>
        <w:r w:rsidRPr="0059153C">
          <w:rPr>
            <w:rFonts w:eastAsiaTheme="minorEastAsia"/>
            <w:szCs w:val="20"/>
            <w:lang w:val="en-GB" w:eastAsia="ko-KR"/>
          </w:rPr>
          <w:t xml:space="preserve"> is successfully initiated.</w:t>
        </w:r>
      </w:ins>
    </w:p>
    <w:p w:rsidR="0059153C" w:rsidRPr="0059153C" w:rsidRDefault="0059153C" w:rsidP="0059153C">
      <w:pPr>
        <w:overflowPunct w:val="0"/>
        <w:autoSpaceDE w:val="0"/>
        <w:autoSpaceDN w:val="0"/>
        <w:adjustRightInd w:val="0"/>
        <w:spacing w:after="180"/>
        <w:textAlignment w:val="baseline"/>
        <w:rPr>
          <w:ins w:id="1798" w:author="CATT" w:date="2022-08-05T10:28:00Z"/>
          <w:rFonts w:eastAsiaTheme="minorEastAsia"/>
          <w:szCs w:val="20"/>
          <w:lang w:val="en-GB" w:eastAsia="ko-KR"/>
        </w:rPr>
      </w:pPr>
      <w:ins w:id="1799" w:author="CATT" w:date="2022-08-05T10:28:00Z">
        <w:r w:rsidRPr="0059153C">
          <w:rPr>
            <w:rFonts w:eastAsiaTheme="minorEastAsia"/>
            <w:szCs w:val="20"/>
            <w:lang w:val="en-GB" w:eastAsia="ko-KR"/>
          </w:rPr>
          <w:t xml:space="preserve">Direction: </w:t>
        </w:r>
      </w:ins>
      <w:proofErr w:type="spellStart"/>
      <w:ins w:id="1800" w:author="CATT" w:date="2022-08-05T14:47:00Z">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-CU-UP</w:t>
        </w:r>
      </w:ins>
      <w:ins w:id="1801" w:author="CATT" w:date="2022-08-05T10:28:00Z">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ins>
      <w:proofErr w:type="spellStart"/>
      <w:ins w:id="1802" w:author="CATT" w:date="2022-08-05T14:47:00Z">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-CU-CP</w:t>
        </w:r>
      </w:ins>
      <w:ins w:id="1803" w:author="CATT" w:date="2022-08-05T10:28:00Z">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59153C" w:rsidRPr="0059153C" w:rsidTr="00285C10">
        <w:trPr>
          <w:ins w:id="1804" w:author="CATT" w:date="2022-08-05T10:28: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805" w:author="CATT" w:date="2022-08-05T10:28:00Z"/>
                <w:rFonts w:ascii="Arial" w:eastAsiaTheme="minorEastAsia" w:hAnsi="Arial"/>
                <w:b/>
                <w:sz w:val="18"/>
                <w:szCs w:val="20"/>
                <w:lang w:val="en-GB" w:eastAsia="ja-JP"/>
              </w:rPr>
            </w:pPr>
            <w:ins w:id="1806" w:author="CATT" w:date="2022-08-05T10:28:00Z">
              <w:r w:rsidRPr="0059153C">
                <w:rPr>
                  <w:rFonts w:ascii="Arial" w:eastAsiaTheme="minorEastAsia" w:hAnsi="Arial"/>
                  <w:b/>
                  <w:sz w:val="18"/>
                  <w:szCs w:val="20"/>
                  <w:lang w:val="en-GB"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807" w:author="CATT" w:date="2022-08-05T10:28:00Z"/>
                <w:rFonts w:ascii="Arial" w:eastAsiaTheme="minorEastAsia" w:hAnsi="Arial"/>
                <w:b/>
                <w:sz w:val="18"/>
                <w:szCs w:val="20"/>
                <w:lang w:val="en-GB" w:eastAsia="ja-JP"/>
              </w:rPr>
            </w:pPr>
            <w:ins w:id="1808" w:author="CATT" w:date="2022-08-05T10:28: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809" w:author="CATT" w:date="2022-08-05T10:28:00Z"/>
                <w:rFonts w:ascii="Arial" w:eastAsiaTheme="minorEastAsia" w:hAnsi="Arial"/>
                <w:b/>
                <w:sz w:val="18"/>
                <w:szCs w:val="20"/>
                <w:lang w:val="en-GB" w:eastAsia="ja-JP"/>
              </w:rPr>
            </w:pPr>
            <w:ins w:id="1810" w:author="CATT" w:date="2022-08-05T10:28: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811" w:author="CATT" w:date="2022-08-05T10:28:00Z"/>
                <w:rFonts w:ascii="Arial" w:eastAsiaTheme="minorEastAsia" w:hAnsi="Arial"/>
                <w:b/>
                <w:sz w:val="18"/>
                <w:szCs w:val="20"/>
                <w:lang w:val="en-GB" w:eastAsia="ja-JP"/>
              </w:rPr>
            </w:pPr>
            <w:ins w:id="1812" w:author="CATT" w:date="2022-08-05T10:28: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813" w:author="CATT" w:date="2022-08-05T10:28:00Z"/>
                <w:rFonts w:ascii="Arial" w:eastAsiaTheme="minorEastAsia" w:hAnsi="Arial"/>
                <w:b/>
                <w:sz w:val="18"/>
                <w:szCs w:val="20"/>
                <w:lang w:val="en-GB" w:eastAsia="ja-JP"/>
              </w:rPr>
            </w:pPr>
            <w:ins w:id="1814" w:author="CATT" w:date="2022-08-05T10:28: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815" w:author="CATT" w:date="2022-08-05T10:28:00Z"/>
                <w:rFonts w:ascii="Arial" w:eastAsiaTheme="minorEastAsia" w:hAnsi="Arial"/>
                <w:b/>
                <w:sz w:val="18"/>
                <w:szCs w:val="20"/>
                <w:lang w:val="en-GB" w:eastAsia="ja-JP"/>
              </w:rPr>
            </w:pPr>
            <w:ins w:id="1816" w:author="CATT" w:date="2022-08-05T10:28:00Z">
              <w:r w:rsidRPr="0059153C">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817" w:author="CATT" w:date="2022-08-05T10:28:00Z"/>
                <w:rFonts w:ascii="Arial" w:eastAsiaTheme="minorEastAsia" w:hAnsi="Arial"/>
                <w:b/>
                <w:sz w:val="18"/>
                <w:szCs w:val="20"/>
                <w:lang w:val="en-GB" w:eastAsia="ja-JP"/>
              </w:rPr>
            </w:pPr>
            <w:ins w:id="1818" w:author="CATT" w:date="2022-08-05T10:28:00Z">
              <w:r w:rsidRPr="0059153C">
                <w:rPr>
                  <w:rFonts w:ascii="Arial" w:eastAsiaTheme="minorEastAsia" w:hAnsi="Arial"/>
                  <w:b/>
                  <w:sz w:val="18"/>
                  <w:szCs w:val="20"/>
                  <w:lang w:val="en-GB" w:eastAsia="ja-JP"/>
                </w:rPr>
                <w:t>Assigned Criticality</w:t>
              </w:r>
            </w:ins>
          </w:p>
        </w:tc>
      </w:tr>
      <w:tr w:rsidR="0059153C" w:rsidRPr="0059153C" w:rsidTr="00285C10">
        <w:trPr>
          <w:ins w:id="1819" w:author="CATT" w:date="2022-08-05T10:28: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820" w:author="CATT" w:date="2022-08-05T10:28:00Z"/>
                <w:rFonts w:ascii="Arial" w:eastAsiaTheme="minorEastAsia" w:hAnsi="Arial"/>
                <w:sz w:val="18"/>
                <w:szCs w:val="20"/>
                <w:lang w:val="en-GB" w:eastAsia="ja-JP"/>
              </w:rPr>
            </w:pPr>
            <w:ins w:id="1821" w:author="CATT" w:date="2022-08-05T10:28:00Z">
              <w:r w:rsidRPr="0059153C">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822" w:author="CATT" w:date="2022-08-05T10:28:00Z"/>
                <w:rFonts w:ascii="Arial" w:eastAsiaTheme="minorEastAsia" w:hAnsi="Arial"/>
                <w:sz w:val="18"/>
                <w:szCs w:val="20"/>
                <w:lang w:val="en-GB" w:eastAsia="ja-JP"/>
              </w:rPr>
            </w:pPr>
            <w:ins w:id="1823" w:author="CATT" w:date="2022-08-05T10:28: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824" w:author="CATT" w:date="2022-08-05T10:28: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825" w:author="CATT" w:date="2022-08-05T10:28:00Z"/>
                <w:rFonts w:ascii="Arial" w:eastAsiaTheme="minorEastAsia" w:hAnsi="Arial"/>
                <w:sz w:val="18"/>
                <w:szCs w:val="20"/>
                <w:lang w:val="en-GB" w:eastAsia="ja-JP"/>
              </w:rPr>
            </w:pPr>
            <w:ins w:id="1826" w:author="CATT" w:date="2022-08-05T10:28:00Z">
              <w:r w:rsidRPr="0059153C">
                <w:rPr>
                  <w:rFonts w:ascii="Arial" w:eastAsiaTheme="minorEastAsia" w:hAnsi="Arial"/>
                  <w:sz w:val="18"/>
                  <w:szCs w:val="20"/>
                  <w:lang w:val="en-GB" w:eastAsia="ja-JP"/>
                </w:rPr>
                <w:t>9.</w:t>
              </w:r>
            </w:ins>
            <w:ins w:id="1827" w:author="CATT" w:date="2022-08-05T14:47:00Z">
              <w:r w:rsidRPr="0059153C">
                <w:rPr>
                  <w:rFonts w:ascii="Arial" w:eastAsiaTheme="minorEastAsia" w:hAnsi="Arial" w:hint="eastAsia"/>
                  <w:sz w:val="18"/>
                  <w:szCs w:val="20"/>
                  <w:lang w:val="en-GB" w:eastAsia="zh-CN"/>
                </w:rPr>
                <w:t>3</w:t>
              </w:r>
            </w:ins>
            <w:ins w:id="1828" w:author="CATT" w:date="2022-08-05T10:28:00Z">
              <w:r w:rsidRPr="0059153C">
                <w:rPr>
                  <w:rFonts w:ascii="Arial" w:eastAsiaTheme="minorEastAsia" w:hAnsi="Arial"/>
                  <w:sz w:val="18"/>
                  <w:szCs w:val="20"/>
                  <w:lang w:val="en-GB" w:eastAsia="ja-JP"/>
                </w:rPr>
                <w:t>.</w:t>
              </w:r>
            </w:ins>
            <w:ins w:id="1829" w:author="CATT" w:date="2022-08-05T14:47:00Z">
              <w:r w:rsidRPr="0059153C">
                <w:rPr>
                  <w:rFonts w:ascii="Arial" w:eastAsiaTheme="minorEastAsia" w:hAnsi="Arial" w:hint="eastAsia"/>
                  <w:sz w:val="18"/>
                  <w:szCs w:val="20"/>
                  <w:lang w:val="en-GB" w:eastAsia="zh-CN"/>
                </w:rPr>
                <w:t>1</w:t>
              </w:r>
            </w:ins>
            <w:ins w:id="1830" w:author="CATT" w:date="2022-08-05T10:28: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831" w:author="CATT" w:date="2022-08-05T10:28: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832" w:author="CATT" w:date="2022-08-05T10:28:00Z"/>
                <w:rFonts w:ascii="Arial" w:eastAsiaTheme="minorEastAsia" w:hAnsi="Arial"/>
                <w:sz w:val="18"/>
                <w:szCs w:val="20"/>
                <w:lang w:val="en-GB" w:eastAsia="zh-CN"/>
              </w:rPr>
            </w:pPr>
            <w:ins w:id="1833" w:author="CATT" w:date="2022-08-05T10:28:00Z">
              <w:r w:rsidRPr="0059153C">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834" w:author="CATT" w:date="2022-08-05T10:28:00Z"/>
                <w:rFonts w:ascii="Arial" w:eastAsiaTheme="minorEastAsia" w:hAnsi="Arial"/>
                <w:sz w:val="18"/>
                <w:szCs w:val="20"/>
                <w:lang w:val="en-GB" w:eastAsia="ja-JP"/>
              </w:rPr>
            </w:pPr>
            <w:ins w:id="1835" w:author="CATT" w:date="2022-08-05T10:28:00Z">
              <w:r w:rsidRPr="0059153C">
                <w:rPr>
                  <w:rFonts w:ascii="Arial" w:eastAsiaTheme="minorEastAsia" w:hAnsi="Arial"/>
                  <w:sz w:val="18"/>
                  <w:szCs w:val="20"/>
                  <w:lang w:val="en-GB" w:eastAsia="ja-JP"/>
                </w:rPr>
                <w:t>reject</w:t>
              </w:r>
            </w:ins>
          </w:p>
        </w:tc>
      </w:tr>
      <w:tr w:rsidR="00285C10" w:rsidRPr="00F05F92" w:rsidTr="00ED51EE">
        <w:trPr>
          <w:ins w:id="1836" w:author="CATT" w:date="2023-08-09T16:58:00Z"/>
        </w:trPr>
        <w:tc>
          <w:tcPr>
            <w:tcW w:w="2437"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textAlignment w:val="baseline"/>
              <w:rPr>
                <w:ins w:id="1837" w:author="CATT" w:date="2023-08-09T16:58:00Z"/>
                <w:rFonts w:ascii="Arial" w:eastAsia="宋体" w:hAnsi="Arial"/>
                <w:sz w:val="18"/>
                <w:szCs w:val="20"/>
                <w:lang w:val="en-GB" w:eastAsia="ja-JP"/>
              </w:rPr>
            </w:pPr>
            <w:proofErr w:type="spellStart"/>
            <w:ins w:id="1838" w:author="CATT" w:date="2023-08-09T16:58:00Z">
              <w:r w:rsidRPr="00A25062">
                <w:rPr>
                  <w:rFonts w:ascii="Arial" w:eastAsia="宋体" w:hAnsi="Arial"/>
                  <w:sz w:val="18"/>
                  <w:szCs w:val="20"/>
                  <w:lang w:val="en-GB" w:eastAsia="ja-JP"/>
                </w:rPr>
                <w:t>gNB</w:t>
              </w:r>
              <w:proofErr w:type="spellEnd"/>
              <w:r w:rsidRPr="00A25062">
                <w:rPr>
                  <w:rFonts w:ascii="Arial" w:eastAsia="宋体" w:hAnsi="Arial"/>
                  <w:sz w:val="18"/>
                  <w:szCs w:val="20"/>
                  <w:lang w:val="en-GB" w:eastAsia="ja-JP"/>
                </w:rPr>
                <w:t>-CU-CP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textAlignment w:val="baseline"/>
              <w:rPr>
                <w:ins w:id="1839" w:author="CATT" w:date="2023-08-09T16:58:00Z"/>
                <w:rFonts w:ascii="Arial" w:eastAsia="宋体" w:hAnsi="Arial"/>
                <w:sz w:val="18"/>
                <w:szCs w:val="20"/>
                <w:lang w:val="en-GB" w:eastAsia="ja-JP"/>
              </w:rPr>
            </w:pPr>
            <w:ins w:id="1840" w:author="CATT" w:date="2023-08-09T16:58: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textAlignment w:val="baseline"/>
              <w:rPr>
                <w:ins w:id="1841" w:author="CATT" w:date="2023-08-09T16:5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textAlignment w:val="baseline"/>
              <w:rPr>
                <w:ins w:id="1842" w:author="CATT" w:date="2023-08-09T16:58:00Z"/>
                <w:rFonts w:ascii="Arial" w:eastAsia="宋体" w:hAnsi="Arial"/>
                <w:sz w:val="18"/>
                <w:szCs w:val="20"/>
                <w:lang w:val="en-GB" w:eastAsia="zh-CN"/>
              </w:rPr>
            </w:pPr>
            <w:ins w:id="1843" w:author="CATT" w:date="2023-08-09T16:58: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textAlignment w:val="baseline"/>
              <w:rPr>
                <w:ins w:id="1844" w:author="CATT" w:date="2023-08-09T16:58:00Z"/>
                <w:rFonts w:ascii="Arial" w:eastAsia="宋体" w:hAnsi="Arial"/>
                <w:sz w:val="18"/>
                <w:szCs w:val="20"/>
                <w:lang w:val="en-GB" w:eastAsia="zh-CN"/>
              </w:rPr>
            </w:pPr>
            <w:ins w:id="1845" w:author="CATT" w:date="2023-08-09T16:58:00Z">
              <w:r w:rsidRPr="00A25062">
                <w:rPr>
                  <w:rFonts w:ascii="Arial" w:eastAsia="宋体" w:hAnsi="Arial"/>
                  <w:sz w:val="18"/>
                  <w:szCs w:val="20"/>
                  <w:lang w:val="en-GB" w:eastAsia="zh-CN"/>
                </w:rPr>
                <w:t xml:space="preserve">Allocated by </w:t>
              </w:r>
              <w:proofErr w:type="spellStart"/>
              <w:r w:rsidRPr="00A25062">
                <w:rPr>
                  <w:rFonts w:ascii="Arial" w:eastAsia="宋体" w:hAnsi="Arial"/>
                  <w:sz w:val="18"/>
                  <w:szCs w:val="20"/>
                  <w:lang w:val="en-GB" w:eastAsia="zh-CN"/>
                </w:rPr>
                <w:t>gNB</w:t>
              </w:r>
              <w:proofErr w:type="spellEnd"/>
              <w:r w:rsidRPr="00A25062">
                <w:rPr>
                  <w:rFonts w:ascii="Arial" w:eastAsia="宋体" w:hAnsi="Arial"/>
                  <w:sz w:val="18"/>
                  <w:szCs w:val="20"/>
                  <w:lang w:val="en-GB" w:eastAsia="zh-CN"/>
                </w:rPr>
                <w:t>-CU-CP</w:t>
              </w:r>
            </w:ins>
          </w:p>
        </w:tc>
        <w:tc>
          <w:tcPr>
            <w:tcW w:w="1186"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jc w:val="center"/>
              <w:textAlignment w:val="baseline"/>
              <w:rPr>
                <w:ins w:id="1846" w:author="CATT" w:date="2023-08-09T16:58:00Z"/>
                <w:rFonts w:ascii="Arial" w:eastAsia="宋体" w:hAnsi="Arial"/>
                <w:sz w:val="18"/>
                <w:szCs w:val="20"/>
                <w:lang w:val="en-GB" w:eastAsia="zh-CN"/>
              </w:rPr>
            </w:pPr>
            <w:ins w:id="1847" w:author="CATT" w:date="2023-08-09T16:58: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jc w:val="center"/>
              <w:textAlignment w:val="baseline"/>
              <w:rPr>
                <w:ins w:id="1848" w:author="CATT" w:date="2023-08-09T16:58:00Z"/>
                <w:rFonts w:ascii="Arial" w:eastAsia="宋体" w:hAnsi="Arial"/>
                <w:sz w:val="18"/>
                <w:szCs w:val="20"/>
                <w:lang w:val="en-GB" w:eastAsia="ja-JP"/>
              </w:rPr>
            </w:pPr>
            <w:ins w:id="1849" w:author="CATT" w:date="2023-08-09T16:58:00Z">
              <w:r w:rsidRPr="00F05F92">
                <w:rPr>
                  <w:rFonts w:ascii="Arial" w:eastAsia="宋体" w:hAnsi="Arial"/>
                  <w:sz w:val="18"/>
                  <w:szCs w:val="20"/>
                  <w:lang w:val="en-GB" w:eastAsia="ja-JP"/>
                </w:rPr>
                <w:t>reject</w:t>
              </w:r>
            </w:ins>
          </w:p>
        </w:tc>
      </w:tr>
      <w:tr w:rsidR="00285C10" w:rsidRPr="00F05F92" w:rsidTr="00ED51EE">
        <w:trPr>
          <w:ins w:id="1850" w:author="CATT" w:date="2023-08-09T16:58:00Z"/>
        </w:trPr>
        <w:tc>
          <w:tcPr>
            <w:tcW w:w="2437"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textAlignment w:val="baseline"/>
              <w:rPr>
                <w:ins w:id="1851" w:author="CATT" w:date="2023-08-09T16:58:00Z"/>
                <w:rFonts w:ascii="Arial" w:eastAsia="宋体" w:hAnsi="Arial"/>
                <w:sz w:val="18"/>
                <w:szCs w:val="20"/>
                <w:lang w:val="en-GB" w:eastAsia="ja-JP"/>
              </w:rPr>
            </w:pPr>
            <w:proofErr w:type="spellStart"/>
            <w:ins w:id="1852" w:author="CATT" w:date="2023-08-09T16:58:00Z">
              <w:r w:rsidRPr="00A25062">
                <w:rPr>
                  <w:rFonts w:ascii="Arial" w:eastAsia="宋体" w:hAnsi="Arial"/>
                  <w:sz w:val="18"/>
                  <w:szCs w:val="20"/>
                  <w:lang w:val="en-GB" w:eastAsia="ja-JP"/>
                </w:rPr>
                <w:t>gNB</w:t>
              </w:r>
              <w:proofErr w:type="spellEnd"/>
              <w:r w:rsidRPr="00A25062">
                <w:rPr>
                  <w:rFonts w:ascii="Arial" w:eastAsia="宋体" w:hAnsi="Arial"/>
                  <w:sz w:val="18"/>
                  <w:szCs w:val="20"/>
                  <w:lang w:val="en-GB" w:eastAsia="ja-JP"/>
                </w:rPr>
                <w:t>-CU-</w:t>
              </w:r>
              <w:r>
                <w:rPr>
                  <w:rFonts w:ascii="Arial" w:eastAsia="宋体" w:hAnsi="Arial" w:hint="eastAsia"/>
                  <w:sz w:val="18"/>
                  <w:szCs w:val="20"/>
                  <w:lang w:val="en-GB" w:eastAsia="zh-CN"/>
                </w:rPr>
                <w:t>U</w:t>
              </w:r>
              <w:r w:rsidRPr="00A25062">
                <w:rPr>
                  <w:rFonts w:ascii="Arial" w:eastAsia="宋体" w:hAnsi="Arial"/>
                  <w:sz w:val="18"/>
                  <w:szCs w:val="20"/>
                  <w:lang w:val="en-GB" w:eastAsia="ja-JP"/>
                </w:rPr>
                <w:t>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textAlignment w:val="baseline"/>
              <w:rPr>
                <w:ins w:id="1853" w:author="CATT" w:date="2023-08-09T16:58:00Z"/>
                <w:rFonts w:ascii="Arial" w:eastAsia="宋体" w:hAnsi="Arial"/>
                <w:sz w:val="18"/>
                <w:szCs w:val="20"/>
                <w:lang w:val="en-GB" w:eastAsia="zh-CN"/>
              </w:rPr>
            </w:pPr>
            <w:ins w:id="1854" w:author="CATT" w:date="2023-08-09T16:58:00Z">
              <w:r>
                <w:rPr>
                  <w:rFonts w:ascii="Arial" w:eastAsia="宋体" w:hAnsi="Arial" w:hint="eastAsia"/>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textAlignment w:val="baseline"/>
              <w:rPr>
                <w:ins w:id="1855" w:author="CATT" w:date="2023-08-09T16:5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textAlignment w:val="baseline"/>
              <w:rPr>
                <w:ins w:id="1856" w:author="CATT" w:date="2023-08-09T16:58:00Z"/>
                <w:rFonts w:ascii="Arial" w:eastAsia="宋体" w:hAnsi="Arial"/>
                <w:sz w:val="18"/>
                <w:szCs w:val="20"/>
                <w:lang w:val="en-GB" w:eastAsia="zh-CN"/>
              </w:rPr>
            </w:pPr>
            <w:ins w:id="1857" w:author="CATT" w:date="2023-08-09T16:58: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textAlignment w:val="baseline"/>
              <w:rPr>
                <w:ins w:id="1858" w:author="CATT" w:date="2023-08-09T16:58:00Z"/>
                <w:rFonts w:ascii="Arial" w:eastAsia="宋体" w:hAnsi="Arial"/>
                <w:sz w:val="18"/>
                <w:szCs w:val="20"/>
                <w:lang w:val="en-GB" w:eastAsia="zh-CN"/>
              </w:rPr>
            </w:pPr>
            <w:ins w:id="1859" w:author="CATT" w:date="2023-08-09T16:58:00Z">
              <w:r w:rsidRPr="00A25062">
                <w:rPr>
                  <w:rFonts w:ascii="Arial" w:eastAsia="宋体" w:hAnsi="Arial"/>
                  <w:sz w:val="18"/>
                  <w:szCs w:val="20"/>
                  <w:lang w:val="en-GB" w:eastAsia="zh-CN"/>
                </w:rPr>
                <w:t xml:space="preserve">Allocated by </w:t>
              </w:r>
              <w:proofErr w:type="spellStart"/>
              <w:r w:rsidRPr="00A25062">
                <w:rPr>
                  <w:rFonts w:ascii="Arial" w:eastAsia="宋体" w:hAnsi="Arial"/>
                  <w:sz w:val="18"/>
                  <w:szCs w:val="20"/>
                  <w:lang w:val="en-GB" w:eastAsia="zh-CN"/>
                </w:rPr>
                <w:t>gNB</w:t>
              </w:r>
              <w:proofErr w:type="spellEnd"/>
              <w:r w:rsidRPr="00A25062">
                <w:rPr>
                  <w:rFonts w:ascii="Arial" w:eastAsia="宋体" w:hAnsi="Arial"/>
                  <w:sz w:val="18"/>
                  <w:szCs w:val="20"/>
                  <w:lang w:val="en-GB" w:eastAsia="zh-CN"/>
                </w:rPr>
                <w:t>-CU-</w:t>
              </w:r>
              <w:r>
                <w:rPr>
                  <w:rFonts w:ascii="Arial" w:eastAsia="宋体" w:hAnsi="Arial" w:hint="eastAsia"/>
                  <w:sz w:val="18"/>
                  <w:szCs w:val="20"/>
                  <w:lang w:val="en-GB" w:eastAsia="zh-CN"/>
                </w:rPr>
                <w:t>U</w:t>
              </w:r>
              <w:r w:rsidRPr="00A25062">
                <w:rPr>
                  <w:rFonts w:ascii="Arial" w:eastAsia="宋体" w:hAnsi="Arial"/>
                  <w:sz w:val="18"/>
                  <w:szCs w:val="20"/>
                  <w:lang w:val="en-GB" w:eastAsia="zh-CN"/>
                </w:rPr>
                <w:t>P</w:t>
              </w:r>
            </w:ins>
          </w:p>
        </w:tc>
        <w:tc>
          <w:tcPr>
            <w:tcW w:w="1186"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jc w:val="center"/>
              <w:textAlignment w:val="baseline"/>
              <w:rPr>
                <w:ins w:id="1860" w:author="CATT" w:date="2023-08-09T16:58:00Z"/>
                <w:rFonts w:ascii="Arial" w:eastAsia="宋体" w:hAnsi="Arial"/>
                <w:sz w:val="18"/>
                <w:szCs w:val="20"/>
                <w:lang w:val="en-GB" w:eastAsia="zh-CN"/>
              </w:rPr>
            </w:pPr>
            <w:ins w:id="1861" w:author="CATT" w:date="2023-08-09T16:58: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285C10" w:rsidRPr="00F05F92" w:rsidRDefault="00285C10" w:rsidP="00ED51EE">
            <w:pPr>
              <w:keepNext/>
              <w:keepLines/>
              <w:overflowPunct w:val="0"/>
              <w:autoSpaceDE w:val="0"/>
              <w:autoSpaceDN w:val="0"/>
              <w:adjustRightInd w:val="0"/>
              <w:jc w:val="center"/>
              <w:textAlignment w:val="baseline"/>
              <w:rPr>
                <w:ins w:id="1862" w:author="CATT" w:date="2023-08-09T16:58:00Z"/>
                <w:rFonts w:ascii="Arial" w:eastAsia="宋体" w:hAnsi="Arial"/>
                <w:sz w:val="18"/>
                <w:szCs w:val="20"/>
                <w:lang w:val="en-GB" w:eastAsia="zh-CN"/>
              </w:rPr>
            </w:pPr>
            <w:ins w:id="1863" w:author="CATT" w:date="2023-08-09T16:58:00Z">
              <w:r>
                <w:rPr>
                  <w:rFonts w:ascii="Arial" w:eastAsia="宋体" w:hAnsi="Arial" w:hint="eastAsia"/>
                  <w:sz w:val="18"/>
                  <w:szCs w:val="20"/>
                  <w:lang w:val="en-GB" w:eastAsia="zh-CN"/>
                </w:rPr>
                <w:t>reject</w:t>
              </w:r>
            </w:ins>
          </w:p>
        </w:tc>
      </w:tr>
      <w:tr w:rsidR="00FE21DE" w:rsidRPr="00BA5AF0" w:rsidDel="002618D9" w:rsidTr="00ED51EE">
        <w:trPr>
          <w:ins w:id="1864" w:author="CATT" w:date="2023-08-09T16:58:00Z"/>
        </w:trPr>
        <w:tc>
          <w:tcPr>
            <w:tcW w:w="2437" w:type="dxa"/>
            <w:tcBorders>
              <w:top w:val="single" w:sz="4" w:space="0" w:color="auto"/>
              <w:left w:val="single" w:sz="4" w:space="0" w:color="auto"/>
              <w:bottom w:val="single" w:sz="4" w:space="0" w:color="auto"/>
              <w:right w:val="single" w:sz="4" w:space="0" w:color="auto"/>
            </w:tcBorders>
          </w:tcPr>
          <w:p w:rsidR="00FE21DE" w:rsidRPr="00867EC7" w:rsidDel="002618D9" w:rsidRDefault="00FE21DE" w:rsidP="00ED51EE">
            <w:pPr>
              <w:rPr>
                <w:ins w:id="1865" w:author="CATT" w:date="2023-08-09T16:58:00Z"/>
                <w:rFonts w:ascii="Arial" w:eastAsia="宋体" w:hAnsi="Arial"/>
                <w:b/>
                <w:bCs/>
                <w:sz w:val="18"/>
                <w:szCs w:val="20"/>
                <w:lang w:val="en-GB" w:eastAsia="ja-JP"/>
              </w:rPr>
            </w:pPr>
            <w:ins w:id="1866" w:author="CATT" w:date="2023-08-09T16:58:00Z">
              <w:r w:rsidRPr="00867EC7">
                <w:rPr>
                  <w:rFonts w:ascii="Arial" w:eastAsia="宋体" w:hAnsi="Arial"/>
                  <w:b/>
                  <w:bCs/>
                  <w:sz w:val="18"/>
                  <w:szCs w:val="20"/>
                  <w:lang w:val="en-GB" w:eastAsia="ja-JP"/>
                </w:rPr>
                <w:t>Node Measurement Initiation Result</w:t>
              </w:r>
            </w:ins>
          </w:p>
        </w:tc>
        <w:tc>
          <w:tcPr>
            <w:tcW w:w="1094"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867" w:author="CATT" w:date="2023-08-09T16:58:00Z"/>
                <w:rFonts w:ascii="Arial" w:eastAsia="宋体" w:hAnsi="Arial"/>
                <w:sz w:val="18"/>
                <w:szCs w:val="20"/>
                <w:lang w:val="en-GB" w:eastAsia="zh-CN"/>
              </w:rPr>
            </w:pPr>
          </w:p>
        </w:tc>
        <w:tc>
          <w:tcPr>
            <w:tcW w:w="95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868" w:author="CATT" w:date="2023-08-09T16:58:00Z"/>
                <w:rFonts w:ascii="Arial" w:eastAsia="宋体" w:hAnsi="Arial"/>
                <w:i/>
                <w:sz w:val="18"/>
                <w:szCs w:val="20"/>
                <w:lang w:val="en-GB" w:eastAsia="ja-JP"/>
              </w:rPr>
            </w:pPr>
            <w:ins w:id="1869" w:author="CATT" w:date="2023-08-09T16:58:00Z">
              <w:r w:rsidRPr="00BA5AF0">
                <w:rPr>
                  <w:rFonts w:ascii="Arial" w:eastAsia="宋体" w:hAnsi="Arial"/>
                  <w:i/>
                  <w:sz w:val="18"/>
                  <w:szCs w:val="20"/>
                  <w:lang w:val="en-GB" w:eastAsia="ja-JP"/>
                </w:rPr>
                <w:t>0..1</w:t>
              </w:r>
            </w:ins>
          </w:p>
        </w:tc>
        <w:tc>
          <w:tcPr>
            <w:tcW w:w="12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870" w:author="CATT" w:date="2023-08-09T16:58:00Z"/>
                <w:rFonts w:ascii="Arial" w:eastAsia="宋体" w:hAnsi="Arial"/>
                <w:sz w:val="18"/>
                <w:szCs w:val="20"/>
                <w:lang w:val="en-GB" w:eastAsia="zh-CN"/>
              </w:rPr>
            </w:pPr>
          </w:p>
        </w:tc>
        <w:tc>
          <w:tcPr>
            <w:tcW w:w="21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871" w:author="CATT" w:date="2023-08-09T16:58:00Z"/>
                <w:rFonts w:ascii="Arial" w:eastAsia="宋体" w:hAnsi="Arial"/>
                <w:sz w:val="18"/>
                <w:szCs w:val="20"/>
                <w:lang w:val="en-GB" w:eastAsia="zh-CN"/>
              </w:rPr>
            </w:pPr>
            <w:ins w:id="1872" w:author="CATT" w:date="2023-08-09T16:58:00Z">
              <w:r w:rsidRPr="00BA5AF0">
                <w:rPr>
                  <w:rFonts w:ascii="Arial" w:eastAsia="宋体" w:hAnsi="Arial"/>
                  <w:sz w:val="18"/>
                  <w:szCs w:val="20"/>
                  <w:lang w:val="en-GB" w:eastAsia="zh-CN"/>
                </w:rPr>
                <w:t>List of measurement objects that failed to be initiated in the node.</w:t>
              </w:r>
            </w:ins>
          </w:p>
        </w:tc>
        <w:tc>
          <w:tcPr>
            <w:tcW w:w="118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keepNext/>
              <w:keepLines/>
              <w:overflowPunct w:val="0"/>
              <w:autoSpaceDE w:val="0"/>
              <w:autoSpaceDN w:val="0"/>
              <w:adjustRightInd w:val="0"/>
              <w:jc w:val="center"/>
              <w:textAlignment w:val="baseline"/>
              <w:rPr>
                <w:ins w:id="1873" w:author="CATT" w:date="2023-08-09T16:58:00Z"/>
                <w:rFonts w:ascii="Arial" w:eastAsia="宋体" w:hAnsi="Arial"/>
                <w:sz w:val="18"/>
                <w:szCs w:val="20"/>
                <w:lang w:val="en-GB" w:eastAsia="zh-CN"/>
              </w:rPr>
            </w:pPr>
            <w:ins w:id="1874" w:author="CATT" w:date="2023-08-09T16:58:00Z">
              <w:r w:rsidRPr="00BA5AF0">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keepNext/>
              <w:keepLines/>
              <w:overflowPunct w:val="0"/>
              <w:autoSpaceDE w:val="0"/>
              <w:autoSpaceDN w:val="0"/>
              <w:adjustRightInd w:val="0"/>
              <w:jc w:val="center"/>
              <w:textAlignment w:val="baseline"/>
              <w:rPr>
                <w:ins w:id="1875" w:author="CATT" w:date="2023-08-09T16:58:00Z"/>
                <w:rFonts w:ascii="Arial" w:eastAsia="宋体" w:hAnsi="Arial"/>
                <w:sz w:val="18"/>
                <w:szCs w:val="20"/>
                <w:lang w:val="en-GB" w:eastAsia="zh-CN"/>
              </w:rPr>
            </w:pPr>
            <w:ins w:id="1876" w:author="CATT" w:date="2023-08-09T16:58:00Z">
              <w:r w:rsidRPr="00BA5AF0">
                <w:rPr>
                  <w:rFonts w:ascii="Arial" w:eastAsia="宋体" w:hAnsi="Arial"/>
                  <w:sz w:val="18"/>
                  <w:szCs w:val="20"/>
                  <w:lang w:val="en-GB" w:eastAsia="zh-CN"/>
                </w:rPr>
                <w:t>ignore</w:t>
              </w:r>
            </w:ins>
          </w:p>
        </w:tc>
      </w:tr>
      <w:tr w:rsidR="00FE21DE" w:rsidRPr="00BA5AF0" w:rsidDel="002618D9" w:rsidTr="00ED51EE">
        <w:trPr>
          <w:ins w:id="1877" w:author="CATT" w:date="2023-08-09T16:58:00Z"/>
        </w:trPr>
        <w:tc>
          <w:tcPr>
            <w:tcW w:w="2437" w:type="dxa"/>
            <w:tcBorders>
              <w:top w:val="single" w:sz="4" w:space="0" w:color="auto"/>
              <w:left w:val="single" w:sz="4" w:space="0" w:color="auto"/>
              <w:bottom w:val="single" w:sz="4" w:space="0" w:color="auto"/>
              <w:right w:val="single" w:sz="4" w:space="0" w:color="auto"/>
            </w:tcBorders>
          </w:tcPr>
          <w:p w:rsidR="00FE21DE" w:rsidRPr="00867EC7" w:rsidDel="002618D9" w:rsidRDefault="00FE21DE" w:rsidP="00ED51EE">
            <w:pPr>
              <w:ind w:left="113"/>
              <w:rPr>
                <w:ins w:id="1878" w:author="CATT" w:date="2023-08-09T16:58:00Z"/>
                <w:rFonts w:ascii="Arial" w:eastAsia="宋体" w:hAnsi="Arial"/>
                <w:b/>
                <w:bCs/>
                <w:sz w:val="18"/>
                <w:szCs w:val="20"/>
                <w:lang w:val="en-GB" w:eastAsia="ja-JP"/>
              </w:rPr>
            </w:pPr>
            <w:ins w:id="1879" w:author="CATT" w:date="2023-08-09T16:58:00Z">
              <w:r w:rsidRPr="00867EC7">
                <w:rPr>
                  <w:rFonts w:ascii="Arial" w:eastAsia="宋体" w:hAnsi="Arial"/>
                  <w:b/>
                  <w:bCs/>
                  <w:sz w:val="18"/>
                  <w:szCs w:val="20"/>
                  <w:lang w:val="en-GB" w:eastAsia="ja-JP"/>
                </w:rPr>
                <w:t>&gt;Node Measurement Initiation Result Item</w:t>
              </w:r>
            </w:ins>
          </w:p>
        </w:tc>
        <w:tc>
          <w:tcPr>
            <w:tcW w:w="1094"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880" w:author="CATT" w:date="2023-08-09T16:58:00Z"/>
                <w:rFonts w:ascii="Arial" w:eastAsia="宋体" w:hAnsi="Arial"/>
                <w:sz w:val="18"/>
                <w:szCs w:val="20"/>
                <w:lang w:val="en-GB" w:eastAsia="zh-CN"/>
              </w:rPr>
            </w:pPr>
          </w:p>
        </w:tc>
        <w:tc>
          <w:tcPr>
            <w:tcW w:w="95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533766">
            <w:pPr>
              <w:rPr>
                <w:ins w:id="1881" w:author="CATT" w:date="2023-08-09T16:58:00Z"/>
                <w:rFonts w:ascii="Arial" w:eastAsia="宋体" w:hAnsi="Arial"/>
                <w:i/>
                <w:sz w:val="18"/>
                <w:szCs w:val="20"/>
                <w:lang w:val="en-GB" w:eastAsia="ja-JP"/>
              </w:rPr>
            </w:pPr>
            <w:proofErr w:type="gramStart"/>
            <w:ins w:id="1882" w:author="CATT" w:date="2023-08-09T16:58:00Z">
              <w:r w:rsidRPr="00BA5AF0">
                <w:rPr>
                  <w:rFonts w:ascii="Arial" w:eastAsia="宋体" w:hAnsi="Arial"/>
                  <w:i/>
                  <w:sz w:val="18"/>
                  <w:szCs w:val="20"/>
                  <w:lang w:val="en-GB" w:eastAsia="ja-JP"/>
                </w:rPr>
                <w:t>1 ..</w:t>
              </w:r>
              <w:proofErr w:type="gramEnd"/>
              <w:r w:rsidRPr="00BA5AF0">
                <w:rPr>
                  <w:rFonts w:ascii="Arial" w:eastAsia="宋体" w:hAnsi="Arial"/>
                  <w:i/>
                  <w:sz w:val="18"/>
                  <w:szCs w:val="20"/>
                  <w:lang w:val="en-GB" w:eastAsia="ja-JP"/>
                </w:rPr>
                <w:t xml:space="preserve"> &lt;</w:t>
              </w:r>
            </w:ins>
            <w:proofErr w:type="spellStart"/>
            <w:ins w:id="1883" w:author="CATT" w:date="2023-08-09T17:00:00Z">
              <w:r w:rsidR="00533766" w:rsidRPr="00BA5AF0">
                <w:rPr>
                  <w:rFonts w:ascii="Arial" w:eastAsia="宋体" w:hAnsi="Arial"/>
                  <w:i/>
                  <w:sz w:val="18"/>
                  <w:szCs w:val="20"/>
                  <w:lang w:val="en-GB" w:eastAsia="ja-JP"/>
                </w:rPr>
                <w:t>maxFailedMeas</w:t>
              </w:r>
              <w:r w:rsidR="00533766" w:rsidRPr="008544D0">
                <w:rPr>
                  <w:rFonts w:ascii="Arial" w:eastAsia="宋体" w:hAnsi="Arial"/>
                  <w:i/>
                  <w:sz w:val="18"/>
                  <w:szCs w:val="20"/>
                  <w:lang w:val="en-GB" w:eastAsia="ja-JP"/>
                </w:rPr>
                <w:t>Objects</w:t>
              </w:r>
            </w:ins>
            <w:proofErr w:type="spellEnd"/>
            <w:ins w:id="1884" w:author="CATT" w:date="2023-08-09T16:58:00Z">
              <w:r w:rsidRPr="00BA5AF0">
                <w:rPr>
                  <w:rFonts w:ascii="Arial" w:eastAsia="宋体" w:hAnsi="Arial"/>
                  <w:i/>
                  <w:sz w:val="18"/>
                  <w:szCs w:val="20"/>
                  <w:lang w:val="en-GB" w:eastAsia="ja-JP"/>
                </w:rPr>
                <w:t>&gt;</w:t>
              </w:r>
            </w:ins>
          </w:p>
        </w:tc>
        <w:tc>
          <w:tcPr>
            <w:tcW w:w="12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885" w:author="CATT" w:date="2023-08-09T16:58:00Z"/>
                <w:rFonts w:ascii="Arial" w:eastAsia="宋体" w:hAnsi="Arial"/>
                <w:sz w:val="18"/>
                <w:szCs w:val="20"/>
                <w:lang w:val="en-GB" w:eastAsia="zh-CN"/>
              </w:rPr>
            </w:pPr>
          </w:p>
        </w:tc>
        <w:tc>
          <w:tcPr>
            <w:tcW w:w="21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886" w:author="CATT" w:date="2023-08-09T16:58: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keepNext/>
              <w:keepLines/>
              <w:overflowPunct w:val="0"/>
              <w:autoSpaceDE w:val="0"/>
              <w:autoSpaceDN w:val="0"/>
              <w:adjustRightInd w:val="0"/>
              <w:jc w:val="center"/>
              <w:textAlignment w:val="baseline"/>
              <w:rPr>
                <w:ins w:id="1887" w:author="CATT" w:date="2023-08-09T16:58:00Z"/>
                <w:rFonts w:ascii="Arial" w:eastAsia="宋体" w:hAnsi="Arial"/>
                <w:sz w:val="18"/>
                <w:szCs w:val="20"/>
                <w:lang w:val="en-GB" w:eastAsia="zh-CN"/>
              </w:rPr>
            </w:pPr>
            <w:ins w:id="1888" w:author="CATT" w:date="2023-08-09T16:58:00Z">
              <w:r w:rsidRPr="00BA5AF0">
                <w:rPr>
                  <w:rFonts w:ascii="Arial" w:eastAsia="宋体" w:hAnsi="Arial"/>
                  <w:sz w:val="18"/>
                  <w:szCs w:val="20"/>
                  <w:lang w:val="en-GB" w:eastAsia="zh-CN"/>
                </w:rPr>
                <w:t>EACH</w:t>
              </w:r>
            </w:ins>
          </w:p>
        </w:tc>
        <w:tc>
          <w:tcPr>
            <w:tcW w:w="1039"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keepNext/>
              <w:keepLines/>
              <w:overflowPunct w:val="0"/>
              <w:autoSpaceDE w:val="0"/>
              <w:autoSpaceDN w:val="0"/>
              <w:adjustRightInd w:val="0"/>
              <w:jc w:val="center"/>
              <w:textAlignment w:val="baseline"/>
              <w:rPr>
                <w:ins w:id="1889" w:author="CATT" w:date="2023-08-09T16:58:00Z"/>
                <w:rFonts w:ascii="Arial" w:eastAsia="宋体" w:hAnsi="Arial"/>
                <w:sz w:val="18"/>
                <w:szCs w:val="20"/>
                <w:lang w:val="en-GB" w:eastAsia="zh-CN"/>
              </w:rPr>
            </w:pPr>
            <w:ins w:id="1890" w:author="CATT" w:date="2023-08-09T16:58:00Z">
              <w:r w:rsidRPr="00BA5AF0">
                <w:rPr>
                  <w:rFonts w:ascii="Arial" w:eastAsia="宋体" w:hAnsi="Arial"/>
                  <w:sz w:val="18"/>
                  <w:szCs w:val="20"/>
                  <w:lang w:val="en-GB" w:eastAsia="zh-CN"/>
                </w:rPr>
                <w:t>ignore</w:t>
              </w:r>
            </w:ins>
          </w:p>
        </w:tc>
      </w:tr>
      <w:tr w:rsidR="00FE21DE" w:rsidRPr="00BA5AF0" w:rsidDel="002618D9" w:rsidTr="00ED51EE">
        <w:trPr>
          <w:ins w:id="1891" w:author="CATT" w:date="2023-08-09T16:58:00Z"/>
        </w:trPr>
        <w:tc>
          <w:tcPr>
            <w:tcW w:w="2437"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ind w:left="227"/>
              <w:rPr>
                <w:ins w:id="1892" w:author="CATT" w:date="2023-08-09T16:58:00Z"/>
                <w:rFonts w:ascii="Arial" w:eastAsia="宋体" w:hAnsi="Arial"/>
                <w:sz w:val="18"/>
                <w:szCs w:val="20"/>
                <w:lang w:val="en-GB" w:eastAsia="ja-JP"/>
              </w:rPr>
            </w:pPr>
            <w:ins w:id="1893" w:author="CATT" w:date="2023-08-09T16:58:00Z">
              <w:r w:rsidRPr="00BA5AF0">
                <w:rPr>
                  <w:rFonts w:ascii="Arial" w:eastAsia="宋体" w:hAnsi="Arial"/>
                  <w:sz w:val="18"/>
                  <w:szCs w:val="20"/>
                  <w:lang w:val="en-GB" w:eastAsia="ja-JP"/>
                </w:rPr>
                <w:t>&gt;&gt;Measurement Failed Report Characteristics</w:t>
              </w:r>
            </w:ins>
          </w:p>
        </w:tc>
        <w:tc>
          <w:tcPr>
            <w:tcW w:w="1094"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894" w:author="CATT" w:date="2023-08-09T16:58:00Z"/>
                <w:rFonts w:ascii="Arial" w:eastAsia="宋体" w:hAnsi="Arial"/>
                <w:sz w:val="18"/>
                <w:szCs w:val="20"/>
                <w:lang w:val="en-GB" w:eastAsia="zh-CN"/>
              </w:rPr>
            </w:pPr>
            <w:ins w:id="1895" w:author="CATT" w:date="2023-08-09T16:58:00Z">
              <w:r w:rsidRPr="00BA5AF0">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896" w:author="CATT" w:date="2023-08-09T16:5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E21DE" w:rsidRPr="00BA5AF0" w:rsidRDefault="00FE21DE" w:rsidP="00ED51EE">
            <w:pPr>
              <w:rPr>
                <w:ins w:id="1897" w:author="CATT" w:date="2023-08-09T16:58:00Z"/>
                <w:rFonts w:ascii="Arial" w:eastAsia="宋体" w:hAnsi="Arial"/>
                <w:sz w:val="18"/>
                <w:szCs w:val="20"/>
                <w:lang w:val="en-GB" w:eastAsia="zh-CN"/>
              </w:rPr>
            </w:pPr>
            <w:ins w:id="1898" w:author="CATT" w:date="2023-08-09T16:58:00Z">
              <w:r w:rsidRPr="00BA5AF0">
                <w:rPr>
                  <w:rFonts w:ascii="Arial" w:eastAsia="宋体" w:hAnsi="Arial"/>
                  <w:sz w:val="18"/>
                  <w:szCs w:val="20"/>
                  <w:lang w:val="en-GB" w:eastAsia="zh-CN"/>
                </w:rPr>
                <w:t>BITSTRING</w:t>
              </w:r>
            </w:ins>
          </w:p>
          <w:p w:rsidR="00FE21DE" w:rsidRPr="00BA5AF0" w:rsidDel="002618D9" w:rsidRDefault="00FE21DE" w:rsidP="00ED51EE">
            <w:pPr>
              <w:rPr>
                <w:ins w:id="1899" w:author="CATT" w:date="2023-08-09T16:58:00Z"/>
                <w:rFonts w:ascii="Arial" w:eastAsia="宋体" w:hAnsi="Arial"/>
                <w:sz w:val="18"/>
                <w:szCs w:val="20"/>
                <w:lang w:val="en-GB" w:eastAsia="zh-CN"/>
              </w:rPr>
            </w:pPr>
            <w:ins w:id="1900" w:author="CATT" w:date="2023-08-09T16:58:00Z">
              <w:r w:rsidRPr="00BA5AF0">
                <w:rPr>
                  <w:rFonts w:ascii="Arial" w:eastAsia="宋体" w:hAnsi="Arial"/>
                  <w:sz w:val="18"/>
                  <w:szCs w:val="20"/>
                  <w:lang w:val="en-GB" w:eastAsia="zh-CN"/>
                </w:rPr>
                <w:t>(SIZE(128))</w:t>
              </w:r>
            </w:ins>
          </w:p>
        </w:tc>
        <w:tc>
          <w:tcPr>
            <w:tcW w:w="2160" w:type="dxa"/>
            <w:tcBorders>
              <w:top w:val="single" w:sz="4" w:space="0" w:color="auto"/>
              <w:left w:val="single" w:sz="4" w:space="0" w:color="auto"/>
              <w:bottom w:val="single" w:sz="4" w:space="0" w:color="auto"/>
              <w:right w:val="single" w:sz="4" w:space="0" w:color="auto"/>
            </w:tcBorders>
          </w:tcPr>
          <w:p w:rsidR="00FE21DE" w:rsidRPr="00BA5AF0" w:rsidRDefault="00FE21DE" w:rsidP="00ED51EE">
            <w:pPr>
              <w:rPr>
                <w:ins w:id="1901" w:author="CATT" w:date="2023-08-09T16:58:00Z"/>
                <w:rFonts w:ascii="Arial" w:eastAsia="宋体" w:hAnsi="Arial"/>
                <w:sz w:val="18"/>
                <w:szCs w:val="20"/>
                <w:lang w:val="en-GB" w:eastAsia="zh-CN"/>
              </w:rPr>
            </w:pPr>
            <w:ins w:id="1902" w:author="CATT" w:date="2023-08-09T16:58:00Z">
              <w:r w:rsidRPr="00BA5AF0">
                <w:rPr>
                  <w:rFonts w:ascii="Arial" w:eastAsia="宋体" w:hAnsi="Arial"/>
                  <w:sz w:val="18"/>
                  <w:szCs w:val="20"/>
                  <w:lang w:val="en-GB" w:eastAsia="zh-CN"/>
                </w:rPr>
                <w:t xml:space="preserve">Each position in the bitmap indicates measurement objects that failed to be initiated in the </w:t>
              </w:r>
              <w:proofErr w:type="spellStart"/>
              <w:r>
                <w:rPr>
                  <w:rFonts w:ascii="Arial" w:eastAsia="宋体" w:hAnsi="Arial" w:hint="eastAsia"/>
                  <w:sz w:val="18"/>
                  <w:szCs w:val="20"/>
                  <w:lang w:val="en-GB" w:eastAsia="zh-CN"/>
                </w:rPr>
                <w:t>gNB</w:t>
              </w:r>
              <w:proofErr w:type="spellEnd"/>
              <w:r>
                <w:rPr>
                  <w:rFonts w:ascii="Arial" w:eastAsia="宋体" w:hAnsi="Arial" w:hint="eastAsia"/>
                  <w:sz w:val="18"/>
                  <w:szCs w:val="20"/>
                  <w:lang w:val="en-GB" w:eastAsia="zh-CN"/>
                </w:rPr>
                <w:t>-</w:t>
              </w:r>
            </w:ins>
            <w:ins w:id="1903" w:author="CATT" w:date="2023-08-09T16:59:00Z">
              <w:r w:rsidR="00A452F8">
                <w:rPr>
                  <w:rFonts w:ascii="Arial" w:eastAsia="宋体" w:hAnsi="Arial" w:hint="eastAsia"/>
                  <w:sz w:val="18"/>
                  <w:szCs w:val="20"/>
                  <w:lang w:val="en-GB" w:eastAsia="zh-CN"/>
                </w:rPr>
                <w:t>CU-UP</w:t>
              </w:r>
            </w:ins>
            <w:ins w:id="1904" w:author="CATT" w:date="2023-08-09T16:58:00Z">
              <w:r w:rsidRPr="00BA5AF0">
                <w:rPr>
                  <w:rFonts w:ascii="Arial" w:eastAsia="宋体" w:hAnsi="Arial"/>
                  <w:sz w:val="18"/>
                  <w:szCs w:val="20"/>
                  <w:lang w:val="en-GB" w:eastAsia="zh-CN"/>
                </w:rPr>
                <w:t>.</w:t>
              </w:r>
            </w:ins>
          </w:p>
          <w:p w:rsidR="00A452F8" w:rsidRPr="00CD552C" w:rsidRDefault="00A452F8" w:rsidP="00A452F8">
            <w:pPr>
              <w:pStyle w:val="TAL"/>
              <w:rPr>
                <w:ins w:id="1905" w:author="CATT" w:date="2023-08-09T16:59:00Z"/>
              </w:rPr>
            </w:pPr>
            <w:ins w:id="1906" w:author="CATT" w:date="2023-08-09T16:59:00Z">
              <w:r>
                <w:rPr>
                  <w:rFonts w:hint="eastAsia"/>
                  <w:lang w:eastAsia="zh-CN"/>
                </w:rPr>
                <w:t>1</w:t>
              </w:r>
              <w:r w:rsidRPr="00CD552C">
                <w:t xml:space="preserve">st Bit = </w:t>
              </w:r>
              <w:r>
                <w:rPr>
                  <w:rFonts w:hint="eastAsia"/>
                  <w:lang w:eastAsia="zh-CN"/>
                </w:rPr>
                <w:t>Average U</w:t>
              </w:r>
              <w:r w:rsidRPr="00AE08D0">
                <w:t>L packet loss per DRB</w:t>
              </w:r>
              <w:r>
                <w:rPr>
                  <w:rFonts w:hint="eastAsia"/>
                  <w:lang w:eastAsia="zh-CN"/>
                </w:rPr>
                <w:t>,</w:t>
              </w:r>
              <w:r w:rsidRPr="00CD552C">
                <w:t xml:space="preserve"> </w:t>
              </w:r>
            </w:ins>
          </w:p>
          <w:p w:rsidR="00A452F8" w:rsidRDefault="00A452F8" w:rsidP="00A452F8">
            <w:pPr>
              <w:pStyle w:val="TAL"/>
              <w:rPr>
                <w:ins w:id="1907" w:author="CATT" w:date="2023-08-09T16:59:00Z"/>
                <w:lang w:eastAsia="zh-CN"/>
              </w:rPr>
            </w:pPr>
            <w:ins w:id="1908" w:author="CATT" w:date="2023-08-09T16:59:00Z">
              <w:r>
                <w:rPr>
                  <w:rFonts w:hint="eastAsia"/>
                  <w:lang w:eastAsia="zh-CN"/>
                </w:rPr>
                <w:t>2nd</w:t>
              </w:r>
              <w:r>
                <w:t xml:space="preserve"> Bit =</w:t>
              </w:r>
              <w:r>
                <w:rPr>
                  <w:lang w:eastAsia="zh-CN"/>
                </w:rPr>
                <w:t xml:space="preserve"> </w:t>
              </w:r>
              <w:r w:rsidRPr="00AE08D0">
                <w:rPr>
                  <w:lang w:eastAsia="zh-CN"/>
                </w:rPr>
                <w:t>Average DL delay</w:t>
              </w:r>
              <w:r>
                <w:rPr>
                  <w:rFonts w:hint="eastAsia"/>
                  <w:lang w:eastAsia="zh-CN"/>
                </w:rPr>
                <w:t xml:space="preserve"> parts</w:t>
              </w:r>
              <w:r>
                <w:rPr>
                  <w:lang w:eastAsia="zh-CN"/>
                </w:rPr>
                <w:t>,</w:t>
              </w:r>
            </w:ins>
          </w:p>
          <w:p w:rsidR="00A452F8" w:rsidRDefault="00A452F8" w:rsidP="00A452F8">
            <w:pPr>
              <w:pStyle w:val="TAL"/>
              <w:rPr>
                <w:ins w:id="1909" w:author="CATT" w:date="2023-08-09T16:59:00Z"/>
                <w:lang w:eastAsia="zh-CN"/>
              </w:rPr>
            </w:pPr>
            <w:ins w:id="1910" w:author="CATT" w:date="2023-08-09T16:59:00Z">
              <w:r>
                <w:rPr>
                  <w:rFonts w:hint="eastAsia"/>
                  <w:lang w:eastAsia="zh-CN"/>
                </w:rPr>
                <w:t>3rd</w:t>
              </w:r>
              <w:r>
                <w:rPr>
                  <w:lang w:eastAsia="zh-CN"/>
                </w:rPr>
                <w:t xml:space="preserve"> Bit = </w:t>
              </w:r>
              <w:r w:rsidRPr="00AE08D0">
                <w:rPr>
                  <w:lang w:eastAsia="zh-CN"/>
                </w:rPr>
                <w:t xml:space="preserve">Average </w:t>
              </w:r>
              <w:r>
                <w:rPr>
                  <w:rFonts w:hint="eastAsia"/>
                  <w:lang w:eastAsia="zh-CN"/>
                </w:rPr>
                <w:t>U</w:t>
              </w:r>
              <w:r w:rsidRPr="00AE08D0">
                <w:rPr>
                  <w:lang w:eastAsia="zh-CN"/>
                </w:rPr>
                <w:t>L delay</w:t>
              </w:r>
              <w:r>
                <w:rPr>
                  <w:rFonts w:hint="eastAsia"/>
                  <w:lang w:eastAsia="zh-CN"/>
                </w:rPr>
                <w:t xml:space="preserve"> parts</w:t>
              </w:r>
              <w:r>
                <w:rPr>
                  <w:lang w:eastAsia="zh-CN"/>
                </w:rPr>
                <w:t>,</w:t>
              </w:r>
            </w:ins>
          </w:p>
          <w:p w:rsidR="00A452F8" w:rsidRDefault="00A452F8" w:rsidP="00A452F8">
            <w:pPr>
              <w:pStyle w:val="TAL"/>
              <w:rPr>
                <w:ins w:id="1911" w:author="CATT" w:date="2023-08-09T16:59:00Z"/>
                <w:lang w:eastAsia="zh-CN"/>
              </w:rPr>
            </w:pPr>
            <w:ins w:id="1912" w:author="CATT" w:date="2023-08-09T16:59:00Z">
              <w:r>
                <w:rPr>
                  <w:rFonts w:hint="eastAsia"/>
                  <w:lang w:eastAsia="zh-CN"/>
                </w:rPr>
                <w:t>4</w:t>
              </w:r>
              <w:r>
                <w:rPr>
                  <w:lang w:eastAsia="zh-CN"/>
                </w:rPr>
                <w:t xml:space="preserve">th Bit = </w:t>
              </w:r>
              <w:r w:rsidRPr="00EF5998">
                <w:rPr>
                  <w:lang w:eastAsia="zh-CN"/>
                </w:rPr>
                <w:t>DL PDCP SDU Data Volume</w:t>
              </w:r>
              <w:r>
                <w:rPr>
                  <w:lang w:eastAsia="zh-CN"/>
                </w:rPr>
                <w:t>,</w:t>
              </w:r>
            </w:ins>
          </w:p>
          <w:p w:rsidR="00A452F8" w:rsidRDefault="00A452F8" w:rsidP="00A452F8">
            <w:pPr>
              <w:pStyle w:val="TAL"/>
              <w:rPr>
                <w:ins w:id="1913" w:author="CATT" w:date="2023-08-09T16:59:00Z"/>
                <w:lang w:eastAsia="zh-CN"/>
              </w:rPr>
            </w:pPr>
            <w:ins w:id="1914" w:author="CATT" w:date="2023-08-09T16:59:00Z">
              <w:r>
                <w:rPr>
                  <w:rFonts w:hint="eastAsia"/>
                  <w:lang w:eastAsia="zh-CN"/>
                </w:rPr>
                <w:t>5</w:t>
              </w:r>
              <w:r>
                <w:rPr>
                  <w:lang w:eastAsia="zh-CN"/>
                </w:rPr>
                <w:t xml:space="preserve">th Bit = </w:t>
              </w:r>
              <w:r>
                <w:rPr>
                  <w:rFonts w:hint="eastAsia"/>
                  <w:lang w:eastAsia="zh-CN"/>
                </w:rPr>
                <w:t>U</w:t>
              </w:r>
              <w:r w:rsidRPr="00EF5998">
                <w:rPr>
                  <w:lang w:eastAsia="zh-CN"/>
                </w:rPr>
                <w:t>L PDCP SDU Data Volume</w:t>
              </w:r>
              <w:r>
                <w:rPr>
                  <w:rFonts w:hint="eastAsia"/>
                  <w:lang w:eastAsia="zh-CN"/>
                </w:rPr>
                <w:t>.</w:t>
              </w:r>
            </w:ins>
          </w:p>
          <w:p w:rsidR="00FE21DE" w:rsidRPr="00BA5AF0" w:rsidDel="002618D9" w:rsidRDefault="00FE21DE" w:rsidP="00ED51EE">
            <w:pPr>
              <w:rPr>
                <w:ins w:id="1915" w:author="CATT" w:date="2023-08-09T16:58:00Z"/>
                <w:rFonts w:ascii="Arial" w:eastAsia="宋体" w:hAnsi="Arial"/>
                <w:sz w:val="18"/>
                <w:szCs w:val="20"/>
                <w:lang w:val="en-GB" w:eastAsia="zh-CN"/>
              </w:rPr>
            </w:pPr>
            <w:ins w:id="1916" w:author="CATT" w:date="2023-08-09T16:58:00Z">
              <w:r w:rsidRPr="00BA5AF0">
                <w:rPr>
                  <w:rFonts w:ascii="Arial" w:eastAsia="宋体" w:hAnsi="Arial"/>
                  <w:sz w:val="18"/>
                  <w:szCs w:val="20"/>
                  <w:lang w:val="en-GB" w:eastAsia="zh-CN"/>
                </w:rPr>
                <w:t xml:space="preserve">Other bits shall be ignored by the </w:t>
              </w:r>
              <w:proofErr w:type="spellStart"/>
              <w:r>
                <w:rPr>
                  <w:rFonts w:ascii="Arial" w:eastAsia="宋体" w:hAnsi="Arial" w:hint="eastAsia"/>
                  <w:sz w:val="18"/>
                  <w:szCs w:val="20"/>
                  <w:lang w:val="en-GB" w:eastAsia="zh-CN"/>
                </w:rPr>
                <w:t>gNB</w:t>
              </w:r>
              <w:proofErr w:type="spellEnd"/>
              <w:r>
                <w:rPr>
                  <w:rFonts w:ascii="Arial" w:eastAsia="宋体" w:hAnsi="Arial" w:hint="eastAsia"/>
                  <w:sz w:val="18"/>
                  <w:szCs w:val="20"/>
                  <w:lang w:val="en-GB" w:eastAsia="zh-CN"/>
                </w:rPr>
                <w:t>-CU</w:t>
              </w:r>
            </w:ins>
            <w:ins w:id="1917" w:author="CATT" w:date="2023-08-09T16:59:00Z">
              <w:r w:rsidR="00A452F8">
                <w:rPr>
                  <w:rFonts w:ascii="Arial" w:eastAsia="宋体" w:hAnsi="Arial" w:hint="eastAsia"/>
                  <w:sz w:val="18"/>
                  <w:szCs w:val="20"/>
                  <w:lang w:val="en-GB" w:eastAsia="zh-CN"/>
                </w:rPr>
                <w:t>-CP</w:t>
              </w:r>
            </w:ins>
            <w:ins w:id="1918" w:author="CATT" w:date="2023-08-09T16:58:00Z">
              <w:r w:rsidRPr="00BA5AF0">
                <w:rPr>
                  <w:rFonts w:ascii="Arial" w:eastAsia="宋体" w:hAnsi="Arial"/>
                  <w:sz w:val="18"/>
                  <w:szCs w:val="20"/>
                  <w:lang w:val="en-GB" w:eastAsia="zh-CN"/>
                </w:rPr>
                <w:t>.</w:t>
              </w:r>
            </w:ins>
          </w:p>
        </w:tc>
        <w:tc>
          <w:tcPr>
            <w:tcW w:w="118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keepNext/>
              <w:keepLines/>
              <w:overflowPunct w:val="0"/>
              <w:autoSpaceDE w:val="0"/>
              <w:autoSpaceDN w:val="0"/>
              <w:adjustRightInd w:val="0"/>
              <w:jc w:val="center"/>
              <w:textAlignment w:val="baseline"/>
              <w:rPr>
                <w:ins w:id="1919" w:author="CATT" w:date="2023-08-09T16:58:00Z"/>
                <w:rFonts w:ascii="Arial" w:eastAsia="宋体" w:hAnsi="Arial"/>
                <w:sz w:val="18"/>
                <w:szCs w:val="20"/>
                <w:lang w:val="en-GB" w:eastAsia="zh-CN"/>
              </w:rPr>
            </w:pPr>
          </w:p>
        </w:tc>
        <w:tc>
          <w:tcPr>
            <w:tcW w:w="1039"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keepNext/>
              <w:keepLines/>
              <w:overflowPunct w:val="0"/>
              <w:autoSpaceDE w:val="0"/>
              <w:autoSpaceDN w:val="0"/>
              <w:adjustRightInd w:val="0"/>
              <w:jc w:val="center"/>
              <w:textAlignment w:val="baseline"/>
              <w:rPr>
                <w:ins w:id="1920" w:author="CATT" w:date="2023-08-09T16:58:00Z"/>
                <w:rFonts w:ascii="Arial" w:eastAsia="宋体" w:hAnsi="Arial"/>
                <w:sz w:val="18"/>
                <w:szCs w:val="20"/>
                <w:lang w:val="en-GB" w:eastAsia="zh-CN"/>
              </w:rPr>
            </w:pPr>
          </w:p>
        </w:tc>
      </w:tr>
      <w:tr w:rsidR="00FE21DE" w:rsidRPr="00BA5AF0" w:rsidDel="002618D9" w:rsidTr="00ED51EE">
        <w:trPr>
          <w:ins w:id="1921" w:author="CATT" w:date="2023-08-09T16:58:00Z"/>
        </w:trPr>
        <w:tc>
          <w:tcPr>
            <w:tcW w:w="2437"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ind w:left="227"/>
              <w:rPr>
                <w:ins w:id="1922" w:author="CATT" w:date="2023-08-09T16:58:00Z"/>
                <w:rFonts w:ascii="Arial" w:eastAsia="宋体" w:hAnsi="Arial"/>
                <w:sz w:val="18"/>
                <w:szCs w:val="20"/>
                <w:lang w:val="en-GB" w:eastAsia="ja-JP"/>
              </w:rPr>
            </w:pPr>
            <w:ins w:id="1923" w:author="CATT" w:date="2023-08-09T16:58:00Z">
              <w:r w:rsidRPr="00CC2E9A">
                <w:rPr>
                  <w:rFonts w:ascii="Arial" w:eastAsia="宋体" w:hAnsi="Arial"/>
                  <w:sz w:val="18"/>
                  <w:szCs w:val="20"/>
                  <w:lang w:val="en-GB" w:eastAsia="ja-JP"/>
                </w:rPr>
                <w:t>&gt;&gt;Cause</w:t>
              </w:r>
            </w:ins>
          </w:p>
        </w:tc>
        <w:tc>
          <w:tcPr>
            <w:tcW w:w="1094"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924" w:author="CATT" w:date="2023-08-09T16:58:00Z"/>
                <w:rFonts w:ascii="Arial" w:eastAsia="宋体" w:hAnsi="Arial"/>
                <w:sz w:val="18"/>
                <w:szCs w:val="20"/>
                <w:lang w:val="en-GB" w:eastAsia="zh-CN"/>
              </w:rPr>
            </w:pPr>
            <w:ins w:id="1925" w:author="CATT" w:date="2023-08-09T16:58:00Z">
              <w:r w:rsidRPr="00CC2E9A">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926" w:author="CATT" w:date="2023-08-09T16:5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927" w:author="CATT" w:date="2023-08-09T16:58:00Z"/>
                <w:rFonts w:ascii="Arial" w:eastAsia="宋体" w:hAnsi="Arial"/>
                <w:sz w:val="18"/>
                <w:szCs w:val="20"/>
                <w:lang w:val="en-GB" w:eastAsia="zh-CN"/>
              </w:rPr>
            </w:pPr>
            <w:ins w:id="1928" w:author="CATT" w:date="2023-08-09T16:58:00Z">
              <w:r w:rsidRPr="00CC2E9A">
                <w:rPr>
                  <w:rFonts w:ascii="Arial" w:eastAsia="宋体" w:hAnsi="Arial"/>
                  <w:sz w:val="18"/>
                  <w:szCs w:val="20"/>
                  <w:lang w:val="en-GB" w:eastAsia="zh-CN"/>
                </w:rPr>
                <w:t>9.3.1.2</w:t>
              </w:r>
            </w:ins>
          </w:p>
        </w:tc>
        <w:tc>
          <w:tcPr>
            <w:tcW w:w="21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rPr>
                <w:ins w:id="1929" w:author="CATT" w:date="2023-08-09T16:58:00Z"/>
                <w:rFonts w:ascii="Arial" w:eastAsia="宋体" w:hAnsi="Arial"/>
                <w:sz w:val="18"/>
                <w:szCs w:val="20"/>
                <w:lang w:val="en-GB" w:eastAsia="zh-CN"/>
              </w:rPr>
            </w:pPr>
            <w:ins w:id="1930" w:author="CATT" w:date="2023-08-09T16:58:00Z">
              <w:r w:rsidRPr="00CC2E9A">
                <w:rPr>
                  <w:rFonts w:ascii="Arial" w:eastAsia="宋体" w:hAnsi="Arial"/>
                  <w:sz w:val="18"/>
                  <w:szCs w:val="20"/>
                  <w:lang w:val="en-GB" w:eastAsia="zh-CN"/>
                </w:rPr>
                <w:t>Failure cause for measurement objects for which the measurement cannot be initiated.</w:t>
              </w:r>
            </w:ins>
          </w:p>
        </w:tc>
        <w:tc>
          <w:tcPr>
            <w:tcW w:w="118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keepNext/>
              <w:keepLines/>
              <w:overflowPunct w:val="0"/>
              <w:autoSpaceDE w:val="0"/>
              <w:autoSpaceDN w:val="0"/>
              <w:adjustRightInd w:val="0"/>
              <w:jc w:val="center"/>
              <w:textAlignment w:val="baseline"/>
              <w:rPr>
                <w:ins w:id="1931" w:author="CATT" w:date="2023-08-09T16:58:00Z"/>
                <w:rFonts w:ascii="Arial" w:eastAsia="宋体" w:hAnsi="Arial"/>
                <w:sz w:val="18"/>
                <w:szCs w:val="20"/>
                <w:lang w:val="en-GB" w:eastAsia="zh-CN"/>
              </w:rPr>
            </w:pPr>
          </w:p>
        </w:tc>
        <w:tc>
          <w:tcPr>
            <w:tcW w:w="1039"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D51EE">
            <w:pPr>
              <w:keepNext/>
              <w:keepLines/>
              <w:overflowPunct w:val="0"/>
              <w:autoSpaceDE w:val="0"/>
              <w:autoSpaceDN w:val="0"/>
              <w:adjustRightInd w:val="0"/>
              <w:jc w:val="center"/>
              <w:textAlignment w:val="baseline"/>
              <w:rPr>
                <w:ins w:id="1932" w:author="CATT" w:date="2023-08-09T16:58:00Z"/>
                <w:rFonts w:ascii="Arial" w:eastAsia="宋体" w:hAnsi="Arial"/>
                <w:sz w:val="18"/>
                <w:szCs w:val="20"/>
                <w:lang w:val="en-GB" w:eastAsia="zh-CN"/>
              </w:rPr>
            </w:pPr>
          </w:p>
        </w:tc>
      </w:tr>
      <w:tr w:rsidR="0059153C" w:rsidRPr="0059153C" w:rsidTr="00285C10">
        <w:trPr>
          <w:ins w:id="1933" w:author="CATT" w:date="2022-08-05T10:30: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934" w:author="CATT" w:date="2022-08-05T10:30:00Z"/>
                <w:rFonts w:ascii="Arial" w:eastAsia="宋体" w:hAnsi="Arial"/>
                <w:sz w:val="18"/>
                <w:szCs w:val="20"/>
                <w:lang w:val="en-GB" w:eastAsia="zh-CN"/>
              </w:rPr>
            </w:pPr>
            <w:ins w:id="1935" w:author="CATT" w:date="2022-08-05T10:30:00Z">
              <w:r w:rsidRPr="0059153C">
                <w:rPr>
                  <w:rFonts w:ascii="Arial" w:eastAsia="宋体" w:hAnsi="Arial"/>
                  <w:sz w:val="18"/>
                  <w:szCs w:val="20"/>
                  <w:lang w:val="en-GB" w:eastAsia="zh-CN"/>
                </w:rPr>
                <w:t>Criticality Diagnostics</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936" w:author="CATT" w:date="2022-08-05T10:30:00Z"/>
                <w:rFonts w:ascii="Arial" w:eastAsia="宋体" w:hAnsi="Arial"/>
                <w:sz w:val="18"/>
                <w:szCs w:val="20"/>
                <w:lang w:val="en-GB" w:eastAsia="zh-CN"/>
              </w:rPr>
            </w:pPr>
            <w:ins w:id="1937" w:author="CATT" w:date="2022-08-05T10:30:00Z">
              <w:r w:rsidRPr="0059153C">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938" w:author="CATT" w:date="2022-08-05T10:30: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939" w:author="CATT" w:date="2022-08-05T10:30:00Z"/>
                <w:rFonts w:ascii="Arial" w:eastAsia="宋体" w:hAnsi="Arial"/>
                <w:sz w:val="18"/>
                <w:szCs w:val="20"/>
                <w:lang w:val="en-GB" w:eastAsia="zh-CN"/>
              </w:rPr>
            </w:pPr>
            <w:ins w:id="1940" w:author="CATT" w:date="2022-08-05T10:30:00Z">
              <w:r w:rsidRPr="0059153C">
                <w:rPr>
                  <w:rFonts w:ascii="Arial" w:eastAsia="宋体" w:hAnsi="Arial"/>
                  <w:sz w:val="18"/>
                  <w:szCs w:val="20"/>
                  <w:lang w:val="en-GB" w:eastAsia="zh-CN"/>
                </w:rPr>
                <w:t>9.</w:t>
              </w:r>
            </w:ins>
            <w:ins w:id="1941" w:author="CATT" w:date="2022-08-05T14:47:00Z">
              <w:r w:rsidRPr="0059153C">
                <w:rPr>
                  <w:rFonts w:ascii="Arial" w:eastAsia="宋体" w:hAnsi="Arial" w:hint="eastAsia"/>
                  <w:sz w:val="18"/>
                  <w:szCs w:val="20"/>
                  <w:lang w:val="en-GB" w:eastAsia="zh-CN"/>
                </w:rPr>
                <w:t>3</w:t>
              </w:r>
            </w:ins>
            <w:ins w:id="1942" w:author="CATT" w:date="2022-08-05T10:30:00Z">
              <w:r w:rsidRPr="0059153C">
                <w:rPr>
                  <w:rFonts w:ascii="Arial" w:eastAsia="宋体" w:hAnsi="Arial"/>
                  <w:sz w:val="18"/>
                  <w:szCs w:val="20"/>
                  <w:lang w:val="en-GB" w:eastAsia="zh-CN"/>
                </w:rPr>
                <w:t>.</w:t>
              </w:r>
            </w:ins>
            <w:ins w:id="1943" w:author="CATT" w:date="2022-08-05T14:47:00Z">
              <w:r w:rsidRPr="0059153C">
                <w:rPr>
                  <w:rFonts w:ascii="Arial" w:eastAsia="宋体" w:hAnsi="Arial" w:hint="eastAsia"/>
                  <w:sz w:val="18"/>
                  <w:szCs w:val="20"/>
                  <w:lang w:val="en-GB" w:eastAsia="zh-CN"/>
                </w:rPr>
                <w:t>1</w:t>
              </w:r>
            </w:ins>
            <w:ins w:id="1944" w:author="CATT" w:date="2022-08-05T10:30:00Z">
              <w:r w:rsidRPr="0059153C">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945" w:author="CATT" w:date="2022-08-05T10:30: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946" w:author="CATT" w:date="2022-08-05T10:30:00Z"/>
                <w:rFonts w:ascii="Arial" w:eastAsia="宋体" w:hAnsi="Arial"/>
                <w:sz w:val="18"/>
                <w:szCs w:val="20"/>
                <w:lang w:val="en-GB" w:eastAsia="zh-CN"/>
              </w:rPr>
            </w:pPr>
            <w:ins w:id="1947" w:author="CATT" w:date="2022-08-05T10:30:00Z">
              <w:r w:rsidRPr="0059153C">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948" w:author="CATT" w:date="2022-08-05T10:30:00Z"/>
                <w:rFonts w:ascii="Arial" w:eastAsia="宋体" w:hAnsi="Arial"/>
                <w:sz w:val="18"/>
                <w:szCs w:val="20"/>
                <w:lang w:val="en-GB" w:eastAsia="zh-CN"/>
              </w:rPr>
            </w:pPr>
            <w:ins w:id="1949" w:author="CATT" w:date="2022-08-05T10:30:00Z">
              <w:r w:rsidRPr="0059153C">
                <w:rPr>
                  <w:rFonts w:ascii="Arial" w:eastAsia="宋体" w:hAnsi="Arial"/>
                  <w:sz w:val="18"/>
                  <w:szCs w:val="20"/>
                  <w:lang w:val="en-GB" w:eastAsia="zh-CN"/>
                </w:rPr>
                <w:t>ignore</w:t>
              </w:r>
            </w:ins>
          </w:p>
        </w:tc>
      </w:tr>
    </w:tbl>
    <w:p w:rsidR="0059153C" w:rsidRPr="0059153C" w:rsidRDefault="0059153C" w:rsidP="0059153C">
      <w:pPr>
        <w:overflowPunct w:val="0"/>
        <w:autoSpaceDE w:val="0"/>
        <w:autoSpaceDN w:val="0"/>
        <w:adjustRightInd w:val="0"/>
        <w:spacing w:after="180"/>
        <w:textAlignment w:val="baseline"/>
        <w:rPr>
          <w:ins w:id="1950" w:author="CATT" w:date="2022-08-05T10:28:00Z"/>
          <w:rFonts w:eastAsia="Malgun Gothic"/>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3766" w:rsidTr="00ED51EE">
        <w:trPr>
          <w:ins w:id="1951" w:author="CATT" w:date="2023-08-09T17:00:00Z"/>
        </w:trPr>
        <w:tc>
          <w:tcPr>
            <w:tcW w:w="3686" w:type="dxa"/>
          </w:tcPr>
          <w:p w:rsidR="00533766" w:rsidRDefault="00533766" w:rsidP="00ED51EE">
            <w:pPr>
              <w:pStyle w:val="TAH"/>
              <w:rPr>
                <w:ins w:id="1952" w:author="CATT" w:date="2023-08-09T17:00:00Z"/>
              </w:rPr>
            </w:pPr>
            <w:ins w:id="1953" w:author="CATT" w:date="2023-08-09T17:00:00Z">
              <w:r>
                <w:t>Range bound</w:t>
              </w:r>
            </w:ins>
          </w:p>
        </w:tc>
        <w:tc>
          <w:tcPr>
            <w:tcW w:w="5670" w:type="dxa"/>
          </w:tcPr>
          <w:p w:rsidR="00533766" w:rsidRDefault="00533766" w:rsidP="00ED51EE">
            <w:pPr>
              <w:pStyle w:val="TAH"/>
              <w:rPr>
                <w:ins w:id="1954" w:author="CATT" w:date="2023-08-09T17:00:00Z"/>
              </w:rPr>
            </w:pPr>
            <w:ins w:id="1955" w:author="CATT" w:date="2023-08-09T17:00:00Z">
              <w:r>
                <w:t>Explanation</w:t>
              </w:r>
            </w:ins>
          </w:p>
        </w:tc>
      </w:tr>
      <w:tr w:rsidR="00533766" w:rsidTr="00ED51EE">
        <w:trPr>
          <w:ins w:id="1956" w:author="CATT" w:date="2023-08-09T17:00:00Z"/>
        </w:trPr>
        <w:tc>
          <w:tcPr>
            <w:tcW w:w="3686" w:type="dxa"/>
          </w:tcPr>
          <w:p w:rsidR="00533766" w:rsidRDefault="00533766" w:rsidP="00ED51EE">
            <w:pPr>
              <w:pStyle w:val="TAL"/>
              <w:rPr>
                <w:ins w:id="1957" w:author="CATT" w:date="2023-08-09T17:00:00Z"/>
              </w:rPr>
            </w:pPr>
            <w:proofErr w:type="spellStart"/>
            <w:ins w:id="1958" w:author="CATT" w:date="2023-08-09T17:00:00Z">
              <w:r>
                <w:t>maxFailedMeasObjects</w:t>
              </w:r>
              <w:proofErr w:type="spellEnd"/>
            </w:ins>
          </w:p>
        </w:tc>
        <w:tc>
          <w:tcPr>
            <w:tcW w:w="5670" w:type="dxa"/>
          </w:tcPr>
          <w:p w:rsidR="00533766" w:rsidRDefault="00533766" w:rsidP="00ED51EE">
            <w:pPr>
              <w:pStyle w:val="TAL"/>
              <w:rPr>
                <w:ins w:id="1959" w:author="CATT" w:date="2023-08-09T17:00:00Z"/>
              </w:rPr>
            </w:pPr>
            <w:ins w:id="1960" w:author="CATT" w:date="2023-08-09T17:00:00Z">
              <w:r>
                <w:t>Maximum number of measurement objects that can fail per measurement. Value is 12</w:t>
              </w:r>
              <w:r>
                <w:rPr>
                  <w:rFonts w:hint="eastAsia"/>
                  <w:lang w:eastAsia="zh-CN"/>
                </w:rPr>
                <w:t>8</w:t>
              </w:r>
              <w:r>
                <w:t>.</w:t>
              </w:r>
            </w:ins>
          </w:p>
        </w:tc>
      </w:tr>
    </w:tbl>
    <w:p w:rsidR="00533766" w:rsidRDefault="00533766" w:rsidP="00533766">
      <w:pPr>
        <w:rPr>
          <w:ins w:id="1961" w:author="CATT" w:date="2023-08-09T17:00:00Z"/>
          <w:noProof/>
        </w:rPr>
      </w:pPr>
    </w:p>
    <w:p w:rsidR="0059153C" w:rsidRPr="0059153C" w:rsidRDefault="0059153C" w:rsidP="0059153C">
      <w:pPr>
        <w:keepNext/>
        <w:keepLines/>
        <w:overflowPunct w:val="0"/>
        <w:autoSpaceDE w:val="0"/>
        <w:autoSpaceDN w:val="0"/>
        <w:adjustRightInd w:val="0"/>
        <w:spacing w:before="120" w:after="180"/>
        <w:textAlignment w:val="baseline"/>
        <w:outlineLvl w:val="3"/>
        <w:rPr>
          <w:ins w:id="1962" w:author="CATT" w:date="2022-08-05T10:30:00Z"/>
          <w:rFonts w:ascii="Arial" w:eastAsiaTheme="minorEastAsia" w:hAnsi="Arial"/>
          <w:sz w:val="24"/>
          <w:szCs w:val="20"/>
          <w:lang w:val="en-GB" w:eastAsia="zh-CN"/>
        </w:rPr>
      </w:pPr>
      <w:ins w:id="1963" w:author="CATT" w:date="2022-08-05T10:30:00Z">
        <w:r w:rsidRPr="0059153C">
          <w:rPr>
            <w:rFonts w:ascii="Arial" w:eastAsiaTheme="minorEastAsia" w:hAnsi="Arial"/>
            <w:sz w:val="24"/>
            <w:szCs w:val="20"/>
            <w:lang w:val="en-GB" w:eastAsia="ko-KR"/>
          </w:rPr>
          <w:t>9.</w:t>
        </w:r>
      </w:ins>
      <w:ins w:id="1964" w:author="CATT" w:date="2022-08-05T14:48:00Z">
        <w:r w:rsidRPr="0059153C">
          <w:rPr>
            <w:rFonts w:ascii="Arial" w:eastAsiaTheme="minorEastAsia" w:hAnsi="Arial" w:hint="eastAsia"/>
            <w:sz w:val="24"/>
            <w:szCs w:val="20"/>
            <w:lang w:val="en-GB" w:eastAsia="zh-CN"/>
          </w:rPr>
          <w:t>2</w:t>
        </w:r>
      </w:ins>
      <w:ins w:id="1965" w:author="CATT" w:date="2022-08-05T10:30:00Z">
        <w:r w:rsidRPr="0059153C">
          <w:rPr>
            <w:rFonts w:ascii="Arial" w:eastAsiaTheme="minorEastAsia" w:hAnsi="Arial"/>
            <w:sz w:val="24"/>
            <w:szCs w:val="20"/>
            <w:lang w:val="en-GB" w:eastAsia="ko-KR"/>
          </w:rPr>
          <w:t>.</w:t>
        </w:r>
      </w:ins>
      <w:ins w:id="1966" w:author="CATT" w:date="2022-08-05T14:48:00Z">
        <w:r w:rsidRPr="0059153C">
          <w:rPr>
            <w:rFonts w:ascii="Arial" w:eastAsiaTheme="minorEastAsia" w:hAnsi="Arial" w:hint="eastAsia"/>
            <w:sz w:val="24"/>
            <w:szCs w:val="20"/>
            <w:lang w:val="en-GB" w:eastAsia="zh-CN"/>
          </w:rPr>
          <w:t>1</w:t>
        </w:r>
      </w:ins>
      <w:proofErr w:type="gramStart"/>
      <w:ins w:id="1967" w:author="CATT" w:date="2022-08-05T10:30: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y3</w:t>
        </w:r>
        <w:proofErr w:type="gramEnd"/>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 xml:space="preserve">DATA COLLECTION </w:t>
        </w:r>
      </w:ins>
      <w:ins w:id="1968" w:author="CATT" w:date="2022-08-05T10:31:00Z">
        <w:r w:rsidRPr="0059153C">
          <w:rPr>
            <w:rFonts w:ascii="Arial" w:eastAsiaTheme="minorEastAsia" w:hAnsi="Arial" w:hint="eastAsia"/>
            <w:sz w:val="24"/>
            <w:szCs w:val="20"/>
            <w:lang w:val="en-GB" w:eastAsia="zh-CN"/>
          </w:rPr>
          <w:t>FAILURE</w:t>
        </w:r>
      </w:ins>
    </w:p>
    <w:p w:rsidR="0059153C" w:rsidRPr="0059153C" w:rsidRDefault="0059153C" w:rsidP="0059153C">
      <w:pPr>
        <w:overflowPunct w:val="0"/>
        <w:autoSpaceDE w:val="0"/>
        <w:autoSpaceDN w:val="0"/>
        <w:adjustRightInd w:val="0"/>
        <w:spacing w:after="180"/>
        <w:textAlignment w:val="baseline"/>
        <w:rPr>
          <w:ins w:id="1969" w:author="CATT" w:date="2022-08-05T10:31:00Z"/>
          <w:rFonts w:eastAsiaTheme="minorEastAsia"/>
          <w:szCs w:val="20"/>
          <w:lang w:val="en-GB" w:eastAsia="ko-KR"/>
        </w:rPr>
      </w:pPr>
      <w:ins w:id="1970" w:author="CATT" w:date="2022-08-05T10:31:00Z">
        <w:r w:rsidRPr="0059153C">
          <w:rPr>
            <w:rFonts w:eastAsiaTheme="minorEastAsia"/>
            <w:szCs w:val="20"/>
            <w:lang w:val="en-GB" w:eastAsia="ko-KR"/>
          </w:rPr>
          <w:t xml:space="preserve">This message is sent </w:t>
        </w:r>
      </w:ins>
      <w:ins w:id="1971" w:author="CATT" w:date="2022-08-05T14:48:00Z">
        <w:r w:rsidRPr="0059153C">
          <w:rPr>
            <w:rFonts w:eastAsiaTheme="minorEastAsia"/>
            <w:szCs w:val="20"/>
            <w:lang w:val="en-GB" w:eastAsia="ko-KR"/>
          </w:rPr>
          <w:t xml:space="preserve">by </w:t>
        </w:r>
        <w:r w:rsidRPr="0059153C">
          <w:rPr>
            <w:rFonts w:eastAsiaTheme="minorEastAsia" w:hint="eastAsia"/>
            <w:szCs w:val="20"/>
            <w:lang w:val="en-GB" w:eastAsia="zh-CN"/>
          </w:rPr>
          <w:t xml:space="preserve">the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 xml:space="preserve">-CU-UP </w:t>
        </w:r>
        <w:r w:rsidRPr="0059153C">
          <w:rPr>
            <w:rFonts w:eastAsiaTheme="minorEastAsia"/>
            <w:szCs w:val="20"/>
            <w:lang w:val="en-GB" w:eastAsia="ko-KR"/>
          </w:rPr>
          <w:t xml:space="preserve">to </w:t>
        </w:r>
        <w:r w:rsidRPr="0059153C">
          <w:rPr>
            <w:rFonts w:eastAsiaTheme="minorEastAsia" w:hint="eastAsia"/>
            <w:szCs w:val="20"/>
            <w:lang w:val="en-GB" w:eastAsia="zh-CN"/>
          </w:rPr>
          <w:t xml:space="preserve">the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-CU-CP</w:t>
        </w:r>
        <w:r w:rsidRPr="0059153C">
          <w:rPr>
            <w:rFonts w:eastAsiaTheme="minorEastAsia"/>
            <w:szCs w:val="20"/>
            <w:lang w:val="en-GB" w:eastAsia="ko-KR"/>
          </w:rPr>
          <w:t xml:space="preserve"> </w:t>
        </w:r>
      </w:ins>
      <w:ins w:id="1972" w:author="CATT" w:date="2022-08-05T10:31:00Z">
        <w:r w:rsidRPr="0059153C">
          <w:rPr>
            <w:rFonts w:eastAsiaTheme="minorEastAsia"/>
            <w:szCs w:val="20"/>
            <w:lang w:val="en-GB" w:eastAsia="ko-KR"/>
          </w:rPr>
          <w:t xml:space="preserve">to indicate that for </w:t>
        </w:r>
        <w:r w:rsidRPr="0059153C">
          <w:rPr>
            <w:rFonts w:eastAsiaTheme="minorEastAsia" w:hint="eastAsia"/>
            <w:szCs w:val="20"/>
            <w:lang w:val="en-GB" w:eastAsia="zh-CN"/>
          </w:rPr>
          <w:t>none</w:t>
        </w:r>
        <w:r w:rsidRPr="0059153C">
          <w:rPr>
            <w:rFonts w:eastAsiaTheme="minorEastAsia"/>
            <w:szCs w:val="20"/>
            <w:lang w:val="en-GB" w:eastAsia="ko-KR"/>
          </w:rPr>
          <w:t xml:space="preserve"> of the requested </w:t>
        </w:r>
        <w:r w:rsidRPr="0059153C">
          <w:rPr>
            <w:rFonts w:eastAsiaTheme="minorEastAsia" w:hint="eastAsia"/>
            <w:szCs w:val="20"/>
            <w:lang w:val="en-GB" w:eastAsia="zh-CN"/>
          </w:rPr>
          <w:t xml:space="preserve">data collection </w:t>
        </w:r>
        <w:r w:rsidRPr="0059153C">
          <w:rPr>
            <w:rFonts w:eastAsiaTheme="minorEastAsia"/>
            <w:szCs w:val="20"/>
            <w:lang w:val="en-GB" w:eastAsia="ko-KR"/>
          </w:rPr>
          <w:t>can be initiated.</w:t>
        </w:r>
      </w:ins>
    </w:p>
    <w:p w:rsidR="0059153C" w:rsidRPr="0059153C" w:rsidRDefault="0059153C" w:rsidP="0059153C">
      <w:pPr>
        <w:overflowPunct w:val="0"/>
        <w:autoSpaceDE w:val="0"/>
        <w:autoSpaceDN w:val="0"/>
        <w:adjustRightInd w:val="0"/>
        <w:spacing w:after="180"/>
        <w:textAlignment w:val="baseline"/>
        <w:rPr>
          <w:ins w:id="1973" w:author="CATT" w:date="2022-08-05T14:48:00Z"/>
          <w:rFonts w:eastAsiaTheme="minorEastAsia"/>
          <w:szCs w:val="20"/>
          <w:lang w:val="en-GB" w:eastAsia="ko-KR"/>
        </w:rPr>
      </w:pPr>
      <w:ins w:id="1974" w:author="CATT" w:date="2022-08-05T14:48:00Z">
        <w:r w:rsidRPr="0059153C">
          <w:rPr>
            <w:rFonts w:eastAsiaTheme="minorEastAsia"/>
            <w:szCs w:val="20"/>
            <w:lang w:val="en-GB" w:eastAsia="ko-KR"/>
          </w:rPr>
          <w:t xml:space="preserve">Direction: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-CU-UP</w:t>
        </w:r>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-CU-CP</w:t>
        </w:r>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59153C" w:rsidRPr="0059153C" w:rsidTr="003A0148">
        <w:trPr>
          <w:ins w:id="1975" w:author="CATT" w:date="2022-08-05T10:30: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976" w:author="CATT" w:date="2022-08-05T10:30:00Z"/>
                <w:rFonts w:ascii="Arial" w:eastAsiaTheme="minorEastAsia" w:hAnsi="Arial"/>
                <w:b/>
                <w:sz w:val="18"/>
                <w:szCs w:val="20"/>
                <w:lang w:val="en-GB" w:eastAsia="ja-JP"/>
              </w:rPr>
            </w:pPr>
            <w:ins w:id="1977" w:author="CATT" w:date="2022-08-05T10:30:00Z">
              <w:r w:rsidRPr="0059153C">
                <w:rPr>
                  <w:rFonts w:ascii="Arial" w:eastAsiaTheme="minorEastAsia" w:hAnsi="Arial"/>
                  <w:b/>
                  <w:sz w:val="18"/>
                  <w:szCs w:val="20"/>
                  <w:lang w:val="en-GB"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978" w:author="CATT" w:date="2022-08-05T10:30:00Z"/>
                <w:rFonts w:ascii="Arial" w:eastAsiaTheme="minorEastAsia" w:hAnsi="Arial"/>
                <w:b/>
                <w:sz w:val="18"/>
                <w:szCs w:val="20"/>
                <w:lang w:val="en-GB" w:eastAsia="ja-JP"/>
              </w:rPr>
            </w:pPr>
            <w:ins w:id="1979" w:author="CATT" w:date="2022-08-05T10:30: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980" w:author="CATT" w:date="2022-08-05T10:30:00Z"/>
                <w:rFonts w:ascii="Arial" w:eastAsiaTheme="minorEastAsia" w:hAnsi="Arial"/>
                <w:b/>
                <w:sz w:val="18"/>
                <w:szCs w:val="20"/>
                <w:lang w:val="en-GB" w:eastAsia="ja-JP"/>
              </w:rPr>
            </w:pPr>
            <w:ins w:id="1981" w:author="CATT" w:date="2022-08-05T10:30: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982" w:author="CATT" w:date="2022-08-05T10:30:00Z"/>
                <w:rFonts w:ascii="Arial" w:eastAsiaTheme="minorEastAsia" w:hAnsi="Arial"/>
                <w:b/>
                <w:sz w:val="18"/>
                <w:szCs w:val="20"/>
                <w:lang w:val="en-GB" w:eastAsia="ja-JP"/>
              </w:rPr>
            </w:pPr>
            <w:ins w:id="1983" w:author="CATT" w:date="2022-08-05T10:30: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984" w:author="CATT" w:date="2022-08-05T10:30:00Z"/>
                <w:rFonts w:ascii="Arial" w:eastAsiaTheme="minorEastAsia" w:hAnsi="Arial"/>
                <w:b/>
                <w:sz w:val="18"/>
                <w:szCs w:val="20"/>
                <w:lang w:val="en-GB" w:eastAsia="ja-JP"/>
              </w:rPr>
            </w:pPr>
            <w:ins w:id="1985" w:author="CATT" w:date="2022-08-05T10:30: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986" w:author="CATT" w:date="2022-08-05T10:30:00Z"/>
                <w:rFonts w:ascii="Arial" w:eastAsiaTheme="minorEastAsia" w:hAnsi="Arial"/>
                <w:b/>
                <w:sz w:val="18"/>
                <w:szCs w:val="20"/>
                <w:lang w:val="en-GB" w:eastAsia="ja-JP"/>
              </w:rPr>
            </w:pPr>
            <w:ins w:id="1987" w:author="CATT" w:date="2022-08-05T10:30:00Z">
              <w:r w:rsidRPr="0059153C">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988" w:author="CATT" w:date="2022-08-05T10:30:00Z"/>
                <w:rFonts w:ascii="Arial" w:eastAsiaTheme="minorEastAsia" w:hAnsi="Arial"/>
                <w:b/>
                <w:sz w:val="18"/>
                <w:szCs w:val="20"/>
                <w:lang w:val="en-GB" w:eastAsia="ja-JP"/>
              </w:rPr>
            </w:pPr>
            <w:ins w:id="1989" w:author="CATT" w:date="2022-08-05T10:30:00Z">
              <w:r w:rsidRPr="0059153C">
                <w:rPr>
                  <w:rFonts w:ascii="Arial" w:eastAsiaTheme="minorEastAsia" w:hAnsi="Arial"/>
                  <w:b/>
                  <w:sz w:val="18"/>
                  <w:szCs w:val="20"/>
                  <w:lang w:val="en-GB" w:eastAsia="ja-JP"/>
                </w:rPr>
                <w:t>Assigned Criticality</w:t>
              </w:r>
            </w:ins>
          </w:p>
        </w:tc>
      </w:tr>
      <w:tr w:rsidR="0059153C" w:rsidRPr="0059153C" w:rsidTr="003A0148">
        <w:trPr>
          <w:ins w:id="1990" w:author="CATT" w:date="2022-08-05T10:30: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991" w:author="CATT" w:date="2022-08-05T10:30:00Z"/>
                <w:rFonts w:ascii="Arial" w:eastAsiaTheme="minorEastAsia" w:hAnsi="Arial"/>
                <w:sz w:val="18"/>
                <w:szCs w:val="20"/>
                <w:lang w:val="en-GB" w:eastAsia="ja-JP"/>
              </w:rPr>
            </w:pPr>
            <w:ins w:id="1992" w:author="CATT" w:date="2022-08-05T10:30:00Z">
              <w:r w:rsidRPr="0059153C">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993" w:author="CATT" w:date="2022-08-05T10:30:00Z"/>
                <w:rFonts w:ascii="Arial" w:eastAsiaTheme="minorEastAsia" w:hAnsi="Arial"/>
                <w:sz w:val="18"/>
                <w:szCs w:val="20"/>
                <w:lang w:val="en-GB" w:eastAsia="ja-JP"/>
              </w:rPr>
            </w:pPr>
            <w:ins w:id="1994" w:author="CATT" w:date="2022-08-05T10:30: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995" w:author="CATT" w:date="2022-08-05T10:3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996" w:author="CATT" w:date="2022-08-05T10:30:00Z"/>
                <w:rFonts w:ascii="Arial" w:eastAsiaTheme="minorEastAsia" w:hAnsi="Arial"/>
                <w:sz w:val="18"/>
                <w:szCs w:val="20"/>
                <w:lang w:val="en-GB" w:eastAsia="ja-JP"/>
              </w:rPr>
            </w:pPr>
            <w:ins w:id="1997" w:author="CATT" w:date="2022-08-05T10:30:00Z">
              <w:r w:rsidRPr="0059153C">
                <w:rPr>
                  <w:rFonts w:ascii="Arial" w:eastAsiaTheme="minorEastAsia" w:hAnsi="Arial"/>
                  <w:sz w:val="18"/>
                  <w:szCs w:val="20"/>
                  <w:lang w:val="en-GB" w:eastAsia="ja-JP"/>
                </w:rPr>
                <w:t>9.</w:t>
              </w:r>
            </w:ins>
            <w:ins w:id="1998" w:author="CATT" w:date="2022-08-05T14:53:00Z">
              <w:r w:rsidRPr="0059153C">
                <w:rPr>
                  <w:rFonts w:ascii="Arial" w:eastAsiaTheme="minorEastAsia" w:hAnsi="Arial" w:hint="eastAsia"/>
                  <w:sz w:val="18"/>
                  <w:szCs w:val="20"/>
                  <w:lang w:val="en-GB" w:eastAsia="zh-CN"/>
                </w:rPr>
                <w:t>3</w:t>
              </w:r>
            </w:ins>
            <w:ins w:id="1999" w:author="CATT" w:date="2022-08-05T10:30:00Z">
              <w:r w:rsidRPr="0059153C">
                <w:rPr>
                  <w:rFonts w:ascii="Arial" w:eastAsiaTheme="minorEastAsia" w:hAnsi="Arial"/>
                  <w:sz w:val="18"/>
                  <w:szCs w:val="20"/>
                  <w:lang w:val="en-GB" w:eastAsia="ja-JP"/>
                </w:rPr>
                <w:t>.</w:t>
              </w:r>
            </w:ins>
            <w:ins w:id="2000" w:author="CATT" w:date="2022-08-05T14:53:00Z">
              <w:r w:rsidRPr="0059153C">
                <w:rPr>
                  <w:rFonts w:ascii="Arial" w:eastAsiaTheme="minorEastAsia" w:hAnsi="Arial" w:hint="eastAsia"/>
                  <w:sz w:val="18"/>
                  <w:szCs w:val="20"/>
                  <w:lang w:val="en-GB" w:eastAsia="zh-CN"/>
                </w:rPr>
                <w:t>1</w:t>
              </w:r>
            </w:ins>
            <w:ins w:id="2001" w:author="CATT" w:date="2022-08-05T10:30: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02" w:author="CATT" w:date="2022-08-05T10:3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03" w:author="CATT" w:date="2022-08-05T10:30:00Z"/>
                <w:rFonts w:ascii="Arial" w:eastAsiaTheme="minorEastAsia" w:hAnsi="Arial"/>
                <w:sz w:val="18"/>
                <w:szCs w:val="20"/>
                <w:lang w:val="en-GB" w:eastAsia="zh-CN"/>
              </w:rPr>
            </w:pPr>
            <w:ins w:id="2004" w:author="CATT" w:date="2022-08-05T10:30:00Z">
              <w:r w:rsidRPr="0059153C">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05" w:author="CATT" w:date="2022-08-05T10:30:00Z"/>
                <w:rFonts w:ascii="Arial" w:eastAsiaTheme="minorEastAsia" w:hAnsi="Arial"/>
                <w:sz w:val="18"/>
                <w:szCs w:val="20"/>
                <w:lang w:val="en-GB" w:eastAsia="ja-JP"/>
              </w:rPr>
            </w:pPr>
            <w:ins w:id="2006" w:author="CATT" w:date="2022-08-05T10:30:00Z">
              <w:r w:rsidRPr="0059153C">
                <w:rPr>
                  <w:rFonts w:ascii="Arial" w:eastAsiaTheme="minorEastAsia" w:hAnsi="Arial"/>
                  <w:sz w:val="18"/>
                  <w:szCs w:val="20"/>
                  <w:lang w:val="en-GB" w:eastAsia="ja-JP"/>
                </w:rPr>
                <w:t>reject</w:t>
              </w:r>
            </w:ins>
          </w:p>
        </w:tc>
      </w:tr>
      <w:tr w:rsidR="003A0148" w:rsidRPr="00F05F92" w:rsidTr="00ED51EE">
        <w:trPr>
          <w:ins w:id="2007" w:author="CATT" w:date="2023-08-09T17:01:00Z"/>
        </w:trPr>
        <w:tc>
          <w:tcPr>
            <w:tcW w:w="2437"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textAlignment w:val="baseline"/>
              <w:rPr>
                <w:ins w:id="2008" w:author="CATT" w:date="2023-08-09T17:01:00Z"/>
                <w:rFonts w:ascii="Arial" w:eastAsia="宋体" w:hAnsi="Arial"/>
                <w:sz w:val="18"/>
                <w:szCs w:val="20"/>
                <w:lang w:val="en-GB" w:eastAsia="ja-JP"/>
              </w:rPr>
            </w:pPr>
            <w:proofErr w:type="spellStart"/>
            <w:ins w:id="2009" w:author="CATT" w:date="2023-08-09T17:01:00Z">
              <w:r w:rsidRPr="00A25062">
                <w:rPr>
                  <w:rFonts w:ascii="Arial" w:eastAsia="宋体" w:hAnsi="Arial"/>
                  <w:sz w:val="18"/>
                  <w:szCs w:val="20"/>
                  <w:lang w:val="en-GB" w:eastAsia="ja-JP"/>
                </w:rPr>
                <w:t>gNB</w:t>
              </w:r>
              <w:proofErr w:type="spellEnd"/>
              <w:r w:rsidRPr="00A25062">
                <w:rPr>
                  <w:rFonts w:ascii="Arial" w:eastAsia="宋体" w:hAnsi="Arial"/>
                  <w:sz w:val="18"/>
                  <w:szCs w:val="20"/>
                  <w:lang w:val="en-GB" w:eastAsia="ja-JP"/>
                </w:rPr>
                <w:t>-CU-CP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textAlignment w:val="baseline"/>
              <w:rPr>
                <w:ins w:id="2010" w:author="CATT" w:date="2023-08-09T17:01:00Z"/>
                <w:rFonts w:ascii="Arial" w:eastAsia="宋体" w:hAnsi="Arial"/>
                <w:sz w:val="18"/>
                <w:szCs w:val="20"/>
                <w:lang w:val="en-GB" w:eastAsia="ja-JP"/>
              </w:rPr>
            </w:pPr>
            <w:ins w:id="2011" w:author="CATT" w:date="2023-08-09T17:01: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textAlignment w:val="baseline"/>
              <w:rPr>
                <w:ins w:id="2012" w:author="CATT" w:date="2023-08-09T17:01: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textAlignment w:val="baseline"/>
              <w:rPr>
                <w:ins w:id="2013" w:author="CATT" w:date="2023-08-09T17:01:00Z"/>
                <w:rFonts w:ascii="Arial" w:eastAsia="宋体" w:hAnsi="Arial"/>
                <w:sz w:val="18"/>
                <w:szCs w:val="20"/>
                <w:lang w:val="en-GB" w:eastAsia="zh-CN"/>
              </w:rPr>
            </w:pPr>
            <w:ins w:id="2014" w:author="CATT" w:date="2023-08-09T17:01: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textAlignment w:val="baseline"/>
              <w:rPr>
                <w:ins w:id="2015" w:author="CATT" w:date="2023-08-09T17:01:00Z"/>
                <w:rFonts w:ascii="Arial" w:eastAsia="宋体" w:hAnsi="Arial"/>
                <w:sz w:val="18"/>
                <w:szCs w:val="20"/>
                <w:lang w:val="en-GB" w:eastAsia="zh-CN"/>
              </w:rPr>
            </w:pPr>
            <w:ins w:id="2016" w:author="CATT" w:date="2023-08-09T17:01:00Z">
              <w:r w:rsidRPr="00A25062">
                <w:rPr>
                  <w:rFonts w:ascii="Arial" w:eastAsia="宋体" w:hAnsi="Arial"/>
                  <w:sz w:val="18"/>
                  <w:szCs w:val="20"/>
                  <w:lang w:val="en-GB" w:eastAsia="zh-CN"/>
                </w:rPr>
                <w:t xml:space="preserve">Allocated by </w:t>
              </w:r>
              <w:proofErr w:type="spellStart"/>
              <w:r w:rsidRPr="00A25062">
                <w:rPr>
                  <w:rFonts w:ascii="Arial" w:eastAsia="宋体" w:hAnsi="Arial"/>
                  <w:sz w:val="18"/>
                  <w:szCs w:val="20"/>
                  <w:lang w:val="en-GB" w:eastAsia="zh-CN"/>
                </w:rPr>
                <w:t>gNB</w:t>
              </w:r>
              <w:proofErr w:type="spellEnd"/>
              <w:r w:rsidRPr="00A25062">
                <w:rPr>
                  <w:rFonts w:ascii="Arial" w:eastAsia="宋体" w:hAnsi="Arial"/>
                  <w:sz w:val="18"/>
                  <w:szCs w:val="20"/>
                  <w:lang w:val="en-GB" w:eastAsia="zh-CN"/>
                </w:rPr>
                <w:t>-CU-CP</w:t>
              </w:r>
            </w:ins>
          </w:p>
        </w:tc>
        <w:tc>
          <w:tcPr>
            <w:tcW w:w="1186"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jc w:val="center"/>
              <w:textAlignment w:val="baseline"/>
              <w:rPr>
                <w:ins w:id="2017" w:author="CATT" w:date="2023-08-09T17:01:00Z"/>
                <w:rFonts w:ascii="Arial" w:eastAsia="宋体" w:hAnsi="Arial"/>
                <w:sz w:val="18"/>
                <w:szCs w:val="20"/>
                <w:lang w:val="en-GB" w:eastAsia="zh-CN"/>
              </w:rPr>
            </w:pPr>
            <w:ins w:id="2018" w:author="CATT" w:date="2023-08-09T17:01: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jc w:val="center"/>
              <w:textAlignment w:val="baseline"/>
              <w:rPr>
                <w:ins w:id="2019" w:author="CATT" w:date="2023-08-09T17:01:00Z"/>
                <w:rFonts w:ascii="Arial" w:eastAsia="宋体" w:hAnsi="Arial"/>
                <w:sz w:val="18"/>
                <w:szCs w:val="20"/>
                <w:lang w:val="en-GB" w:eastAsia="ja-JP"/>
              </w:rPr>
            </w:pPr>
            <w:ins w:id="2020" w:author="CATT" w:date="2023-08-09T17:01:00Z">
              <w:r w:rsidRPr="00F05F92">
                <w:rPr>
                  <w:rFonts w:ascii="Arial" w:eastAsia="宋体" w:hAnsi="Arial"/>
                  <w:sz w:val="18"/>
                  <w:szCs w:val="20"/>
                  <w:lang w:val="en-GB" w:eastAsia="ja-JP"/>
                </w:rPr>
                <w:t>reject</w:t>
              </w:r>
            </w:ins>
          </w:p>
        </w:tc>
      </w:tr>
      <w:tr w:rsidR="003A0148" w:rsidRPr="00F05F92" w:rsidTr="00ED51EE">
        <w:trPr>
          <w:ins w:id="2021" w:author="CATT" w:date="2023-08-09T17:01:00Z"/>
        </w:trPr>
        <w:tc>
          <w:tcPr>
            <w:tcW w:w="2437"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textAlignment w:val="baseline"/>
              <w:rPr>
                <w:ins w:id="2022" w:author="CATT" w:date="2023-08-09T17:01:00Z"/>
                <w:rFonts w:ascii="Arial" w:eastAsia="宋体" w:hAnsi="Arial"/>
                <w:sz w:val="18"/>
                <w:szCs w:val="20"/>
                <w:lang w:val="en-GB" w:eastAsia="ja-JP"/>
              </w:rPr>
            </w:pPr>
            <w:proofErr w:type="spellStart"/>
            <w:ins w:id="2023" w:author="CATT" w:date="2023-08-09T17:01:00Z">
              <w:r w:rsidRPr="00A25062">
                <w:rPr>
                  <w:rFonts w:ascii="Arial" w:eastAsia="宋体" w:hAnsi="Arial"/>
                  <w:sz w:val="18"/>
                  <w:szCs w:val="20"/>
                  <w:lang w:val="en-GB" w:eastAsia="ja-JP"/>
                </w:rPr>
                <w:t>gNB</w:t>
              </w:r>
              <w:proofErr w:type="spellEnd"/>
              <w:r w:rsidRPr="00A25062">
                <w:rPr>
                  <w:rFonts w:ascii="Arial" w:eastAsia="宋体" w:hAnsi="Arial"/>
                  <w:sz w:val="18"/>
                  <w:szCs w:val="20"/>
                  <w:lang w:val="en-GB" w:eastAsia="ja-JP"/>
                </w:rPr>
                <w:t>-CU-</w:t>
              </w:r>
              <w:r>
                <w:rPr>
                  <w:rFonts w:ascii="Arial" w:eastAsia="宋体" w:hAnsi="Arial" w:hint="eastAsia"/>
                  <w:sz w:val="18"/>
                  <w:szCs w:val="20"/>
                  <w:lang w:val="en-GB" w:eastAsia="zh-CN"/>
                </w:rPr>
                <w:t>U</w:t>
              </w:r>
              <w:r w:rsidRPr="00A25062">
                <w:rPr>
                  <w:rFonts w:ascii="Arial" w:eastAsia="宋体" w:hAnsi="Arial"/>
                  <w:sz w:val="18"/>
                  <w:szCs w:val="20"/>
                  <w:lang w:val="en-GB" w:eastAsia="ja-JP"/>
                </w:rPr>
                <w:t>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textAlignment w:val="baseline"/>
              <w:rPr>
                <w:ins w:id="2024" w:author="CATT" w:date="2023-08-09T17:01:00Z"/>
                <w:rFonts w:ascii="Arial" w:eastAsia="宋体" w:hAnsi="Arial"/>
                <w:sz w:val="18"/>
                <w:szCs w:val="20"/>
                <w:lang w:val="en-GB" w:eastAsia="zh-CN"/>
              </w:rPr>
            </w:pPr>
            <w:ins w:id="2025" w:author="CATT" w:date="2023-08-09T17:01:00Z">
              <w:r>
                <w:rPr>
                  <w:rFonts w:ascii="Arial" w:eastAsia="宋体" w:hAnsi="Arial" w:hint="eastAsia"/>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textAlignment w:val="baseline"/>
              <w:rPr>
                <w:ins w:id="2026" w:author="CATT" w:date="2023-08-09T17:01: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textAlignment w:val="baseline"/>
              <w:rPr>
                <w:ins w:id="2027" w:author="CATT" w:date="2023-08-09T17:01:00Z"/>
                <w:rFonts w:ascii="Arial" w:eastAsia="宋体" w:hAnsi="Arial"/>
                <w:sz w:val="18"/>
                <w:szCs w:val="20"/>
                <w:lang w:val="en-GB" w:eastAsia="zh-CN"/>
              </w:rPr>
            </w:pPr>
            <w:ins w:id="2028" w:author="CATT" w:date="2023-08-09T17:01: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textAlignment w:val="baseline"/>
              <w:rPr>
                <w:ins w:id="2029" w:author="CATT" w:date="2023-08-09T17:01:00Z"/>
                <w:rFonts w:ascii="Arial" w:eastAsia="宋体" w:hAnsi="Arial"/>
                <w:sz w:val="18"/>
                <w:szCs w:val="20"/>
                <w:lang w:val="en-GB" w:eastAsia="zh-CN"/>
              </w:rPr>
            </w:pPr>
            <w:ins w:id="2030" w:author="CATT" w:date="2023-08-09T17:01:00Z">
              <w:r w:rsidRPr="00A25062">
                <w:rPr>
                  <w:rFonts w:ascii="Arial" w:eastAsia="宋体" w:hAnsi="Arial"/>
                  <w:sz w:val="18"/>
                  <w:szCs w:val="20"/>
                  <w:lang w:val="en-GB" w:eastAsia="zh-CN"/>
                </w:rPr>
                <w:t xml:space="preserve">Allocated by </w:t>
              </w:r>
              <w:proofErr w:type="spellStart"/>
              <w:r w:rsidRPr="00A25062">
                <w:rPr>
                  <w:rFonts w:ascii="Arial" w:eastAsia="宋体" w:hAnsi="Arial"/>
                  <w:sz w:val="18"/>
                  <w:szCs w:val="20"/>
                  <w:lang w:val="en-GB" w:eastAsia="zh-CN"/>
                </w:rPr>
                <w:t>gNB</w:t>
              </w:r>
              <w:proofErr w:type="spellEnd"/>
              <w:r w:rsidRPr="00A25062">
                <w:rPr>
                  <w:rFonts w:ascii="Arial" w:eastAsia="宋体" w:hAnsi="Arial"/>
                  <w:sz w:val="18"/>
                  <w:szCs w:val="20"/>
                  <w:lang w:val="en-GB" w:eastAsia="zh-CN"/>
                </w:rPr>
                <w:t>-CU-</w:t>
              </w:r>
              <w:r>
                <w:rPr>
                  <w:rFonts w:ascii="Arial" w:eastAsia="宋体" w:hAnsi="Arial" w:hint="eastAsia"/>
                  <w:sz w:val="18"/>
                  <w:szCs w:val="20"/>
                  <w:lang w:val="en-GB" w:eastAsia="zh-CN"/>
                </w:rPr>
                <w:t>U</w:t>
              </w:r>
              <w:r w:rsidRPr="00A25062">
                <w:rPr>
                  <w:rFonts w:ascii="Arial" w:eastAsia="宋体" w:hAnsi="Arial"/>
                  <w:sz w:val="18"/>
                  <w:szCs w:val="20"/>
                  <w:lang w:val="en-GB" w:eastAsia="zh-CN"/>
                </w:rPr>
                <w:t>P</w:t>
              </w:r>
            </w:ins>
          </w:p>
        </w:tc>
        <w:tc>
          <w:tcPr>
            <w:tcW w:w="1186"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jc w:val="center"/>
              <w:textAlignment w:val="baseline"/>
              <w:rPr>
                <w:ins w:id="2031" w:author="CATT" w:date="2023-08-09T17:01:00Z"/>
                <w:rFonts w:ascii="Arial" w:eastAsia="宋体" w:hAnsi="Arial"/>
                <w:sz w:val="18"/>
                <w:szCs w:val="20"/>
                <w:lang w:val="en-GB" w:eastAsia="zh-CN"/>
              </w:rPr>
            </w:pPr>
            <w:ins w:id="2032" w:author="CATT" w:date="2023-08-09T17:01: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3A0148" w:rsidRPr="00F05F92" w:rsidRDefault="003A0148" w:rsidP="00ED51EE">
            <w:pPr>
              <w:keepNext/>
              <w:keepLines/>
              <w:overflowPunct w:val="0"/>
              <w:autoSpaceDE w:val="0"/>
              <w:autoSpaceDN w:val="0"/>
              <w:adjustRightInd w:val="0"/>
              <w:jc w:val="center"/>
              <w:textAlignment w:val="baseline"/>
              <w:rPr>
                <w:ins w:id="2033" w:author="CATT" w:date="2023-08-09T17:01:00Z"/>
                <w:rFonts w:ascii="Arial" w:eastAsia="宋体" w:hAnsi="Arial"/>
                <w:sz w:val="18"/>
                <w:szCs w:val="20"/>
                <w:lang w:val="en-GB" w:eastAsia="zh-CN"/>
              </w:rPr>
            </w:pPr>
            <w:ins w:id="2034" w:author="CATT" w:date="2023-08-09T17:01:00Z">
              <w:r>
                <w:rPr>
                  <w:rFonts w:ascii="Arial" w:eastAsia="宋体" w:hAnsi="Arial" w:hint="eastAsia"/>
                  <w:sz w:val="18"/>
                  <w:szCs w:val="20"/>
                  <w:lang w:val="en-GB" w:eastAsia="zh-CN"/>
                </w:rPr>
                <w:t>ignore</w:t>
              </w:r>
            </w:ins>
          </w:p>
        </w:tc>
      </w:tr>
      <w:tr w:rsidR="0059153C" w:rsidRPr="0059153C" w:rsidTr="003A0148">
        <w:trPr>
          <w:ins w:id="2035" w:author="CATT" w:date="2022-08-05T10:32: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36" w:author="CATT" w:date="2022-08-05T10:32:00Z"/>
                <w:rFonts w:ascii="Arial" w:eastAsia="宋体" w:hAnsi="Arial"/>
                <w:sz w:val="18"/>
                <w:szCs w:val="20"/>
                <w:lang w:val="en-GB" w:eastAsia="zh-CN"/>
              </w:rPr>
            </w:pPr>
            <w:ins w:id="2037" w:author="CATT" w:date="2022-08-05T10:32:00Z">
              <w:r w:rsidRPr="0059153C">
                <w:rPr>
                  <w:rFonts w:ascii="Arial" w:eastAsia="宋体" w:hAnsi="Arial"/>
                  <w:sz w:val="18"/>
                  <w:szCs w:val="20"/>
                  <w:lang w:val="en-GB" w:eastAsia="zh-CN"/>
                </w:rPr>
                <w:t>Cause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38" w:author="CATT" w:date="2022-08-05T10:32:00Z"/>
                <w:rFonts w:ascii="Arial" w:eastAsia="宋体" w:hAnsi="Arial"/>
                <w:sz w:val="18"/>
                <w:szCs w:val="20"/>
                <w:lang w:val="en-GB" w:eastAsia="zh-CN"/>
              </w:rPr>
            </w:pPr>
            <w:ins w:id="2039" w:author="CATT" w:date="2022-08-05T10:32:00Z">
              <w:r w:rsidRPr="0059153C">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40" w:author="CATT" w:date="2022-08-05T10:3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41" w:author="CATT" w:date="2022-08-05T10:32:00Z"/>
                <w:rFonts w:ascii="Arial" w:eastAsia="宋体" w:hAnsi="Arial"/>
                <w:sz w:val="18"/>
                <w:szCs w:val="20"/>
                <w:lang w:val="en-GB" w:eastAsia="zh-CN"/>
              </w:rPr>
            </w:pPr>
            <w:ins w:id="2042" w:author="CATT" w:date="2022-08-05T10:32:00Z">
              <w:r w:rsidRPr="0059153C">
                <w:rPr>
                  <w:rFonts w:ascii="Arial" w:eastAsia="宋体" w:hAnsi="Arial"/>
                  <w:sz w:val="18"/>
                  <w:szCs w:val="20"/>
                  <w:lang w:val="en-GB" w:eastAsia="zh-CN"/>
                </w:rPr>
                <w:t>9.</w:t>
              </w:r>
            </w:ins>
            <w:ins w:id="2043" w:author="CATT" w:date="2022-08-05T14:53:00Z">
              <w:r w:rsidRPr="0059153C">
                <w:rPr>
                  <w:rFonts w:ascii="Arial" w:eastAsia="宋体" w:hAnsi="Arial" w:hint="eastAsia"/>
                  <w:sz w:val="18"/>
                  <w:szCs w:val="20"/>
                  <w:lang w:val="en-GB" w:eastAsia="zh-CN"/>
                </w:rPr>
                <w:t>3</w:t>
              </w:r>
            </w:ins>
            <w:ins w:id="2044" w:author="CATT" w:date="2022-08-05T10:32:00Z">
              <w:r w:rsidRPr="0059153C">
                <w:rPr>
                  <w:rFonts w:ascii="Arial" w:eastAsia="宋体" w:hAnsi="Arial"/>
                  <w:sz w:val="18"/>
                  <w:szCs w:val="20"/>
                  <w:lang w:val="en-GB" w:eastAsia="zh-CN"/>
                </w:rPr>
                <w:t>.</w:t>
              </w:r>
            </w:ins>
            <w:ins w:id="2045" w:author="CATT" w:date="2022-08-05T14:53:00Z">
              <w:r w:rsidRPr="0059153C">
                <w:rPr>
                  <w:rFonts w:ascii="Arial" w:eastAsia="宋体" w:hAnsi="Arial" w:hint="eastAsia"/>
                  <w:sz w:val="18"/>
                  <w:szCs w:val="20"/>
                  <w:lang w:val="en-GB" w:eastAsia="zh-CN"/>
                </w:rPr>
                <w:t>1</w:t>
              </w:r>
            </w:ins>
            <w:ins w:id="2046" w:author="CATT" w:date="2022-08-05T10:32:00Z">
              <w:r w:rsidRPr="0059153C">
                <w:rPr>
                  <w:rFonts w:ascii="Arial" w:eastAsia="宋体" w:hAnsi="Arial"/>
                  <w:sz w:val="18"/>
                  <w:szCs w:val="20"/>
                  <w:lang w:val="en-GB" w:eastAsia="zh-CN"/>
                </w:rPr>
                <w:t>.2</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47" w:author="CATT" w:date="2022-08-05T10:3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48" w:author="CATT" w:date="2022-08-05T10:32:00Z"/>
                <w:rFonts w:ascii="Arial" w:eastAsia="宋体" w:hAnsi="Arial"/>
                <w:sz w:val="18"/>
                <w:szCs w:val="20"/>
                <w:lang w:val="en-GB" w:eastAsia="zh-CN"/>
              </w:rPr>
            </w:pPr>
            <w:ins w:id="2049" w:author="CATT" w:date="2022-08-05T10:32:00Z">
              <w:r w:rsidRPr="0059153C">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50" w:author="CATT" w:date="2022-08-05T10:32:00Z"/>
                <w:rFonts w:ascii="Arial" w:eastAsia="宋体" w:hAnsi="Arial"/>
                <w:sz w:val="18"/>
                <w:szCs w:val="20"/>
                <w:lang w:val="en-GB" w:eastAsia="zh-CN"/>
              </w:rPr>
            </w:pPr>
            <w:ins w:id="2051" w:author="CATT" w:date="2022-08-05T10:32:00Z">
              <w:r w:rsidRPr="0059153C">
                <w:rPr>
                  <w:rFonts w:ascii="Arial" w:eastAsia="宋体" w:hAnsi="Arial"/>
                  <w:sz w:val="18"/>
                  <w:szCs w:val="20"/>
                  <w:lang w:val="en-GB" w:eastAsia="zh-CN"/>
                </w:rPr>
                <w:t>ignore</w:t>
              </w:r>
            </w:ins>
          </w:p>
        </w:tc>
      </w:tr>
      <w:tr w:rsidR="0059153C" w:rsidRPr="0059153C" w:rsidTr="003A0148">
        <w:trPr>
          <w:ins w:id="2052" w:author="CATT" w:date="2022-08-05T10:32: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53" w:author="CATT" w:date="2022-08-05T10:32:00Z"/>
                <w:rFonts w:ascii="Arial" w:eastAsia="宋体" w:hAnsi="Arial"/>
                <w:sz w:val="18"/>
                <w:szCs w:val="20"/>
                <w:lang w:val="en-GB" w:eastAsia="zh-CN"/>
              </w:rPr>
            </w:pPr>
            <w:ins w:id="2054" w:author="CATT" w:date="2022-08-05T10:32:00Z">
              <w:r w:rsidRPr="0059153C">
                <w:rPr>
                  <w:rFonts w:ascii="Arial" w:eastAsia="宋体" w:hAnsi="Arial"/>
                  <w:sz w:val="18"/>
                  <w:szCs w:val="20"/>
                  <w:lang w:val="en-GB" w:eastAsia="zh-CN"/>
                </w:rPr>
                <w:t>Criticality Diagnostics</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55" w:author="CATT" w:date="2022-08-05T10:32:00Z"/>
                <w:rFonts w:ascii="Arial" w:eastAsia="宋体" w:hAnsi="Arial"/>
                <w:sz w:val="18"/>
                <w:szCs w:val="20"/>
                <w:lang w:val="en-GB" w:eastAsia="zh-CN"/>
              </w:rPr>
            </w:pPr>
            <w:ins w:id="2056" w:author="CATT" w:date="2022-08-05T10:32:00Z">
              <w:r w:rsidRPr="0059153C">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57" w:author="CATT" w:date="2022-08-05T10:3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58" w:author="CATT" w:date="2022-08-05T10:32:00Z"/>
                <w:rFonts w:ascii="Arial" w:eastAsia="宋体" w:hAnsi="Arial"/>
                <w:sz w:val="18"/>
                <w:szCs w:val="20"/>
                <w:lang w:val="en-GB" w:eastAsia="zh-CN"/>
              </w:rPr>
            </w:pPr>
            <w:ins w:id="2059" w:author="CATT" w:date="2022-08-05T10:32:00Z">
              <w:r w:rsidRPr="0059153C">
                <w:rPr>
                  <w:rFonts w:ascii="Arial" w:eastAsia="宋体" w:hAnsi="Arial"/>
                  <w:sz w:val="18"/>
                  <w:szCs w:val="20"/>
                  <w:lang w:val="en-GB" w:eastAsia="zh-CN"/>
                </w:rPr>
                <w:t>9.</w:t>
              </w:r>
            </w:ins>
            <w:ins w:id="2060" w:author="CATT" w:date="2022-08-05T14:53:00Z">
              <w:r w:rsidRPr="0059153C">
                <w:rPr>
                  <w:rFonts w:ascii="Arial" w:eastAsia="宋体" w:hAnsi="Arial" w:hint="eastAsia"/>
                  <w:sz w:val="18"/>
                  <w:szCs w:val="20"/>
                  <w:lang w:val="en-GB" w:eastAsia="zh-CN"/>
                </w:rPr>
                <w:t>3</w:t>
              </w:r>
            </w:ins>
            <w:ins w:id="2061" w:author="CATT" w:date="2022-08-05T10:32:00Z">
              <w:r w:rsidRPr="0059153C">
                <w:rPr>
                  <w:rFonts w:ascii="Arial" w:eastAsia="宋体" w:hAnsi="Arial"/>
                  <w:sz w:val="18"/>
                  <w:szCs w:val="20"/>
                  <w:lang w:val="en-GB" w:eastAsia="zh-CN"/>
                </w:rPr>
                <w:t>.</w:t>
              </w:r>
            </w:ins>
            <w:ins w:id="2062" w:author="CATT" w:date="2022-08-05T14:53:00Z">
              <w:r w:rsidRPr="0059153C">
                <w:rPr>
                  <w:rFonts w:ascii="Arial" w:eastAsia="宋体" w:hAnsi="Arial" w:hint="eastAsia"/>
                  <w:sz w:val="18"/>
                  <w:szCs w:val="20"/>
                  <w:lang w:val="en-GB" w:eastAsia="zh-CN"/>
                </w:rPr>
                <w:t>1</w:t>
              </w:r>
            </w:ins>
            <w:ins w:id="2063" w:author="CATT" w:date="2022-08-05T10:32:00Z">
              <w:r w:rsidRPr="0059153C">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64" w:author="CATT" w:date="2022-08-05T10:3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65" w:author="CATT" w:date="2022-08-05T10:32:00Z"/>
                <w:rFonts w:ascii="Arial" w:eastAsia="宋体" w:hAnsi="Arial"/>
                <w:sz w:val="18"/>
                <w:szCs w:val="20"/>
                <w:lang w:val="en-GB" w:eastAsia="zh-CN"/>
              </w:rPr>
            </w:pPr>
            <w:ins w:id="2066" w:author="CATT" w:date="2022-08-05T10:32:00Z">
              <w:r w:rsidRPr="0059153C">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67" w:author="CATT" w:date="2022-08-05T10:32:00Z"/>
                <w:rFonts w:ascii="Arial" w:eastAsia="宋体" w:hAnsi="Arial"/>
                <w:sz w:val="18"/>
                <w:szCs w:val="20"/>
                <w:lang w:val="en-GB" w:eastAsia="zh-CN"/>
              </w:rPr>
            </w:pPr>
            <w:ins w:id="2068" w:author="CATT" w:date="2022-08-05T10:32:00Z">
              <w:r w:rsidRPr="0059153C">
                <w:rPr>
                  <w:rFonts w:ascii="Arial" w:eastAsia="宋体" w:hAnsi="Arial"/>
                  <w:sz w:val="18"/>
                  <w:szCs w:val="20"/>
                  <w:lang w:val="en-GB" w:eastAsia="zh-CN"/>
                </w:rPr>
                <w:t>ignore</w:t>
              </w:r>
            </w:ins>
          </w:p>
        </w:tc>
      </w:tr>
    </w:tbl>
    <w:p w:rsidR="0059153C" w:rsidRPr="0059153C" w:rsidRDefault="0059153C" w:rsidP="0059153C">
      <w:pPr>
        <w:overflowPunct w:val="0"/>
        <w:autoSpaceDE w:val="0"/>
        <w:autoSpaceDN w:val="0"/>
        <w:adjustRightInd w:val="0"/>
        <w:spacing w:after="180"/>
        <w:textAlignment w:val="baseline"/>
        <w:rPr>
          <w:ins w:id="2069" w:author="CATT" w:date="2022-08-05T10:30:00Z"/>
          <w:rFonts w:eastAsia="Malgun Gothic"/>
          <w:szCs w:val="20"/>
          <w:lang w:val="en-GB" w:eastAsia="ko-KR"/>
        </w:rPr>
      </w:pPr>
    </w:p>
    <w:p w:rsidR="0059153C" w:rsidRPr="0059153C" w:rsidRDefault="0059153C" w:rsidP="0059153C">
      <w:pPr>
        <w:keepNext/>
        <w:keepLines/>
        <w:overflowPunct w:val="0"/>
        <w:autoSpaceDE w:val="0"/>
        <w:autoSpaceDN w:val="0"/>
        <w:adjustRightInd w:val="0"/>
        <w:spacing w:before="120" w:after="180"/>
        <w:textAlignment w:val="baseline"/>
        <w:outlineLvl w:val="3"/>
        <w:rPr>
          <w:ins w:id="2070" w:author="CATT" w:date="2022-08-05T10:33:00Z"/>
          <w:rFonts w:ascii="Arial" w:eastAsiaTheme="minorEastAsia" w:hAnsi="Arial"/>
          <w:sz w:val="24"/>
          <w:szCs w:val="20"/>
          <w:lang w:val="en-GB" w:eastAsia="zh-CN"/>
        </w:rPr>
      </w:pPr>
      <w:ins w:id="2071" w:author="CATT" w:date="2022-08-05T10:33:00Z">
        <w:r w:rsidRPr="0059153C">
          <w:rPr>
            <w:rFonts w:ascii="Arial" w:eastAsiaTheme="minorEastAsia" w:hAnsi="Arial"/>
            <w:sz w:val="24"/>
            <w:szCs w:val="20"/>
            <w:lang w:val="en-GB" w:eastAsia="ko-KR"/>
          </w:rPr>
          <w:t>9.</w:t>
        </w:r>
      </w:ins>
      <w:ins w:id="2072" w:author="CATT" w:date="2022-08-05T14:48:00Z">
        <w:r w:rsidRPr="0059153C">
          <w:rPr>
            <w:rFonts w:ascii="Arial" w:eastAsiaTheme="minorEastAsia" w:hAnsi="Arial" w:hint="eastAsia"/>
            <w:sz w:val="24"/>
            <w:szCs w:val="20"/>
            <w:lang w:val="en-GB" w:eastAsia="zh-CN"/>
          </w:rPr>
          <w:t>2</w:t>
        </w:r>
      </w:ins>
      <w:ins w:id="2073" w:author="CATT" w:date="2022-08-05T10:33:00Z">
        <w:r w:rsidRPr="0059153C">
          <w:rPr>
            <w:rFonts w:ascii="Arial" w:eastAsiaTheme="minorEastAsia" w:hAnsi="Arial"/>
            <w:sz w:val="24"/>
            <w:szCs w:val="20"/>
            <w:lang w:val="en-GB" w:eastAsia="ko-KR"/>
          </w:rPr>
          <w:t>.</w:t>
        </w:r>
      </w:ins>
      <w:ins w:id="2074" w:author="CATT" w:date="2022-08-05T14:48:00Z">
        <w:r w:rsidRPr="0059153C">
          <w:rPr>
            <w:rFonts w:ascii="Arial" w:eastAsiaTheme="minorEastAsia" w:hAnsi="Arial" w:hint="eastAsia"/>
            <w:sz w:val="24"/>
            <w:szCs w:val="20"/>
            <w:lang w:val="en-GB" w:eastAsia="zh-CN"/>
          </w:rPr>
          <w:t>1</w:t>
        </w:r>
      </w:ins>
      <w:proofErr w:type="gramStart"/>
      <w:ins w:id="2075" w:author="CATT" w:date="2022-08-05T10:3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y4</w:t>
        </w:r>
        <w:proofErr w:type="gramEnd"/>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DATA COLLECTION REPORT</w:t>
        </w:r>
      </w:ins>
    </w:p>
    <w:p w:rsidR="0059153C" w:rsidRPr="0059153C" w:rsidRDefault="0059153C" w:rsidP="0059153C">
      <w:pPr>
        <w:overflowPunct w:val="0"/>
        <w:autoSpaceDE w:val="0"/>
        <w:autoSpaceDN w:val="0"/>
        <w:adjustRightInd w:val="0"/>
        <w:spacing w:after="180"/>
        <w:textAlignment w:val="baseline"/>
        <w:rPr>
          <w:ins w:id="2076" w:author="CATT" w:date="2022-08-05T10:33:00Z"/>
          <w:rFonts w:eastAsiaTheme="minorEastAsia"/>
          <w:szCs w:val="20"/>
          <w:lang w:val="en-GB" w:eastAsia="ko-KR"/>
        </w:rPr>
      </w:pPr>
      <w:ins w:id="2077" w:author="CATT" w:date="2022-08-05T10:33:00Z">
        <w:r w:rsidRPr="0059153C">
          <w:t xml:space="preserve">This message is sent </w:t>
        </w:r>
      </w:ins>
      <w:ins w:id="2078" w:author="CATT" w:date="2022-08-05T14:48:00Z">
        <w:r w:rsidRPr="0059153C">
          <w:rPr>
            <w:rFonts w:eastAsiaTheme="minorEastAsia"/>
            <w:szCs w:val="20"/>
            <w:lang w:val="en-GB" w:eastAsia="ko-KR"/>
          </w:rPr>
          <w:t xml:space="preserve">by </w:t>
        </w:r>
        <w:r w:rsidRPr="0059153C">
          <w:rPr>
            <w:rFonts w:eastAsiaTheme="minorEastAsia" w:hint="eastAsia"/>
            <w:szCs w:val="20"/>
            <w:lang w:val="en-GB" w:eastAsia="zh-CN"/>
          </w:rPr>
          <w:t xml:space="preserve">the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 xml:space="preserve">-CU-UP </w:t>
        </w:r>
        <w:r w:rsidRPr="0059153C">
          <w:rPr>
            <w:rFonts w:eastAsiaTheme="minorEastAsia"/>
            <w:szCs w:val="20"/>
            <w:lang w:val="en-GB" w:eastAsia="ko-KR"/>
          </w:rPr>
          <w:t xml:space="preserve">to </w:t>
        </w:r>
        <w:r w:rsidRPr="0059153C">
          <w:rPr>
            <w:rFonts w:eastAsiaTheme="minorEastAsia" w:hint="eastAsia"/>
            <w:szCs w:val="20"/>
            <w:lang w:val="en-GB" w:eastAsia="zh-CN"/>
          </w:rPr>
          <w:t xml:space="preserve">the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-CU-CP</w:t>
        </w:r>
        <w:r w:rsidRPr="0059153C">
          <w:rPr>
            <w:rFonts w:eastAsiaTheme="minorEastAsia"/>
            <w:szCs w:val="20"/>
            <w:lang w:val="en-GB" w:eastAsia="ko-KR"/>
          </w:rPr>
          <w:t xml:space="preserve"> </w:t>
        </w:r>
      </w:ins>
      <w:ins w:id="2079" w:author="CATT" w:date="2022-08-05T10:34:00Z">
        <w:r w:rsidRPr="0059153C">
          <w:t xml:space="preserve">to report the results of the requested </w:t>
        </w:r>
        <w:r w:rsidRPr="0059153C">
          <w:rPr>
            <w:rFonts w:eastAsiaTheme="minorEastAsia" w:hint="eastAsia"/>
            <w:lang w:eastAsia="zh-CN"/>
          </w:rPr>
          <w:t>data collection</w:t>
        </w:r>
        <w:r w:rsidRPr="0059153C">
          <w:t>.</w:t>
        </w:r>
      </w:ins>
    </w:p>
    <w:p w:rsidR="0059153C" w:rsidRPr="0059153C" w:rsidRDefault="0059153C" w:rsidP="0059153C">
      <w:pPr>
        <w:overflowPunct w:val="0"/>
        <w:autoSpaceDE w:val="0"/>
        <w:autoSpaceDN w:val="0"/>
        <w:adjustRightInd w:val="0"/>
        <w:spacing w:after="180"/>
        <w:textAlignment w:val="baseline"/>
        <w:rPr>
          <w:ins w:id="2080" w:author="CATT" w:date="2022-08-05T14:48:00Z"/>
          <w:rFonts w:eastAsiaTheme="minorEastAsia"/>
          <w:szCs w:val="20"/>
          <w:lang w:val="en-GB" w:eastAsia="ko-KR"/>
        </w:rPr>
      </w:pPr>
      <w:ins w:id="2081" w:author="CATT" w:date="2022-08-05T14:48:00Z">
        <w:r w:rsidRPr="0059153C">
          <w:rPr>
            <w:rFonts w:eastAsiaTheme="minorEastAsia"/>
            <w:szCs w:val="20"/>
            <w:lang w:val="en-GB" w:eastAsia="ko-KR"/>
          </w:rPr>
          <w:lastRenderedPageBreak/>
          <w:t xml:space="preserve">Direction: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-CU-UP</w:t>
        </w:r>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proofErr w:type="spellStart"/>
        <w:r w:rsidRPr="0059153C">
          <w:rPr>
            <w:rFonts w:eastAsiaTheme="minorEastAsia" w:hint="eastAsia"/>
            <w:szCs w:val="20"/>
            <w:lang w:val="en-GB" w:eastAsia="zh-CN"/>
          </w:rPr>
          <w:t>gNB</w:t>
        </w:r>
        <w:proofErr w:type="spellEnd"/>
        <w:r w:rsidRPr="0059153C">
          <w:rPr>
            <w:rFonts w:eastAsiaTheme="minorEastAsia" w:hint="eastAsia"/>
            <w:szCs w:val="20"/>
            <w:lang w:val="en-GB" w:eastAsia="zh-CN"/>
          </w:rPr>
          <w:t>-CU-CP</w:t>
        </w:r>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59153C" w:rsidRPr="0059153C" w:rsidTr="006D511D">
        <w:trPr>
          <w:ins w:id="2082" w:author="CATT" w:date="2022-08-05T10:33: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83" w:author="CATT" w:date="2022-08-05T10:33:00Z"/>
                <w:rFonts w:ascii="Arial" w:eastAsiaTheme="minorEastAsia" w:hAnsi="Arial"/>
                <w:b/>
                <w:sz w:val="18"/>
                <w:szCs w:val="20"/>
                <w:lang w:val="en-GB" w:eastAsia="ja-JP"/>
              </w:rPr>
            </w:pPr>
            <w:ins w:id="2084" w:author="CATT" w:date="2022-08-05T10:33:00Z">
              <w:r w:rsidRPr="0059153C">
                <w:rPr>
                  <w:rFonts w:ascii="Arial" w:eastAsiaTheme="minorEastAsia" w:hAnsi="Arial"/>
                  <w:b/>
                  <w:sz w:val="18"/>
                  <w:szCs w:val="20"/>
                  <w:lang w:val="en-GB"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85" w:author="CATT" w:date="2022-08-05T10:33:00Z"/>
                <w:rFonts w:ascii="Arial" w:eastAsiaTheme="minorEastAsia" w:hAnsi="Arial"/>
                <w:b/>
                <w:sz w:val="18"/>
                <w:szCs w:val="20"/>
                <w:lang w:val="en-GB" w:eastAsia="ja-JP"/>
              </w:rPr>
            </w:pPr>
            <w:ins w:id="2086" w:author="CATT" w:date="2022-08-05T10:33: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87" w:author="CATT" w:date="2022-08-05T10:33:00Z"/>
                <w:rFonts w:ascii="Arial" w:eastAsiaTheme="minorEastAsia" w:hAnsi="Arial"/>
                <w:b/>
                <w:sz w:val="18"/>
                <w:szCs w:val="20"/>
                <w:lang w:val="en-GB" w:eastAsia="ja-JP"/>
              </w:rPr>
            </w:pPr>
            <w:ins w:id="2088" w:author="CATT" w:date="2022-08-05T10:33: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89" w:author="CATT" w:date="2022-08-05T10:33:00Z"/>
                <w:rFonts w:ascii="Arial" w:eastAsiaTheme="minorEastAsia" w:hAnsi="Arial"/>
                <w:b/>
                <w:sz w:val="18"/>
                <w:szCs w:val="20"/>
                <w:lang w:val="en-GB" w:eastAsia="ja-JP"/>
              </w:rPr>
            </w:pPr>
            <w:ins w:id="2090" w:author="CATT" w:date="2022-08-05T10:33: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91" w:author="CATT" w:date="2022-08-05T10:33:00Z"/>
                <w:rFonts w:ascii="Arial" w:eastAsiaTheme="minorEastAsia" w:hAnsi="Arial"/>
                <w:b/>
                <w:sz w:val="18"/>
                <w:szCs w:val="20"/>
                <w:lang w:val="en-GB" w:eastAsia="ja-JP"/>
              </w:rPr>
            </w:pPr>
            <w:ins w:id="2092" w:author="CATT" w:date="2022-08-05T10:33: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93" w:author="CATT" w:date="2022-08-05T10:33:00Z"/>
                <w:rFonts w:ascii="Arial" w:eastAsiaTheme="minorEastAsia" w:hAnsi="Arial"/>
                <w:b/>
                <w:sz w:val="18"/>
                <w:szCs w:val="20"/>
                <w:lang w:val="en-GB" w:eastAsia="ja-JP"/>
              </w:rPr>
            </w:pPr>
            <w:ins w:id="2094" w:author="CATT" w:date="2022-08-05T10:33:00Z">
              <w:r w:rsidRPr="0059153C">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095" w:author="CATT" w:date="2022-08-05T10:33:00Z"/>
                <w:rFonts w:ascii="Arial" w:eastAsiaTheme="minorEastAsia" w:hAnsi="Arial"/>
                <w:b/>
                <w:sz w:val="18"/>
                <w:szCs w:val="20"/>
                <w:lang w:val="en-GB" w:eastAsia="ja-JP"/>
              </w:rPr>
            </w:pPr>
            <w:ins w:id="2096" w:author="CATT" w:date="2022-08-05T10:33:00Z">
              <w:r w:rsidRPr="0059153C">
                <w:rPr>
                  <w:rFonts w:ascii="Arial" w:eastAsiaTheme="minorEastAsia" w:hAnsi="Arial"/>
                  <w:b/>
                  <w:sz w:val="18"/>
                  <w:szCs w:val="20"/>
                  <w:lang w:val="en-GB" w:eastAsia="ja-JP"/>
                </w:rPr>
                <w:t>Assigned Criticality</w:t>
              </w:r>
            </w:ins>
          </w:p>
        </w:tc>
      </w:tr>
      <w:tr w:rsidR="0059153C" w:rsidRPr="0059153C" w:rsidTr="006D511D">
        <w:trPr>
          <w:ins w:id="2097" w:author="CATT" w:date="2022-08-05T10:33: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098" w:author="CATT" w:date="2022-08-05T10:33:00Z"/>
                <w:rFonts w:ascii="Arial" w:eastAsiaTheme="minorEastAsia" w:hAnsi="Arial"/>
                <w:sz w:val="18"/>
                <w:szCs w:val="20"/>
                <w:lang w:val="en-GB" w:eastAsia="ja-JP"/>
              </w:rPr>
            </w:pPr>
            <w:ins w:id="2099" w:author="CATT" w:date="2022-08-05T10:33:00Z">
              <w:r w:rsidRPr="0059153C">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100" w:author="CATT" w:date="2022-08-05T10:33:00Z"/>
                <w:rFonts w:ascii="Arial" w:eastAsiaTheme="minorEastAsia" w:hAnsi="Arial"/>
                <w:sz w:val="18"/>
                <w:szCs w:val="20"/>
                <w:lang w:val="en-GB" w:eastAsia="ja-JP"/>
              </w:rPr>
            </w:pPr>
            <w:ins w:id="2101" w:author="CATT" w:date="2022-08-05T10:33: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102" w:author="CATT" w:date="2022-08-05T10:33: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103" w:author="CATT" w:date="2022-08-05T10:33:00Z"/>
                <w:rFonts w:ascii="Arial" w:eastAsiaTheme="minorEastAsia" w:hAnsi="Arial"/>
                <w:sz w:val="18"/>
                <w:szCs w:val="20"/>
                <w:lang w:val="en-GB" w:eastAsia="ja-JP"/>
              </w:rPr>
            </w:pPr>
            <w:ins w:id="2104" w:author="CATT" w:date="2022-08-05T10:33:00Z">
              <w:r w:rsidRPr="0059153C">
                <w:rPr>
                  <w:rFonts w:ascii="Arial" w:eastAsiaTheme="minorEastAsia" w:hAnsi="Arial"/>
                  <w:sz w:val="18"/>
                  <w:szCs w:val="20"/>
                  <w:lang w:val="en-GB" w:eastAsia="ja-JP"/>
                </w:rPr>
                <w:t>9.</w:t>
              </w:r>
            </w:ins>
            <w:ins w:id="2105" w:author="CATT" w:date="2022-08-05T14:53:00Z">
              <w:r w:rsidRPr="0059153C">
                <w:rPr>
                  <w:rFonts w:ascii="Arial" w:eastAsiaTheme="minorEastAsia" w:hAnsi="Arial" w:hint="eastAsia"/>
                  <w:sz w:val="18"/>
                  <w:szCs w:val="20"/>
                  <w:lang w:val="en-GB" w:eastAsia="zh-CN"/>
                </w:rPr>
                <w:t>3</w:t>
              </w:r>
            </w:ins>
            <w:ins w:id="2106" w:author="CATT" w:date="2022-08-05T10:33:00Z">
              <w:r w:rsidRPr="0059153C">
                <w:rPr>
                  <w:rFonts w:ascii="Arial" w:eastAsiaTheme="minorEastAsia" w:hAnsi="Arial"/>
                  <w:sz w:val="18"/>
                  <w:szCs w:val="20"/>
                  <w:lang w:val="en-GB" w:eastAsia="ja-JP"/>
                </w:rPr>
                <w:t>.</w:t>
              </w:r>
            </w:ins>
            <w:ins w:id="2107" w:author="CATT" w:date="2022-08-05T14:53:00Z">
              <w:r w:rsidRPr="0059153C">
                <w:rPr>
                  <w:rFonts w:ascii="Arial" w:eastAsiaTheme="minorEastAsia" w:hAnsi="Arial" w:hint="eastAsia"/>
                  <w:sz w:val="18"/>
                  <w:szCs w:val="20"/>
                  <w:lang w:val="en-GB" w:eastAsia="zh-CN"/>
                </w:rPr>
                <w:t>1</w:t>
              </w:r>
            </w:ins>
            <w:ins w:id="2108" w:author="CATT" w:date="2022-08-05T10:33: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109" w:author="CATT" w:date="2022-08-05T10:33: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110" w:author="CATT" w:date="2022-08-05T10:33:00Z"/>
                <w:rFonts w:ascii="Arial" w:eastAsiaTheme="minorEastAsia" w:hAnsi="Arial"/>
                <w:sz w:val="18"/>
                <w:szCs w:val="20"/>
                <w:lang w:val="en-GB" w:eastAsia="zh-CN"/>
              </w:rPr>
            </w:pPr>
            <w:ins w:id="2111" w:author="CATT" w:date="2022-08-05T10:33:00Z">
              <w:r w:rsidRPr="0059153C">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112" w:author="CATT" w:date="2022-08-05T10:33:00Z"/>
                <w:rFonts w:ascii="Arial" w:eastAsiaTheme="minorEastAsia" w:hAnsi="Arial"/>
                <w:sz w:val="18"/>
                <w:szCs w:val="20"/>
                <w:lang w:val="en-GB" w:eastAsia="ja-JP"/>
              </w:rPr>
            </w:pPr>
            <w:ins w:id="2113" w:author="CATT" w:date="2022-08-05T10:33:00Z">
              <w:r w:rsidRPr="0059153C">
                <w:rPr>
                  <w:rFonts w:ascii="Arial" w:eastAsiaTheme="minorEastAsia" w:hAnsi="Arial"/>
                  <w:sz w:val="18"/>
                  <w:szCs w:val="20"/>
                  <w:lang w:val="en-GB" w:eastAsia="ja-JP"/>
                </w:rPr>
                <w:t>reject</w:t>
              </w:r>
            </w:ins>
          </w:p>
        </w:tc>
      </w:tr>
      <w:tr w:rsidR="006D511D" w:rsidRPr="00F05F92" w:rsidTr="00ED51EE">
        <w:trPr>
          <w:ins w:id="2114" w:author="CATT" w:date="2023-08-09T17:02:00Z"/>
        </w:trPr>
        <w:tc>
          <w:tcPr>
            <w:tcW w:w="2437"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textAlignment w:val="baseline"/>
              <w:rPr>
                <w:ins w:id="2115" w:author="CATT" w:date="2023-08-09T17:02:00Z"/>
                <w:rFonts w:ascii="Arial" w:eastAsia="宋体" w:hAnsi="Arial"/>
                <w:sz w:val="18"/>
                <w:szCs w:val="20"/>
                <w:lang w:val="en-GB" w:eastAsia="ja-JP"/>
              </w:rPr>
            </w:pPr>
            <w:proofErr w:type="spellStart"/>
            <w:ins w:id="2116" w:author="CATT" w:date="2023-08-09T17:02:00Z">
              <w:r w:rsidRPr="00A25062">
                <w:rPr>
                  <w:rFonts w:ascii="Arial" w:eastAsia="宋体" w:hAnsi="Arial"/>
                  <w:sz w:val="18"/>
                  <w:szCs w:val="20"/>
                  <w:lang w:val="en-GB" w:eastAsia="ja-JP"/>
                </w:rPr>
                <w:t>gNB</w:t>
              </w:r>
              <w:proofErr w:type="spellEnd"/>
              <w:r w:rsidRPr="00A25062">
                <w:rPr>
                  <w:rFonts w:ascii="Arial" w:eastAsia="宋体" w:hAnsi="Arial"/>
                  <w:sz w:val="18"/>
                  <w:szCs w:val="20"/>
                  <w:lang w:val="en-GB" w:eastAsia="ja-JP"/>
                </w:rPr>
                <w:t>-CU-CP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textAlignment w:val="baseline"/>
              <w:rPr>
                <w:ins w:id="2117" w:author="CATT" w:date="2023-08-09T17:02:00Z"/>
                <w:rFonts w:ascii="Arial" w:eastAsia="宋体" w:hAnsi="Arial"/>
                <w:sz w:val="18"/>
                <w:szCs w:val="20"/>
                <w:lang w:val="en-GB" w:eastAsia="ja-JP"/>
              </w:rPr>
            </w:pPr>
            <w:ins w:id="2118" w:author="CATT" w:date="2023-08-09T17:02: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textAlignment w:val="baseline"/>
              <w:rPr>
                <w:ins w:id="2119" w:author="CATT" w:date="2023-08-09T17:0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textAlignment w:val="baseline"/>
              <w:rPr>
                <w:ins w:id="2120" w:author="CATT" w:date="2023-08-09T17:02:00Z"/>
                <w:rFonts w:ascii="Arial" w:eastAsia="宋体" w:hAnsi="Arial"/>
                <w:sz w:val="18"/>
                <w:szCs w:val="20"/>
                <w:lang w:val="en-GB" w:eastAsia="zh-CN"/>
              </w:rPr>
            </w:pPr>
            <w:ins w:id="2121" w:author="CATT" w:date="2023-08-09T17:02: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textAlignment w:val="baseline"/>
              <w:rPr>
                <w:ins w:id="2122" w:author="CATT" w:date="2023-08-09T17:02:00Z"/>
                <w:rFonts w:ascii="Arial" w:eastAsia="宋体" w:hAnsi="Arial"/>
                <w:sz w:val="18"/>
                <w:szCs w:val="20"/>
                <w:lang w:val="en-GB" w:eastAsia="zh-CN"/>
              </w:rPr>
            </w:pPr>
            <w:ins w:id="2123" w:author="CATT" w:date="2023-08-09T17:02:00Z">
              <w:r w:rsidRPr="00A25062">
                <w:rPr>
                  <w:rFonts w:ascii="Arial" w:eastAsia="宋体" w:hAnsi="Arial"/>
                  <w:sz w:val="18"/>
                  <w:szCs w:val="20"/>
                  <w:lang w:val="en-GB" w:eastAsia="zh-CN"/>
                </w:rPr>
                <w:t xml:space="preserve">Allocated by </w:t>
              </w:r>
              <w:proofErr w:type="spellStart"/>
              <w:r w:rsidRPr="00A25062">
                <w:rPr>
                  <w:rFonts w:ascii="Arial" w:eastAsia="宋体" w:hAnsi="Arial"/>
                  <w:sz w:val="18"/>
                  <w:szCs w:val="20"/>
                  <w:lang w:val="en-GB" w:eastAsia="zh-CN"/>
                </w:rPr>
                <w:t>gNB</w:t>
              </w:r>
              <w:proofErr w:type="spellEnd"/>
              <w:r w:rsidRPr="00A25062">
                <w:rPr>
                  <w:rFonts w:ascii="Arial" w:eastAsia="宋体" w:hAnsi="Arial"/>
                  <w:sz w:val="18"/>
                  <w:szCs w:val="20"/>
                  <w:lang w:val="en-GB" w:eastAsia="zh-CN"/>
                </w:rPr>
                <w:t>-CU-CP</w:t>
              </w:r>
            </w:ins>
          </w:p>
        </w:tc>
        <w:tc>
          <w:tcPr>
            <w:tcW w:w="1186"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jc w:val="center"/>
              <w:textAlignment w:val="baseline"/>
              <w:rPr>
                <w:ins w:id="2124" w:author="CATT" w:date="2023-08-09T17:02:00Z"/>
                <w:rFonts w:ascii="Arial" w:eastAsia="宋体" w:hAnsi="Arial"/>
                <w:sz w:val="18"/>
                <w:szCs w:val="20"/>
                <w:lang w:val="en-GB" w:eastAsia="zh-CN"/>
              </w:rPr>
            </w:pPr>
            <w:ins w:id="2125" w:author="CATT" w:date="2023-08-09T17:0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jc w:val="center"/>
              <w:textAlignment w:val="baseline"/>
              <w:rPr>
                <w:ins w:id="2126" w:author="CATT" w:date="2023-08-09T17:02:00Z"/>
                <w:rFonts w:ascii="Arial" w:eastAsia="宋体" w:hAnsi="Arial"/>
                <w:sz w:val="18"/>
                <w:szCs w:val="20"/>
                <w:lang w:val="en-GB" w:eastAsia="ja-JP"/>
              </w:rPr>
            </w:pPr>
            <w:ins w:id="2127" w:author="CATT" w:date="2023-08-09T17:02:00Z">
              <w:r w:rsidRPr="00F05F92">
                <w:rPr>
                  <w:rFonts w:ascii="Arial" w:eastAsia="宋体" w:hAnsi="Arial"/>
                  <w:sz w:val="18"/>
                  <w:szCs w:val="20"/>
                  <w:lang w:val="en-GB" w:eastAsia="ja-JP"/>
                </w:rPr>
                <w:t>reject</w:t>
              </w:r>
            </w:ins>
          </w:p>
        </w:tc>
      </w:tr>
      <w:tr w:rsidR="006D511D" w:rsidRPr="00F05F92" w:rsidTr="00ED51EE">
        <w:trPr>
          <w:ins w:id="2128" w:author="CATT" w:date="2023-08-09T17:02:00Z"/>
        </w:trPr>
        <w:tc>
          <w:tcPr>
            <w:tcW w:w="2437"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textAlignment w:val="baseline"/>
              <w:rPr>
                <w:ins w:id="2129" w:author="CATT" w:date="2023-08-09T17:02:00Z"/>
                <w:rFonts w:ascii="Arial" w:eastAsia="宋体" w:hAnsi="Arial"/>
                <w:sz w:val="18"/>
                <w:szCs w:val="20"/>
                <w:lang w:val="en-GB" w:eastAsia="ja-JP"/>
              </w:rPr>
            </w:pPr>
            <w:proofErr w:type="spellStart"/>
            <w:ins w:id="2130" w:author="CATT" w:date="2023-08-09T17:02:00Z">
              <w:r w:rsidRPr="00A25062">
                <w:rPr>
                  <w:rFonts w:ascii="Arial" w:eastAsia="宋体" w:hAnsi="Arial"/>
                  <w:sz w:val="18"/>
                  <w:szCs w:val="20"/>
                  <w:lang w:val="en-GB" w:eastAsia="ja-JP"/>
                </w:rPr>
                <w:t>gNB</w:t>
              </w:r>
              <w:proofErr w:type="spellEnd"/>
              <w:r w:rsidRPr="00A25062">
                <w:rPr>
                  <w:rFonts w:ascii="Arial" w:eastAsia="宋体" w:hAnsi="Arial"/>
                  <w:sz w:val="18"/>
                  <w:szCs w:val="20"/>
                  <w:lang w:val="en-GB" w:eastAsia="ja-JP"/>
                </w:rPr>
                <w:t>-CU-</w:t>
              </w:r>
              <w:r>
                <w:rPr>
                  <w:rFonts w:ascii="Arial" w:eastAsia="宋体" w:hAnsi="Arial" w:hint="eastAsia"/>
                  <w:sz w:val="18"/>
                  <w:szCs w:val="20"/>
                  <w:lang w:val="en-GB" w:eastAsia="zh-CN"/>
                </w:rPr>
                <w:t>U</w:t>
              </w:r>
              <w:r w:rsidRPr="00A25062">
                <w:rPr>
                  <w:rFonts w:ascii="Arial" w:eastAsia="宋体" w:hAnsi="Arial"/>
                  <w:sz w:val="18"/>
                  <w:szCs w:val="20"/>
                  <w:lang w:val="en-GB" w:eastAsia="ja-JP"/>
                </w:rPr>
                <w:t>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textAlignment w:val="baseline"/>
              <w:rPr>
                <w:ins w:id="2131" w:author="CATT" w:date="2023-08-09T17:02:00Z"/>
                <w:rFonts w:ascii="Arial" w:eastAsia="宋体" w:hAnsi="Arial"/>
                <w:sz w:val="18"/>
                <w:szCs w:val="20"/>
                <w:lang w:val="en-GB" w:eastAsia="zh-CN"/>
              </w:rPr>
            </w:pPr>
            <w:ins w:id="2132" w:author="CATT" w:date="2023-08-09T17:02:00Z">
              <w:r>
                <w:rPr>
                  <w:rFonts w:ascii="Arial" w:eastAsia="宋体" w:hAnsi="Arial" w:hint="eastAsia"/>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textAlignment w:val="baseline"/>
              <w:rPr>
                <w:ins w:id="2133" w:author="CATT" w:date="2023-08-09T17:0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textAlignment w:val="baseline"/>
              <w:rPr>
                <w:ins w:id="2134" w:author="CATT" w:date="2023-08-09T17:02:00Z"/>
                <w:rFonts w:ascii="Arial" w:eastAsia="宋体" w:hAnsi="Arial"/>
                <w:sz w:val="18"/>
                <w:szCs w:val="20"/>
                <w:lang w:val="en-GB" w:eastAsia="zh-CN"/>
              </w:rPr>
            </w:pPr>
            <w:ins w:id="2135" w:author="CATT" w:date="2023-08-09T17:02: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textAlignment w:val="baseline"/>
              <w:rPr>
                <w:ins w:id="2136" w:author="CATT" w:date="2023-08-09T17:02:00Z"/>
                <w:rFonts w:ascii="Arial" w:eastAsia="宋体" w:hAnsi="Arial"/>
                <w:sz w:val="18"/>
                <w:szCs w:val="20"/>
                <w:lang w:val="en-GB" w:eastAsia="zh-CN"/>
              </w:rPr>
            </w:pPr>
            <w:ins w:id="2137" w:author="CATT" w:date="2023-08-09T17:02:00Z">
              <w:r w:rsidRPr="00A25062">
                <w:rPr>
                  <w:rFonts w:ascii="Arial" w:eastAsia="宋体" w:hAnsi="Arial"/>
                  <w:sz w:val="18"/>
                  <w:szCs w:val="20"/>
                  <w:lang w:val="en-GB" w:eastAsia="zh-CN"/>
                </w:rPr>
                <w:t xml:space="preserve">Allocated by </w:t>
              </w:r>
              <w:proofErr w:type="spellStart"/>
              <w:r w:rsidRPr="00A25062">
                <w:rPr>
                  <w:rFonts w:ascii="Arial" w:eastAsia="宋体" w:hAnsi="Arial"/>
                  <w:sz w:val="18"/>
                  <w:szCs w:val="20"/>
                  <w:lang w:val="en-GB" w:eastAsia="zh-CN"/>
                </w:rPr>
                <w:t>gNB</w:t>
              </w:r>
              <w:proofErr w:type="spellEnd"/>
              <w:r w:rsidRPr="00A25062">
                <w:rPr>
                  <w:rFonts w:ascii="Arial" w:eastAsia="宋体" w:hAnsi="Arial"/>
                  <w:sz w:val="18"/>
                  <w:szCs w:val="20"/>
                  <w:lang w:val="en-GB" w:eastAsia="zh-CN"/>
                </w:rPr>
                <w:t>-CU-</w:t>
              </w:r>
              <w:r>
                <w:rPr>
                  <w:rFonts w:ascii="Arial" w:eastAsia="宋体" w:hAnsi="Arial" w:hint="eastAsia"/>
                  <w:sz w:val="18"/>
                  <w:szCs w:val="20"/>
                  <w:lang w:val="en-GB" w:eastAsia="zh-CN"/>
                </w:rPr>
                <w:t>U</w:t>
              </w:r>
              <w:r w:rsidRPr="00A25062">
                <w:rPr>
                  <w:rFonts w:ascii="Arial" w:eastAsia="宋体" w:hAnsi="Arial"/>
                  <w:sz w:val="18"/>
                  <w:szCs w:val="20"/>
                  <w:lang w:val="en-GB" w:eastAsia="zh-CN"/>
                </w:rPr>
                <w:t>P</w:t>
              </w:r>
            </w:ins>
          </w:p>
        </w:tc>
        <w:tc>
          <w:tcPr>
            <w:tcW w:w="1186"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jc w:val="center"/>
              <w:textAlignment w:val="baseline"/>
              <w:rPr>
                <w:ins w:id="2138" w:author="CATT" w:date="2023-08-09T17:02:00Z"/>
                <w:rFonts w:ascii="Arial" w:eastAsia="宋体" w:hAnsi="Arial"/>
                <w:sz w:val="18"/>
                <w:szCs w:val="20"/>
                <w:lang w:val="en-GB" w:eastAsia="zh-CN"/>
              </w:rPr>
            </w:pPr>
            <w:ins w:id="2139" w:author="CATT" w:date="2023-08-09T17:0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6D511D" w:rsidRPr="00F05F92" w:rsidRDefault="006D511D" w:rsidP="00ED51EE">
            <w:pPr>
              <w:keepNext/>
              <w:keepLines/>
              <w:overflowPunct w:val="0"/>
              <w:autoSpaceDE w:val="0"/>
              <w:autoSpaceDN w:val="0"/>
              <w:adjustRightInd w:val="0"/>
              <w:jc w:val="center"/>
              <w:textAlignment w:val="baseline"/>
              <w:rPr>
                <w:ins w:id="2140" w:author="CATT" w:date="2023-08-09T17:02:00Z"/>
                <w:rFonts w:ascii="Arial" w:eastAsia="宋体" w:hAnsi="Arial"/>
                <w:sz w:val="18"/>
                <w:szCs w:val="20"/>
                <w:lang w:val="en-GB" w:eastAsia="zh-CN"/>
              </w:rPr>
            </w:pPr>
            <w:ins w:id="2141" w:author="CATT" w:date="2023-08-09T17:02:00Z">
              <w:r>
                <w:rPr>
                  <w:rFonts w:ascii="Arial" w:eastAsia="宋体" w:hAnsi="Arial" w:hint="eastAsia"/>
                  <w:sz w:val="18"/>
                  <w:szCs w:val="20"/>
                  <w:lang w:val="en-GB" w:eastAsia="zh-CN"/>
                </w:rPr>
                <w:t>reject</w:t>
              </w:r>
            </w:ins>
          </w:p>
        </w:tc>
      </w:tr>
      <w:tr w:rsidR="008332AA" w:rsidRPr="00DB4D57" w:rsidTr="00ED51EE">
        <w:trPr>
          <w:ins w:id="2142" w:author="CATT" w:date="2023-08-09T17:03:00Z"/>
        </w:trPr>
        <w:tc>
          <w:tcPr>
            <w:tcW w:w="2437" w:type="dxa"/>
            <w:tcBorders>
              <w:top w:val="single" w:sz="4" w:space="0" w:color="auto"/>
              <w:left w:val="single" w:sz="4" w:space="0" w:color="auto"/>
              <w:bottom w:val="single" w:sz="4" w:space="0" w:color="auto"/>
              <w:right w:val="single" w:sz="4" w:space="0" w:color="auto"/>
            </w:tcBorders>
          </w:tcPr>
          <w:p w:rsidR="008332AA" w:rsidRPr="009D5EE0" w:rsidDel="00BD225D" w:rsidRDefault="008332AA" w:rsidP="00ED51EE">
            <w:pPr>
              <w:pStyle w:val="TAL"/>
              <w:rPr>
                <w:ins w:id="2143" w:author="CATT" w:date="2023-08-09T17:03:00Z"/>
                <w:b/>
                <w:bCs/>
              </w:rPr>
            </w:pPr>
            <w:ins w:id="2144" w:author="CATT" w:date="2023-08-09T17:03:00Z">
              <w:r w:rsidRPr="009D5EE0">
                <w:rPr>
                  <w:b/>
                  <w:bCs/>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rsidR="008332AA" w:rsidDel="00BD225D" w:rsidRDefault="008332AA" w:rsidP="00ED51EE">
            <w:pPr>
              <w:pStyle w:val="TAL"/>
              <w:rPr>
                <w:ins w:id="2145" w:author="CATT" w:date="2023-08-09T17:03:00Z"/>
              </w:rPr>
            </w:pPr>
          </w:p>
        </w:tc>
        <w:tc>
          <w:tcPr>
            <w:tcW w:w="956" w:type="dxa"/>
            <w:tcBorders>
              <w:top w:val="single" w:sz="4" w:space="0" w:color="auto"/>
              <w:left w:val="single" w:sz="4" w:space="0" w:color="auto"/>
              <w:bottom w:val="single" w:sz="4" w:space="0" w:color="auto"/>
              <w:right w:val="single" w:sz="4" w:space="0" w:color="auto"/>
            </w:tcBorders>
          </w:tcPr>
          <w:p w:rsidR="008332AA" w:rsidRPr="00032767" w:rsidDel="00BD225D" w:rsidRDefault="008332AA" w:rsidP="00ED51EE">
            <w:pPr>
              <w:pStyle w:val="TAL"/>
              <w:rPr>
                <w:ins w:id="2146" w:author="CATT" w:date="2023-08-09T17:03:00Z"/>
                <w:i/>
              </w:rPr>
            </w:pPr>
            <w:ins w:id="2147" w:author="CATT" w:date="2023-08-09T17:03:00Z">
              <w:r>
                <w:rPr>
                  <w:rFonts w:hint="eastAsia"/>
                  <w:i/>
                </w:rPr>
                <w:t>0</w:t>
              </w:r>
              <w:r>
                <w:rPr>
                  <w:i/>
                </w:rPr>
                <w:t>..1</w:t>
              </w:r>
            </w:ins>
          </w:p>
        </w:tc>
        <w:tc>
          <w:tcPr>
            <w:tcW w:w="1260" w:type="dxa"/>
            <w:tcBorders>
              <w:top w:val="single" w:sz="4" w:space="0" w:color="auto"/>
              <w:left w:val="single" w:sz="4" w:space="0" w:color="auto"/>
              <w:bottom w:val="single" w:sz="4" w:space="0" w:color="auto"/>
              <w:right w:val="single" w:sz="4" w:space="0" w:color="auto"/>
            </w:tcBorders>
          </w:tcPr>
          <w:p w:rsidR="008332AA" w:rsidDel="00BD225D" w:rsidRDefault="008332AA" w:rsidP="00ED51EE">
            <w:pPr>
              <w:pStyle w:val="TAL"/>
              <w:rPr>
                <w:ins w:id="2148" w:author="CATT" w:date="2023-08-09T17:03:00Z"/>
              </w:rPr>
            </w:pPr>
          </w:p>
        </w:tc>
        <w:tc>
          <w:tcPr>
            <w:tcW w:w="2160" w:type="dxa"/>
            <w:tcBorders>
              <w:top w:val="single" w:sz="4" w:space="0" w:color="auto"/>
              <w:left w:val="single" w:sz="4" w:space="0" w:color="auto"/>
              <w:bottom w:val="single" w:sz="4" w:space="0" w:color="auto"/>
              <w:right w:val="single" w:sz="4" w:space="0" w:color="auto"/>
            </w:tcBorders>
          </w:tcPr>
          <w:p w:rsidR="008332AA" w:rsidRPr="00DB4D57" w:rsidDel="00BD225D" w:rsidRDefault="008332AA" w:rsidP="00ED51EE">
            <w:pPr>
              <w:pStyle w:val="TAL"/>
              <w:rPr>
                <w:ins w:id="2149" w:author="CATT" w:date="2023-08-09T17:03:00Z"/>
              </w:rPr>
            </w:pPr>
          </w:p>
        </w:tc>
        <w:tc>
          <w:tcPr>
            <w:tcW w:w="1186" w:type="dxa"/>
            <w:tcBorders>
              <w:top w:val="single" w:sz="4" w:space="0" w:color="auto"/>
              <w:left w:val="single" w:sz="4" w:space="0" w:color="auto"/>
              <w:bottom w:val="single" w:sz="4" w:space="0" w:color="auto"/>
              <w:right w:val="single" w:sz="4" w:space="0" w:color="auto"/>
            </w:tcBorders>
          </w:tcPr>
          <w:p w:rsidR="008332AA" w:rsidRPr="009D1FE9" w:rsidRDefault="008332AA" w:rsidP="00ED51EE">
            <w:pPr>
              <w:pStyle w:val="TAC"/>
              <w:rPr>
                <w:ins w:id="2150" w:author="CATT" w:date="2023-08-09T17:03:00Z"/>
                <w:lang w:eastAsia="zh-CN"/>
              </w:rPr>
            </w:pPr>
            <w:ins w:id="2151" w:author="CATT" w:date="2023-08-09T17:03: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8332AA" w:rsidRPr="00DB4D57" w:rsidRDefault="008332AA" w:rsidP="00ED51EE">
            <w:pPr>
              <w:pStyle w:val="TAC"/>
              <w:rPr>
                <w:ins w:id="2152" w:author="CATT" w:date="2023-08-09T17:03:00Z"/>
                <w:lang w:eastAsia="zh-CN"/>
              </w:rPr>
            </w:pPr>
            <w:ins w:id="2153" w:author="CATT" w:date="2023-08-09T17:03:00Z">
              <w:r>
                <w:rPr>
                  <w:rFonts w:hint="eastAsia"/>
                  <w:lang w:eastAsia="zh-CN"/>
                </w:rPr>
                <w:t>ignore</w:t>
              </w:r>
            </w:ins>
          </w:p>
        </w:tc>
      </w:tr>
      <w:tr w:rsidR="008332AA" w:rsidRPr="00AE08D0" w:rsidDel="00BD225D" w:rsidTr="00ED51EE">
        <w:trPr>
          <w:ins w:id="2154" w:author="CATT" w:date="2023-08-09T17:03:00Z"/>
        </w:trPr>
        <w:tc>
          <w:tcPr>
            <w:tcW w:w="2437" w:type="dxa"/>
            <w:tcBorders>
              <w:top w:val="single" w:sz="4" w:space="0" w:color="auto"/>
              <w:left w:val="single" w:sz="4" w:space="0" w:color="auto"/>
              <w:bottom w:val="single" w:sz="4" w:space="0" w:color="auto"/>
              <w:right w:val="single" w:sz="4" w:space="0" w:color="auto"/>
            </w:tcBorders>
          </w:tcPr>
          <w:p w:rsidR="008332AA" w:rsidRPr="009D5EE0" w:rsidDel="00BD225D" w:rsidRDefault="008332AA" w:rsidP="00ED51EE">
            <w:pPr>
              <w:pStyle w:val="TAL"/>
              <w:ind w:left="113"/>
              <w:rPr>
                <w:ins w:id="2155" w:author="CATT" w:date="2023-08-09T17:03:00Z"/>
                <w:b/>
                <w:bCs/>
              </w:rPr>
            </w:pPr>
            <w:ins w:id="2156" w:author="CATT" w:date="2023-08-09T17:03:00Z">
              <w:r w:rsidRPr="009D5EE0">
                <w:rPr>
                  <w:rFonts w:hint="eastAsia"/>
                  <w:b/>
                  <w:bCs/>
                </w:rPr>
                <w:t>&gt;</w:t>
              </w:r>
              <w:r w:rsidRPr="009D5EE0">
                <w:rPr>
                  <w:b/>
                  <w:bCs/>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rsidR="008332AA" w:rsidDel="00BD225D" w:rsidRDefault="008332AA" w:rsidP="00ED51EE">
            <w:pPr>
              <w:pStyle w:val="TAL"/>
              <w:rPr>
                <w:ins w:id="2157" w:author="CATT" w:date="2023-08-09T17:03:00Z"/>
              </w:rPr>
            </w:pPr>
          </w:p>
        </w:tc>
        <w:tc>
          <w:tcPr>
            <w:tcW w:w="956" w:type="dxa"/>
            <w:tcBorders>
              <w:top w:val="single" w:sz="4" w:space="0" w:color="auto"/>
              <w:left w:val="single" w:sz="4" w:space="0" w:color="auto"/>
              <w:bottom w:val="single" w:sz="4" w:space="0" w:color="auto"/>
              <w:right w:val="single" w:sz="4" w:space="0" w:color="auto"/>
            </w:tcBorders>
          </w:tcPr>
          <w:p w:rsidR="008332AA" w:rsidRPr="00032767" w:rsidDel="00BD225D" w:rsidRDefault="008332AA" w:rsidP="00ED51EE">
            <w:pPr>
              <w:pStyle w:val="TAL"/>
              <w:rPr>
                <w:ins w:id="2158" w:author="CATT" w:date="2023-08-09T17:03:00Z"/>
                <w:i/>
              </w:rPr>
            </w:pPr>
            <w:proofErr w:type="gramStart"/>
            <w:ins w:id="2159" w:author="CATT" w:date="2023-08-09T17:03:00Z">
              <w:r>
                <w:rPr>
                  <w:i/>
                </w:rPr>
                <w:t>1 ..</w:t>
              </w:r>
              <w:proofErr w:type="gramEnd"/>
              <w:r>
                <w:rPr>
                  <w:i/>
                </w:rPr>
                <w:t xml:space="preserve"> &lt;</w:t>
              </w:r>
              <w:proofErr w:type="spellStart"/>
              <w:r w:rsidRPr="00032767">
                <w:rPr>
                  <w:i/>
                </w:rPr>
                <w:t>maxnoof</w:t>
              </w:r>
              <w:r>
                <w:rPr>
                  <w:i/>
                </w:rPr>
                <w:t>UEReports</w:t>
              </w:r>
              <w:proofErr w:type="spellEnd"/>
              <w:r w:rsidRPr="00032767">
                <w:rPr>
                  <w:i/>
                </w:rPr>
                <w:t>&gt;</w:t>
              </w:r>
            </w:ins>
          </w:p>
        </w:tc>
        <w:tc>
          <w:tcPr>
            <w:tcW w:w="1260" w:type="dxa"/>
            <w:tcBorders>
              <w:top w:val="single" w:sz="4" w:space="0" w:color="auto"/>
              <w:left w:val="single" w:sz="4" w:space="0" w:color="auto"/>
              <w:bottom w:val="single" w:sz="4" w:space="0" w:color="auto"/>
              <w:right w:val="single" w:sz="4" w:space="0" w:color="auto"/>
            </w:tcBorders>
          </w:tcPr>
          <w:p w:rsidR="008332AA" w:rsidDel="00BD225D" w:rsidRDefault="008332AA" w:rsidP="00ED51EE">
            <w:pPr>
              <w:pStyle w:val="TAL"/>
              <w:rPr>
                <w:ins w:id="2160" w:author="CATT" w:date="2023-08-09T17:03:00Z"/>
              </w:rPr>
            </w:pPr>
          </w:p>
        </w:tc>
        <w:tc>
          <w:tcPr>
            <w:tcW w:w="2160" w:type="dxa"/>
            <w:tcBorders>
              <w:top w:val="single" w:sz="4" w:space="0" w:color="auto"/>
              <w:left w:val="single" w:sz="4" w:space="0" w:color="auto"/>
              <w:bottom w:val="single" w:sz="4" w:space="0" w:color="auto"/>
              <w:right w:val="single" w:sz="4" w:space="0" w:color="auto"/>
            </w:tcBorders>
          </w:tcPr>
          <w:p w:rsidR="008332AA" w:rsidRPr="00DB4D57" w:rsidDel="00BD225D" w:rsidRDefault="008332AA" w:rsidP="00ED51EE">
            <w:pPr>
              <w:pStyle w:val="TAL"/>
              <w:rPr>
                <w:ins w:id="2161" w:author="CATT" w:date="2023-08-09T17:03:00Z"/>
              </w:rPr>
            </w:pPr>
          </w:p>
        </w:tc>
        <w:tc>
          <w:tcPr>
            <w:tcW w:w="1186"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D51EE">
            <w:pPr>
              <w:pStyle w:val="TAC"/>
              <w:rPr>
                <w:ins w:id="2162" w:author="CATT" w:date="2023-08-09T17:03:00Z"/>
                <w:lang w:eastAsia="zh-CN"/>
              </w:rPr>
            </w:pPr>
          </w:p>
        </w:tc>
        <w:tc>
          <w:tcPr>
            <w:tcW w:w="1039"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D51EE">
            <w:pPr>
              <w:pStyle w:val="TAC"/>
              <w:rPr>
                <w:ins w:id="2163" w:author="CATT" w:date="2023-08-09T17:03:00Z"/>
                <w:snapToGrid w:val="0"/>
              </w:rPr>
            </w:pPr>
          </w:p>
        </w:tc>
      </w:tr>
      <w:tr w:rsidR="008332AA" w:rsidRPr="00AE08D0" w:rsidDel="00BD225D" w:rsidTr="00ED51EE">
        <w:trPr>
          <w:ins w:id="2164" w:author="CATT" w:date="2023-08-09T17:03:00Z"/>
        </w:trPr>
        <w:tc>
          <w:tcPr>
            <w:tcW w:w="2437" w:type="dxa"/>
            <w:tcBorders>
              <w:top w:val="single" w:sz="4" w:space="0" w:color="auto"/>
              <w:left w:val="single" w:sz="4" w:space="0" w:color="auto"/>
              <w:bottom w:val="single" w:sz="4" w:space="0" w:color="auto"/>
              <w:right w:val="single" w:sz="4" w:space="0" w:color="auto"/>
            </w:tcBorders>
          </w:tcPr>
          <w:p w:rsidR="008332AA" w:rsidRPr="00561AF9" w:rsidDel="00BD225D" w:rsidRDefault="008332AA" w:rsidP="00ED51EE">
            <w:pPr>
              <w:pStyle w:val="TAL"/>
              <w:ind w:left="227"/>
              <w:rPr>
                <w:ins w:id="2165" w:author="CATT" w:date="2023-08-09T17:03:00Z"/>
              </w:rPr>
            </w:pPr>
            <w:ins w:id="2166" w:author="CATT" w:date="2023-08-09T17:03:00Z">
              <w:r>
                <w:t>&gt;&gt;</w:t>
              </w:r>
              <w:r w:rsidRPr="00AE08D0">
                <w:t xml:space="preserve">UE Assistant Identifier </w:t>
              </w:r>
              <w:r w:rsidRPr="009D5EE0">
                <w:rPr>
                  <w:highlight w:val="yellow"/>
                </w:rPr>
                <w:t>(FFS on the name)</w:t>
              </w:r>
            </w:ins>
          </w:p>
        </w:tc>
        <w:tc>
          <w:tcPr>
            <w:tcW w:w="1094" w:type="dxa"/>
            <w:tcBorders>
              <w:top w:val="single" w:sz="4" w:space="0" w:color="auto"/>
              <w:left w:val="single" w:sz="4" w:space="0" w:color="auto"/>
              <w:bottom w:val="single" w:sz="4" w:space="0" w:color="auto"/>
              <w:right w:val="single" w:sz="4" w:space="0" w:color="auto"/>
            </w:tcBorders>
          </w:tcPr>
          <w:p w:rsidR="008332AA" w:rsidDel="00BD225D" w:rsidRDefault="008332AA" w:rsidP="00ED51EE">
            <w:pPr>
              <w:pStyle w:val="TAL"/>
              <w:rPr>
                <w:ins w:id="2167" w:author="CATT" w:date="2023-08-09T17:03:00Z"/>
              </w:rPr>
            </w:pPr>
            <w:ins w:id="2168" w:author="CATT" w:date="2023-08-09T17:03:00Z">
              <w:r>
                <w:rPr>
                  <w:rFonts w:hint="eastAsia"/>
                </w:rPr>
                <w:t>M</w:t>
              </w:r>
            </w:ins>
          </w:p>
        </w:tc>
        <w:tc>
          <w:tcPr>
            <w:tcW w:w="956" w:type="dxa"/>
            <w:tcBorders>
              <w:top w:val="single" w:sz="4" w:space="0" w:color="auto"/>
              <w:left w:val="single" w:sz="4" w:space="0" w:color="auto"/>
              <w:bottom w:val="single" w:sz="4" w:space="0" w:color="auto"/>
              <w:right w:val="single" w:sz="4" w:space="0" w:color="auto"/>
            </w:tcBorders>
          </w:tcPr>
          <w:p w:rsidR="008332AA" w:rsidRPr="00032767" w:rsidDel="00BD225D" w:rsidRDefault="008332AA" w:rsidP="00ED51EE">
            <w:pPr>
              <w:pStyle w:val="TAL"/>
              <w:rPr>
                <w:ins w:id="2169" w:author="CATT" w:date="2023-08-09T17:03:00Z"/>
                <w:i/>
              </w:rPr>
            </w:pPr>
          </w:p>
        </w:tc>
        <w:tc>
          <w:tcPr>
            <w:tcW w:w="1260" w:type="dxa"/>
            <w:tcBorders>
              <w:top w:val="single" w:sz="4" w:space="0" w:color="auto"/>
              <w:left w:val="single" w:sz="4" w:space="0" w:color="auto"/>
              <w:bottom w:val="single" w:sz="4" w:space="0" w:color="auto"/>
              <w:right w:val="single" w:sz="4" w:space="0" w:color="auto"/>
            </w:tcBorders>
          </w:tcPr>
          <w:p w:rsidR="008332AA" w:rsidDel="00BD225D" w:rsidRDefault="00BD3E4E" w:rsidP="00ED51EE">
            <w:pPr>
              <w:pStyle w:val="TAL"/>
              <w:rPr>
                <w:ins w:id="2170" w:author="CATT" w:date="2023-08-09T17:03:00Z"/>
                <w:lang w:eastAsia="zh-CN"/>
              </w:rPr>
            </w:pPr>
            <w:proofErr w:type="spellStart"/>
            <w:ins w:id="2171" w:author="CATT" w:date="2023-08-09T17:10:00Z">
              <w:r w:rsidRPr="0059153C">
                <w:rPr>
                  <w:lang w:eastAsia="ko-KR"/>
                </w:rPr>
                <w:t>gNB</w:t>
              </w:r>
              <w:proofErr w:type="spellEnd"/>
              <w:r w:rsidRPr="0059153C">
                <w:rPr>
                  <w:lang w:eastAsia="ko-KR"/>
                </w:rPr>
                <w:t>-CU-CP UE E1AP ID</w:t>
              </w:r>
            </w:ins>
            <w:ins w:id="2172" w:author="CATT" w:date="2023-08-09T17:03:00Z">
              <w:r w:rsidR="008332AA" w:rsidRPr="00AE08D0">
                <w:br/>
                <w:t>9.</w:t>
              </w:r>
              <w:r w:rsidR="008332AA">
                <w:rPr>
                  <w:rFonts w:hint="eastAsia"/>
                  <w:lang w:eastAsia="zh-CN"/>
                </w:rPr>
                <w:t>3</w:t>
              </w:r>
              <w:r w:rsidR="008332AA" w:rsidRPr="00AE08D0">
                <w:t>.</w:t>
              </w:r>
              <w:r w:rsidR="008332AA">
                <w:rPr>
                  <w:rFonts w:hint="eastAsia"/>
                  <w:lang w:eastAsia="zh-CN"/>
                </w:rPr>
                <w:t>1</w:t>
              </w:r>
              <w:r w:rsidR="008332AA" w:rsidRPr="00AE08D0">
                <w:t>.</w:t>
              </w:r>
              <w:r w:rsidR="008332AA">
                <w:rPr>
                  <w:rFonts w:hint="eastAsia"/>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8332AA" w:rsidRPr="00DB4D57" w:rsidDel="00BD225D" w:rsidRDefault="008332AA" w:rsidP="00ED51EE">
            <w:pPr>
              <w:pStyle w:val="TAL"/>
              <w:rPr>
                <w:ins w:id="2173" w:author="CATT" w:date="2023-08-09T17:03:00Z"/>
              </w:rPr>
            </w:pPr>
          </w:p>
        </w:tc>
        <w:tc>
          <w:tcPr>
            <w:tcW w:w="1186"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D51EE">
            <w:pPr>
              <w:pStyle w:val="TAC"/>
              <w:rPr>
                <w:ins w:id="2174" w:author="CATT" w:date="2023-08-09T17:03:00Z"/>
                <w:lang w:eastAsia="zh-CN"/>
              </w:rPr>
            </w:pPr>
          </w:p>
        </w:tc>
        <w:tc>
          <w:tcPr>
            <w:tcW w:w="1039"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D51EE">
            <w:pPr>
              <w:pStyle w:val="TAC"/>
              <w:rPr>
                <w:ins w:id="2175" w:author="CATT" w:date="2023-08-09T17:03:00Z"/>
                <w:snapToGrid w:val="0"/>
              </w:rPr>
            </w:pPr>
          </w:p>
        </w:tc>
      </w:tr>
      <w:tr w:rsidR="008332AA" w:rsidRPr="00AE08D0" w:rsidDel="00BD225D" w:rsidTr="00ED51EE">
        <w:trPr>
          <w:ins w:id="2176" w:author="CATT" w:date="2023-08-09T17:03:00Z"/>
        </w:trPr>
        <w:tc>
          <w:tcPr>
            <w:tcW w:w="2437" w:type="dxa"/>
            <w:tcBorders>
              <w:top w:val="single" w:sz="4" w:space="0" w:color="auto"/>
              <w:left w:val="single" w:sz="4" w:space="0" w:color="auto"/>
              <w:bottom w:val="single" w:sz="4" w:space="0" w:color="auto"/>
              <w:right w:val="single" w:sz="4" w:space="0" w:color="auto"/>
            </w:tcBorders>
          </w:tcPr>
          <w:p w:rsidR="008332AA" w:rsidRPr="00561AF9" w:rsidDel="00BD225D" w:rsidRDefault="008332AA" w:rsidP="00ED51EE">
            <w:pPr>
              <w:pStyle w:val="TAL"/>
              <w:ind w:left="227"/>
              <w:rPr>
                <w:ins w:id="2177" w:author="CATT" w:date="2023-08-09T17:03:00Z"/>
                <w:lang w:eastAsia="zh-CN"/>
              </w:rPr>
            </w:pPr>
            <w:ins w:id="2178" w:author="CATT" w:date="2023-08-09T17:03:00Z">
              <w:r>
                <w:t>&gt;&gt;</w:t>
              </w:r>
              <w:r w:rsidRPr="00AE08D0">
                <w:t xml:space="preserve">UE </w:t>
              </w:r>
              <w:r>
                <w:rPr>
                  <w:rFonts w:hint="eastAsia"/>
                  <w:lang w:eastAsia="zh-CN"/>
                </w:rPr>
                <w:t>Performance</w:t>
              </w:r>
            </w:ins>
          </w:p>
        </w:tc>
        <w:tc>
          <w:tcPr>
            <w:tcW w:w="1094" w:type="dxa"/>
            <w:tcBorders>
              <w:top w:val="single" w:sz="4" w:space="0" w:color="auto"/>
              <w:left w:val="single" w:sz="4" w:space="0" w:color="auto"/>
              <w:bottom w:val="single" w:sz="4" w:space="0" w:color="auto"/>
              <w:right w:val="single" w:sz="4" w:space="0" w:color="auto"/>
            </w:tcBorders>
          </w:tcPr>
          <w:p w:rsidR="008332AA" w:rsidDel="00BD225D" w:rsidRDefault="008332AA" w:rsidP="00ED51EE">
            <w:pPr>
              <w:pStyle w:val="TAL"/>
              <w:rPr>
                <w:ins w:id="2179" w:author="CATT" w:date="2023-08-09T17:03:00Z"/>
                <w:lang w:eastAsia="zh-CN"/>
              </w:rPr>
            </w:pPr>
            <w:ins w:id="2180" w:author="CATT" w:date="2023-08-09T17:03: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8332AA" w:rsidRPr="00032767" w:rsidDel="00BD225D" w:rsidRDefault="008332AA" w:rsidP="00ED51EE">
            <w:pPr>
              <w:pStyle w:val="TAL"/>
              <w:rPr>
                <w:ins w:id="2181" w:author="CATT" w:date="2023-08-09T17:03:00Z"/>
                <w:i/>
              </w:rPr>
            </w:pPr>
          </w:p>
        </w:tc>
        <w:tc>
          <w:tcPr>
            <w:tcW w:w="1260" w:type="dxa"/>
            <w:tcBorders>
              <w:top w:val="single" w:sz="4" w:space="0" w:color="auto"/>
              <w:left w:val="single" w:sz="4" w:space="0" w:color="auto"/>
              <w:bottom w:val="single" w:sz="4" w:space="0" w:color="auto"/>
              <w:right w:val="single" w:sz="4" w:space="0" w:color="auto"/>
            </w:tcBorders>
          </w:tcPr>
          <w:p w:rsidR="008332AA" w:rsidDel="00BD225D" w:rsidRDefault="008332AA" w:rsidP="00ED51EE">
            <w:pPr>
              <w:pStyle w:val="TAL"/>
              <w:rPr>
                <w:ins w:id="2182" w:author="CATT" w:date="2023-08-09T17:03:00Z"/>
                <w:lang w:eastAsia="zh-CN"/>
              </w:rPr>
            </w:pPr>
            <w:ins w:id="2183" w:author="CATT" w:date="2023-08-09T17:03:00Z">
              <w:r w:rsidRPr="00AE08D0">
                <w:t>9.</w:t>
              </w:r>
              <w:r>
                <w:rPr>
                  <w:rFonts w:hint="eastAsia"/>
                  <w:lang w:eastAsia="zh-CN"/>
                </w:rPr>
                <w:t>3</w:t>
              </w:r>
              <w:r w:rsidRPr="00AE08D0">
                <w:t>.</w:t>
              </w:r>
              <w:r>
                <w:rPr>
                  <w:rFonts w:hint="eastAsia"/>
                  <w:lang w:eastAsia="zh-CN"/>
                </w:rPr>
                <w:t>1</w:t>
              </w:r>
              <w:r w:rsidRPr="00AE08D0">
                <w:t>.</w:t>
              </w:r>
              <w:r w:rsidRPr="007D35A9">
                <w:rPr>
                  <w:rFonts w:hint="eastAsia"/>
                  <w:highlight w:val="yellow"/>
                  <w:lang w:eastAsia="zh-CN"/>
                </w:rPr>
                <w:t>z1</w:t>
              </w:r>
            </w:ins>
          </w:p>
        </w:tc>
        <w:tc>
          <w:tcPr>
            <w:tcW w:w="2160" w:type="dxa"/>
            <w:tcBorders>
              <w:top w:val="single" w:sz="4" w:space="0" w:color="auto"/>
              <w:left w:val="single" w:sz="4" w:space="0" w:color="auto"/>
              <w:bottom w:val="single" w:sz="4" w:space="0" w:color="auto"/>
              <w:right w:val="single" w:sz="4" w:space="0" w:color="auto"/>
            </w:tcBorders>
          </w:tcPr>
          <w:p w:rsidR="008332AA" w:rsidRPr="00DB4D57" w:rsidDel="00BD225D" w:rsidRDefault="008332AA" w:rsidP="00ED51EE">
            <w:pPr>
              <w:pStyle w:val="TAL"/>
              <w:rPr>
                <w:ins w:id="2184" w:author="CATT" w:date="2023-08-09T17:03:00Z"/>
              </w:rPr>
            </w:pPr>
          </w:p>
        </w:tc>
        <w:tc>
          <w:tcPr>
            <w:tcW w:w="1186"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D51EE">
            <w:pPr>
              <w:pStyle w:val="TAC"/>
              <w:rPr>
                <w:ins w:id="2185" w:author="CATT" w:date="2023-08-09T17:03:00Z"/>
                <w:lang w:eastAsia="zh-CN"/>
              </w:rPr>
            </w:pPr>
          </w:p>
        </w:tc>
        <w:tc>
          <w:tcPr>
            <w:tcW w:w="1039"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D51EE">
            <w:pPr>
              <w:pStyle w:val="TAC"/>
              <w:rPr>
                <w:ins w:id="2186" w:author="CATT" w:date="2023-08-09T17:03:00Z"/>
                <w:snapToGrid w:val="0"/>
              </w:rPr>
            </w:pPr>
          </w:p>
        </w:tc>
      </w:tr>
      <w:tr w:rsidR="008332AA" w:rsidRPr="00AE08D0" w:rsidDel="00BD225D" w:rsidTr="00ED51EE">
        <w:trPr>
          <w:ins w:id="2187" w:author="CATT" w:date="2023-08-09T17:03:00Z"/>
        </w:trPr>
        <w:tc>
          <w:tcPr>
            <w:tcW w:w="2437" w:type="dxa"/>
            <w:tcBorders>
              <w:top w:val="single" w:sz="4" w:space="0" w:color="auto"/>
              <w:left w:val="single" w:sz="4" w:space="0" w:color="auto"/>
              <w:bottom w:val="single" w:sz="4" w:space="0" w:color="auto"/>
              <w:right w:val="single" w:sz="4" w:space="0" w:color="auto"/>
            </w:tcBorders>
          </w:tcPr>
          <w:p w:rsidR="008332AA" w:rsidRPr="00561AF9" w:rsidDel="00BD225D" w:rsidRDefault="008332AA" w:rsidP="006A34D9">
            <w:pPr>
              <w:pStyle w:val="TAL"/>
              <w:ind w:left="227"/>
              <w:rPr>
                <w:ins w:id="2188" w:author="CATT" w:date="2023-08-09T17:03:00Z"/>
                <w:lang w:eastAsia="zh-CN"/>
              </w:rPr>
            </w:pPr>
            <w:ins w:id="2189" w:author="CATT" w:date="2023-08-09T17:03:00Z">
              <w:r>
                <w:t>&gt;&gt;</w:t>
              </w:r>
              <w:r w:rsidRPr="00AE08D0">
                <w:t xml:space="preserve">UE </w:t>
              </w:r>
            </w:ins>
            <w:ins w:id="2190" w:author="CATT" w:date="2023-08-09T17:04:00Z">
              <w:r w:rsidR="006A34D9">
                <w:rPr>
                  <w:rFonts w:hint="eastAsia"/>
                  <w:lang w:eastAsia="zh-CN"/>
                </w:rPr>
                <w:t>Data Volume</w:t>
              </w:r>
            </w:ins>
          </w:p>
        </w:tc>
        <w:tc>
          <w:tcPr>
            <w:tcW w:w="1094" w:type="dxa"/>
            <w:tcBorders>
              <w:top w:val="single" w:sz="4" w:space="0" w:color="auto"/>
              <w:left w:val="single" w:sz="4" w:space="0" w:color="auto"/>
              <w:bottom w:val="single" w:sz="4" w:space="0" w:color="auto"/>
              <w:right w:val="single" w:sz="4" w:space="0" w:color="auto"/>
            </w:tcBorders>
          </w:tcPr>
          <w:p w:rsidR="008332AA" w:rsidDel="00BD225D" w:rsidRDefault="008332AA" w:rsidP="00ED51EE">
            <w:pPr>
              <w:pStyle w:val="TAL"/>
              <w:rPr>
                <w:ins w:id="2191" w:author="CATT" w:date="2023-08-09T17:03:00Z"/>
                <w:lang w:eastAsia="zh-CN"/>
              </w:rPr>
            </w:pPr>
            <w:ins w:id="2192" w:author="CATT" w:date="2023-08-09T17:03: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8332AA" w:rsidRPr="00032767" w:rsidDel="00BD225D" w:rsidRDefault="008332AA" w:rsidP="00ED51EE">
            <w:pPr>
              <w:pStyle w:val="TAL"/>
              <w:rPr>
                <w:ins w:id="2193" w:author="CATT" w:date="2023-08-09T17:03:00Z"/>
                <w:i/>
              </w:rPr>
            </w:pPr>
          </w:p>
        </w:tc>
        <w:tc>
          <w:tcPr>
            <w:tcW w:w="1260" w:type="dxa"/>
            <w:tcBorders>
              <w:top w:val="single" w:sz="4" w:space="0" w:color="auto"/>
              <w:left w:val="single" w:sz="4" w:space="0" w:color="auto"/>
              <w:bottom w:val="single" w:sz="4" w:space="0" w:color="auto"/>
              <w:right w:val="single" w:sz="4" w:space="0" w:color="auto"/>
            </w:tcBorders>
          </w:tcPr>
          <w:p w:rsidR="008332AA" w:rsidDel="00BD225D" w:rsidRDefault="008332AA" w:rsidP="006A34D9">
            <w:pPr>
              <w:pStyle w:val="TAL"/>
              <w:rPr>
                <w:ins w:id="2194" w:author="CATT" w:date="2023-08-09T17:03:00Z"/>
                <w:lang w:eastAsia="zh-CN"/>
              </w:rPr>
            </w:pPr>
            <w:ins w:id="2195" w:author="CATT" w:date="2023-08-09T17:03:00Z">
              <w:r w:rsidRPr="00AE08D0">
                <w:t>9.</w:t>
              </w:r>
              <w:r>
                <w:rPr>
                  <w:rFonts w:hint="eastAsia"/>
                  <w:lang w:eastAsia="zh-CN"/>
                </w:rPr>
                <w:t>3</w:t>
              </w:r>
              <w:r w:rsidRPr="00AE08D0">
                <w:t>.</w:t>
              </w:r>
              <w:r>
                <w:rPr>
                  <w:rFonts w:hint="eastAsia"/>
                  <w:lang w:eastAsia="zh-CN"/>
                </w:rPr>
                <w:t>1</w:t>
              </w:r>
              <w:r w:rsidRPr="00AE08D0">
                <w:t>.</w:t>
              </w:r>
              <w:r w:rsidRPr="007D35A9">
                <w:rPr>
                  <w:rFonts w:hint="eastAsia"/>
                  <w:highlight w:val="yellow"/>
                  <w:lang w:eastAsia="zh-CN"/>
                </w:rPr>
                <w:t>z</w:t>
              </w:r>
            </w:ins>
            <w:ins w:id="2196" w:author="CATT" w:date="2023-08-09T17:04:00Z">
              <w:r w:rsidR="006A34D9">
                <w:rPr>
                  <w:rFonts w:hint="eastAsia"/>
                  <w:highlight w:val="yellow"/>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8332AA" w:rsidRPr="00DB4D57" w:rsidDel="00BD225D" w:rsidRDefault="008332AA" w:rsidP="00ED51EE">
            <w:pPr>
              <w:pStyle w:val="TAL"/>
              <w:rPr>
                <w:ins w:id="2197" w:author="CATT" w:date="2023-08-09T17:03:00Z"/>
              </w:rPr>
            </w:pPr>
          </w:p>
        </w:tc>
        <w:tc>
          <w:tcPr>
            <w:tcW w:w="1186"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D51EE">
            <w:pPr>
              <w:pStyle w:val="TAC"/>
              <w:rPr>
                <w:ins w:id="2198" w:author="CATT" w:date="2023-08-09T17:03:00Z"/>
                <w:lang w:eastAsia="zh-CN"/>
              </w:rPr>
            </w:pPr>
          </w:p>
        </w:tc>
        <w:tc>
          <w:tcPr>
            <w:tcW w:w="1039"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D51EE">
            <w:pPr>
              <w:pStyle w:val="TAC"/>
              <w:rPr>
                <w:ins w:id="2199" w:author="CATT" w:date="2023-08-09T17:03:00Z"/>
                <w:snapToGrid w:val="0"/>
              </w:rPr>
            </w:pPr>
          </w:p>
        </w:tc>
      </w:tr>
    </w:tbl>
    <w:p w:rsidR="0059153C" w:rsidRPr="0059153C" w:rsidRDefault="0059153C" w:rsidP="0059153C">
      <w:pPr>
        <w:overflowPunct w:val="0"/>
        <w:autoSpaceDE w:val="0"/>
        <w:autoSpaceDN w:val="0"/>
        <w:adjustRightInd w:val="0"/>
        <w:spacing w:after="180"/>
        <w:textAlignment w:val="baseline"/>
        <w:rPr>
          <w:ins w:id="2200" w:author="CATT" w:date="2022-08-05T10:33:00Z"/>
          <w:rFonts w:eastAsia="Malgun Gothic"/>
          <w:szCs w:val="20"/>
          <w:lang w:val="en-GB"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7C30" w:rsidRPr="00F45469" w:rsidTr="00ED51EE">
        <w:trPr>
          <w:ins w:id="2201" w:author="CATT" w:date="2023-08-09T17:05:00Z"/>
        </w:trPr>
        <w:tc>
          <w:tcPr>
            <w:tcW w:w="3686" w:type="dxa"/>
            <w:tcBorders>
              <w:top w:val="single" w:sz="4" w:space="0" w:color="auto"/>
              <w:left w:val="single" w:sz="4" w:space="0" w:color="auto"/>
              <w:bottom w:val="single" w:sz="4" w:space="0" w:color="auto"/>
              <w:right w:val="single" w:sz="4" w:space="0" w:color="auto"/>
            </w:tcBorders>
          </w:tcPr>
          <w:p w:rsidR="00867C30" w:rsidRPr="00AA5DA2" w:rsidRDefault="00867C30" w:rsidP="00ED51EE">
            <w:pPr>
              <w:pStyle w:val="TAH"/>
              <w:rPr>
                <w:ins w:id="2202" w:author="CATT" w:date="2023-08-09T17:05:00Z"/>
              </w:rPr>
            </w:pPr>
            <w:ins w:id="2203" w:author="CATT" w:date="2023-08-09T17:05: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867C30" w:rsidRPr="00F45469" w:rsidRDefault="00867C30" w:rsidP="00ED51EE">
            <w:pPr>
              <w:pStyle w:val="TAH"/>
              <w:rPr>
                <w:ins w:id="2204" w:author="CATT" w:date="2023-08-09T17:05:00Z"/>
              </w:rPr>
            </w:pPr>
            <w:ins w:id="2205" w:author="CATT" w:date="2023-08-09T17:05:00Z">
              <w:r w:rsidRPr="00422562">
                <w:t>Explanation</w:t>
              </w:r>
            </w:ins>
          </w:p>
        </w:tc>
      </w:tr>
      <w:tr w:rsidR="00867C30" w:rsidRPr="00F45469" w:rsidTr="00ED51EE">
        <w:trPr>
          <w:ins w:id="2206" w:author="CATT" w:date="2023-08-09T17:05:00Z"/>
        </w:trPr>
        <w:tc>
          <w:tcPr>
            <w:tcW w:w="3686" w:type="dxa"/>
            <w:tcBorders>
              <w:top w:val="single" w:sz="4" w:space="0" w:color="auto"/>
              <w:left w:val="single" w:sz="4" w:space="0" w:color="auto"/>
              <w:bottom w:val="single" w:sz="4" w:space="0" w:color="auto"/>
              <w:right w:val="single" w:sz="4" w:space="0" w:color="auto"/>
            </w:tcBorders>
          </w:tcPr>
          <w:p w:rsidR="00867C30" w:rsidRPr="00AA5DA2" w:rsidRDefault="00867C30" w:rsidP="00ED51EE">
            <w:pPr>
              <w:pStyle w:val="TAL"/>
              <w:rPr>
                <w:ins w:id="2207" w:author="CATT" w:date="2023-08-09T17:05:00Z"/>
              </w:rPr>
            </w:pPr>
            <w:proofErr w:type="spellStart"/>
            <w:ins w:id="2208" w:author="CATT" w:date="2023-08-09T17:05:00Z">
              <w:r w:rsidRPr="002C33A5">
                <w:t>maxnoofUEReports</w:t>
              </w:r>
              <w:proofErr w:type="spellEnd"/>
            </w:ins>
          </w:p>
        </w:tc>
        <w:tc>
          <w:tcPr>
            <w:tcW w:w="5670" w:type="dxa"/>
            <w:tcBorders>
              <w:top w:val="single" w:sz="4" w:space="0" w:color="auto"/>
              <w:left w:val="single" w:sz="4" w:space="0" w:color="auto"/>
              <w:bottom w:val="single" w:sz="4" w:space="0" w:color="auto"/>
              <w:right w:val="single" w:sz="4" w:space="0" w:color="auto"/>
            </w:tcBorders>
          </w:tcPr>
          <w:p w:rsidR="00867C30" w:rsidRPr="00F45469" w:rsidRDefault="00867C30" w:rsidP="00867C30">
            <w:pPr>
              <w:pStyle w:val="TAL"/>
              <w:rPr>
                <w:ins w:id="2209" w:author="CATT" w:date="2023-08-09T17:05:00Z"/>
              </w:rPr>
            </w:pPr>
            <w:ins w:id="2210" w:author="CATT" w:date="2023-08-09T17:05:00Z">
              <w:r w:rsidRPr="002C33A5">
                <w:rPr>
                  <w:rFonts w:cs="Arial"/>
                  <w:lang w:val="en-US"/>
                </w:rPr>
                <w:t xml:space="preserve">Maximum no. UE that can be served by a </w:t>
              </w:r>
              <w:proofErr w:type="spellStart"/>
              <w:r>
                <w:rPr>
                  <w:rFonts w:cs="Arial" w:hint="eastAsia"/>
                  <w:lang w:val="en-US" w:eastAsia="zh-CN"/>
                </w:rPr>
                <w:t>gNB</w:t>
              </w:r>
              <w:proofErr w:type="spellEnd"/>
              <w:r>
                <w:rPr>
                  <w:rFonts w:cs="Arial" w:hint="eastAsia"/>
                  <w:lang w:val="en-US" w:eastAsia="zh-CN"/>
                </w:rPr>
                <w:t>-CU-UP</w:t>
              </w:r>
              <w:r w:rsidRPr="002C33A5">
                <w:rPr>
                  <w:rFonts w:cs="Arial"/>
                  <w:lang w:val="en-US"/>
                </w:rPr>
                <w:t xml:space="preserve">. Value is </w:t>
              </w:r>
              <w:r w:rsidRPr="002C33A5">
                <w:rPr>
                  <w:rFonts w:cs="Arial"/>
                  <w:highlight w:val="yellow"/>
                  <w:lang w:val="en-US"/>
                </w:rPr>
                <w:t>FFS</w:t>
              </w:r>
              <w:r w:rsidRPr="002C33A5">
                <w:rPr>
                  <w:rFonts w:cs="Arial"/>
                  <w:lang w:val="en-US"/>
                </w:rPr>
                <w:t>.</w:t>
              </w:r>
            </w:ins>
          </w:p>
        </w:tc>
      </w:tr>
    </w:tbl>
    <w:p w:rsidR="00867C30" w:rsidRDefault="00867C30" w:rsidP="00867C30">
      <w:pPr>
        <w:rPr>
          <w:ins w:id="2211" w:author="CATT" w:date="2023-08-09T17:05:00Z"/>
        </w:rPr>
      </w:pP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2212" w:name="_Toc20955562"/>
      <w:bookmarkStart w:id="2213" w:name="_Toc29460997"/>
      <w:bookmarkStart w:id="2214" w:name="_Toc29505729"/>
      <w:bookmarkStart w:id="2215" w:name="_Toc36556254"/>
      <w:bookmarkStart w:id="2216" w:name="_Toc45881712"/>
      <w:bookmarkStart w:id="2217" w:name="_Toc51852350"/>
      <w:bookmarkStart w:id="2218" w:name="_Toc56620301"/>
      <w:bookmarkStart w:id="2219" w:name="_Toc64447941"/>
      <w:bookmarkStart w:id="2220" w:name="_Toc74152716"/>
      <w:bookmarkStart w:id="2221" w:name="_Toc88656141"/>
      <w:bookmarkStart w:id="2222" w:name="_Toc88657200"/>
      <w:bookmarkStart w:id="2223" w:name="_Toc105657234"/>
      <w:bookmarkStart w:id="2224" w:name="_Toc106108615"/>
      <w:r w:rsidRPr="0059153C">
        <w:rPr>
          <w:rFonts w:ascii="Arial" w:hAnsi="Arial" w:hint="eastAsia"/>
          <w:sz w:val="28"/>
          <w:szCs w:val="20"/>
          <w:lang w:val="en-GB" w:eastAsia="ko-KR"/>
        </w:rPr>
        <w:t>9.2.</w:t>
      </w:r>
      <w:r w:rsidRPr="0059153C">
        <w:rPr>
          <w:rFonts w:ascii="Arial" w:hAnsi="Arial"/>
          <w:sz w:val="28"/>
          <w:szCs w:val="20"/>
          <w:lang w:val="en-GB" w:eastAsia="ko-KR"/>
        </w:rPr>
        <w:t>2</w:t>
      </w:r>
      <w:r w:rsidRPr="0059153C">
        <w:rPr>
          <w:rFonts w:ascii="Arial" w:hAnsi="Arial" w:hint="eastAsia"/>
          <w:sz w:val="28"/>
          <w:szCs w:val="20"/>
          <w:lang w:val="en-GB" w:eastAsia="ko-KR"/>
        </w:rPr>
        <w:tab/>
      </w:r>
      <w:r w:rsidRPr="0059153C">
        <w:rPr>
          <w:rFonts w:ascii="Arial" w:hAnsi="Arial"/>
          <w:sz w:val="28"/>
          <w:szCs w:val="20"/>
          <w:lang w:val="en-GB" w:eastAsia="ko-KR"/>
        </w:rPr>
        <w:t>Bearer Context Management messages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rsidR="0059153C" w:rsidRPr="0059153C" w:rsidRDefault="0059153C" w:rsidP="0059153C">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2225" w:name="_Toc20955563"/>
      <w:bookmarkStart w:id="2226" w:name="_Toc29460998"/>
      <w:bookmarkStart w:id="2227" w:name="_Toc29505730"/>
      <w:bookmarkStart w:id="2228" w:name="_Toc36556255"/>
      <w:bookmarkStart w:id="2229" w:name="_Toc45881713"/>
      <w:bookmarkStart w:id="2230" w:name="_Toc51852351"/>
      <w:bookmarkStart w:id="2231" w:name="_Toc56620302"/>
      <w:bookmarkStart w:id="2232" w:name="_Toc64447942"/>
      <w:bookmarkStart w:id="2233" w:name="_Toc74152717"/>
      <w:bookmarkStart w:id="2234" w:name="_Toc88656142"/>
      <w:bookmarkStart w:id="2235" w:name="_Toc88657201"/>
      <w:bookmarkStart w:id="2236" w:name="_Toc105657235"/>
      <w:bookmarkStart w:id="2237" w:name="_Toc106108616"/>
      <w:r w:rsidRPr="0059153C">
        <w:rPr>
          <w:rFonts w:ascii="Arial" w:hAnsi="Arial"/>
          <w:sz w:val="24"/>
          <w:szCs w:val="20"/>
          <w:lang w:val="en-GB" w:eastAsia="ko-KR"/>
        </w:rPr>
        <w:t>9.2.2.1</w:t>
      </w:r>
      <w:r w:rsidRPr="0059153C">
        <w:rPr>
          <w:rFonts w:ascii="Arial" w:hAnsi="Arial"/>
          <w:sz w:val="24"/>
          <w:szCs w:val="20"/>
          <w:lang w:val="en-GB" w:eastAsia="ko-KR"/>
        </w:rPr>
        <w:tab/>
        <w:t>BEARER CONTEXT SETUP REQUEST</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rsidR="0059153C" w:rsidRPr="0059153C" w:rsidRDefault="0059153C" w:rsidP="0059153C">
      <w:pPr>
        <w:overflowPunct w:val="0"/>
        <w:autoSpaceDE w:val="0"/>
        <w:autoSpaceDN w:val="0"/>
        <w:adjustRightInd w:val="0"/>
        <w:spacing w:after="180"/>
        <w:textAlignment w:val="baseline"/>
        <w:rPr>
          <w:szCs w:val="20"/>
          <w:lang w:val="en-GB" w:eastAsia="ko-KR"/>
        </w:rPr>
      </w:pPr>
      <w:r w:rsidRPr="0059153C">
        <w:rPr>
          <w:szCs w:val="20"/>
          <w:lang w:val="en-GB" w:eastAsia="ko-KR"/>
        </w:rPr>
        <w:t xml:space="preserve">This message is sent by the </w:t>
      </w:r>
      <w:proofErr w:type="spellStart"/>
      <w:r w:rsidRPr="0059153C">
        <w:rPr>
          <w:szCs w:val="20"/>
          <w:lang w:val="en-GB" w:eastAsia="ko-KR"/>
        </w:rPr>
        <w:t>gNB</w:t>
      </w:r>
      <w:proofErr w:type="spellEnd"/>
      <w:r w:rsidRPr="0059153C">
        <w:rPr>
          <w:szCs w:val="20"/>
          <w:lang w:val="en-GB" w:eastAsia="ko-KR"/>
        </w:rPr>
        <w:t xml:space="preserve">-CU-CP to request the </w:t>
      </w:r>
      <w:proofErr w:type="spellStart"/>
      <w:r w:rsidRPr="0059153C">
        <w:rPr>
          <w:szCs w:val="20"/>
          <w:lang w:val="en-GB" w:eastAsia="ko-KR"/>
        </w:rPr>
        <w:t>gNB</w:t>
      </w:r>
      <w:proofErr w:type="spellEnd"/>
      <w:r w:rsidRPr="0059153C">
        <w:rPr>
          <w:szCs w:val="20"/>
          <w:lang w:val="en-GB" w:eastAsia="ko-KR"/>
        </w:rPr>
        <w:t xml:space="preserve">-CU-UP to setup a bearer context. </w:t>
      </w:r>
    </w:p>
    <w:p w:rsidR="0059153C" w:rsidRPr="0059153C" w:rsidRDefault="0059153C" w:rsidP="0059153C">
      <w:pPr>
        <w:overflowPunct w:val="0"/>
        <w:autoSpaceDE w:val="0"/>
        <w:autoSpaceDN w:val="0"/>
        <w:adjustRightInd w:val="0"/>
        <w:spacing w:after="180"/>
        <w:textAlignment w:val="baseline"/>
        <w:rPr>
          <w:szCs w:val="20"/>
          <w:lang w:val="en-GB" w:eastAsia="ko-KR"/>
        </w:rPr>
      </w:pPr>
      <w:r w:rsidRPr="0059153C">
        <w:rPr>
          <w:szCs w:val="20"/>
          <w:lang w:val="en-GB" w:eastAsia="ko-KR"/>
        </w:rPr>
        <w:t xml:space="preserve">Direction: </w:t>
      </w:r>
      <w:proofErr w:type="spellStart"/>
      <w:r w:rsidRPr="0059153C">
        <w:rPr>
          <w:szCs w:val="20"/>
          <w:lang w:val="en-GB" w:eastAsia="ko-KR"/>
        </w:rPr>
        <w:t>gNB</w:t>
      </w:r>
      <w:proofErr w:type="spellEnd"/>
      <w:r w:rsidRPr="0059153C">
        <w:rPr>
          <w:szCs w:val="20"/>
          <w:lang w:val="en-GB" w:eastAsia="ko-KR"/>
        </w:rPr>
        <w:t xml:space="preserve">-CU-CP </w:t>
      </w:r>
      <w:r w:rsidRPr="0059153C">
        <w:rPr>
          <w:szCs w:val="20"/>
          <w:lang w:val="en-GB" w:eastAsia="ko-KR"/>
        </w:rPr>
        <w:sym w:font="Symbol" w:char="F0AE"/>
      </w:r>
      <w:r w:rsidRPr="0059153C">
        <w:rPr>
          <w:szCs w:val="20"/>
          <w:lang w:val="en-GB" w:eastAsia="ko-KR"/>
        </w:rPr>
        <w:t xml:space="preserve"> </w:t>
      </w:r>
      <w:proofErr w:type="spellStart"/>
      <w:r w:rsidRPr="0059153C">
        <w:rPr>
          <w:szCs w:val="20"/>
          <w:lang w:val="en-GB" w:eastAsia="ko-KR"/>
        </w:rPr>
        <w:t>gNB</w:t>
      </w:r>
      <w:proofErr w:type="spellEnd"/>
      <w:r w:rsidRPr="0059153C">
        <w:rPr>
          <w:szCs w:val="20"/>
          <w:lang w:val="en-GB" w:eastAsia="ko-KR"/>
        </w:rPr>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9153C" w:rsidRPr="0059153C" w:rsidTr="00BE3B14">
        <w:tc>
          <w:tcPr>
            <w:tcW w:w="2394"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IE/Group Name</w:t>
            </w:r>
          </w:p>
        </w:tc>
        <w:tc>
          <w:tcPr>
            <w:tcW w:w="1274"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Presence</w:t>
            </w:r>
          </w:p>
        </w:tc>
        <w:tc>
          <w:tcPr>
            <w:tcW w:w="1708"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Range</w:t>
            </w:r>
          </w:p>
        </w:tc>
        <w:tc>
          <w:tcPr>
            <w:tcW w:w="1259"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IE type and reference</w:t>
            </w:r>
          </w:p>
        </w:tc>
        <w:tc>
          <w:tcPr>
            <w:tcW w:w="1288"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Semantics description</w:t>
            </w:r>
          </w:p>
        </w:tc>
        <w:tc>
          <w:tcPr>
            <w:tcW w:w="1288"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Criticality</w:t>
            </w:r>
          </w:p>
        </w:tc>
        <w:tc>
          <w:tcPr>
            <w:tcW w:w="1274"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Assigned Criticality</w:t>
            </w:r>
          </w:p>
        </w:tc>
      </w:tr>
      <w:tr w:rsidR="00CE6032" w:rsidRPr="0059153C" w:rsidTr="00EC6061">
        <w:tc>
          <w:tcPr>
            <w:tcW w:w="10485" w:type="dxa"/>
            <w:gridSpan w:val="7"/>
          </w:tcPr>
          <w:p w:rsidR="00CE6032" w:rsidRPr="0059153C" w:rsidRDefault="00CE6032" w:rsidP="0059153C">
            <w:pPr>
              <w:keepNext/>
              <w:keepLines/>
              <w:overflowPunct w:val="0"/>
              <w:autoSpaceDE w:val="0"/>
              <w:autoSpaceDN w:val="0"/>
              <w:adjustRightInd w:val="0"/>
              <w:jc w:val="center"/>
              <w:textAlignment w:val="baseline"/>
              <w:rPr>
                <w:rFonts w:ascii="Arial" w:hAnsi="Arial"/>
                <w:sz w:val="18"/>
                <w:szCs w:val="20"/>
                <w:lang w:val="en-GB" w:eastAsia="ja-JP"/>
              </w:rPr>
            </w:pPr>
            <w:r>
              <w:rPr>
                <w:rFonts w:ascii="Arial" w:eastAsiaTheme="minorEastAsia" w:hAnsi="Arial" w:hint="eastAsia"/>
                <w:sz w:val="18"/>
                <w:szCs w:val="20"/>
                <w:lang w:val="en-GB" w:eastAsia="zh-CN"/>
              </w:rPr>
              <w:t>/////////////////////////////////////////////////////skip unchanged rows/////////////////////////////////////////////////////</w:t>
            </w:r>
          </w:p>
        </w:tc>
      </w:tr>
      <w:tr w:rsidR="0059153C" w:rsidRPr="0059153C" w:rsidTr="00BE3B14">
        <w:trPr>
          <w:ins w:id="2238" w:author="CATT" w:date="2022-08-05T14:50:00Z"/>
        </w:trPr>
        <w:tc>
          <w:tcPr>
            <w:tcW w:w="2394" w:type="dxa"/>
            <w:tcBorders>
              <w:top w:val="single" w:sz="4" w:space="0" w:color="auto"/>
              <w:left w:val="single" w:sz="4" w:space="0" w:color="auto"/>
              <w:bottom w:val="single" w:sz="4" w:space="0" w:color="auto"/>
              <w:right w:val="single" w:sz="4" w:space="0" w:color="auto"/>
            </w:tcBorders>
          </w:tcPr>
          <w:p w:rsidR="0059153C" w:rsidRPr="0059153C" w:rsidRDefault="00BD3E4E" w:rsidP="0059153C">
            <w:pPr>
              <w:keepNext/>
              <w:keepLines/>
              <w:overflowPunct w:val="0"/>
              <w:autoSpaceDE w:val="0"/>
              <w:autoSpaceDN w:val="0"/>
              <w:adjustRightInd w:val="0"/>
              <w:textAlignment w:val="baseline"/>
              <w:rPr>
                <w:ins w:id="2239" w:author="CATT" w:date="2022-08-05T14:50:00Z"/>
                <w:rFonts w:ascii="Arial" w:hAnsi="Arial"/>
                <w:bCs/>
                <w:noProof/>
                <w:sz w:val="18"/>
                <w:szCs w:val="20"/>
                <w:lang w:val="en-GB" w:eastAsia="ja-JP"/>
              </w:rPr>
            </w:pPr>
            <w:ins w:id="2240" w:author="CATT" w:date="2023-08-09T16:16:00Z">
              <w:r>
                <w:rPr>
                  <w:rFonts w:ascii="Arial" w:eastAsiaTheme="minorEastAsia" w:hAnsi="Arial" w:hint="eastAsia"/>
                  <w:sz w:val="18"/>
                  <w:szCs w:val="20"/>
                  <w:lang w:val="en-GB" w:eastAsia="zh-CN"/>
                </w:rPr>
                <w:t>D</w:t>
              </w:r>
              <w:r>
                <w:rPr>
                  <w:rFonts w:ascii="Arial" w:eastAsiaTheme="minorEastAsia" w:hAnsi="Arial"/>
                  <w:sz w:val="18"/>
                  <w:szCs w:val="20"/>
                  <w:lang w:val="en-GB" w:eastAsia="zh-CN"/>
                </w:rPr>
                <w:t>ata Collection</w:t>
              </w:r>
              <w:r w:rsidRPr="002222DF">
                <w:rPr>
                  <w:rFonts w:ascii="Arial" w:eastAsiaTheme="minorEastAsia" w:hAnsi="Arial"/>
                  <w:sz w:val="18"/>
                  <w:szCs w:val="20"/>
                  <w:lang w:val="en-GB" w:eastAsia="zh-CN"/>
                </w:rPr>
                <w:t xml:space="preserve"> Measurement ID </w:t>
              </w:r>
            </w:ins>
            <w:ins w:id="2241" w:author="CATT" w:date="2023-08-09T16:24:00Z">
              <w:r>
                <w:rPr>
                  <w:rFonts w:ascii="Arial" w:eastAsiaTheme="minorEastAsia" w:hAnsi="Arial" w:hint="eastAsia"/>
                  <w:sz w:val="18"/>
                  <w:szCs w:val="20"/>
                  <w:lang w:val="en-GB" w:eastAsia="zh-CN"/>
                </w:rPr>
                <w:t xml:space="preserve">To </w:t>
              </w:r>
            </w:ins>
            <w:ins w:id="2242" w:author="CATT" w:date="2023-08-09T16:23:00Z">
              <w:r>
                <w:rPr>
                  <w:rFonts w:ascii="Arial" w:eastAsiaTheme="minorEastAsia" w:hAnsi="Arial" w:hint="eastAsia"/>
                  <w:sz w:val="18"/>
                  <w:szCs w:val="20"/>
                  <w:lang w:val="en-GB" w:eastAsia="zh-CN"/>
                </w:rPr>
                <w:t xml:space="preserve">Setup </w:t>
              </w:r>
            </w:ins>
            <w:ins w:id="2243" w:author="CATT" w:date="2023-08-09T16:16:00Z">
              <w:r>
                <w:rPr>
                  <w:rFonts w:ascii="Arial" w:eastAsiaTheme="minorEastAsia" w:hAnsi="Arial" w:hint="eastAsia"/>
                  <w:sz w:val="18"/>
                  <w:szCs w:val="20"/>
                  <w:lang w:val="en-GB" w:eastAsia="zh-CN"/>
                </w:rPr>
                <w:t>List</w:t>
              </w:r>
            </w:ins>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244" w:author="CATT" w:date="2022-08-05T14:50:00Z"/>
                <w:rFonts w:ascii="Arial" w:eastAsia="宋体" w:hAnsi="Arial"/>
                <w:sz w:val="18"/>
                <w:szCs w:val="20"/>
                <w:lang w:val="en-GB" w:eastAsia="zh-CN"/>
              </w:rPr>
            </w:pPr>
            <w:ins w:id="2245" w:author="CATT" w:date="2022-08-05T14:50:00Z">
              <w:r w:rsidRPr="0059153C">
                <w:rPr>
                  <w:rFonts w:ascii="Arial" w:eastAsiaTheme="minorEastAsia" w:hAnsi="Arial" w:hint="eastAsia"/>
                  <w:sz w:val="18"/>
                  <w:szCs w:val="20"/>
                  <w:lang w:val="en-GB" w:eastAsia="ja-JP"/>
                </w:rPr>
                <w:t>O</w:t>
              </w:r>
            </w:ins>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246" w:author="CATT" w:date="2022-08-05T14:50:00Z"/>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004DEE">
            <w:pPr>
              <w:keepNext/>
              <w:keepLines/>
              <w:overflowPunct w:val="0"/>
              <w:autoSpaceDE w:val="0"/>
              <w:autoSpaceDN w:val="0"/>
              <w:adjustRightInd w:val="0"/>
              <w:textAlignment w:val="baseline"/>
              <w:rPr>
                <w:ins w:id="2247" w:author="CATT" w:date="2022-08-05T14:50:00Z"/>
                <w:rFonts w:ascii="Arial" w:hAnsi="Arial"/>
                <w:noProof/>
                <w:sz w:val="18"/>
                <w:szCs w:val="20"/>
                <w:lang w:val="en-GB" w:eastAsia="zh-CN"/>
              </w:rPr>
            </w:pPr>
            <w:ins w:id="2248" w:author="CATT" w:date="2022-08-05T14:50:00Z">
              <w:r w:rsidRPr="0059153C">
                <w:rPr>
                  <w:rFonts w:ascii="Arial" w:eastAsia="Malgun Gothic" w:hAnsi="Arial" w:cs="Arial" w:hint="eastAsia"/>
                  <w:sz w:val="18"/>
                  <w:szCs w:val="20"/>
                  <w:lang w:eastAsia="ja-JP"/>
                </w:rPr>
                <w:t>9.</w:t>
              </w:r>
            </w:ins>
            <w:ins w:id="2249" w:author="CATT" w:date="2022-08-05T14:51:00Z">
              <w:r w:rsidRPr="0059153C">
                <w:rPr>
                  <w:rFonts w:ascii="Arial" w:eastAsiaTheme="minorEastAsia" w:hAnsi="Arial" w:cs="Arial" w:hint="eastAsia"/>
                  <w:sz w:val="18"/>
                  <w:szCs w:val="20"/>
                  <w:lang w:eastAsia="zh-CN"/>
                </w:rPr>
                <w:t>3</w:t>
              </w:r>
              <w:r w:rsidRPr="0059153C">
                <w:rPr>
                  <w:rFonts w:ascii="Arial" w:eastAsia="Malgun Gothic" w:hAnsi="Arial" w:cs="Arial" w:hint="eastAsia"/>
                  <w:sz w:val="18"/>
                  <w:szCs w:val="20"/>
                  <w:lang w:eastAsia="ja-JP"/>
                </w:rPr>
                <w:t>.</w:t>
              </w:r>
              <w:r w:rsidRPr="0059153C">
                <w:rPr>
                  <w:rFonts w:ascii="Arial" w:eastAsiaTheme="minorEastAsia" w:hAnsi="Arial" w:cs="Arial" w:hint="eastAsia"/>
                  <w:sz w:val="18"/>
                  <w:szCs w:val="20"/>
                  <w:lang w:eastAsia="zh-CN"/>
                </w:rPr>
                <w:t>1</w:t>
              </w:r>
              <w:r w:rsidRPr="0059153C">
                <w:rPr>
                  <w:rFonts w:ascii="Arial" w:eastAsia="Malgun Gothic" w:hAnsi="Arial" w:cs="Arial" w:hint="eastAsia"/>
                  <w:sz w:val="18"/>
                  <w:szCs w:val="20"/>
                  <w:lang w:eastAsia="ja-JP"/>
                </w:rPr>
                <w:t>.</w:t>
              </w:r>
              <w:r w:rsidRPr="0059153C">
                <w:rPr>
                  <w:rFonts w:ascii="Arial" w:eastAsia="Malgun Gothic" w:hAnsi="Arial" w:cs="Arial" w:hint="eastAsia"/>
                  <w:sz w:val="18"/>
                  <w:szCs w:val="20"/>
                  <w:highlight w:val="yellow"/>
                  <w:lang w:eastAsia="ja-JP"/>
                </w:rPr>
                <w:t>z</w:t>
              </w:r>
            </w:ins>
            <w:ins w:id="2250" w:author="CATT" w:date="2022-09-28T14:30:00Z">
              <w:r w:rsidR="00004DEE">
                <w:rPr>
                  <w:rFonts w:ascii="Arial" w:eastAsiaTheme="minorEastAsia" w:hAnsi="Arial" w:cs="Arial" w:hint="eastAsia"/>
                  <w:sz w:val="18"/>
                  <w:szCs w:val="20"/>
                  <w:highlight w:val="yellow"/>
                  <w:lang w:eastAsia="zh-CN"/>
                </w:rPr>
                <w:t>3</w:t>
              </w:r>
            </w:ins>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2251" w:author="CATT" w:date="2022-08-05T14:50:00Z"/>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252" w:author="CATT" w:date="2022-08-05T14:50:00Z"/>
                <w:rFonts w:ascii="Arial" w:hAnsi="Arial"/>
                <w:sz w:val="18"/>
                <w:szCs w:val="20"/>
                <w:lang w:val="en-GB" w:eastAsia="zh-CN"/>
              </w:rPr>
            </w:pPr>
            <w:ins w:id="2253" w:author="CATT" w:date="2022-08-05T14:50:00Z">
              <w:r w:rsidRPr="0059153C">
                <w:rPr>
                  <w:rFonts w:ascii="Arial" w:eastAsia="宋体" w:hAnsi="Arial"/>
                  <w:sz w:val="18"/>
                  <w:szCs w:val="20"/>
                  <w:lang w:val="en-GB" w:eastAsia="ko-KR"/>
                </w:rPr>
                <w:t>YES</w:t>
              </w:r>
            </w:ins>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2254" w:author="CATT" w:date="2022-08-05T14:50:00Z"/>
                <w:rFonts w:ascii="Arial" w:hAnsi="Arial"/>
                <w:sz w:val="18"/>
                <w:szCs w:val="20"/>
                <w:lang w:val="en-GB" w:eastAsia="zh-CN"/>
              </w:rPr>
            </w:pPr>
            <w:ins w:id="2255" w:author="CATT" w:date="2022-08-05T14:50:00Z">
              <w:r w:rsidRPr="0059153C">
                <w:rPr>
                  <w:rFonts w:ascii="Arial" w:eastAsia="宋体" w:hAnsi="Arial"/>
                  <w:sz w:val="18"/>
                  <w:szCs w:val="20"/>
                  <w:lang w:val="en-GB" w:eastAsia="ja-JP"/>
                </w:rPr>
                <w:t>ignore</w:t>
              </w:r>
            </w:ins>
          </w:p>
        </w:tc>
      </w:tr>
    </w:tbl>
    <w:p w:rsidR="0059153C" w:rsidRPr="0059153C" w:rsidRDefault="0059153C" w:rsidP="0059153C">
      <w:pPr>
        <w:overflowPunct w:val="0"/>
        <w:autoSpaceDE w:val="0"/>
        <w:autoSpaceDN w:val="0"/>
        <w:adjustRightInd w:val="0"/>
        <w:spacing w:after="180"/>
        <w:textAlignment w:val="baseline"/>
        <w:rPr>
          <w:rFonts w:eastAsia="Batang"/>
          <w:szCs w:val="20"/>
          <w:lang w:val="en-GB" w:eastAsia="ko-KR"/>
        </w:rPr>
      </w:pPr>
    </w:p>
    <w:p w:rsidR="00143975" w:rsidRPr="0059153C" w:rsidRDefault="00143975" w:rsidP="00143975">
      <w:pPr>
        <w:overflowPunct w:val="0"/>
        <w:autoSpaceDE w:val="0"/>
        <w:autoSpaceDN w:val="0"/>
        <w:adjustRightInd w:val="0"/>
        <w:spacing w:after="180"/>
        <w:textAlignment w:val="baseline"/>
        <w:rPr>
          <w:rFonts w:eastAsia="宋体"/>
          <w:szCs w:val="20"/>
          <w:lang w:val="en-GB" w:eastAsia="zh-CN"/>
        </w:rPr>
      </w:pPr>
      <w:bookmarkStart w:id="2256" w:name="_Toc20955566"/>
      <w:bookmarkStart w:id="2257" w:name="_Toc29461001"/>
      <w:bookmarkStart w:id="2258" w:name="_Toc29505733"/>
      <w:bookmarkStart w:id="2259" w:name="_Toc36556258"/>
      <w:bookmarkStart w:id="2260" w:name="_Toc45881716"/>
      <w:bookmarkStart w:id="2261" w:name="_Toc51852354"/>
      <w:bookmarkStart w:id="2262" w:name="_Toc56620305"/>
      <w:bookmarkStart w:id="2263" w:name="_Toc64447945"/>
      <w:bookmarkStart w:id="2264" w:name="_Toc74152720"/>
      <w:bookmarkStart w:id="2265" w:name="_Toc88656145"/>
      <w:bookmarkStart w:id="2266" w:name="_Toc88657204"/>
      <w:bookmarkStart w:id="2267" w:name="_Toc105657238"/>
      <w:bookmarkStart w:id="2268" w:name="_Toc106108619"/>
      <w:bookmarkStart w:id="2269" w:name="_Toc112687712"/>
      <w:bookmarkStart w:id="2270" w:name="_Toc138865690"/>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r w:rsidRPr="0059153C">
        <w:rPr>
          <w:rFonts w:eastAsia="宋体" w:hint="eastAsia"/>
          <w:szCs w:val="20"/>
          <w:lang w:val="en-GB" w:eastAsia="zh-CN"/>
        </w:rPr>
        <w:t>///////////////////////////////////////////////////////////////////////////skip unrelated///////////////////////////////////////////////////////////////////////////</w:t>
      </w:r>
    </w:p>
    <w:p w:rsidR="00143975" w:rsidRPr="00143975" w:rsidRDefault="00143975" w:rsidP="00143975">
      <w:pPr>
        <w:widowControl w:val="0"/>
        <w:overflowPunct w:val="0"/>
        <w:autoSpaceDE w:val="0"/>
        <w:autoSpaceDN w:val="0"/>
        <w:adjustRightInd w:val="0"/>
        <w:spacing w:before="120" w:after="180"/>
        <w:textAlignment w:val="baseline"/>
        <w:outlineLvl w:val="3"/>
        <w:rPr>
          <w:rFonts w:ascii="Arial" w:hAnsi="Arial"/>
          <w:sz w:val="24"/>
          <w:szCs w:val="20"/>
          <w:lang w:val="en-GB" w:eastAsia="ko-KR"/>
        </w:rPr>
      </w:pPr>
      <w:r w:rsidRPr="00143975">
        <w:rPr>
          <w:rFonts w:ascii="Arial" w:hAnsi="Arial"/>
          <w:sz w:val="24"/>
          <w:szCs w:val="20"/>
          <w:lang w:val="en-GB" w:eastAsia="ko-KR"/>
        </w:rPr>
        <w:t>9.2.2.4</w:t>
      </w:r>
      <w:r w:rsidRPr="00143975">
        <w:rPr>
          <w:rFonts w:ascii="Arial" w:hAnsi="Arial"/>
          <w:sz w:val="24"/>
          <w:szCs w:val="20"/>
          <w:lang w:val="en-GB" w:eastAsia="ko-KR"/>
        </w:rPr>
        <w:tab/>
        <w:t>BEARER CONTEXT MODIFICATION REQUEST</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rsidR="00143975" w:rsidRPr="00143975" w:rsidRDefault="00143975" w:rsidP="00143975">
      <w:pPr>
        <w:widowControl w:val="0"/>
        <w:overflowPunct w:val="0"/>
        <w:autoSpaceDE w:val="0"/>
        <w:autoSpaceDN w:val="0"/>
        <w:adjustRightInd w:val="0"/>
        <w:spacing w:after="180"/>
        <w:textAlignment w:val="baseline"/>
        <w:rPr>
          <w:szCs w:val="20"/>
          <w:lang w:val="en-GB" w:eastAsia="ko-KR"/>
        </w:rPr>
      </w:pPr>
      <w:r w:rsidRPr="00143975">
        <w:rPr>
          <w:szCs w:val="20"/>
          <w:lang w:val="en-GB" w:eastAsia="ko-KR"/>
        </w:rPr>
        <w:t xml:space="preserve">This message is sent by the </w:t>
      </w:r>
      <w:proofErr w:type="spellStart"/>
      <w:r w:rsidRPr="00143975">
        <w:rPr>
          <w:szCs w:val="20"/>
          <w:lang w:val="en-GB" w:eastAsia="ko-KR"/>
        </w:rPr>
        <w:t>gNB</w:t>
      </w:r>
      <w:proofErr w:type="spellEnd"/>
      <w:r w:rsidRPr="00143975">
        <w:rPr>
          <w:szCs w:val="20"/>
          <w:lang w:val="en-GB" w:eastAsia="ko-KR"/>
        </w:rPr>
        <w:t xml:space="preserve">-CU-CP to request the </w:t>
      </w:r>
      <w:proofErr w:type="spellStart"/>
      <w:r w:rsidRPr="00143975">
        <w:rPr>
          <w:szCs w:val="20"/>
          <w:lang w:val="en-GB" w:eastAsia="ko-KR"/>
        </w:rPr>
        <w:t>gNB</w:t>
      </w:r>
      <w:proofErr w:type="spellEnd"/>
      <w:r w:rsidRPr="00143975">
        <w:rPr>
          <w:szCs w:val="20"/>
          <w:lang w:val="en-GB" w:eastAsia="ko-KR"/>
        </w:rPr>
        <w:t xml:space="preserve">-CU-UP to modify a bearer context. </w:t>
      </w:r>
    </w:p>
    <w:p w:rsidR="00143975" w:rsidRPr="00143975" w:rsidRDefault="00143975" w:rsidP="00143975">
      <w:pPr>
        <w:widowControl w:val="0"/>
        <w:overflowPunct w:val="0"/>
        <w:autoSpaceDE w:val="0"/>
        <w:autoSpaceDN w:val="0"/>
        <w:adjustRightInd w:val="0"/>
        <w:spacing w:after="180"/>
        <w:textAlignment w:val="baseline"/>
        <w:rPr>
          <w:szCs w:val="20"/>
          <w:lang w:val="en-GB" w:eastAsia="ko-KR"/>
        </w:rPr>
      </w:pPr>
      <w:r w:rsidRPr="00143975">
        <w:rPr>
          <w:szCs w:val="20"/>
          <w:lang w:val="en-GB" w:eastAsia="ko-KR"/>
        </w:rPr>
        <w:t xml:space="preserve">Direction: </w:t>
      </w:r>
      <w:proofErr w:type="spellStart"/>
      <w:r w:rsidRPr="00143975">
        <w:rPr>
          <w:szCs w:val="20"/>
          <w:lang w:val="en-GB" w:eastAsia="ko-KR"/>
        </w:rPr>
        <w:t>gNB</w:t>
      </w:r>
      <w:proofErr w:type="spellEnd"/>
      <w:r w:rsidRPr="00143975">
        <w:rPr>
          <w:szCs w:val="20"/>
          <w:lang w:val="en-GB" w:eastAsia="ko-KR"/>
        </w:rPr>
        <w:t xml:space="preserve">-CU-CP </w:t>
      </w:r>
      <w:r w:rsidRPr="00143975">
        <w:rPr>
          <w:szCs w:val="20"/>
          <w:lang w:val="en-GB" w:eastAsia="ko-KR"/>
        </w:rPr>
        <w:sym w:font="Symbol" w:char="F0AE"/>
      </w:r>
      <w:r w:rsidRPr="00143975">
        <w:rPr>
          <w:szCs w:val="20"/>
          <w:lang w:val="en-GB" w:eastAsia="ko-KR"/>
        </w:rPr>
        <w:t xml:space="preserve"> </w:t>
      </w:r>
      <w:proofErr w:type="spellStart"/>
      <w:r w:rsidRPr="00143975">
        <w:rPr>
          <w:szCs w:val="20"/>
          <w:lang w:val="en-GB" w:eastAsia="ko-KR"/>
        </w:rPr>
        <w:t>gNB</w:t>
      </w:r>
      <w:proofErr w:type="spellEnd"/>
      <w:r w:rsidRPr="00143975">
        <w:rPr>
          <w:szCs w:val="20"/>
          <w:lang w:val="en-GB" w:eastAsia="ko-KR"/>
        </w:rPr>
        <w:t>-CU-UP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43975" w:rsidRPr="00143975" w:rsidTr="00ED51EE">
        <w:trPr>
          <w:tblHeader/>
        </w:trPr>
        <w:tc>
          <w:tcPr>
            <w:tcW w:w="2160" w:type="dxa"/>
            <w:tcBorders>
              <w:top w:val="single" w:sz="4" w:space="0" w:color="auto"/>
              <w:left w:val="single" w:sz="4" w:space="0" w:color="auto"/>
              <w:bottom w:val="single" w:sz="4" w:space="0" w:color="auto"/>
              <w:right w:val="single" w:sz="4" w:space="0" w:color="auto"/>
            </w:tcBorders>
            <w:hideMark/>
          </w:tcPr>
          <w:p w:rsidR="00143975" w:rsidRPr="00143975" w:rsidRDefault="00143975" w:rsidP="00143975">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143975" w:rsidRPr="00143975" w:rsidRDefault="00143975" w:rsidP="00143975">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43975" w:rsidRPr="00143975" w:rsidRDefault="00143975" w:rsidP="00143975">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43975" w:rsidRPr="00143975" w:rsidRDefault="00143975" w:rsidP="00143975">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43975" w:rsidRPr="00143975" w:rsidRDefault="00143975" w:rsidP="00143975">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43975" w:rsidRPr="00143975" w:rsidRDefault="00143975" w:rsidP="00143975">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43975" w:rsidRPr="00143975" w:rsidRDefault="00143975" w:rsidP="00143975">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Assigned Criticality</w:t>
            </w:r>
          </w:p>
        </w:tc>
      </w:tr>
      <w:tr w:rsidR="00097550" w:rsidRPr="00143975" w:rsidTr="005E62FF">
        <w:tc>
          <w:tcPr>
            <w:tcW w:w="9720" w:type="dxa"/>
            <w:gridSpan w:val="7"/>
            <w:tcBorders>
              <w:top w:val="single" w:sz="4" w:space="0" w:color="auto"/>
              <w:left w:val="single" w:sz="4" w:space="0" w:color="auto"/>
              <w:bottom w:val="single" w:sz="4" w:space="0" w:color="auto"/>
              <w:right w:val="single" w:sz="4" w:space="0" w:color="auto"/>
            </w:tcBorders>
          </w:tcPr>
          <w:p w:rsidR="00097550" w:rsidRPr="00143975" w:rsidRDefault="00097550" w:rsidP="00143975">
            <w:pPr>
              <w:widowControl w:val="0"/>
              <w:overflowPunct w:val="0"/>
              <w:autoSpaceDE w:val="0"/>
              <w:autoSpaceDN w:val="0"/>
              <w:adjustRightInd w:val="0"/>
              <w:jc w:val="center"/>
              <w:textAlignment w:val="baseline"/>
              <w:rPr>
                <w:rFonts w:ascii="Arial" w:hAnsi="Arial"/>
                <w:sz w:val="18"/>
                <w:szCs w:val="20"/>
                <w:lang w:val="en-GB" w:eastAsia="ja-JP"/>
              </w:rPr>
            </w:pPr>
            <w:r>
              <w:rPr>
                <w:rFonts w:ascii="Arial" w:eastAsiaTheme="minorEastAsia" w:hAnsi="Arial" w:hint="eastAsia"/>
                <w:sz w:val="18"/>
                <w:szCs w:val="20"/>
                <w:lang w:val="en-GB" w:eastAsia="zh-CN"/>
              </w:rPr>
              <w:t>/////////////////////////////////////////////////////skip unchanged rows/////////////////////////////////////////////////////</w:t>
            </w:r>
          </w:p>
        </w:tc>
      </w:tr>
      <w:tr w:rsidR="00BD731D" w:rsidRPr="0059153C" w:rsidTr="00BD731D">
        <w:trPr>
          <w:ins w:id="2271" w:author="CATT" w:date="2023-08-09T17:13:00Z"/>
        </w:trPr>
        <w:tc>
          <w:tcPr>
            <w:tcW w:w="2160" w:type="dxa"/>
            <w:tcBorders>
              <w:top w:val="single" w:sz="4" w:space="0" w:color="auto"/>
              <w:left w:val="single" w:sz="4" w:space="0" w:color="auto"/>
              <w:bottom w:val="single" w:sz="4" w:space="0" w:color="auto"/>
              <w:right w:val="single" w:sz="4" w:space="0" w:color="auto"/>
            </w:tcBorders>
            <w:hideMark/>
          </w:tcPr>
          <w:p w:rsidR="00BD731D" w:rsidRPr="00BD731D" w:rsidRDefault="00BD731D" w:rsidP="00BD731D">
            <w:pPr>
              <w:widowControl w:val="0"/>
              <w:overflowPunct w:val="0"/>
              <w:autoSpaceDE w:val="0"/>
              <w:autoSpaceDN w:val="0"/>
              <w:adjustRightInd w:val="0"/>
              <w:textAlignment w:val="baseline"/>
              <w:rPr>
                <w:ins w:id="2272" w:author="CATT" w:date="2023-08-09T17:13:00Z"/>
                <w:rFonts w:ascii="Arial" w:hAnsi="Arial"/>
                <w:sz w:val="18"/>
                <w:szCs w:val="20"/>
                <w:lang w:val="en-GB" w:eastAsia="ja-JP"/>
              </w:rPr>
            </w:pPr>
            <w:ins w:id="2273" w:author="CATT" w:date="2023-08-09T17:13:00Z">
              <w:r w:rsidRPr="00BD731D">
                <w:rPr>
                  <w:rFonts w:ascii="Arial" w:hAnsi="Arial" w:hint="eastAsia"/>
                  <w:sz w:val="18"/>
                  <w:szCs w:val="20"/>
                  <w:lang w:val="en-GB" w:eastAsia="ja-JP"/>
                </w:rPr>
                <w:t>D</w:t>
              </w:r>
              <w:r w:rsidRPr="00BD731D">
                <w:rPr>
                  <w:rFonts w:ascii="Arial" w:hAnsi="Arial"/>
                  <w:sz w:val="18"/>
                  <w:szCs w:val="20"/>
                  <w:lang w:val="en-GB" w:eastAsia="ja-JP"/>
                </w:rPr>
                <w:t xml:space="preserve">ata Collection Measurement ID </w:t>
              </w:r>
              <w:r w:rsidRPr="00BD731D">
                <w:rPr>
                  <w:rFonts w:ascii="Arial" w:hAnsi="Arial" w:hint="eastAsia"/>
                  <w:sz w:val="18"/>
                  <w:szCs w:val="20"/>
                  <w:lang w:val="en-GB" w:eastAsia="ja-JP"/>
                </w:rPr>
                <w:t>To Setup List</w:t>
              </w:r>
            </w:ins>
          </w:p>
        </w:tc>
        <w:tc>
          <w:tcPr>
            <w:tcW w:w="1080" w:type="dxa"/>
            <w:tcBorders>
              <w:top w:val="single" w:sz="4" w:space="0" w:color="auto"/>
              <w:left w:val="single" w:sz="4" w:space="0" w:color="auto"/>
              <w:bottom w:val="single" w:sz="4" w:space="0" w:color="auto"/>
              <w:right w:val="single" w:sz="4" w:space="0" w:color="auto"/>
            </w:tcBorders>
            <w:hideMark/>
          </w:tcPr>
          <w:p w:rsidR="00BD731D" w:rsidRPr="00BD731D" w:rsidRDefault="00BD731D" w:rsidP="00BD731D">
            <w:pPr>
              <w:widowControl w:val="0"/>
              <w:overflowPunct w:val="0"/>
              <w:autoSpaceDE w:val="0"/>
              <w:autoSpaceDN w:val="0"/>
              <w:adjustRightInd w:val="0"/>
              <w:textAlignment w:val="baseline"/>
              <w:rPr>
                <w:ins w:id="2274" w:author="CATT" w:date="2023-08-09T17:13:00Z"/>
                <w:rFonts w:ascii="Arial" w:hAnsi="Arial"/>
                <w:sz w:val="18"/>
                <w:szCs w:val="20"/>
                <w:lang w:val="en-GB" w:eastAsia="ja-JP"/>
              </w:rPr>
            </w:pPr>
            <w:ins w:id="2275" w:author="CATT" w:date="2023-08-09T17:13:00Z">
              <w:r w:rsidRPr="00BD731D">
                <w:rPr>
                  <w:rFonts w:ascii="Arial" w:hAnsi="Arial" w:hint="eastAsia"/>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rsidR="00BD731D" w:rsidRPr="0059153C" w:rsidRDefault="00BD731D" w:rsidP="00BD731D">
            <w:pPr>
              <w:widowControl w:val="0"/>
              <w:overflowPunct w:val="0"/>
              <w:autoSpaceDE w:val="0"/>
              <w:autoSpaceDN w:val="0"/>
              <w:adjustRightInd w:val="0"/>
              <w:textAlignment w:val="baseline"/>
              <w:rPr>
                <w:ins w:id="2276" w:author="CATT" w:date="2023-08-09T17:13:00Z"/>
                <w:rFonts w:ascii="Arial"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rsidR="00BD731D" w:rsidRPr="0059153C" w:rsidRDefault="00BD731D" w:rsidP="00BD731D">
            <w:pPr>
              <w:widowControl w:val="0"/>
              <w:overflowPunct w:val="0"/>
              <w:autoSpaceDE w:val="0"/>
              <w:autoSpaceDN w:val="0"/>
              <w:adjustRightInd w:val="0"/>
              <w:textAlignment w:val="baseline"/>
              <w:rPr>
                <w:ins w:id="2277" w:author="CATT" w:date="2023-08-09T17:13:00Z"/>
                <w:rFonts w:ascii="Arial" w:hAnsi="Arial"/>
                <w:sz w:val="18"/>
                <w:szCs w:val="20"/>
                <w:lang w:val="en-GB" w:eastAsia="ja-JP"/>
              </w:rPr>
            </w:pPr>
            <w:ins w:id="2278" w:author="CATT" w:date="2023-08-09T17:13:00Z">
              <w:r w:rsidRPr="00BD731D">
                <w:rPr>
                  <w:rFonts w:ascii="Arial" w:hAnsi="Arial" w:hint="eastAsia"/>
                  <w:sz w:val="18"/>
                  <w:szCs w:val="20"/>
                  <w:lang w:val="en-GB" w:eastAsia="ja-JP"/>
                </w:rPr>
                <w:t>9.3.1.</w:t>
              </w:r>
              <w:r w:rsidRPr="00BD731D">
                <w:rPr>
                  <w:rFonts w:ascii="Arial" w:hAnsi="Arial" w:hint="eastAsia"/>
                  <w:sz w:val="18"/>
                  <w:szCs w:val="20"/>
                  <w:highlight w:val="yellow"/>
                  <w:lang w:val="en-GB" w:eastAsia="ja-JP"/>
                </w:rPr>
                <w:t>z3</w:t>
              </w:r>
            </w:ins>
          </w:p>
        </w:tc>
        <w:tc>
          <w:tcPr>
            <w:tcW w:w="1728" w:type="dxa"/>
            <w:tcBorders>
              <w:top w:val="single" w:sz="4" w:space="0" w:color="auto"/>
              <w:left w:val="single" w:sz="4" w:space="0" w:color="auto"/>
              <w:bottom w:val="single" w:sz="4" w:space="0" w:color="auto"/>
              <w:right w:val="single" w:sz="4" w:space="0" w:color="auto"/>
            </w:tcBorders>
          </w:tcPr>
          <w:p w:rsidR="00BD731D" w:rsidRPr="0059153C" w:rsidRDefault="00BD731D" w:rsidP="00BD731D">
            <w:pPr>
              <w:widowControl w:val="0"/>
              <w:overflowPunct w:val="0"/>
              <w:autoSpaceDE w:val="0"/>
              <w:autoSpaceDN w:val="0"/>
              <w:adjustRightInd w:val="0"/>
              <w:textAlignment w:val="baseline"/>
              <w:rPr>
                <w:ins w:id="2279" w:author="CATT" w:date="2023-08-09T17:13:00Z"/>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rsidR="00BD731D" w:rsidRPr="0059153C" w:rsidRDefault="00BD731D" w:rsidP="00BD731D">
            <w:pPr>
              <w:widowControl w:val="0"/>
              <w:overflowPunct w:val="0"/>
              <w:autoSpaceDE w:val="0"/>
              <w:autoSpaceDN w:val="0"/>
              <w:adjustRightInd w:val="0"/>
              <w:jc w:val="center"/>
              <w:textAlignment w:val="baseline"/>
              <w:rPr>
                <w:ins w:id="2280" w:author="CATT" w:date="2023-08-09T17:13:00Z"/>
                <w:rFonts w:ascii="Arial" w:hAnsi="Arial"/>
                <w:sz w:val="18"/>
                <w:szCs w:val="20"/>
                <w:lang w:val="en-GB" w:eastAsia="ja-JP"/>
              </w:rPr>
            </w:pPr>
            <w:ins w:id="2281" w:author="CATT" w:date="2023-08-09T17:13:00Z">
              <w:r w:rsidRPr="00BD731D">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BD731D" w:rsidRPr="0059153C" w:rsidRDefault="00BD731D" w:rsidP="00BD731D">
            <w:pPr>
              <w:widowControl w:val="0"/>
              <w:overflowPunct w:val="0"/>
              <w:autoSpaceDE w:val="0"/>
              <w:autoSpaceDN w:val="0"/>
              <w:adjustRightInd w:val="0"/>
              <w:jc w:val="center"/>
              <w:textAlignment w:val="baseline"/>
              <w:rPr>
                <w:ins w:id="2282" w:author="CATT" w:date="2023-08-09T17:13:00Z"/>
                <w:rFonts w:ascii="Arial" w:hAnsi="Arial"/>
                <w:sz w:val="18"/>
                <w:szCs w:val="20"/>
                <w:lang w:val="en-GB" w:eastAsia="ja-JP"/>
              </w:rPr>
            </w:pPr>
            <w:ins w:id="2283" w:author="CATT" w:date="2023-08-09T17:13:00Z">
              <w:r w:rsidRPr="00BD731D">
                <w:rPr>
                  <w:rFonts w:ascii="Arial" w:hAnsi="Arial"/>
                  <w:sz w:val="18"/>
                  <w:szCs w:val="20"/>
                  <w:lang w:val="en-GB" w:eastAsia="ja-JP"/>
                </w:rPr>
                <w:t>ignore</w:t>
              </w:r>
            </w:ins>
          </w:p>
        </w:tc>
      </w:tr>
      <w:tr w:rsidR="00DA798D" w:rsidRPr="0059153C" w:rsidTr="00ED51EE">
        <w:trPr>
          <w:ins w:id="2284" w:author="CATT" w:date="2023-08-09T17:13:00Z"/>
        </w:trPr>
        <w:tc>
          <w:tcPr>
            <w:tcW w:w="2160" w:type="dxa"/>
            <w:tcBorders>
              <w:top w:val="single" w:sz="4" w:space="0" w:color="auto"/>
              <w:left w:val="single" w:sz="4" w:space="0" w:color="auto"/>
              <w:bottom w:val="single" w:sz="4" w:space="0" w:color="auto"/>
              <w:right w:val="single" w:sz="4" w:space="0" w:color="auto"/>
            </w:tcBorders>
            <w:hideMark/>
          </w:tcPr>
          <w:p w:rsidR="00DA798D" w:rsidRPr="00BD731D" w:rsidRDefault="00DA798D" w:rsidP="008D4F70">
            <w:pPr>
              <w:widowControl w:val="0"/>
              <w:overflowPunct w:val="0"/>
              <w:autoSpaceDE w:val="0"/>
              <w:autoSpaceDN w:val="0"/>
              <w:adjustRightInd w:val="0"/>
              <w:textAlignment w:val="baseline"/>
              <w:rPr>
                <w:ins w:id="2285" w:author="CATT" w:date="2023-08-09T17:13:00Z"/>
                <w:rFonts w:ascii="Arial" w:hAnsi="Arial"/>
                <w:sz w:val="18"/>
                <w:szCs w:val="20"/>
                <w:lang w:val="en-GB" w:eastAsia="ja-JP"/>
              </w:rPr>
            </w:pPr>
            <w:ins w:id="2286" w:author="CATT" w:date="2023-08-09T17:13:00Z">
              <w:r w:rsidRPr="00BD731D">
                <w:rPr>
                  <w:rFonts w:ascii="Arial" w:hAnsi="Arial" w:hint="eastAsia"/>
                  <w:sz w:val="18"/>
                  <w:szCs w:val="20"/>
                  <w:lang w:val="en-GB" w:eastAsia="ja-JP"/>
                </w:rPr>
                <w:t>D</w:t>
              </w:r>
              <w:r w:rsidRPr="00BD731D">
                <w:rPr>
                  <w:rFonts w:ascii="Arial" w:hAnsi="Arial"/>
                  <w:sz w:val="18"/>
                  <w:szCs w:val="20"/>
                  <w:lang w:val="en-GB" w:eastAsia="ja-JP"/>
                </w:rPr>
                <w:t xml:space="preserve">ata Collection Measurement ID </w:t>
              </w:r>
              <w:r w:rsidRPr="00BD731D">
                <w:rPr>
                  <w:rFonts w:ascii="Arial" w:hAnsi="Arial" w:hint="eastAsia"/>
                  <w:sz w:val="18"/>
                  <w:szCs w:val="20"/>
                  <w:lang w:val="en-GB" w:eastAsia="ja-JP"/>
                </w:rPr>
                <w:t xml:space="preserve">To </w:t>
              </w:r>
            </w:ins>
            <w:ins w:id="2287" w:author="CATT" w:date="2023-08-09T17:14:00Z">
              <w:r w:rsidR="008D4F70">
                <w:rPr>
                  <w:rFonts w:ascii="Arial" w:eastAsiaTheme="minorEastAsia" w:hAnsi="Arial" w:hint="eastAsia"/>
                  <w:sz w:val="18"/>
                  <w:szCs w:val="20"/>
                  <w:lang w:val="en-GB" w:eastAsia="zh-CN"/>
                </w:rPr>
                <w:t>Release</w:t>
              </w:r>
            </w:ins>
            <w:ins w:id="2288" w:author="CATT" w:date="2023-08-09T17:13:00Z">
              <w:r w:rsidRPr="00BD731D">
                <w:rPr>
                  <w:rFonts w:ascii="Arial" w:hAnsi="Arial" w:hint="eastAsia"/>
                  <w:sz w:val="18"/>
                  <w:szCs w:val="20"/>
                  <w:lang w:val="en-GB"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hideMark/>
          </w:tcPr>
          <w:p w:rsidR="00DA798D" w:rsidRPr="00BD731D" w:rsidRDefault="00DA798D" w:rsidP="00ED51EE">
            <w:pPr>
              <w:widowControl w:val="0"/>
              <w:overflowPunct w:val="0"/>
              <w:autoSpaceDE w:val="0"/>
              <w:autoSpaceDN w:val="0"/>
              <w:adjustRightInd w:val="0"/>
              <w:textAlignment w:val="baseline"/>
              <w:rPr>
                <w:ins w:id="2289" w:author="CATT" w:date="2023-08-09T17:13:00Z"/>
                <w:rFonts w:ascii="Arial" w:hAnsi="Arial"/>
                <w:sz w:val="18"/>
                <w:szCs w:val="20"/>
                <w:lang w:val="en-GB" w:eastAsia="ja-JP"/>
              </w:rPr>
            </w:pPr>
            <w:ins w:id="2290" w:author="CATT" w:date="2023-08-09T17:13:00Z">
              <w:r w:rsidRPr="00BD731D">
                <w:rPr>
                  <w:rFonts w:ascii="Arial" w:hAnsi="Arial" w:hint="eastAsia"/>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rsidR="00DA798D" w:rsidRPr="0059153C" w:rsidRDefault="00DA798D" w:rsidP="00ED51EE">
            <w:pPr>
              <w:widowControl w:val="0"/>
              <w:overflowPunct w:val="0"/>
              <w:autoSpaceDE w:val="0"/>
              <w:autoSpaceDN w:val="0"/>
              <w:adjustRightInd w:val="0"/>
              <w:textAlignment w:val="baseline"/>
              <w:rPr>
                <w:ins w:id="2291" w:author="CATT" w:date="2023-08-09T17:13:00Z"/>
                <w:rFonts w:ascii="Arial"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rsidR="00DA798D" w:rsidRPr="0059153C" w:rsidRDefault="00DA798D" w:rsidP="00DA798D">
            <w:pPr>
              <w:widowControl w:val="0"/>
              <w:overflowPunct w:val="0"/>
              <w:autoSpaceDE w:val="0"/>
              <w:autoSpaceDN w:val="0"/>
              <w:adjustRightInd w:val="0"/>
              <w:textAlignment w:val="baseline"/>
              <w:rPr>
                <w:ins w:id="2292" w:author="CATT" w:date="2023-08-09T17:13:00Z"/>
                <w:rFonts w:ascii="Arial" w:hAnsi="Arial"/>
                <w:sz w:val="18"/>
                <w:szCs w:val="20"/>
                <w:lang w:val="en-GB" w:eastAsia="ja-JP"/>
              </w:rPr>
            </w:pPr>
            <w:ins w:id="2293" w:author="CATT" w:date="2023-08-09T17:13:00Z">
              <w:r w:rsidRPr="00BD731D">
                <w:rPr>
                  <w:rFonts w:ascii="Arial" w:hAnsi="Arial" w:hint="eastAsia"/>
                  <w:sz w:val="18"/>
                  <w:szCs w:val="20"/>
                  <w:lang w:val="en-GB" w:eastAsia="ja-JP"/>
                </w:rPr>
                <w:t>9.3.1.</w:t>
              </w:r>
              <w:r w:rsidRPr="00BD731D">
                <w:rPr>
                  <w:rFonts w:ascii="Arial" w:hAnsi="Arial" w:hint="eastAsia"/>
                  <w:sz w:val="18"/>
                  <w:szCs w:val="20"/>
                  <w:highlight w:val="yellow"/>
                  <w:lang w:val="en-GB" w:eastAsia="ja-JP"/>
                </w:rPr>
                <w:t>z</w:t>
              </w:r>
              <w:r>
                <w:rPr>
                  <w:rFonts w:ascii="Arial" w:eastAsiaTheme="minorEastAsia" w:hAnsi="Arial" w:hint="eastAsia"/>
                  <w:sz w:val="18"/>
                  <w:szCs w:val="20"/>
                  <w:highlight w:val="yellow"/>
                  <w:lang w:val="en-GB" w:eastAsia="zh-CN"/>
                </w:rPr>
                <w:t>4</w:t>
              </w:r>
            </w:ins>
          </w:p>
        </w:tc>
        <w:tc>
          <w:tcPr>
            <w:tcW w:w="1728" w:type="dxa"/>
            <w:tcBorders>
              <w:top w:val="single" w:sz="4" w:space="0" w:color="auto"/>
              <w:left w:val="single" w:sz="4" w:space="0" w:color="auto"/>
              <w:bottom w:val="single" w:sz="4" w:space="0" w:color="auto"/>
              <w:right w:val="single" w:sz="4" w:space="0" w:color="auto"/>
            </w:tcBorders>
          </w:tcPr>
          <w:p w:rsidR="00DA798D" w:rsidRPr="0059153C" w:rsidRDefault="00DA798D" w:rsidP="00ED51EE">
            <w:pPr>
              <w:widowControl w:val="0"/>
              <w:overflowPunct w:val="0"/>
              <w:autoSpaceDE w:val="0"/>
              <w:autoSpaceDN w:val="0"/>
              <w:adjustRightInd w:val="0"/>
              <w:textAlignment w:val="baseline"/>
              <w:rPr>
                <w:ins w:id="2294" w:author="CATT" w:date="2023-08-09T17:13:00Z"/>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rsidR="00DA798D" w:rsidRPr="0059153C" w:rsidRDefault="00DA798D" w:rsidP="00ED51EE">
            <w:pPr>
              <w:widowControl w:val="0"/>
              <w:overflowPunct w:val="0"/>
              <w:autoSpaceDE w:val="0"/>
              <w:autoSpaceDN w:val="0"/>
              <w:adjustRightInd w:val="0"/>
              <w:jc w:val="center"/>
              <w:textAlignment w:val="baseline"/>
              <w:rPr>
                <w:ins w:id="2295" w:author="CATT" w:date="2023-08-09T17:13:00Z"/>
                <w:rFonts w:ascii="Arial" w:hAnsi="Arial"/>
                <w:sz w:val="18"/>
                <w:szCs w:val="20"/>
                <w:lang w:val="en-GB" w:eastAsia="ja-JP"/>
              </w:rPr>
            </w:pPr>
            <w:ins w:id="2296" w:author="CATT" w:date="2023-08-09T17:13:00Z">
              <w:r w:rsidRPr="00BD731D">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A798D" w:rsidRPr="0059153C" w:rsidRDefault="00DA798D" w:rsidP="00ED51EE">
            <w:pPr>
              <w:widowControl w:val="0"/>
              <w:overflowPunct w:val="0"/>
              <w:autoSpaceDE w:val="0"/>
              <w:autoSpaceDN w:val="0"/>
              <w:adjustRightInd w:val="0"/>
              <w:jc w:val="center"/>
              <w:textAlignment w:val="baseline"/>
              <w:rPr>
                <w:ins w:id="2297" w:author="CATT" w:date="2023-08-09T17:13:00Z"/>
                <w:rFonts w:ascii="Arial" w:hAnsi="Arial"/>
                <w:sz w:val="18"/>
                <w:szCs w:val="20"/>
                <w:lang w:val="en-GB" w:eastAsia="ja-JP"/>
              </w:rPr>
            </w:pPr>
            <w:ins w:id="2298" w:author="CATT" w:date="2023-08-09T17:13:00Z">
              <w:r w:rsidRPr="00BD731D">
                <w:rPr>
                  <w:rFonts w:ascii="Arial" w:hAnsi="Arial"/>
                  <w:sz w:val="18"/>
                  <w:szCs w:val="20"/>
                  <w:lang w:val="en-GB" w:eastAsia="ja-JP"/>
                </w:rPr>
                <w:t>ignore</w:t>
              </w:r>
            </w:ins>
          </w:p>
        </w:tc>
      </w:tr>
    </w:tbl>
    <w:p w:rsidR="00143975" w:rsidRPr="00DA798D" w:rsidRDefault="00143975" w:rsidP="00143975">
      <w:pPr>
        <w:widowControl w:val="0"/>
        <w:overflowPunct w:val="0"/>
        <w:autoSpaceDE w:val="0"/>
        <w:autoSpaceDN w:val="0"/>
        <w:adjustRightInd w:val="0"/>
        <w:spacing w:after="180"/>
        <w:textAlignment w:val="baseline"/>
        <w:rPr>
          <w:szCs w:val="20"/>
          <w:lang w:val="en-GB" w:eastAsia="ko-KR"/>
        </w:rPr>
      </w:pP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2299" w:name="_Toc20955581"/>
      <w:bookmarkStart w:id="2300" w:name="_Toc29461019"/>
      <w:bookmarkStart w:id="2301" w:name="_Toc29505751"/>
      <w:bookmarkStart w:id="2302" w:name="_Toc36556276"/>
      <w:bookmarkStart w:id="2303" w:name="_Toc45881740"/>
      <w:bookmarkStart w:id="2304" w:name="_Toc51852379"/>
      <w:bookmarkStart w:id="2305" w:name="_Toc56620330"/>
      <w:bookmarkStart w:id="2306" w:name="_Toc64447970"/>
      <w:bookmarkStart w:id="2307" w:name="_Toc74152745"/>
      <w:bookmarkStart w:id="2308" w:name="_Toc88656170"/>
      <w:bookmarkStart w:id="2309" w:name="_Toc88657229"/>
      <w:bookmarkStart w:id="2310" w:name="_Toc105657289"/>
      <w:bookmarkStart w:id="2311" w:name="_Toc106108670"/>
      <w:bookmarkStart w:id="2312" w:name="_Toc98868426"/>
      <w:bookmarkStart w:id="2313" w:name="_Toc105174711"/>
      <w:bookmarkStart w:id="2314" w:name="_Toc106109548"/>
      <w:bookmarkStart w:id="2315" w:name="_Toc98868594"/>
      <w:bookmarkStart w:id="2316" w:name="_Toc105174879"/>
      <w:bookmarkStart w:id="2317" w:name="_Toc106109716"/>
      <w:r w:rsidRPr="0059153C">
        <w:rPr>
          <w:rFonts w:ascii="Arial" w:hAnsi="Arial"/>
          <w:sz w:val="28"/>
          <w:szCs w:val="20"/>
          <w:lang w:val="en-GB" w:eastAsia="ko-KR"/>
        </w:rPr>
        <w:lastRenderedPageBreak/>
        <w:t>9.3.1</w:t>
      </w:r>
      <w:r w:rsidRPr="0059153C">
        <w:rPr>
          <w:rFonts w:ascii="Arial" w:hAnsi="Arial"/>
          <w:b/>
          <w:sz w:val="28"/>
          <w:szCs w:val="20"/>
          <w:lang w:val="en-GB" w:eastAsia="ko-KR"/>
        </w:rPr>
        <w:tab/>
      </w:r>
      <w:r w:rsidRPr="0059153C">
        <w:rPr>
          <w:rFonts w:ascii="Arial" w:hAnsi="Arial"/>
          <w:sz w:val="28"/>
          <w:szCs w:val="20"/>
          <w:lang w:val="en-GB" w:eastAsia="ko-KR"/>
        </w:rPr>
        <w:t>Radio Network Layer Related IEs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p>
    <w:bookmarkEnd w:id="2312"/>
    <w:bookmarkEnd w:id="2313"/>
    <w:bookmarkEnd w:id="2314"/>
    <w:bookmarkEnd w:id="2315"/>
    <w:bookmarkEnd w:id="2316"/>
    <w:bookmarkEnd w:id="2317"/>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DC3DB9">
      <w:pPr>
        <w:keepNext/>
        <w:keepLines/>
        <w:overflowPunct w:val="0"/>
        <w:autoSpaceDE w:val="0"/>
        <w:autoSpaceDN w:val="0"/>
        <w:adjustRightInd w:val="0"/>
        <w:spacing w:before="120" w:after="180"/>
        <w:textAlignment w:val="baseline"/>
        <w:outlineLvl w:val="3"/>
        <w:rPr>
          <w:ins w:id="2318" w:author="CATT" w:date="2022-08-05T10:35:00Z"/>
          <w:rFonts w:ascii="Arial" w:eastAsiaTheme="minorEastAsia" w:hAnsi="Arial"/>
          <w:sz w:val="24"/>
          <w:szCs w:val="20"/>
          <w:lang w:val="en-GB" w:eastAsia="zh-CN"/>
        </w:rPr>
      </w:pPr>
      <w:ins w:id="2319" w:author="CATT" w:date="2022-08-05T10:35:00Z">
        <w:r w:rsidRPr="0059153C">
          <w:rPr>
            <w:rFonts w:ascii="Arial" w:eastAsiaTheme="minorEastAsia" w:hAnsi="Arial"/>
            <w:sz w:val="24"/>
            <w:szCs w:val="20"/>
            <w:lang w:val="en-GB" w:eastAsia="ko-KR"/>
          </w:rPr>
          <w:t>9.</w:t>
        </w:r>
      </w:ins>
      <w:ins w:id="2320" w:author="CATT" w:date="2022-08-05T14:57:00Z">
        <w:r w:rsidRPr="0059153C">
          <w:rPr>
            <w:rFonts w:ascii="Arial" w:eastAsiaTheme="minorEastAsia" w:hAnsi="Arial" w:hint="eastAsia"/>
            <w:sz w:val="24"/>
            <w:szCs w:val="20"/>
            <w:lang w:val="en-GB" w:eastAsia="zh-CN"/>
          </w:rPr>
          <w:t>3</w:t>
        </w:r>
      </w:ins>
      <w:ins w:id="2321" w:author="CATT" w:date="2022-08-05T10:35:00Z">
        <w:r w:rsidRPr="0059153C">
          <w:rPr>
            <w:rFonts w:ascii="Arial" w:eastAsiaTheme="minorEastAsia" w:hAnsi="Arial"/>
            <w:sz w:val="24"/>
            <w:szCs w:val="20"/>
            <w:lang w:val="en-GB" w:eastAsia="ko-KR"/>
          </w:rPr>
          <w:t>.</w:t>
        </w:r>
      </w:ins>
      <w:ins w:id="2322" w:author="CATT" w:date="2022-08-05T14:57:00Z">
        <w:r w:rsidRPr="0059153C">
          <w:rPr>
            <w:rFonts w:ascii="Arial" w:eastAsiaTheme="minorEastAsia" w:hAnsi="Arial" w:hint="eastAsia"/>
            <w:sz w:val="24"/>
            <w:szCs w:val="20"/>
            <w:lang w:val="en-GB" w:eastAsia="zh-CN"/>
          </w:rPr>
          <w:t>1</w:t>
        </w:r>
      </w:ins>
      <w:proofErr w:type="gramStart"/>
      <w:ins w:id="2323" w:author="CATT" w:date="2022-08-05T10:35: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z1</w:t>
        </w:r>
        <w:proofErr w:type="gramEnd"/>
        <w:r w:rsidRPr="0059153C">
          <w:rPr>
            <w:rFonts w:ascii="Arial" w:eastAsiaTheme="minorEastAsia" w:hAnsi="Arial"/>
            <w:sz w:val="24"/>
            <w:szCs w:val="20"/>
            <w:lang w:val="en-GB" w:eastAsia="ko-KR"/>
          </w:rPr>
          <w:tab/>
        </w:r>
      </w:ins>
      <w:ins w:id="2324" w:author="CATT" w:date="2023-08-09T16:25:00Z">
        <w:r w:rsidR="00B907A3" w:rsidRPr="006E1F87">
          <w:rPr>
            <w:rFonts w:ascii="Arial" w:eastAsiaTheme="minorEastAsia" w:hAnsi="Arial"/>
            <w:sz w:val="24"/>
            <w:szCs w:val="20"/>
            <w:lang w:val="en-GB" w:eastAsia="zh-CN"/>
          </w:rPr>
          <w:t>UE Performance</w:t>
        </w:r>
      </w:ins>
    </w:p>
    <w:p w:rsidR="00B907A3" w:rsidRPr="00F05F92" w:rsidRDefault="00B907A3" w:rsidP="00B907A3">
      <w:pPr>
        <w:overflowPunct w:val="0"/>
        <w:autoSpaceDE w:val="0"/>
        <w:autoSpaceDN w:val="0"/>
        <w:adjustRightInd w:val="0"/>
        <w:spacing w:after="180"/>
        <w:textAlignment w:val="baseline"/>
        <w:rPr>
          <w:ins w:id="2325" w:author="CATT" w:date="2023-08-09T16:25:00Z"/>
          <w:rFonts w:eastAsia="宋体"/>
          <w:szCs w:val="20"/>
          <w:lang w:val="en-GB" w:eastAsia="zh-CN"/>
        </w:rPr>
      </w:pPr>
      <w:ins w:id="2326" w:author="CATT" w:date="2023-08-09T16:25:00Z">
        <w:r w:rsidRPr="006E1F87">
          <w:rPr>
            <w:rFonts w:eastAsia="宋体"/>
            <w:szCs w:val="20"/>
            <w:lang w:val="en-GB" w:eastAsia="ko-KR"/>
          </w:rPr>
          <w:t>This IE indicates the UE performance measurements metrics.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5CC8" w:rsidRPr="00F05F92" w:rsidTr="00ED51EE">
        <w:trPr>
          <w:ins w:id="2327" w:author="CATT" w:date="2023-08-09T16:25:00Z"/>
        </w:trPr>
        <w:tc>
          <w:tcPr>
            <w:tcW w:w="2448" w:type="dxa"/>
          </w:tcPr>
          <w:p w:rsidR="00835CC8" w:rsidRPr="00F05F92" w:rsidRDefault="00835CC8" w:rsidP="00ED51EE">
            <w:pPr>
              <w:keepNext/>
              <w:keepLines/>
              <w:overflowPunct w:val="0"/>
              <w:autoSpaceDE w:val="0"/>
              <w:autoSpaceDN w:val="0"/>
              <w:adjustRightInd w:val="0"/>
              <w:jc w:val="center"/>
              <w:textAlignment w:val="baseline"/>
              <w:rPr>
                <w:ins w:id="2328" w:author="CATT" w:date="2023-08-09T16:25:00Z"/>
                <w:rFonts w:ascii="Arial" w:eastAsiaTheme="minorEastAsia" w:hAnsi="Arial"/>
                <w:b/>
                <w:sz w:val="18"/>
                <w:szCs w:val="20"/>
                <w:lang w:val="en-GB" w:eastAsia="ja-JP"/>
              </w:rPr>
            </w:pPr>
            <w:ins w:id="2329" w:author="CATT" w:date="2023-08-09T16:25:00Z">
              <w:r w:rsidRPr="00F05F92">
                <w:rPr>
                  <w:rFonts w:ascii="Arial" w:eastAsiaTheme="minorEastAsia" w:hAnsi="Arial"/>
                  <w:b/>
                  <w:sz w:val="18"/>
                  <w:szCs w:val="20"/>
                  <w:lang w:val="en-GB" w:eastAsia="ja-JP"/>
                </w:rPr>
                <w:t>IE/Group Name</w:t>
              </w:r>
            </w:ins>
          </w:p>
        </w:tc>
        <w:tc>
          <w:tcPr>
            <w:tcW w:w="1080" w:type="dxa"/>
          </w:tcPr>
          <w:p w:rsidR="00835CC8" w:rsidRPr="00F05F92" w:rsidRDefault="00835CC8" w:rsidP="00ED51EE">
            <w:pPr>
              <w:keepNext/>
              <w:keepLines/>
              <w:overflowPunct w:val="0"/>
              <w:autoSpaceDE w:val="0"/>
              <w:autoSpaceDN w:val="0"/>
              <w:adjustRightInd w:val="0"/>
              <w:jc w:val="center"/>
              <w:textAlignment w:val="baseline"/>
              <w:rPr>
                <w:ins w:id="2330" w:author="CATT" w:date="2023-08-09T16:25:00Z"/>
                <w:rFonts w:ascii="Arial" w:eastAsiaTheme="minorEastAsia" w:hAnsi="Arial"/>
                <w:b/>
                <w:sz w:val="18"/>
                <w:szCs w:val="20"/>
                <w:lang w:val="en-GB" w:eastAsia="ja-JP"/>
              </w:rPr>
            </w:pPr>
            <w:ins w:id="2331" w:author="CATT" w:date="2023-08-09T16:25:00Z">
              <w:r w:rsidRPr="00F05F92">
                <w:rPr>
                  <w:rFonts w:ascii="Arial" w:eastAsiaTheme="minorEastAsia" w:hAnsi="Arial"/>
                  <w:b/>
                  <w:sz w:val="18"/>
                  <w:szCs w:val="20"/>
                  <w:lang w:val="en-GB" w:eastAsia="ja-JP"/>
                </w:rPr>
                <w:t>Presence</w:t>
              </w:r>
            </w:ins>
          </w:p>
        </w:tc>
        <w:tc>
          <w:tcPr>
            <w:tcW w:w="1440" w:type="dxa"/>
          </w:tcPr>
          <w:p w:rsidR="00835CC8" w:rsidRPr="00F05F92" w:rsidRDefault="00835CC8" w:rsidP="00ED51EE">
            <w:pPr>
              <w:keepNext/>
              <w:keepLines/>
              <w:overflowPunct w:val="0"/>
              <w:autoSpaceDE w:val="0"/>
              <w:autoSpaceDN w:val="0"/>
              <w:adjustRightInd w:val="0"/>
              <w:jc w:val="center"/>
              <w:textAlignment w:val="baseline"/>
              <w:rPr>
                <w:ins w:id="2332" w:author="CATT" w:date="2023-08-09T16:25:00Z"/>
                <w:rFonts w:ascii="Arial" w:eastAsiaTheme="minorEastAsia" w:hAnsi="Arial"/>
                <w:b/>
                <w:sz w:val="18"/>
                <w:szCs w:val="20"/>
                <w:lang w:val="en-GB" w:eastAsia="ja-JP"/>
              </w:rPr>
            </w:pPr>
            <w:ins w:id="2333" w:author="CATT" w:date="2023-08-09T16:25:00Z">
              <w:r w:rsidRPr="00F05F92">
                <w:rPr>
                  <w:rFonts w:ascii="Arial" w:eastAsiaTheme="minorEastAsia" w:hAnsi="Arial"/>
                  <w:b/>
                  <w:sz w:val="18"/>
                  <w:szCs w:val="20"/>
                  <w:lang w:val="en-GB" w:eastAsia="ja-JP"/>
                </w:rPr>
                <w:t>Range</w:t>
              </w:r>
            </w:ins>
          </w:p>
        </w:tc>
        <w:tc>
          <w:tcPr>
            <w:tcW w:w="1872" w:type="dxa"/>
          </w:tcPr>
          <w:p w:rsidR="00835CC8" w:rsidRPr="00F05F92" w:rsidRDefault="00835CC8" w:rsidP="00ED51EE">
            <w:pPr>
              <w:keepNext/>
              <w:keepLines/>
              <w:overflowPunct w:val="0"/>
              <w:autoSpaceDE w:val="0"/>
              <w:autoSpaceDN w:val="0"/>
              <w:adjustRightInd w:val="0"/>
              <w:jc w:val="center"/>
              <w:textAlignment w:val="baseline"/>
              <w:rPr>
                <w:ins w:id="2334" w:author="CATT" w:date="2023-08-09T16:25:00Z"/>
                <w:rFonts w:ascii="Arial" w:eastAsiaTheme="minorEastAsia" w:hAnsi="Arial"/>
                <w:b/>
                <w:sz w:val="18"/>
                <w:szCs w:val="20"/>
                <w:lang w:val="en-GB" w:eastAsia="ja-JP"/>
              </w:rPr>
            </w:pPr>
            <w:ins w:id="2335" w:author="CATT" w:date="2023-08-09T16:25:00Z">
              <w:r w:rsidRPr="00F05F92">
                <w:rPr>
                  <w:rFonts w:ascii="Arial" w:eastAsiaTheme="minorEastAsia" w:hAnsi="Arial"/>
                  <w:b/>
                  <w:sz w:val="18"/>
                  <w:szCs w:val="20"/>
                  <w:lang w:val="en-GB" w:eastAsia="ja-JP"/>
                </w:rPr>
                <w:t>IE type and reference</w:t>
              </w:r>
            </w:ins>
          </w:p>
        </w:tc>
        <w:tc>
          <w:tcPr>
            <w:tcW w:w="2880" w:type="dxa"/>
          </w:tcPr>
          <w:p w:rsidR="00835CC8" w:rsidRPr="00F05F92" w:rsidRDefault="00835CC8" w:rsidP="00ED51EE">
            <w:pPr>
              <w:keepNext/>
              <w:keepLines/>
              <w:overflowPunct w:val="0"/>
              <w:autoSpaceDE w:val="0"/>
              <w:autoSpaceDN w:val="0"/>
              <w:adjustRightInd w:val="0"/>
              <w:jc w:val="center"/>
              <w:textAlignment w:val="baseline"/>
              <w:rPr>
                <w:ins w:id="2336" w:author="CATT" w:date="2023-08-09T16:25:00Z"/>
                <w:rFonts w:ascii="Arial" w:eastAsiaTheme="minorEastAsia" w:hAnsi="Arial"/>
                <w:b/>
                <w:sz w:val="18"/>
                <w:szCs w:val="20"/>
                <w:lang w:val="en-GB" w:eastAsia="ja-JP"/>
              </w:rPr>
            </w:pPr>
            <w:ins w:id="2337" w:author="CATT" w:date="2023-08-09T16:25:00Z">
              <w:r w:rsidRPr="00F05F92">
                <w:rPr>
                  <w:rFonts w:ascii="Arial" w:eastAsiaTheme="minorEastAsia" w:hAnsi="Arial"/>
                  <w:b/>
                  <w:sz w:val="18"/>
                  <w:szCs w:val="20"/>
                  <w:lang w:val="en-GB" w:eastAsia="ja-JP"/>
                </w:rPr>
                <w:t>Semantics description</w:t>
              </w:r>
            </w:ins>
          </w:p>
        </w:tc>
      </w:tr>
      <w:tr w:rsidR="00835CC8" w:rsidRPr="00F05F92" w:rsidTr="00ED51EE">
        <w:trPr>
          <w:ins w:id="2338" w:author="CATT" w:date="2023-08-09T16:25:00Z"/>
        </w:trPr>
        <w:tc>
          <w:tcPr>
            <w:tcW w:w="2448" w:type="dxa"/>
            <w:tcBorders>
              <w:top w:val="single" w:sz="4" w:space="0" w:color="auto"/>
              <w:left w:val="single" w:sz="4" w:space="0" w:color="auto"/>
              <w:bottom w:val="single" w:sz="4" w:space="0" w:color="auto"/>
              <w:right w:val="single" w:sz="4" w:space="0" w:color="auto"/>
            </w:tcBorders>
          </w:tcPr>
          <w:p w:rsidR="00835CC8" w:rsidRPr="000062BC" w:rsidRDefault="00835CC8" w:rsidP="00ED51EE">
            <w:pPr>
              <w:keepNext/>
              <w:keepLines/>
              <w:overflowPunct w:val="0"/>
              <w:autoSpaceDE w:val="0"/>
              <w:autoSpaceDN w:val="0"/>
              <w:adjustRightInd w:val="0"/>
              <w:textAlignment w:val="baseline"/>
              <w:rPr>
                <w:ins w:id="2339" w:author="CATT" w:date="2023-08-09T16:25:00Z"/>
                <w:rFonts w:ascii="Arial" w:eastAsia="宋体" w:hAnsi="Arial" w:cs="Arial"/>
                <w:b/>
                <w:bCs/>
                <w:sz w:val="18"/>
                <w:szCs w:val="20"/>
                <w:lang w:val="en-GB" w:eastAsia="zh-CN"/>
              </w:rPr>
            </w:pPr>
            <w:ins w:id="2340" w:author="CATT" w:date="2023-08-09T16:25:00Z">
              <w:r w:rsidRPr="000062BC">
                <w:rPr>
                  <w:rFonts w:ascii="Arial" w:eastAsia="宋体" w:hAnsi="Arial" w:cs="Arial" w:hint="eastAsia"/>
                  <w:b/>
                  <w:bCs/>
                  <w:sz w:val="18"/>
                  <w:szCs w:val="20"/>
                  <w:lang w:val="en-GB" w:eastAsia="zh-CN"/>
                </w:rPr>
                <w:t>UE Performance DRB List</w:t>
              </w:r>
            </w:ins>
          </w:p>
        </w:tc>
        <w:tc>
          <w:tcPr>
            <w:tcW w:w="1080" w:type="dxa"/>
            <w:tcBorders>
              <w:top w:val="single" w:sz="4" w:space="0" w:color="auto"/>
              <w:left w:val="single" w:sz="4" w:space="0" w:color="auto"/>
              <w:bottom w:val="single" w:sz="4" w:space="0" w:color="auto"/>
              <w:right w:val="single" w:sz="4" w:space="0" w:color="auto"/>
            </w:tcBorders>
          </w:tcPr>
          <w:p w:rsidR="00835CC8" w:rsidRPr="006E1F87" w:rsidRDefault="00835CC8" w:rsidP="00ED51EE">
            <w:pPr>
              <w:keepNext/>
              <w:keepLines/>
              <w:overflowPunct w:val="0"/>
              <w:autoSpaceDE w:val="0"/>
              <w:autoSpaceDN w:val="0"/>
              <w:adjustRightInd w:val="0"/>
              <w:textAlignment w:val="baseline"/>
              <w:rPr>
                <w:ins w:id="2341" w:author="CATT" w:date="2023-08-09T16:25: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835CC8" w:rsidRPr="00F05F92" w:rsidRDefault="00835CC8" w:rsidP="00ED51EE">
            <w:pPr>
              <w:keepNext/>
              <w:keepLines/>
              <w:overflowPunct w:val="0"/>
              <w:autoSpaceDE w:val="0"/>
              <w:autoSpaceDN w:val="0"/>
              <w:adjustRightInd w:val="0"/>
              <w:textAlignment w:val="baseline"/>
              <w:rPr>
                <w:ins w:id="2342" w:author="CATT" w:date="2023-08-09T16:25:00Z"/>
                <w:rFonts w:ascii="Arial" w:eastAsia="宋体" w:hAnsi="Arial"/>
                <w:i/>
                <w:sz w:val="18"/>
                <w:szCs w:val="20"/>
                <w:lang w:val="en-GB" w:eastAsia="zh-CN"/>
              </w:rPr>
            </w:pPr>
            <w:ins w:id="2343" w:author="CATT" w:date="2023-08-09T16:25:00Z">
              <w:r>
                <w:rPr>
                  <w:rFonts w:ascii="Arial" w:eastAsia="宋体" w:hAnsi="Arial" w:hint="eastAsia"/>
                  <w:i/>
                  <w:sz w:val="18"/>
                  <w:szCs w:val="20"/>
                  <w:lang w:val="en-GB" w:eastAsia="zh-CN"/>
                </w:rPr>
                <w:t>0..1</w:t>
              </w:r>
            </w:ins>
          </w:p>
        </w:tc>
        <w:tc>
          <w:tcPr>
            <w:tcW w:w="1872" w:type="dxa"/>
            <w:tcBorders>
              <w:top w:val="single" w:sz="4" w:space="0" w:color="auto"/>
              <w:left w:val="single" w:sz="4" w:space="0" w:color="auto"/>
              <w:bottom w:val="single" w:sz="4" w:space="0" w:color="auto"/>
              <w:right w:val="single" w:sz="4" w:space="0" w:color="auto"/>
            </w:tcBorders>
          </w:tcPr>
          <w:p w:rsidR="00835CC8" w:rsidRPr="006E1F87" w:rsidRDefault="00835CC8" w:rsidP="00ED51EE">
            <w:pPr>
              <w:keepNext/>
              <w:keepLines/>
              <w:overflowPunct w:val="0"/>
              <w:autoSpaceDE w:val="0"/>
              <w:autoSpaceDN w:val="0"/>
              <w:adjustRightInd w:val="0"/>
              <w:textAlignment w:val="baseline"/>
              <w:rPr>
                <w:ins w:id="2344" w:author="CATT" w:date="2023-08-09T16:25: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835CC8" w:rsidRPr="00F05F92" w:rsidRDefault="00835CC8" w:rsidP="00ED51EE">
            <w:pPr>
              <w:keepNext/>
              <w:keepLines/>
              <w:overflowPunct w:val="0"/>
              <w:autoSpaceDE w:val="0"/>
              <w:autoSpaceDN w:val="0"/>
              <w:adjustRightInd w:val="0"/>
              <w:textAlignment w:val="baseline"/>
              <w:rPr>
                <w:ins w:id="2345" w:author="CATT" w:date="2023-08-09T16:25:00Z"/>
                <w:rFonts w:ascii="Arial" w:eastAsiaTheme="minorEastAsia" w:hAnsi="Arial"/>
                <w:sz w:val="18"/>
                <w:szCs w:val="20"/>
                <w:lang w:val="en-GB" w:eastAsia="zh-CN"/>
              </w:rPr>
            </w:pPr>
          </w:p>
        </w:tc>
      </w:tr>
      <w:tr w:rsidR="00835CC8" w:rsidRPr="00F05F92" w:rsidTr="00ED51EE">
        <w:trPr>
          <w:ins w:id="2346" w:author="CATT" w:date="2023-08-09T16:25:00Z"/>
        </w:trPr>
        <w:tc>
          <w:tcPr>
            <w:tcW w:w="2448" w:type="dxa"/>
            <w:tcBorders>
              <w:top w:val="single" w:sz="4" w:space="0" w:color="auto"/>
              <w:left w:val="single" w:sz="4" w:space="0" w:color="auto"/>
              <w:bottom w:val="single" w:sz="4" w:space="0" w:color="auto"/>
              <w:right w:val="single" w:sz="4" w:space="0" w:color="auto"/>
            </w:tcBorders>
          </w:tcPr>
          <w:p w:rsidR="00835CC8" w:rsidRPr="000062BC" w:rsidRDefault="00835CC8" w:rsidP="00ED51EE">
            <w:pPr>
              <w:keepNext/>
              <w:keepLines/>
              <w:overflowPunct w:val="0"/>
              <w:autoSpaceDE w:val="0"/>
              <w:autoSpaceDN w:val="0"/>
              <w:adjustRightInd w:val="0"/>
              <w:ind w:left="113"/>
              <w:textAlignment w:val="baseline"/>
              <w:rPr>
                <w:ins w:id="2347" w:author="CATT" w:date="2023-08-09T16:25:00Z"/>
                <w:rFonts w:ascii="Arial" w:eastAsia="宋体" w:hAnsi="Arial" w:cs="Arial"/>
                <w:b/>
                <w:bCs/>
                <w:sz w:val="18"/>
                <w:szCs w:val="20"/>
                <w:lang w:val="en-GB" w:eastAsia="zh-CN"/>
              </w:rPr>
            </w:pPr>
            <w:ins w:id="2348" w:author="CATT" w:date="2023-08-09T16:25:00Z">
              <w:r w:rsidRPr="000062BC">
                <w:rPr>
                  <w:rFonts w:ascii="Arial" w:eastAsia="宋体" w:hAnsi="Arial" w:cs="Arial" w:hint="eastAsia"/>
                  <w:b/>
                  <w:bCs/>
                  <w:sz w:val="18"/>
                  <w:szCs w:val="20"/>
                  <w:lang w:val="en-GB" w:eastAsia="zh-CN"/>
                </w:rPr>
                <w:t>&gt;UE Performance DRB Item</w:t>
              </w:r>
            </w:ins>
          </w:p>
        </w:tc>
        <w:tc>
          <w:tcPr>
            <w:tcW w:w="1080" w:type="dxa"/>
            <w:tcBorders>
              <w:top w:val="single" w:sz="4" w:space="0" w:color="auto"/>
              <w:left w:val="single" w:sz="4" w:space="0" w:color="auto"/>
              <w:bottom w:val="single" w:sz="4" w:space="0" w:color="auto"/>
              <w:right w:val="single" w:sz="4" w:space="0" w:color="auto"/>
            </w:tcBorders>
          </w:tcPr>
          <w:p w:rsidR="00835CC8" w:rsidRPr="006E1F87" w:rsidRDefault="00835CC8" w:rsidP="00ED51EE">
            <w:pPr>
              <w:keepNext/>
              <w:keepLines/>
              <w:overflowPunct w:val="0"/>
              <w:autoSpaceDE w:val="0"/>
              <w:autoSpaceDN w:val="0"/>
              <w:adjustRightInd w:val="0"/>
              <w:textAlignment w:val="baseline"/>
              <w:rPr>
                <w:ins w:id="2349" w:author="CATT" w:date="2023-08-09T16:25: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835CC8" w:rsidRPr="00F05F92" w:rsidRDefault="00835CC8" w:rsidP="00ED51EE">
            <w:pPr>
              <w:keepNext/>
              <w:keepLines/>
              <w:overflowPunct w:val="0"/>
              <w:autoSpaceDE w:val="0"/>
              <w:autoSpaceDN w:val="0"/>
              <w:adjustRightInd w:val="0"/>
              <w:textAlignment w:val="baseline"/>
              <w:rPr>
                <w:ins w:id="2350" w:author="CATT" w:date="2023-08-09T16:25:00Z"/>
                <w:rFonts w:ascii="Arial" w:eastAsia="宋体" w:hAnsi="Arial"/>
                <w:i/>
                <w:sz w:val="18"/>
                <w:szCs w:val="20"/>
                <w:lang w:val="en-GB" w:eastAsia="zh-CN"/>
              </w:rPr>
            </w:pPr>
            <w:ins w:id="2351" w:author="CATT" w:date="2023-08-09T16:25: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w:t>
              </w:r>
            </w:ins>
            <w:proofErr w:type="spellStart"/>
            <w:ins w:id="2352" w:author="CATT" w:date="2023-08-09T17:19:00Z">
              <w:r w:rsidR="0026356D" w:rsidRPr="0026356D">
                <w:rPr>
                  <w:rFonts w:ascii="Arial" w:eastAsia="宋体" w:hAnsi="Arial"/>
                  <w:i/>
                  <w:sz w:val="18"/>
                  <w:szCs w:val="20"/>
                  <w:lang w:val="en-GB" w:eastAsia="zh-CN"/>
                </w:rPr>
                <w:t>maxnoofDRBs</w:t>
              </w:r>
            </w:ins>
            <w:proofErr w:type="spellEnd"/>
            <w:ins w:id="2353" w:author="CATT" w:date="2023-08-09T16:25:00Z">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835CC8" w:rsidRPr="006E1F87" w:rsidRDefault="00835CC8" w:rsidP="00ED51EE">
            <w:pPr>
              <w:keepNext/>
              <w:keepLines/>
              <w:overflowPunct w:val="0"/>
              <w:autoSpaceDE w:val="0"/>
              <w:autoSpaceDN w:val="0"/>
              <w:adjustRightInd w:val="0"/>
              <w:textAlignment w:val="baseline"/>
              <w:rPr>
                <w:ins w:id="2354" w:author="CATT" w:date="2023-08-09T16:25: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835CC8" w:rsidRPr="00F05F92" w:rsidRDefault="00835CC8" w:rsidP="00ED51EE">
            <w:pPr>
              <w:keepNext/>
              <w:keepLines/>
              <w:overflowPunct w:val="0"/>
              <w:autoSpaceDE w:val="0"/>
              <w:autoSpaceDN w:val="0"/>
              <w:adjustRightInd w:val="0"/>
              <w:textAlignment w:val="baseline"/>
              <w:rPr>
                <w:ins w:id="2355" w:author="CATT" w:date="2023-08-09T16:25:00Z"/>
                <w:rFonts w:ascii="Arial" w:eastAsiaTheme="minorEastAsia" w:hAnsi="Arial"/>
                <w:sz w:val="18"/>
                <w:szCs w:val="20"/>
                <w:lang w:val="en-GB" w:eastAsia="zh-CN"/>
              </w:rPr>
            </w:pPr>
          </w:p>
        </w:tc>
      </w:tr>
      <w:tr w:rsidR="00835CC8" w:rsidRPr="00F05F92" w:rsidTr="00ED51EE">
        <w:trPr>
          <w:ins w:id="2356" w:author="CATT" w:date="2023-08-09T16:25:00Z"/>
        </w:trPr>
        <w:tc>
          <w:tcPr>
            <w:tcW w:w="2448" w:type="dxa"/>
            <w:tcBorders>
              <w:top w:val="single" w:sz="4" w:space="0" w:color="auto"/>
              <w:left w:val="single" w:sz="4" w:space="0" w:color="auto"/>
              <w:bottom w:val="single" w:sz="4" w:space="0" w:color="auto"/>
              <w:right w:val="single" w:sz="4" w:space="0" w:color="auto"/>
            </w:tcBorders>
          </w:tcPr>
          <w:p w:rsidR="00835CC8" w:rsidRPr="00F05F92" w:rsidRDefault="00835CC8" w:rsidP="00ED51EE">
            <w:pPr>
              <w:keepNext/>
              <w:keepLines/>
              <w:overflowPunct w:val="0"/>
              <w:autoSpaceDE w:val="0"/>
              <w:autoSpaceDN w:val="0"/>
              <w:adjustRightInd w:val="0"/>
              <w:ind w:left="227"/>
              <w:textAlignment w:val="baseline"/>
              <w:rPr>
                <w:ins w:id="2357" w:author="CATT" w:date="2023-08-09T16:25:00Z"/>
                <w:rFonts w:ascii="Arial" w:eastAsia="宋体" w:hAnsi="Arial" w:cs="Arial"/>
                <w:sz w:val="18"/>
                <w:szCs w:val="20"/>
                <w:lang w:val="en-GB" w:eastAsia="zh-CN"/>
              </w:rPr>
            </w:pPr>
            <w:ins w:id="2358" w:author="CATT" w:date="2023-08-09T16:25:00Z">
              <w:r>
                <w:rPr>
                  <w:rFonts w:ascii="Arial" w:eastAsia="宋体" w:hAnsi="Arial" w:cs="Arial" w:hint="eastAsia"/>
                  <w:sz w:val="18"/>
                  <w:szCs w:val="20"/>
                  <w:lang w:val="en-GB" w:eastAsia="zh-CN"/>
                </w:rPr>
                <w:t>&gt;&gt;Average Packet Loss</w:t>
              </w:r>
            </w:ins>
            <w:ins w:id="2359" w:author="CATT" w:date="2023-08-09T17:15:00Z">
              <w:r w:rsidR="00FC3A8F">
                <w:rPr>
                  <w:rFonts w:ascii="Arial" w:eastAsia="宋体" w:hAnsi="Arial" w:cs="Arial" w:hint="eastAsia"/>
                  <w:sz w:val="18"/>
                  <w:szCs w:val="20"/>
                  <w:lang w:val="en-GB" w:eastAsia="zh-CN"/>
                </w:rPr>
                <w:t xml:space="preserve"> UL</w:t>
              </w:r>
            </w:ins>
          </w:p>
        </w:tc>
        <w:tc>
          <w:tcPr>
            <w:tcW w:w="1080" w:type="dxa"/>
            <w:tcBorders>
              <w:top w:val="single" w:sz="4" w:space="0" w:color="auto"/>
              <w:left w:val="single" w:sz="4" w:space="0" w:color="auto"/>
              <w:bottom w:val="single" w:sz="4" w:space="0" w:color="auto"/>
              <w:right w:val="single" w:sz="4" w:space="0" w:color="auto"/>
            </w:tcBorders>
          </w:tcPr>
          <w:p w:rsidR="00835CC8" w:rsidRPr="006E1F87" w:rsidRDefault="00835CC8" w:rsidP="00ED51EE">
            <w:pPr>
              <w:keepNext/>
              <w:keepLines/>
              <w:overflowPunct w:val="0"/>
              <w:autoSpaceDE w:val="0"/>
              <w:autoSpaceDN w:val="0"/>
              <w:adjustRightInd w:val="0"/>
              <w:textAlignment w:val="baseline"/>
              <w:rPr>
                <w:ins w:id="2360" w:author="CATT" w:date="2023-08-09T16:25:00Z"/>
                <w:rFonts w:ascii="Arial" w:eastAsia="宋体" w:hAnsi="Arial"/>
                <w:sz w:val="18"/>
                <w:szCs w:val="20"/>
                <w:lang w:val="en-GB" w:eastAsia="zh-CN"/>
              </w:rPr>
            </w:pPr>
            <w:ins w:id="2361"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835CC8" w:rsidRPr="00F05F92" w:rsidRDefault="00835CC8" w:rsidP="00ED51EE">
            <w:pPr>
              <w:keepNext/>
              <w:keepLines/>
              <w:overflowPunct w:val="0"/>
              <w:autoSpaceDE w:val="0"/>
              <w:autoSpaceDN w:val="0"/>
              <w:adjustRightInd w:val="0"/>
              <w:textAlignment w:val="baseline"/>
              <w:rPr>
                <w:ins w:id="2362"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35CC8" w:rsidRPr="006E1F87" w:rsidRDefault="00835CC8" w:rsidP="00ED51EE">
            <w:pPr>
              <w:keepNext/>
              <w:keepLines/>
              <w:overflowPunct w:val="0"/>
              <w:autoSpaceDE w:val="0"/>
              <w:autoSpaceDN w:val="0"/>
              <w:adjustRightInd w:val="0"/>
              <w:textAlignment w:val="baseline"/>
              <w:rPr>
                <w:ins w:id="2363" w:author="CATT" w:date="2023-08-09T16:25:00Z"/>
                <w:rFonts w:ascii="Arial" w:eastAsia="宋体" w:hAnsi="Arial"/>
                <w:sz w:val="18"/>
                <w:szCs w:val="20"/>
                <w:lang w:val="en-GB" w:eastAsia="zh-CN"/>
              </w:rPr>
            </w:pPr>
            <w:ins w:id="2364" w:author="CATT" w:date="2023-08-09T16:25:00Z">
              <w:r w:rsidRPr="00CC071C">
                <w:rPr>
                  <w:rFonts w:ascii="Arial" w:eastAsia="宋体" w:hAnsi="Arial" w:cs="Arial"/>
                  <w:sz w:val="18"/>
                  <w:lang w:eastAsia="zh-CN"/>
                </w:rPr>
                <w:t>INTEGER (0..100</w:t>
              </w:r>
              <w:r>
                <w:rPr>
                  <w:rFonts w:ascii="Arial" w:eastAsia="宋体" w:hAnsi="Arial" w:cs="Arial" w:hint="eastAsia"/>
                  <w:sz w:val="18"/>
                  <w:lang w:eastAsia="zh-CN"/>
                </w:rPr>
                <w:t>0000</w:t>
              </w:r>
              <w:r w:rsidRPr="00CC071C">
                <w:rPr>
                  <w:rFonts w:ascii="Arial" w:eastAsia="宋体" w:hAnsi="Arial" w:cs="Arial"/>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rsidR="00835CC8" w:rsidRPr="00F05F92" w:rsidRDefault="00FC3EBF" w:rsidP="00ED51EE">
            <w:pPr>
              <w:keepNext/>
              <w:keepLines/>
              <w:overflowPunct w:val="0"/>
              <w:autoSpaceDE w:val="0"/>
              <w:autoSpaceDN w:val="0"/>
              <w:adjustRightInd w:val="0"/>
              <w:textAlignment w:val="baseline"/>
              <w:rPr>
                <w:ins w:id="2365" w:author="CATT" w:date="2023-08-09T16:25:00Z"/>
                <w:rFonts w:ascii="Arial" w:eastAsiaTheme="minorEastAsia" w:hAnsi="Arial"/>
                <w:sz w:val="18"/>
                <w:szCs w:val="20"/>
                <w:lang w:val="en-GB" w:eastAsia="zh-CN"/>
              </w:rPr>
            </w:pPr>
            <w:ins w:id="2366" w:author="CATT" w:date="2023-08-09T17:16:00Z">
              <w:r>
                <w:rPr>
                  <w:rFonts w:ascii="Arial" w:eastAsia="宋体" w:hAnsi="Arial" w:hint="eastAsia"/>
                  <w:sz w:val="18"/>
                  <w:lang w:eastAsia="zh-CN"/>
                </w:rPr>
                <w:t>Unit: one packet per million.</w:t>
              </w:r>
            </w:ins>
          </w:p>
        </w:tc>
      </w:tr>
      <w:tr w:rsidR="00835CC8" w:rsidRPr="00F05F92" w:rsidTr="00ED51EE">
        <w:trPr>
          <w:ins w:id="2367" w:author="CATT" w:date="2023-08-09T16:25:00Z"/>
        </w:trPr>
        <w:tc>
          <w:tcPr>
            <w:tcW w:w="2448" w:type="dxa"/>
            <w:tcBorders>
              <w:top w:val="single" w:sz="4" w:space="0" w:color="auto"/>
              <w:left w:val="single" w:sz="4" w:space="0" w:color="auto"/>
              <w:bottom w:val="single" w:sz="4" w:space="0" w:color="auto"/>
              <w:right w:val="single" w:sz="4" w:space="0" w:color="auto"/>
            </w:tcBorders>
          </w:tcPr>
          <w:p w:rsidR="00835CC8" w:rsidRPr="00F05F92" w:rsidRDefault="00835CC8" w:rsidP="00ED51EE">
            <w:pPr>
              <w:keepNext/>
              <w:keepLines/>
              <w:overflowPunct w:val="0"/>
              <w:autoSpaceDE w:val="0"/>
              <w:autoSpaceDN w:val="0"/>
              <w:adjustRightInd w:val="0"/>
              <w:ind w:left="227"/>
              <w:textAlignment w:val="baseline"/>
              <w:rPr>
                <w:ins w:id="2368" w:author="CATT" w:date="2023-08-09T16:25:00Z"/>
                <w:rFonts w:ascii="Arial" w:eastAsia="宋体" w:hAnsi="Arial" w:cs="Arial"/>
                <w:sz w:val="18"/>
                <w:szCs w:val="20"/>
                <w:lang w:val="en-GB" w:eastAsia="zh-CN"/>
              </w:rPr>
            </w:pPr>
            <w:ins w:id="2369" w:author="CATT" w:date="2023-08-09T16:25:00Z">
              <w:r>
                <w:rPr>
                  <w:rFonts w:ascii="Arial" w:eastAsia="宋体" w:hAnsi="Arial" w:cs="Arial" w:hint="eastAsia"/>
                  <w:sz w:val="18"/>
                  <w:szCs w:val="20"/>
                  <w:lang w:val="en-GB" w:eastAsia="zh-CN"/>
                </w:rPr>
                <w:t>&gt;&gt;Average Delay part DL</w:t>
              </w:r>
            </w:ins>
          </w:p>
        </w:tc>
        <w:tc>
          <w:tcPr>
            <w:tcW w:w="1080" w:type="dxa"/>
            <w:tcBorders>
              <w:top w:val="single" w:sz="4" w:space="0" w:color="auto"/>
              <w:left w:val="single" w:sz="4" w:space="0" w:color="auto"/>
              <w:bottom w:val="single" w:sz="4" w:space="0" w:color="auto"/>
              <w:right w:val="single" w:sz="4" w:space="0" w:color="auto"/>
            </w:tcBorders>
          </w:tcPr>
          <w:p w:rsidR="00835CC8" w:rsidRPr="006E1F87" w:rsidRDefault="00835CC8" w:rsidP="00ED51EE">
            <w:pPr>
              <w:keepNext/>
              <w:keepLines/>
              <w:overflowPunct w:val="0"/>
              <w:autoSpaceDE w:val="0"/>
              <w:autoSpaceDN w:val="0"/>
              <w:adjustRightInd w:val="0"/>
              <w:textAlignment w:val="baseline"/>
              <w:rPr>
                <w:ins w:id="2370" w:author="CATT" w:date="2023-08-09T16:25:00Z"/>
                <w:rFonts w:ascii="Arial" w:eastAsia="宋体" w:hAnsi="Arial"/>
                <w:sz w:val="18"/>
                <w:szCs w:val="20"/>
                <w:lang w:val="en-GB" w:eastAsia="zh-CN"/>
              </w:rPr>
            </w:pPr>
            <w:ins w:id="2371"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835CC8" w:rsidRPr="00F05F92" w:rsidRDefault="00835CC8" w:rsidP="00ED51EE">
            <w:pPr>
              <w:keepNext/>
              <w:keepLines/>
              <w:overflowPunct w:val="0"/>
              <w:autoSpaceDE w:val="0"/>
              <w:autoSpaceDN w:val="0"/>
              <w:adjustRightInd w:val="0"/>
              <w:textAlignment w:val="baseline"/>
              <w:rPr>
                <w:ins w:id="2372"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35CC8" w:rsidRPr="006E1F87" w:rsidRDefault="00835CC8" w:rsidP="00ED51EE">
            <w:pPr>
              <w:keepNext/>
              <w:keepLines/>
              <w:overflowPunct w:val="0"/>
              <w:autoSpaceDE w:val="0"/>
              <w:autoSpaceDN w:val="0"/>
              <w:adjustRightInd w:val="0"/>
              <w:textAlignment w:val="baseline"/>
              <w:rPr>
                <w:ins w:id="2373" w:author="CATT" w:date="2023-08-09T16:25:00Z"/>
                <w:rFonts w:ascii="Arial" w:eastAsia="宋体" w:hAnsi="Arial"/>
                <w:sz w:val="18"/>
                <w:szCs w:val="20"/>
                <w:lang w:val="en-GB" w:eastAsia="zh-CN"/>
              </w:rPr>
            </w:pPr>
            <w:ins w:id="2374" w:author="CATT" w:date="2023-08-09T16:25:00Z">
              <w:r>
                <w:rPr>
                  <w:rFonts w:ascii="Arial" w:eastAsia="宋体" w:hAnsi="Arial" w:hint="eastAsia"/>
                  <w:sz w:val="18"/>
                  <w:szCs w:val="20"/>
                  <w:lang w:val="en-GB" w:eastAsia="zh-CN"/>
                </w:rPr>
                <w:t>INTEGER</w:t>
              </w:r>
            </w:ins>
          </w:p>
        </w:tc>
        <w:tc>
          <w:tcPr>
            <w:tcW w:w="2880" w:type="dxa"/>
            <w:tcBorders>
              <w:top w:val="single" w:sz="4" w:space="0" w:color="auto"/>
              <w:left w:val="single" w:sz="4" w:space="0" w:color="auto"/>
              <w:bottom w:val="single" w:sz="4" w:space="0" w:color="auto"/>
              <w:right w:val="single" w:sz="4" w:space="0" w:color="auto"/>
            </w:tcBorders>
          </w:tcPr>
          <w:p w:rsidR="00835CC8" w:rsidRPr="00F05F92" w:rsidRDefault="00835CC8" w:rsidP="00F07C9D">
            <w:pPr>
              <w:keepNext/>
              <w:keepLines/>
              <w:overflowPunct w:val="0"/>
              <w:autoSpaceDE w:val="0"/>
              <w:autoSpaceDN w:val="0"/>
              <w:adjustRightInd w:val="0"/>
              <w:textAlignment w:val="baseline"/>
              <w:rPr>
                <w:ins w:id="2375" w:author="CATT" w:date="2023-08-09T16:25:00Z"/>
                <w:rFonts w:ascii="Arial" w:eastAsiaTheme="minorEastAsia" w:hAnsi="Arial"/>
                <w:sz w:val="18"/>
                <w:szCs w:val="20"/>
                <w:lang w:val="en-GB" w:eastAsia="zh-CN"/>
              </w:rPr>
            </w:pPr>
            <w:ins w:id="2376" w:author="CATT" w:date="2023-08-09T16:25:00Z">
              <w:r>
                <w:rPr>
                  <w:rFonts w:ascii="Arial" w:eastAsiaTheme="minorEastAsia" w:hAnsi="Arial" w:hint="eastAsia"/>
                  <w:sz w:val="18"/>
                  <w:szCs w:val="20"/>
                  <w:lang w:val="en-GB" w:eastAsia="zh-CN"/>
                </w:rPr>
                <w:t>Unit: 0.1ms.</w:t>
              </w:r>
              <w:r>
                <w:rPr>
                  <w:rFonts w:ascii="Arial" w:eastAsiaTheme="minorEastAsia" w:hAnsi="Arial"/>
                  <w:sz w:val="18"/>
                  <w:szCs w:val="20"/>
                  <w:lang w:val="en-GB" w:eastAsia="zh-CN"/>
                </w:rPr>
                <w:br/>
              </w:r>
              <w:r>
                <w:rPr>
                  <w:rFonts w:ascii="Arial" w:eastAsiaTheme="minorEastAsia" w:hAnsi="Arial" w:hint="eastAsia"/>
                  <w:sz w:val="18"/>
                  <w:szCs w:val="20"/>
                  <w:lang w:val="en-GB" w:eastAsia="zh-CN"/>
                </w:rPr>
                <w:t xml:space="preserve">Includes both the delay of </w:t>
              </w:r>
            </w:ins>
            <w:ins w:id="2377" w:author="CATT" w:date="2023-08-09T17:17:00Z">
              <w:r w:rsidR="00F07C9D">
                <w:rPr>
                  <w:rFonts w:ascii="Arial" w:eastAsiaTheme="minorEastAsia" w:hAnsi="Arial" w:hint="eastAsia"/>
                  <w:sz w:val="18"/>
                  <w:szCs w:val="20"/>
                  <w:lang w:val="en-GB" w:eastAsia="zh-CN"/>
                </w:rPr>
                <w:t>F1-U</w:t>
              </w:r>
            </w:ins>
            <w:ins w:id="2378" w:author="CATT" w:date="2023-08-09T16:25:00Z">
              <w:r>
                <w:rPr>
                  <w:rFonts w:ascii="Arial" w:eastAsiaTheme="minorEastAsia" w:hAnsi="Arial" w:hint="eastAsia"/>
                  <w:sz w:val="18"/>
                  <w:szCs w:val="20"/>
                  <w:lang w:val="en-GB" w:eastAsia="zh-CN"/>
                </w:rPr>
                <w:t xml:space="preserve"> and the delay within </w:t>
              </w:r>
              <w:proofErr w:type="spellStart"/>
              <w:r>
                <w:rPr>
                  <w:rFonts w:ascii="Arial" w:eastAsiaTheme="minorEastAsia" w:hAnsi="Arial" w:hint="eastAsia"/>
                  <w:sz w:val="18"/>
                  <w:szCs w:val="20"/>
                  <w:lang w:val="en-GB" w:eastAsia="zh-CN"/>
                </w:rPr>
                <w:t>gNB</w:t>
              </w:r>
              <w:proofErr w:type="spellEnd"/>
              <w:r>
                <w:rPr>
                  <w:rFonts w:ascii="Arial" w:eastAsiaTheme="minorEastAsia" w:hAnsi="Arial" w:hint="eastAsia"/>
                  <w:sz w:val="18"/>
                  <w:szCs w:val="20"/>
                  <w:lang w:val="en-GB" w:eastAsia="zh-CN"/>
                </w:rPr>
                <w:t>-</w:t>
              </w:r>
            </w:ins>
            <w:ins w:id="2379" w:author="CATT" w:date="2023-08-09T17:17:00Z">
              <w:r w:rsidR="00F07C9D">
                <w:rPr>
                  <w:rFonts w:ascii="Arial" w:eastAsiaTheme="minorEastAsia" w:hAnsi="Arial" w:hint="eastAsia"/>
                  <w:sz w:val="18"/>
                  <w:szCs w:val="20"/>
                  <w:lang w:val="en-GB" w:eastAsia="zh-CN"/>
                </w:rPr>
                <w:t>CU-UP</w:t>
              </w:r>
            </w:ins>
            <w:ins w:id="2380" w:author="CATT" w:date="2023-08-09T16:25:00Z">
              <w:r>
                <w:rPr>
                  <w:rFonts w:ascii="Arial" w:eastAsiaTheme="minorEastAsia" w:hAnsi="Arial" w:hint="eastAsia"/>
                  <w:sz w:val="18"/>
                  <w:szCs w:val="20"/>
                  <w:lang w:val="en-GB" w:eastAsia="zh-CN"/>
                </w:rPr>
                <w:t>.</w:t>
              </w:r>
            </w:ins>
          </w:p>
        </w:tc>
      </w:tr>
      <w:tr w:rsidR="00835CC8" w:rsidRPr="00F05F92" w:rsidTr="00ED51EE">
        <w:trPr>
          <w:ins w:id="2381" w:author="CATT" w:date="2023-08-09T16:25:00Z"/>
        </w:trPr>
        <w:tc>
          <w:tcPr>
            <w:tcW w:w="2448" w:type="dxa"/>
            <w:tcBorders>
              <w:top w:val="single" w:sz="4" w:space="0" w:color="auto"/>
              <w:left w:val="single" w:sz="4" w:space="0" w:color="auto"/>
              <w:bottom w:val="single" w:sz="4" w:space="0" w:color="auto"/>
              <w:right w:val="single" w:sz="4" w:space="0" w:color="auto"/>
            </w:tcBorders>
          </w:tcPr>
          <w:p w:rsidR="00835CC8" w:rsidRPr="00F05F92" w:rsidRDefault="00835CC8" w:rsidP="00ED51EE">
            <w:pPr>
              <w:keepNext/>
              <w:keepLines/>
              <w:overflowPunct w:val="0"/>
              <w:autoSpaceDE w:val="0"/>
              <w:autoSpaceDN w:val="0"/>
              <w:adjustRightInd w:val="0"/>
              <w:ind w:left="227"/>
              <w:textAlignment w:val="baseline"/>
              <w:rPr>
                <w:ins w:id="2382" w:author="CATT" w:date="2023-08-09T16:25:00Z"/>
                <w:rFonts w:ascii="Arial" w:eastAsia="宋体" w:hAnsi="Arial" w:cs="Arial"/>
                <w:sz w:val="18"/>
                <w:szCs w:val="20"/>
                <w:lang w:val="en-GB" w:eastAsia="zh-CN"/>
              </w:rPr>
            </w:pPr>
            <w:ins w:id="2383" w:author="CATT" w:date="2023-08-09T16:25:00Z">
              <w:r>
                <w:rPr>
                  <w:rFonts w:ascii="Arial" w:eastAsia="宋体" w:hAnsi="Arial" w:cs="Arial" w:hint="eastAsia"/>
                  <w:sz w:val="18"/>
                  <w:szCs w:val="20"/>
                  <w:lang w:val="en-GB" w:eastAsia="zh-CN"/>
                </w:rPr>
                <w:t>&gt;&gt;Average Delay part UL</w:t>
              </w:r>
            </w:ins>
          </w:p>
        </w:tc>
        <w:tc>
          <w:tcPr>
            <w:tcW w:w="1080" w:type="dxa"/>
            <w:tcBorders>
              <w:top w:val="single" w:sz="4" w:space="0" w:color="auto"/>
              <w:left w:val="single" w:sz="4" w:space="0" w:color="auto"/>
              <w:bottom w:val="single" w:sz="4" w:space="0" w:color="auto"/>
              <w:right w:val="single" w:sz="4" w:space="0" w:color="auto"/>
            </w:tcBorders>
          </w:tcPr>
          <w:p w:rsidR="00835CC8" w:rsidRPr="006E1F87" w:rsidRDefault="00835CC8" w:rsidP="00ED51EE">
            <w:pPr>
              <w:keepNext/>
              <w:keepLines/>
              <w:overflowPunct w:val="0"/>
              <w:autoSpaceDE w:val="0"/>
              <w:autoSpaceDN w:val="0"/>
              <w:adjustRightInd w:val="0"/>
              <w:textAlignment w:val="baseline"/>
              <w:rPr>
                <w:ins w:id="2384" w:author="CATT" w:date="2023-08-09T16:25:00Z"/>
                <w:rFonts w:ascii="Arial" w:eastAsia="宋体" w:hAnsi="Arial"/>
                <w:sz w:val="18"/>
                <w:szCs w:val="20"/>
                <w:lang w:val="en-GB" w:eastAsia="zh-CN"/>
              </w:rPr>
            </w:pPr>
            <w:ins w:id="2385"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835CC8" w:rsidRPr="00F05F92" w:rsidRDefault="00835CC8" w:rsidP="00ED51EE">
            <w:pPr>
              <w:keepNext/>
              <w:keepLines/>
              <w:overflowPunct w:val="0"/>
              <w:autoSpaceDE w:val="0"/>
              <w:autoSpaceDN w:val="0"/>
              <w:adjustRightInd w:val="0"/>
              <w:textAlignment w:val="baseline"/>
              <w:rPr>
                <w:ins w:id="2386"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35CC8" w:rsidRPr="006E1F87" w:rsidRDefault="00835CC8" w:rsidP="00ED51EE">
            <w:pPr>
              <w:keepNext/>
              <w:keepLines/>
              <w:overflowPunct w:val="0"/>
              <w:autoSpaceDE w:val="0"/>
              <w:autoSpaceDN w:val="0"/>
              <w:adjustRightInd w:val="0"/>
              <w:textAlignment w:val="baseline"/>
              <w:rPr>
                <w:ins w:id="2387" w:author="CATT" w:date="2023-08-09T16:25:00Z"/>
                <w:rFonts w:ascii="Arial" w:eastAsia="宋体" w:hAnsi="Arial"/>
                <w:sz w:val="18"/>
                <w:szCs w:val="20"/>
                <w:lang w:val="en-GB" w:eastAsia="zh-CN"/>
              </w:rPr>
            </w:pPr>
            <w:ins w:id="2388" w:author="CATT" w:date="2023-08-09T16:25: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rsidR="00835CC8" w:rsidRPr="00F05F92" w:rsidRDefault="00835CC8" w:rsidP="00F07C9D">
            <w:pPr>
              <w:keepNext/>
              <w:keepLines/>
              <w:overflowPunct w:val="0"/>
              <w:autoSpaceDE w:val="0"/>
              <w:autoSpaceDN w:val="0"/>
              <w:adjustRightInd w:val="0"/>
              <w:textAlignment w:val="baseline"/>
              <w:rPr>
                <w:ins w:id="2389" w:author="CATT" w:date="2023-08-09T16:25:00Z"/>
                <w:rFonts w:ascii="Arial" w:eastAsiaTheme="minorEastAsia" w:hAnsi="Arial"/>
                <w:sz w:val="18"/>
                <w:szCs w:val="20"/>
                <w:lang w:val="en-GB" w:eastAsia="zh-CN"/>
              </w:rPr>
            </w:pPr>
            <w:ins w:id="2390" w:author="CATT" w:date="2023-08-09T16:25:00Z">
              <w:r>
                <w:rPr>
                  <w:rFonts w:ascii="Arial" w:eastAsiaTheme="minorEastAsia" w:hAnsi="Arial" w:hint="eastAsia"/>
                  <w:sz w:val="18"/>
                  <w:szCs w:val="20"/>
                  <w:lang w:val="en-GB" w:eastAsia="zh-CN"/>
                </w:rPr>
                <w:t>Unit: 0.1ms.</w:t>
              </w:r>
              <w:r>
                <w:rPr>
                  <w:rFonts w:ascii="Arial" w:eastAsiaTheme="minorEastAsia" w:hAnsi="Arial"/>
                  <w:sz w:val="18"/>
                  <w:szCs w:val="20"/>
                  <w:lang w:val="en-GB" w:eastAsia="zh-CN"/>
                </w:rPr>
                <w:br/>
              </w:r>
              <w:r>
                <w:rPr>
                  <w:rFonts w:ascii="Arial" w:eastAsiaTheme="minorEastAsia" w:hAnsi="Arial" w:hint="eastAsia"/>
                  <w:sz w:val="18"/>
                  <w:szCs w:val="20"/>
                  <w:lang w:val="en-GB" w:eastAsia="zh-CN"/>
                </w:rPr>
                <w:t xml:space="preserve">Includes both the delay of </w:t>
              </w:r>
            </w:ins>
            <w:ins w:id="2391" w:author="CATT" w:date="2023-08-09T17:17:00Z">
              <w:r w:rsidR="00F07C9D">
                <w:rPr>
                  <w:rFonts w:ascii="Arial" w:eastAsiaTheme="minorEastAsia" w:hAnsi="Arial" w:hint="eastAsia"/>
                  <w:sz w:val="18"/>
                  <w:szCs w:val="20"/>
                  <w:lang w:val="en-GB" w:eastAsia="zh-CN"/>
                </w:rPr>
                <w:t xml:space="preserve">F1-U </w:t>
              </w:r>
            </w:ins>
            <w:ins w:id="2392" w:author="CATT" w:date="2023-08-09T16:25:00Z">
              <w:r>
                <w:rPr>
                  <w:rFonts w:ascii="Arial" w:eastAsiaTheme="minorEastAsia" w:hAnsi="Arial" w:hint="eastAsia"/>
                  <w:sz w:val="18"/>
                  <w:szCs w:val="20"/>
                  <w:lang w:val="en-GB" w:eastAsia="zh-CN"/>
                </w:rPr>
                <w:t xml:space="preserve">and the delay within </w:t>
              </w:r>
              <w:proofErr w:type="spellStart"/>
              <w:r>
                <w:rPr>
                  <w:rFonts w:ascii="Arial" w:eastAsiaTheme="minorEastAsia" w:hAnsi="Arial" w:hint="eastAsia"/>
                  <w:sz w:val="18"/>
                  <w:szCs w:val="20"/>
                  <w:lang w:val="en-GB" w:eastAsia="zh-CN"/>
                </w:rPr>
                <w:t>gNB</w:t>
              </w:r>
              <w:proofErr w:type="spellEnd"/>
              <w:r>
                <w:rPr>
                  <w:rFonts w:ascii="Arial" w:eastAsiaTheme="minorEastAsia" w:hAnsi="Arial" w:hint="eastAsia"/>
                  <w:sz w:val="18"/>
                  <w:szCs w:val="20"/>
                  <w:lang w:val="en-GB" w:eastAsia="zh-CN"/>
                </w:rPr>
                <w:t>-</w:t>
              </w:r>
            </w:ins>
            <w:ins w:id="2393" w:author="CATT" w:date="2023-08-09T17:17:00Z">
              <w:r w:rsidR="00F07C9D">
                <w:rPr>
                  <w:rFonts w:ascii="Arial" w:eastAsiaTheme="minorEastAsia" w:hAnsi="Arial" w:hint="eastAsia"/>
                  <w:sz w:val="18"/>
                  <w:szCs w:val="20"/>
                  <w:lang w:val="en-GB" w:eastAsia="zh-CN"/>
                </w:rPr>
                <w:t>CU-UP</w:t>
              </w:r>
            </w:ins>
            <w:ins w:id="2394" w:author="CATT" w:date="2023-08-09T16:25:00Z">
              <w:r>
                <w:rPr>
                  <w:rFonts w:ascii="Arial" w:eastAsiaTheme="minorEastAsia" w:hAnsi="Arial" w:hint="eastAsia"/>
                  <w:sz w:val="18"/>
                  <w:szCs w:val="20"/>
                  <w:lang w:val="en-GB" w:eastAsia="zh-CN"/>
                </w:rPr>
                <w:t>.</w:t>
              </w:r>
            </w:ins>
          </w:p>
        </w:tc>
      </w:tr>
    </w:tbl>
    <w:p w:rsidR="00835CC8" w:rsidRPr="00F05F92" w:rsidRDefault="00835CC8" w:rsidP="00835CC8">
      <w:pPr>
        <w:overflowPunct w:val="0"/>
        <w:autoSpaceDE w:val="0"/>
        <w:autoSpaceDN w:val="0"/>
        <w:adjustRightInd w:val="0"/>
        <w:spacing w:after="180"/>
        <w:textAlignment w:val="baseline"/>
        <w:rPr>
          <w:ins w:id="2395" w:author="CATT" w:date="2023-08-09T16:25: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5CC8" w:rsidRPr="00F45469" w:rsidTr="00ED51EE">
        <w:trPr>
          <w:ins w:id="2396" w:author="CATT" w:date="2023-08-09T16:25:00Z"/>
        </w:trPr>
        <w:tc>
          <w:tcPr>
            <w:tcW w:w="3686" w:type="dxa"/>
            <w:tcBorders>
              <w:top w:val="single" w:sz="4" w:space="0" w:color="auto"/>
              <w:left w:val="single" w:sz="4" w:space="0" w:color="auto"/>
              <w:bottom w:val="single" w:sz="4" w:space="0" w:color="auto"/>
              <w:right w:val="single" w:sz="4" w:space="0" w:color="auto"/>
            </w:tcBorders>
          </w:tcPr>
          <w:p w:rsidR="00835CC8" w:rsidRPr="00AA5DA2" w:rsidRDefault="00835CC8" w:rsidP="00ED51EE">
            <w:pPr>
              <w:pStyle w:val="TAH"/>
              <w:rPr>
                <w:ins w:id="2397" w:author="CATT" w:date="2023-08-09T16:25:00Z"/>
              </w:rPr>
            </w:pPr>
            <w:ins w:id="2398" w:author="CATT" w:date="2023-08-09T16:25: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835CC8" w:rsidRPr="00F45469" w:rsidRDefault="00835CC8" w:rsidP="00ED51EE">
            <w:pPr>
              <w:pStyle w:val="TAH"/>
              <w:rPr>
                <w:ins w:id="2399" w:author="CATT" w:date="2023-08-09T16:25:00Z"/>
              </w:rPr>
            </w:pPr>
            <w:ins w:id="2400" w:author="CATT" w:date="2023-08-09T16:25:00Z">
              <w:r w:rsidRPr="00422562">
                <w:t>Explanation</w:t>
              </w:r>
            </w:ins>
          </w:p>
        </w:tc>
      </w:tr>
      <w:tr w:rsidR="00835CC8" w:rsidRPr="00F45469" w:rsidTr="00ED51EE">
        <w:trPr>
          <w:ins w:id="2401" w:author="CATT" w:date="2023-08-09T16:25:00Z"/>
        </w:trPr>
        <w:tc>
          <w:tcPr>
            <w:tcW w:w="3686" w:type="dxa"/>
            <w:tcBorders>
              <w:top w:val="single" w:sz="4" w:space="0" w:color="auto"/>
              <w:left w:val="single" w:sz="4" w:space="0" w:color="auto"/>
              <w:bottom w:val="single" w:sz="4" w:space="0" w:color="auto"/>
              <w:right w:val="single" w:sz="4" w:space="0" w:color="auto"/>
            </w:tcBorders>
          </w:tcPr>
          <w:p w:rsidR="00835CC8" w:rsidRPr="00AA5DA2" w:rsidRDefault="0026356D" w:rsidP="00ED51EE">
            <w:pPr>
              <w:pStyle w:val="TAL"/>
              <w:rPr>
                <w:ins w:id="2402" w:author="CATT" w:date="2023-08-09T16:25:00Z"/>
              </w:rPr>
            </w:pPr>
            <w:proofErr w:type="spellStart"/>
            <w:ins w:id="2403" w:author="CATT" w:date="2023-08-09T17:19:00Z">
              <w:r w:rsidRPr="0026356D">
                <w:t>maxnoofDRBs</w:t>
              </w:r>
            </w:ins>
            <w:proofErr w:type="spellEnd"/>
          </w:p>
        </w:tc>
        <w:tc>
          <w:tcPr>
            <w:tcW w:w="5670" w:type="dxa"/>
            <w:tcBorders>
              <w:top w:val="single" w:sz="4" w:space="0" w:color="auto"/>
              <w:left w:val="single" w:sz="4" w:space="0" w:color="auto"/>
              <w:bottom w:val="single" w:sz="4" w:space="0" w:color="auto"/>
              <w:right w:val="single" w:sz="4" w:space="0" w:color="auto"/>
            </w:tcBorders>
          </w:tcPr>
          <w:p w:rsidR="00835CC8" w:rsidRPr="00F45469" w:rsidRDefault="0026356D" w:rsidP="00ED51EE">
            <w:pPr>
              <w:pStyle w:val="TAL"/>
              <w:rPr>
                <w:ins w:id="2404" w:author="CATT" w:date="2023-08-09T16:25:00Z"/>
              </w:rPr>
            </w:pPr>
            <w:ins w:id="2405" w:author="CATT" w:date="2023-08-09T17:20:00Z">
              <w:r w:rsidRPr="0026356D">
                <w:rPr>
                  <w:rFonts w:cs="Arial"/>
                  <w:lang w:val="en-US"/>
                </w:rPr>
                <w:t>Maximum no. of DRBs for a UE. Value is 32.</w:t>
              </w:r>
            </w:ins>
          </w:p>
        </w:tc>
      </w:tr>
    </w:tbl>
    <w:p w:rsidR="00835CC8" w:rsidRDefault="00835CC8" w:rsidP="00835CC8">
      <w:pPr>
        <w:rPr>
          <w:ins w:id="2406" w:author="CATT" w:date="2023-08-09T16:25:00Z"/>
        </w:rPr>
      </w:pPr>
    </w:p>
    <w:p w:rsidR="00E51888" w:rsidRPr="0059153C" w:rsidRDefault="00E51888" w:rsidP="00E51888">
      <w:pPr>
        <w:keepNext/>
        <w:keepLines/>
        <w:overflowPunct w:val="0"/>
        <w:autoSpaceDE w:val="0"/>
        <w:autoSpaceDN w:val="0"/>
        <w:adjustRightInd w:val="0"/>
        <w:spacing w:before="120" w:after="180"/>
        <w:textAlignment w:val="baseline"/>
        <w:outlineLvl w:val="3"/>
        <w:rPr>
          <w:ins w:id="2407" w:author="CATT" w:date="2023-08-09T17:18:00Z"/>
          <w:rFonts w:ascii="Arial" w:eastAsiaTheme="minorEastAsia" w:hAnsi="Arial"/>
          <w:sz w:val="24"/>
          <w:szCs w:val="20"/>
          <w:lang w:val="en-GB" w:eastAsia="zh-CN"/>
        </w:rPr>
      </w:pPr>
      <w:ins w:id="2408" w:author="CATT" w:date="2023-08-09T17:18:00Z">
        <w:r w:rsidRPr="0059153C">
          <w:rPr>
            <w:rFonts w:ascii="Arial" w:eastAsiaTheme="minorEastAsia" w:hAnsi="Arial"/>
            <w:sz w:val="24"/>
            <w:szCs w:val="20"/>
            <w:lang w:val="en-GB" w:eastAsia="ko-KR"/>
          </w:rPr>
          <w:t>9.</w:t>
        </w:r>
        <w:r w:rsidRPr="0059153C">
          <w:rPr>
            <w:rFonts w:ascii="Arial" w:eastAsiaTheme="minorEastAsia" w:hAnsi="Arial" w:hint="eastAsia"/>
            <w:sz w:val="24"/>
            <w:szCs w:val="20"/>
            <w:lang w:val="en-GB" w:eastAsia="zh-CN"/>
          </w:rPr>
          <w:t>3</w:t>
        </w:r>
        <w:r w:rsidRPr="0059153C">
          <w:rPr>
            <w:rFonts w:ascii="Arial" w:eastAsiaTheme="minorEastAsia" w:hAnsi="Arial"/>
            <w:sz w:val="24"/>
            <w:szCs w:val="20"/>
            <w:lang w:val="en-GB" w:eastAsia="ko-KR"/>
          </w:rPr>
          <w:t>.</w:t>
        </w:r>
        <w:r w:rsidRPr="0059153C">
          <w:rPr>
            <w:rFonts w:ascii="Arial" w:eastAsiaTheme="minorEastAsia" w:hAnsi="Arial" w:hint="eastAsia"/>
            <w:sz w:val="24"/>
            <w:szCs w:val="20"/>
            <w:lang w:val="en-GB" w:eastAsia="zh-CN"/>
          </w:rPr>
          <w:t>1</w:t>
        </w:r>
        <w:proofErr w:type="gramStart"/>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z</w:t>
        </w:r>
        <w:r>
          <w:rPr>
            <w:rFonts w:ascii="Arial" w:eastAsiaTheme="minorEastAsia" w:hAnsi="Arial" w:hint="eastAsia"/>
            <w:sz w:val="24"/>
            <w:szCs w:val="20"/>
            <w:highlight w:val="yellow"/>
            <w:lang w:val="en-GB" w:eastAsia="zh-CN"/>
          </w:rPr>
          <w:t>2</w:t>
        </w:r>
        <w:proofErr w:type="gramEnd"/>
        <w:r w:rsidRPr="0059153C">
          <w:rPr>
            <w:rFonts w:ascii="Arial" w:eastAsiaTheme="minorEastAsia" w:hAnsi="Arial"/>
            <w:sz w:val="24"/>
            <w:szCs w:val="20"/>
            <w:lang w:val="en-GB" w:eastAsia="ko-KR"/>
          </w:rPr>
          <w:tab/>
        </w:r>
        <w:r w:rsidRPr="006E1F87">
          <w:rPr>
            <w:rFonts w:ascii="Arial" w:eastAsiaTheme="minorEastAsia" w:hAnsi="Arial"/>
            <w:sz w:val="24"/>
            <w:szCs w:val="20"/>
            <w:lang w:val="en-GB" w:eastAsia="zh-CN"/>
          </w:rPr>
          <w:t xml:space="preserve">UE </w:t>
        </w:r>
        <w:r w:rsidR="00290F86">
          <w:rPr>
            <w:rFonts w:ascii="Arial" w:eastAsiaTheme="minorEastAsia" w:hAnsi="Arial" w:hint="eastAsia"/>
            <w:sz w:val="24"/>
            <w:szCs w:val="20"/>
            <w:lang w:val="en-GB" w:eastAsia="zh-CN"/>
          </w:rPr>
          <w:t>Data Volume</w:t>
        </w:r>
      </w:ins>
    </w:p>
    <w:p w:rsidR="00E51888" w:rsidRPr="00F05F92" w:rsidRDefault="00E51888" w:rsidP="00E51888">
      <w:pPr>
        <w:overflowPunct w:val="0"/>
        <w:autoSpaceDE w:val="0"/>
        <w:autoSpaceDN w:val="0"/>
        <w:adjustRightInd w:val="0"/>
        <w:spacing w:after="180"/>
        <w:textAlignment w:val="baseline"/>
        <w:rPr>
          <w:ins w:id="2409" w:author="CATT" w:date="2023-08-09T17:18:00Z"/>
          <w:rFonts w:eastAsia="宋体"/>
          <w:szCs w:val="20"/>
          <w:lang w:val="en-GB" w:eastAsia="zh-CN"/>
        </w:rPr>
      </w:pPr>
      <w:ins w:id="2410" w:author="CATT" w:date="2023-08-09T17:18:00Z">
        <w:r w:rsidRPr="006E1F87">
          <w:rPr>
            <w:rFonts w:eastAsia="宋体"/>
            <w:szCs w:val="20"/>
            <w:lang w:val="en-GB" w:eastAsia="ko-KR"/>
          </w:rPr>
          <w:t xml:space="preserve">This IE indicates the UE </w:t>
        </w:r>
        <w:r w:rsidR="00290F86">
          <w:rPr>
            <w:rFonts w:eastAsia="宋体" w:hint="eastAsia"/>
            <w:szCs w:val="20"/>
            <w:lang w:val="en-GB" w:eastAsia="zh-CN"/>
          </w:rPr>
          <w:t>data volume</w:t>
        </w:r>
        <w:r w:rsidRPr="006E1F87">
          <w:rPr>
            <w:rFonts w:eastAsia="宋体"/>
            <w:szCs w:val="20"/>
            <w:lang w:val="en-GB" w:eastAsia="ko-KR"/>
          </w:rPr>
          <w:t xml:space="preserve"> measurements metrics.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51888" w:rsidRPr="00F05F92" w:rsidTr="00ED51EE">
        <w:trPr>
          <w:ins w:id="2411" w:author="CATT" w:date="2023-08-09T17:18:00Z"/>
        </w:trPr>
        <w:tc>
          <w:tcPr>
            <w:tcW w:w="2448" w:type="dxa"/>
          </w:tcPr>
          <w:p w:rsidR="00E51888" w:rsidRPr="00F05F92" w:rsidRDefault="00E51888" w:rsidP="00ED51EE">
            <w:pPr>
              <w:keepNext/>
              <w:keepLines/>
              <w:overflowPunct w:val="0"/>
              <w:autoSpaceDE w:val="0"/>
              <w:autoSpaceDN w:val="0"/>
              <w:adjustRightInd w:val="0"/>
              <w:jc w:val="center"/>
              <w:textAlignment w:val="baseline"/>
              <w:rPr>
                <w:ins w:id="2412" w:author="CATT" w:date="2023-08-09T17:18:00Z"/>
                <w:rFonts w:ascii="Arial" w:eastAsiaTheme="minorEastAsia" w:hAnsi="Arial"/>
                <w:b/>
                <w:sz w:val="18"/>
                <w:szCs w:val="20"/>
                <w:lang w:val="en-GB" w:eastAsia="ja-JP"/>
              </w:rPr>
            </w:pPr>
            <w:ins w:id="2413" w:author="CATT" w:date="2023-08-09T17:18:00Z">
              <w:r w:rsidRPr="00F05F92">
                <w:rPr>
                  <w:rFonts w:ascii="Arial" w:eastAsiaTheme="minorEastAsia" w:hAnsi="Arial"/>
                  <w:b/>
                  <w:sz w:val="18"/>
                  <w:szCs w:val="20"/>
                  <w:lang w:val="en-GB" w:eastAsia="ja-JP"/>
                </w:rPr>
                <w:t>IE/Group Name</w:t>
              </w:r>
            </w:ins>
          </w:p>
        </w:tc>
        <w:tc>
          <w:tcPr>
            <w:tcW w:w="1080" w:type="dxa"/>
          </w:tcPr>
          <w:p w:rsidR="00E51888" w:rsidRPr="00F05F92" w:rsidRDefault="00E51888" w:rsidP="00ED51EE">
            <w:pPr>
              <w:keepNext/>
              <w:keepLines/>
              <w:overflowPunct w:val="0"/>
              <w:autoSpaceDE w:val="0"/>
              <w:autoSpaceDN w:val="0"/>
              <w:adjustRightInd w:val="0"/>
              <w:jc w:val="center"/>
              <w:textAlignment w:val="baseline"/>
              <w:rPr>
                <w:ins w:id="2414" w:author="CATT" w:date="2023-08-09T17:18:00Z"/>
                <w:rFonts w:ascii="Arial" w:eastAsiaTheme="minorEastAsia" w:hAnsi="Arial"/>
                <w:b/>
                <w:sz w:val="18"/>
                <w:szCs w:val="20"/>
                <w:lang w:val="en-GB" w:eastAsia="ja-JP"/>
              </w:rPr>
            </w:pPr>
            <w:ins w:id="2415" w:author="CATT" w:date="2023-08-09T17:18:00Z">
              <w:r w:rsidRPr="00F05F92">
                <w:rPr>
                  <w:rFonts w:ascii="Arial" w:eastAsiaTheme="minorEastAsia" w:hAnsi="Arial"/>
                  <w:b/>
                  <w:sz w:val="18"/>
                  <w:szCs w:val="20"/>
                  <w:lang w:val="en-GB" w:eastAsia="ja-JP"/>
                </w:rPr>
                <w:t>Presence</w:t>
              </w:r>
            </w:ins>
          </w:p>
        </w:tc>
        <w:tc>
          <w:tcPr>
            <w:tcW w:w="1440" w:type="dxa"/>
          </w:tcPr>
          <w:p w:rsidR="00E51888" w:rsidRPr="00F05F92" w:rsidRDefault="00E51888" w:rsidP="00ED51EE">
            <w:pPr>
              <w:keepNext/>
              <w:keepLines/>
              <w:overflowPunct w:val="0"/>
              <w:autoSpaceDE w:val="0"/>
              <w:autoSpaceDN w:val="0"/>
              <w:adjustRightInd w:val="0"/>
              <w:jc w:val="center"/>
              <w:textAlignment w:val="baseline"/>
              <w:rPr>
                <w:ins w:id="2416" w:author="CATT" w:date="2023-08-09T17:18:00Z"/>
                <w:rFonts w:ascii="Arial" w:eastAsiaTheme="minorEastAsia" w:hAnsi="Arial"/>
                <w:b/>
                <w:sz w:val="18"/>
                <w:szCs w:val="20"/>
                <w:lang w:val="en-GB" w:eastAsia="ja-JP"/>
              </w:rPr>
            </w:pPr>
            <w:ins w:id="2417" w:author="CATT" w:date="2023-08-09T17:18:00Z">
              <w:r w:rsidRPr="00F05F92">
                <w:rPr>
                  <w:rFonts w:ascii="Arial" w:eastAsiaTheme="minorEastAsia" w:hAnsi="Arial"/>
                  <w:b/>
                  <w:sz w:val="18"/>
                  <w:szCs w:val="20"/>
                  <w:lang w:val="en-GB" w:eastAsia="ja-JP"/>
                </w:rPr>
                <w:t>Range</w:t>
              </w:r>
            </w:ins>
          </w:p>
        </w:tc>
        <w:tc>
          <w:tcPr>
            <w:tcW w:w="1872" w:type="dxa"/>
          </w:tcPr>
          <w:p w:rsidR="00E51888" w:rsidRPr="00F05F92" w:rsidRDefault="00E51888" w:rsidP="00ED51EE">
            <w:pPr>
              <w:keepNext/>
              <w:keepLines/>
              <w:overflowPunct w:val="0"/>
              <w:autoSpaceDE w:val="0"/>
              <w:autoSpaceDN w:val="0"/>
              <w:adjustRightInd w:val="0"/>
              <w:jc w:val="center"/>
              <w:textAlignment w:val="baseline"/>
              <w:rPr>
                <w:ins w:id="2418" w:author="CATT" w:date="2023-08-09T17:18:00Z"/>
                <w:rFonts w:ascii="Arial" w:eastAsiaTheme="minorEastAsia" w:hAnsi="Arial"/>
                <w:b/>
                <w:sz w:val="18"/>
                <w:szCs w:val="20"/>
                <w:lang w:val="en-GB" w:eastAsia="ja-JP"/>
              </w:rPr>
            </w:pPr>
            <w:ins w:id="2419" w:author="CATT" w:date="2023-08-09T17:18:00Z">
              <w:r w:rsidRPr="00F05F92">
                <w:rPr>
                  <w:rFonts w:ascii="Arial" w:eastAsiaTheme="minorEastAsia" w:hAnsi="Arial"/>
                  <w:b/>
                  <w:sz w:val="18"/>
                  <w:szCs w:val="20"/>
                  <w:lang w:val="en-GB" w:eastAsia="ja-JP"/>
                </w:rPr>
                <w:t>IE type and reference</w:t>
              </w:r>
            </w:ins>
          </w:p>
        </w:tc>
        <w:tc>
          <w:tcPr>
            <w:tcW w:w="2880" w:type="dxa"/>
          </w:tcPr>
          <w:p w:rsidR="00E51888" w:rsidRPr="00F05F92" w:rsidRDefault="00E51888" w:rsidP="00ED51EE">
            <w:pPr>
              <w:keepNext/>
              <w:keepLines/>
              <w:overflowPunct w:val="0"/>
              <w:autoSpaceDE w:val="0"/>
              <w:autoSpaceDN w:val="0"/>
              <w:adjustRightInd w:val="0"/>
              <w:jc w:val="center"/>
              <w:textAlignment w:val="baseline"/>
              <w:rPr>
                <w:ins w:id="2420" w:author="CATT" w:date="2023-08-09T17:18:00Z"/>
                <w:rFonts w:ascii="Arial" w:eastAsiaTheme="minorEastAsia" w:hAnsi="Arial"/>
                <w:b/>
                <w:sz w:val="18"/>
                <w:szCs w:val="20"/>
                <w:lang w:val="en-GB" w:eastAsia="ja-JP"/>
              </w:rPr>
            </w:pPr>
            <w:ins w:id="2421" w:author="CATT" w:date="2023-08-09T17:18:00Z">
              <w:r w:rsidRPr="00F05F92">
                <w:rPr>
                  <w:rFonts w:ascii="Arial" w:eastAsiaTheme="minorEastAsia" w:hAnsi="Arial"/>
                  <w:b/>
                  <w:sz w:val="18"/>
                  <w:szCs w:val="20"/>
                  <w:lang w:val="en-GB" w:eastAsia="ja-JP"/>
                </w:rPr>
                <w:t>Semantics description</w:t>
              </w:r>
            </w:ins>
          </w:p>
        </w:tc>
      </w:tr>
      <w:tr w:rsidR="00E51888" w:rsidRPr="00F05F92" w:rsidTr="00ED51EE">
        <w:trPr>
          <w:ins w:id="2422" w:author="CATT" w:date="2023-08-09T17:18:00Z"/>
        </w:trPr>
        <w:tc>
          <w:tcPr>
            <w:tcW w:w="2448" w:type="dxa"/>
            <w:tcBorders>
              <w:top w:val="single" w:sz="4" w:space="0" w:color="auto"/>
              <w:left w:val="single" w:sz="4" w:space="0" w:color="auto"/>
              <w:bottom w:val="single" w:sz="4" w:space="0" w:color="auto"/>
              <w:right w:val="single" w:sz="4" w:space="0" w:color="auto"/>
            </w:tcBorders>
          </w:tcPr>
          <w:p w:rsidR="00E51888" w:rsidRPr="000062BC" w:rsidRDefault="00E51888" w:rsidP="0026356D">
            <w:pPr>
              <w:keepNext/>
              <w:keepLines/>
              <w:overflowPunct w:val="0"/>
              <w:autoSpaceDE w:val="0"/>
              <w:autoSpaceDN w:val="0"/>
              <w:adjustRightInd w:val="0"/>
              <w:textAlignment w:val="baseline"/>
              <w:rPr>
                <w:ins w:id="2423" w:author="CATT" w:date="2023-08-09T17:18:00Z"/>
                <w:rFonts w:ascii="Arial" w:eastAsia="宋体" w:hAnsi="Arial" w:cs="Arial"/>
                <w:b/>
                <w:bCs/>
                <w:sz w:val="18"/>
                <w:szCs w:val="20"/>
                <w:lang w:val="en-GB" w:eastAsia="zh-CN"/>
              </w:rPr>
            </w:pPr>
            <w:ins w:id="2424" w:author="CATT" w:date="2023-08-09T17:18:00Z">
              <w:r w:rsidRPr="000062BC">
                <w:rPr>
                  <w:rFonts w:ascii="Arial" w:eastAsia="宋体" w:hAnsi="Arial" w:cs="Arial" w:hint="eastAsia"/>
                  <w:b/>
                  <w:bCs/>
                  <w:sz w:val="18"/>
                  <w:szCs w:val="20"/>
                  <w:lang w:val="en-GB" w:eastAsia="zh-CN"/>
                </w:rPr>
                <w:t xml:space="preserve">UE </w:t>
              </w:r>
            </w:ins>
            <w:ins w:id="2425" w:author="CATT" w:date="2023-08-09T17:19:00Z">
              <w:r w:rsidR="00290F86">
                <w:rPr>
                  <w:rFonts w:ascii="Arial" w:eastAsia="宋体" w:hAnsi="Arial" w:cs="Arial" w:hint="eastAsia"/>
                  <w:b/>
                  <w:bCs/>
                  <w:sz w:val="18"/>
                  <w:szCs w:val="20"/>
                  <w:lang w:val="en-GB" w:eastAsia="zh-CN"/>
                </w:rPr>
                <w:t>Data Volume</w:t>
              </w:r>
            </w:ins>
            <w:ins w:id="2426" w:author="CATT" w:date="2023-08-09T17:18:00Z">
              <w:r w:rsidRPr="000062BC">
                <w:rPr>
                  <w:rFonts w:ascii="Arial" w:eastAsia="宋体" w:hAnsi="Arial" w:cs="Arial" w:hint="eastAsia"/>
                  <w:b/>
                  <w:bCs/>
                  <w:sz w:val="18"/>
                  <w:szCs w:val="20"/>
                  <w:lang w:val="en-GB" w:eastAsia="zh-CN"/>
                </w:rPr>
                <w:t xml:space="preserve"> </w:t>
              </w:r>
            </w:ins>
            <w:ins w:id="2427" w:author="CATT" w:date="2023-08-09T17:20:00Z">
              <w:r w:rsidR="0026356D">
                <w:rPr>
                  <w:rFonts w:ascii="Arial" w:eastAsia="宋体" w:hAnsi="Arial" w:cs="Arial" w:hint="eastAsia"/>
                  <w:b/>
                  <w:bCs/>
                  <w:sz w:val="18"/>
                  <w:szCs w:val="20"/>
                  <w:lang w:val="en-GB" w:eastAsia="zh-CN"/>
                </w:rPr>
                <w:t>Session</w:t>
              </w:r>
            </w:ins>
            <w:ins w:id="2428" w:author="CATT" w:date="2023-08-09T17:18:00Z">
              <w:r w:rsidRPr="000062BC">
                <w:rPr>
                  <w:rFonts w:ascii="Arial" w:eastAsia="宋体" w:hAnsi="Arial" w:cs="Arial" w:hint="eastAsia"/>
                  <w:b/>
                  <w:bCs/>
                  <w:sz w:val="18"/>
                  <w:szCs w:val="20"/>
                  <w:lang w:val="en-GB"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E51888" w:rsidRPr="006E1F87" w:rsidRDefault="00E51888" w:rsidP="00ED51EE">
            <w:pPr>
              <w:keepNext/>
              <w:keepLines/>
              <w:overflowPunct w:val="0"/>
              <w:autoSpaceDE w:val="0"/>
              <w:autoSpaceDN w:val="0"/>
              <w:adjustRightInd w:val="0"/>
              <w:textAlignment w:val="baseline"/>
              <w:rPr>
                <w:ins w:id="2429" w:author="CATT" w:date="2023-08-09T17:18: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E51888" w:rsidRPr="00F05F92" w:rsidRDefault="00E51888" w:rsidP="00ED51EE">
            <w:pPr>
              <w:keepNext/>
              <w:keepLines/>
              <w:overflowPunct w:val="0"/>
              <w:autoSpaceDE w:val="0"/>
              <w:autoSpaceDN w:val="0"/>
              <w:adjustRightInd w:val="0"/>
              <w:textAlignment w:val="baseline"/>
              <w:rPr>
                <w:ins w:id="2430" w:author="CATT" w:date="2023-08-09T17:18:00Z"/>
                <w:rFonts w:ascii="Arial" w:eastAsia="宋体" w:hAnsi="Arial"/>
                <w:i/>
                <w:sz w:val="18"/>
                <w:szCs w:val="20"/>
                <w:lang w:val="en-GB" w:eastAsia="zh-CN"/>
              </w:rPr>
            </w:pPr>
            <w:ins w:id="2431" w:author="CATT" w:date="2023-08-09T17:18:00Z">
              <w:r>
                <w:rPr>
                  <w:rFonts w:ascii="Arial" w:eastAsia="宋体" w:hAnsi="Arial" w:hint="eastAsia"/>
                  <w:i/>
                  <w:sz w:val="18"/>
                  <w:szCs w:val="20"/>
                  <w:lang w:val="en-GB" w:eastAsia="zh-CN"/>
                </w:rPr>
                <w:t>0..1</w:t>
              </w:r>
            </w:ins>
          </w:p>
        </w:tc>
        <w:tc>
          <w:tcPr>
            <w:tcW w:w="1872" w:type="dxa"/>
            <w:tcBorders>
              <w:top w:val="single" w:sz="4" w:space="0" w:color="auto"/>
              <w:left w:val="single" w:sz="4" w:space="0" w:color="auto"/>
              <w:bottom w:val="single" w:sz="4" w:space="0" w:color="auto"/>
              <w:right w:val="single" w:sz="4" w:space="0" w:color="auto"/>
            </w:tcBorders>
          </w:tcPr>
          <w:p w:rsidR="00E51888" w:rsidRPr="006E1F87" w:rsidRDefault="00E51888" w:rsidP="00ED51EE">
            <w:pPr>
              <w:keepNext/>
              <w:keepLines/>
              <w:overflowPunct w:val="0"/>
              <w:autoSpaceDE w:val="0"/>
              <w:autoSpaceDN w:val="0"/>
              <w:adjustRightInd w:val="0"/>
              <w:textAlignment w:val="baseline"/>
              <w:rPr>
                <w:ins w:id="2432" w:author="CATT" w:date="2023-08-09T17:18: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E51888" w:rsidRPr="00F05F92" w:rsidRDefault="00E51888" w:rsidP="00ED51EE">
            <w:pPr>
              <w:keepNext/>
              <w:keepLines/>
              <w:overflowPunct w:val="0"/>
              <w:autoSpaceDE w:val="0"/>
              <w:autoSpaceDN w:val="0"/>
              <w:adjustRightInd w:val="0"/>
              <w:textAlignment w:val="baseline"/>
              <w:rPr>
                <w:ins w:id="2433" w:author="CATT" w:date="2023-08-09T17:18:00Z"/>
                <w:rFonts w:ascii="Arial" w:eastAsiaTheme="minorEastAsia" w:hAnsi="Arial"/>
                <w:sz w:val="18"/>
                <w:szCs w:val="20"/>
                <w:lang w:val="en-GB" w:eastAsia="zh-CN"/>
              </w:rPr>
            </w:pPr>
          </w:p>
        </w:tc>
      </w:tr>
      <w:tr w:rsidR="00E51888" w:rsidRPr="00F05F92" w:rsidTr="00ED51EE">
        <w:trPr>
          <w:ins w:id="2434" w:author="CATT" w:date="2023-08-09T17:18:00Z"/>
        </w:trPr>
        <w:tc>
          <w:tcPr>
            <w:tcW w:w="2448" w:type="dxa"/>
            <w:tcBorders>
              <w:top w:val="single" w:sz="4" w:space="0" w:color="auto"/>
              <w:left w:val="single" w:sz="4" w:space="0" w:color="auto"/>
              <w:bottom w:val="single" w:sz="4" w:space="0" w:color="auto"/>
              <w:right w:val="single" w:sz="4" w:space="0" w:color="auto"/>
            </w:tcBorders>
          </w:tcPr>
          <w:p w:rsidR="00E51888" w:rsidRPr="000062BC" w:rsidRDefault="00E51888" w:rsidP="0026356D">
            <w:pPr>
              <w:keepNext/>
              <w:keepLines/>
              <w:overflowPunct w:val="0"/>
              <w:autoSpaceDE w:val="0"/>
              <w:autoSpaceDN w:val="0"/>
              <w:adjustRightInd w:val="0"/>
              <w:ind w:left="113"/>
              <w:textAlignment w:val="baseline"/>
              <w:rPr>
                <w:ins w:id="2435" w:author="CATT" w:date="2023-08-09T17:18:00Z"/>
                <w:rFonts w:ascii="Arial" w:eastAsia="宋体" w:hAnsi="Arial" w:cs="Arial"/>
                <w:b/>
                <w:bCs/>
                <w:sz w:val="18"/>
                <w:szCs w:val="20"/>
                <w:lang w:val="en-GB" w:eastAsia="zh-CN"/>
              </w:rPr>
            </w:pPr>
            <w:ins w:id="2436" w:author="CATT" w:date="2023-08-09T17:18:00Z">
              <w:r w:rsidRPr="000062BC">
                <w:rPr>
                  <w:rFonts w:ascii="Arial" w:eastAsia="宋体" w:hAnsi="Arial" w:cs="Arial" w:hint="eastAsia"/>
                  <w:b/>
                  <w:bCs/>
                  <w:sz w:val="18"/>
                  <w:szCs w:val="20"/>
                  <w:lang w:val="en-GB" w:eastAsia="zh-CN"/>
                </w:rPr>
                <w:t xml:space="preserve">&gt;UE </w:t>
              </w:r>
            </w:ins>
            <w:ins w:id="2437" w:author="CATT" w:date="2023-08-09T17:19:00Z">
              <w:r w:rsidR="00290F86">
                <w:rPr>
                  <w:rFonts w:ascii="Arial" w:eastAsia="宋体" w:hAnsi="Arial" w:cs="Arial" w:hint="eastAsia"/>
                  <w:b/>
                  <w:bCs/>
                  <w:sz w:val="18"/>
                  <w:szCs w:val="20"/>
                  <w:lang w:val="en-GB" w:eastAsia="zh-CN"/>
                </w:rPr>
                <w:t>Data Volume</w:t>
              </w:r>
            </w:ins>
            <w:ins w:id="2438" w:author="CATT" w:date="2023-08-09T17:18:00Z">
              <w:r w:rsidRPr="000062BC">
                <w:rPr>
                  <w:rFonts w:ascii="Arial" w:eastAsia="宋体" w:hAnsi="Arial" w:cs="Arial" w:hint="eastAsia"/>
                  <w:b/>
                  <w:bCs/>
                  <w:sz w:val="18"/>
                  <w:szCs w:val="20"/>
                  <w:lang w:val="en-GB" w:eastAsia="zh-CN"/>
                </w:rPr>
                <w:t xml:space="preserve"> </w:t>
              </w:r>
            </w:ins>
            <w:ins w:id="2439" w:author="CATT" w:date="2023-08-09T17:20:00Z">
              <w:r w:rsidR="0026356D">
                <w:rPr>
                  <w:rFonts w:ascii="Arial" w:eastAsia="宋体" w:hAnsi="Arial" w:cs="Arial" w:hint="eastAsia"/>
                  <w:b/>
                  <w:bCs/>
                  <w:sz w:val="18"/>
                  <w:szCs w:val="20"/>
                  <w:lang w:val="en-GB" w:eastAsia="zh-CN"/>
                </w:rPr>
                <w:t>Session</w:t>
              </w:r>
            </w:ins>
            <w:ins w:id="2440" w:author="CATT" w:date="2023-08-09T17:18:00Z">
              <w:r w:rsidRPr="000062BC">
                <w:rPr>
                  <w:rFonts w:ascii="Arial" w:eastAsia="宋体" w:hAnsi="Arial" w:cs="Arial" w:hint="eastAsia"/>
                  <w:b/>
                  <w:bCs/>
                  <w:sz w:val="18"/>
                  <w:szCs w:val="20"/>
                  <w:lang w:val="en-GB"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E51888" w:rsidRPr="006E1F87" w:rsidRDefault="00E51888" w:rsidP="00ED51EE">
            <w:pPr>
              <w:keepNext/>
              <w:keepLines/>
              <w:overflowPunct w:val="0"/>
              <w:autoSpaceDE w:val="0"/>
              <w:autoSpaceDN w:val="0"/>
              <w:adjustRightInd w:val="0"/>
              <w:textAlignment w:val="baseline"/>
              <w:rPr>
                <w:ins w:id="2441" w:author="CATT" w:date="2023-08-09T17:18: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E51888" w:rsidRPr="00F05F92" w:rsidRDefault="00E51888" w:rsidP="00ED51EE">
            <w:pPr>
              <w:keepNext/>
              <w:keepLines/>
              <w:overflowPunct w:val="0"/>
              <w:autoSpaceDE w:val="0"/>
              <w:autoSpaceDN w:val="0"/>
              <w:adjustRightInd w:val="0"/>
              <w:textAlignment w:val="baseline"/>
              <w:rPr>
                <w:ins w:id="2442" w:author="CATT" w:date="2023-08-09T17:18:00Z"/>
                <w:rFonts w:ascii="Arial" w:eastAsia="宋体" w:hAnsi="Arial"/>
                <w:i/>
                <w:sz w:val="18"/>
                <w:szCs w:val="20"/>
                <w:lang w:val="en-GB" w:eastAsia="zh-CN"/>
              </w:rPr>
            </w:pPr>
            <w:ins w:id="2443" w:author="CATT" w:date="2023-08-09T17:18: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w:t>
              </w:r>
            </w:ins>
            <w:proofErr w:type="spellStart"/>
            <w:ins w:id="2444" w:author="CATT" w:date="2023-08-09T17:24:00Z">
              <w:r w:rsidR="00C919D6" w:rsidRPr="00C919D6">
                <w:rPr>
                  <w:rFonts w:ascii="Arial" w:eastAsia="宋体" w:hAnsi="Arial"/>
                  <w:i/>
                  <w:sz w:val="18"/>
                  <w:szCs w:val="20"/>
                  <w:lang w:val="en-GB" w:eastAsia="zh-CN"/>
                </w:rPr>
                <w:t>maxnoofPDUSessionResource</w:t>
              </w:r>
            </w:ins>
            <w:proofErr w:type="spellEnd"/>
            <w:ins w:id="2445" w:author="CATT" w:date="2023-08-09T17:18:00Z">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E51888" w:rsidRPr="006E1F87" w:rsidRDefault="00E51888" w:rsidP="00ED51EE">
            <w:pPr>
              <w:keepNext/>
              <w:keepLines/>
              <w:overflowPunct w:val="0"/>
              <w:autoSpaceDE w:val="0"/>
              <w:autoSpaceDN w:val="0"/>
              <w:adjustRightInd w:val="0"/>
              <w:textAlignment w:val="baseline"/>
              <w:rPr>
                <w:ins w:id="2446" w:author="CATT" w:date="2023-08-09T17:18: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E51888" w:rsidRPr="00F05F92" w:rsidRDefault="00E51888" w:rsidP="00ED51EE">
            <w:pPr>
              <w:keepNext/>
              <w:keepLines/>
              <w:overflowPunct w:val="0"/>
              <w:autoSpaceDE w:val="0"/>
              <w:autoSpaceDN w:val="0"/>
              <w:adjustRightInd w:val="0"/>
              <w:textAlignment w:val="baseline"/>
              <w:rPr>
                <w:ins w:id="2447" w:author="CATT" w:date="2023-08-09T17:18:00Z"/>
                <w:rFonts w:ascii="Arial" w:eastAsiaTheme="minorEastAsia" w:hAnsi="Arial"/>
                <w:sz w:val="18"/>
                <w:szCs w:val="20"/>
                <w:lang w:val="en-GB" w:eastAsia="zh-CN"/>
              </w:rPr>
            </w:pPr>
          </w:p>
        </w:tc>
      </w:tr>
      <w:tr w:rsidR="00E51888" w:rsidRPr="00F05F92" w:rsidTr="00ED51EE">
        <w:trPr>
          <w:ins w:id="2448" w:author="CATT" w:date="2023-08-09T17:18:00Z"/>
        </w:trPr>
        <w:tc>
          <w:tcPr>
            <w:tcW w:w="2448" w:type="dxa"/>
            <w:tcBorders>
              <w:top w:val="single" w:sz="4" w:space="0" w:color="auto"/>
              <w:left w:val="single" w:sz="4" w:space="0" w:color="auto"/>
              <w:bottom w:val="single" w:sz="4" w:space="0" w:color="auto"/>
              <w:right w:val="single" w:sz="4" w:space="0" w:color="auto"/>
            </w:tcBorders>
          </w:tcPr>
          <w:p w:rsidR="00E51888" w:rsidRPr="00F05F92" w:rsidRDefault="00E51888" w:rsidP="00ED51EE">
            <w:pPr>
              <w:keepNext/>
              <w:keepLines/>
              <w:overflowPunct w:val="0"/>
              <w:autoSpaceDE w:val="0"/>
              <w:autoSpaceDN w:val="0"/>
              <w:adjustRightInd w:val="0"/>
              <w:ind w:left="227"/>
              <w:textAlignment w:val="baseline"/>
              <w:rPr>
                <w:ins w:id="2449" w:author="CATT" w:date="2023-08-09T17:18:00Z"/>
                <w:rFonts w:ascii="Arial" w:eastAsia="宋体" w:hAnsi="Arial" w:cs="Arial"/>
                <w:sz w:val="18"/>
                <w:szCs w:val="20"/>
                <w:lang w:val="en-GB" w:eastAsia="zh-CN"/>
              </w:rPr>
            </w:pPr>
            <w:ins w:id="2450" w:author="CATT" w:date="2023-08-09T17:18:00Z">
              <w:r>
                <w:rPr>
                  <w:rFonts w:ascii="Arial" w:eastAsia="宋体" w:hAnsi="Arial" w:cs="Arial" w:hint="eastAsia"/>
                  <w:sz w:val="18"/>
                  <w:szCs w:val="20"/>
                  <w:lang w:val="en-GB" w:eastAsia="zh-CN"/>
                </w:rPr>
                <w:t>&gt;&gt;</w:t>
              </w:r>
            </w:ins>
            <w:ins w:id="2451" w:author="CATT" w:date="2023-08-09T17:21:00Z">
              <w:r w:rsidR="002470F1" w:rsidRPr="002470F1">
                <w:rPr>
                  <w:rFonts w:ascii="Arial" w:eastAsia="宋体" w:hAnsi="Arial" w:cs="Arial"/>
                  <w:sz w:val="18"/>
                  <w:szCs w:val="20"/>
                  <w:lang w:val="en-GB" w:eastAsia="zh-CN"/>
                </w:rPr>
                <w:t>PDU Session ID</w:t>
              </w:r>
            </w:ins>
          </w:p>
        </w:tc>
        <w:tc>
          <w:tcPr>
            <w:tcW w:w="1080" w:type="dxa"/>
            <w:tcBorders>
              <w:top w:val="single" w:sz="4" w:space="0" w:color="auto"/>
              <w:left w:val="single" w:sz="4" w:space="0" w:color="auto"/>
              <w:bottom w:val="single" w:sz="4" w:space="0" w:color="auto"/>
              <w:right w:val="single" w:sz="4" w:space="0" w:color="auto"/>
            </w:tcBorders>
          </w:tcPr>
          <w:p w:rsidR="00E51888" w:rsidRPr="006E1F87" w:rsidRDefault="002470F1" w:rsidP="00ED51EE">
            <w:pPr>
              <w:keepNext/>
              <w:keepLines/>
              <w:overflowPunct w:val="0"/>
              <w:autoSpaceDE w:val="0"/>
              <w:autoSpaceDN w:val="0"/>
              <w:adjustRightInd w:val="0"/>
              <w:textAlignment w:val="baseline"/>
              <w:rPr>
                <w:ins w:id="2452" w:author="CATT" w:date="2023-08-09T17:18:00Z"/>
                <w:rFonts w:ascii="Arial" w:eastAsia="宋体" w:hAnsi="Arial"/>
                <w:sz w:val="18"/>
                <w:szCs w:val="20"/>
                <w:lang w:val="en-GB" w:eastAsia="zh-CN"/>
              </w:rPr>
            </w:pPr>
            <w:ins w:id="2453" w:author="CATT" w:date="2023-08-09T17:21: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E51888" w:rsidRPr="00F05F92" w:rsidRDefault="00E51888" w:rsidP="00ED51EE">
            <w:pPr>
              <w:keepNext/>
              <w:keepLines/>
              <w:overflowPunct w:val="0"/>
              <w:autoSpaceDE w:val="0"/>
              <w:autoSpaceDN w:val="0"/>
              <w:adjustRightInd w:val="0"/>
              <w:textAlignment w:val="baseline"/>
              <w:rPr>
                <w:ins w:id="2454" w:author="CATT" w:date="2023-08-09T17:18: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E51888" w:rsidRPr="006E1F87" w:rsidRDefault="002470F1" w:rsidP="00ED51EE">
            <w:pPr>
              <w:keepNext/>
              <w:keepLines/>
              <w:overflowPunct w:val="0"/>
              <w:autoSpaceDE w:val="0"/>
              <w:autoSpaceDN w:val="0"/>
              <w:adjustRightInd w:val="0"/>
              <w:textAlignment w:val="baseline"/>
              <w:rPr>
                <w:ins w:id="2455" w:author="CATT" w:date="2023-08-09T17:18:00Z"/>
                <w:rFonts w:ascii="Arial" w:eastAsia="宋体" w:hAnsi="Arial"/>
                <w:sz w:val="18"/>
                <w:szCs w:val="20"/>
                <w:lang w:val="en-GB" w:eastAsia="zh-CN"/>
              </w:rPr>
            </w:pPr>
            <w:ins w:id="2456" w:author="CATT" w:date="2023-08-09T17:21:00Z">
              <w:r>
                <w:rPr>
                  <w:rFonts w:ascii="Arial" w:eastAsia="宋体" w:hAnsi="Arial" w:cs="Arial" w:hint="eastAsia"/>
                  <w:sz w:val="18"/>
                  <w:lang w:eastAsia="zh-CN"/>
                </w:rPr>
                <w:t>9.3.1.21</w:t>
              </w:r>
            </w:ins>
          </w:p>
        </w:tc>
        <w:tc>
          <w:tcPr>
            <w:tcW w:w="2880" w:type="dxa"/>
            <w:tcBorders>
              <w:top w:val="single" w:sz="4" w:space="0" w:color="auto"/>
              <w:left w:val="single" w:sz="4" w:space="0" w:color="auto"/>
              <w:bottom w:val="single" w:sz="4" w:space="0" w:color="auto"/>
              <w:right w:val="single" w:sz="4" w:space="0" w:color="auto"/>
            </w:tcBorders>
          </w:tcPr>
          <w:p w:rsidR="00E51888" w:rsidRPr="00F05F92" w:rsidRDefault="00E51888" w:rsidP="00ED51EE">
            <w:pPr>
              <w:keepNext/>
              <w:keepLines/>
              <w:overflowPunct w:val="0"/>
              <w:autoSpaceDE w:val="0"/>
              <w:autoSpaceDN w:val="0"/>
              <w:adjustRightInd w:val="0"/>
              <w:textAlignment w:val="baseline"/>
              <w:rPr>
                <w:ins w:id="2457" w:author="CATT" w:date="2023-08-09T17:18:00Z"/>
                <w:rFonts w:ascii="Arial" w:eastAsiaTheme="minorEastAsia" w:hAnsi="Arial"/>
                <w:sz w:val="18"/>
                <w:szCs w:val="20"/>
                <w:lang w:val="en-GB" w:eastAsia="zh-CN"/>
              </w:rPr>
            </w:pPr>
          </w:p>
        </w:tc>
      </w:tr>
      <w:tr w:rsidR="00E51888" w:rsidRPr="00F05F92" w:rsidTr="00ED51EE">
        <w:trPr>
          <w:ins w:id="2458" w:author="CATT" w:date="2023-08-09T17:18:00Z"/>
        </w:trPr>
        <w:tc>
          <w:tcPr>
            <w:tcW w:w="2448" w:type="dxa"/>
            <w:tcBorders>
              <w:top w:val="single" w:sz="4" w:space="0" w:color="auto"/>
              <w:left w:val="single" w:sz="4" w:space="0" w:color="auto"/>
              <w:bottom w:val="single" w:sz="4" w:space="0" w:color="auto"/>
              <w:right w:val="single" w:sz="4" w:space="0" w:color="auto"/>
            </w:tcBorders>
          </w:tcPr>
          <w:p w:rsidR="00E51888" w:rsidRPr="00472BBC" w:rsidRDefault="00E51888" w:rsidP="002470F1">
            <w:pPr>
              <w:keepNext/>
              <w:keepLines/>
              <w:overflowPunct w:val="0"/>
              <w:autoSpaceDE w:val="0"/>
              <w:autoSpaceDN w:val="0"/>
              <w:adjustRightInd w:val="0"/>
              <w:ind w:left="227"/>
              <w:textAlignment w:val="baseline"/>
              <w:rPr>
                <w:ins w:id="2459" w:author="CATT" w:date="2023-08-09T17:18:00Z"/>
                <w:rFonts w:ascii="Arial" w:eastAsia="宋体" w:hAnsi="Arial" w:cs="Arial"/>
                <w:b/>
                <w:bCs/>
                <w:sz w:val="18"/>
                <w:szCs w:val="20"/>
                <w:lang w:val="en-GB" w:eastAsia="zh-CN"/>
              </w:rPr>
            </w:pPr>
            <w:ins w:id="2460" w:author="CATT" w:date="2023-08-09T17:18:00Z">
              <w:r w:rsidRPr="00472BBC">
                <w:rPr>
                  <w:rFonts w:ascii="Arial" w:eastAsia="宋体" w:hAnsi="Arial" w:cs="Arial" w:hint="eastAsia"/>
                  <w:b/>
                  <w:bCs/>
                  <w:sz w:val="18"/>
                  <w:szCs w:val="20"/>
                  <w:lang w:val="en-GB" w:eastAsia="zh-CN"/>
                </w:rPr>
                <w:t>&gt;&gt;</w:t>
              </w:r>
            </w:ins>
            <w:ins w:id="2461" w:author="CATT" w:date="2023-08-09T17:22:00Z">
              <w:r w:rsidR="002470F1" w:rsidRPr="00472BBC">
                <w:rPr>
                  <w:rFonts w:ascii="Arial" w:eastAsia="宋体" w:hAnsi="Arial" w:cs="Arial"/>
                  <w:b/>
                  <w:bCs/>
                  <w:sz w:val="18"/>
                  <w:szCs w:val="20"/>
                  <w:lang w:val="en-GB" w:eastAsia="zh-CN"/>
                </w:rPr>
                <w:t xml:space="preserve">UE Data Volume </w:t>
              </w:r>
              <w:r w:rsidR="002470F1" w:rsidRPr="00472BBC">
                <w:rPr>
                  <w:rFonts w:ascii="Arial" w:eastAsia="宋体" w:hAnsi="Arial" w:cs="Arial" w:hint="eastAsia"/>
                  <w:b/>
                  <w:bCs/>
                  <w:sz w:val="18"/>
                  <w:szCs w:val="20"/>
                  <w:lang w:val="en-GB" w:eastAsia="zh-CN"/>
                </w:rPr>
                <w:t>Flow</w:t>
              </w:r>
              <w:r w:rsidR="002470F1" w:rsidRPr="00472BBC">
                <w:rPr>
                  <w:rFonts w:ascii="Arial" w:eastAsia="宋体" w:hAnsi="Arial" w:cs="Arial"/>
                  <w:b/>
                  <w:bCs/>
                  <w:sz w:val="18"/>
                  <w:szCs w:val="20"/>
                  <w:lang w:val="en-GB"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E51888" w:rsidRPr="006E1F87" w:rsidRDefault="00E51888" w:rsidP="00ED51EE">
            <w:pPr>
              <w:keepNext/>
              <w:keepLines/>
              <w:overflowPunct w:val="0"/>
              <w:autoSpaceDE w:val="0"/>
              <w:autoSpaceDN w:val="0"/>
              <w:adjustRightInd w:val="0"/>
              <w:textAlignment w:val="baseline"/>
              <w:rPr>
                <w:ins w:id="2462" w:author="CATT" w:date="2023-08-09T17:18: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E51888" w:rsidRPr="00F05F92" w:rsidRDefault="00C919D6" w:rsidP="00ED51EE">
            <w:pPr>
              <w:keepNext/>
              <w:keepLines/>
              <w:overflowPunct w:val="0"/>
              <w:autoSpaceDE w:val="0"/>
              <w:autoSpaceDN w:val="0"/>
              <w:adjustRightInd w:val="0"/>
              <w:textAlignment w:val="baseline"/>
              <w:rPr>
                <w:ins w:id="2463" w:author="CATT" w:date="2023-08-09T17:18:00Z"/>
                <w:rFonts w:ascii="Arial" w:eastAsia="宋体" w:hAnsi="Arial"/>
                <w:i/>
                <w:sz w:val="18"/>
                <w:szCs w:val="20"/>
                <w:lang w:val="en-GB" w:eastAsia="zh-CN"/>
              </w:rPr>
            </w:pPr>
            <w:ins w:id="2464" w:author="CATT" w:date="2023-08-09T17:25:00Z">
              <w:r>
                <w:rPr>
                  <w:rFonts w:ascii="Arial" w:eastAsia="宋体" w:hAnsi="Arial" w:hint="eastAsia"/>
                  <w:i/>
                  <w:sz w:val="18"/>
                  <w:szCs w:val="20"/>
                  <w:lang w:val="en-GB" w:eastAsia="zh-CN"/>
                </w:rPr>
                <w:t>0..1</w:t>
              </w:r>
            </w:ins>
          </w:p>
        </w:tc>
        <w:tc>
          <w:tcPr>
            <w:tcW w:w="1872" w:type="dxa"/>
            <w:tcBorders>
              <w:top w:val="single" w:sz="4" w:space="0" w:color="auto"/>
              <w:left w:val="single" w:sz="4" w:space="0" w:color="auto"/>
              <w:bottom w:val="single" w:sz="4" w:space="0" w:color="auto"/>
              <w:right w:val="single" w:sz="4" w:space="0" w:color="auto"/>
            </w:tcBorders>
          </w:tcPr>
          <w:p w:rsidR="00E51888" w:rsidRPr="006E1F87" w:rsidRDefault="00E51888" w:rsidP="00ED51EE">
            <w:pPr>
              <w:keepNext/>
              <w:keepLines/>
              <w:overflowPunct w:val="0"/>
              <w:autoSpaceDE w:val="0"/>
              <w:autoSpaceDN w:val="0"/>
              <w:adjustRightInd w:val="0"/>
              <w:textAlignment w:val="baseline"/>
              <w:rPr>
                <w:ins w:id="2465" w:author="CATT" w:date="2023-08-09T17:18: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E51888" w:rsidRPr="00F05F92" w:rsidRDefault="00E51888" w:rsidP="00ED51EE">
            <w:pPr>
              <w:keepNext/>
              <w:keepLines/>
              <w:overflowPunct w:val="0"/>
              <w:autoSpaceDE w:val="0"/>
              <w:autoSpaceDN w:val="0"/>
              <w:adjustRightInd w:val="0"/>
              <w:textAlignment w:val="baseline"/>
              <w:rPr>
                <w:ins w:id="2466" w:author="CATT" w:date="2023-08-09T17:18:00Z"/>
                <w:rFonts w:ascii="Arial" w:eastAsiaTheme="minorEastAsia" w:hAnsi="Arial"/>
                <w:sz w:val="18"/>
                <w:szCs w:val="20"/>
                <w:lang w:val="en-GB" w:eastAsia="zh-CN"/>
              </w:rPr>
            </w:pPr>
          </w:p>
        </w:tc>
      </w:tr>
      <w:tr w:rsidR="00E51888" w:rsidRPr="00F05F92" w:rsidTr="00ED51EE">
        <w:trPr>
          <w:ins w:id="2467" w:author="CATT" w:date="2023-08-09T17:18:00Z"/>
        </w:trPr>
        <w:tc>
          <w:tcPr>
            <w:tcW w:w="2448" w:type="dxa"/>
            <w:tcBorders>
              <w:top w:val="single" w:sz="4" w:space="0" w:color="auto"/>
              <w:left w:val="single" w:sz="4" w:space="0" w:color="auto"/>
              <w:bottom w:val="single" w:sz="4" w:space="0" w:color="auto"/>
              <w:right w:val="single" w:sz="4" w:space="0" w:color="auto"/>
            </w:tcBorders>
          </w:tcPr>
          <w:p w:rsidR="00E51888" w:rsidRPr="00472BBC" w:rsidRDefault="00E51888" w:rsidP="00472BBC">
            <w:pPr>
              <w:keepNext/>
              <w:keepLines/>
              <w:overflowPunct w:val="0"/>
              <w:autoSpaceDE w:val="0"/>
              <w:autoSpaceDN w:val="0"/>
              <w:adjustRightInd w:val="0"/>
              <w:ind w:left="340"/>
              <w:textAlignment w:val="baseline"/>
              <w:rPr>
                <w:ins w:id="2468" w:author="CATT" w:date="2023-08-09T17:18:00Z"/>
                <w:rFonts w:ascii="Arial" w:eastAsia="宋体" w:hAnsi="Arial" w:cs="Arial"/>
                <w:b/>
                <w:bCs/>
                <w:sz w:val="18"/>
                <w:szCs w:val="20"/>
                <w:lang w:val="en-GB" w:eastAsia="zh-CN"/>
              </w:rPr>
            </w:pPr>
            <w:ins w:id="2469" w:author="CATT" w:date="2023-08-09T17:18:00Z">
              <w:r w:rsidRPr="00472BBC">
                <w:rPr>
                  <w:rFonts w:ascii="Arial" w:eastAsia="宋体" w:hAnsi="Arial" w:cs="Arial" w:hint="eastAsia"/>
                  <w:b/>
                  <w:bCs/>
                  <w:sz w:val="18"/>
                  <w:szCs w:val="20"/>
                  <w:lang w:val="en-GB" w:eastAsia="zh-CN"/>
                </w:rPr>
                <w:t>&gt;&gt;</w:t>
              </w:r>
            </w:ins>
            <w:ins w:id="2470" w:author="CATT" w:date="2023-08-09T17:23:00Z">
              <w:r w:rsidR="00C919D6" w:rsidRPr="00472BBC">
                <w:rPr>
                  <w:rFonts w:ascii="Arial" w:eastAsia="宋体" w:hAnsi="Arial" w:cs="Arial" w:hint="eastAsia"/>
                  <w:b/>
                  <w:bCs/>
                  <w:sz w:val="18"/>
                  <w:szCs w:val="20"/>
                  <w:lang w:val="en-GB" w:eastAsia="zh-CN"/>
                </w:rPr>
                <w:t>&gt;</w:t>
              </w:r>
              <w:r w:rsidR="00C919D6" w:rsidRPr="00472BBC">
                <w:rPr>
                  <w:rFonts w:ascii="Arial" w:eastAsia="宋体" w:hAnsi="Arial" w:cs="Arial"/>
                  <w:b/>
                  <w:bCs/>
                  <w:sz w:val="18"/>
                  <w:szCs w:val="20"/>
                  <w:lang w:val="en-GB" w:eastAsia="zh-CN"/>
                </w:rPr>
                <w:t xml:space="preserve">UE Data Volume </w:t>
              </w:r>
              <w:r w:rsidR="00C919D6" w:rsidRPr="00472BBC">
                <w:rPr>
                  <w:rFonts w:ascii="Arial" w:eastAsia="宋体" w:hAnsi="Arial" w:cs="Arial" w:hint="eastAsia"/>
                  <w:b/>
                  <w:bCs/>
                  <w:sz w:val="18"/>
                  <w:szCs w:val="20"/>
                  <w:lang w:val="en-GB" w:eastAsia="zh-CN"/>
                </w:rPr>
                <w:t>Flow</w:t>
              </w:r>
              <w:r w:rsidR="00C919D6" w:rsidRPr="00472BBC">
                <w:rPr>
                  <w:rFonts w:ascii="Arial" w:eastAsia="宋体" w:hAnsi="Arial" w:cs="Arial"/>
                  <w:b/>
                  <w:bCs/>
                  <w:sz w:val="18"/>
                  <w:szCs w:val="20"/>
                  <w:lang w:val="en-GB" w:eastAsia="zh-CN"/>
                </w:rPr>
                <w:t xml:space="preserve"> </w:t>
              </w:r>
              <w:r w:rsidR="00C919D6" w:rsidRPr="00472BBC">
                <w:rPr>
                  <w:rFonts w:ascii="Arial" w:eastAsia="宋体" w:hAnsi="Arial" w:cs="Arial" w:hint="eastAsia"/>
                  <w:b/>
                  <w:bCs/>
                  <w:sz w:val="18"/>
                  <w:szCs w:val="20"/>
                  <w:lang w:val="en-GB" w:eastAsia="zh-CN"/>
                </w:rPr>
                <w:t>Item</w:t>
              </w:r>
            </w:ins>
          </w:p>
        </w:tc>
        <w:tc>
          <w:tcPr>
            <w:tcW w:w="1080" w:type="dxa"/>
            <w:tcBorders>
              <w:top w:val="single" w:sz="4" w:space="0" w:color="auto"/>
              <w:left w:val="single" w:sz="4" w:space="0" w:color="auto"/>
              <w:bottom w:val="single" w:sz="4" w:space="0" w:color="auto"/>
              <w:right w:val="single" w:sz="4" w:space="0" w:color="auto"/>
            </w:tcBorders>
          </w:tcPr>
          <w:p w:rsidR="00E51888" w:rsidRPr="006E1F87" w:rsidRDefault="00E51888" w:rsidP="00ED51EE">
            <w:pPr>
              <w:keepNext/>
              <w:keepLines/>
              <w:overflowPunct w:val="0"/>
              <w:autoSpaceDE w:val="0"/>
              <w:autoSpaceDN w:val="0"/>
              <w:adjustRightInd w:val="0"/>
              <w:textAlignment w:val="baseline"/>
              <w:rPr>
                <w:ins w:id="2471" w:author="CATT" w:date="2023-08-09T17:18: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E51888" w:rsidRPr="00F05F92" w:rsidRDefault="00C919D6" w:rsidP="00ED51EE">
            <w:pPr>
              <w:keepNext/>
              <w:keepLines/>
              <w:overflowPunct w:val="0"/>
              <w:autoSpaceDE w:val="0"/>
              <w:autoSpaceDN w:val="0"/>
              <w:adjustRightInd w:val="0"/>
              <w:textAlignment w:val="baseline"/>
              <w:rPr>
                <w:ins w:id="2472" w:author="CATT" w:date="2023-08-09T17:18:00Z"/>
                <w:rFonts w:ascii="Arial" w:eastAsia="宋体" w:hAnsi="Arial"/>
                <w:i/>
                <w:sz w:val="18"/>
                <w:szCs w:val="20"/>
                <w:lang w:val="en-GB" w:eastAsia="zh-CN"/>
              </w:rPr>
            </w:pPr>
            <w:ins w:id="2473" w:author="CATT" w:date="2023-08-09T17:25: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w:t>
              </w:r>
            </w:ins>
            <w:proofErr w:type="spellStart"/>
            <w:ins w:id="2474" w:author="CATT" w:date="2023-08-09T17:29:00Z">
              <w:r w:rsidR="008B26FD" w:rsidRPr="008B26FD">
                <w:rPr>
                  <w:rFonts w:ascii="Arial" w:eastAsia="宋体" w:hAnsi="Arial"/>
                  <w:i/>
                  <w:sz w:val="18"/>
                  <w:szCs w:val="20"/>
                  <w:lang w:val="en-GB" w:eastAsia="zh-CN"/>
                </w:rPr>
                <w:t>maxnoofQoSFlows</w:t>
              </w:r>
            </w:ins>
            <w:proofErr w:type="spellEnd"/>
            <w:ins w:id="2475" w:author="CATT" w:date="2023-08-09T17:25:00Z">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E51888" w:rsidRPr="006E1F87" w:rsidRDefault="00E51888" w:rsidP="00ED51EE">
            <w:pPr>
              <w:keepNext/>
              <w:keepLines/>
              <w:overflowPunct w:val="0"/>
              <w:autoSpaceDE w:val="0"/>
              <w:autoSpaceDN w:val="0"/>
              <w:adjustRightInd w:val="0"/>
              <w:textAlignment w:val="baseline"/>
              <w:rPr>
                <w:ins w:id="2476" w:author="CATT" w:date="2023-08-09T17:18: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E51888" w:rsidRPr="00F05F92" w:rsidRDefault="00E51888" w:rsidP="00ED51EE">
            <w:pPr>
              <w:keepNext/>
              <w:keepLines/>
              <w:overflowPunct w:val="0"/>
              <w:autoSpaceDE w:val="0"/>
              <w:autoSpaceDN w:val="0"/>
              <w:adjustRightInd w:val="0"/>
              <w:textAlignment w:val="baseline"/>
              <w:rPr>
                <w:ins w:id="2477" w:author="CATT" w:date="2023-08-09T17:18:00Z"/>
                <w:rFonts w:ascii="Arial" w:eastAsiaTheme="minorEastAsia" w:hAnsi="Arial"/>
                <w:sz w:val="18"/>
                <w:szCs w:val="20"/>
                <w:lang w:val="en-GB" w:eastAsia="zh-CN"/>
              </w:rPr>
            </w:pPr>
          </w:p>
        </w:tc>
      </w:tr>
      <w:tr w:rsidR="00C919D6" w:rsidRPr="00F05F92" w:rsidTr="00C919D6">
        <w:trPr>
          <w:ins w:id="2478" w:author="CATT" w:date="2023-08-09T17:25:00Z"/>
        </w:trPr>
        <w:tc>
          <w:tcPr>
            <w:tcW w:w="2448" w:type="dxa"/>
            <w:tcBorders>
              <w:top w:val="single" w:sz="4" w:space="0" w:color="auto"/>
              <w:left w:val="single" w:sz="4" w:space="0" w:color="auto"/>
              <w:bottom w:val="single" w:sz="4" w:space="0" w:color="auto"/>
              <w:right w:val="single" w:sz="4" w:space="0" w:color="auto"/>
            </w:tcBorders>
          </w:tcPr>
          <w:p w:rsidR="00C919D6" w:rsidRPr="00F05F92" w:rsidRDefault="00C919D6" w:rsidP="00472BBC">
            <w:pPr>
              <w:keepNext/>
              <w:keepLines/>
              <w:overflowPunct w:val="0"/>
              <w:autoSpaceDE w:val="0"/>
              <w:autoSpaceDN w:val="0"/>
              <w:adjustRightInd w:val="0"/>
              <w:ind w:left="454"/>
              <w:textAlignment w:val="baseline"/>
              <w:rPr>
                <w:ins w:id="2479" w:author="CATT" w:date="2023-08-09T17:25:00Z"/>
                <w:rFonts w:ascii="Arial" w:eastAsia="宋体" w:hAnsi="Arial" w:cs="Arial"/>
                <w:sz w:val="18"/>
                <w:szCs w:val="20"/>
                <w:lang w:val="en-GB" w:eastAsia="zh-CN"/>
              </w:rPr>
            </w:pPr>
            <w:ins w:id="2480" w:author="CATT" w:date="2023-08-09T17:25:00Z">
              <w:r>
                <w:rPr>
                  <w:rFonts w:ascii="Arial" w:eastAsia="宋体" w:hAnsi="Arial" w:cs="Arial" w:hint="eastAsia"/>
                  <w:sz w:val="18"/>
                  <w:szCs w:val="20"/>
                  <w:lang w:val="en-GB" w:eastAsia="zh-CN"/>
                </w:rPr>
                <w:t>&gt;&gt;&gt;&gt;</w:t>
              </w:r>
            </w:ins>
            <w:proofErr w:type="spellStart"/>
            <w:ins w:id="2481" w:author="CATT" w:date="2023-08-09T17:26:00Z">
              <w:r w:rsidRPr="00C919D6">
                <w:rPr>
                  <w:rFonts w:ascii="Arial" w:eastAsia="宋体" w:hAnsi="Arial" w:cs="Arial"/>
                  <w:sz w:val="18"/>
                  <w:szCs w:val="20"/>
                  <w:lang w:val="en-GB" w:eastAsia="zh-CN"/>
                </w:rPr>
                <w:t>QoS</w:t>
              </w:r>
              <w:proofErr w:type="spellEnd"/>
              <w:r w:rsidRPr="00C919D6">
                <w:rPr>
                  <w:rFonts w:ascii="Arial" w:eastAsia="宋体" w:hAnsi="Arial" w:cs="Arial"/>
                  <w:sz w:val="18"/>
                  <w:szCs w:val="20"/>
                  <w:lang w:val="en-GB" w:eastAsia="zh-CN"/>
                </w:rPr>
                <w:t xml:space="preserve"> Flow Identifier</w:t>
              </w:r>
            </w:ins>
          </w:p>
        </w:tc>
        <w:tc>
          <w:tcPr>
            <w:tcW w:w="1080" w:type="dxa"/>
            <w:tcBorders>
              <w:top w:val="single" w:sz="4" w:space="0" w:color="auto"/>
              <w:left w:val="single" w:sz="4" w:space="0" w:color="auto"/>
              <w:bottom w:val="single" w:sz="4" w:space="0" w:color="auto"/>
              <w:right w:val="single" w:sz="4" w:space="0" w:color="auto"/>
            </w:tcBorders>
          </w:tcPr>
          <w:p w:rsidR="00C919D6" w:rsidRPr="006E1F87" w:rsidRDefault="00C919D6" w:rsidP="00ED51EE">
            <w:pPr>
              <w:keepNext/>
              <w:keepLines/>
              <w:overflowPunct w:val="0"/>
              <w:autoSpaceDE w:val="0"/>
              <w:autoSpaceDN w:val="0"/>
              <w:adjustRightInd w:val="0"/>
              <w:textAlignment w:val="baseline"/>
              <w:rPr>
                <w:ins w:id="2482" w:author="CATT" w:date="2023-08-09T17:25:00Z"/>
                <w:rFonts w:ascii="Arial" w:eastAsia="宋体" w:hAnsi="Arial"/>
                <w:sz w:val="18"/>
                <w:szCs w:val="20"/>
                <w:lang w:val="en-GB" w:eastAsia="zh-CN"/>
              </w:rPr>
            </w:pPr>
            <w:ins w:id="2483" w:author="CATT" w:date="2023-08-09T17:26: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C919D6" w:rsidRPr="00F05F92" w:rsidRDefault="00C919D6" w:rsidP="00ED51EE">
            <w:pPr>
              <w:keepNext/>
              <w:keepLines/>
              <w:overflowPunct w:val="0"/>
              <w:autoSpaceDE w:val="0"/>
              <w:autoSpaceDN w:val="0"/>
              <w:adjustRightInd w:val="0"/>
              <w:textAlignment w:val="baseline"/>
              <w:rPr>
                <w:ins w:id="2484" w:author="CATT" w:date="2023-08-09T17: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C919D6" w:rsidRPr="006E1F87" w:rsidRDefault="00C919D6" w:rsidP="00ED51EE">
            <w:pPr>
              <w:keepNext/>
              <w:keepLines/>
              <w:overflowPunct w:val="0"/>
              <w:autoSpaceDE w:val="0"/>
              <w:autoSpaceDN w:val="0"/>
              <w:adjustRightInd w:val="0"/>
              <w:textAlignment w:val="baseline"/>
              <w:rPr>
                <w:ins w:id="2485" w:author="CATT" w:date="2023-08-09T17:25:00Z"/>
                <w:rFonts w:ascii="Arial" w:eastAsia="宋体" w:hAnsi="Arial"/>
                <w:sz w:val="18"/>
                <w:szCs w:val="20"/>
                <w:lang w:val="en-GB" w:eastAsia="zh-CN"/>
              </w:rPr>
            </w:pPr>
            <w:ins w:id="2486" w:author="CATT" w:date="2023-08-09T17:26:00Z">
              <w:r>
                <w:rPr>
                  <w:rFonts w:ascii="Arial" w:eastAsia="宋体" w:hAnsi="Arial" w:hint="eastAsia"/>
                  <w:sz w:val="18"/>
                  <w:szCs w:val="20"/>
                  <w:lang w:val="en-GB" w:eastAsia="zh-CN"/>
                </w:rPr>
                <w:t>9.3.1.24</w:t>
              </w:r>
            </w:ins>
          </w:p>
        </w:tc>
        <w:tc>
          <w:tcPr>
            <w:tcW w:w="2880" w:type="dxa"/>
            <w:tcBorders>
              <w:top w:val="single" w:sz="4" w:space="0" w:color="auto"/>
              <w:left w:val="single" w:sz="4" w:space="0" w:color="auto"/>
              <w:bottom w:val="single" w:sz="4" w:space="0" w:color="auto"/>
              <w:right w:val="single" w:sz="4" w:space="0" w:color="auto"/>
            </w:tcBorders>
          </w:tcPr>
          <w:p w:rsidR="00C919D6" w:rsidRPr="00F05F92" w:rsidRDefault="00C919D6" w:rsidP="00ED51EE">
            <w:pPr>
              <w:keepNext/>
              <w:keepLines/>
              <w:overflowPunct w:val="0"/>
              <w:autoSpaceDE w:val="0"/>
              <w:autoSpaceDN w:val="0"/>
              <w:adjustRightInd w:val="0"/>
              <w:textAlignment w:val="baseline"/>
              <w:rPr>
                <w:ins w:id="2487" w:author="CATT" w:date="2023-08-09T17:25:00Z"/>
                <w:rFonts w:ascii="Arial" w:eastAsiaTheme="minorEastAsia" w:hAnsi="Arial"/>
                <w:sz w:val="18"/>
                <w:szCs w:val="20"/>
                <w:lang w:val="en-GB" w:eastAsia="zh-CN"/>
              </w:rPr>
            </w:pPr>
          </w:p>
        </w:tc>
      </w:tr>
      <w:tr w:rsidR="00C919D6" w:rsidRPr="00F05F92" w:rsidTr="00C919D6">
        <w:trPr>
          <w:ins w:id="2488" w:author="CATT" w:date="2023-08-09T17:25:00Z"/>
        </w:trPr>
        <w:tc>
          <w:tcPr>
            <w:tcW w:w="2448" w:type="dxa"/>
            <w:tcBorders>
              <w:top w:val="single" w:sz="4" w:space="0" w:color="auto"/>
              <w:left w:val="single" w:sz="4" w:space="0" w:color="auto"/>
              <w:bottom w:val="single" w:sz="4" w:space="0" w:color="auto"/>
              <w:right w:val="single" w:sz="4" w:space="0" w:color="auto"/>
            </w:tcBorders>
          </w:tcPr>
          <w:p w:rsidR="00C919D6" w:rsidRPr="00F05F92" w:rsidRDefault="00C919D6" w:rsidP="00472BBC">
            <w:pPr>
              <w:keepNext/>
              <w:keepLines/>
              <w:overflowPunct w:val="0"/>
              <w:autoSpaceDE w:val="0"/>
              <w:autoSpaceDN w:val="0"/>
              <w:adjustRightInd w:val="0"/>
              <w:ind w:left="454"/>
              <w:textAlignment w:val="baseline"/>
              <w:rPr>
                <w:ins w:id="2489" w:author="CATT" w:date="2023-08-09T17:25:00Z"/>
                <w:rFonts w:ascii="Arial" w:eastAsia="宋体" w:hAnsi="Arial" w:cs="Arial"/>
                <w:sz w:val="18"/>
                <w:szCs w:val="20"/>
                <w:lang w:val="en-GB" w:eastAsia="zh-CN"/>
              </w:rPr>
            </w:pPr>
            <w:ins w:id="2490" w:author="CATT" w:date="2023-08-09T17:25:00Z">
              <w:r>
                <w:rPr>
                  <w:rFonts w:ascii="Arial" w:eastAsia="宋体" w:hAnsi="Arial" w:cs="Arial" w:hint="eastAsia"/>
                  <w:sz w:val="18"/>
                  <w:szCs w:val="20"/>
                  <w:lang w:val="en-GB" w:eastAsia="zh-CN"/>
                </w:rPr>
                <w:t>&gt;&gt;&gt;&gt;</w:t>
              </w:r>
            </w:ins>
            <w:ins w:id="2491" w:author="CATT" w:date="2023-08-09T17:26:00Z">
              <w:r w:rsidRPr="00C919D6">
                <w:rPr>
                  <w:rFonts w:ascii="Arial" w:eastAsia="宋体" w:hAnsi="Arial" w:cs="Arial"/>
                  <w:sz w:val="18"/>
                  <w:szCs w:val="20"/>
                  <w:lang w:val="en-GB" w:eastAsia="zh-CN"/>
                </w:rPr>
                <w:t>DL PDCP SDU Data Volume</w:t>
              </w:r>
            </w:ins>
          </w:p>
        </w:tc>
        <w:tc>
          <w:tcPr>
            <w:tcW w:w="1080" w:type="dxa"/>
            <w:tcBorders>
              <w:top w:val="single" w:sz="4" w:space="0" w:color="auto"/>
              <w:left w:val="single" w:sz="4" w:space="0" w:color="auto"/>
              <w:bottom w:val="single" w:sz="4" w:space="0" w:color="auto"/>
              <w:right w:val="single" w:sz="4" w:space="0" w:color="auto"/>
            </w:tcBorders>
          </w:tcPr>
          <w:p w:rsidR="00C919D6" w:rsidRPr="006E1F87" w:rsidRDefault="00C919D6" w:rsidP="00ED51EE">
            <w:pPr>
              <w:keepNext/>
              <w:keepLines/>
              <w:overflowPunct w:val="0"/>
              <w:autoSpaceDE w:val="0"/>
              <w:autoSpaceDN w:val="0"/>
              <w:adjustRightInd w:val="0"/>
              <w:textAlignment w:val="baseline"/>
              <w:rPr>
                <w:ins w:id="2492" w:author="CATT" w:date="2023-08-09T17:25:00Z"/>
                <w:rFonts w:ascii="Arial" w:eastAsia="宋体" w:hAnsi="Arial"/>
                <w:sz w:val="18"/>
                <w:szCs w:val="20"/>
                <w:lang w:val="en-GB" w:eastAsia="zh-CN"/>
              </w:rPr>
            </w:pPr>
            <w:ins w:id="2493" w:author="CATT" w:date="2023-08-09T17: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C919D6" w:rsidRPr="00F05F92" w:rsidRDefault="00C919D6" w:rsidP="00ED51EE">
            <w:pPr>
              <w:keepNext/>
              <w:keepLines/>
              <w:overflowPunct w:val="0"/>
              <w:autoSpaceDE w:val="0"/>
              <w:autoSpaceDN w:val="0"/>
              <w:adjustRightInd w:val="0"/>
              <w:textAlignment w:val="baseline"/>
              <w:rPr>
                <w:ins w:id="2494" w:author="CATT" w:date="2023-08-09T17: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C919D6" w:rsidRPr="006E1F87" w:rsidRDefault="00756C65" w:rsidP="00ED51EE">
            <w:pPr>
              <w:keepNext/>
              <w:keepLines/>
              <w:overflowPunct w:val="0"/>
              <w:autoSpaceDE w:val="0"/>
              <w:autoSpaceDN w:val="0"/>
              <w:adjustRightInd w:val="0"/>
              <w:textAlignment w:val="baseline"/>
              <w:rPr>
                <w:ins w:id="2495" w:author="CATT" w:date="2023-08-09T17:25:00Z"/>
                <w:rFonts w:ascii="Arial" w:eastAsia="宋体" w:hAnsi="Arial"/>
                <w:sz w:val="18"/>
                <w:szCs w:val="20"/>
                <w:lang w:val="en-GB" w:eastAsia="zh-CN"/>
              </w:rPr>
            </w:pPr>
            <w:ins w:id="2496" w:author="CATT" w:date="2023-08-09T17:26: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rsidR="00C919D6" w:rsidRPr="00F05F92" w:rsidRDefault="00B8454F" w:rsidP="00ED51EE">
            <w:pPr>
              <w:keepNext/>
              <w:keepLines/>
              <w:overflowPunct w:val="0"/>
              <w:autoSpaceDE w:val="0"/>
              <w:autoSpaceDN w:val="0"/>
              <w:adjustRightInd w:val="0"/>
              <w:textAlignment w:val="baseline"/>
              <w:rPr>
                <w:ins w:id="2497" w:author="CATT" w:date="2023-08-09T17:25:00Z"/>
                <w:rFonts w:ascii="Arial" w:eastAsiaTheme="minorEastAsia" w:hAnsi="Arial"/>
                <w:sz w:val="18"/>
                <w:szCs w:val="20"/>
                <w:lang w:val="en-GB" w:eastAsia="zh-CN"/>
              </w:rPr>
            </w:pPr>
            <w:ins w:id="2498" w:author="CATT" w:date="2023-08-09T17:28:00Z">
              <w:r>
                <w:rPr>
                  <w:rFonts w:ascii="Arial" w:eastAsiaTheme="minorEastAsia" w:hAnsi="Arial" w:hint="eastAsia"/>
                  <w:sz w:val="18"/>
                  <w:szCs w:val="20"/>
                  <w:lang w:val="en-GB" w:eastAsia="zh-CN"/>
                </w:rPr>
                <w:t>R</w:t>
              </w:r>
              <w:r w:rsidRPr="00B8454F">
                <w:rPr>
                  <w:rFonts w:ascii="Arial" w:eastAsiaTheme="minorEastAsia" w:hAnsi="Arial"/>
                  <w:sz w:val="18"/>
                  <w:szCs w:val="20"/>
                  <w:lang w:val="en-GB" w:eastAsia="zh-CN"/>
                </w:rPr>
                <w:t xml:space="preserve">epresenting the number of bits measured in </w:t>
              </w:r>
              <w:proofErr w:type="spellStart"/>
              <w:r w:rsidRPr="00B8454F">
                <w:rPr>
                  <w:rFonts w:ascii="Arial" w:eastAsiaTheme="minorEastAsia" w:hAnsi="Arial"/>
                  <w:sz w:val="18"/>
                  <w:szCs w:val="20"/>
                  <w:lang w:val="en-GB" w:eastAsia="zh-CN"/>
                </w:rPr>
                <w:t>Mbits</w:t>
              </w:r>
              <w:proofErr w:type="spellEnd"/>
              <w:r w:rsidRPr="00B8454F">
                <w:rPr>
                  <w:rFonts w:ascii="Arial" w:eastAsiaTheme="minorEastAsia" w:hAnsi="Arial"/>
                  <w:sz w:val="18"/>
                  <w:szCs w:val="20"/>
                  <w:lang w:val="en-GB" w:eastAsia="zh-CN"/>
                </w:rPr>
                <w:t xml:space="preserve"> (1MBits=1000*1000 bits)</w:t>
              </w:r>
            </w:ins>
          </w:p>
        </w:tc>
      </w:tr>
      <w:tr w:rsidR="00C919D6" w:rsidRPr="00F05F92" w:rsidTr="00C919D6">
        <w:trPr>
          <w:ins w:id="2499" w:author="CATT" w:date="2023-08-09T17:25:00Z"/>
        </w:trPr>
        <w:tc>
          <w:tcPr>
            <w:tcW w:w="2448" w:type="dxa"/>
            <w:tcBorders>
              <w:top w:val="single" w:sz="4" w:space="0" w:color="auto"/>
              <w:left w:val="single" w:sz="4" w:space="0" w:color="auto"/>
              <w:bottom w:val="single" w:sz="4" w:space="0" w:color="auto"/>
              <w:right w:val="single" w:sz="4" w:space="0" w:color="auto"/>
            </w:tcBorders>
          </w:tcPr>
          <w:p w:rsidR="00C919D6" w:rsidRPr="00F05F92" w:rsidRDefault="00C919D6" w:rsidP="00472BBC">
            <w:pPr>
              <w:keepNext/>
              <w:keepLines/>
              <w:overflowPunct w:val="0"/>
              <w:autoSpaceDE w:val="0"/>
              <w:autoSpaceDN w:val="0"/>
              <w:adjustRightInd w:val="0"/>
              <w:ind w:left="454"/>
              <w:textAlignment w:val="baseline"/>
              <w:rPr>
                <w:ins w:id="2500" w:author="CATT" w:date="2023-08-09T17:25:00Z"/>
                <w:rFonts w:ascii="Arial" w:eastAsia="宋体" w:hAnsi="Arial" w:cs="Arial"/>
                <w:sz w:val="18"/>
                <w:szCs w:val="20"/>
                <w:lang w:val="en-GB" w:eastAsia="zh-CN"/>
              </w:rPr>
            </w:pPr>
            <w:ins w:id="2501" w:author="CATT" w:date="2023-08-09T17:25:00Z">
              <w:r>
                <w:rPr>
                  <w:rFonts w:ascii="Arial" w:eastAsia="宋体" w:hAnsi="Arial" w:cs="Arial" w:hint="eastAsia"/>
                  <w:sz w:val="18"/>
                  <w:szCs w:val="20"/>
                  <w:lang w:val="en-GB" w:eastAsia="zh-CN"/>
                </w:rPr>
                <w:t>&gt;&gt;&gt;</w:t>
              </w:r>
            </w:ins>
            <w:ins w:id="2502" w:author="CATT" w:date="2023-08-09T17:26:00Z">
              <w:r>
                <w:rPr>
                  <w:rFonts w:ascii="Arial" w:eastAsia="宋体" w:hAnsi="Arial" w:cs="Arial" w:hint="eastAsia"/>
                  <w:sz w:val="18"/>
                  <w:szCs w:val="20"/>
                  <w:lang w:val="en-GB" w:eastAsia="zh-CN"/>
                </w:rPr>
                <w:t>&gt;</w:t>
              </w:r>
              <w:r w:rsidRPr="00C919D6">
                <w:rPr>
                  <w:rFonts w:ascii="Arial" w:eastAsia="宋体" w:hAnsi="Arial" w:cs="Arial"/>
                  <w:sz w:val="18"/>
                  <w:szCs w:val="20"/>
                  <w:lang w:val="en-GB" w:eastAsia="zh-CN"/>
                </w:rPr>
                <w:t>UL PDCP SDU Data Volume</w:t>
              </w:r>
            </w:ins>
          </w:p>
        </w:tc>
        <w:tc>
          <w:tcPr>
            <w:tcW w:w="1080" w:type="dxa"/>
            <w:tcBorders>
              <w:top w:val="single" w:sz="4" w:space="0" w:color="auto"/>
              <w:left w:val="single" w:sz="4" w:space="0" w:color="auto"/>
              <w:bottom w:val="single" w:sz="4" w:space="0" w:color="auto"/>
              <w:right w:val="single" w:sz="4" w:space="0" w:color="auto"/>
            </w:tcBorders>
          </w:tcPr>
          <w:p w:rsidR="00C919D6" w:rsidRPr="006E1F87" w:rsidRDefault="00C919D6" w:rsidP="00ED51EE">
            <w:pPr>
              <w:keepNext/>
              <w:keepLines/>
              <w:overflowPunct w:val="0"/>
              <w:autoSpaceDE w:val="0"/>
              <w:autoSpaceDN w:val="0"/>
              <w:adjustRightInd w:val="0"/>
              <w:textAlignment w:val="baseline"/>
              <w:rPr>
                <w:ins w:id="2503" w:author="CATT" w:date="2023-08-09T17:25:00Z"/>
                <w:rFonts w:ascii="Arial" w:eastAsia="宋体" w:hAnsi="Arial"/>
                <w:sz w:val="18"/>
                <w:szCs w:val="20"/>
                <w:lang w:val="en-GB" w:eastAsia="zh-CN"/>
              </w:rPr>
            </w:pPr>
            <w:ins w:id="2504" w:author="CATT" w:date="2023-08-09T17: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C919D6" w:rsidRPr="00F05F92" w:rsidRDefault="00C919D6" w:rsidP="00ED51EE">
            <w:pPr>
              <w:keepNext/>
              <w:keepLines/>
              <w:overflowPunct w:val="0"/>
              <w:autoSpaceDE w:val="0"/>
              <w:autoSpaceDN w:val="0"/>
              <w:adjustRightInd w:val="0"/>
              <w:textAlignment w:val="baseline"/>
              <w:rPr>
                <w:ins w:id="2505" w:author="CATT" w:date="2023-08-09T17: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C919D6" w:rsidRPr="006E1F87" w:rsidRDefault="00756C65" w:rsidP="00ED51EE">
            <w:pPr>
              <w:keepNext/>
              <w:keepLines/>
              <w:overflowPunct w:val="0"/>
              <w:autoSpaceDE w:val="0"/>
              <w:autoSpaceDN w:val="0"/>
              <w:adjustRightInd w:val="0"/>
              <w:textAlignment w:val="baseline"/>
              <w:rPr>
                <w:ins w:id="2506" w:author="CATT" w:date="2023-08-09T17:25:00Z"/>
                <w:rFonts w:ascii="Arial" w:eastAsia="宋体" w:hAnsi="Arial"/>
                <w:sz w:val="18"/>
                <w:szCs w:val="20"/>
                <w:lang w:val="en-GB" w:eastAsia="zh-CN"/>
              </w:rPr>
            </w:pPr>
            <w:ins w:id="2507" w:author="CATT" w:date="2023-08-09T17:26: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rsidR="00C919D6" w:rsidRPr="00F05F92" w:rsidRDefault="00B8454F" w:rsidP="00ED51EE">
            <w:pPr>
              <w:keepNext/>
              <w:keepLines/>
              <w:overflowPunct w:val="0"/>
              <w:autoSpaceDE w:val="0"/>
              <w:autoSpaceDN w:val="0"/>
              <w:adjustRightInd w:val="0"/>
              <w:textAlignment w:val="baseline"/>
              <w:rPr>
                <w:ins w:id="2508" w:author="CATT" w:date="2023-08-09T17:25:00Z"/>
                <w:rFonts w:ascii="Arial" w:eastAsiaTheme="minorEastAsia" w:hAnsi="Arial"/>
                <w:sz w:val="18"/>
                <w:szCs w:val="20"/>
                <w:lang w:val="en-GB" w:eastAsia="zh-CN"/>
              </w:rPr>
            </w:pPr>
            <w:ins w:id="2509" w:author="CATT" w:date="2023-08-09T17:28:00Z">
              <w:r>
                <w:rPr>
                  <w:rFonts w:ascii="Arial" w:eastAsiaTheme="minorEastAsia" w:hAnsi="Arial" w:hint="eastAsia"/>
                  <w:sz w:val="18"/>
                  <w:szCs w:val="20"/>
                  <w:lang w:val="en-GB" w:eastAsia="zh-CN"/>
                </w:rPr>
                <w:t>R</w:t>
              </w:r>
              <w:r w:rsidRPr="00B8454F">
                <w:rPr>
                  <w:rFonts w:ascii="Arial" w:eastAsiaTheme="minorEastAsia" w:hAnsi="Arial"/>
                  <w:sz w:val="18"/>
                  <w:szCs w:val="20"/>
                  <w:lang w:val="en-GB" w:eastAsia="zh-CN"/>
                </w:rPr>
                <w:t xml:space="preserve">epresenting the number of bits measured in </w:t>
              </w:r>
              <w:proofErr w:type="spellStart"/>
              <w:r w:rsidRPr="00B8454F">
                <w:rPr>
                  <w:rFonts w:ascii="Arial" w:eastAsiaTheme="minorEastAsia" w:hAnsi="Arial"/>
                  <w:sz w:val="18"/>
                  <w:szCs w:val="20"/>
                  <w:lang w:val="en-GB" w:eastAsia="zh-CN"/>
                </w:rPr>
                <w:t>Mbits</w:t>
              </w:r>
              <w:proofErr w:type="spellEnd"/>
              <w:r w:rsidRPr="00B8454F">
                <w:rPr>
                  <w:rFonts w:ascii="Arial" w:eastAsiaTheme="minorEastAsia" w:hAnsi="Arial"/>
                  <w:sz w:val="18"/>
                  <w:szCs w:val="20"/>
                  <w:lang w:val="en-GB" w:eastAsia="zh-CN"/>
                </w:rPr>
                <w:t xml:space="preserve"> (1MBits=1000*1000 bits)</w:t>
              </w:r>
            </w:ins>
          </w:p>
        </w:tc>
      </w:tr>
    </w:tbl>
    <w:p w:rsidR="00E51888" w:rsidRPr="00F05F92" w:rsidRDefault="00E51888" w:rsidP="00E51888">
      <w:pPr>
        <w:overflowPunct w:val="0"/>
        <w:autoSpaceDE w:val="0"/>
        <w:autoSpaceDN w:val="0"/>
        <w:adjustRightInd w:val="0"/>
        <w:spacing w:after="180"/>
        <w:textAlignment w:val="baseline"/>
        <w:rPr>
          <w:ins w:id="2510" w:author="CATT" w:date="2023-08-09T17:18: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1888" w:rsidRPr="00F45469" w:rsidTr="00ED51EE">
        <w:trPr>
          <w:ins w:id="2511" w:author="CATT" w:date="2023-08-09T17:18:00Z"/>
        </w:trPr>
        <w:tc>
          <w:tcPr>
            <w:tcW w:w="3686" w:type="dxa"/>
            <w:tcBorders>
              <w:top w:val="single" w:sz="4" w:space="0" w:color="auto"/>
              <w:left w:val="single" w:sz="4" w:space="0" w:color="auto"/>
              <w:bottom w:val="single" w:sz="4" w:space="0" w:color="auto"/>
              <w:right w:val="single" w:sz="4" w:space="0" w:color="auto"/>
            </w:tcBorders>
          </w:tcPr>
          <w:p w:rsidR="00E51888" w:rsidRPr="00AA5DA2" w:rsidRDefault="00E51888" w:rsidP="00ED51EE">
            <w:pPr>
              <w:pStyle w:val="TAH"/>
              <w:rPr>
                <w:ins w:id="2512" w:author="CATT" w:date="2023-08-09T17:18:00Z"/>
              </w:rPr>
            </w:pPr>
            <w:ins w:id="2513" w:author="CATT" w:date="2023-08-09T17:18: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E51888" w:rsidRPr="00F45469" w:rsidRDefault="00E51888" w:rsidP="00ED51EE">
            <w:pPr>
              <w:pStyle w:val="TAH"/>
              <w:rPr>
                <w:ins w:id="2514" w:author="CATT" w:date="2023-08-09T17:18:00Z"/>
              </w:rPr>
            </w:pPr>
            <w:ins w:id="2515" w:author="CATT" w:date="2023-08-09T17:18:00Z">
              <w:r w:rsidRPr="00422562">
                <w:t>Explanation</w:t>
              </w:r>
            </w:ins>
          </w:p>
        </w:tc>
      </w:tr>
      <w:tr w:rsidR="00E51888" w:rsidRPr="00F45469" w:rsidTr="00ED51EE">
        <w:trPr>
          <w:ins w:id="2516" w:author="CATT" w:date="2023-08-09T17:18:00Z"/>
        </w:trPr>
        <w:tc>
          <w:tcPr>
            <w:tcW w:w="3686" w:type="dxa"/>
            <w:tcBorders>
              <w:top w:val="single" w:sz="4" w:space="0" w:color="auto"/>
              <w:left w:val="single" w:sz="4" w:space="0" w:color="auto"/>
              <w:bottom w:val="single" w:sz="4" w:space="0" w:color="auto"/>
              <w:right w:val="single" w:sz="4" w:space="0" w:color="auto"/>
            </w:tcBorders>
          </w:tcPr>
          <w:p w:rsidR="00E51888" w:rsidRPr="00AA5DA2" w:rsidRDefault="00C919D6" w:rsidP="00ED51EE">
            <w:pPr>
              <w:pStyle w:val="TAL"/>
              <w:rPr>
                <w:ins w:id="2517" w:author="CATT" w:date="2023-08-09T17:18:00Z"/>
              </w:rPr>
            </w:pPr>
            <w:proofErr w:type="spellStart"/>
            <w:ins w:id="2518" w:author="CATT" w:date="2023-08-09T17:24:00Z">
              <w:r w:rsidRPr="00D629EF">
                <w:t>maxnoofPDUSessionResource</w:t>
              </w:r>
            </w:ins>
            <w:proofErr w:type="spellEnd"/>
          </w:p>
        </w:tc>
        <w:tc>
          <w:tcPr>
            <w:tcW w:w="5670" w:type="dxa"/>
            <w:tcBorders>
              <w:top w:val="single" w:sz="4" w:space="0" w:color="auto"/>
              <w:left w:val="single" w:sz="4" w:space="0" w:color="auto"/>
              <w:bottom w:val="single" w:sz="4" w:space="0" w:color="auto"/>
              <w:right w:val="single" w:sz="4" w:space="0" w:color="auto"/>
            </w:tcBorders>
          </w:tcPr>
          <w:p w:rsidR="00E51888" w:rsidRPr="00F45469" w:rsidRDefault="00C919D6" w:rsidP="00ED51EE">
            <w:pPr>
              <w:pStyle w:val="TAL"/>
              <w:rPr>
                <w:ins w:id="2519" w:author="CATT" w:date="2023-08-09T17:18:00Z"/>
              </w:rPr>
            </w:pPr>
            <w:ins w:id="2520" w:author="CATT" w:date="2023-08-09T17:24:00Z">
              <w:r w:rsidRPr="00D629EF">
                <w:t>Maximum no. of PDU Sessions for a UE. Value is 256.</w:t>
              </w:r>
            </w:ins>
          </w:p>
        </w:tc>
      </w:tr>
      <w:tr w:rsidR="00C919D6" w:rsidRPr="00F45469" w:rsidTr="00C919D6">
        <w:trPr>
          <w:ins w:id="2521" w:author="CATT" w:date="2023-08-09T17:24:00Z"/>
        </w:trPr>
        <w:tc>
          <w:tcPr>
            <w:tcW w:w="3686" w:type="dxa"/>
            <w:tcBorders>
              <w:top w:val="single" w:sz="4" w:space="0" w:color="auto"/>
              <w:left w:val="single" w:sz="4" w:space="0" w:color="auto"/>
              <w:bottom w:val="single" w:sz="4" w:space="0" w:color="auto"/>
              <w:right w:val="single" w:sz="4" w:space="0" w:color="auto"/>
            </w:tcBorders>
          </w:tcPr>
          <w:p w:rsidR="00C919D6" w:rsidRPr="00AA5DA2" w:rsidRDefault="007317B0" w:rsidP="00ED51EE">
            <w:pPr>
              <w:pStyle w:val="TAL"/>
              <w:rPr>
                <w:ins w:id="2522" w:author="CATT" w:date="2023-08-09T17:24:00Z"/>
              </w:rPr>
            </w:pPr>
            <w:proofErr w:type="spellStart"/>
            <w:ins w:id="2523" w:author="CATT" w:date="2023-08-09T17:30:00Z">
              <w:r w:rsidRPr="007317B0">
                <w:t>maxnoofQoSFlows</w:t>
              </w:r>
            </w:ins>
            <w:proofErr w:type="spellEnd"/>
          </w:p>
        </w:tc>
        <w:tc>
          <w:tcPr>
            <w:tcW w:w="5670" w:type="dxa"/>
            <w:tcBorders>
              <w:top w:val="single" w:sz="4" w:space="0" w:color="auto"/>
              <w:left w:val="single" w:sz="4" w:space="0" w:color="auto"/>
              <w:bottom w:val="single" w:sz="4" w:space="0" w:color="auto"/>
              <w:right w:val="single" w:sz="4" w:space="0" w:color="auto"/>
            </w:tcBorders>
          </w:tcPr>
          <w:p w:rsidR="00C919D6" w:rsidRPr="00F45469" w:rsidRDefault="007317B0" w:rsidP="00ED51EE">
            <w:pPr>
              <w:pStyle w:val="TAL"/>
              <w:rPr>
                <w:ins w:id="2524" w:author="CATT" w:date="2023-08-09T17:24:00Z"/>
              </w:rPr>
            </w:pPr>
            <w:ins w:id="2525" w:author="CATT" w:date="2023-08-09T17:30:00Z">
              <w:r w:rsidRPr="00D629EF">
                <w:t xml:space="preserve">Maximum no. of </w:t>
              </w:r>
              <w:proofErr w:type="spellStart"/>
              <w:r w:rsidRPr="00D629EF">
                <w:t>QoS</w:t>
              </w:r>
              <w:proofErr w:type="spellEnd"/>
              <w:r w:rsidRPr="00D629EF">
                <w:t xml:space="preserve"> flows in a PDU Session. Value is 64.</w:t>
              </w:r>
            </w:ins>
          </w:p>
        </w:tc>
      </w:tr>
    </w:tbl>
    <w:p w:rsidR="00E51888" w:rsidRDefault="00E51888" w:rsidP="00E51888">
      <w:pPr>
        <w:rPr>
          <w:ins w:id="2526" w:author="CATT" w:date="2023-08-09T17:18:00Z"/>
        </w:rPr>
      </w:pPr>
    </w:p>
    <w:p w:rsidR="00336B3D" w:rsidRPr="00F05F92" w:rsidRDefault="00336B3D" w:rsidP="00336B3D">
      <w:pPr>
        <w:keepNext/>
        <w:keepLines/>
        <w:overflowPunct w:val="0"/>
        <w:autoSpaceDE w:val="0"/>
        <w:autoSpaceDN w:val="0"/>
        <w:adjustRightInd w:val="0"/>
        <w:spacing w:before="120" w:after="180"/>
        <w:textAlignment w:val="baseline"/>
        <w:outlineLvl w:val="3"/>
        <w:rPr>
          <w:ins w:id="2527" w:author="CATT" w:date="2023-08-09T17:30:00Z"/>
          <w:rFonts w:ascii="Arial" w:eastAsiaTheme="minorEastAsia" w:hAnsi="Arial"/>
          <w:sz w:val="24"/>
          <w:szCs w:val="20"/>
          <w:lang w:val="en-GB" w:eastAsia="zh-CN"/>
        </w:rPr>
      </w:pPr>
      <w:ins w:id="2528" w:author="CATT" w:date="2023-08-09T17:30:00Z">
        <w:r w:rsidRPr="00F05F92">
          <w:rPr>
            <w:rFonts w:ascii="Arial" w:eastAsiaTheme="minorEastAsia" w:hAnsi="Arial"/>
            <w:sz w:val="24"/>
            <w:szCs w:val="20"/>
            <w:lang w:val="en-GB" w:eastAsia="ko-KR"/>
          </w:rPr>
          <w:t>9.</w:t>
        </w:r>
        <w:r w:rsidRPr="00F05F92">
          <w:rPr>
            <w:rFonts w:ascii="Arial" w:eastAsiaTheme="minorEastAsia" w:hAnsi="Arial" w:hint="eastAsia"/>
            <w:sz w:val="24"/>
            <w:szCs w:val="20"/>
            <w:lang w:val="en-GB" w:eastAsia="zh-CN"/>
          </w:rPr>
          <w:t>3</w:t>
        </w:r>
        <w:r w:rsidRPr="00F05F92">
          <w:rPr>
            <w:rFonts w:ascii="Arial" w:eastAsiaTheme="minorEastAsia" w:hAnsi="Arial"/>
            <w:sz w:val="24"/>
            <w:szCs w:val="20"/>
            <w:lang w:val="en-GB" w:eastAsia="ko-KR"/>
          </w:rPr>
          <w:t>.</w:t>
        </w:r>
        <w:r w:rsidRPr="00F05F92">
          <w:rPr>
            <w:rFonts w:ascii="Arial" w:eastAsiaTheme="minorEastAsia" w:hAnsi="Arial" w:hint="eastAsia"/>
            <w:sz w:val="24"/>
            <w:szCs w:val="20"/>
            <w:lang w:val="en-GB" w:eastAsia="zh-CN"/>
          </w:rPr>
          <w:t>1</w:t>
        </w:r>
        <w:proofErr w:type="gramStart"/>
        <w:r w:rsidRPr="00F05F92">
          <w:rPr>
            <w:rFonts w:ascii="Arial" w:eastAsiaTheme="minorEastAsia" w:hAnsi="Arial"/>
            <w:sz w:val="24"/>
            <w:szCs w:val="20"/>
            <w:lang w:val="en-GB" w:eastAsia="ko-KR"/>
          </w:rPr>
          <w:t>.</w:t>
        </w:r>
        <w:r w:rsidRPr="007D35A9">
          <w:rPr>
            <w:rFonts w:ascii="Arial" w:eastAsiaTheme="minorEastAsia" w:hAnsi="Arial"/>
            <w:sz w:val="24"/>
            <w:szCs w:val="20"/>
            <w:highlight w:val="yellow"/>
            <w:lang w:val="en-GB" w:eastAsia="zh-CN"/>
          </w:rPr>
          <w:t>z</w:t>
        </w:r>
        <w:r>
          <w:rPr>
            <w:rFonts w:ascii="Arial" w:eastAsiaTheme="minorEastAsia" w:hAnsi="Arial" w:hint="eastAsia"/>
            <w:sz w:val="24"/>
            <w:szCs w:val="20"/>
            <w:highlight w:val="yellow"/>
            <w:lang w:val="en-GB" w:eastAsia="zh-CN"/>
          </w:rPr>
          <w:t>3</w:t>
        </w:r>
        <w:proofErr w:type="gramEnd"/>
        <w:r w:rsidRPr="00F05F92">
          <w:rPr>
            <w:rFonts w:ascii="Arial" w:eastAsiaTheme="minorEastAsia" w:hAnsi="Arial"/>
            <w:sz w:val="24"/>
            <w:szCs w:val="20"/>
            <w:lang w:val="en-GB" w:eastAsia="ko-KR"/>
          </w:rPr>
          <w:tab/>
        </w:r>
        <w:r w:rsidRPr="00D14FB2">
          <w:rPr>
            <w:rFonts w:ascii="Arial" w:eastAsiaTheme="minorEastAsia" w:hAnsi="Arial"/>
            <w:sz w:val="24"/>
            <w:szCs w:val="20"/>
            <w:lang w:val="en-GB" w:eastAsia="zh-CN"/>
          </w:rPr>
          <w:t>Data Collection Measurement ID To Setup List</w:t>
        </w:r>
      </w:ins>
    </w:p>
    <w:p w:rsidR="00336B3D" w:rsidRPr="00F05F92" w:rsidRDefault="00336B3D" w:rsidP="00336B3D">
      <w:pPr>
        <w:overflowPunct w:val="0"/>
        <w:autoSpaceDE w:val="0"/>
        <w:autoSpaceDN w:val="0"/>
        <w:adjustRightInd w:val="0"/>
        <w:spacing w:after="180"/>
        <w:textAlignment w:val="baseline"/>
        <w:rPr>
          <w:ins w:id="2529" w:author="CATT" w:date="2023-08-09T17:30:00Z"/>
          <w:rFonts w:eastAsia="宋体"/>
          <w:szCs w:val="20"/>
          <w:lang w:val="en-GB" w:eastAsia="zh-CN"/>
        </w:rPr>
      </w:pPr>
      <w:ins w:id="2530" w:author="CATT" w:date="2023-08-09T17:30:00Z">
        <w:r w:rsidRPr="006E1F87">
          <w:rPr>
            <w:rFonts w:eastAsia="宋体"/>
            <w:szCs w:val="20"/>
            <w:lang w:val="en-GB" w:eastAsia="ko-KR"/>
          </w:rPr>
          <w:t xml:space="preserve">This IE indicates </w:t>
        </w:r>
        <w:r>
          <w:rPr>
            <w:rFonts w:eastAsia="宋体" w:hint="eastAsia"/>
            <w:szCs w:val="20"/>
            <w:lang w:val="en-GB" w:eastAsia="zh-CN"/>
          </w:rPr>
          <w:t xml:space="preserve">the UE is subject of the listed data </w:t>
        </w:r>
        <w:r>
          <w:rPr>
            <w:rFonts w:eastAsia="宋体"/>
            <w:szCs w:val="20"/>
            <w:lang w:val="en-GB" w:eastAsia="zh-CN"/>
          </w:rPr>
          <w:t>collection</w:t>
        </w:r>
        <w:r>
          <w:rPr>
            <w:rFonts w:eastAsia="宋体" w:hint="eastAsia"/>
            <w:szCs w:val="20"/>
            <w:lang w:val="en-GB" w:eastAsia="zh-CN"/>
          </w:rPr>
          <w:t xml:space="preserve"> measurements</w:t>
        </w:r>
        <w:r w:rsidRPr="006E1F8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36B3D" w:rsidRPr="00F05F92" w:rsidTr="00ED51EE">
        <w:trPr>
          <w:ins w:id="2531" w:author="CATT" w:date="2023-08-09T17:30:00Z"/>
        </w:trPr>
        <w:tc>
          <w:tcPr>
            <w:tcW w:w="2448" w:type="dxa"/>
          </w:tcPr>
          <w:p w:rsidR="00336B3D" w:rsidRPr="00F05F92" w:rsidRDefault="00336B3D" w:rsidP="00ED51EE">
            <w:pPr>
              <w:keepNext/>
              <w:keepLines/>
              <w:overflowPunct w:val="0"/>
              <w:autoSpaceDE w:val="0"/>
              <w:autoSpaceDN w:val="0"/>
              <w:adjustRightInd w:val="0"/>
              <w:jc w:val="center"/>
              <w:textAlignment w:val="baseline"/>
              <w:rPr>
                <w:ins w:id="2532" w:author="CATT" w:date="2023-08-09T17:30:00Z"/>
                <w:rFonts w:ascii="Arial" w:eastAsiaTheme="minorEastAsia" w:hAnsi="Arial"/>
                <w:b/>
                <w:sz w:val="18"/>
                <w:szCs w:val="20"/>
                <w:lang w:val="en-GB" w:eastAsia="ja-JP"/>
              </w:rPr>
            </w:pPr>
            <w:ins w:id="2533" w:author="CATT" w:date="2023-08-09T17:30:00Z">
              <w:r w:rsidRPr="00F05F92">
                <w:rPr>
                  <w:rFonts w:ascii="Arial" w:eastAsiaTheme="minorEastAsia" w:hAnsi="Arial"/>
                  <w:b/>
                  <w:sz w:val="18"/>
                  <w:szCs w:val="20"/>
                  <w:lang w:val="en-GB" w:eastAsia="ja-JP"/>
                </w:rPr>
                <w:lastRenderedPageBreak/>
                <w:t>IE/Group Name</w:t>
              </w:r>
            </w:ins>
          </w:p>
        </w:tc>
        <w:tc>
          <w:tcPr>
            <w:tcW w:w="1080" w:type="dxa"/>
          </w:tcPr>
          <w:p w:rsidR="00336B3D" w:rsidRPr="00F05F92" w:rsidRDefault="00336B3D" w:rsidP="00ED51EE">
            <w:pPr>
              <w:keepNext/>
              <w:keepLines/>
              <w:overflowPunct w:val="0"/>
              <w:autoSpaceDE w:val="0"/>
              <w:autoSpaceDN w:val="0"/>
              <w:adjustRightInd w:val="0"/>
              <w:jc w:val="center"/>
              <w:textAlignment w:val="baseline"/>
              <w:rPr>
                <w:ins w:id="2534" w:author="CATT" w:date="2023-08-09T17:30:00Z"/>
                <w:rFonts w:ascii="Arial" w:eastAsiaTheme="minorEastAsia" w:hAnsi="Arial"/>
                <w:b/>
                <w:sz w:val="18"/>
                <w:szCs w:val="20"/>
                <w:lang w:val="en-GB" w:eastAsia="ja-JP"/>
              </w:rPr>
            </w:pPr>
            <w:ins w:id="2535" w:author="CATT" w:date="2023-08-09T17:30:00Z">
              <w:r w:rsidRPr="00F05F92">
                <w:rPr>
                  <w:rFonts w:ascii="Arial" w:eastAsiaTheme="minorEastAsia" w:hAnsi="Arial"/>
                  <w:b/>
                  <w:sz w:val="18"/>
                  <w:szCs w:val="20"/>
                  <w:lang w:val="en-GB" w:eastAsia="ja-JP"/>
                </w:rPr>
                <w:t>Presence</w:t>
              </w:r>
            </w:ins>
          </w:p>
        </w:tc>
        <w:tc>
          <w:tcPr>
            <w:tcW w:w="1440" w:type="dxa"/>
          </w:tcPr>
          <w:p w:rsidR="00336B3D" w:rsidRPr="00F05F92" w:rsidRDefault="00336B3D" w:rsidP="00ED51EE">
            <w:pPr>
              <w:keepNext/>
              <w:keepLines/>
              <w:overflowPunct w:val="0"/>
              <w:autoSpaceDE w:val="0"/>
              <w:autoSpaceDN w:val="0"/>
              <w:adjustRightInd w:val="0"/>
              <w:jc w:val="center"/>
              <w:textAlignment w:val="baseline"/>
              <w:rPr>
                <w:ins w:id="2536" w:author="CATT" w:date="2023-08-09T17:30:00Z"/>
                <w:rFonts w:ascii="Arial" w:eastAsiaTheme="minorEastAsia" w:hAnsi="Arial"/>
                <w:b/>
                <w:sz w:val="18"/>
                <w:szCs w:val="20"/>
                <w:lang w:val="en-GB" w:eastAsia="ja-JP"/>
              </w:rPr>
            </w:pPr>
            <w:ins w:id="2537" w:author="CATT" w:date="2023-08-09T17:30:00Z">
              <w:r w:rsidRPr="00F05F92">
                <w:rPr>
                  <w:rFonts w:ascii="Arial" w:eastAsiaTheme="minorEastAsia" w:hAnsi="Arial"/>
                  <w:b/>
                  <w:sz w:val="18"/>
                  <w:szCs w:val="20"/>
                  <w:lang w:val="en-GB" w:eastAsia="ja-JP"/>
                </w:rPr>
                <w:t>Range</w:t>
              </w:r>
            </w:ins>
          </w:p>
        </w:tc>
        <w:tc>
          <w:tcPr>
            <w:tcW w:w="1872" w:type="dxa"/>
          </w:tcPr>
          <w:p w:rsidR="00336B3D" w:rsidRPr="00F05F92" w:rsidRDefault="00336B3D" w:rsidP="00ED51EE">
            <w:pPr>
              <w:keepNext/>
              <w:keepLines/>
              <w:overflowPunct w:val="0"/>
              <w:autoSpaceDE w:val="0"/>
              <w:autoSpaceDN w:val="0"/>
              <w:adjustRightInd w:val="0"/>
              <w:jc w:val="center"/>
              <w:textAlignment w:val="baseline"/>
              <w:rPr>
                <w:ins w:id="2538" w:author="CATT" w:date="2023-08-09T17:30:00Z"/>
                <w:rFonts w:ascii="Arial" w:eastAsiaTheme="minorEastAsia" w:hAnsi="Arial"/>
                <w:b/>
                <w:sz w:val="18"/>
                <w:szCs w:val="20"/>
                <w:lang w:val="en-GB" w:eastAsia="ja-JP"/>
              </w:rPr>
            </w:pPr>
            <w:ins w:id="2539" w:author="CATT" w:date="2023-08-09T17:30:00Z">
              <w:r w:rsidRPr="00F05F92">
                <w:rPr>
                  <w:rFonts w:ascii="Arial" w:eastAsiaTheme="minorEastAsia" w:hAnsi="Arial"/>
                  <w:b/>
                  <w:sz w:val="18"/>
                  <w:szCs w:val="20"/>
                  <w:lang w:val="en-GB" w:eastAsia="ja-JP"/>
                </w:rPr>
                <w:t>IE type and reference</w:t>
              </w:r>
            </w:ins>
          </w:p>
        </w:tc>
        <w:tc>
          <w:tcPr>
            <w:tcW w:w="2880" w:type="dxa"/>
          </w:tcPr>
          <w:p w:rsidR="00336B3D" w:rsidRPr="00F05F92" w:rsidRDefault="00336B3D" w:rsidP="00ED51EE">
            <w:pPr>
              <w:keepNext/>
              <w:keepLines/>
              <w:overflowPunct w:val="0"/>
              <w:autoSpaceDE w:val="0"/>
              <w:autoSpaceDN w:val="0"/>
              <w:adjustRightInd w:val="0"/>
              <w:jc w:val="center"/>
              <w:textAlignment w:val="baseline"/>
              <w:rPr>
                <w:ins w:id="2540" w:author="CATT" w:date="2023-08-09T17:30:00Z"/>
                <w:rFonts w:ascii="Arial" w:eastAsiaTheme="minorEastAsia" w:hAnsi="Arial"/>
                <w:b/>
                <w:sz w:val="18"/>
                <w:szCs w:val="20"/>
                <w:lang w:val="en-GB" w:eastAsia="ja-JP"/>
              </w:rPr>
            </w:pPr>
            <w:ins w:id="2541" w:author="CATT" w:date="2023-08-09T17:30:00Z">
              <w:r w:rsidRPr="00F05F92">
                <w:rPr>
                  <w:rFonts w:ascii="Arial" w:eastAsiaTheme="minorEastAsia" w:hAnsi="Arial"/>
                  <w:b/>
                  <w:sz w:val="18"/>
                  <w:szCs w:val="20"/>
                  <w:lang w:val="en-GB" w:eastAsia="ja-JP"/>
                </w:rPr>
                <w:t>Semantics description</w:t>
              </w:r>
            </w:ins>
          </w:p>
        </w:tc>
      </w:tr>
      <w:tr w:rsidR="00336B3D" w:rsidRPr="00F05F92" w:rsidTr="00ED51EE">
        <w:trPr>
          <w:ins w:id="2542" w:author="CATT" w:date="2023-08-09T17:30:00Z"/>
        </w:trPr>
        <w:tc>
          <w:tcPr>
            <w:tcW w:w="2448" w:type="dxa"/>
            <w:tcBorders>
              <w:top w:val="single" w:sz="4" w:space="0" w:color="auto"/>
              <w:left w:val="single" w:sz="4" w:space="0" w:color="auto"/>
              <w:bottom w:val="single" w:sz="4" w:space="0" w:color="auto"/>
              <w:right w:val="single" w:sz="4" w:space="0" w:color="auto"/>
            </w:tcBorders>
          </w:tcPr>
          <w:p w:rsidR="00336B3D" w:rsidRPr="000062BC" w:rsidRDefault="00336B3D" w:rsidP="00ED51EE">
            <w:pPr>
              <w:keepNext/>
              <w:keepLines/>
              <w:overflowPunct w:val="0"/>
              <w:autoSpaceDE w:val="0"/>
              <w:autoSpaceDN w:val="0"/>
              <w:adjustRightInd w:val="0"/>
              <w:textAlignment w:val="baseline"/>
              <w:rPr>
                <w:ins w:id="2543" w:author="CATT" w:date="2023-08-09T17:30:00Z"/>
                <w:rFonts w:ascii="Arial" w:eastAsia="宋体" w:hAnsi="Arial" w:cs="Arial"/>
                <w:b/>
                <w:bCs/>
                <w:sz w:val="18"/>
                <w:szCs w:val="20"/>
                <w:lang w:val="en-GB" w:eastAsia="zh-CN"/>
              </w:rPr>
            </w:pPr>
            <w:ins w:id="2544" w:author="CATT" w:date="2023-08-09T17:30:00Z">
              <w:r w:rsidRPr="00D13846">
                <w:rPr>
                  <w:rFonts w:ascii="Arial" w:eastAsia="宋体" w:hAnsi="Arial" w:cs="Arial"/>
                  <w:b/>
                  <w:bCs/>
                  <w:sz w:val="18"/>
                  <w:szCs w:val="20"/>
                  <w:lang w:val="en-GB" w:eastAsia="zh-CN"/>
                </w:rPr>
                <w:t xml:space="preserve">Data Collection Measurement ID To Setup </w:t>
              </w:r>
              <w:r>
                <w:rPr>
                  <w:rFonts w:ascii="Arial" w:eastAsia="宋体" w:hAnsi="Arial" w:cs="Arial" w:hint="eastAsia"/>
                  <w:b/>
                  <w:bCs/>
                  <w:sz w:val="18"/>
                  <w:szCs w:val="20"/>
                  <w:lang w:val="en-GB" w:eastAsia="zh-CN"/>
                </w:rPr>
                <w:t>Item</w:t>
              </w:r>
            </w:ins>
          </w:p>
        </w:tc>
        <w:tc>
          <w:tcPr>
            <w:tcW w:w="1080" w:type="dxa"/>
            <w:tcBorders>
              <w:top w:val="single" w:sz="4" w:space="0" w:color="auto"/>
              <w:left w:val="single" w:sz="4" w:space="0" w:color="auto"/>
              <w:bottom w:val="single" w:sz="4" w:space="0" w:color="auto"/>
              <w:right w:val="single" w:sz="4" w:space="0" w:color="auto"/>
            </w:tcBorders>
          </w:tcPr>
          <w:p w:rsidR="00336B3D" w:rsidRPr="006E1F87" w:rsidRDefault="00336B3D" w:rsidP="00ED51EE">
            <w:pPr>
              <w:keepNext/>
              <w:keepLines/>
              <w:overflowPunct w:val="0"/>
              <w:autoSpaceDE w:val="0"/>
              <w:autoSpaceDN w:val="0"/>
              <w:adjustRightInd w:val="0"/>
              <w:textAlignment w:val="baseline"/>
              <w:rPr>
                <w:ins w:id="2545" w:author="CATT" w:date="2023-08-09T17:30: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336B3D" w:rsidRPr="00F05F92" w:rsidRDefault="00336B3D" w:rsidP="00ED51EE">
            <w:pPr>
              <w:keepNext/>
              <w:keepLines/>
              <w:overflowPunct w:val="0"/>
              <w:autoSpaceDE w:val="0"/>
              <w:autoSpaceDN w:val="0"/>
              <w:adjustRightInd w:val="0"/>
              <w:textAlignment w:val="baseline"/>
              <w:rPr>
                <w:ins w:id="2546" w:author="CATT" w:date="2023-08-09T17:30:00Z"/>
                <w:rFonts w:ascii="Arial" w:eastAsia="宋体" w:hAnsi="Arial"/>
                <w:i/>
                <w:sz w:val="18"/>
                <w:szCs w:val="20"/>
                <w:lang w:val="en-GB" w:eastAsia="zh-CN"/>
              </w:rPr>
            </w:pPr>
            <w:ins w:id="2547" w:author="CATT" w:date="2023-08-09T17:30: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w:t>
              </w:r>
              <w:proofErr w:type="spellStart"/>
              <w:r w:rsidRPr="007D1370">
                <w:rPr>
                  <w:rFonts w:ascii="Arial" w:eastAsia="宋体" w:hAnsi="Arial"/>
                  <w:i/>
                  <w:sz w:val="18"/>
                  <w:szCs w:val="20"/>
                  <w:lang w:val="en-GB" w:eastAsia="zh-CN"/>
                </w:rPr>
                <w:t>maxnoof</w:t>
              </w:r>
              <w:r>
                <w:rPr>
                  <w:rFonts w:ascii="Arial" w:eastAsia="宋体" w:hAnsi="Arial" w:hint="eastAsia"/>
                  <w:i/>
                  <w:sz w:val="18"/>
                  <w:szCs w:val="20"/>
                  <w:lang w:val="en-GB" w:eastAsia="zh-CN"/>
                </w:rPr>
                <w:t>DataCollection</w:t>
              </w:r>
              <w:proofErr w:type="spellEnd"/>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336B3D" w:rsidRPr="006E1F87" w:rsidRDefault="00336B3D" w:rsidP="00ED51EE">
            <w:pPr>
              <w:keepNext/>
              <w:keepLines/>
              <w:overflowPunct w:val="0"/>
              <w:autoSpaceDE w:val="0"/>
              <w:autoSpaceDN w:val="0"/>
              <w:adjustRightInd w:val="0"/>
              <w:textAlignment w:val="baseline"/>
              <w:rPr>
                <w:ins w:id="2548" w:author="CATT" w:date="2023-08-09T17:30: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336B3D" w:rsidRPr="00F05F92" w:rsidRDefault="00336B3D" w:rsidP="00ED51EE">
            <w:pPr>
              <w:keepNext/>
              <w:keepLines/>
              <w:overflowPunct w:val="0"/>
              <w:autoSpaceDE w:val="0"/>
              <w:autoSpaceDN w:val="0"/>
              <w:adjustRightInd w:val="0"/>
              <w:textAlignment w:val="baseline"/>
              <w:rPr>
                <w:ins w:id="2549" w:author="CATT" w:date="2023-08-09T17:30:00Z"/>
                <w:rFonts w:ascii="Arial" w:eastAsiaTheme="minorEastAsia" w:hAnsi="Arial"/>
                <w:sz w:val="18"/>
                <w:szCs w:val="20"/>
                <w:lang w:val="en-GB" w:eastAsia="zh-CN"/>
              </w:rPr>
            </w:pPr>
          </w:p>
        </w:tc>
      </w:tr>
      <w:tr w:rsidR="00336B3D" w:rsidRPr="00F05F92" w:rsidTr="00ED51EE">
        <w:trPr>
          <w:ins w:id="2550" w:author="CATT" w:date="2023-08-09T17:30:00Z"/>
        </w:trPr>
        <w:tc>
          <w:tcPr>
            <w:tcW w:w="2448" w:type="dxa"/>
            <w:tcBorders>
              <w:top w:val="single" w:sz="4" w:space="0" w:color="auto"/>
              <w:left w:val="single" w:sz="4" w:space="0" w:color="auto"/>
              <w:bottom w:val="single" w:sz="4" w:space="0" w:color="auto"/>
              <w:right w:val="single" w:sz="4" w:space="0" w:color="auto"/>
            </w:tcBorders>
          </w:tcPr>
          <w:p w:rsidR="00336B3D" w:rsidRPr="00D13846" w:rsidRDefault="00336B3D" w:rsidP="00ED51EE">
            <w:pPr>
              <w:keepNext/>
              <w:keepLines/>
              <w:overflowPunct w:val="0"/>
              <w:autoSpaceDE w:val="0"/>
              <w:autoSpaceDN w:val="0"/>
              <w:adjustRightInd w:val="0"/>
              <w:ind w:left="113"/>
              <w:textAlignment w:val="baseline"/>
              <w:rPr>
                <w:ins w:id="2551" w:author="CATT" w:date="2023-08-09T17:30:00Z"/>
                <w:rFonts w:ascii="Arial" w:eastAsia="宋体" w:hAnsi="Arial" w:cs="Arial"/>
                <w:sz w:val="18"/>
                <w:szCs w:val="20"/>
                <w:lang w:val="en-GB" w:eastAsia="zh-CN"/>
              </w:rPr>
            </w:pPr>
            <w:ins w:id="2552" w:author="CATT" w:date="2023-08-09T17:30:00Z">
              <w:r w:rsidRPr="00D13846">
                <w:rPr>
                  <w:rFonts w:ascii="Arial" w:eastAsia="宋体" w:hAnsi="Arial" w:cs="Arial" w:hint="eastAsia"/>
                  <w:sz w:val="18"/>
                  <w:szCs w:val="20"/>
                  <w:lang w:val="en-GB" w:eastAsia="zh-CN"/>
                </w:rPr>
                <w:t>&gt;</w:t>
              </w:r>
              <w:proofErr w:type="spellStart"/>
              <w:r w:rsidRPr="00326555">
                <w:rPr>
                  <w:rFonts w:ascii="Arial" w:eastAsia="宋体" w:hAnsi="Arial" w:cs="Arial"/>
                  <w:sz w:val="18"/>
                  <w:szCs w:val="20"/>
                  <w:lang w:val="en-GB" w:eastAsia="zh-CN"/>
                </w:rPr>
                <w:t>gNB</w:t>
              </w:r>
              <w:proofErr w:type="spellEnd"/>
              <w:r w:rsidRPr="00326555">
                <w:rPr>
                  <w:rFonts w:ascii="Arial" w:eastAsia="宋体" w:hAnsi="Arial" w:cs="Arial"/>
                  <w:sz w:val="18"/>
                  <w:szCs w:val="20"/>
                  <w:lang w:val="en-GB" w:eastAsia="zh-CN"/>
                </w:rPr>
                <w:t>-CU</w:t>
              </w:r>
            </w:ins>
            <w:ins w:id="2553" w:author="CATT" w:date="2023-08-09T17:31:00Z">
              <w:r w:rsidR="00965783">
                <w:rPr>
                  <w:rFonts w:ascii="Arial" w:eastAsia="宋体" w:hAnsi="Arial" w:cs="Arial" w:hint="eastAsia"/>
                  <w:sz w:val="18"/>
                  <w:szCs w:val="20"/>
                  <w:lang w:val="en-GB" w:eastAsia="zh-CN"/>
                </w:rPr>
                <w:t>-CP</w:t>
              </w:r>
            </w:ins>
            <w:ins w:id="2554" w:author="CATT" w:date="2023-08-09T17:30:00Z">
              <w:r w:rsidRPr="00326555">
                <w:rPr>
                  <w:rFonts w:ascii="Arial" w:eastAsia="宋体" w:hAnsi="Arial" w:cs="Arial"/>
                  <w:sz w:val="18"/>
                  <w:szCs w:val="20"/>
                  <w:lang w:val="en-GB" w:eastAsia="zh-CN"/>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336B3D" w:rsidRPr="006E1F87" w:rsidRDefault="00336B3D" w:rsidP="00ED51EE">
            <w:pPr>
              <w:keepNext/>
              <w:keepLines/>
              <w:overflowPunct w:val="0"/>
              <w:autoSpaceDE w:val="0"/>
              <w:autoSpaceDN w:val="0"/>
              <w:adjustRightInd w:val="0"/>
              <w:textAlignment w:val="baseline"/>
              <w:rPr>
                <w:ins w:id="2555" w:author="CATT" w:date="2023-08-09T17:30:00Z"/>
                <w:rFonts w:ascii="Arial" w:eastAsia="宋体" w:hAnsi="Arial"/>
                <w:sz w:val="18"/>
                <w:szCs w:val="20"/>
                <w:lang w:val="en-GB" w:eastAsia="zh-CN"/>
              </w:rPr>
            </w:pPr>
            <w:ins w:id="2556" w:author="CATT" w:date="2023-08-09T17: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336B3D" w:rsidRPr="00F05F92" w:rsidRDefault="00336B3D" w:rsidP="00ED51EE">
            <w:pPr>
              <w:keepNext/>
              <w:keepLines/>
              <w:overflowPunct w:val="0"/>
              <w:autoSpaceDE w:val="0"/>
              <w:autoSpaceDN w:val="0"/>
              <w:adjustRightInd w:val="0"/>
              <w:textAlignment w:val="baseline"/>
              <w:rPr>
                <w:ins w:id="2557" w:author="CATT" w:date="2023-08-09T17:30: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336B3D" w:rsidRPr="006E1F87" w:rsidRDefault="00336B3D" w:rsidP="00ED51EE">
            <w:pPr>
              <w:keepNext/>
              <w:keepLines/>
              <w:overflowPunct w:val="0"/>
              <w:autoSpaceDE w:val="0"/>
              <w:autoSpaceDN w:val="0"/>
              <w:adjustRightInd w:val="0"/>
              <w:textAlignment w:val="baseline"/>
              <w:rPr>
                <w:ins w:id="2558" w:author="CATT" w:date="2023-08-09T17:30:00Z"/>
                <w:rFonts w:ascii="Arial" w:eastAsia="宋体" w:hAnsi="Arial"/>
                <w:sz w:val="18"/>
                <w:szCs w:val="20"/>
                <w:lang w:val="en-GB" w:eastAsia="zh-CN"/>
              </w:rPr>
            </w:pPr>
            <w:ins w:id="2559" w:author="CATT" w:date="2023-08-09T17:3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336B3D" w:rsidRPr="00F05F92" w:rsidRDefault="00336B3D" w:rsidP="00ED51EE">
            <w:pPr>
              <w:keepNext/>
              <w:keepLines/>
              <w:overflowPunct w:val="0"/>
              <w:autoSpaceDE w:val="0"/>
              <w:autoSpaceDN w:val="0"/>
              <w:adjustRightInd w:val="0"/>
              <w:textAlignment w:val="baseline"/>
              <w:rPr>
                <w:ins w:id="2560" w:author="CATT" w:date="2023-08-09T17:30:00Z"/>
                <w:rFonts w:ascii="Arial" w:eastAsiaTheme="minorEastAsia" w:hAnsi="Arial"/>
                <w:sz w:val="18"/>
                <w:szCs w:val="20"/>
                <w:lang w:val="en-GB" w:eastAsia="zh-CN"/>
              </w:rPr>
            </w:pPr>
            <w:ins w:id="2561" w:author="CATT" w:date="2023-08-09T17:30: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-CU</w:t>
              </w:r>
              <w:r w:rsidR="00965783">
                <w:rPr>
                  <w:rFonts w:ascii="Arial" w:eastAsia="宋体" w:hAnsi="Arial" w:hint="eastAsia"/>
                  <w:sz w:val="18"/>
                  <w:szCs w:val="20"/>
                  <w:lang w:val="en-GB" w:eastAsia="zh-CN"/>
                </w:rPr>
                <w:t>-CP</w:t>
              </w:r>
            </w:ins>
          </w:p>
        </w:tc>
      </w:tr>
      <w:tr w:rsidR="00336B3D" w:rsidRPr="00F05F92" w:rsidTr="00ED51EE">
        <w:trPr>
          <w:ins w:id="2562" w:author="CATT" w:date="2023-08-09T17:30:00Z"/>
        </w:trPr>
        <w:tc>
          <w:tcPr>
            <w:tcW w:w="2448" w:type="dxa"/>
            <w:tcBorders>
              <w:top w:val="single" w:sz="4" w:space="0" w:color="auto"/>
              <w:left w:val="single" w:sz="4" w:space="0" w:color="auto"/>
              <w:bottom w:val="single" w:sz="4" w:space="0" w:color="auto"/>
              <w:right w:val="single" w:sz="4" w:space="0" w:color="auto"/>
            </w:tcBorders>
          </w:tcPr>
          <w:p w:rsidR="00336B3D" w:rsidRPr="00D13846" w:rsidRDefault="00336B3D" w:rsidP="00965783">
            <w:pPr>
              <w:keepNext/>
              <w:keepLines/>
              <w:overflowPunct w:val="0"/>
              <w:autoSpaceDE w:val="0"/>
              <w:autoSpaceDN w:val="0"/>
              <w:adjustRightInd w:val="0"/>
              <w:ind w:left="113"/>
              <w:textAlignment w:val="baseline"/>
              <w:rPr>
                <w:ins w:id="2563" w:author="CATT" w:date="2023-08-09T17:30:00Z"/>
                <w:rFonts w:ascii="Arial" w:eastAsia="宋体" w:hAnsi="Arial" w:cs="Arial"/>
                <w:sz w:val="18"/>
                <w:szCs w:val="20"/>
                <w:lang w:val="en-GB" w:eastAsia="zh-CN"/>
              </w:rPr>
            </w:pPr>
            <w:ins w:id="2564" w:author="CATT" w:date="2023-08-09T17:30:00Z">
              <w:r w:rsidRPr="00D13846">
                <w:rPr>
                  <w:rFonts w:ascii="Arial" w:eastAsia="宋体" w:hAnsi="Arial" w:cs="Arial" w:hint="eastAsia"/>
                  <w:sz w:val="18"/>
                  <w:szCs w:val="20"/>
                  <w:lang w:val="en-GB" w:eastAsia="zh-CN"/>
                </w:rPr>
                <w:t>&gt;</w:t>
              </w:r>
              <w:proofErr w:type="spellStart"/>
              <w:r w:rsidRPr="00326555">
                <w:rPr>
                  <w:rFonts w:ascii="Arial" w:eastAsia="宋体" w:hAnsi="Arial" w:cs="Arial"/>
                  <w:sz w:val="18"/>
                  <w:szCs w:val="20"/>
                  <w:lang w:val="en-GB" w:eastAsia="zh-CN"/>
                </w:rPr>
                <w:t>gNB</w:t>
              </w:r>
              <w:proofErr w:type="spellEnd"/>
              <w:r w:rsidRPr="00326555">
                <w:rPr>
                  <w:rFonts w:ascii="Arial" w:eastAsia="宋体" w:hAnsi="Arial" w:cs="Arial"/>
                  <w:sz w:val="18"/>
                  <w:szCs w:val="20"/>
                  <w:lang w:val="en-GB" w:eastAsia="zh-CN"/>
                </w:rPr>
                <w:t>-</w:t>
              </w:r>
            </w:ins>
            <w:ins w:id="2565" w:author="CATT" w:date="2023-08-09T17:31:00Z">
              <w:r w:rsidR="00965783">
                <w:rPr>
                  <w:rFonts w:ascii="Arial" w:eastAsia="宋体" w:hAnsi="Arial" w:cs="Arial" w:hint="eastAsia"/>
                  <w:sz w:val="18"/>
                  <w:szCs w:val="20"/>
                  <w:lang w:val="en-GB" w:eastAsia="zh-CN"/>
                </w:rPr>
                <w:t>C</w:t>
              </w:r>
            </w:ins>
            <w:ins w:id="2566" w:author="CATT" w:date="2023-08-09T17:30:00Z">
              <w:r w:rsidRPr="00326555">
                <w:rPr>
                  <w:rFonts w:ascii="Arial" w:eastAsia="宋体" w:hAnsi="Arial" w:cs="Arial"/>
                  <w:sz w:val="18"/>
                  <w:szCs w:val="20"/>
                  <w:lang w:val="en-GB" w:eastAsia="zh-CN"/>
                </w:rPr>
                <w:t>U</w:t>
              </w:r>
            </w:ins>
            <w:ins w:id="2567" w:author="CATT" w:date="2023-08-09T17:31:00Z">
              <w:r w:rsidR="00965783">
                <w:rPr>
                  <w:rFonts w:ascii="Arial" w:eastAsia="宋体" w:hAnsi="Arial" w:cs="Arial" w:hint="eastAsia"/>
                  <w:sz w:val="18"/>
                  <w:szCs w:val="20"/>
                  <w:lang w:val="en-GB" w:eastAsia="zh-CN"/>
                </w:rPr>
                <w:t>-UP</w:t>
              </w:r>
            </w:ins>
            <w:ins w:id="2568" w:author="CATT" w:date="2023-08-09T17:30:00Z">
              <w:r w:rsidRPr="00326555">
                <w:rPr>
                  <w:rFonts w:ascii="Arial" w:eastAsia="宋体" w:hAnsi="Arial" w:cs="Arial"/>
                  <w:sz w:val="18"/>
                  <w:szCs w:val="20"/>
                  <w:lang w:val="en-GB" w:eastAsia="zh-CN"/>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336B3D" w:rsidRPr="006E1F87" w:rsidRDefault="00336B3D" w:rsidP="00ED51EE">
            <w:pPr>
              <w:keepNext/>
              <w:keepLines/>
              <w:overflowPunct w:val="0"/>
              <w:autoSpaceDE w:val="0"/>
              <w:autoSpaceDN w:val="0"/>
              <w:adjustRightInd w:val="0"/>
              <w:textAlignment w:val="baseline"/>
              <w:rPr>
                <w:ins w:id="2569" w:author="CATT" w:date="2023-08-09T17:30:00Z"/>
                <w:rFonts w:ascii="Arial" w:eastAsia="宋体" w:hAnsi="Arial"/>
                <w:sz w:val="18"/>
                <w:szCs w:val="20"/>
                <w:lang w:val="en-GB" w:eastAsia="zh-CN"/>
              </w:rPr>
            </w:pPr>
            <w:ins w:id="2570" w:author="CATT" w:date="2023-08-09T17: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336B3D" w:rsidRPr="00F05F92" w:rsidRDefault="00336B3D" w:rsidP="00ED51EE">
            <w:pPr>
              <w:keepNext/>
              <w:keepLines/>
              <w:overflowPunct w:val="0"/>
              <w:autoSpaceDE w:val="0"/>
              <w:autoSpaceDN w:val="0"/>
              <w:adjustRightInd w:val="0"/>
              <w:textAlignment w:val="baseline"/>
              <w:rPr>
                <w:ins w:id="2571" w:author="CATT" w:date="2023-08-09T17:30: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336B3D" w:rsidRPr="006E1F87" w:rsidRDefault="00336B3D" w:rsidP="00ED51EE">
            <w:pPr>
              <w:keepNext/>
              <w:keepLines/>
              <w:overflowPunct w:val="0"/>
              <w:autoSpaceDE w:val="0"/>
              <w:autoSpaceDN w:val="0"/>
              <w:adjustRightInd w:val="0"/>
              <w:textAlignment w:val="baseline"/>
              <w:rPr>
                <w:ins w:id="2572" w:author="CATT" w:date="2023-08-09T17:30:00Z"/>
                <w:rFonts w:ascii="Arial" w:eastAsia="宋体" w:hAnsi="Arial"/>
                <w:sz w:val="18"/>
                <w:szCs w:val="20"/>
                <w:lang w:val="en-GB" w:eastAsia="zh-CN"/>
              </w:rPr>
            </w:pPr>
            <w:ins w:id="2573" w:author="CATT" w:date="2023-08-09T17:3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336B3D" w:rsidRPr="00A030E5" w:rsidRDefault="00336B3D" w:rsidP="00965783">
            <w:pPr>
              <w:keepNext/>
              <w:keepLines/>
              <w:overflowPunct w:val="0"/>
              <w:autoSpaceDE w:val="0"/>
              <w:autoSpaceDN w:val="0"/>
              <w:adjustRightInd w:val="0"/>
              <w:textAlignment w:val="baseline"/>
              <w:rPr>
                <w:ins w:id="2574" w:author="CATT" w:date="2023-08-09T17:30:00Z"/>
                <w:rFonts w:ascii="Arial" w:eastAsia="宋体" w:hAnsi="Arial"/>
                <w:sz w:val="18"/>
                <w:szCs w:val="20"/>
                <w:lang w:val="en-GB" w:eastAsia="zh-CN"/>
              </w:rPr>
            </w:pPr>
            <w:ins w:id="2575" w:author="CATT" w:date="2023-08-09T17:30:00Z">
              <w:r>
                <w:rPr>
                  <w:rFonts w:ascii="Arial" w:eastAsia="宋体" w:hAnsi="Arial"/>
                  <w:sz w:val="18"/>
                  <w:szCs w:val="20"/>
                  <w:lang w:val="en-GB" w:eastAsia="zh-CN"/>
                </w:rPr>
                <w:t xml:space="preserve">Allocated by </w:t>
              </w:r>
              <w:proofErr w:type="spellStart"/>
              <w:r>
                <w:rPr>
                  <w:rFonts w:ascii="Arial" w:eastAsia="宋体" w:hAnsi="Arial"/>
                  <w:sz w:val="18"/>
                  <w:szCs w:val="20"/>
                  <w:lang w:val="en-GB" w:eastAsia="zh-CN"/>
                </w:rPr>
                <w:t>gNB</w:t>
              </w:r>
              <w:proofErr w:type="spellEnd"/>
              <w:r>
                <w:rPr>
                  <w:rFonts w:ascii="Arial" w:eastAsia="宋体" w:hAnsi="Arial"/>
                  <w:sz w:val="18"/>
                  <w:szCs w:val="20"/>
                  <w:lang w:val="en-GB" w:eastAsia="zh-CN"/>
                </w:rPr>
                <w:t>-</w:t>
              </w:r>
              <w:r w:rsidR="00965783">
                <w:rPr>
                  <w:rFonts w:ascii="Arial" w:eastAsia="宋体" w:hAnsi="Arial" w:hint="eastAsia"/>
                  <w:sz w:val="18"/>
                  <w:szCs w:val="20"/>
                  <w:lang w:val="en-GB" w:eastAsia="zh-CN"/>
                </w:rPr>
                <w:t>CU-UP</w:t>
              </w:r>
            </w:ins>
          </w:p>
        </w:tc>
      </w:tr>
    </w:tbl>
    <w:p w:rsidR="00336B3D" w:rsidRPr="00F05F92" w:rsidRDefault="00336B3D" w:rsidP="00336B3D">
      <w:pPr>
        <w:overflowPunct w:val="0"/>
        <w:autoSpaceDE w:val="0"/>
        <w:autoSpaceDN w:val="0"/>
        <w:adjustRightInd w:val="0"/>
        <w:spacing w:after="180"/>
        <w:textAlignment w:val="baseline"/>
        <w:rPr>
          <w:ins w:id="2576" w:author="CATT" w:date="2023-08-09T17:30: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6B3D" w:rsidRPr="00F45469" w:rsidTr="00ED51EE">
        <w:trPr>
          <w:ins w:id="2577" w:author="CATT" w:date="2023-08-09T17:30:00Z"/>
        </w:trPr>
        <w:tc>
          <w:tcPr>
            <w:tcW w:w="3686" w:type="dxa"/>
            <w:tcBorders>
              <w:top w:val="single" w:sz="4" w:space="0" w:color="auto"/>
              <w:left w:val="single" w:sz="4" w:space="0" w:color="auto"/>
              <w:bottom w:val="single" w:sz="4" w:space="0" w:color="auto"/>
              <w:right w:val="single" w:sz="4" w:space="0" w:color="auto"/>
            </w:tcBorders>
          </w:tcPr>
          <w:p w:rsidR="00336B3D" w:rsidRPr="00AA5DA2" w:rsidRDefault="00336B3D" w:rsidP="00ED51EE">
            <w:pPr>
              <w:pStyle w:val="TAH"/>
              <w:rPr>
                <w:ins w:id="2578" w:author="CATT" w:date="2023-08-09T17:30:00Z"/>
              </w:rPr>
            </w:pPr>
            <w:ins w:id="2579" w:author="CATT" w:date="2023-08-09T17:30: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336B3D" w:rsidRPr="00F45469" w:rsidRDefault="00336B3D" w:rsidP="00ED51EE">
            <w:pPr>
              <w:pStyle w:val="TAH"/>
              <w:rPr>
                <w:ins w:id="2580" w:author="CATT" w:date="2023-08-09T17:30:00Z"/>
              </w:rPr>
            </w:pPr>
            <w:ins w:id="2581" w:author="CATT" w:date="2023-08-09T17:30:00Z">
              <w:r w:rsidRPr="00422562">
                <w:t>Explanation</w:t>
              </w:r>
            </w:ins>
          </w:p>
        </w:tc>
      </w:tr>
      <w:tr w:rsidR="00336B3D" w:rsidRPr="00F45469" w:rsidTr="00ED51EE">
        <w:trPr>
          <w:ins w:id="2582" w:author="CATT" w:date="2023-08-09T17:30:00Z"/>
        </w:trPr>
        <w:tc>
          <w:tcPr>
            <w:tcW w:w="3686" w:type="dxa"/>
            <w:tcBorders>
              <w:top w:val="single" w:sz="4" w:space="0" w:color="auto"/>
              <w:left w:val="single" w:sz="4" w:space="0" w:color="auto"/>
              <w:bottom w:val="single" w:sz="4" w:space="0" w:color="auto"/>
              <w:right w:val="single" w:sz="4" w:space="0" w:color="auto"/>
            </w:tcBorders>
          </w:tcPr>
          <w:p w:rsidR="00336B3D" w:rsidRPr="00AA5DA2" w:rsidRDefault="00336B3D" w:rsidP="00ED51EE">
            <w:pPr>
              <w:pStyle w:val="TAL"/>
              <w:rPr>
                <w:ins w:id="2583" w:author="CATT" w:date="2023-08-09T17:30:00Z"/>
              </w:rPr>
            </w:pPr>
            <w:proofErr w:type="spellStart"/>
            <w:ins w:id="2584" w:author="CATT" w:date="2023-08-09T17:30:00Z">
              <w:r w:rsidRPr="00D13846">
                <w:t>maxnoofDataCollection</w:t>
              </w:r>
              <w:proofErr w:type="spellEnd"/>
            </w:ins>
          </w:p>
        </w:tc>
        <w:tc>
          <w:tcPr>
            <w:tcW w:w="5670" w:type="dxa"/>
            <w:tcBorders>
              <w:top w:val="single" w:sz="4" w:space="0" w:color="auto"/>
              <w:left w:val="single" w:sz="4" w:space="0" w:color="auto"/>
              <w:bottom w:val="single" w:sz="4" w:space="0" w:color="auto"/>
              <w:right w:val="single" w:sz="4" w:space="0" w:color="auto"/>
            </w:tcBorders>
          </w:tcPr>
          <w:p w:rsidR="00336B3D" w:rsidRPr="00F45469" w:rsidRDefault="00336B3D" w:rsidP="00ED51EE">
            <w:pPr>
              <w:pStyle w:val="TAL"/>
              <w:rPr>
                <w:ins w:id="2585" w:author="CATT" w:date="2023-08-09T17:30:00Z"/>
              </w:rPr>
            </w:pPr>
            <w:ins w:id="2586" w:author="CATT" w:date="2023-08-09T17:30:00Z">
              <w:r w:rsidRPr="00B34F34">
                <w:rPr>
                  <w:rFonts w:cs="Arial"/>
                  <w:lang w:val="en-US"/>
                </w:rPr>
                <w:t xml:space="preserve">Maximum no. of </w:t>
              </w:r>
              <w:r>
                <w:rPr>
                  <w:rFonts w:cs="Arial" w:hint="eastAsia"/>
                  <w:lang w:val="en-US" w:eastAsia="zh-CN"/>
                </w:rPr>
                <w:t>association to a UE.</w:t>
              </w:r>
              <w:r w:rsidRPr="00B34F34">
                <w:rPr>
                  <w:rFonts w:cs="Arial"/>
                  <w:lang w:val="en-US"/>
                </w:rPr>
                <w:t xml:space="preserve"> </w:t>
              </w:r>
              <w:r>
                <w:rPr>
                  <w:rFonts w:cs="Arial" w:hint="eastAsia"/>
                  <w:lang w:val="en-US" w:eastAsia="zh-CN"/>
                </w:rPr>
                <w:t>V</w:t>
              </w:r>
              <w:r w:rsidRPr="00B34F34">
                <w:rPr>
                  <w:rFonts w:cs="Arial"/>
                  <w:lang w:val="en-US"/>
                </w:rPr>
                <w:t xml:space="preserve">alue is </w:t>
              </w:r>
              <w:r w:rsidRPr="00D13846">
                <w:rPr>
                  <w:rFonts w:cs="Arial" w:hint="eastAsia"/>
                  <w:highlight w:val="yellow"/>
                  <w:lang w:val="en-US" w:eastAsia="zh-CN"/>
                </w:rPr>
                <w:t>FFS</w:t>
              </w:r>
              <w:r w:rsidRPr="00B34F34">
                <w:rPr>
                  <w:rFonts w:cs="Arial"/>
                  <w:lang w:val="en-US"/>
                </w:rPr>
                <w:t>.</w:t>
              </w:r>
            </w:ins>
          </w:p>
        </w:tc>
      </w:tr>
    </w:tbl>
    <w:p w:rsidR="00336B3D" w:rsidRDefault="00336B3D" w:rsidP="00336B3D">
      <w:pPr>
        <w:rPr>
          <w:ins w:id="2587" w:author="CATT" w:date="2023-08-09T17:30:00Z"/>
        </w:rPr>
      </w:pPr>
    </w:p>
    <w:p w:rsidR="00336B3D" w:rsidRPr="00F05F92" w:rsidRDefault="00336B3D" w:rsidP="00336B3D">
      <w:pPr>
        <w:keepNext/>
        <w:keepLines/>
        <w:overflowPunct w:val="0"/>
        <w:autoSpaceDE w:val="0"/>
        <w:autoSpaceDN w:val="0"/>
        <w:adjustRightInd w:val="0"/>
        <w:spacing w:before="120" w:after="180"/>
        <w:textAlignment w:val="baseline"/>
        <w:outlineLvl w:val="3"/>
        <w:rPr>
          <w:ins w:id="2588" w:author="CATT" w:date="2023-08-09T17:30:00Z"/>
          <w:rFonts w:ascii="Arial" w:eastAsiaTheme="minorEastAsia" w:hAnsi="Arial"/>
          <w:sz w:val="24"/>
          <w:szCs w:val="20"/>
          <w:lang w:val="en-GB" w:eastAsia="zh-CN"/>
        </w:rPr>
      </w:pPr>
      <w:ins w:id="2589" w:author="CATT" w:date="2023-08-09T17:30:00Z">
        <w:r w:rsidRPr="00F05F92">
          <w:rPr>
            <w:rFonts w:ascii="Arial" w:eastAsiaTheme="minorEastAsia" w:hAnsi="Arial"/>
            <w:sz w:val="24"/>
            <w:szCs w:val="20"/>
            <w:lang w:val="en-GB" w:eastAsia="ko-KR"/>
          </w:rPr>
          <w:t>9.</w:t>
        </w:r>
        <w:r w:rsidRPr="00F05F92">
          <w:rPr>
            <w:rFonts w:ascii="Arial" w:eastAsiaTheme="minorEastAsia" w:hAnsi="Arial" w:hint="eastAsia"/>
            <w:sz w:val="24"/>
            <w:szCs w:val="20"/>
            <w:lang w:val="en-GB" w:eastAsia="zh-CN"/>
          </w:rPr>
          <w:t>3</w:t>
        </w:r>
        <w:r w:rsidRPr="00F05F92">
          <w:rPr>
            <w:rFonts w:ascii="Arial" w:eastAsiaTheme="minorEastAsia" w:hAnsi="Arial"/>
            <w:sz w:val="24"/>
            <w:szCs w:val="20"/>
            <w:lang w:val="en-GB" w:eastAsia="ko-KR"/>
          </w:rPr>
          <w:t>.</w:t>
        </w:r>
        <w:r w:rsidRPr="00F05F92">
          <w:rPr>
            <w:rFonts w:ascii="Arial" w:eastAsiaTheme="minorEastAsia" w:hAnsi="Arial" w:hint="eastAsia"/>
            <w:sz w:val="24"/>
            <w:szCs w:val="20"/>
            <w:lang w:val="en-GB" w:eastAsia="zh-CN"/>
          </w:rPr>
          <w:t>1</w:t>
        </w:r>
        <w:proofErr w:type="gramStart"/>
        <w:r w:rsidRPr="00F05F92">
          <w:rPr>
            <w:rFonts w:ascii="Arial" w:eastAsiaTheme="minorEastAsia" w:hAnsi="Arial"/>
            <w:sz w:val="24"/>
            <w:szCs w:val="20"/>
            <w:lang w:val="en-GB" w:eastAsia="ko-KR"/>
          </w:rPr>
          <w:t>.</w:t>
        </w:r>
        <w:r w:rsidRPr="007D35A9">
          <w:rPr>
            <w:rFonts w:ascii="Arial" w:eastAsiaTheme="minorEastAsia" w:hAnsi="Arial"/>
            <w:sz w:val="24"/>
            <w:szCs w:val="20"/>
            <w:highlight w:val="yellow"/>
            <w:lang w:val="en-GB" w:eastAsia="zh-CN"/>
          </w:rPr>
          <w:t>z</w:t>
        </w:r>
        <w:r>
          <w:rPr>
            <w:rFonts w:ascii="Arial" w:eastAsiaTheme="minorEastAsia" w:hAnsi="Arial" w:hint="eastAsia"/>
            <w:sz w:val="24"/>
            <w:szCs w:val="20"/>
            <w:highlight w:val="yellow"/>
            <w:lang w:val="en-GB" w:eastAsia="zh-CN"/>
          </w:rPr>
          <w:t>4</w:t>
        </w:r>
        <w:proofErr w:type="gramEnd"/>
        <w:r w:rsidRPr="00F05F92">
          <w:rPr>
            <w:rFonts w:ascii="Arial" w:eastAsiaTheme="minorEastAsia" w:hAnsi="Arial"/>
            <w:sz w:val="24"/>
            <w:szCs w:val="20"/>
            <w:lang w:val="en-GB" w:eastAsia="ko-KR"/>
          </w:rPr>
          <w:tab/>
        </w:r>
        <w:r w:rsidRPr="00D14FB2">
          <w:rPr>
            <w:rFonts w:ascii="Arial" w:eastAsiaTheme="minorEastAsia" w:hAnsi="Arial"/>
            <w:sz w:val="24"/>
            <w:szCs w:val="20"/>
            <w:lang w:val="en-GB" w:eastAsia="zh-CN"/>
          </w:rPr>
          <w:t xml:space="preserve">Data Collection Measurement ID To </w:t>
        </w:r>
        <w:r>
          <w:rPr>
            <w:rFonts w:ascii="Arial" w:eastAsiaTheme="minorEastAsia" w:hAnsi="Arial" w:hint="eastAsia"/>
            <w:sz w:val="24"/>
            <w:szCs w:val="20"/>
            <w:lang w:val="en-GB" w:eastAsia="zh-CN"/>
          </w:rPr>
          <w:t>Release</w:t>
        </w:r>
        <w:r w:rsidRPr="00D14FB2">
          <w:rPr>
            <w:rFonts w:ascii="Arial" w:eastAsiaTheme="minorEastAsia" w:hAnsi="Arial"/>
            <w:sz w:val="24"/>
            <w:szCs w:val="20"/>
            <w:lang w:val="en-GB" w:eastAsia="zh-CN"/>
          </w:rPr>
          <w:t xml:space="preserve"> List</w:t>
        </w:r>
      </w:ins>
    </w:p>
    <w:p w:rsidR="00336B3D" w:rsidRPr="00F05F92" w:rsidRDefault="00336B3D" w:rsidP="00336B3D">
      <w:pPr>
        <w:overflowPunct w:val="0"/>
        <w:autoSpaceDE w:val="0"/>
        <w:autoSpaceDN w:val="0"/>
        <w:adjustRightInd w:val="0"/>
        <w:spacing w:after="180"/>
        <w:textAlignment w:val="baseline"/>
        <w:rPr>
          <w:ins w:id="2590" w:author="CATT" w:date="2023-08-09T17:30:00Z"/>
          <w:rFonts w:eastAsia="宋体"/>
          <w:szCs w:val="20"/>
          <w:lang w:val="en-GB" w:eastAsia="zh-CN"/>
        </w:rPr>
      </w:pPr>
      <w:ins w:id="2591" w:author="CATT" w:date="2023-08-09T17:30:00Z">
        <w:r w:rsidRPr="006E1F87">
          <w:rPr>
            <w:rFonts w:eastAsia="宋体"/>
            <w:szCs w:val="20"/>
            <w:lang w:val="en-GB" w:eastAsia="ko-KR"/>
          </w:rPr>
          <w:t xml:space="preserve">This IE indicates </w:t>
        </w:r>
        <w:r>
          <w:rPr>
            <w:rFonts w:eastAsia="宋体" w:hint="eastAsia"/>
            <w:szCs w:val="20"/>
            <w:lang w:val="en-GB" w:eastAsia="zh-CN"/>
          </w:rPr>
          <w:t xml:space="preserve">the UE is no longer subject of the listed data </w:t>
        </w:r>
        <w:r>
          <w:rPr>
            <w:rFonts w:eastAsia="宋体"/>
            <w:szCs w:val="20"/>
            <w:lang w:val="en-GB" w:eastAsia="zh-CN"/>
          </w:rPr>
          <w:t>collection</w:t>
        </w:r>
        <w:r>
          <w:rPr>
            <w:rFonts w:eastAsia="宋体" w:hint="eastAsia"/>
            <w:szCs w:val="20"/>
            <w:lang w:val="en-GB" w:eastAsia="zh-CN"/>
          </w:rPr>
          <w:t xml:space="preserve"> measurements</w:t>
        </w:r>
        <w:r w:rsidRPr="006E1F8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36B3D" w:rsidRPr="00F05F92" w:rsidTr="00ED51EE">
        <w:trPr>
          <w:ins w:id="2592" w:author="CATT" w:date="2023-08-09T17:30:00Z"/>
        </w:trPr>
        <w:tc>
          <w:tcPr>
            <w:tcW w:w="2448" w:type="dxa"/>
          </w:tcPr>
          <w:p w:rsidR="00336B3D" w:rsidRPr="00F05F92" w:rsidRDefault="00336B3D" w:rsidP="00ED51EE">
            <w:pPr>
              <w:keepNext/>
              <w:keepLines/>
              <w:overflowPunct w:val="0"/>
              <w:autoSpaceDE w:val="0"/>
              <w:autoSpaceDN w:val="0"/>
              <w:adjustRightInd w:val="0"/>
              <w:jc w:val="center"/>
              <w:textAlignment w:val="baseline"/>
              <w:rPr>
                <w:ins w:id="2593" w:author="CATT" w:date="2023-08-09T17:30:00Z"/>
                <w:rFonts w:ascii="Arial" w:eastAsiaTheme="minorEastAsia" w:hAnsi="Arial"/>
                <w:b/>
                <w:sz w:val="18"/>
                <w:szCs w:val="20"/>
                <w:lang w:val="en-GB" w:eastAsia="ja-JP"/>
              </w:rPr>
            </w:pPr>
            <w:ins w:id="2594" w:author="CATT" w:date="2023-08-09T17:30:00Z">
              <w:r w:rsidRPr="00F05F92">
                <w:rPr>
                  <w:rFonts w:ascii="Arial" w:eastAsiaTheme="minorEastAsia" w:hAnsi="Arial"/>
                  <w:b/>
                  <w:sz w:val="18"/>
                  <w:szCs w:val="20"/>
                  <w:lang w:val="en-GB" w:eastAsia="ja-JP"/>
                </w:rPr>
                <w:t>IE/Group Name</w:t>
              </w:r>
            </w:ins>
          </w:p>
        </w:tc>
        <w:tc>
          <w:tcPr>
            <w:tcW w:w="1080" w:type="dxa"/>
          </w:tcPr>
          <w:p w:rsidR="00336B3D" w:rsidRPr="00F05F92" w:rsidRDefault="00336B3D" w:rsidP="00ED51EE">
            <w:pPr>
              <w:keepNext/>
              <w:keepLines/>
              <w:overflowPunct w:val="0"/>
              <w:autoSpaceDE w:val="0"/>
              <w:autoSpaceDN w:val="0"/>
              <w:adjustRightInd w:val="0"/>
              <w:jc w:val="center"/>
              <w:textAlignment w:val="baseline"/>
              <w:rPr>
                <w:ins w:id="2595" w:author="CATT" w:date="2023-08-09T17:30:00Z"/>
                <w:rFonts w:ascii="Arial" w:eastAsiaTheme="minorEastAsia" w:hAnsi="Arial"/>
                <w:b/>
                <w:sz w:val="18"/>
                <w:szCs w:val="20"/>
                <w:lang w:val="en-GB" w:eastAsia="ja-JP"/>
              </w:rPr>
            </w:pPr>
            <w:ins w:id="2596" w:author="CATT" w:date="2023-08-09T17:30:00Z">
              <w:r w:rsidRPr="00F05F92">
                <w:rPr>
                  <w:rFonts w:ascii="Arial" w:eastAsiaTheme="minorEastAsia" w:hAnsi="Arial"/>
                  <w:b/>
                  <w:sz w:val="18"/>
                  <w:szCs w:val="20"/>
                  <w:lang w:val="en-GB" w:eastAsia="ja-JP"/>
                </w:rPr>
                <w:t>Presence</w:t>
              </w:r>
            </w:ins>
          </w:p>
        </w:tc>
        <w:tc>
          <w:tcPr>
            <w:tcW w:w="1440" w:type="dxa"/>
          </w:tcPr>
          <w:p w:rsidR="00336B3D" w:rsidRPr="00F05F92" w:rsidRDefault="00336B3D" w:rsidP="00ED51EE">
            <w:pPr>
              <w:keepNext/>
              <w:keepLines/>
              <w:overflowPunct w:val="0"/>
              <w:autoSpaceDE w:val="0"/>
              <w:autoSpaceDN w:val="0"/>
              <w:adjustRightInd w:val="0"/>
              <w:jc w:val="center"/>
              <w:textAlignment w:val="baseline"/>
              <w:rPr>
                <w:ins w:id="2597" w:author="CATT" w:date="2023-08-09T17:30:00Z"/>
                <w:rFonts w:ascii="Arial" w:eastAsiaTheme="minorEastAsia" w:hAnsi="Arial"/>
                <w:b/>
                <w:sz w:val="18"/>
                <w:szCs w:val="20"/>
                <w:lang w:val="en-GB" w:eastAsia="ja-JP"/>
              </w:rPr>
            </w:pPr>
            <w:ins w:id="2598" w:author="CATT" w:date="2023-08-09T17:30:00Z">
              <w:r w:rsidRPr="00F05F92">
                <w:rPr>
                  <w:rFonts w:ascii="Arial" w:eastAsiaTheme="minorEastAsia" w:hAnsi="Arial"/>
                  <w:b/>
                  <w:sz w:val="18"/>
                  <w:szCs w:val="20"/>
                  <w:lang w:val="en-GB" w:eastAsia="ja-JP"/>
                </w:rPr>
                <w:t>Range</w:t>
              </w:r>
            </w:ins>
          </w:p>
        </w:tc>
        <w:tc>
          <w:tcPr>
            <w:tcW w:w="1872" w:type="dxa"/>
          </w:tcPr>
          <w:p w:rsidR="00336B3D" w:rsidRPr="00F05F92" w:rsidRDefault="00336B3D" w:rsidP="00ED51EE">
            <w:pPr>
              <w:keepNext/>
              <w:keepLines/>
              <w:overflowPunct w:val="0"/>
              <w:autoSpaceDE w:val="0"/>
              <w:autoSpaceDN w:val="0"/>
              <w:adjustRightInd w:val="0"/>
              <w:jc w:val="center"/>
              <w:textAlignment w:val="baseline"/>
              <w:rPr>
                <w:ins w:id="2599" w:author="CATT" w:date="2023-08-09T17:30:00Z"/>
                <w:rFonts w:ascii="Arial" w:eastAsiaTheme="minorEastAsia" w:hAnsi="Arial"/>
                <w:b/>
                <w:sz w:val="18"/>
                <w:szCs w:val="20"/>
                <w:lang w:val="en-GB" w:eastAsia="ja-JP"/>
              </w:rPr>
            </w:pPr>
            <w:ins w:id="2600" w:author="CATT" w:date="2023-08-09T17:30:00Z">
              <w:r w:rsidRPr="00F05F92">
                <w:rPr>
                  <w:rFonts w:ascii="Arial" w:eastAsiaTheme="minorEastAsia" w:hAnsi="Arial"/>
                  <w:b/>
                  <w:sz w:val="18"/>
                  <w:szCs w:val="20"/>
                  <w:lang w:val="en-GB" w:eastAsia="ja-JP"/>
                </w:rPr>
                <w:t>IE type and reference</w:t>
              </w:r>
            </w:ins>
          </w:p>
        </w:tc>
        <w:tc>
          <w:tcPr>
            <w:tcW w:w="2880" w:type="dxa"/>
          </w:tcPr>
          <w:p w:rsidR="00336B3D" w:rsidRPr="00F05F92" w:rsidRDefault="00336B3D" w:rsidP="00ED51EE">
            <w:pPr>
              <w:keepNext/>
              <w:keepLines/>
              <w:overflowPunct w:val="0"/>
              <w:autoSpaceDE w:val="0"/>
              <w:autoSpaceDN w:val="0"/>
              <w:adjustRightInd w:val="0"/>
              <w:jc w:val="center"/>
              <w:textAlignment w:val="baseline"/>
              <w:rPr>
                <w:ins w:id="2601" w:author="CATT" w:date="2023-08-09T17:30:00Z"/>
                <w:rFonts w:ascii="Arial" w:eastAsiaTheme="minorEastAsia" w:hAnsi="Arial"/>
                <w:b/>
                <w:sz w:val="18"/>
                <w:szCs w:val="20"/>
                <w:lang w:val="en-GB" w:eastAsia="ja-JP"/>
              </w:rPr>
            </w:pPr>
            <w:ins w:id="2602" w:author="CATT" w:date="2023-08-09T17:30:00Z">
              <w:r w:rsidRPr="00F05F92">
                <w:rPr>
                  <w:rFonts w:ascii="Arial" w:eastAsiaTheme="minorEastAsia" w:hAnsi="Arial"/>
                  <w:b/>
                  <w:sz w:val="18"/>
                  <w:szCs w:val="20"/>
                  <w:lang w:val="en-GB" w:eastAsia="ja-JP"/>
                </w:rPr>
                <w:t>Semantics description</w:t>
              </w:r>
            </w:ins>
          </w:p>
        </w:tc>
      </w:tr>
      <w:tr w:rsidR="00336B3D" w:rsidRPr="00F05F92" w:rsidTr="00ED51EE">
        <w:trPr>
          <w:ins w:id="2603" w:author="CATT" w:date="2023-08-09T17:30:00Z"/>
        </w:trPr>
        <w:tc>
          <w:tcPr>
            <w:tcW w:w="2448" w:type="dxa"/>
            <w:tcBorders>
              <w:top w:val="single" w:sz="4" w:space="0" w:color="auto"/>
              <w:left w:val="single" w:sz="4" w:space="0" w:color="auto"/>
              <w:bottom w:val="single" w:sz="4" w:space="0" w:color="auto"/>
              <w:right w:val="single" w:sz="4" w:space="0" w:color="auto"/>
            </w:tcBorders>
          </w:tcPr>
          <w:p w:rsidR="00336B3D" w:rsidRPr="000062BC" w:rsidRDefault="00336B3D" w:rsidP="00ED51EE">
            <w:pPr>
              <w:keepNext/>
              <w:keepLines/>
              <w:overflowPunct w:val="0"/>
              <w:autoSpaceDE w:val="0"/>
              <w:autoSpaceDN w:val="0"/>
              <w:adjustRightInd w:val="0"/>
              <w:textAlignment w:val="baseline"/>
              <w:rPr>
                <w:ins w:id="2604" w:author="CATT" w:date="2023-08-09T17:30:00Z"/>
                <w:rFonts w:ascii="Arial" w:eastAsia="宋体" w:hAnsi="Arial" w:cs="Arial"/>
                <w:b/>
                <w:bCs/>
                <w:sz w:val="18"/>
                <w:szCs w:val="20"/>
                <w:lang w:val="en-GB" w:eastAsia="zh-CN"/>
              </w:rPr>
            </w:pPr>
            <w:ins w:id="2605" w:author="CATT" w:date="2023-08-09T17:30:00Z">
              <w:r w:rsidRPr="00D13846">
                <w:rPr>
                  <w:rFonts w:ascii="Arial" w:eastAsia="宋体" w:hAnsi="Arial" w:cs="Arial"/>
                  <w:b/>
                  <w:bCs/>
                  <w:sz w:val="18"/>
                  <w:szCs w:val="20"/>
                  <w:lang w:val="en-GB" w:eastAsia="zh-CN"/>
                </w:rPr>
                <w:t xml:space="preserve">Data Collection Measurement ID To </w:t>
              </w:r>
              <w:r>
                <w:rPr>
                  <w:rFonts w:ascii="Arial" w:eastAsia="宋体" w:hAnsi="Arial" w:cs="Arial" w:hint="eastAsia"/>
                  <w:b/>
                  <w:bCs/>
                  <w:sz w:val="18"/>
                  <w:szCs w:val="20"/>
                  <w:lang w:val="en-GB" w:eastAsia="zh-CN"/>
                </w:rPr>
                <w:t>Release</w:t>
              </w:r>
              <w:r w:rsidRPr="00D13846">
                <w:rPr>
                  <w:rFonts w:ascii="Arial" w:eastAsia="宋体" w:hAnsi="Arial" w:cs="Arial"/>
                  <w:b/>
                  <w:bCs/>
                  <w:sz w:val="18"/>
                  <w:szCs w:val="20"/>
                  <w:lang w:val="en-GB" w:eastAsia="zh-CN"/>
                </w:rPr>
                <w:t xml:space="preserve"> </w:t>
              </w:r>
              <w:r>
                <w:rPr>
                  <w:rFonts w:ascii="Arial" w:eastAsia="宋体" w:hAnsi="Arial" w:cs="Arial" w:hint="eastAsia"/>
                  <w:b/>
                  <w:bCs/>
                  <w:sz w:val="18"/>
                  <w:szCs w:val="20"/>
                  <w:lang w:val="en-GB" w:eastAsia="zh-CN"/>
                </w:rPr>
                <w:t>Item</w:t>
              </w:r>
            </w:ins>
          </w:p>
        </w:tc>
        <w:tc>
          <w:tcPr>
            <w:tcW w:w="1080" w:type="dxa"/>
            <w:tcBorders>
              <w:top w:val="single" w:sz="4" w:space="0" w:color="auto"/>
              <w:left w:val="single" w:sz="4" w:space="0" w:color="auto"/>
              <w:bottom w:val="single" w:sz="4" w:space="0" w:color="auto"/>
              <w:right w:val="single" w:sz="4" w:space="0" w:color="auto"/>
            </w:tcBorders>
          </w:tcPr>
          <w:p w:rsidR="00336B3D" w:rsidRPr="006E1F87" w:rsidRDefault="00336B3D" w:rsidP="00ED51EE">
            <w:pPr>
              <w:keepNext/>
              <w:keepLines/>
              <w:overflowPunct w:val="0"/>
              <w:autoSpaceDE w:val="0"/>
              <w:autoSpaceDN w:val="0"/>
              <w:adjustRightInd w:val="0"/>
              <w:textAlignment w:val="baseline"/>
              <w:rPr>
                <w:ins w:id="2606" w:author="CATT" w:date="2023-08-09T17:30: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336B3D" w:rsidRPr="00F05F92" w:rsidRDefault="00336B3D" w:rsidP="00ED51EE">
            <w:pPr>
              <w:keepNext/>
              <w:keepLines/>
              <w:overflowPunct w:val="0"/>
              <w:autoSpaceDE w:val="0"/>
              <w:autoSpaceDN w:val="0"/>
              <w:adjustRightInd w:val="0"/>
              <w:textAlignment w:val="baseline"/>
              <w:rPr>
                <w:ins w:id="2607" w:author="CATT" w:date="2023-08-09T17:30:00Z"/>
                <w:rFonts w:ascii="Arial" w:eastAsia="宋体" w:hAnsi="Arial"/>
                <w:i/>
                <w:sz w:val="18"/>
                <w:szCs w:val="20"/>
                <w:lang w:val="en-GB" w:eastAsia="zh-CN"/>
              </w:rPr>
            </w:pPr>
            <w:ins w:id="2608" w:author="CATT" w:date="2023-08-09T17:30: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w:t>
              </w:r>
              <w:proofErr w:type="spellStart"/>
              <w:r w:rsidRPr="007D1370">
                <w:rPr>
                  <w:rFonts w:ascii="Arial" w:eastAsia="宋体" w:hAnsi="Arial"/>
                  <w:i/>
                  <w:sz w:val="18"/>
                  <w:szCs w:val="20"/>
                  <w:lang w:val="en-GB" w:eastAsia="zh-CN"/>
                </w:rPr>
                <w:t>maxnoof</w:t>
              </w:r>
              <w:r>
                <w:rPr>
                  <w:rFonts w:ascii="Arial" w:eastAsia="宋体" w:hAnsi="Arial" w:hint="eastAsia"/>
                  <w:i/>
                  <w:sz w:val="18"/>
                  <w:szCs w:val="20"/>
                  <w:lang w:val="en-GB" w:eastAsia="zh-CN"/>
                </w:rPr>
                <w:t>DataCollection</w:t>
              </w:r>
              <w:proofErr w:type="spellEnd"/>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336B3D" w:rsidRPr="006E1F87" w:rsidRDefault="00336B3D" w:rsidP="00ED51EE">
            <w:pPr>
              <w:keepNext/>
              <w:keepLines/>
              <w:overflowPunct w:val="0"/>
              <w:autoSpaceDE w:val="0"/>
              <w:autoSpaceDN w:val="0"/>
              <w:adjustRightInd w:val="0"/>
              <w:textAlignment w:val="baseline"/>
              <w:rPr>
                <w:ins w:id="2609" w:author="CATT" w:date="2023-08-09T17:30: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336B3D" w:rsidRPr="00F05F92" w:rsidRDefault="00336B3D" w:rsidP="00ED51EE">
            <w:pPr>
              <w:keepNext/>
              <w:keepLines/>
              <w:overflowPunct w:val="0"/>
              <w:autoSpaceDE w:val="0"/>
              <w:autoSpaceDN w:val="0"/>
              <w:adjustRightInd w:val="0"/>
              <w:textAlignment w:val="baseline"/>
              <w:rPr>
                <w:ins w:id="2610" w:author="CATT" w:date="2023-08-09T17:30:00Z"/>
                <w:rFonts w:ascii="Arial" w:eastAsiaTheme="minorEastAsia" w:hAnsi="Arial"/>
                <w:sz w:val="18"/>
                <w:szCs w:val="20"/>
                <w:lang w:val="en-GB" w:eastAsia="zh-CN"/>
              </w:rPr>
            </w:pPr>
          </w:p>
        </w:tc>
      </w:tr>
      <w:tr w:rsidR="00965783" w:rsidRPr="00F05F92" w:rsidTr="00ED51EE">
        <w:trPr>
          <w:ins w:id="2611" w:author="CATT" w:date="2023-08-09T17:30:00Z"/>
        </w:trPr>
        <w:tc>
          <w:tcPr>
            <w:tcW w:w="2448" w:type="dxa"/>
            <w:tcBorders>
              <w:top w:val="single" w:sz="4" w:space="0" w:color="auto"/>
              <w:left w:val="single" w:sz="4" w:space="0" w:color="auto"/>
              <w:bottom w:val="single" w:sz="4" w:space="0" w:color="auto"/>
              <w:right w:val="single" w:sz="4" w:space="0" w:color="auto"/>
            </w:tcBorders>
          </w:tcPr>
          <w:p w:rsidR="00965783" w:rsidRPr="00D13846" w:rsidRDefault="00965783" w:rsidP="00ED51EE">
            <w:pPr>
              <w:keepNext/>
              <w:keepLines/>
              <w:overflowPunct w:val="0"/>
              <w:autoSpaceDE w:val="0"/>
              <w:autoSpaceDN w:val="0"/>
              <w:adjustRightInd w:val="0"/>
              <w:ind w:left="113"/>
              <w:textAlignment w:val="baseline"/>
              <w:rPr>
                <w:ins w:id="2612" w:author="CATT" w:date="2023-08-09T17:30:00Z"/>
                <w:rFonts w:ascii="Arial" w:eastAsia="宋体" w:hAnsi="Arial" w:cs="Arial"/>
                <w:sz w:val="18"/>
                <w:szCs w:val="20"/>
                <w:lang w:val="en-GB" w:eastAsia="zh-CN"/>
              </w:rPr>
            </w:pPr>
            <w:ins w:id="2613" w:author="CATT" w:date="2023-08-09T17:31:00Z">
              <w:r w:rsidRPr="00D13846">
                <w:rPr>
                  <w:rFonts w:ascii="Arial" w:eastAsia="宋体" w:hAnsi="Arial" w:cs="Arial" w:hint="eastAsia"/>
                  <w:sz w:val="18"/>
                  <w:szCs w:val="20"/>
                  <w:lang w:val="en-GB" w:eastAsia="zh-CN"/>
                </w:rPr>
                <w:t>&gt;</w:t>
              </w:r>
              <w:proofErr w:type="spellStart"/>
              <w:r w:rsidRPr="00326555">
                <w:rPr>
                  <w:rFonts w:ascii="Arial" w:eastAsia="宋体" w:hAnsi="Arial" w:cs="Arial"/>
                  <w:sz w:val="18"/>
                  <w:szCs w:val="20"/>
                  <w:lang w:val="en-GB" w:eastAsia="zh-CN"/>
                </w:rPr>
                <w:t>gNB</w:t>
              </w:r>
              <w:proofErr w:type="spellEnd"/>
              <w:r w:rsidRPr="00326555">
                <w:rPr>
                  <w:rFonts w:ascii="Arial" w:eastAsia="宋体" w:hAnsi="Arial" w:cs="Arial"/>
                  <w:sz w:val="18"/>
                  <w:szCs w:val="20"/>
                  <w:lang w:val="en-GB" w:eastAsia="zh-CN"/>
                </w:rPr>
                <w:t>-CU</w:t>
              </w:r>
              <w:r>
                <w:rPr>
                  <w:rFonts w:ascii="Arial" w:eastAsia="宋体" w:hAnsi="Arial" w:cs="Arial" w:hint="eastAsia"/>
                  <w:sz w:val="18"/>
                  <w:szCs w:val="20"/>
                  <w:lang w:val="en-GB" w:eastAsia="zh-CN"/>
                </w:rPr>
                <w:t>-CP</w:t>
              </w:r>
              <w:r w:rsidRPr="00326555">
                <w:rPr>
                  <w:rFonts w:ascii="Arial" w:eastAsia="宋体" w:hAnsi="Arial" w:cs="Arial"/>
                  <w:sz w:val="18"/>
                  <w:szCs w:val="20"/>
                  <w:lang w:val="en-GB" w:eastAsia="zh-CN"/>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965783" w:rsidRPr="006E1F87" w:rsidRDefault="00965783" w:rsidP="00ED51EE">
            <w:pPr>
              <w:keepNext/>
              <w:keepLines/>
              <w:overflowPunct w:val="0"/>
              <w:autoSpaceDE w:val="0"/>
              <w:autoSpaceDN w:val="0"/>
              <w:adjustRightInd w:val="0"/>
              <w:textAlignment w:val="baseline"/>
              <w:rPr>
                <w:ins w:id="2614" w:author="CATT" w:date="2023-08-09T17:30:00Z"/>
                <w:rFonts w:ascii="Arial" w:eastAsia="宋体" w:hAnsi="Arial"/>
                <w:sz w:val="18"/>
                <w:szCs w:val="20"/>
                <w:lang w:val="en-GB" w:eastAsia="zh-CN"/>
              </w:rPr>
            </w:pPr>
            <w:ins w:id="2615" w:author="CATT" w:date="2023-08-09T17: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965783" w:rsidRPr="00F05F92" w:rsidRDefault="00965783" w:rsidP="00ED51EE">
            <w:pPr>
              <w:keepNext/>
              <w:keepLines/>
              <w:overflowPunct w:val="0"/>
              <w:autoSpaceDE w:val="0"/>
              <w:autoSpaceDN w:val="0"/>
              <w:adjustRightInd w:val="0"/>
              <w:textAlignment w:val="baseline"/>
              <w:rPr>
                <w:ins w:id="2616" w:author="CATT" w:date="2023-08-09T17:30: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965783" w:rsidRPr="006E1F87" w:rsidRDefault="00965783" w:rsidP="00ED51EE">
            <w:pPr>
              <w:keepNext/>
              <w:keepLines/>
              <w:overflowPunct w:val="0"/>
              <w:autoSpaceDE w:val="0"/>
              <w:autoSpaceDN w:val="0"/>
              <w:adjustRightInd w:val="0"/>
              <w:textAlignment w:val="baseline"/>
              <w:rPr>
                <w:ins w:id="2617" w:author="CATT" w:date="2023-08-09T17:30:00Z"/>
                <w:rFonts w:ascii="Arial" w:eastAsia="宋体" w:hAnsi="Arial"/>
                <w:sz w:val="18"/>
                <w:szCs w:val="20"/>
                <w:lang w:val="en-GB" w:eastAsia="zh-CN"/>
              </w:rPr>
            </w:pPr>
            <w:ins w:id="2618" w:author="CATT" w:date="2023-08-09T17:3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965783" w:rsidRPr="00F05F92" w:rsidRDefault="00965783" w:rsidP="00ED51EE">
            <w:pPr>
              <w:keepNext/>
              <w:keepLines/>
              <w:overflowPunct w:val="0"/>
              <w:autoSpaceDE w:val="0"/>
              <w:autoSpaceDN w:val="0"/>
              <w:adjustRightInd w:val="0"/>
              <w:textAlignment w:val="baseline"/>
              <w:rPr>
                <w:ins w:id="2619" w:author="CATT" w:date="2023-08-09T17:30:00Z"/>
                <w:rFonts w:ascii="Arial" w:eastAsiaTheme="minorEastAsia" w:hAnsi="Arial"/>
                <w:sz w:val="18"/>
                <w:szCs w:val="20"/>
                <w:lang w:val="en-GB" w:eastAsia="zh-CN"/>
              </w:rPr>
            </w:pPr>
            <w:ins w:id="2620" w:author="CATT" w:date="2023-08-09T17:30:00Z">
              <w:r w:rsidRPr="00172F93">
                <w:rPr>
                  <w:rFonts w:ascii="Arial" w:eastAsia="宋体" w:hAnsi="Arial"/>
                  <w:sz w:val="18"/>
                  <w:szCs w:val="20"/>
                  <w:lang w:val="en-GB" w:eastAsia="zh-CN"/>
                </w:rPr>
                <w:t xml:space="preserve">Allocated by </w:t>
              </w:r>
              <w:proofErr w:type="spellStart"/>
              <w:r w:rsidRPr="00172F93">
                <w:rPr>
                  <w:rFonts w:ascii="Arial" w:eastAsia="宋体" w:hAnsi="Arial"/>
                  <w:sz w:val="18"/>
                  <w:szCs w:val="20"/>
                  <w:lang w:val="en-GB" w:eastAsia="zh-CN"/>
                </w:rPr>
                <w:t>gNB</w:t>
              </w:r>
              <w:proofErr w:type="spellEnd"/>
              <w:r w:rsidRPr="00172F93">
                <w:rPr>
                  <w:rFonts w:ascii="Arial" w:eastAsia="宋体" w:hAnsi="Arial"/>
                  <w:sz w:val="18"/>
                  <w:szCs w:val="20"/>
                  <w:lang w:val="en-GB" w:eastAsia="zh-CN"/>
                </w:rPr>
                <w:t>-CU</w:t>
              </w:r>
              <w:r>
                <w:rPr>
                  <w:rFonts w:ascii="Arial" w:eastAsia="宋体" w:hAnsi="Arial" w:hint="eastAsia"/>
                  <w:sz w:val="18"/>
                  <w:szCs w:val="20"/>
                  <w:lang w:val="en-GB" w:eastAsia="zh-CN"/>
                </w:rPr>
                <w:t>-CP</w:t>
              </w:r>
            </w:ins>
          </w:p>
        </w:tc>
      </w:tr>
      <w:tr w:rsidR="00965783" w:rsidRPr="00F05F92" w:rsidTr="00ED51EE">
        <w:trPr>
          <w:ins w:id="2621" w:author="CATT" w:date="2023-08-09T17:30:00Z"/>
        </w:trPr>
        <w:tc>
          <w:tcPr>
            <w:tcW w:w="2448" w:type="dxa"/>
            <w:tcBorders>
              <w:top w:val="single" w:sz="4" w:space="0" w:color="auto"/>
              <w:left w:val="single" w:sz="4" w:space="0" w:color="auto"/>
              <w:bottom w:val="single" w:sz="4" w:space="0" w:color="auto"/>
              <w:right w:val="single" w:sz="4" w:space="0" w:color="auto"/>
            </w:tcBorders>
          </w:tcPr>
          <w:p w:rsidR="00965783" w:rsidRPr="00D13846" w:rsidRDefault="00965783" w:rsidP="00ED51EE">
            <w:pPr>
              <w:keepNext/>
              <w:keepLines/>
              <w:overflowPunct w:val="0"/>
              <w:autoSpaceDE w:val="0"/>
              <w:autoSpaceDN w:val="0"/>
              <w:adjustRightInd w:val="0"/>
              <w:ind w:left="113"/>
              <w:textAlignment w:val="baseline"/>
              <w:rPr>
                <w:ins w:id="2622" w:author="CATT" w:date="2023-08-09T17:30:00Z"/>
                <w:rFonts w:ascii="Arial" w:eastAsia="宋体" w:hAnsi="Arial" w:cs="Arial"/>
                <w:sz w:val="18"/>
                <w:szCs w:val="20"/>
                <w:lang w:val="en-GB" w:eastAsia="zh-CN"/>
              </w:rPr>
            </w:pPr>
            <w:ins w:id="2623" w:author="CATT" w:date="2023-08-09T17:31:00Z">
              <w:r w:rsidRPr="00D13846">
                <w:rPr>
                  <w:rFonts w:ascii="Arial" w:eastAsia="宋体" w:hAnsi="Arial" w:cs="Arial" w:hint="eastAsia"/>
                  <w:sz w:val="18"/>
                  <w:szCs w:val="20"/>
                  <w:lang w:val="en-GB" w:eastAsia="zh-CN"/>
                </w:rPr>
                <w:t>&gt;</w:t>
              </w:r>
              <w:proofErr w:type="spellStart"/>
              <w:r w:rsidRPr="00326555">
                <w:rPr>
                  <w:rFonts w:ascii="Arial" w:eastAsia="宋体" w:hAnsi="Arial" w:cs="Arial"/>
                  <w:sz w:val="18"/>
                  <w:szCs w:val="20"/>
                  <w:lang w:val="en-GB" w:eastAsia="zh-CN"/>
                </w:rPr>
                <w:t>gNB</w:t>
              </w:r>
              <w:proofErr w:type="spellEnd"/>
              <w:r w:rsidRPr="00326555">
                <w:rPr>
                  <w:rFonts w:ascii="Arial" w:eastAsia="宋体" w:hAnsi="Arial" w:cs="Arial"/>
                  <w:sz w:val="18"/>
                  <w:szCs w:val="20"/>
                  <w:lang w:val="en-GB" w:eastAsia="zh-CN"/>
                </w:rPr>
                <w:t>-</w:t>
              </w:r>
              <w:r>
                <w:rPr>
                  <w:rFonts w:ascii="Arial" w:eastAsia="宋体" w:hAnsi="Arial" w:cs="Arial" w:hint="eastAsia"/>
                  <w:sz w:val="18"/>
                  <w:szCs w:val="20"/>
                  <w:lang w:val="en-GB" w:eastAsia="zh-CN"/>
                </w:rPr>
                <w:t>C</w:t>
              </w:r>
              <w:r w:rsidRPr="00326555">
                <w:rPr>
                  <w:rFonts w:ascii="Arial" w:eastAsia="宋体" w:hAnsi="Arial" w:cs="Arial"/>
                  <w:sz w:val="18"/>
                  <w:szCs w:val="20"/>
                  <w:lang w:val="en-GB" w:eastAsia="zh-CN"/>
                </w:rPr>
                <w:t>U</w:t>
              </w:r>
              <w:r>
                <w:rPr>
                  <w:rFonts w:ascii="Arial" w:eastAsia="宋体" w:hAnsi="Arial" w:cs="Arial" w:hint="eastAsia"/>
                  <w:sz w:val="18"/>
                  <w:szCs w:val="20"/>
                  <w:lang w:val="en-GB" w:eastAsia="zh-CN"/>
                </w:rPr>
                <w:t>-UP</w:t>
              </w:r>
              <w:r w:rsidRPr="00326555">
                <w:rPr>
                  <w:rFonts w:ascii="Arial" w:eastAsia="宋体" w:hAnsi="Arial" w:cs="Arial"/>
                  <w:sz w:val="18"/>
                  <w:szCs w:val="20"/>
                  <w:lang w:val="en-GB" w:eastAsia="zh-CN"/>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965783" w:rsidRPr="006E1F87" w:rsidRDefault="00965783" w:rsidP="00ED51EE">
            <w:pPr>
              <w:keepNext/>
              <w:keepLines/>
              <w:overflowPunct w:val="0"/>
              <w:autoSpaceDE w:val="0"/>
              <w:autoSpaceDN w:val="0"/>
              <w:adjustRightInd w:val="0"/>
              <w:textAlignment w:val="baseline"/>
              <w:rPr>
                <w:ins w:id="2624" w:author="CATT" w:date="2023-08-09T17:30:00Z"/>
                <w:rFonts w:ascii="Arial" w:eastAsia="宋体" w:hAnsi="Arial"/>
                <w:sz w:val="18"/>
                <w:szCs w:val="20"/>
                <w:lang w:val="en-GB" w:eastAsia="zh-CN"/>
              </w:rPr>
            </w:pPr>
            <w:ins w:id="2625" w:author="CATT" w:date="2023-08-09T17: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965783" w:rsidRPr="00F05F92" w:rsidRDefault="00965783" w:rsidP="00ED51EE">
            <w:pPr>
              <w:keepNext/>
              <w:keepLines/>
              <w:overflowPunct w:val="0"/>
              <w:autoSpaceDE w:val="0"/>
              <w:autoSpaceDN w:val="0"/>
              <w:adjustRightInd w:val="0"/>
              <w:textAlignment w:val="baseline"/>
              <w:rPr>
                <w:ins w:id="2626" w:author="CATT" w:date="2023-08-09T17:30: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965783" w:rsidRPr="006E1F87" w:rsidRDefault="00965783" w:rsidP="00ED51EE">
            <w:pPr>
              <w:keepNext/>
              <w:keepLines/>
              <w:overflowPunct w:val="0"/>
              <w:autoSpaceDE w:val="0"/>
              <w:autoSpaceDN w:val="0"/>
              <w:adjustRightInd w:val="0"/>
              <w:textAlignment w:val="baseline"/>
              <w:rPr>
                <w:ins w:id="2627" w:author="CATT" w:date="2023-08-09T17:30:00Z"/>
                <w:rFonts w:ascii="Arial" w:eastAsia="宋体" w:hAnsi="Arial"/>
                <w:sz w:val="18"/>
                <w:szCs w:val="20"/>
                <w:lang w:val="en-GB" w:eastAsia="zh-CN"/>
              </w:rPr>
            </w:pPr>
            <w:ins w:id="2628" w:author="CATT" w:date="2023-08-09T17:3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965783" w:rsidRPr="00A030E5" w:rsidRDefault="00965783" w:rsidP="00ED51EE">
            <w:pPr>
              <w:keepNext/>
              <w:keepLines/>
              <w:overflowPunct w:val="0"/>
              <w:autoSpaceDE w:val="0"/>
              <w:autoSpaceDN w:val="0"/>
              <w:adjustRightInd w:val="0"/>
              <w:textAlignment w:val="baseline"/>
              <w:rPr>
                <w:ins w:id="2629" w:author="CATT" w:date="2023-08-09T17:30:00Z"/>
                <w:rFonts w:ascii="Arial" w:eastAsia="宋体" w:hAnsi="Arial"/>
                <w:sz w:val="18"/>
                <w:szCs w:val="20"/>
                <w:lang w:val="en-GB" w:eastAsia="zh-CN"/>
              </w:rPr>
            </w:pPr>
            <w:ins w:id="2630" w:author="CATT" w:date="2023-08-09T17:30:00Z">
              <w:r>
                <w:rPr>
                  <w:rFonts w:ascii="Arial" w:eastAsia="宋体" w:hAnsi="Arial"/>
                  <w:sz w:val="18"/>
                  <w:szCs w:val="20"/>
                  <w:lang w:val="en-GB" w:eastAsia="zh-CN"/>
                </w:rPr>
                <w:t xml:space="preserve">Allocated by </w:t>
              </w:r>
              <w:proofErr w:type="spellStart"/>
              <w:r>
                <w:rPr>
                  <w:rFonts w:ascii="Arial" w:eastAsia="宋体" w:hAnsi="Arial"/>
                  <w:sz w:val="18"/>
                  <w:szCs w:val="20"/>
                  <w:lang w:val="en-GB" w:eastAsia="zh-CN"/>
                </w:rPr>
                <w:t>gNB</w:t>
              </w:r>
              <w:proofErr w:type="spellEnd"/>
              <w:r>
                <w:rPr>
                  <w:rFonts w:ascii="Arial" w:eastAsia="宋体" w:hAnsi="Arial"/>
                  <w:sz w:val="18"/>
                  <w:szCs w:val="20"/>
                  <w:lang w:val="en-GB" w:eastAsia="zh-CN"/>
                </w:rPr>
                <w:t>-</w:t>
              </w:r>
              <w:r>
                <w:rPr>
                  <w:rFonts w:ascii="Arial" w:eastAsia="宋体" w:hAnsi="Arial" w:hint="eastAsia"/>
                  <w:sz w:val="18"/>
                  <w:szCs w:val="20"/>
                  <w:lang w:val="en-GB" w:eastAsia="zh-CN"/>
                </w:rPr>
                <w:t>CU-UP</w:t>
              </w:r>
            </w:ins>
          </w:p>
        </w:tc>
      </w:tr>
    </w:tbl>
    <w:p w:rsidR="00336B3D" w:rsidRPr="00F05F92" w:rsidRDefault="00336B3D" w:rsidP="00336B3D">
      <w:pPr>
        <w:overflowPunct w:val="0"/>
        <w:autoSpaceDE w:val="0"/>
        <w:autoSpaceDN w:val="0"/>
        <w:adjustRightInd w:val="0"/>
        <w:spacing w:after="180"/>
        <w:textAlignment w:val="baseline"/>
        <w:rPr>
          <w:ins w:id="2631" w:author="CATT" w:date="2023-08-09T17:30: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6B3D" w:rsidRPr="00F45469" w:rsidTr="00ED51EE">
        <w:trPr>
          <w:ins w:id="2632" w:author="CATT" w:date="2023-08-09T17:30:00Z"/>
        </w:trPr>
        <w:tc>
          <w:tcPr>
            <w:tcW w:w="3686" w:type="dxa"/>
            <w:tcBorders>
              <w:top w:val="single" w:sz="4" w:space="0" w:color="auto"/>
              <w:left w:val="single" w:sz="4" w:space="0" w:color="auto"/>
              <w:bottom w:val="single" w:sz="4" w:space="0" w:color="auto"/>
              <w:right w:val="single" w:sz="4" w:space="0" w:color="auto"/>
            </w:tcBorders>
          </w:tcPr>
          <w:p w:rsidR="00336B3D" w:rsidRPr="00AA5DA2" w:rsidRDefault="00336B3D" w:rsidP="00ED51EE">
            <w:pPr>
              <w:pStyle w:val="TAH"/>
              <w:rPr>
                <w:ins w:id="2633" w:author="CATT" w:date="2023-08-09T17:30:00Z"/>
              </w:rPr>
            </w:pPr>
            <w:ins w:id="2634" w:author="CATT" w:date="2023-08-09T17:30: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336B3D" w:rsidRPr="00F45469" w:rsidRDefault="00336B3D" w:rsidP="00ED51EE">
            <w:pPr>
              <w:pStyle w:val="TAH"/>
              <w:rPr>
                <w:ins w:id="2635" w:author="CATT" w:date="2023-08-09T17:30:00Z"/>
              </w:rPr>
            </w:pPr>
            <w:ins w:id="2636" w:author="CATT" w:date="2023-08-09T17:30:00Z">
              <w:r w:rsidRPr="00422562">
                <w:t>Explanation</w:t>
              </w:r>
            </w:ins>
          </w:p>
        </w:tc>
      </w:tr>
      <w:tr w:rsidR="00336B3D" w:rsidRPr="00F45469" w:rsidTr="00ED51EE">
        <w:trPr>
          <w:ins w:id="2637" w:author="CATT" w:date="2023-08-09T17:30:00Z"/>
        </w:trPr>
        <w:tc>
          <w:tcPr>
            <w:tcW w:w="3686" w:type="dxa"/>
            <w:tcBorders>
              <w:top w:val="single" w:sz="4" w:space="0" w:color="auto"/>
              <w:left w:val="single" w:sz="4" w:space="0" w:color="auto"/>
              <w:bottom w:val="single" w:sz="4" w:space="0" w:color="auto"/>
              <w:right w:val="single" w:sz="4" w:space="0" w:color="auto"/>
            </w:tcBorders>
          </w:tcPr>
          <w:p w:rsidR="00336B3D" w:rsidRPr="00AA5DA2" w:rsidRDefault="00336B3D" w:rsidP="00ED51EE">
            <w:pPr>
              <w:pStyle w:val="TAL"/>
              <w:rPr>
                <w:ins w:id="2638" w:author="CATT" w:date="2023-08-09T17:30:00Z"/>
              </w:rPr>
            </w:pPr>
            <w:proofErr w:type="spellStart"/>
            <w:ins w:id="2639" w:author="CATT" w:date="2023-08-09T17:30:00Z">
              <w:r w:rsidRPr="00D13846">
                <w:t>maxnoofDataCollection</w:t>
              </w:r>
              <w:proofErr w:type="spellEnd"/>
            </w:ins>
          </w:p>
        </w:tc>
        <w:tc>
          <w:tcPr>
            <w:tcW w:w="5670" w:type="dxa"/>
            <w:tcBorders>
              <w:top w:val="single" w:sz="4" w:space="0" w:color="auto"/>
              <w:left w:val="single" w:sz="4" w:space="0" w:color="auto"/>
              <w:bottom w:val="single" w:sz="4" w:space="0" w:color="auto"/>
              <w:right w:val="single" w:sz="4" w:space="0" w:color="auto"/>
            </w:tcBorders>
          </w:tcPr>
          <w:p w:rsidR="00336B3D" w:rsidRPr="00F45469" w:rsidRDefault="00336B3D" w:rsidP="00ED51EE">
            <w:pPr>
              <w:pStyle w:val="TAL"/>
              <w:rPr>
                <w:ins w:id="2640" w:author="CATT" w:date="2023-08-09T17:30:00Z"/>
              </w:rPr>
            </w:pPr>
            <w:ins w:id="2641" w:author="CATT" w:date="2023-08-09T17:30:00Z">
              <w:r w:rsidRPr="00B34F34">
                <w:rPr>
                  <w:rFonts w:cs="Arial"/>
                  <w:lang w:val="en-US"/>
                </w:rPr>
                <w:t xml:space="preserve">Maximum no. of </w:t>
              </w:r>
              <w:r>
                <w:rPr>
                  <w:rFonts w:cs="Arial" w:hint="eastAsia"/>
                  <w:lang w:val="en-US" w:eastAsia="zh-CN"/>
                </w:rPr>
                <w:t>association to a UE.</w:t>
              </w:r>
              <w:r w:rsidRPr="00B34F34">
                <w:rPr>
                  <w:rFonts w:cs="Arial"/>
                  <w:lang w:val="en-US"/>
                </w:rPr>
                <w:t xml:space="preserve"> </w:t>
              </w:r>
              <w:r>
                <w:rPr>
                  <w:rFonts w:cs="Arial" w:hint="eastAsia"/>
                  <w:lang w:val="en-US" w:eastAsia="zh-CN"/>
                </w:rPr>
                <w:t>V</w:t>
              </w:r>
              <w:r w:rsidRPr="00B34F34">
                <w:rPr>
                  <w:rFonts w:cs="Arial"/>
                  <w:lang w:val="en-US"/>
                </w:rPr>
                <w:t xml:space="preserve">alue is </w:t>
              </w:r>
              <w:r w:rsidRPr="00D13846">
                <w:rPr>
                  <w:rFonts w:cs="Arial" w:hint="eastAsia"/>
                  <w:highlight w:val="yellow"/>
                  <w:lang w:val="en-US" w:eastAsia="zh-CN"/>
                </w:rPr>
                <w:t>FFS</w:t>
              </w:r>
              <w:r w:rsidRPr="00B34F34">
                <w:rPr>
                  <w:rFonts w:cs="Arial"/>
                  <w:lang w:val="en-US"/>
                </w:rPr>
                <w:t>.</w:t>
              </w:r>
            </w:ins>
          </w:p>
        </w:tc>
      </w:tr>
    </w:tbl>
    <w:p w:rsidR="00336B3D" w:rsidRDefault="00336B3D" w:rsidP="00336B3D">
      <w:pPr>
        <w:rPr>
          <w:ins w:id="2642" w:author="CATT" w:date="2023-08-09T17:30:00Z"/>
        </w:rPr>
      </w:pP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///////////////////////////////////////////////////////////////////////////end///////////////////////////////////////////////////////////////////////////</w:t>
      </w:r>
    </w:p>
    <w:p w:rsidR="001D77D8" w:rsidRPr="00EC163A" w:rsidRDefault="001D77D8" w:rsidP="00755F55">
      <w:pPr>
        <w:pStyle w:val="a0"/>
        <w:rPr>
          <w:rFonts w:eastAsiaTheme="minorEastAsia"/>
          <w:lang w:val="en-GB" w:eastAsia="zh-CN"/>
        </w:rPr>
      </w:pPr>
    </w:p>
    <w:sectPr w:rsidR="001D77D8" w:rsidRPr="00EC163A" w:rsidSect="00E15F8D">
      <w:headerReference w:type="default" r:id="rId21"/>
      <w:footerReference w:type="even" r:id="rId22"/>
      <w:footerReference w:type="default" r:id="rId2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CFD" w:rsidRDefault="00685CFD">
      <w:r>
        <w:separator/>
      </w:r>
    </w:p>
  </w:endnote>
  <w:endnote w:type="continuationSeparator" w:id="0">
    <w:p w:rsidR="00685CFD" w:rsidRDefault="0068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322" w:rsidRDefault="0076632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66322" w:rsidRDefault="0076632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322" w:rsidRDefault="0076632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00FA6">
      <w:rPr>
        <w:rStyle w:val="ae"/>
        <w:noProof/>
      </w:rPr>
      <w:t>1</w:t>
    </w:r>
    <w:r>
      <w:rPr>
        <w:rStyle w:val="ae"/>
      </w:rPr>
      <w:fldChar w:fldCharType="end"/>
    </w:r>
  </w:p>
  <w:p w:rsidR="00766322" w:rsidRPr="0066788E" w:rsidRDefault="00766322" w:rsidP="001964B4">
    <w:pPr>
      <w:pStyle w:val="ac"/>
      <w:tabs>
        <w:tab w:val="left" w:pos="2552"/>
      </w:tabs>
      <w:rPr>
        <w:rFonts w:eastAsia="宋体"/>
        <w:sz w:val="20"/>
        <w:szCs w:val="20"/>
        <w:lang w:eastAsia="zh-CN"/>
      </w:rPr>
    </w:pPr>
    <w:bookmarkStart w:id="2643" w:name="OLE_LINK9"/>
    <w:bookmarkStart w:id="2644" w:name="OLE_LINK10"/>
    <w:bookmarkStart w:id="2645" w:name="OLE_LINK11"/>
    <w:bookmarkStart w:id="2646" w:name="_Hlk493690069"/>
    <w:bookmarkStart w:id="264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643"/>
    <w:bookmarkEnd w:id="2644"/>
    <w:bookmarkEnd w:id="2645"/>
    <w:bookmarkEnd w:id="2646"/>
    <w:bookmarkEnd w:id="2647"/>
    <w:r>
      <w:rPr>
        <w:rFonts w:eastAsia="宋体" w:hint="eastAsia"/>
        <w:sz w:val="20"/>
        <w:szCs w:val="20"/>
        <w:lang w:eastAsia="zh-CN"/>
      </w:rPr>
      <w:t>2</w:t>
    </w:r>
    <w:r w:rsidR="002A26E8">
      <w:rPr>
        <w:rFonts w:eastAsia="宋体" w:hint="eastAsia"/>
        <w:sz w:val="20"/>
        <w:szCs w:val="20"/>
        <w:lang w:eastAsia="zh-CN"/>
      </w:rPr>
      <w:t>3</w:t>
    </w:r>
    <w:r w:rsidR="00400FA6">
      <w:rPr>
        <w:rFonts w:eastAsia="宋体" w:hint="eastAsia"/>
        <w:sz w:val="20"/>
        <w:szCs w:val="20"/>
        <w:lang w:eastAsia="zh-CN"/>
      </w:rPr>
      <w:t>4207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CFD" w:rsidRDefault="00685CFD">
      <w:r>
        <w:separator/>
      </w:r>
    </w:p>
  </w:footnote>
  <w:footnote w:type="continuationSeparator" w:id="0">
    <w:p w:rsidR="00685CFD" w:rsidRDefault="00685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322" w:rsidRDefault="0076632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9"/>
  </w:num>
  <w:num w:numId="3">
    <w:abstractNumId w:val="2"/>
  </w:num>
  <w:num w:numId="4">
    <w:abstractNumId w:val="8"/>
  </w:num>
  <w:num w:numId="5">
    <w:abstractNumId w:val="7"/>
  </w:num>
  <w:num w:numId="6">
    <w:abstractNumId w:val="3"/>
  </w:num>
  <w:num w:numId="7">
    <w:abstractNumId w:val="11"/>
  </w:num>
  <w:num w:numId="8">
    <w:abstractNumId w:val="1"/>
  </w:num>
  <w:num w:numId="9">
    <w:abstractNumId w:val="6"/>
  </w:num>
  <w:num w:numId="10">
    <w:abstractNumId w:val="4"/>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0FDE"/>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DEE"/>
    <w:rsid w:val="00004FE9"/>
    <w:rsid w:val="00005016"/>
    <w:rsid w:val="000050AD"/>
    <w:rsid w:val="000051CD"/>
    <w:rsid w:val="00005B97"/>
    <w:rsid w:val="00005C0C"/>
    <w:rsid w:val="000062B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37E85"/>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7CE"/>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81"/>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CD2"/>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94B"/>
    <w:rsid w:val="00096BDA"/>
    <w:rsid w:val="00096F56"/>
    <w:rsid w:val="00097360"/>
    <w:rsid w:val="00097550"/>
    <w:rsid w:val="00097579"/>
    <w:rsid w:val="0009765F"/>
    <w:rsid w:val="000979B8"/>
    <w:rsid w:val="00097F0A"/>
    <w:rsid w:val="000A029E"/>
    <w:rsid w:val="000A0745"/>
    <w:rsid w:val="000A0B1C"/>
    <w:rsid w:val="000A0BD5"/>
    <w:rsid w:val="000A0E8B"/>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ACB"/>
    <w:rsid w:val="000C6DA7"/>
    <w:rsid w:val="000C712B"/>
    <w:rsid w:val="000C788F"/>
    <w:rsid w:val="000C78F2"/>
    <w:rsid w:val="000C7D30"/>
    <w:rsid w:val="000C7DAA"/>
    <w:rsid w:val="000D0914"/>
    <w:rsid w:val="000D0B4A"/>
    <w:rsid w:val="000D0C7D"/>
    <w:rsid w:val="000D1595"/>
    <w:rsid w:val="000D18EC"/>
    <w:rsid w:val="000D1C03"/>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CD7"/>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704"/>
    <w:rsid w:val="000E5BA2"/>
    <w:rsid w:val="000E5EFA"/>
    <w:rsid w:val="000E5FB3"/>
    <w:rsid w:val="000E6130"/>
    <w:rsid w:val="000E6148"/>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5FC3"/>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7B"/>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2CC9"/>
    <w:rsid w:val="001030A2"/>
    <w:rsid w:val="001032FC"/>
    <w:rsid w:val="00103306"/>
    <w:rsid w:val="001034E2"/>
    <w:rsid w:val="001034FB"/>
    <w:rsid w:val="0010367A"/>
    <w:rsid w:val="00103727"/>
    <w:rsid w:val="00103B61"/>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763"/>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BED"/>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975"/>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69E"/>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A9"/>
    <w:rsid w:val="00172AC9"/>
    <w:rsid w:val="00172BC3"/>
    <w:rsid w:val="00172CA2"/>
    <w:rsid w:val="00172CE8"/>
    <w:rsid w:val="00172CFC"/>
    <w:rsid w:val="00172F93"/>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46"/>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4B4"/>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A8A"/>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454"/>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7D8"/>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207"/>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6FE"/>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E25"/>
    <w:rsid w:val="00220FEF"/>
    <w:rsid w:val="00221588"/>
    <w:rsid w:val="00221863"/>
    <w:rsid w:val="002219BA"/>
    <w:rsid w:val="00221B31"/>
    <w:rsid w:val="00221C3C"/>
    <w:rsid w:val="002220A7"/>
    <w:rsid w:val="002221F1"/>
    <w:rsid w:val="00222211"/>
    <w:rsid w:val="002222DF"/>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0F1"/>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2ECD"/>
    <w:rsid w:val="0025367E"/>
    <w:rsid w:val="00253E35"/>
    <w:rsid w:val="00253FC6"/>
    <w:rsid w:val="00253FD3"/>
    <w:rsid w:val="0025408E"/>
    <w:rsid w:val="0025458C"/>
    <w:rsid w:val="002546E5"/>
    <w:rsid w:val="002547A4"/>
    <w:rsid w:val="00254CA2"/>
    <w:rsid w:val="00254FB8"/>
    <w:rsid w:val="002553E5"/>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6D"/>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883"/>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B1B"/>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C10"/>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0F86"/>
    <w:rsid w:val="002911A8"/>
    <w:rsid w:val="0029120B"/>
    <w:rsid w:val="00291413"/>
    <w:rsid w:val="00291481"/>
    <w:rsid w:val="002914D5"/>
    <w:rsid w:val="00291B51"/>
    <w:rsid w:val="00291C42"/>
    <w:rsid w:val="0029237C"/>
    <w:rsid w:val="002925D0"/>
    <w:rsid w:val="00292636"/>
    <w:rsid w:val="0029300B"/>
    <w:rsid w:val="002933A5"/>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97A7B"/>
    <w:rsid w:val="002A01FD"/>
    <w:rsid w:val="002A0318"/>
    <w:rsid w:val="002A03E0"/>
    <w:rsid w:val="002A1A5E"/>
    <w:rsid w:val="002A1AFC"/>
    <w:rsid w:val="002A1CAD"/>
    <w:rsid w:val="002A1D7D"/>
    <w:rsid w:val="002A1D97"/>
    <w:rsid w:val="002A2381"/>
    <w:rsid w:val="002A26E8"/>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55"/>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ABE"/>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0E59"/>
    <w:rsid w:val="002C12CD"/>
    <w:rsid w:val="002C133C"/>
    <w:rsid w:val="002C1454"/>
    <w:rsid w:val="002C1B2F"/>
    <w:rsid w:val="002C1F7D"/>
    <w:rsid w:val="002C20E5"/>
    <w:rsid w:val="002C229D"/>
    <w:rsid w:val="002C23A4"/>
    <w:rsid w:val="002C2800"/>
    <w:rsid w:val="002C2B50"/>
    <w:rsid w:val="002C2BC2"/>
    <w:rsid w:val="002C2CE8"/>
    <w:rsid w:val="002C33A5"/>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670"/>
    <w:rsid w:val="002C78A7"/>
    <w:rsid w:val="002C7AC3"/>
    <w:rsid w:val="002C7E93"/>
    <w:rsid w:val="002D0613"/>
    <w:rsid w:val="002D07C4"/>
    <w:rsid w:val="002D0803"/>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3E1"/>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4B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464B"/>
    <w:rsid w:val="00315218"/>
    <w:rsid w:val="003154C2"/>
    <w:rsid w:val="0031597D"/>
    <w:rsid w:val="00315F8A"/>
    <w:rsid w:val="003161D3"/>
    <w:rsid w:val="00316408"/>
    <w:rsid w:val="0031646F"/>
    <w:rsid w:val="003165CB"/>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6E9"/>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555"/>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612"/>
    <w:rsid w:val="00333A50"/>
    <w:rsid w:val="003340A9"/>
    <w:rsid w:val="00334207"/>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B3D"/>
    <w:rsid w:val="00336DB4"/>
    <w:rsid w:val="00336F4B"/>
    <w:rsid w:val="0033709E"/>
    <w:rsid w:val="0033744C"/>
    <w:rsid w:val="003377FA"/>
    <w:rsid w:val="00337876"/>
    <w:rsid w:val="00337A00"/>
    <w:rsid w:val="00337ECD"/>
    <w:rsid w:val="00337F47"/>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48"/>
    <w:rsid w:val="003A01BE"/>
    <w:rsid w:val="003A0332"/>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1B5"/>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FA6"/>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9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887"/>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B74"/>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BBC"/>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3E6"/>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810"/>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DA2"/>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77"/>
    <w:rsid w:val="004B21CB"/>
    <w:rsid w:val="004B30AC"/>
    <w:rsid w:val="004B311E"/>
    <w:rsid w:val="004B31A1"/>
    <w:rsid w:val="004B31C0"/>
    <w:rsid w:val="004B33DF"/>
    <w:rsid w:val="004B34A7"/>
    <w:rsid w:val="004B3AA5"/>
    <w:rsid w:val="004B406E"/>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253"/>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BC6"/>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317"/>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5D"/>
    <w:rsid w:val="00502797"/>
    <w:rsid w:val="00502814"/>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890"/>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8FF"/>
    <w:rsid w:val="00531C3D"/>
    <w:rsid w:val="00531EAC"/>
    <w:rsid w:val="00531F18"/>
    <w:rsid w:val="005322F2"/>
    <w:rsid w:val="00532718"/>
    <w:rsid w:val="00532836"/>
    <w:rsid w:val="00532885"/>
    <w:rsid w:val="00533164"/>
    <w:rsid w:val="0053316A"/>
    <w:rsid w:val="00533766"/>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5F9"/>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65D"/>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3D8"/>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3C"/>
    <w:rsid w:val="00591594"/>
    <w:rsid w:val="00591A36"/>
    <w:rsid w:val="00591AA1"/>
    <w:rsid w:val="00591E9B"/>
    <w:rsid w:val="0059244D"/>
    <w:rsid w:val="005925D3"/>
    <w:rsid w:val="0059265E"/>
    <w:rsid w:val="005928B7"/>
    <w:rsid w:val="00592C8F"/>
    <w:rsid w:val="00592D79"/>
    <w:rsid w:val="00592DF3"/>
    <w:rsid w:val="00593319"/>
    <w:rsid w:val="0059331F"/>
    <w:rsid w:val="0059393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0D9"/>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0B"/>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6CF"/>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32"/>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474"/>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75A"/>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B3A"/>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78F"/>
    <w:rsid w:val="0066087A"/>
    <w:rsid w:val="00660A7E"/>
    <w:rsid w:val="00660DE9"/>
    <w:rsid w:val="00660F5B"/>
    <w:rsid w:val="00660FB8"/>
    <w:rsid w:val="006611C8"/>
    <w:rsid w:val="006612A6"/>
    <w:rsid w:val="006613E8"/>
    <w:rsid w:val="0066142F"/>
    <w:rsid w:val="00662313"/>
    <w:rsid w:val="0066256B"/>
    <w:rsid w:val="0066260B"/>
    <w:rsid w:val="00662780"/>
    <w:rsid w:val="00662BA4"/>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B8"/>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0EDD"/>
    <w:rsid w:val="00671465"/>
    <w:rsid w:val="0067185C"/>
    <w:rsid w:val="00671861"/>
    <w:rsid w:val="00671F10"/>
    <w:rsid w:val="00672002"/>
    <w:rsid w:val="0067265E"/>
    <w:rsid w:val="00672708"/>
    <w:rsid w:val="006727A4"/>
    <w:rsid w:val="006728AC"/>
    <w:rsid w:val="006729A3"/>
    <w:rsid w:val="00672C9F"/>
    <w:rsid w:val="00672FF2"/>
    <w:rsid w:val="006730A5"/>
    <w:rsid w:val="006733C6"/>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E80"/>
    <w:rsid w:val="00683FF0"/>
    <w:rsid w:val="006843CB"/>
    <w:rsid w:val="00684712"/>
    <w:rsid w:val="00684781"/>
    <w:rsid w:val="006851C5"/>
    <w:rsid w:val="0068537D"/>
    <w:rsid w:val="0068556C"/>
    <w:rsid w:val="00685731"/>
    <w:rsid w:val="006857BA"/>
    <w:rsid w:val="0068593B"/>
    <w:rsid w:val="00685A3F"/>
    <w:rsid w:val="00685CFD"/>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4D9"/>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73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214"/>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11D"/>
    <w:rsid w:val="006D52C8"/>
    <w:rsid w:val="006D54AD"/>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DFB"/>
    <w:rsid w:val="006E0E8C"/>
    <w:rsid w:val="006E0F7F"/>
    <w:rsid w:val="006E150F"/>
    <w:rsid w:val="006E1535"/>
    <w:rsid w:val="006E163D"/>
    <w:rsid w:val="006E1E10"/>
    <w:rsid w:val="006E1EE7"/>
    <w:rsid w:val="006E1F8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83F"/>
    <w:rsid w:val="006F7847"/>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7B0"/>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5A6"/>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5F55"/>
    <w:rsid w:val="007561AA"/>
    <w:rsid w:val="007561BD"/>
    <w:rsid w:val="007563DC"/>
    <w:rsid w:val="007563FA"/>
    <w:rsid w:val="007564CF"/>
    <w:rsid w:val="00756513"/>
    <w:rsid w:val="00756594"/>
    <w:rsid w:val="007567BB"/>
    <w:rsid w:val="00756827"/>
    <w:rsid w:val="0075696C"/>
    <w:rsid w:val="00756C65"/>
    <w:rsid w:val="00756D3C"/>
    <w:rsid w:val="007571B9"/>
    <w:rsid w:val="00757362"/>
    <w:rsid w:val="0075768F"/>
    <w:rsid w:val="007576AA"/>
    <w:rsid w:val="0075781A"/>
    <w:rsid w:val="00757A99"/>
    <w:rsid w:val="00757E58"/>
    <w:rsid w:val="007602EA"/>
    <w:rsid w:val="007604D1"/>
    <w:rsid w:val="00760720"/>
    <w:rsid w:val="00760920"/>
    <w:rsid w:val="0076167C"/>
    <w:rsid w:val="00761A21"/>
    <w:rsid w:val="00761BD3"/>
    <w:rsid w:val="00761C36"/>
    <w:rsid w:val="007621B0"/>
    <w:rsid w:val="00762A81"/>
    <w:rsid w:val="00762C14"/>
    <w:rsid w:val="00762F6F"/>
    <w:rsid w:val="007635E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322"/>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A98"/>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0E2"/>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431"/>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787"/>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7D8"/>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370"/>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5A9"/>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33A"/>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52D"/>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641"/>
    <w:rsid w:val="00800811"/>
    <w:rsid w:val="00800A02"/>
    <w:rsid w:val="00800ED2"/>
    <w:rsid w:val="00801247"/>
    <w:rsid w:val="00801359"/>
    <w:rsid w:val="00801494"/>
    <w:rsid w:val="008014C5"/>
    <w:rsid w:val="00801971"/>
    <w:rsid w:val="008020C3"/>
    <w:rsid w:val="00802381"/>
    <w:rsid w:val="008023ED"/>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AA7"/>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70"/>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2AA"/>
    <w:rsid w:val="0083351C"/>
    <w:rsid w:val="0083361F"/>
    <w:rsid w:val="00833813"/>
    <w:rsid w:val="00833844"/>
    <w:rsid w:val="00833D48"/>
    <w:rsid w:val="00833EBB"/>
    <w:rsid w:val="00833FB2"/>
    <w:rsid w:val="00834012"/>
    <w:rsid w:val="0083408D"/>
    <w:rsid w:val="008340E9"/>
    <w:rsid w:val="008342E9"/>
    <w:rsid w:val="0083442B"/>
    <w:rsid w:val="0083442D"/>
    <w:rsid w:val="00834B8F"/>
    <w:rsid w:val="00834D6B"/>
    <w:rsid w:val="00834F2A"/>
    <w:rsid w:val="00834FBB"/>
    <w:rsid w:val="00835023"/>
    <w:rsid w:val="0083510F"/>
    <w:rsid w:val="0083559F"/>
    <w:rsid w:val="00835CC8"/>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0E65"/>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4D0"/>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67C30"/>
    <w:rsid w:val="00867EC7"/>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0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6FD"/>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33E"/>
    <w:rsid w:val="008C5415"/>
    <w:rsid w:val="008C578C"/>
    <w:rsid w:val="008C5C1F"/>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70"/>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D7CDB"/>
    <w:rsid w:val="008E0011"/>
    <w:rsid w:val="008E003B"/>
    <w:rsid w:val="008E0089"/>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8CB"/>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0B1"/>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5B7"/>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1A"/>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019"/>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783"/>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AAE"/>
    <w:rsid w:val="009A2DCF"/>
    <w:rsid w:val="009A2DDC"/>
    <w:rsid w:val="009A2FED"/>
    <w:rsid w:val="009A31AB"/>
    <w:rsid w:val="009A388C"/>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07C"/>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AC6"/>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5EE0"/>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14F"/>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2"/>
    <w:rsid w:val="00A021FB"/>
    <w:rsid w:val="00A02529"/>
    <w:rsid w:val="00A0252C"/>
    <w:rsid w:val="00A025F1"/>
    <w:rsid w:val="00A0276F"/>
    <w:rsid w:val="00A029F0"/>
    <w:rsid w:val="00A02ADE"/>
    <w:rsid w:val="00A02C82"/>
    <w:rsid w:val="00A02E96"/>
    <w:rsid w:val="00A030E5"/>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6F7"/>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062"/>
    <w:rsid w:val="00A25557"/>
    <w:rsid w:val="00A25653"/>
    <w:rsid w:val="00A25A52"/>
    <w:rsid w:val="00A25D63"/>
    <w:rsid w:val="00A260E0"/>
    <w:rsid w:val="00A260FE"/>
    <w:rsid w:val="00A26139"/>
    <w:rsid w:val="00A26409"/>
    <w:rsid w:val="00A2642D"/>
    <w:rsid w:val="00A265FE"/>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A3"/>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2F8"/>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BAF"/>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BA4"/>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BB7"/>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730"/>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8D0"/>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7B3"/>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4F34"/>
    <w:rsid w:val="00B350F7"/>
    <w:rsid w:val="00B35102"/>
    <w:rsid w:val="00B351B6"/>
    <w:rsid w:val="00B351C9"/>
    <w:rsid w:val="00B35360"/>
    <w:rsid w:val="00B353D2"/>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433"/>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395"/>
    <w:rsid w:val="00B7742D"/>
    <w:rsid w:val="00B776E7"/>
    <w:rsid w:val="00B77A63"/>
    <w:rsid w:val="00B77B3B"/>
    <w:rsid w:val="00B80009"/>
    <w:rsid w:val="00B80424"/>
    <w:rsid w:val="00B80651"/>
    <w:rsid w:val="00B807DA"/>
    <w:rsid w:val="00B80A2D"/>
    <w:rsid w:val="00B81308"/>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54F"/>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A3"/>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4BCE"/>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DF4"/>
    <w:rsid w:val="00BA0F44"/>
    <w:rsid w:val="00BA1144"/>
    <w:rsid w:val="00BA1365"/>
    <w:rsid w:val="00BA13E9"/>
    <w:rsid w:val="00BA1B80"/>
    <w:rsid w:val="00BA1C1A"/>
    <w:rsid w:val="00BA1C76"/>
    <w:rsid w:val="00BA1F41"/>
    <w:rsid w:val="00BA2040"/>
    <w:rsid w:val="00BA22D0"/>
    <w:rsid w:val="00BA2574"/>
    <w:rsid w:val="00BA25F4"/>
    <w:rsid w:val="00BA2A09"/>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AF0"/>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E4E"/>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31D"/>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6"/>
    <w:rsid w:val="00BE26CF"/>
    <w:rsid w:val="00BE2954"/>
    <w:rsid w:val="00BE29E9"/>
    <w:rsid w:val="00BE2AAF"/>
    <w:rsid w:val="00BE2AFF"/>
    <w:rsid w:val="00BE2F06"/>
    <w:rsid w:val="00BE3068"/>
    <w:rsid w:val="00BE377A"/>
    <w:rsid w:val="00BE38AF"/>
    <w:rsid w:val="00BE38BD"/>
    <w:rsid w:val="00BE3B14"/>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353"/>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1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5E80"/>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8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B8F"/>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B92"/>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727"/>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9D6"/>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5EFB"/>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2E9A"/>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B1"/>
    <w:rsid w:val="00CE54CE"/>
    <w:rsid w:val="00CE56D5"/>
    <w:rsid w:val="00CE5A58"/>
    <w:rsid w:val="00CE5D3B"/>
    <w:rsid w:val="00CE6032"/>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A"/>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700"/>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B03"/>
    <w:rsid w:val="00D04D03"/>
    <w:rsid w:val="00D04DC1"/>
    <w:rsid w:val="00D04FBA"/>
    <w:rsid w:val="00D05548"/>
    <w:rsid w:val="00D05618"/>
    <w:rsid w:val="00D05830"/>
    <w:rsid w:val="00D058B8"/>
    <w:rsid w:val="00D0590F"/>
    <w:rsid w:val="00D05A9A"/>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46"/>
    <w:rsid w:val="00D13858"/>
    <w:rsid w:val="00D13C72"/>
    <w:rsid w:val="00D1454E"/>
    <w:rsid w:val="00D14B23"/>
    <w:rsid w:val="00D14BA0"/>
    <w:rsid w:val="00D14E7B"/>
    <w:rsid w:val="00D14FB2"/>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8"/>
    <w:rsid w:val="00D2674D"/>
    <w:rsid w:val="00D267B3"/>
    <w:rsid w:val="00D26A2E"/>
    <w:rsid w:val="00D26AF5"/>
    <w:rsid w:val="00D26B52"/>
    <w:rsid w:val="00D26C40"/>
    <w:rsid w:val="00D26D7F"/>
    <w:rsid w:val="00D271E4"/>
    <w:rsid w:val="00D2752E"/>
    <w:rsid w:val="00D276BF"/>
    <w:rsid w:val="00D2786A"/>
    <w:rsid w:val="00D278A2"/>
    <w:rsid w:val="00D27A6A"/>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002"/>
    <w:rsid w:val="00D32567"/>
    <w:rsid w:val="00D329F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5DB"/>
    <w:rsid w:val="00D55795"/>
    <w:rsid w:val="00D559CC"/>
    <w:rsid w:val="00D55A3A"/>
    <w:rsid w:val="00D55A3B"/>
    <w:rsid w:val="00D55ABF"/>
    <w:rsid w:val="00D55ACC"/>
    <w:rsid w:val="00D55BDD"/>
    <w:rsid w:val="00D56073"/>
    <w:rsid w:val="00D5648F"/>
    <w:rsid w:val="00D56676"/>
    <w:rsid w:val="00D566B4"/>
    <w:rsid w:val="00D56785"/>
    <w:rsid w:val="00D567E7"/>
    <w:rsid w:val="00D5691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BF1"/>
    <w:rsid w:val="00D62F40"/>
    <w:rsid w:val="00D633FB"/>
    <w:rsid w:val="00D63458"/>
    <w:rsid w:val="00D63882"/>
    <w:rsid w:val="00D63A55"/>
    <w:rsid w:val="00D63BB7"/>
    <w:rsid w:val="00D642B6"/>
    <w:rsid w:val="00D64361"/>
    <w:rsid w:val="00D648B8"/>
    <w:rsid w:val="00D64934"/>
    <w:rsid w:val="00D64938"/>
    <w:rsid w:val="00D64CD3"/>
    <w:rsid w:val="00D64D46"/>
    <w:rsid w:val="00D6517D"/>
    <w:rsid w:val="00D657DA"/>
    <w:rsid w:val="00D658CD"/>
    <w:rsid w:val="00D65991"/>
    <w:rsid w:val="00D65A99"/>
    <w:rsid w:val="00D65F95"/>
    <w:rsid w:val="00D66143"/>
    <w:rsid w:val="00D66403"/>
    <w:rsid w:val="00D665A8"/>
    <w:rsid w:val="00D667F3"/>
    <w:rsid w:val="00D66B36"/>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0F1F"/>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2BF"/>
    <w:rsid w:val="00D77321"/>
    <w:rsid w:val="00D7761E"/>
    <w:rsid w:val="00D77779"/>
    <w:rsid w:val="00D777CF"/>
    <w:rsid w:val="00D77E87"/>
    <w:rsid w:val="00D800B2"/>
    <w:rsid w:val="00D801FA"/>
    <w:rsid w:val="00D8029B"/>
    <w:rsid w:val="00D80755"/>
    <w:rsid w:val="00D8099E"/>
    <w:rsid w:val="00D8114C"/>
    <w:rsid w:val="00D81400"/>
    <w:rsid w:val="00D81519"/>
    <w:rsid w:val="00D816C9"/>
    <w:rsid w:val="00D81ACC"/>
    <w:rsid w:val="00D81B02"/>
    <w:rsid w:val="00D8212D"/>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98D"/>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76C"/>
    <w:rsid w:val="00DB38C2"/>
    <w:rsid w:val="00DB398E"/>
    <w:rsid w:val="00DB3A5C"/>
    <w:rsid w:val="00DB3D97"/>
    <w:rsid w:val="00DB4619"/>
    <w:rsid w:val="00DB4827"/>
    <w:rsid w:val="00DB4AF8"/>
    <w:rsid w:val="00DB4BC2"/>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23D"/>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3DB9"/>
    <w:rsid w:val="00DC4021"/>
    <w:rsid w:val="00DC4090"/>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13B"/>
    <w:rsid w:val="00DC7531"/>
    <w:rsid w:val="00DC7628"/>
    <w:rsid w:val="00DC77B4"/>
    <w:rsid w:val="00DC7863"/>
    <w:rsid w:val="00DC7A0D"/>
    <w:rsid w:val="00DC7C4C"/>
    <w:rsid w:val="00DC7E57"/>
    <w:rsid w:val="00DD0257"/>
    <w:rsid w:val="00DD04ED"/>
    <w:rsid w:val="00DD072C"/>
    <w:rsid w:val="00DD077E"/>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C9F"/>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9F7"/>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182"/>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97A"/>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276"/>
    <w:rsid w:val="00E50595"/>
    <w:rsid w:val="00E505C2"/>
    <w:rsid w:val="00E50A4A"/>
    <w:rsid w:val="00E50B5C"/>
    <w:rsid w:val="00E50C8B"/>
    <w:rsid w:val="00E5109D"/>
    <w:rsid w:val="00E510EF"/>
    <w:rsid w:val="00E51812"/>
    <w:rsid w:val="00E51888"/>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5BD"/>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74A"/>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99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92"/>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C9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9D5"/>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9E8"/>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BA9"/>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8E"/>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81"/>
    <w:rsid w:val="00FC2CDA"/>
    <w:rsid w:val="00FC2D0E"/>
    <w:rsid w:val="00FC2F38"/>
    <w:rsid w:val="00FC2FA2"/>
    <w:rsid w:val="00FC319A"/>
    <w:rsid w:val="00FC3362"/>
    <w:rsid w:val="00FC3461"/>
    <w:rsid w:val="00FC3792"/>
    <w:rsid w:val="00FC3A8F"/>
    <w:rsid w:val="00FC3EBF"/>
    <w:rsid w:val="00FC41FF"/>
    <w:rsid w:val="00FC4450"/>
    <w:rsid w:val="00FC44E4"/>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1DE"/>
    <w:rsid w:val="00FE28F6"/>
    <w:rsid w:val="00FE29EF"/>
    <w:rsid w:val="00FE2AF2"/>
    <w:rsid w:val="00FE2B0D"/>
    <w:rsid w:val="00FE2E54"/>
    <w:rsid w:val="00FE3379"/>
    <w:rsid w:val="00FE354B"/>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F05F92"/>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F05F92"/>
    <w:pPr>
      <w:outlineLvl w:val="5"/>
    </w:pPr>
  </w:style>
  <w:style w:type="paragraph" w:styleId="7">
    <w:name w:val="heading 7"/>
    <w:basedOn w:val="H6"/>
    <w:next w:val="a"/>
    <w:link w:val="7Char"/>
    <w:qFormat/>
    <w:rsid w:val="00F05F92"/>
    <w:pPr>
      <w:outlineLvl w:val="6"/>
    </w:pPr>
  </w:style>
  <w:style w:type="paragraph" w:styleId="8">
    <w:name w:val="heading 8"/>
    <w:basedOn w:val="1"/>
    <w:next w:val="a"/>
    <w:link w:val="8Char"/>
    <w:qFormat/>
    <w:rsid w:val="00F05F9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F05F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2">
    <w:name w:val="列出段落1"/>
    <w:basedOn w:val="a"/>
    <w:rsid w:val="00297A7B"/>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5Char">
    <w:name w:val="标题 5 Char"/>
    <w:basedOn w:val="a1"/>
    <w:link w:val="5"/>
    <w:rsid w:val="00F05F92"/>
    <w:rPr>
      <w:rFonts w:ascii="Arial" w:eastAsiaTheme="minorEastAsia" w:hAnsi="Arial"/>
      <w:sz w:val="22"/>
      <w:lang w:val="en-GB" w:eastAsia="ko-KR"/>
    </w:rPr>
  </w:style>
  <w:style w:type="character" w:customStyle="1" w:styleId="6Char">
    <w:name w:val="标题 6 Char"/>
    <w:basedOn w:val="a1"/>
    <w:link w:val="6"/>
    <w:rsid w:val="00F05F92"/>
    <w:rPr>
      <w:rFonts w:ascii="Arial" w:eastAsiaTheme="minorEastAsia" w:hAnsi="Arial"/>
      <w:lang w:val="en-GB" w:eastAsia="ko-KR"/>
    </w:rPr>
  </w:style>
  <w:style w:type="character" w:customStyle="1" w:styleId="7Char">
    <w:name w:val="标题 7 Char"/>
    <w:basedOn w:val="a1"/>
    <w:link w:val="7"/>
    <w:rsid w:val="00F05F92"/>
    <w:rPr>
      <w:rFonts w:ascii="Arial" w:eastAsiaTheme="minorEastAsia" w:hAnsi="Arial"/>
      <w:lang w:val="en-GB" w:eastAsia="ko-KR"/>
    </w:rPr>
  </w:style>
  <w:style w:type="character" w:customStyle="1" w:styleId="8Char">
    <w:name w:val="标题 8 Char"/>
    <w:basedOn w:val="a1"/>
    <w:link w:val="8"/>
    <w:rsid w:val="00F05F92"/>
    <w:rPr>
      <w:rFonts w:ascii="Arial" w:eastAsiaTheme="minorEastAsia" w:hAnsi="Arial"/>
      <w:sz w:val="36"/>
      <w:lang w:val="en-GB" w:eastAsia="ko-KR"/>
    </w:rPr>
  </w:style>
  <w:style w:type="character" w:customStyle="1" w:styleId="9Char">
    <w:name w:val="标题 9 Char"/>
    <w:basedOn w:val="a1"/>
    <w:link w:val="9"/>
    <w:rsid w:val="00F05F92"/>
    <w:rPr>
      <w:rFonts w:ascii="Arial" w:eastAsiaTheme="minorEastAsia" w:hAnsi="Arial"/>
      <w:sz w:val="36"/>
      <w:lang w:val="en-GB" w:eastAsia="ko-KR"/>
    </w:rPr>
  </w:style>
  <w:style w:type="numbering" w:customStyle="1" w:styleId="13">
    <w:name w:val="无列表1"/>
    <w:next w:val="a3"/>
    <w:uiPriority w:val="99"/>
    <w:semiHidden/>
    <w:unhideWhenUsed/>
    <w:rsid w:val="00F05F92"/>
  </w:style>
  <w:style w:type="character" w:customStyle="1" w:styleId="1Char">
    <w:name w:val="标题 1 Char"/>
    <w:aliases w:val="H1 Char"/>
    <w:link w:val="1"/>
    <w:rsid w:val="00F05F92"/>
    <w:rPr>
      <w:rFonts w:ascii="Arial" w:hAnsi="Arial" w:cs="Arial"/>
      <w:b/>
      <w:bCs/>
      <w:kern w:val="32"/>
      <w:sz w:val="28"/>
      <w:szCs w:val="32"/>
    </w:rPr>
  </w:style>
  <w:style w:type="character" w:customStyle="1" w:styleId="2Char">
    <w:name w:val="标题 2 Char"/>
    <w:link w:val="21"/>
    <w:rsid w:val="00F05F92"/>
    <w:rPr>
      <w:rFonts w:ascii="Arial" w:eastAsia="MS Mincho" w:hAnsi="Arial" w:cs="Arial"/>
      <w:b/>
      <w:bCs/>
      <w:iCs/>
      <w:sz w:val="22"/>
      <w:szCs w:val="28"/>
    </w:rPr>
  </w:style>
  <w:style w:type="character" w:customStyle="1" w:styleId="3Char">
    <w:name w:val="标题 3 Char"/>
    <w:aliases w:val="Underrubrik2 Char,H3 Char"/>
    <w:link w:val="3"/>
    <w:rsid w:val="00F05F92"/>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05F92"/>
    <w:rPr>
      <w:rFonts w:eastAsia="MS Mincho"/>
      <w:b/>
      <w:bCs/>
      <w:sz w:val="28"/>
      <w:szCs w:val="28"/>
      <w:lang w:eastAsia="en-US"/>
    </w:rPr>
  </w:style>
  <w:style w:type="paragraph" w:customStyle="1" w:styleId="H6">
    <w:name w:val="H6"/>
    <w:basedOn w:val="5"/>
    <w:next w:val="a"/>
    <w:link w:val="H6Char"/>
    <w:rsid w:val="00F05F92"/>
    <w:pPr>
      <w:ind w:left="1985" w:hanging="1985"/>
      <w:outlineLvl w:val="9"/>
    </w:pPr>
    <w:rPr>
      <w:sz w:val="20"/>
    </w:rPr>
  </w:style>
  <w:style w:type="paragraph" w:styleId="90">
    <w:name w:val="toc 9"/>
    <w:basedOn w:val="81"/>
    <w:rsid w:val="00F05F92"/>
    <w:pPr>
      <w:ind w:left="1418" w:hanging="1418"/>
    </w:pPr>
  </w:style>
  <w:style w:type="paragraph" w:styleId="81">
    <w:name w:val="toc 8"/>
    <w:basedOn w:val="14"/>
    <w:rsid w:val="00F05F92"/>
    <w:pPr>
      <w:spacing w:before="180"/>
      <w:ind w:left="2693" w:hanging="2693"/>
    </w:pPr>
    <w:rPr>
      <w:b/>
    </w:rPr>
  </w:style>
  <w:style w:type="paragraph" w:styleId="14">
    <w:name w:val="toc 1"/>
    <w:rsid w:val="00F05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F05F92"/>
  </w:style>
  <w:style w:type="paragraph" w:customStyle="1" w:styleId="ZD">
    <w:name w:val="ZD"/>
    <w:rsid w:val="00F05F9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F05F92"/>
    <w:pPr>
      <w:ind w:left="1701" w:hanging="1701"/>
    </w:pPr>
  </w:style>
  <w:style w:type="paragraph" w:styleId="41">
    <w:name w:val="toc 4"/>
    <w:basedOn w:val="32"/>
    <w:rsid w:val="00F05F92"/>
    <w:pPr>
      <w:ind w:left="1418" w:hanging="1418"/>
    </w:pPr>
  </w:style>
  <w:style w:type="paragraph" w:styleId="32">
    <w:name w:val="toc 3"/>
    <w:basedOn w:val="22"/>
    <w:rsid w:val="00F05F92"/>
    <w:pPr>
      <w:ind w:left="1134" w:hanging="1134"/>
    </w:pPr>
  </w:style>
  <w:style w:type="paragraph" w:styleId="22">
    <w:name w:val="toc 2"/>
    <w:basedOn w:val="14"/>
    <w:rsid w:val="00F05F92"/>
    <w:pPr>
      <w:keepNext w:val="0"/>
      <w:spacing w:before="0"/>
      <w:ind w:left="851" w:hanging="851"/>
    </w:pPr>
    <w:rPr>
      <w:sz w:val="20"/>
    </w:rPr>
  </w:style>
  <w:style w:type="character" w:customStyle="1" w:styleId="Char6">
    <w:name w:val="页脚 Char"/>
    <w:link w:val="ac"/>
    <w:qFormat/>
    <w:rsid w:val="00F05F92"/>
    <w:rPr>
      <w:rFonts w:eastAsia="Times New Roman"/>
      <w:sz w:val="18"/>
      <w:szCs w:val="18"/>
      <w:lang w:eastAsia="en-US"/>
    </w:rPr>
  </w:style>
  <w:style w:type="paragraph" w:customStyle="1" w:styleId="TT">
    <w:name w:val="TT"/>
    <w:basedOn w:val="1"/>
    <w:next w:val="a"/>
    <w:rsid w:val="00F05F9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F05F92"/>
    <w:pPr>
      <w:keepNext/>
      <w:spacing w:after="0"/>
    </w:pPr>
    <w:rPr>
      <w:rFonts w:ascii="Arial" w:eastAsiaTheme="minorEastAsia" w:hAnsi="Arial"/>
      <w:sz w:val="18"/>
      <w:lang w:val="en-GB" w:eastAsia="ko-KR"/>
    </w:rPr>
  </w:style>
  <w:style w:type="paragraph" w:customStyle="1" w:styleId="TAR">
    <w:name w:val="TAR"/>
    <w:basedOn w:val="TAL"/>
    <w:rsid w:val="00F05F92"/>
    <w:pPr>
      <w:jc w:val="right"/>
    </w:pPr>
    <w:rPr>
      <w:rFonts w:eastAsiaTheme="minorEastAsia"/>
      <w:lang w:eastAsia="ko-KR"/>
    </w:rPr>
  </w:style>
  <w:style w:type="paragraph" w:customStyle="1" w:styleId="EX">
    <w:name w:val="EX"/>
    <w:basedOn w:val="a"/>
    <w:link w:val="EXChar"/>
    <w:rsid w:val="00F05F92"/>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F05F92"/>
    <w:rPr>
      <w:rFonts w:eastAsiaTheme="minorEastAsia"/>
      <w:lang w:val="en-GB" w:eastAsia="ko-KR"/>
    </w:rPr>
  </w:style>
  <w:style w:type="paragraph" w:customStyle="1" w:styleId="FP">
    <w:name w:val="FP"/>
    <w:basedOn w:val="a"/>
    <w:rsid w:val="00F05F92"/>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F05F92"/>
    <w:pPr>
      <w:spacing w:after="0"/>
    </w:pPr>
    <w:rPr>
      <w:rFonts w:eastAsiaTheme="minorEastAsia"/>
      <w:lang w:val="en-GB" w:eastAsia="ko-KR"/>
    </w:rPr>
  </w:style>
  <w:style w:type="paragraph" w:customStyle="1" w:styleId="EW">
    <w:name w:val="EW"/>
    <w:basedOn w:val="EX"/>
    <w:rsid w:val="00F05F92"/>
    <w:pPr>
      <w:spacing w:after="0"/>
    </w:pPr>
  </w:style>
  <w:style w:type="paragraph" w:styleId="60">
    <w:name w:val="toc 6"/>
    <w:basedOn w:val="51"/>
    <w:next w:val="a"/>
    <w:rsid w:val="00F05F92"/>
    <w:pPr>
      <w:ind w:left="1985" w:hanging="1985"/>
    </w:pPr>
  </w:style>
  <w:style w:type="paragraph" w:styleId="70">
    <w:name w:val="toc 7"/>
    <w:basedOn w:val="60"/>
    <w:next w:val="a"/>
    <w:rsid w:val="00F05F92"/>
    <w:pPr>
      <w:ind w:left="2268" w:hanging="2268"/>
    </w:pPr>
  </w:style>
  <w:style w:type="paragraph" w:customStyle="1" w:styleId="ZA">
    <w:name w:val="ZA"/>
    <w:rsid w:val="00F05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F05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F05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F05F9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F05F9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F05F92"/>
    <w:pPr>
      <w:framePr w:hRule="auto" w:wrap="notBeside" w:y="852"/>
    </w:pPr>
    <w:rPr>
      <w:i w:val="0"/>
      <w:sz w:val="40"/>
    </w:rPr>
  </w:style>
  <w:style w:type="paragraph" w:customStyle="1" w:styleId="ZV">
    <w:name w:val="ZV"/>
    <w:basedOn w:val="ZU"/>
    <w:rsid w:val="00F05F92"/>
    <w:pPr>
      <w:framePr w:wrap="notBeside" w:y="16161"/>
    </w:pPr>
  </w:style>
  <w:style w:type="paragraph" w:customStyle="1" w:styleId="TAJ">
    <w:name w:val="TAJ"/>
    <w:basedOn w:val="TH"/>
    <w:rsid w:val="00F05F92"/>
    <w:rPr>
      <w:rFonts w:eastAsiaTheme="minorEastAsia"/>
      <w:lang w:eastAsia="ko-KR"/>
    </w:rPr>
  </w:style>
  <w:style w:type="paragraph" w:customStyle="1" w:styleId="TALLeft1cm">
    <w:name w:val="TAL + Left:  1 cm"/>
    <w:basedOn w:val="TAL"/>
    <w:rsid w:val="00F05F92"/>
    <w:pPr>
      <w:ind w:left="567"/>
    </w:pPr>
    <w:rPr>
      <w:rFonts w:eastAsiaTheme="minorEastAsia"/>
      <w:lang w:val="x-none" w:eastAsia="en-GB"/>
    </w:rPr>
  </w:style>
  <w:style w:type="character" w:customStyle="1" w:styleId="Mention">
    <w:name w:val="Mention"/>
    <w:uiPriority w:val="99"/>
    <w:semiHidden/>
    <w:unhideWhenUsed/>
    <w:rsid w:val="00F05F92"/>
    <w:rPr>
      <w:color w:val="2B579A"/>
      <w:shd w:val="clear" w:color="auto" w:fill="E6E6E6"/>
    </w:rPr>
  </w:style>
  <w:style w:type="paragraph" w:customStyle="1" w:styleId="LD">
    <w:name w:val="LD"/>
    <w:rsid w:val="00F05F9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F05F92"/>
    <w:rPr>
      <w:rFonts w:eastAsia="Times New Roman"/>
      <w:szCs w:val="24"/>
      <w:shd w:val="clear" w:color="auto" w:fill="000080"/>
      <w:lang w:eastAsia="en-US"/>
    </w:rPr>
  </w:style>
  <w:style w:type="paragraph" w:customStyle="1" w:styleId="TALLeft0">
    <w:name w:val="TAL + Left:  0"/>
    <w:aliases w:val="4 cm,25 cm,19 cm"/>
    <w:basedOn w:val="TAL"/>
    <w:rsid w:val="00F05F92"/>
    <w:pPr>
      <w:ind w:left="206"/>
    </w:pPr>
    <w:rPr>
      <w:rFonts w:eastAsiaTheme="minorEastAsia" w:cs="Arial"/>
    </w:rPr>
  </w:style>
  <w:style w:type="paragraph" w:customStyle="1" w:styleId="3GPPHeader">
    <w:name w:val="3GPP_Header"/>
    <w:basedOn w:val="a"/>
    <w:link w:val="3GPPHeaderChar"/>
    <w:rsid w:val="00F05F9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F05F92"/>
    <w:pPr>
      <w:keepNext w:val="0"/>
      <w:spacing w:before="0" w:after="240"/>
    </w:pPr>
    <w:rPr>
      <w:rFonts w:eastAsiaTheme="minorEastAsia"/>
      <w:lang w:eastAsia="ko-KR"/>
    </w:rPr>
  </w:style>
  <w:style w:type="character" w:customStyle="1" w:styleId="TALNotBoldChar">
    <w:name w:val="TAL + Not Bold Char"/>
    <w:aliases w:val="Left Char"/>
    <w:link w:val="TALNotBold"/>
    <w:rsid w:val="00F05F92"/>
    <w:rPr>
      <w:rFonts w:ascii="Arial" w:eastAsiaTheme="minorEastAsia" w:hAnsi="Arial"/>
      <w:b/>
      <w:lang w:val="en-GB" w:eastAsia="ko-KR"/>
    </w:rPr>
  </w:style>
  <w:style w:type="paragraph" w:styleId="23">
    <w:name w:val="index 2"/>
    <w:basedOn w:val="15"/>
    <w:rsid w:val="00F05F92"/>
    <w:pPr>
      <w:ind w:left="284"/>
    </w:pPr>
  </w:style>
  <w:style w:type="paragraph" w:styleId="15">
    <w:name w:val="index 1"/>
    <w:basedOn w:val="a"/>
    <w:rsid w:val="00F05F92"/>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F05F92"/>
    <w:pPr>
      <w:ind w:left="851"/>
    </w:pPr>
  </w:style>
  <w:style w:type="paragraph" w:styleId="af9">
    <w:name w:val="List Number"/>
    <w:basedOn w:val="a6"/>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F05F92"/>
    <w:pPr>
      <w:ind w:left="851"/>
    </w:pPr>
  </w:style>
  <w:style w:type="paragraph" w:styleId="afa">
    <w:name w:val="List Bullet"/>
    <w:basedOn w:val="a6"/>
    <w:link w:val="Charc"/>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F05F92"/>
    <w:pPr>
      <w:ind w:left="1135"/>
    </w:pPr>
  </w:style>
  <w:style w:type="paragraph" w:styleId="42">
    <w:name w:val="List Bullet 4"/>
    <w:basedOn w:val="33"/>
    <w:rsid w:val="00F05F92"/>
    <w:pPr>
      <w:ind w:left="1418"/>
    </w:pPr>
  </w:style>
  <w:style w:type="paragraph" w:styleId="52">
    <w:name w:val="List Bullet 5"/>
    <w:basedOn w:val="42"/>
    <w:rsid w:val="00F05F92"/>
    <w:pPr>
      <w:ind w:left="1702"/>
    </w:pPr>
  </w:style>
  <w:style w:type="numbering" w:customStyle="1" w:styleId="26">
    <w:name w:val="无列表2"/>
    <w:next w:val="a3"/>
    <w:uiPriority w:val="99"/>
    <w:semiHidden/>
    <w:unhideWhenUsed/>
    <w:rsid w:val="00F05F92"/>
  </w:style>
  <w:style w:type="numbering" w:customStyle="1" w:styleId="34">
    <w:name w:val="无列表3"/>
    <w:next w:val="a3"/>
    <w:uiPriority w:val="99"/>
    <w:semiHidden/>
    <w:unhideWhenUsed/>
    <w:rsid w:val="00F05F92"/>
  </w:style>
  <w:style w:type="numbering" w:customStyle="1" w:styleId="43">
    <w:name w:val="无列表4"/>
    <w:next w:val="a3"/>
    <w:uiPriority w:val="99"/>
    <w:semiHidden/>
    <w:unhideWhenUsed/>
    <w:rsid w:val="00F05F92"/>
  </w:style>
  <w:style w:type="character" w:customStyle="1" w:styleId="Char4">
    <w:name w:val="批注主题 Char"/>
    <w:link w:val="aa"/>
    <w:rsid w:val="00F05F92"/>
    <w:rPr>
      <w:rFonts w:eastAsia="Times New Roman"/>
      <w:b/>
      <w:bCs/>
      <w:szCs w:val="24"/>
      <w:lang w:eastAsia="en-US"/>
    </w:rPr>
  </w:style>
  <w:style w:type="character" w:customStyle="1" w:styleId="Char5">
    <w:name w:val="批注框文本 Char"/>
    <w:link w:val="ab"/>
    <w:rsid w:val="00F05F92"/>
    <w:rPr>
      <w:rFonts w:eastAsia="Times New Roman"/>
      <w:sz w:val="18"/>
      <w:szCs w:val="18"/>
      <w:lang w:eastAsia="en-US"/>
    </w:rPr>
  </w:style>
  <w:style w:type="character" w:customStyle="1" w:styleId="Char3">
    <w:name w:val="批注文字 Char"/>
    <w:link w:val="a9"/>
    <w:qFormat/>
    <w:rsid w:val="00F05F92"/>
    <w:rPr>
      <w:rFonts w:eastAsia="Times New Roman"/>
      <w:szCs w:val="24"/>
      <w:lang w:eastAsia="en-US"/>
    </w:rPr>
  </w:style>
  <w:style w:type="paragraph" w:customStyle="1" w:styleId="FL">
    <w:name w:val="FL"/>
    <w:basedOn w:val="a"/>
    <w:rsid w:val="00F05F92"/>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F05F92"/>
    <w:pPr>
      <w:numPr>
        <w:numId w:val="6"/>
      </w:numPr>
    </w:pPr>
    <w:rPr>
      <w:rFonts w:eastAsia="Times New Roman"/>
    </w:rPr>
  </w:style>
  <w:style w:type="character" w:customStyle="1" w:styleId="B1Car">
    <w:name w:val="B1+ Car"/>
    <w:link w:val="B1"/>
    <w:rsid w:val="00F05F92"/>
    <w:rPr>
      <w:rFonts w:eastAsia="Times New Roman"/>
      <w:lang w:val="en-GB" w:eastAsia="ko-KR"/>
    </w:rPr>
  </w:style>
  <w:style w:type="paragraph" w:customStyle="1" w:styleId="NormalArial">
    <w:name w:val="Normal + Arial"/>
    <w:aliases w:val="9 pt,Left:  0,45 cm,After:  0 pt,First line:  0,08 ch"/>
    <w:basedOn w:val="a"/>
    <w:rsid w:val="00F05F92"/>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F05F92"/>
    <w:rPr>
      <w:rFonts w:ascii="Arial" w:hAnsi="Arial"/>
      <w:b/>
      <w:lang w:val="en-GB" w:eastAsia="en-US"/>
    </w:rPr>
  </w:style>
  <w:style w:type="paragraph" w:customStyle="1" w:styleId="IvDInstructiontext">
    <w:name w:val="IvD Instructiontext"/>
    <w:basedOn w:val="a0"/>
    <w:link w:val="IvDInstructiontextChar"/>
    <w:uiPriority w:val="99"/>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05F92"/>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F05F92"/>
    <w:rPr>
      <w:rFonts w:ascii="Arial" w:eastAsia="Batang" w:hAnsi="Arial"/>
      <w:spacing w:val="2"/>
      <w:lang w:eastAsia="en-US"/>
    </w:rPr>
  </w:style>
  <w:style w:type="paragraph" w:customStyle="1" w:styleId="FirstChange">
    <w:name w:val="First Change"/>
    <w:basedOn w:val="a"/>
    <w:rsid w:val="00F05F92"/>
    <w:pPr>
      <w:spacing w:after="180"/>
      <w:jc w:val="center"/>
    </w:pPr>
    <w:rPr>
      <w:rFonts w:eastAsia="宋体"/>
      <w:color w:val="FF0000"/>
      <w:szCs w:val="20"/>
      <w:lang w:val="en-GB"/>
    </w:rPr>
  </w:style>
  <w:style w:type="paragraph" w:customStyle="1" w:styleId="16">
    <w:name w:val="正文1"/>
    <w:qFormat/>
    <w:rsid w:val="00F05F92"/>
    <w:pPr>
      <w:spacing w:after="160" w:line="259" w:lineRule="auto"/>
      <w:jc w:val="both"/>
    </w:pPr>
    <w:rPr>
      <w:kern w:val="2"/>
      <w:sz w:val="21"/>
      <w:szCs w:val="21"/>
    </w:rPr>
  </w:style>
  <w:style w:type="paragraph" w:customStyle="1" w:styleId="CRCoverPage">
    <w:name w:val="CR Cover Page"/>
    <w:link w:val="CRCoverPageZchn"/>
    <w:rsid w:val="00F05F92"/>
    <w:pPr>
      <w:spacing w:after="120"/>
    </w:pPr>
    <w:rPr>
      <w:rFonts w:ascii="Arial" w:hAnsi="Arial"/>
      <w:lang w:val="en-GB" w:eastAsia="en-US"/>
    </w:rPr>
  </w:style>
  <w:style w:type="paragraph" w:customStyle="1" w:styleId="tdoc-header">
    <w:name w:val="tdoc-header"/>
    <w:rsid w:val="00F05F92"/>
    <w:rPr>
      <w:rFonts w:ascii="Arial" w:hAnsi="Arial"/>
      <w:noProof/>
      <w:sz w:val="24"/>
      <w:lang w:val="en-GB" w:eastAsia="en-US"/>
    </w:rPr>
  </w:style>
  <w:style w:type="character" w:styleId="afb">
    <w:name w:val="FollowedHyperlink"/>
    <w:rsid w:val="00F05F92"/>
    <w:rPr>
      <w:color w:val="800080"/>
      <w:u w:val="single"/>
    </w:rPr>
  </w:style>
  <w:style w:type="character" w:customStyle="1" w:styleId="msoins0">
    <w:name w:val="msoins"/>
    <w:rsid w:val="00F05F92"/>
  </w:style>
  <w:style w:type="paragraph" w:customStyle="1" w:styleId="TALLeft050cm">
    <w:name w:val="TAL + Left:  050 cm"/>
    <w:basedOn w:val="TAL"/>
    <w:rsid w:val="00F05F92"/>
    <w:pPr>
      <w:spacing w:line="0" w:lineRule="atLeast"/>
      <w:ind w:left="284"/>
    </w:pPr>
    <w:rPr>
      <w:lang w:eastAsia="ko-KR"/>
    </w:rPr>
  </w:style>
  <w:style w:type="paragraph" w:customStyle="1" w:styleId="TALLeft00">
    <w:name w:val="TAL + Left: 0"/>
    <w:aliases w:val="75 cm"/>
    <w:basedOn w:val="TALLeft050cm"/>
    <w:rsid w:val="00F05F92"/>
    <w:pPr>
      <w:ind w:left="425"/>
    </w:pPr>
  </w:style>
  <w:style w:type="paragraph" w:customStyle="1" w:styleId="TALLeft02cm">
    <w:name w:val="TAL + Left: 0.2 cm"/>
    <w:basedOn w:val="TAL"/>
    <w:qFormat/>
    <w:rsid w:val="00F05F92"/>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F05F92"/>
    <w:pPr>
      <w:ind w:left="227"/>
    </w:pPr>
  </w:style>
  <w:style w:type="paragraph" w:customStyle="1" w:styleId="TALLeft06cm">
    <w:name w:val="TAL + Left: 0.6 cm"/>
    <w:basedOn w:val="TALLeft04cm"/>
    <w:qFormat/>
    <w:rsid w:val="00F05F92"/>
    <w:pPr>
      <w:ind w:left="340"/>
    </w:pPr>
  </w:style>
  <w:style w:type="character" w:styleId="afc">
    <w:name w:val="line number"/>
    <w:unhideWhenUsed/>
    <w:rsid w:val="00F05F92"/>
  </w:style>
  <w:style w:type="character" w:customStyle="1" w:styleId="3GPPHeaderChar">
    <w:name w:val="3GPP_Header Char"/>
    <w:link w:val="3GPPHeader"/>
    <w:rsid w:val="00F05F92"/>
    <w:rPr>
      <w:rFonts w:ascii="Arial" w:eastAsiaTheme="minorEastAsia" w:hAnsi="Arial"/>
      <w:b/>
      <w:sz w:val="24"/>
      <w:lang w:val="en-GB"/>
    </w:rPr>
  </w:style>
  <w:style w:type="character" w:customStyle="1" w:styleId="CRCoverPageZchn">
    <w:name w:val="CR Cover Page Zchn"/>
    <w:link w:val="CRCoverPage"/>
    <w:locked/>
    <w:rsid w:val="00F05F92"/>
    <w:rPr>
      <w:rFonts w:ascii="Arial" w:hAnsi="Arial"/>
      <w:lang w:val="en-GB" w:eastAsia="en-US"/>
    </w:rPr>
  </w:style>
  <w:style w:type="character" w:customStyle="1" w:styleId="afd">
    <w:name w:val="首标题"/>
    <w:rsid w:val="00F05F92"/>
    <w:rPr>
      <w:rFonts w:ascii="Arial" w:eastAsia="宋体" w:hAnsi="Arial"/>
      <w:sz w:val="24"/>
      <w:lang w:val="en-US" w:eastAsia="zh-CN" w:bidi="ar-SA"/>
    </w:rPr>
  </w:style>
  <w:style w:type="character" w:styleId="afe">
    <w:name w:val="Strong"/>
    <w:qFormat/>
    <w:rsid w:val="00F05F92"/>
    <w:rPr>
      <w:rFonts w:eastAsia="宋体"/>
      <w:b/>
      <w:bCs/>
      <w:lang w:val="en-US" w:eastAsia="zh-CN" w:bidi="ar-SA"/>
    </w:rPr>
  </w:style>
  <w:style w:type="character" w:styleId="aff">
    <w:name w:val="Emphasis"/>
    <w:uiPriority w:val="20"/>
    <w:qFormat/>
    <w:rsid w:val="00F05F92"/>
    <w:rPr>
      <w:i/>
      <w:iCs/>
    </w:rPr>
  </w:style>
  <w:style w:type="paragraph" w:customStyle="1" w:styleId="Guidance">
    <w:name w:val="Guidance"/>
    <w:basedOn w:val="a"/>
    <w:rsid w:val="00F05F92"/>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F05F92"/>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F05F92"/>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F05F92"/>
    <w:rPr>
      <w:rFonts w:eastAsia="Times New Roman"/>
    </w:rPr>
  </w:style>
  <w:style w:type="paragraph" w:customStyle="1" w:styleId="StyleTALLeft075cm">
    <w:name w:val="Style TAL + Left:  075 cm"/>
    <w:basedOn w:val="TAL"/>
    <w:rsid w:val="00F05F92"/>
    <w:pPr>
      <w:ind w:left="425"/>
    </w:pPr>
    <w:rPr>
      <w:rFonts w:eastAsia="等线"/>
      <w:lang w:eastAsia="en-GB"/>
    </w:rPr>
  </w:style>
  <w:style w:type="paragraph" w:customStyle="1" w:styleId="TALLeft1">
    <w:name w:val="TAL + Left:  1"/>
    <w:aliases w:val="00 cm"/>
    <w:basedOn w:val="TAL"/>
    <w:link w:val="TALLeft100cmCharChar"/>
    <w:rsid w:val="00F05F92"/>
    <w:pPr>
      <w:ind w:left="567"/>
    </w:pPr>
    <w:rPr>
      <w:rFonts w:eastAsia="等线"/>
      <w:lang w:eastAsia="en-GB"/>
    </w:rPr>
  </w:style>
  <w:style w:type="character" w:customStyle="1" w:styleId="TALLeft100cmCharChar">
    <w:name w:val="TAL + Left:  1;00 cm Char Char"/>
    <w:link w:val="TALLeft1"/>
    <w:rsid w:val="00F05F92"/>
    <w:rPr>
      <w:rFonts w:ascii="Arial" w:eastAsia="等线" w:hAnsi="Arial"/>
      <w:sz w:val="18"/>
      <w:lang w:val="en-GB" w:eastAsia="en-GB"/>
    </w:rPr>
  </w:style>
  <w:style w:type="paragraph" w:customStyle="1" w:styleId="TALLeft125cm">
    <w:name w:val="TAL + Left: 125 cm"/>
    <w:basedOn w:val="StyleTALLeft075cm"/>
    <w:rsid w:val="00F05F9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5F92"/>
    <w:pPr>
      <w:ind w:left="851"/>
    </w:pPr>
    <w:rPr>
      <w:rFonts w:eastAsia="Batang"/>
    </w:rPr>
  </w:style>
  <w:style w:type="paragraph" w:styleId="aff0">
    <w:name w:val="index heading"/>
    <w:basedOn w:val="a"/>
    <w:next w:val="a"/>
    <w:rsid w:val="00F05F92"/>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F05F92"/>
    <w:pPr>
      <w:spacing w:after="180"/>
      <w:ind w:left="851"/>
    </w:pPr>
    <w:rPr>
      <w:rFonts w:eastAsia="MS Mincho"/>
      <w:szCs w:val="20"/>
      <w:lang w:val="en-GB"/>
    </w:rPr>
  </w:style>
  <w:style w:type="paragraph" w:customStyle="1" w:styleId="INDENT3">
    <w:name w:val="INDENT3"/>
    <w:basedOn w:val="a"/>
    <w:rsid w:val="00F05F92"/>
    <w:pPr>
      <w:spacing w:after="180"/>
      <w:ind w:left="1701" w:hanging="567"/>
    </w:pPr>
    <w:rPr>
      <w:rFonts w:eastAsia="MS Mincho"/>
      <w:szCs w:val="20"/>
      <w:lang w:val="en-GB"/>
    </w:rPr>
  </w:style>
  <w:style w:type="paragraph" w:customStyle="1" w:styleId="FigureTitle">
    <w:name w:val="Figure_Title"/>
    <w:basedOn w:val="a"/>
    <w:next w:val="a"/>
    <w:rsid w:val="00F05F92"/>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F05F92"/>
    <w:pPr>
      <w:keepNext/>
      <w:keepLines/>
      <w:spacing w:after="180"/>
    </w:pPr>
    <w:rPr>
      <w:rFonts w:eastAsia="MS Mincho"/>
      <w:b/>
      <w:szCs w:val="20"/>
      <w:lang w:val="en-GB"/>
    </w:rPr>
  </w:style>
  <w:style w:type="paragraph" w:customStyle="1" w:styleId="CouvRecTitle">
    <w:name w:val="Couv Rec Title"/>
    <w:basedOn w:val="a"/>
    <w:rsid w:val="00F05F92"/>
    <w:pPr>
      <w:keepNext/>
      <w:keepLines/>
      <w:spacing w:before="240" w:after="180"/>
      <w:ind w:left="1418"/>
    </w:pPr>
    <w:rPr>
      <w:rFonts w:ascii="Arial" w:eastAsia="MS Mincho" w:hAnsi="Arial"/>
      <w:b/>
      <w:sz w:val="36"/>
      <w:szCs w:val="20"/>
    </w:rPr>
  </w:style>
  <w:style w:type="paragraph" w:customStyle="1" w:styleId="00BodyText">
    <w:name w:val="00 BodyText"/>
    <w:basedOn w:val="a"/>
    <w:rsid w:val="00F05F92"/>
    <w:pPr>
      <w:spacing w:after="220"/>
    </w:pPr>
    <w:rPr>
      <w:rFonts w:ascii="Arial" w:eastAsia="MS Mincho" w:hAnsi="Arial"/>
      <w:sz w:val="22"/>
      <w:szCs w:val="20"/>
    </w:rPr>
  </w:style>
  <w:style w:type="paragraph" w:styleId="aff1">
    <w:name w:val="Body Text Indent"/>
    <w:basedOn w:val="a"/>
    <w:link w:val="Chard"/>
    <w:rsid w:val="00F05F92"/>
    <w:pPr>
      <w:spacing w:after="120"/>
      <w:ind w:left="283"/>
    </w:pPr>
    <w:rPr>
      <w:rFonts w:eastAsia="MS Mincho"/>
      <w:szCs w:val="20"/>
      <w:lang w:val="en-GB" w:eastAsia="x-none"/>
    </w:rPr>
  </w:style>
  <w:style w:type="character" w:customStyle="1" w:styleId="Chard">
    <w:name w:val="正文文本缩进 Char"/>
    <w:basedOn w:val="a1"/>
    <w:link w:val="aff1"/>
    <w:rsid w:val="00F05F92"/>
    <w:rPr>
      <w:rFonts w:eastAsia="MS Mincho"/>
      <w:lang w:val="en-GB" w:eastAsia="x-none"/>
    </w:rPr>
  </w:style>
  <w:style w:type="paragraph" w:customStyle="1" w:styleId="BalloonText1">
    <w:name w:val="Balloon Text1"/>
    <w:basedOn w:val="a"/>
    <w:semiHidden/>
    <w:rsid w:val="00F05F92"/>
    <w:pPr>
      <w:spacing w:after="180"/>
    </w:pPr>
    <w:rPr>
      <w:rFonts w:ascii="Tahoma" w:eastAsia="MS Mincho" w:hAnsi="Tahoma" w:cs="Tahoma"/>
      <w:sz w:val="16"/>
      <w:szCs w:val="16"/>
      <w:lang w:val="en-GB"/>
    </w:rPr>
  </w:style>
  <w:style w:type="paragraph" w:customStyle="1" w:styleId="ZchnZchn">
    <w:name w:val="Zchn Zchn"/>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F05F92"/>
    <w:pPr>
      <w:spacing w:after="180"/>
    </w:pPr>
    <w:rPr>
      <w:rFonts w:eastAsia="MS Mincho"/>
      <w:b/>
      <w:bCs/>
      <w:szCs w:val="20"/>
      <w:lang w:val="en-GB" w:eastAsia="x-none"/>
    </w:rPr>
  </w:style>
  <w:style w:type="paragraph" w:customStyle="1" w:styleId="Char3CharCharCharCharChar">
    <w:name w:val="Char3 Char Char Char (文字) (文字) Char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F05F92"/>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F05F92"/>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F05F92"/>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F05F92"/>
    <w:pPr>
      <w:spacing w:after="120"/>
      <w:ind w:left="284" w:hanging="284"/>
    </w:pPr>
    <w:rPr>
      <w:rFonts w:ascii="Arial" w:eastAsia="MS Mincho" w:hAnsi="Arial"/>
      <w:szCs w:val="22"/>
      <w:lang w:val="en-GB"/>
    </w:rPr>
  </w:style>
  <w:style w:type="paragraph" w:customStyle="1" w:styleId="BalloonText2">
    <w:name w:val="Balloon Text2"/>
    <w:basedOn w:val="a"/>
    <w:semiHidden/>
    <w:rsid w:val="00F05F92"/>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05F9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F05F92"/>
    <w:pPr>
      <w:spacing w:before="100" w:beforeAutospacing="1" w:after="100" w:afterAutospacing="1"/>
    </w:pPr>
    <w:rPr>
      <w:rFonts w:eastAsia="MS Mincho"/>
      <w:sz w:val="24"/>
      <w:lang w:eastAsia="ja-JP"/>
    </w:rPr>
  </w:style>
  <w:style w:type="character" w:customStyle="1" w:styleId="msoins00">
    <w:name w:val="msoins0"/>
    <w:rsid w:val="00F05F92"/>
    <w:rPr>
      <w:rFonts w:ascii="Arial" w:eastAsia="宋体" w:hAnsi="Arial" w:cs="Arial"/>
      <w:color w:val="0000FF"/>
      <w:kern w:val="2"/>
      <w:lang w:val="en-US" w:eastAsia="zh-CN" w:bidi="ar-SA"/>
    </w:rPr>
  </w:style>
  <w:style w:type="character" w:customStyle="1" w:styleId="CharChar2">
    <w:name w:val="Char Char2"/>
    <w:rsid w:val="00F05F92"/>
    <w:rPr>
      <w:rFonts w:ascii="Times New Roman" w:eastAsia="MS Mincho" w:hAnsi="Times New Roman"/>
      <w:lang w:val="en-GB" w:eastAsia="en-US"/>
    </w:rPr>
  </w:style>
  <w:style w:type="character" w:customStyle="1" w:styleId="H6Char">
    <w:name w:val="H6 Char"/>
    <w:link w:val="H6"/>
    <w:rsid w:val="00F05F92"/>
    <w:rPr>
      <w:rFonts w:ascii="Arial" w:eastAsiaTheme="minorEastAsia" w:hAnsi="Arial"/>
      <w:lang w:val="en-GB" w:eastAsia="ko-KR"/>
    </w:rPr>
  </w:style>
  <w:style w:type="character" w:customStyle="1" w:styleId="B2Car">
    <w:name w:val="B2 Car"/>
    <w:rsid w:val="00F05F92"/>
    <w:rPr>
      <w:rFonts w:ascii="Times New Roman" w:hAnsi="Times New Roman"/>
      <w:lang w:val="en-GB"/>
    </w:rPr>
  </w:style>
  <w:style w:type="numbering" w:customStyle="1" w:styleId="2">
    <w:name w:val="列表编号2"/>
    <w:basedOn w:val="a3"/>
    <w:rsid w:val="00F05F92"/>
    <w:pPr>
      <w:numPr>
        <w:numId w:val="8"/>
      </w:numPr>
    </w:pPr>
  </w:style>
  <w:style w:type="paragraph" w:customStyle="1" w:styleId="Reference">
    <w:name w:val="Reference"/>
    <w:basedOn w:val="a"/>
    <w:rsid w:val="00F05F92"/>
    <w:pPr>
      <w:numPr>
        <w:numId w:val="9"/>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F05F92"/>
    <w:pPr>
      <w:numPr>
        <w:numId w:val="7"/>
      </w:numPr>
    </w:pPr>
  </w:style>
  <w:style w:type="character" w:customStyle="1" w:styleId="Char2">
    <w:name w:val="列表 Char"/>
    <w:link w:val="a6"/>
    <w:rsid w:val="00F05F92"/>
    <w:rPr>
      <w:rFonts w:eastAsia="Times New Roman"/>
      <w:szCs w:val="24"/>
      <w:lang w:eastAsia="en-US"/>
    </w:rPr>
  </w:style>
  <w:style w:type="paragraph" w:customStyle="1" w:styleId="MTDisplayEquation">
    <w:name w:val="MTDisplayEquation"/>
    <w:basedOn w:val="a"/>
    <w:rsid w:val="00F05F92"/>
    <w:pPr>
      <w:tabs>
        <w:tab w:val="center" w:pos="4820"/>
        <w:tab w:val="right" w:pos="9640"/>
      </w:tabs>
      <w:spacing w:after="180"/>
    </w:pPr>
    <w:rPr>
      <w:szCs w:val="20"/>
    </w:rPr>
  </w:style>
  <w:style w:type="character" w:customStyle="1" w:styleId="UnresolvedMention1">
    <w:name w:val="Unresolved Mention1"/>
    <w:uiPriority w:val="99"/>
    <w:semiHidden/>
    <w:unhideWhenUsed/>
    <w:rsid w:val="00F05F92"/>
    <w:rPr>
      <w:color w:val="605E5C"/>
      <w:shd w:val="clear" w:color="auto" w:fill="E1DFDD"/>
    </w:rPr>
  </w:style>
  <w:style w:type="paragraph" w:customStyle="1" w:styleId="Proposal">
    <w:name w:val="Proposal"/>
    <w:basedOn w:val="a"/>
    <w:link w:val="ProposalChar"/>
    <w:qFormat/>
    <w:rsid w:val="00F05F92"/>
    <w:pPr>
      <w:numPr>
        <w:numId w:val="10"/>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F05F92"/>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F05F92"/>
    <w:rPr>
      <w:rFonts w:eastAsia="Times New Roman"/>
      <w:b/>
      <w:lang w:val="en-GB" w:eastAsia="en-US"/>
    </w:rPr>
  </w:style>
  <w:style w:type="paragraph" w:customStyle="1" w:styleId="Proposallist">
    <w:name w:val="Proposal list"/>
    <w:basedOn w:val="Proposal"/>
    <w:link w:val="ProposallistChar"/>
    <w:qFormat/>
    <w:rsid w:val="00F05F92"/>
    <w:pPr>
      <w:numPr>
        <w:numId w:val="0"/>
      </w:numPr>
      <w:ind w:left="1560" w:hanging="1134"/>
    </w:pPr>
  </w:style>
  <w:style w:type="character" w:customStyle="1" w:styleId="ProposallistChar">
    <w:name w:val="Proposal list Char"/>
    <w:link w:val="Proposallist"/>
    <w:rsid w:val="00F05F92"/>
    <w:rPr>
      <w:rFonts w:eastAsia="Times New Roman"/>
      <w:b/>
      <w:lang w:val="en-GB" w:eastAsia="en-US"/>
    </w:rPr>
  </w:style>
  <w:style w:type="paragraph" w:customStyle="1" w:styleId="aff2">
    <w:name w:val="a"/>
    <w:basedOn w:val="CRCoverPage"/>
    <w:rsid w:val="00F05F92"/>
    <w:pPr>
      <w:tabs>
        <w:tab w:val="left" w:pos="1985"/>
      </w:tabs>
    </w:pPr>
    <w:rPr>
      <w:rFonts w:eastAsia="等线" w:cs="Arial"/>
      <w:b/>
      <w:bCs/>
      <w:color w:val="000000"/>
      <w:sz w:val="24"/>
      <w:szCs w:val="24"/>
      <w:lang w:val="en-US"/>
    </w:rPr>
  </w:style>
  <w:style w:type="paragraph" w:customStyle="1" w:styleId="Discussion">
    <w:name w:val="Discussion"/>
    <w:basedOn w:val="a"/>
    <w:rsid w:val="00F05F92"/>
    <w:pPr>
      <w:spacing w:after="180"/>
    </w:pPr>
    <w:rPr>
      <w:rFonts w:ascii="Arial" w:eastAsia="等线" w:hAnsi="Arial" w:cs="Arial"/>
      <w:szCs w:val="20"/>
      <w:lang w:val="en-GB"/>
    </w:rPr>
  </w:style>
  <w:style w:type="character" w:customStyle="1" w:styleId="Mention1">
    <w:name w:val="Mention1"/>
    <w:uiPriority w:val="99"/>
    <w:semiHidden/>
    <w:unhideWhenUsed/>
    <w:rsid w:val="00F05F92"/>
    <w:rPr>
      <w:color w:val="2B579A"/>
      <w:shd w:val="clear" w:color="auto" w:fill="E6E6E6"/>
    </w:rPr>
  </w:style>
  <w:style w:type="character" w:customStyle="1" w:styleId="Charc">
    <w:name w:val="列表项目符号 Char"/>
    <w:link w:val="afa"/>
    <w:rsid w:val="00F05F92"/>
    <w:rPr>
      <w:rFonts w:eastAsiaTheme="minorEastAsia"/>
      <w:lang w:val="en-GB" w:eastAsia="ko-KR"/>
    </w:rPr>
  </w:style>
  <w:style w:type="character" w:customStyle="1" w:styleId="TFChar1">
    <w:name w:val="TF Char1"/>
    <w:rsid w:val="00F05F92"/>
    <w:rPr>
      <w:rFonts w:ascii="Arial" w:hAnsi="Arial"/>
      <w:b/>
      <w:lang w:val="en-GB" w:eastAsia="en-US"/>
    </w:rPr>
  </w:style>
  <w:style w:type="character" w:customStyle="1" w:styleId="1Char1">
    <w:name w:val="标题 1 Char1"/>
    <w:aliases w:val="H1 Char1"/>
    <w:rsid w:val="00F05F92"/>
    <w:rPr>
      <w:rFonts w:eastAsia="Times New Roman"/>
      <w:b/>
      <w:bCs/>
      <w:kern w:val="44"/>
      <w:sz w:val="44"/>
      <w:szCs w:val="44"/>
      <w:lang w:val="en-GB" w:eastAsia="ko-KR"/>
    </w:rPr>
  </w:style>
  <w:style w:type="character" w:customStyle="1" w:styleId="3Char1">
    <w:name w:val="标题 3 Char1"/>
    <w:aliases w:val="Underrubrik2 Char1,H3 Char1"/>
    <w:semiHidden/>
    <w:rsid w:val="00F05F9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5F92"/>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5F9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05F92"/>
    <w:pPr>
      <w:widowControl w:val="0"/>
      <w:jc w:val="both"/>
    </w:pPr>
    <w:rPr>
      <w:rFonts w:eastAsia="宋体"/>
      <w:kern w:val="2"/>
      <w:sz w:val="21"/>
      <w:lang w:eastAsia="zh-CN"/>
    </w:rPr>
  </w:style>
  <w:style w:type="paragraph" w:customStyle="1" w:styleId="textintend1">
    <w:name w:val="text intend 1"/>
    <w:basedOn w:val="a"/>
    <w:rsid w:val="00F05F92"/>
    <w:pPr>
      <w:tabs>
        <w:tab w:val="left" w:pos="992"/>
      </w:tabs>
      <w:spacing w:after="120"/>
      <w:ind w:left="567" w:hanging="283"/>
      <w:jc w:val="both"/>
    </w:pPr>
    <w:rPr>
      <w:rFonts w:eastAsia="MS Mincho"/>
      <w:sz w:val="24"/>
      <w:szCs w:val="20"/>
    </w:rPr>
  </w:style>
  <w:style w:type="character" w:customStyle="1" w:styleId="17">
    <w:name w:val="标题 1 字符"/>
    <w:aliases w:val="H1 字符"/>
    <w:rsid w:val="00F05F92"/>
    <w:rPr>
      <w:rFonts w:ascii="Arial" w:eastAsia="Times New Roman" w:hAnsi="Arial"/>
      <w:sz w:val="36"/>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F05F92"/>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F05F92"/>
    <w:pPr>
      <w:outlineLvl w:val="5"/>
    </w:pPr>
  </w:style>
  <w:style w:type="paragraph" w:styleId="7">
    <w:name w:val="heading 7"/>
    <w:basedOn w:val="H6"/>
    <w:next w:val="a"/>
    <w:link w:val="7Char"/>
    <w:qFormat/>
    <w:rsid w:val="00F05F92"/>
    <w:pPr>
      <w:outlineLvl w:val="6"/>
    </w:pPr>
  </w:style>
  <w:style w:type="paragraph" w:styleId="8">
    <w:name w:val="heading 8"/>
    <w:basedOn w:val="1"/>
    <w:next w:val="a"/>
    <w:link w:val="8Char"/>
    <w:qFormat/>
    <w:rsid w:val="00F05F9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F05F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2">
    <w:name w:val="列出段落1"/>
    <w:basedOn w:val="a"/>
    <w:rsid w:val="00297A7B"/>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5Char">
    <w:name w:val="标题 5 Char"/>
    <w:basedOn w:val="a1"/>
    <w:link w:val="5"/>
    <w:rsid w:val="00F05F92"/>
    <w:rPr>
      <w:rFonts w:ascii="Arial" w:eastAsiaTheme="minorEastAsia" w:hAnsi="Arial"/>
      <w:sz w:val="22"/>
      <w:lang w:val="en-GB" w:eastAsia="ko-KR"/>
    </w:rPr>
  </w:style>
  <w:style w:type="character" w:customStyle="1" w:styleId="6Char">
    <w:name w:val="标题 6 Char"/>
    <w:basedOn w:val="a1"/>
    <w:link w:val="6"/>
    <w:rsid w:val="00F05F92"/>
    <w:rPr>
      <w:rFonts w:ascii="Arial" w:eastAsiaTheme="minorEastAsia" w:hAnsi="Arial"/>
      <w:lang w:val="en-GB" w:eastAsia="ko-KR"/>
    </w:rPr>
  </w:style>
  <w:style w:type="character" w:customStyle="1" w:styleId="7Char">
    <w:name w:val="标题 7 Char"/>
    <w:basedOn w:val="a1"/>
    <w:link w:val="7"/>
    <w:rsid w:val="00F05F92"/>
    <w:rPr>
      <w:rFonts w:ascii="Arial" w:eastAsiaTheme="minorEastAsia" w:hAnsi="Arial"/>
      <w:lang w:val="en-GB" w:eastAsia="ko-KR"/>
    </w:rPr>
  </w:style>
  <w:style w:type="character" w:customStyle="1" w:styleId="8Char">
    <w:name w:val="标题 8 Char"/>
    <w:basedOn w:val="a1"/>
    <w:link w:val="8"/>
    <w:rsid w:val="00F05F92"/>
    <w:rPr>
      <w:rFonts w:ascii="Arial" w:eastAsiaTheme="minorEastAsia" w:hAnsi="Arial"/>
      <w:sz w:val="36"/>
      <w:lang w:val="en-GB" w:eastAsia="ko-KR"/>
    </w:rPr>
  </w:style>
  <w:style w:type="character" w:customStyle="1" w:styleId="9Char">
    <w:name w:val="标题 9 Char"/>
    <w:basedOn w:val="a1"/>
    <w:link w:val="9"/>
    <w:rsid w:val="00F05F92"/>
    <w:rPr>
      <w:rFonts w:ascii="Arial" w:eastAsiaTheme="minorEastAsia" w:hAnsi="Arial"/>
      <w:sz w:val="36"/>
      <w:lang w:val="en-GB" w:eastAsia="ko-KR"/>
    </w:rPr>
  </w:style>
  <w:style w:type="numbering" w:customStyle="1" w:styleId="13">
    <w:name w:val="无列表1"/>
    <w:next w:val="a3"/>
    <w:uiPriority w:val="99"/>
    <w:semiHidden/>
    <w:unhideWhenUsed/>
    <w:rsid w:val="00F05F92"/>
  </w:style>
  <w:style w:type="character" w:customStyle="1" w:styleId="1Char">
    <w:name w:val="标题 1 Char"/>
    <w:aliases w:val="H1 Char"/>
    <w:link w:val="1"/>
    <w:rsid w:val="00F05F92"/>
    <w:rPr>
      <w:rFonts w:ascii="Arial" w:hAnsi="Arial" w:cs="Arial"/>
      <w:b/>
      <w:bCs/>
      <w:kern w:val="32"/>
      <w:sz w:val="28"/>
      <w:szCs w:val="32"/>
    </w:rPr>
  </w:style>
  <w:style w:type="character" w:customStyle="1" w:styleId="2Char">
    <w:name w:val="标题 2 Char"/>
    <w:link w:val="21"/>
    <w:rsid w:val="00F05F92"/>
    <w:rPr>
      <w:rFonts w:ascii="Arial" w:eastAsia="MS Mincho" w:hAnsi="Arial" w:cs="Arial"/>
      <w:b/>
      <w:bCs/>
      <w:iCs/>
      <w:sz w:val="22"/>
      <w:szCs w:val="28"/>
    </w:rPr>
  </w:style>
  <w:style w:type="character" w:customStyle="1" w:styleId="3Char">
    <w:name w:val="标题 3 Char"/>
    <w:aliases w:val="Underrubrik2 Char,H3 Char"/>
    <w:link w:val="3"/>
    <w:rsid w:val="00F05F92"/>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05F92"/>
    <w:rPr>
      <w:rFonts w:eastAsia="MS Mincho"/>
      <w:b/>
      <w:bCs/>
      <w:sz w:val="28"/>
      <w:szCs w:val="28"/>
      <w:lang w:eastAsia="en-US"/>
    </w:rPr>
  </w:style>
  <w:style w:type="paragraph" w:customStyle="1" w:styleId="H6">
    <w:name w:val="H6"/>
    <w:basedOn w:val="5"/>
    <w:next w:val="a"/>
    <w:link w:val="H6Char"/>
    <w:rsid w:val="00F05F92"/>
    <w:pPr>
      <w:ind w:left="1985" w:hanging="1985"/>
      <w:outlineLvl w:val="9"/>
    </w:pPr>
    <w:rPr>
      <w:sz w:val="20"/>
    </w:rPr>
  </w:style>
  <w:style w:type="paragraph" w:styleId="90">
    <w:name w:val="toc 9"/>
    <w:basedOn w:val="81"/>
    <w:rsid w:val="00F05F92"/>
    <w:pPr>
      <w:ind w:left="1418" w:hanging="1418"/>
    </w:pPr>
  </w:style>
  <w:style w:type="paragraph" w:styleId="81">
    <w:name w:val="toc 8"/>
    <w:basedOn w:val="14"/>
    <w:rsid w:val="00F05F92"/>
    <w:pPr>
      <w:spacing w:before="180"/>
      <w:ind w:left="2693" w:hanging="2693"/>
    </w:pPr>
    <w:rPr>
      <w:b/>
    </w:rPr>
  </w:style>
  <w:style w:type="paragraph" w:styleId="14">
    <w:name w:val="toc 1"/>
    <w:rsid w:val="00F05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F05F92"/>
  </w:style>
  <w:style w:type="paragraph" w:customStyle="1" w:styleId="ZD">
    <w:name w:val="ZD"/>
    <w:rsid w:val="00F05F9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F05F92"/>
    <w:pPr>
      <w:ind w:left="1701" w:hanging="1701"/>
    </w:pPr>
  </w:style>
  <w:style w:type="paragraph" w:styleId="41">
    <w:name w:val="toc 4"/>
    <w:basedOn w:val="32"/>
    <w:rsid w:val="00F05F92"/>
    <w:pPr>
      <w:ind w:left="1418" w:hanging="1418"/>
    </w:pPr>
  </w:style>
  <w:style w:type="paragraph" w:styleId="32">
    <w:name w:val="toc 3"/>
    <w:basedOn w:val="22"/>
    <w:rsid w:val="00F05F92"/>
    <w:pPr>
      <w:ind w:left="1134" w:hanging="1134"/>
    </w:pPr>
  </w:style>
  <w:style w:type="paragraph" w:styleId="22">
    <w:name w:val="toc 2"/>
    <w:basedOn w:val="14"/>
    <w:rsid w:val="00F05F92"/>
    <w:pPr>
      <w:keepNext w:val="0"/>
      <w:spacing w:before="0"/>
      <w:ind w:left="851" w:hanging="851"/>
    </w:pPr>
    <w:rPr>
      <w:sz w:val="20"/>
    </w:rPr>
  </w:style>
  <w:style w:type="character" w:customStyle="1" w:styleId="Char6">
    <w:name w:val="页脚 Char"/>
    <w:link w:val="ac"/>
    <w:qFormat/>
    <w:rsid w:val="00F05F92"/>
    <w:rPr>
      <w:rFonts w:eastAsia="Times New Roman"/>
      <w:sz w:val="18"/>
      <w:szCs w:val="18"/>
      <w:lang w:eastAsia="en-US"/>
    </w:rPr>
  </w:style>
  <w:style w:type="paragraph" w:customStyle="1" w:styleId="TT">
    <w:name w:val="TT"/>
    <w:basedOn w:val="1"/>
    <w:next w:val="a"/>
    <w:rsid w:val="00F05F9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F05F92"/>
    <w:pPr>
      <w:keepNext/>
      <w:spacing w:after="0"/>
    </w:pPr>
    <w:rPr>
      <w:rFonts w:ascii="Arial" w:eastAsiaTheme="minorEastAsia" w:hAnsi="Arial"/>
      <w:sz w:val="18"/>
      <w:lang w:val="en-GB" w:eastAsia="ko-KR"/>
    </w:rPr>
  </w:style>
  <w:style w:type="paragraph" w:customStyle="1" w:styleId="TAR">
    <w:name w:val="TAR"/>
    <w:basedOn w:val="TAL"/>
    <w:rsid w:val="00F05F92"/>
    <w:pPr>
      <w:jc w:val="right"/>
    </w:pPr>
    <w:rPr>
      <w:rFonts w:eastAsiaTheme="minorEastAsia"/>
      <w:lang w:eastAsia="ko-KR"/>
    </w:rPr>
  </w:style>
  <w:style w:type="paragraph" w:customStyle="1" w:styleId="EX">
    <w:name w:val="EX"/>
    <w:basedOn w:val="a"/>
    <w:link w:val="EXChar"/>
    <w:rsid w:val="00F05F92"/>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F05F92"/>
    <w:rPr>
      <w:rFonts w:eastAsiaTheme="minorEastAsia"/>
      <w:lang w:val="en-GB" w:eastAsia="ko-KR"/>
    </w:rPr>
  </w:style>
  <w:style w:type="paragraph" w:customStyle="1" w:styleId="FP">
    <w:name w:val="FP"/>
    <w:basedOn w:val="a"/>
    <w:rsid w:val="00F05F92"/>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F05F92"/>
    <w:pPr>
      <w:spacing w:after="0"/>
    </w:pPr>
    <w:rPr>
      <w:rFonts w:eastAsiaTheme="minorEastAsia"/>
      <w:lang w:val="en-GB" w:eastAsia="ko-KR"/>
    </w:rPr>
  </w:style>
  <w:style w:type="paragraph" w:customStyle="1" w:styleId="EW">
    <w:name w:val="EW"/>
    <w:basedOn w:val="EX"/>
    <w:rsid w:val="00F05F92"/>
    <w:pPr>
      <w:spacing w:after="0"/>
    </w:pPr>
  </w:style>
  <w:style w:type="paragraph" w:styleId="60">
    <w:name w:val="toc 6"/>
    <w:basedOn w:val="51"/>
    <w:next w:val="a"/>
    <w:rsid w:val="00F05F92"/>
    <w:pPr>
      <w:ind w:left="1985" w:hanging="1985"/>
    </w:pPr>
  </w:style>
  <w:style w:type="paragraph" w:styleId="70">
    <w:name w:val="toc 7"/>
    <w:basedOn w:val="60"/>
    <w:next w:val="a"/>
    <w:rsid w:val="00F05F92"/>
    <w:pPr>
      <w:ind w:left="2268" w:hanging="2268"/>
    </w:pPr>
  </w:style>
  <w:style w:type="paragraph" w:customStyle="1" w:styleId="ZA">
    <w:name w:val="ZA"/>
    <w:rsid w:val="00F05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F05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F05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F05F9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F05F9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F05F92"/>
    <w:pPr>
      <w:framePr w:hRule="auto" w:wrap="notBeside" w:y="852"/>
    </w:pPr>
    <w:rPr>
      <w:i w:val="0"/>
      <w:sz w:val="40"/>
    </w:rPr>
  </w:style>
  <w:style w:type="paragraph" w:customStyle="1" w:styleId="ZV">
    <w:name w:val="ZV"/>
    <w:basedOn w:val="ZU"/>
    <w:rsid w:val="00F05F92"/>
    <w:pPr>
      <w:framePr w:wrap="notBeside" w:y="16161"/>
    </w:pPr>
  </w:style>
  <w:style w:type="paragraph" w:customStyle="1" w:styleId="TAJ">
    <w:name w:val="TAJ"/>
    <w:basedOn w:val="TH"/>
    <w:rsid w:val="00F05F92"/>
    <w:rPr>
      <w:rFonts w:eastAsiaTheme="minorEastAsia"/>
      <w:lang w:eastAsia="ko-KR"/>
    </w:rPr>
  </w:style>
  <w:style w:type="paragraph" w:customStyle="1" w:styleId="TALLeft1cm">
    <w:name w:val="TAL + Left:  1 cm"/>
    <w:basedOn w:val="TAL"/>
    <w:rsid w:val="00F05F92"/>
    <w:pPr>
      <w:ind w:left="567"/>
    </w:pPr>
    <w:rPr>
      <w:rFonts w:eastAsiaTheme="minorEastAsia"/>
      <w:lang w:val="x-none" w:eastAsia="en-GB"/>
    </w:rPr>
  </w:style>
  <w:style w:type="character" w:customStyle="1" w:styleId="Mention">
    <w:name w:val="Mention"/>
    <w:uiPriority w:val="99"/>
    <w:semiHidden/>
    <w:unhideWhenUsed/>
    <w:rsid w:val="00F05F92"/>
    <w:rPr>
      <w:color w:val="2B579A"/>
      <w:shd w:val="clear" w:color="auto" w:fill="E6E6E6"/>
    </w:rPr>
  </w:style>
  <w:style w:type="paragraph" w:customStyle="1" w:styleId="LD">
    <w:name w:val="LD"/>
    <w:rsid w:val="00F05F9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F05F92"/>
    <w:rPr>
      <w:rFonts w:eastAsia="Times New Roman"/>
      <w:szCs w:val="24"/>
      <w:shd w:val="clear" w:color="auto" w:fill="000080"/>
      <w:lang w:eastAsia="en-US"/>
    </w:rPr>
  </w:style>
  <w:style w:type="paragraph" w:customStyle="1" w:styleId="TALLeft0">
    <w:name w:val="TAL + Left:  0"/>
    <w:aliases w:val="4 cm,25 cm,19 cm"/>
    <w:basedOn w:val="TAL"/>
    <w:rsid w:val="00F05F92"/>
    <w:pPr>
      <w:ind w:left="206"/>
    </w:pPr>
    <w:rPr>
      <w:rFonts w:eastAsiaTheme="minorEastAsia" w:cs="Arial"/>
    </w:rPr>
  </w:style>
  <w:style w:type="paragraph" w:customStyle="1" w:styleId="3GPPHeader">
    <w:name w:val="3GPP_Header"/>
    <w:basedOn w:val="a"/>
    <w:link w:val="3GPPHeaderChar"/>
    <w:rsid w:val="00F05F9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F05F92"/>
    <w:pPr>
      <w:keepNext w:val="0"/>
      <w:spacing w:before="0" w:after="240"/>
    </w:pPr>
    <w:rPr>
      <w:rFonts w:eastAsiaTheme="minorEastAsia"/>
      <w:lang w:eastAsia="ko-KR"/>
    </w:rPr>
  </w:style>
  <w:style w:type="character" w:customStyle="1" w:styleId="TALNotBoldChar">
    <w:name w:val="TAL + Not Bold Char"/>
    <w:aliases w:val="Left Char"/>
    <w:link w:val="TALNotBold"/>
    <w:rsid w:val="00F05F92"/>
    <w:rPr>
      <w:rFonts w:ascii="Arial" w:eastAsiaTheme="minorEastAsia" w:hAnsi="Arial"/>
      <w:b/>
      <w:lang w:val="en-GB" w:eastAsia="ko-KR"/>
    </w:rPr>
  </w:style>
  <w:style w:type="paragraph" w:styleId="23">
    <w:name w:val="index 2"/>
    <w:basedOn w:val="15"/>
    <w:rsid w:val="00F05F92"/>
    <w:pPr>
      <w:ind w:left="284"/>
    </w:pPr>
  </w:style>
  <w:style w:type="paragraph" w:styleId="15">
    <w:name w:val="index 1"/>
    <w:basedOn w:val="a"/>
    <w:rsid w:val="00F05F92"/>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F05F92"/>
    <w:pPr>
      <w:ind w:left="851"/>
    </w:pPr>
  </w:style>
  <w:style w:type="paragraph" w:styleId="af9">
    <w:name w:val="List Number"/>
    <w:basedOn w:val="a6"/>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F05F92"/>
    <w:pPr>
      <w:ind w:left="851"/>
    </w:pPr>
  </w:style>
  <w:style w:type="paragraph" w:styleId="afa">
    <w:name w:val="List Bullet"/>
    <w:basedOn w:val="a6"/>
    <w:link w:val="Charc"/>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F05F92"/>
    <w:pPr>
      <w:ind w:left="1135"/>
    </w:pPr>
  </w:style>
  <w:style w:type="paragraph" w:styleId="42">
    <w:name w:val="List Bullet 4"/>
    <w:basedOn w:val="33"/>
    <w:rsid w:val="00F05F92"/>
    <w:pPr>
      <w:ind w:left="1418"/>
    </w:pPr>
  </w:style>
  <w:style w:type="paragraph" w:styleId="52">
    <w:name w:val="List Bullet 5"/>
    <w:basedOn w:val="42"/>
    <w:rsid w:val="00F05F92"/>
    <w:pPr>
      <w:ind w:left="1702"/>
    </w:pPr>
  </w:style>
  <w:style w:type="numbering" w:customStyle="1" w:styleId="26">
    <w:name w:val="无列表2"/>
    <w:next w:val="a3"/>
    <w:uiPriority w:val="99"/>
    <w:semiHidden/>
    <w:unhideWhenUsed/>
    <w:rsid w:val="00F05F92"/>
  </w:style>
  <w:style w:type="numbering" w:customStyle="1" w:styleId="34">
    <w:name w:val="无列表3"/>
    <w:next w:val="a3"/>
    <w:uiPriority w:val="99"/>
    <w:semiHidden/>
    <w:unhideWhenUsed/>
    <w:rsid w:val="00F05F92"/>
  </w:style>
  <w:style w:type="numbering" w:customStyle="1" w:styleId="43">
    <w:name w:val="无列表4"/>
    <w:next w:val="a3"/>
    <w:uiPriority w:val="99"/>
    <w:semiHidden/>
    <w:unhideWhenUsed/>
    <w:rsid w:val="00F05F92"/>
  </w:style>
  <w:style w:type="character" w:customStyle="1" w:styleId="Char4">
    <w:name w:val="批注主题 Char"/>
    <w:link w:val="aa"/>
    <w:rsid w:val="00F05F92"/>
    <w:rPr>
      <w:rFonts w:eastAsia="Times New Roman"/>
      <w:b/>
      <w:bCs/>
      <w:szCs w:val="24"/>
      <w:lang w:eastAsia="en-US"/>
    </w:rPr>
  </w:style>
  <w:style w:type="character" w:customStyle="1" w:styleId="Char5">
    <w:name w:val="批注框文本 Char"/>
    <w:link w:val="ab"/>
    <w:rsid w:val="00F05F92"/>
    <w:rPr>
      <w:rFonts w:eastAsia="Times New Roman"/>
      <w:sz w:val="18"/>
      <w:szCs w:val="18"/>
      <w:lang w:eastAsia="en-US"/>
    </w:rPr>
  </w:style>
  <w:style w:type="character" w:customStyle="1" w:styleId="Char3">
    <w:name w:val="批注文字 Char"/>
    <w:link w:val="a9"/>
    <w:qFormat/>
    <w:rsid w:val="00F05F92"/>
    <w:rPr>
      <w:rFonts w:eastAsia="Times New Roman"/>
      <w:szCs w:val="24"/>
      <w:lang w:eastAsia="en-US"/>
    </w:rPr>
  </w:style>
  <w:style w:type="paragraph" w:customStyle="1" w:styleId="FL">
    <w:name w:val="FL"/>
    <w:basedOn w:val="a"/>
    <w:rsid w:val="00F05F92"/>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F05F92"/>
    <w:pPr>
      <w:numPr>
        <w:numId w:val="6"/>
      </w:numPr>
    </w:pPr>
    <w:rPr>
      <w:rFonts w:eastAsia="Times New Roman"/>
    </w:rPr>
  </w:style>
  <w:style w:type="character" w:customStyle="1" w:styleId="B1Car">
    <w:name w:val="B1+ Car"/>
    <w:link w:val="B1"/>
    <w:rsid w:val="00F05F92"/>
    <w:rPr>
      <w:rFonts w:eastAsia="Times New Roman"/>
      <w:lang w:val="en-GB" w:eastAsia="ko-KR"/>
    </w:rPr>
  </w:style>
  <w:style w:type="paragraph" w:customStyle="1" w:styleId="NormalArial">
    <w:name w:val="Normal + Arial"/>
    <w:aliases w:val="9 pt,Left:  0,45 cm,After:  0 pt,First line:  0,08 ch"/>
    <w:basedOn w:val="a"/>
    <w:rsid w:val="00F05F92"/>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F05F92"/>
    <w:rPr>
      <w:rFonts w:ascii="Arial" w:hAnsi="Arial"/>
      <w:b/>
      <w:lang w:val="en-GB" w:eastAsia="en-US"/>
    </w:rPr>
  </w:style>
  <w:style w:type="paragraph" w:customStyle="1" w:styleId="IvDInstructiontext">
    <w:name w:val="IvD Instructiontext"/>
    <w:basedOn w:val="a0"/>
    <w:link w:val="IvDInstructiontextChar"/>
    <w:uiPriority w:val="99"/>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05F92"/>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F05F92"/>
    <w:rPr>
      <w:rFonts w:ascii="Arial" w:eastAsia="Batang" w:hAnsi="Arial"/>
      <w:spacing w:val="2"/>
      <w:lang w:eastAsia="en-US"/>
    </w:rPr>
  </w:style>
  <w:style w:type="paragraph" w:customStyle="1" w:styleId="FirstChange">
    <w:name w:val="First Change"/>
    <w:basedOn w:val="a"/>
    <w:rsid w:val="00F05F92"/>
    <w:pPr>
      <w:spacing w:after="180"/>
      <w:jc w:val="center"/>
    </w:pPr>
    <w:rPr>
      <w:rFonts w:eastAsia="宋体"/>
      <w:color w:val="FF0000"/>
      <w:szCs w:val="20"/>
      <w:lang w:val="en-GB"/>
    </w:rPr>
  </w:style>
  <w:style w:type="paragraph" w:customStyle="1" w:styleId="16">
    <w:name w:val="正文1"/>
    <w:qFormat/>
    <w:rsid w:val="00F05F92"/>
    <w:pPr>
      <w:spacing w:after="160" w:line="259" w:lineRule="auto"/>
      <w:jc w:val="both"/>
    </w:pPr>
    <w:rPr>
      <w:kern w:val="2"/>
      <w:sz w:val="21"/>
      <w:szCs w:val="21"/>
    </w:rPr>
  </w:style>
  <w:style w:type="paragraph" w:customStyle="1" w:styleId="CRCoverPage">
    <w:name w:val="CR Cover Page"/>
    <w:link w:val="CRCoverPageZchn"/>
    <w:rsid w:val="00F05F92"/>
    <w:pPr>
      <w:spacing w:after="120"/>
    </w:pPr>
    <w:rPr>
      <w:rFonts w:ascii="Arial" w:hAnsi="Arial"/>
      <w:lang w:val="en-GB" w:eastAsia="en-US"/>
    </w:rPr>
  </w:style>
  <w:style w:type="paragraph" w:customStyle="1" w:styleId="tdoc-header">
    <w:name w:val="tdoc-header"/>
    <w:rsid w:val="00F05F92"/>
    <w:rPr>
      <w:rFonts w:ascii="Arial" w:hAnsi="Arial"/>
      <w:noProof/>
      <w:sz w:val="24"/>
      <w:lang w:val="en-GB" w:eastAsia="en-US"/>
    </w:rPr>
  </w:style>
  <w:style w:type="character" w:styleId="afb">
    <w:name w:val="FollowedHyperlink"/>
    <w:rsid w:val="00F05F92"/>
    <w:rPr>
      <w:color w:val="800080"/>
      <w:u w:val="single"/>
    </w:rPr>
  </w:style>
  <w:style w:type="character" w:customStyle="1" w:styleId="msoins0">
    <w:name w:val="msoins"/>
    <w:rsid w:val="00F05F92"/>
  </w:style>
  <w:style w:type="paragraph" w:customStyle="1" w:styleId="TALLeft050cm">
    <w:name w:val="TAL + Left:  050 cm"/>
    <w:basedOn w:val="TAL"/>
    <w:rsid w:val="00F05F92"/>
    <w:pPr>
      <w:spacing w:line="0" w:lineRule="atLeast"/>
      <w:ind w:left="284"/>
    </w:pPr>
    <w:rPr>
      <w:lang w:eastAsia="ko-KR"/>
    </w:rPr>
  </w:style>
  <w:style w:type="paragraph" w:customStyle="1" w:styleId="TALLeft00">
    <w:name w:val="TAL + Left: 0"/>
    <w:aliases w:val="75 cm"/>
    <w:basedOn w:val="TALLeft050cm"/>
    <w:rsid w:val="00F05F92"/>
    <w:pPr>
      <w:ind w:left="425"/>
    </w:pPr>
  </w:style>
  <w:style w:type="paragraph" w:customStyle="1" w:styleId="TALLeft02cm">
    <w:name w:val="TAL + Left: 0.2 cm"/>
    <w:basedOn w:val="TAL"/>
    <w:qFormat/>
    <w:rsid w:val="00F05F92"/>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F05F92"/>
    <w:pPr>
      <w:ind w:left="227"/>
    </w:pPr>
  </w:style>
  <w:style w:type="paragraph" w:customStyle="1" w:styleId="TALLeft06cm">
    <w:name w:val="TAL + Left: 0.6 cm"/>
    <w:basedOn w:val="TALLeft04cm"/>
    <w:qFormat/>
    <w:rsid w:val="00F05F92"/>
    <w:pPr>
      <w:ind w:left="340"/>
    </w:pPr>
  </w:style>
  <w:style w:type="character" w:styleId="afc">
    <w:name w:val="line number"/>
    <w:unhideWhenUsed/>
    <w:rsid w:val="00F05F92"/>
  </w:style>
  <w:style w:type="character" w:customStyle="1" w:styleId="3GPPHeaderChar">
    <w:name w:val="3GPP_Header Char"/>
    <w:link w:val="3GPPHeader"/>
    <w:rsid w:val="00F05F92"/>
    <w:rPr>
      <w:rFonts w:ascii="Arial" w:eastAsiaTheme="minorEastAsia" w:hAnsi="Arial"/>
      <w:b/>
      <w:sz w:val="24"/>
      <w:lang w:val="en-GB"/>
    </w:rPr>
  </w:style>
  <w:style w:type="character" w:customStyle="1" w:styleId="CRCoverPageZchn">
    <w:name w:val="CR Cover Page Zchn"/>
    <w:link w:val="CRCoverPage"/>
    <w:locked/>
    <w:rsid w:val="00F05F92"/>
    <w:rPr>
      <w:rFonts w:ascii="Arial" w:hAnsi="Arial"/>
      <w:lang w:val="en-GB" w:eastAsia="en-US"/>
    </w:rPr>
  </w:style>
  <w:style w:type="character" w:customStyle="1" w:styleId="afd">
    <w:name w:val="首标题"/>
    <w:rsid w:val="00F05F92"/>
    <w:rPr>
      <w:rFonts w:ascii="Arial" w:eastAsia="宋体" w:hAnsi="Arial"/>
      <w:sz w:val="24"/>
      <w:lang w:val="en-US" w:eastAsia="zh-CN" w:bidi="ar-SA"/>
    </w:rPr>
  </w:style>
  <w:style w:type="character" w:styleId="afe">
    <w:name w:val="Strong"/>
    <w:qFormat/>
    <w:rsid w:val="00F05F92"/>
    <w:rPr>
      <w:rFonts w:eastAsia="宋体"/>
      <w:b/>
      <w:bCs/>
      <w:lang w:val="en-US" w:eastAsia="zh-CN" w:bidi="ar-SA"/>
    </w:rPr>
  </w:style>
  <w:style w:type="character" w:styleId="aff">
    <w:name w:val="Emphasis"/>
    <w:uiPriority w:val="20"/>
    <w:qFormat/>
    <w:rsid w:val="00F05F92"/>
    <w:rPr>
      <w:i/>
      <w:iCs/>
    </w:rPr>
  </w:style>
  <w:style w:type="paragraph" w:customStyle="1" w:styleId="Guidance">
    <w:name w:val="Guidance"/>
    <w:basedOn w:val="a"/>
    <w:rsid w:val="00F05F92"/>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F05F92"/>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F05F92"/>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F05F92"/>
    <w:rPr>
      <w:rFonts w:eastAsia="Times New Roman"/>
    </w:rPr>
  </w:style>
  <w:style w:type="paragraph" w:customStyle="1" w:styleId="StyleTALLeft075cm">
    <w:name w:val="Style TAL + Left:  075 cm"/>
    <w:basedOn w:val="TAL"/>
    <w:rsid w:val="00F05F92"/>
    <w:pPr>
      <w:ind w:left="425"/>
    </w:pPr>
    <w:rPr>
      <w:rFonts w:eastAsia="等线"/>
      <w:lang w:eastAsia="en-GB"/>
    </w:rPr>
  </w:style>
  <w:style w:type="paragraph" w:customStyle="1" w:styleId="TALLeft1">
    <w:name w:val="TAL + Left:  1"/>
    <w:aliases w:val="00 cm"/>
    <w:basedOn w:val="TAL"/>
    <w:link w:val="TALLeft100cmCharChar"/>
    <w:rsid w:val="00F05F92"/>
    <w:pPr>
      <w:ind w:left="567"/>
    </w:pPr>
    <w:rPr>
      <w:rFonts w:eastAsia="等线"/>
      <w:lang w:eastAsia="en-GB"/>
    </w:rPr>
  </w:style>
  <w:style w:type="character" w:customStyle="1" w:styleId="TALLeft100cmCharChar">
    <w:name w:val="TAL + Left:  1;00 cm Char Char"/>
    <w:link w:val="TALLeft1"/>
    <w:rsid w:val="00F05F92"/>
    <w:rPr>
      <w:rFonts w:ascii="Arial" w:eastAsia="等线" w:hAnsi="Arial"/>
      <w:sz w:val="18"/>
      <w:lang w:val="en-GB" w:eastAsia="en-GB"/>
    </w:rPr>
  </w:style>
  <w:style w:type="paragraph" w:customStyle="1" w:styleId="TALLeft125cm">
    <w:name w:val="TAL + Left: 125 cm"/>
    <w:basedOn w:val="StyleTALLeft075cm"/>
    <w:rsid w:val="00F05F9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5F92"/>
    <w:pPr>
      <w:ind w:left="851"/>
    </w:pPr>
    <w:rPr>
      <w:rFonts w:eastAsia="Batang"/>
    </w:rPr>
  </w:style>
  <w:style w:type="paragraph" w:styleId="aff0">
    <w:name w:val="index heading"/>
    <w:basedOn w:val="a"/>
    <w:next w:val="a"/>
    <w:rsid w:val="00F05F92"/>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F05F92"/>
    <w:pPr>
      <w:spacing w:after="180"/>
      <w:ind w:left="851"/>
    </w:pPr>
    <w:rPr>
      <w:rFonts w:eastAsia="MS Mincho"/>
      <w:szCs w:val="20"/>
      <w:lang w:val="en-GB"/>
    </w:rPr>
  </w:style>
  <w:style w:type="paragraph" w:customStyle="1" w:styleId="INDENT3">
    <w:name w:val="INDENT3"/>
    <w:basedOn w:val="a"/>
    <w:rsid w:val="00F05F92"/>
    <w:pPr>
      <w:spacing w:after="180"/>
      <w:ind w:left="1701" w:hanging="567"/>
    </w:pPr>
    <w:rPr>
      <w:rFonts w:eastAsia="MS Mincho"/>
      <w:szCs w:val="20"/>
      <w:lang w:val="en-GB"/>
    </w:rPr>
  </w:style>
  <w:style w:type="paragraph" w:customStyle="1" w:styleId="FigureTitle">
    <w:name w:val="Figure_Title"/>
    <w:basedOn w:val="a"/>
    <w:next w:val="a"/>
    <w:rsid w:val="00F05F92"/>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F05F92"/>
    <w:pPr>
      <w:keepNext/>
      <w:keepLines/>
      <w:spacing w:after="180"/>
    </w:pPr>
    <w:rPr>
      <w:rFonts w:eastAsia="MS Mincho"/>
      <w:b/>
      <w:szCs w:val="20"/>
      <w:lang w:val="en-GB"/>
    </w:rPr>
  </w:style>
  <w:style w:type="paragraph" w:customStyle="1" w:styleId="CouvRecTitle">
    <w:name w:val="Couv Rec Title"/>
    <w:basedOn w:val="a"/>
    <w:rsid w:val="00F05F92"/>
    <w:pPr>
      <w:keepNext/>
      <w:keepLines/>
      <w:spacing w:before="240" w:after="180"/>
      <w:ind w:left="1418"/>
    </w:pPr>
    <w:rPr>
      <w:rFonts w:ascii="Arial" w:eastAsia="MS Mincho" w:hAnsi="Arial"/>
      <w:b/>
      <w:sz w:val="36"/>
      <w:szCs w:val="20"/>
    </w:rPr>
  </w:style>
  <w:style w:type="paragraph" w:customStyle="1" w:styleId="00BodyText">
    <w:name w:val="00 BodyText"/>
    <w:basedOn w:val="a"/>
    <w:rsid w:val="00F05F92"/>
    <w:pPr>
      <w:spacing w:after="220"/>
    </w:pPr>
    <w:rPr>
      <w:rFonts w:ascii="Arial" w:eastAsia="MS Mincho" w:hAnsi="Arial"/>
      <w:sz w:val="22"/>
      <w:szCs w:val="20"/>
    </w:rPr>
  </w:style>
  <w:style w:type="paragraph" w:styleId="aff1">
    <w:name w:val="Body Text Indent"/>
    <w:basedOn w:val="a"/>
    <w:link w:val="Chard"/>
    <w:rsid w:val="00F05F92"/>
    <w:pPr>
      <w:spacing w:after="120"/>
      <w:ind w:left="283"/>
    </w:pPr>
    <w:rPr>
      <w:rFonts w:eastAsia="MS Mincho"/>
      <w:szCs w:val="20"/>
      <w:lang w:val="en-GB" w:eastAsia="x-none"/>
    </w:rPr>
  </w:style>
  <w:style w:type="character" w:customStyle="1" w:styleId="Chard">
    <w:name w:val="正文文本缩进 Char"/>
    <w:basedOn w:val="a1"/>
    <w:link w:val="aff1"/>
    <w:rsid w:val="00F05F92"/>
    <w:rPr>
      <w:rFonts w:eastAsia="MS Mincho"/>
      <w:lang w:val="en-GB" w:eastAsia="x-none"/>
    </w:rPr>
  </w:style>
  <w:style w:type="paragraph" w:customStyle="1" w:styleId="BalloonText1">
    <w:name w:val="Balloon Text1"/>
    <w:basedOn w:val="a"/>
    <w:semiHidden/>
    <w:rsid w:val="00F05F92"/>
    <w:pPr>
      <w:spacing w:after="180"/>
    </w:pPr>
    <w:rPr>
      <w:rFonts w:ascii="Tahoma" w:eastAsia="MS Mincho" w:hAnsi="Tahoma" w:cs="Tahoma"/>
      <w:sz w:val="16"/>
      <w:szCs w:val="16"/>
      <w:lang w:val="en-GB"/>
    </w:rPr>
  </w:style>
  <w:style w:type="paragraph" w:customStyle="1" w:styleId="ZchnZchn">
    <w:name w:val="Zchn Zchn"/>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F05F92"/>
    <w:pPr>
      <w:spacing w:after="180"/>
    </w:pPr>
    <w:rPr>
      <w:rFonts w:eastAsia="MS Mincho"/>
      <w:b/>
      <w:bCs/>
      <w:szCs w:val="20"/>
      <w:lang w:val="en-GB" w:eastAsia="x-none"/>
    </w:rPr>
  </w:style>
  <w:style w:type="paragraph" w:customStyle="1" w:styleId="Char3CharCharCharCharChar">
    <w:name w:val="Char3 Char Char Char (文字) (文字) Char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F05F92"/>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F05F92"/>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F05F92"/>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F05F92"/>
    <w:pPr>
      <w:spacing w:after="120"/>
      <w:ind w:left="284" w:hanging="284"/>
    </w:pPr>
    <w:rPr>
      <w:rFonts w:ascii="Arial" w:eastAsia="MS Mincho" w:hAnsi="Arial"/>
      <w:szCs w:val="22"/>
      <w:lang w:val="en-GB"/>
    </w:rPr>
  </w:style>
  <w:style w:type="paragraph" w:customStyle="1" w:styleId="BalloonText2">
    <w:name w:val="Balloon Text2"/>
    <w:basedOn w:val="a"/>
    <w:semiHidden/>
    <w:rsid w:val="00F05F92"/>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05F9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F05F92"/>
    <w:pPr>
      <w:spacing w:before="100" w:beforeAutospacing="1" w:after="100" w:afterAutospacing="1"/>
    </w:pPr>
    <w:rPr>
      <w:rFonts w:eastAsia="MS Mincho"/>
      <w:sz w:val="24"/>
      <w:lang w:eastAsia="ja-JP"/>
    </w:rPr>
  </w:style>
  <w:style w:type="character" w:customStyle="1" w:styleId="msoins00">
    <w:name w:val="msoins0"/>
    <w:rsid w:val="00F05F92"/>
    <w:rPr>
      <w:rFonts w:ascii="Arial" w:eastAsia="宋体" w:hAnsi="Arial" w:cs="Arial"/>
      <w:color w:val="0000FF"/>
      <w:kern w:val="2"/>
      <w:lang w:val="en-US" w:eastAsia="zh-CN" w:bidi="ar-SA"/>
    </w:rPr>
  </w:style>
  <w:style w:type="character" w:customStyle="1" w:styleId="CharChar2">
    <w:name w:val="Char Char2"/>
    <w:rsid w:val="00F05F92"/>
    <w:rPr>
      <w:rFonts w:ascii="Times New Roman" w:eastAsia="MS Mincho" w:hAnsi="Times New Roman"/>
      <w:lang w:val="en-GB" w:eastAsia="en-US"/>
    </w:rPr>
  </w:style>
  <w:style w:type="character" w:customStyle="1" w:styleId="H6Char">
    <w:name w:val="H6 Char"/>
    <w:link w:val="H6"/>
    <w:rsid w:val="00F05F92"/>
    <w:rPr>
      <w:rFonts w:ascii="Arial" w:eastAsiaTheme="minorEastAsia" w:hAnsi="Arial"/>
      <w:lang w:val="en-GB" w:eastAsia="ko-KR"/>
    </w:rPr>
  </w:style>
  <w:style w:type="character" w:customStyle="1" w:styleId="B2Car">
    <w:name w:val="B2 Car"/>
    <w:rsid w:val="00F05F92"/>
    <w:rPr>
      <w:rFonts w:ascii="Times New Roman" w:hAnsi="Times New Roman"/>
      <w:lang w:val="en-GB"/>
    </w:rPr>
  </w:style>
  <w:style w:type="numbering" w:customStyle="1" w:styleId="2">
    <w:name w:val="列表编号2"/>
    <w:basedOn w:val="a3"/>
    <w:rsid w:val="00F05F92"/>
    <w:pPr>
      <w:numPr>
        <w:numId w:val="8"/>
      </w:numPr>
    </w:pPr>
  </w:style>
  <w:style w:type="paragraph" w:customStyle="1" w:styleId="Reference">
    <w:name w:val="Reference"/>
    <w:basedOn w:val="a"/>
    <w:rsid w:val="00F05F92"/>
    <w:pPr>
      <w:numPr>
        <w:numId w:val="9"/>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F05F92"/>
    <w:pPr>
      <w:numPr>
        <w:numId w:val="7"/>
      </w:numPr>
    </w:pPr>
  </w:style>
  <w:style w:type="character" w:customStyle="1" w:styleId="Char2">
    <w:name w:val="列表 Char"/>
    <w:link w:val="a6"/>
    <w:rsid w:val="00F05F92"/>
    <w:rPr>
      <w:rFonts w:eastAsia="Times New Roman"/>
      <w:szCs w:val="24"/>
      <w:lang w:eastAsia="en-US"/>
    </w:rPr>
  </w:style>
  <w:style w:type="paragraph" w:customStyle="1" w:styleId="MTDisplayEquation">
    <w:name w:val="MTDisplayEquation"/>
    <w:basedOn w:val="a"/>
    <w:rsid w:val="00F05F92"/>
    <w:pPr>
      <w:tabs>
        <w:tab w:val="center" w:pos="4820"/>
        <w:tab w:val="right" w:pos="9640"/>
      </w:tabs>
      <w:spacing w:after="180"/>
    </w:pPr>
    <w:rPr>
      <w:szCs w:val="20"/>
    </w:rPr>
  </w:style>
  <w:style w:type="character" w:customStyle="1" w:styleId="UnresolvedMention1">
    <w:name w:val="Unresolved Mention1"/>
    <w:uiPriority w:val="99"/>
    <w:semiHidden/>
    <w:unhideWhenUsed/>
    <w:rsid w:val="00F05F92"/>
    <w:rPr>
      <w:color w:val="605E5C"/>
      <w:shd w:val="clear" w:color="auto" w:fill="E1DFDD"/>
    </w:rPr>
  </w:style>
  <w:style w:type="paragraph" w:customStyle="1" w:styleId="Proposal">
    <w:name w:val="Proposal"/>
    <w:basedOn w:val="a"/>
    <w:link w:val="ProposalChar"/>
    <w:qFormat/>
    <w:rsid w:val="00F05F92"/>
    <w:pPr>
      <w:numPr>
        <w:numId w:val="10"/>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F05F92"/>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F05F92"/>
    <w:rPr>
      <w:rFonts w:eastAsia="Times New Roman"/>
      <w:b/>
      <w:lang w:val="en-GB" w:eastAsia="en-US"/>
    </w:rPr>
  </w:style>
  <w:style w:type="paragraph" w:customStyle="1" w:styleId="Proposallist">
    <w:name w:val="Proposal list"/>
    <w:basedOn w:val="Proposal"/>
    <w:link w:val="ProposallistChar"/>
    <w:qFormat/>
    <w:rsid w:val="00F05F92"/>
    <w:pPr>
      <w:numPr>
        <w:numId w:val="0"/>
      </w:numPr>
      <w:ind w:left="1560" w:hanging="1134"/>
    </w:pPr>
  </w:style>
  <w:style w:type="character" w:customStyle="1" w:styleId="ProposallistChar">
    <w:name w:val="Proposal list Char"/>
    <w:link w:val="Proposallist"/>
    <w:rsid w:val="00F05F92"/>
    <w:rPr>
      <w:rFonts w:eastAsia="Times New Roman"/>
      <w:b/>
      <w:lang w:val="en-GB" w:eastAsia="en-US"/>
    </w:rPr>
  </w:style>
  <w:style w:type="paragraph" w:customStyle="1" w:styleId="aff2">
    <w:name w:val="a"/>
    <w:basedOn w:val="CRCoverPage"/>
    <w:rsid w:val="00F05F92"/>
    <w:pPr>
      <w:tabs>
        <w:tab w:val="left" w:pos="1985"/>
      </w:tabs>
    </w:pPr>
    <w:rPr>
      <w:rFonts w:eastAsia="等线" w:cs="Arial"/>
      <w:b/>
      <w:bCs/>
      <w:color w:val="000000"/>
      <w:sz w:val="24"/>
      <w:szCs w:val="24"/>
      <w:lang w:val="en-US"/>
    </w:rPr>
  </w:style>
  <w:style w:type="paragraph" w:customStyle="1" w:styleId="Discussion">
    <w:name w:val="Discussion"/>
    <w:basedOn w:val="a"/>
    <w:rsid w:val="00F05F92"/>
    <w:pPr>
      <w:spacing w:after="180"/>
    </w:pPr>
    <w:rPr>
      <w:rFonts w:ascii="Arial" w:eastAsia="等线" w:hAnsi="Arial" w:cs="Arial"/>
      <w:szCs w:val="20"/>
      <w:lang w:val="en-GB"/>
    </w:rPr>
  </w:style>
  <w:style w:type="character" w:customStyle="1" w:styleId="Mention1">
    <w:name w:val="Mention1"/>
    <w:uiPriority w:val="99"/>
    <w:semiHidden/>
    <w:unhideWhenUsed/>
    <w:rsid w:val="00F05F92"/>
    <w:rPr>
      <w:color w:val="2B579A"/>
      <w:shd w:val="clear" w:color="auto" w:fill="E6E6E6"/>
    </w:rPr>
  </w:style>
  <w:style w:type="character" w:customStyle="1" w:styleId="Charc">
    <w:name w:val="列表项目符号 Char"/>
    <w:link w:val="afa"/>
    <w:rsid w:val="00F05F92"/>
    <w:rPr>
      <w:rFonts w:eastAsiaTheme="minorEastAsia"/>
      <w:lang w:val="en-GB" w:eastAsia="ko-KR"/>
    </w:rPr>
  </w:style>
  <w:style w:type="character" w:customStyle="1" w:styleId="TFChar1">
    <w:name w:val="TF Char1"/>
    <w:rsid w:val="00F05F92"/>
    <w:rPr>
      <w:rFonts w:ascii="Arial" w:hAnsi="Arial"/>
      <w:b/>
      <w:lang w:val="en-GB" w:eastAsia="en-US"/>
    </w:rPr>
  </w:style>
  <w:style w:type="character" w:customStyle="1" w:styleId="1Char1">
    <w:name w:val="标题 1 Char1"/>
    <w:aliases w:val="H1 Char1"/>
    <w:rsid w:val="00F05F92"/>
    <w:rPr>
      <w:rFonts w:eastAsia="Times New Roman"/>
      <w:b/>
      <w:bCs/>
      <w:kern w:val="44"/>
      <w:sz w:val="44"/>
      <w:szCs w:val="44"/>
      <w:lang w:val="en-GB" w:eastAsia="ko-KR"/>
    </w:rPr>
  </w:style>
  <w:style w:type="character" w:customStyle="1" w:styleId="3Char1">
    <w:name w:val="标题 3 Char1"/>
    <w:aliases w:val="Underrubrik2 Char1,H3 Char1"/>
    <w:semiHidden/>
    <w:rsid w:val="00F05F9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5F92"/>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5F9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05F92"/>
    <w:pPr>
      <w:widowControl w:val="0"/>
      <w:jc w:val="both"/>
    </w:pPr>
    <w:rPr>
      <w:rFonts w:eastAsia="宋体"/>
      <w:kern w:val="2"/>
      <w:sz w:val="21"/>
      <w:lang w:eastAsia="zh-CN"/>
    </w:rPr>
  </w:style>
  <w:style w:type="paragraph" w:customStyle="1" w:styleId="textintend1">
    <w:name w:val="text intend 1"/>
    <w:basedOn w:val="a"/>
    <w:rsid w:val="00F05F92"/>
    <w:pPr>
      <w:tabs>
        <w:tab w:val="left" w:pos="992"/>
      </w:tabs>
      <w:spacing w:after="120"/>
      <w:ind w:left="567" w:hanging="283"/>
      <w:jc w:val="both"/>
    </w:pPr>
    <w:rPr>
      <w:rFonts w:eastAsia="MS Mincho"/>
      <w:sz w:val="24"/>
      <w:szCs w:val="20"/>
    </w:rPr>
  </w:style>
  <w:style w:type="character" w:customStyle="1" w:styleId="17">
    <w:name w:val="标题 1 字符"/>
    <w:aliases w:val="H1 字符"/>
    <w:rsid w:val="00F05F92"/>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A9DF0-8098-4DCB-BDCC-0BC99F5C0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22</Pages>
  <Words>5717</Words>
  <Characters>32589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234</cp:revision>
  <cp:lastPrinted>2007-08-28T14:45:00Z</cp:lastPrinted>
  <dcterms:created xsi:type="dcterms:W3CDTF">2022-08-05T08:11:00Z</dcterms:created>
  <dcterms:modified xsi:type="dcterms:W3CDTF">2023-08-11T03:21:00Z</dcterms:modified>
</cp:coreProperties>
</file>