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2966DB2B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>
        <w:rPr>
          <w:rFonts w:cs="Arial"/>
          <w:bCs/>
          <w:noProof w:val="0"/>
          <w:sz w:val="24"/>
        </w:rPr>
        <w:tab/>
      </w:r>
      <w:r w:rsidR="00CB49B6" w:rsidRPr="00CB49B6">
        <w:rPr>
          <w:rFonts w:cs="Arial"/>
          <w:bCs/>
          <w:noProof w:val="0"/>
          <w:sz w:val="24"/>
        </w:rPr>
        <w:t>R3-234197</w:t>
      </w:r>
    </w:p>
    <w:p w14:paraId="33EDC931" w14:textId="46A22444" w:rsidR="00EE0733" w:rsidRDefault="006137D5" w:rsidP="002A37C8">
      <w:pPr>
        <w:pStyle w:val="CRCoverPage"/>
        <w:rPr>
          <w:b/>
          <w:noProof/>
          <w:sz w:val="24"/>
        </w:rPr>
      </w:pPr>
      <w:bookmarkStart w:id="2" w:name="_Hlk19781143"/>
      <w:r w:rsidRPr="006137D5">
        <w:rPr>
          <w:b/>
          <w:noProof/>
          <w:sz w:val="24"/>
        </w:rPr>
        <w:t xml:space="preserve">Toulouse, </w:t>
      </w:r>
      <w:r w:rsidR="003063E5" w:rsidRPr="003063E5">
        <w:rPr>
          <w:b/>
          <w:noProof/>
          <w:sz w:val="24"/>
        </w:rPr>
        <w:t>France</w:t>
      </w:r>
      <w:r w:rsidRPr="006137D5">
        <w:rPr>
          <w:b/>
          <w:noProof/>
          <w:sz w:val="24"/>
        </w:rPr>
        <w:t>, 21 – 25 Aug, 2023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2FBEA146" w:rsidR="005F436C" w:rsidRDefault="005F436C" w:rsidP="005F436C">
      <w:pPr>
        <w:pStyle w:val="af9"/>
        <w:rPr>
          <w:lang w:eastAsia="ja-JP"/>
        </w:rPr>
      </w:pPr>
      <w:r>
        <w:t>Agenda Item:</w:t>
      </w:r>
      <w:r>
        <w:tab/>
      </w:r>
      <w:r w:rsidR="002A753B">
        <w:rPr>
          <w:lang w:eastAsia="zh-CN"/>
        </w:rPr>
        <w:t>10.2.4</w:t>
      </w:r>
    </w:p>
    <w:p w14:paraId="778AB5AF" w14:textId="0D08DABC" w:rsidR="005F436C" w:rsidRDefault="005F436C" w:rsidP="005F436C">
      <w:pPr>
        <w:pStyle w:val="af9"/>
        <w:rPr>
          <w:lang w:eastAsia="ja-JP"/>
        </w:rPr>
      </w:pPr>
      <w:r>
        <w:t>Source:</w:t>
      </w:r>
      <w:r>
        <w:tab/>
      </w:r>
      <w:r w:rsidR="009956A4" w:rsidRPr="009956A4">
        <w:t>Huawei, Deutsche Telekom, CMCC</w:t>
      </w:r>
    </w:p>
    <w:p w14:paraId="1F68FE86" w14:textId="24B3B28B" w:rsidR="005F436C" w:rsidRPr="00B50379" w:rsidRDefault="005F436C" w:rsidP="009A1081">
      <w:pPr>
        <w:pStyle w:val="af9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2A753B" w:rsidRPr="002A753B">
        <w:t>(TP for MDT BL CR for TS 38.4</w:t>
      </w:r>
      <w:r w:rsidR="00CB49B6">
        <w:t>2</w:t>
      </w:r>
      <w:r w:rsidR="002A753B" w:rsidRPr="002A753B">
        <w:t>3): Remaining issues for MDT in NPN</w:t>
      </w:r>
    </w:p>
    <w:p w14:paraId="19F92F93" w14:textId="68BA49D6" w:rsidR="005F436C" w:rsidRDefault="005F436C" w:rsidP="005F436C">
      <w:pPr>
        <w:pStyle w:val="af9"/>
        <w:rPr>
          <w:lang w:eastAsia="ja-JP"/>
        </w:rPr>
      </w:pPr>
      <w:r>
        <w:t>Document for:</w:t>
      </w:r>
      <w:r>
        <w:tab/>
      </w:r>
      <w:r w:rsidR="001604B1">
        <w:rPr>
          <w:rFonts w:hint="eastAsia"/>
          <w:lang w:eastAsia="zh-CN"/>
        </w:rPr>
        <w:t>Other</w:t>
      </w:r>
    </w:p>
    <w:p w14:paraId="07A2EC87" w14:textId="77777777" w:rsidR="00EE0733" w:rsidRDefault="00EE0733" w:rsidP="00EE0733">
      <w:pPr>
        <w:pStyle w:val="10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73CE547" w14:textId="4DAF8171" w:rsidR="008B03B1" w:rsidRDefault="00494858" w:rsidP="009956A4">
      <w:pPr>
        <w:rPr>
          <w:lang w:eastAsia="zh-CN"/>
        </w:rPr>
      </w:pPr>
      <w:r w:rsidRPr="005157F2">
        <w:rPr>
          <w:lang w:eastAsia="zh-CN"/>
        </w:rPr>
        <w:t xml:space="preserve">This document </w:t>
      </w:r>
      <w:r w:rsidR="009956A4">
        <w:rPr>
          <w:rFonts w:hint="eastAsia"/>
          <w:lang w:eastAsia="zh-CN"/>
        </w:rPr>
        <w:t>contains</w:t>
      </w:r>
      <w:r w:rsidR="009956A4">
        <w:rPr>
          <w:lang w:eastAsia="zh-CN"/>
        </w:rPr>
        <w:t xml:space="preserve"> </w:t>
      </w:r>
      <w:r w:rsidR="009956A4">
        <w:rPr>
          <w:rFonts w:hint="eastAsia"/>
          <w:lang w:eastAsia="zh-CN"/>
        </w:rPr>
        <w:t>the</w:t>
      </w:r>
      <w:r w:rsidR="009956A4">
        <w:rPr>
          <w:lang w:eastAsia="zh-CN"/>
        </w:rPr>
        <w:t xml:space="preserve"> </w:t>
      </w:r>
      <w:r w:rsidR="00CB49B6">
        <w:rPr>
          <w:lang w:eastAsia="zh-CN"/>
        </w:rPr>
        <w:t>XN</w:t>
      </w:r>
      <w:r w:rsidR="009956A4">
        <w:rPr>
          <w:lang w:eastAsia="zh-CN"/>
        </w:rPr>
        <w:t xml:space="preserve">AP TP as discussed in </w:t>
      </w:r>
      <w:r w:rsidR="009956A4" w:rsidRPr="009956A4">
        <w:rPr>
          <w:lang w:eastAsia="zh-CN"/>
        </w:rPr>
        <w:t>R3-23407</w:t>
      </w:r>
      <w:r w:rsidR="009956A4">
        <w:rPr>
          <w:lang w:eastAsia="zh-CN"/>
        </w:rPr>
        <w:t>0</w:t>
      </w:r>
      <w:r w:rsidR="001604B1">
        <w:rPr>
          <w:lang w:eastAsia="zh-CN"/>
        </w:rPr>
        <w:t>.</w:t>
      </w:r>
      <w:bookmarkStart w:id="3" w:name="_GoBack"/>
      <w:bookmarkEnd w:id="3"/>
    </w:p>
    <w:p w14:paraId="74A34572" w14:textId="22FC4E38" w:rsidR="00E96C3C" w:rsidRPr="00EE0733" w:rsidRDefault="005C0A63" w:rsidP="00CB49B6">
      <w:pPr>
        <w:pStyle w:val="10"/>
      </w:pPr>
      <w:r>
        <w:t>2</w:t>
      </w:r>
      <w:r w:rsidR="00BE726E">
        <w:t xml:space="preserve"> </w:t>
      </w:r>
      <w:r>
        <w:t>Annex</w:t>
      </w:r>
      <w:r w:rsidR="00EE0733">
        <w:tab/>
      </w:r>
      <w:r w:rsidR="00927AFD">
        <w:rPr>
          <w:lang w:eastAsia="zh-CN"/>
        </w:rPr>
        <w:t xml:space="preserve">TP for </w:t>
      </w:r>
      <w:r w:rsidR="00BE726E">
        <w:rPr>
          <w:lang w:eastAsia="zh-CN"/>
        </w:rPr>
        <w:t xml:space="preserve">MDT BLCR for </w:t>
      </w:r>
      <w:r w:rsidR="00927AFD">
        <w:rPr>
          <w:lang w:eastAsia="zh-CN"/>
        </w:rPr>
        <w:t>TS 38.4</w:t>
      </w:r>
      <w:r w:rsidR="00CB49B6">
        <w:rPr>
          <w:lang w:eastAsia="zh-CN"/>
        </w:rPr>
        <w:t>2</w:t>
      </w:r>
      <w:r w:rsidR="00927AFD">
        <w:rPr>
          <w:lang w:eastAsia="zh-CN"/>
        </w:rPr>
        <w:t>3</w:t>
      </w:r>
    </w:p>
    <w:p w14:paraId="5840DDC9" w14:textId="77777777" w:rsidR="00E96C3C" w:rsidRPr="00AB1815" w:rsidRDefault="00E96C3C" w:rsidP="00E96C3C">
      <w:pPr>
        <w:rPr>
          <w:rFonts w:eastAsia="宋体"/>
          <w:lang w:eastAsia="zh-CN"/>
        </w:rPr>
      </w:pPr>
      <w:bookmarkStart w:id="4" w:name="_Toc44497784"/>
      <w:bookmarkStart w:id="5" w:name="_Toc45108171"/>
      <w:bookmarkStart w:id="6" w:name="_Toc45901791"/>
      <w:bookmarkStart w:id="7" w:name="_Toc51850872"/>
      <w:bookmarkStart w:id="8" w:name="_Toc56693876"/>
      <w:bookmarkStart w:id="9" w:name="_Toc64447420"/>
      <w:bookmarkStart w:id="10" w:name="_Toc66286914"/>
      <w:bookmarkStart w:id="11" w:name="_Toc74151609"/>
      <w:bookmarkStart w:id="12" w:name="_Toc88654082"/>
      <w:bookmarkStart w:id="13" w:name="_Toc97904438"/>
      <w:bookmarkStart w:id="14" w:name="_Toc98868552"/>
      <w:bookmarkStart w:id="15" w:name="_Toc105174837"/>
      <w:bookmarkStart w:id="16" w:name="_Toc106109674"/>
      <w:bookmarkStart w:id="17" w:name="_Toc113825495"/>
      <w:bookmarkStart w:id="18" w:name="_Hlk44451480"/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Start of changes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68721840" w14:textId="77777777" w:rsidR="00E96C3C" w:rsidRPr="00567372" w:rsidRDefault="00E96C3C" w:rsidP="00E96C3C">
      <w:pPr>
        <w:pStyle w:val="4"/>
        <w:rPr>
          <w:noProof/>
          <w:lang w:eastAsia="ja-JP"/>
        </w:rPr>
      </w:pPr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126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-NR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 w14:paraId="7C194B41" w14:textId="77777777" w:rsidR="00E96C3C" w:rsidRPr="00567372" w:rsidRDefault="00E96C3C" w:rsidP="00E96C3C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NR</w:t>
      </w:r>
      <w:r w:rsidRPr="00567372">
        <w:rPr>
          <w:lang w:eastAsia="zh-CN"/>
        </w:rPr>
        <w:t>.</w:t>
      </w:r>
    </w:p>
    <w:tbl>
      <w:tblPr>
        <w:tblW w:w="1068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003"/>
        <w:gridCol w:w="1843"/>
        <w:gridCol w:w="1843"/>
        <w:gridCol w:w="1134"/>
        <w:gridCol w:w="1276"/>
      </w:tblGrid>
      <w:tr w:rsidR="00E96C3C" w:rsidRPr="00567372" w14:paraId="6A911AE9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EE0D" w14:textId="77777777" w:rsidR="00E96C3C" w:rsidRPr="006506CD" w:rsidRDefault="00E96C3C" w:rsidP="003E68CD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6939" w14:textId="77777777" w:rsidR="00E96C3C" w:rsidRPr="006506CD" w:rsidRDefault="00E96C3C" w:rsidP="003E68CD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9D54" w14:textId="77777777" w:rsidR="00E96C3C" w:rsidRPr="006506CD" w:rsidRDefault="00E96C3C" w:rsidP="003E68CD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6F64" w14:textId="77777777" w:rsidR="00E96C3C" w:rsidRPr="006506CD" w:rsidRDefault="00E96C3C" w:rsidP="003E68CD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1AEE" w14:textId="77777777" w:rsidR="00E96C3C" w:rsidRPr="006506CD" w:rsidRDefault="00E96C3C" w:rsidP="003E68CD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00DE" w14:textId="77777777" w:rsidR="00E96C3C" w:rsidRPr="006506CD" w:rsidRDefault="00E96C3C" w:rsidP="003E68CD">
            <w:pPr>
              <w:pStyle w:val="TAH"/>
              <w:rPr>
                <w:rFonts w:cs="Arial"/>
                <w:lang w:eastAsia="ja-JP"/>
              </w:rPr>
            </w:pPr>
            <w:ins w:id="19" w:author="作者">
              <w:r w:rsidRPr="004F1D6A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0769" w14:textId="77777777" w:rsidR="00E96C3C" w:rsidRPr="006506CD" w:rsidRDefault="00E96C3C" w:rsidP="003E68CD">
            <w:pPr>
              <w:pStyle w:val="TAH"/>
              <w:rPr>
                <w:rFonts w:cs="Arial"/>
                <w:lang w:eastAsia="ja-JP"/>
              </w:rPr>
            </w:pPr>
            <w:ins w:id="20" w:author="作者">
              <w:r w:rsidRPr="004F1D6A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E96C3C" w:rsidRPr="00567372" w14:paraId="4DD96B9A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5FB1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FD97" w14:textId="77777777" w:rsidR="00E96C3C" w:rsidRPr="006506CD" w:rsidRDefault="00E96C3C" w:rsidP="003E68CD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6019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7B8C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</w:t>
            </w:r>
          </w:p>
          <w:p w14:paraId="18DD62E2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3459" w14:textId="77777777" w:rsidR="00E96C3C" w:rsidRPr="0085498B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EF4E" w14:textId="77777777" w:rsidR="00E96C3C" w:rsidRPr="006506CD" w:rsidRDefault="00E96C3C" w:rsidP="003E68CD">
            <w:pPr>
              <w:pStyle w:val="TAC"/>
              <w:rPr>
                <w:rFonts w:cs="Arial"/>
                <w:lang w:eastAsia="ja-JP"/>
              </w:rPr>
            </w:pPr>
            <w:ins w:id="21" w:author="作者">
              <w:r w:rsidRPr="004F1D6A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6D4A" w14:textId="77777777" w:rsidR="00E96C3C" w:rsidRPr="006506CD" w:rsidRDefault="00E96C3C" w:rsidP="003E68C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96C3C" w:rsidRPr="00567372" w14:paraId="767E9F0B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C3DF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FC15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82B3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FB66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40E3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0D39" w14:textId="77777777" w:rsidR="00E96C3C" w:rsidRPr="006506CD" w:rsidRDefault="00E96C3C" w:rsidP="003E68CD">
            <w:pPr>
              <w:pStyle w:val="TAC"/>
              <w:rPr>
                <w:rFonts w:cs="Arial"/>
                <w:lang w:eastAsia="ja-JP"/>
              </w:rPr>
            </w:pPr>
            <w:ins w:id="22" w:author="作者">
              <w:r w:rsidRPr="004F1D6A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057E" w14:textId="77777777" w:rsidR="00E96C3C" w:rsidRPr="006506CD" w:rsidRDefault="00E96C3C" w:rsidP="003E68C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96C3C" w:rsidRPr="00567372" w14:paraId="17AFED28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4F7" w14:textId="77777777" w:rsidR="00E96C3C" w:rsidRPr="006506CD" w:rsidRDefault="00E96C3C" w:rsidP="003E68CD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7E31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FE62" w14:textId="77777777" w:rsidR="00E96C3C" w:rsidRPr="006506CD" w:rsidDel="00C723BC" w:rsidRDefault="00E96C3C" w:rsidP="003E68C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D49D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4ACC" w14:textId="77777777" w:rsidR="00E96C3C" w:rsidRPr="00273E89" w:rsidRDefault="00E96C3C" w:rsidP="003E68CD">
            <w:pPr>
              <w:pStyle w:val="TAL"/>
              <w:rPr>
                <w:rFonts w:cs="Arial"/>
                <w:bCs/>
                <w:lang w:val="en-US" w:eastAsia="zh-CN"/>
              </w:rPr>
            </w:pPr>
            <w:bookmarkStart w:id="23" w:name="OLE_LINK32"/>
            <w:ins w:id="24" w:author="作者">
              <w:r w:rsidRPr="004563A9">
                <w:rPr>
                  <w:rFonts w:cs="Arial"/>
                  <w:lang w:eastAsia="ja-JP"/>
                </w:rPr>
                <w:t xml:space="preserve">If </w:t>
              </w:r>
              <w:r w:rsidRPr="00B93062">
                <w:rPr>
                  <w:rFonts w:cs="Arial"/>
                  <w:i/>
                  <w:lang w:eastAsia="ja-JP"/>
                </w:rPr>
                <w:t>PNI-NPN Area Scope for MDT</w:t>
              </w:r>
              <w:r w:rsidRPr="004563A9">
                <w:rPr>
                  <w:rFonts w:cs="Arial"/>
                  <w:lang w:eastAsia="ja-JP"/>
                </w:rPr>
                <w:t xml:space="preserve"> IE is present, it covers non-CAG cells only</w:t>
              </w:r>
              <w:r w:rsidRPr="00273E89">
                <w:rPr>
                  <w:rFonts w:cs="Arial"/>
                  <w:lang w:eastAsia="ja-JP"/>
                </w:rPr>
                <w:t>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73E89">
                <w:rPr>
                  <w:rFonts w:cs="Arial"/>
                  <w:lang w:eastAsia="ja-JP"/>
                </w:rPr>
                <w:t>where non-CAG cells refer to cells that only provide public access</w:t>
              </w:r>
              <w:r>
                <w:rPr>
                  <w:rFonts w:cs="Arial"/>
                  <w:lang w:eastAsia="ja-JP"/>
                </w:rPr>
                <w:t>.</w:t>
              </w:r>
            </w:ins>
            <w:bookmarkEnd w:id="2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640D" w14:textId="77777777" w:rsidR="00E96C3C" w:rsidRPr="00972388" w:rsidRDefault="00E96C3C" w:rsidP="003E68CD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2EF2" w14:textId="77777777" w:rsidR="00E96C3C" w:rsidRPr="004563A9" w:rsidRDefault="00E96C3C" w:rsidP="003E68C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96C3C" w:rsidRPr="00567372" w14:paraId="72CCDA00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D918" w14:textId="77777777" w:rsidR="00E96C3C" w:rsidRPr="006506CD" w:rsidRDefault="00E96C3C" w:rsidP="003E68CD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Cell ID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4517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2EE3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A8C2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02B4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8058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785A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E96C3C" w:rsidRPr="00567372" w14:paraId="7B636BFA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32E1" w14:textId="77777777" w:rsidR="00E96C3C" w:rsidRPr="006506CD" w:rsidRDefault="00E96C3C" w:rsidP="003E68CD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A566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14B8" w14:textId="77777777" w:rsidR="00E96C3C" w:rsidRPr="006506CD" w:rsidRDefault="00E96C3C" w:rsidP="003E68C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A871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C97A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F94E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  <w:ins w:id="25" w:author="作者">
              <w:r w:rsidRPr="004F1D6A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F0B6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E96C3C" w:rsidRPr="00567372" w14:paraId="61DB7DE5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4B4F" w14:textId="77777777" w:rsidR="00E96C3C" w:rsidRPr="006506CD" w:rsidRDefault="00E96C3C" w:rsidP="003E68CD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E859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5F39" w14:textId="77777777" w:rsidR="00E96C3C" w:rsidRPr="006506CD" w:rsidDel="00C723BC" w:rsidRDefault="00E96C3C" w:rsidP="003E68C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CCB8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A5D4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zh-CN"/>
              </w:rPr>
            </w:pPr>
            <w:ins w:id="26" w:author="作者">
              <w:r w:rsidRPr="004563A9">
                <w:rPr>
                  <w:rFonts w:cs="Arial"/>
                  <w:lang w:eastAsia="ja-JP"/>
                </w:rPr>
                <w:t xml:space="preserve">If </w:t>
              </w:r>
              <w:r w:rsidRPr="00B93062">
                <w:rPr>
                  <w:rFonts w:cs="Arial"/>
                  <w:i/>
                  <w:lang w:eastAsia="ja-JP"/>
                </w:rPr>
                <w:t>PNI-NPN Area Scope for MDT</w:t>
              </w:r>
              <w:r w:rsidRPr="004563A9">
                <w:rPr>
                  <w:rFonts w:cs="Arial"/>
                  <w:lang w:eastAsia="ja-JP"/>
                </w:rPr>
                <w:t xml:space="preserve"> IE is present, it covers non-CAG cells only</w:t>
              </w:r>
              <w:r w:rsidRPr="00582060">
                <w:rPr>
                  <w:rFonts w:cs="Arial"/>
                  <w:lang w:eastAsia="ja-JP"/>
                </w:rPr>
                <w:t>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582060">
                <w:rPr>
                  <w:rFonts w:cs="Arial"/>
                  <w:lang w:eastAsia="ja-JP"/>
                </w:rPr>
                <w:t>where non-CAG cells refer to cells that only provide public access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A0F1" w14:textId="77777777" w:rsidR="00E96C3C" w:rsidRPr="004563A9" w:rsidRDefault="00E96C3C" w:rsidP="003E68C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F8BE" w14:textId="77777777" w:rsidR="00E96C3C" w:rsidRPr="004563A9" w:rsidRDefault="00E96C3C" w:rsidP="003E68C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96C3C" w:rsidRPr="00567372" w14:paraId="59690EFD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9ED2" w14:textId="77777777" w:rsidR="00E96C3C" w:rsidRPr="006506CD" w:rsidRDefault="00E96C3C" w:rsidP="003E68CD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B5F5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3F69" w14:textId="77777777" w:rsidR="00E96C3C" w:rsidRPr="006506CD" w:rsidRDefault="00E96C3C" w:rsidP="003E68CD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7CF5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865D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82F1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1344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E96C3C" w:rsidRPr="00567372" w14:paraId="462614A0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EBCF" w14:textId="77777777" w:rsidR="00E96C3C" w:rsidRPr="006506CD" w:rsidRDefault="00E96C3C" w:rsidP="003E68CD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2D41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F447" w14:textId="77777777" w:rsidR="00E96C3C" w:rsidRPr="006506CD" w:rsidRDefault="00E96C3C" w:rsidP="003E68C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FD37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1460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8835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  <w:ins w:id="27" w:author="作者">
              <w:r w:rsidRPr="004F1D6A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3138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E96C3C" w:rsidRPr="00567372" w14:paraId="3AC3DFB6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0B74" w14:textId="77777777" w:rsidR="00E96C3C" w:rsidRPr="006506CD" w:rsidRDefault="00E96C3C" w:rsidP="003E68CD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2601" w14:textId="77777777" w:rsidR="00E96C3C" w:rsidRPr="006506CD" w:rsidRDefault="00E96C3C" w:rsidP="003E68C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A510" w14:textId="77777777" w:rsidR="00E96C3C" w:rsidRPr="006506CD" w:rsidRDefault="00E96C3C" w:rsidP="003E68C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5990" w14:textId="77777777" w:rsidR="00E96C3C" w:rsidRPr="006506CD" w:rsidRDefault="00E96C3C" w:rsidP="003E68C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C1CD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zh-CN"/>
              </w:rPr>
            </w:pPr>
            <w:r w:rsidRPr="004563A9">
              <w:rPr>
                <w:rFonts w:cs="Arial"/>
                <w:lang w:eastAsia="zh-CN"/>
              </w:rPr>
              <w:t xml:space="preserve">If </w:t>
            </w:r>
            <w:r w:rsidRPr="00B93062">
              <w:rPr>
                <w:rFonts w:cs="Arial"/>
                <w:i/>
                <w:lang w:eastAsia="zh-CN"/>
              </w:rPr>
              <w:t xml:space="preserve">PNI-NPN Area Scope for MDT </w:t>
            </w:r>
            <w:r w:rsidRPr="004563A9">
              <w:rPr>
                <w:rFonts w:cs="Arial"/>
                <w:lang w:eastAsia="zh-CN"/>
              </w:rPr>
              <w:t>IE is present, it covers non-CAG cells only</w:t>
            </w:r>
            <w:r w:rsidRPr="00582060">
              <w:rPr>
                <w:rFonts w:cs="Arial"/>
                <w:lang w:eastAsia="ja-JP"/>
              </w:rPr>
              <w:t>,</w:t>
            </w:r>
            <w:r>
              <w:rPr>
                <w:rFonts w:cs="Arial"/>
                <w:lang w:eastAsia="ja-JP"/>
              </w:rPr>
              <w:t xml:space="preserve"> </w:t>
            </w:r>
            <w:r w:rsidRPr="00582060">
              <w:rPr>
                <w:rFonts w:cs="Arial"/>
                <w:lang w:eastAsia="ja-JP"/>
              </w:rPr>
              <w:t>where non-CAG cells refer to cells that only provide public access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C32B" w14:textId="77777777" w:rsidR="00E96C3C" w:rsidRPr="004563A9" w:rsidRDefault="00E96C3C" w:rsidP="003E68C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1F76" w14:textId="77777777" w:rsidR="00E96C3C" w:rsidRPr="004563A9" w:rsidRDefault="00E96C3C" w:rsidP="003E68C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96C3C" w:rsidRPr="00567372" w14:paraId="3CDF455A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2DE6" w14:textId="77777777" w:rsidR="00E96C3C" w:rsidRPr="006506CD" w:rsidRDefault="00E96C3C" w:rsidP="003E68CD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8FCC" w14:textId="77777777" w:rsidR="00E96C3C" w:rsidRPr="006506CD" w:rsidRDefault="00E96C3C" w:rsidP="003E68C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4446" w14:textId="77777777" w:rsidR="00E96C3C" w:rsidRPr="006506CD" w:rsidRDefault="00E96C3C" w:rsidP="003E68CD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0FFE" w14:textId="77777777" w:rsidR="00E96C3C" w:rsidRPr="006506CD" w:rsidRDefault="00E96C3C" w:rsidP="003E68C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3F96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6629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18B9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E96C3C" w:rsidRPr="00567372" w14:paraId="6D62DE55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66DC" w14:textId="77777777" w:rsidR="00E96C3C" w:rsidRPr="006506CD" w:rsidRDefault="00E96C3C" w:rsidP="003E68CD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E59A" w14:textId="77777777" w:rsidR="00E96C3C" w:rsidRPr="006506CD" w:rsidRDefault="00E96C3C" w:rsidP="003E68CD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436C" w14:textId="77777777" w:rsidR="00E96C3C" w:rsidRPr="006506CD" w:rsidRDefault="00E96C3C" w:rsidP="003E68C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7774" w14:textId="77777777" w:rsidR="00E96C3C" w:rsidRPr="006506CD" w:rsidRDefault="00E96C3C" w:rsidP="003E68CD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623A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10AF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  <w:ins w:id="28" w:author="作者">
              <w:r w:rsidRPr="004F1D6A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B33B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B4DC0" w:rsidRPr="00567372" w14:paraId="1479FF1C" w14:textId="77777777" w:rsidTr="003E68CD">
        <w:trPr>
          <w:ins w:id="29" w:author="Huawei" w:date="2023-08-07T15:1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85E" w14:textId="0283E7A0" w:rsidR="008B4DC0" w:rsidRPr="00E8756E" w:rsidRDefault="008B4DC0" w:rsidP="008B4DC0">
            <w:pPr>
              <w:pStyle w:val="TAL"/>
              <w:rPr>
                <w:ins w:id="30" w:author="Huawei" w:date="2023-08-07T15:16:00Z"/>
                <w:rFonts w:eastAsia="宋体"/>
                <w:i/>
                <w:lang w:eastAsia="zh-CN"/>
              </w:rPr>
            </w:pPr>
            <w:ins w:id="31" w:author="Huawei" w:date="2023-08-07T15:16:00Z">
              <w:r>
                <w:rPr>
                  <w:rFonts w:eastAsia="宋体" w:hint="eastAsia"/>
                  <w:i/>
                  <w:lang w:eastAsia="zh-CN"/>
                </w:rPr>
                <w:t>&gt;</w:t>
              </w:r>
              <w:r>
                <w:rPr>
                  <w:rFonts w:eastAsia="宋体"/>
                  <w:i/>
                  <w:lang w:eastAsia="zh-CN"/>
                </w:rPr>
                <w:t>PNI-NPN 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1902" w14:textId="77777777" w:rsidR="008B4DC0" w:rsidRPr="006506CD" w:rsidRDefault="008B4DC0" w:rsidP="008B4DC0">
            <w:pPr>
              <w:pStyle w:val="TAL"/>
              <w:rPr>
                <w:ins w:id="32" w:author="Huawei" w:date="2023-08-07T15:16:00Z"/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37AB" w14:textId="77777777" w:rsidR="008B4DC0" w:rsidRPr="006506CD" w:rsidRDefault="008B4DC0" w:rsidP="008B4DC0">
            <w:pPr>
              <w:pStyle w:val="TAL"/>
              <w:rPr>
                <w:ins w:id="33" w:author="Huawei" w:date="2023-08-07T15:16:00Z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8212" w14:textId="28BF34AE" w:rsidR="008B4DC0" w:rsidRPr="006506CD" w:rsidRDefault="008B4DC0" w:rsidP="008B4DC0">
            <w:pPr>
              <w:pStyle w:val="TAL"/>
              <w:rPr>
                <w:ins w:id="34" w:author="Huawei" w:date="2023-08-07T15:16:00Z"/>
                <w:rFonts w:cs="Arial"/>
                <w:lang w:eastAsia="zh-CN"/>
              </w:rPr>
            </w:pPr>
            <w:ins w:id="35" w:author="Huawei" w:date="2023-08-08T10:36:00Z">
              <w:r>
                <w:rPr>
                  <w:rFonts w:cs="Arial"/>
                  <w:lang w:eastAsia="zh-CN"/>
                </w:rPr>
                <w:t>NULL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DC67" w14:textId="77777777" w:rsidR="008B4DC0" w:rsidRPr="006506CD" w:rsidRDefault="008B4DC0" w:rsidP="008B4DC0">
            <w:pPr>
              <w:pStyle w:val="TAL"/>
              <w:rPr>
                <w:ins w:id="36" w:author="Huawei" w:date="2023-08-07T15:16:00Z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62E3" w14:textId="5991A986" w:rsidR="008B4DC0" w:rsidRDefault="008B4DC0" w:rsidP="008B4DC0">
            <w:pPr>
              <w:pStyle w:val="TAC"/>
              <w:rPr>
                <w:ins w:id="37" w:author="Huawei" w:date="2023-08-07T15:16:00Z"/>
                <w:lang w:eastAsia="ja-JP"/>
              </w:rPr>
            </w:pPr>
            <w:ins w:id="38" w:author="Huawei" w:date="2023-08-08T10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87E5" w14:textId="4421673A" w:rsidR="008B4DC0" w:rsidRDefault="008B4DC0" w:rsidP="008B4DC0">
            <w:pPr>
              <w:pStyle w:val="TAC"/>
              <w:rPr>
                <w:ins w:id="39" w:author="Huawei" w:date="2023-08-07T15:16:00Z"/>
                <w:rFonts w:eastAsia="宋体"/>
                <w:bCs/>
                <w:lang w:eastAsia="zh-CN"/>
              </w:rPr>
            </w:pPr>
            <w:ins w:id="40" w:author="Huawei" w:date="2023-08-08T10:36:00Z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8B4DC0" w:rsidRPr="00567372" w14:paraId="5D733A0D" w14:textId="77777777" w:rsidTr="003E68CD">
        <w:trPr>
          <w:ins w:id="4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6568" w14:textId="77777777" w:rsidR="008B4DC0" w:rsidRPr="006506CD" w:rsidRDefault="008B4DC0" w:rsidP="008B4DC0">
            <w:pPr>
              <w:pStyle w:val="TAL"/>
              <w:rPr>
                <w:ins w:id="42" w:author="作者"/>
                <w:rFonts w:cs="Arial"/>
                <w:lang w:eastAsia="ja-JP"/>
              </w:rPr>
            </w:pPr>
            <w:ins w:id="43" w:author="作者">
              <w:r w:rsidRPr="00E8756E">
                <w:rPr>
                  <w:rFonts w:eastAsia="宋体"/>
                  <w:i/>
                  <w:lang w:eastAsia="ja-JP"/>
                </w:rPr>
                <w:t>&gt;PNI-NPN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0A71" w14:textId="77777777" w:rsidR="008B4DC0" w:rsidRPr="006506CD" w:rsidRDefault="008B4DC0" w:rsidP="008B4DC0">
            <w:pPr>
              <w:pStyle w:val="TAL"/>
              <w:rPr>
                <w:ins w:id="44" w:author="作者"/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6BB7" w14:textId="77777777" w:rsidR="008B4DC0" w:rsidRPr="006506CD" w:rsidRDefault="008B4DC0" w:rsidP="008B4DC0">
            <w:pPr>
              <w:pStyle w:val="TAL"/>
              <w:rPr>
                <w:ins w:id="45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1D13" w14:textId="77777777" w:rsidR="008B4DC0" w:rsidRPr="006506CD" w:rsidRDefault="008B4DC0" w:rsidP="008B4DC0">
            <w:pPr>
              <w:pStyle w:val="TAL"/>
              <w:rPr>
                <w:ins w:id="46" w:author="作者"/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5AB0" w14:textId="77777777" w:rsidR="008B4DC0" w:rsidRPr="006506CD" w:rsidRDefault="008B4DC0" w:rsidP="008B4DC0">
            <w:pPr>
              <w:pStyle w:val="TAL"/>
              <w:rPr>
                <w:ins w:id="47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E448" w14:textId="77777777" w:rsidR="008B4DC0" w:rsidRPr="006506CD" w:rsidRDefault="008B4DC0" w:rsidP="008B4DC0">
            <w:pPr>
              <w:pStyle w:val="TAC"/>
              <w:rPr>
                <w:ins w:id="48" w:author="作者"/>
                <w:rFonts w:cs="Arial"/>
                <w:bCs/>
                <w:lang w:eastAsia="zh-CN"/>
              </w:rPr>
            </w:pPr>
            <w:ins w:id="49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8FE6" w14:textId="77777777" w:rsidR="008B4DC0" w:rsidRPr="006506CD" w:rsidRDefault="008B4DC0" w:rsidP="008B4DC0">
            <w:pPr>
              <w:pStyle w:val="TAC"/>
              <w:rPr>
                <w:ins w:id="50" w:author="作者"/>
                <w:rFonts w:cs="Arial"/>
                <w:bCs/>
                <w:lang w:eastAsia="zh-CN"/>
              </w:rPr>
            </w:pPr>
            <w:ins w:id="51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8B4DC0" w:rsidRPr="00567372" w14:paraId="55471FD8" w14:textId="77777777" w:rsidTr="003E68CD">
        <w:trPr>
          <w:ins w:id="5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FA36" w14:textId="77777777" w:rsidR="008B4DC0" w:rsidRPr="006506CD" w:rsidRDefault="008B4DC0" w:rsidP="008B4DC0">
            <w:pPr>
              <w:pStyle w:val="TAL"/>
              <w:ind w:left="227"/>
              <w:rPr>
                <w:ins w:id="53" w:author="作者"/>
                <w:rFonts w:cs="Arial"/>
                <w:lang w:eastAsia="ja-JP"/>
              </w:rPr>
            </w:pPr>
            <w:ins w:id="54" w:author="作者">
              <w:r w:rsidRPr="00E8756E">
                <w:rPr>
                  <w:rFonts w:eastAsia="宋体"/>
                  <w:bCs/>
                  <w:lang w:eastAsia="ja-JP"/>
                </w:rPr>
                <w:t>&gt;&gt;</w:t>
              </w:r>
              <w:r w:rsidRPr="00972388">
                <w:rPr>
                  <w:rFonts w:eastAsia="宋体"/>
                  <w:b/>
                  <w:bCs/>
                  <w:i/>
                  <w:lang w:eastAsia="ja-JP"/>
                </w:rPr>
                <w:t>CAG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BC43" w14:textId="77777777" w:rsidR="008B4DC0" w:rsidRPr="006506CD" w:rsidRDefault="008B4DC0" w:rsidP="008B4DC0">
            <w:pPr>
              <w:pStyle w:val="TAL"/>
              <w:rPr>
                <w:ins w:id="55" w:author="作者"/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3D98" w14:textId="77777777" w:rsidR="008B4DC0" w:rsidRPr="006506CD" w:rsidRDefault="008B4DC0" w:rsidP="008B4DC0">
            <w:pPr>
              <w:pStyle w:val="TAL"/>
              <w:rPr>
                <w:ins w:id="56" w:author="作者"/>
                <w:rFonts w:cs="Arial"/>
                <w:i/>
                <w:lang w:eastAsia="zh-CN"/>
              </w:rPr>
            </w:pPr>
            <w:ins w:id="57" w:author="作者">
              <w:r w:rsidRPr="00E8756E">
                <w:rPr>
                  <w:rFonts w:eastAsia="宋体"/>
                  <w:i/>
                  <w:lang w:eastAsia="zh-CN"/>
                </w:rPr>
                <w:t>1</w:t>
              </w:r>
              <w:r w:rsidRPr="00E8756E">
                <w:rPr>
                  <w:rFonts w:eastAsia="宋体"/>
                  <w:i/>
                  <w:lang w:eastAsia="ja-JP"/>
                </w:rPr>
                <w:t>..&lt;maxnoofCAG</w:t>
              </w:r>
              <w:r w:rsidRPr="00E8756E">
                <w:rPr>
                  <w:rFonts w:eastAsia="宋体"/>
                  <w:i/>
                  <w:lang w:eastAsia="zh-CN"/>
                </w:rPr>
                <w:t>forMDT</w:t>
              </w:r>
              <w:r w:rsidRPr="00E8756E"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AF3B" w14:textId="77777777" w:rsidR="008B4DC0" w:rsidRPr="006506CD" w:rsidRDefault="008B4DC0" w:rsidP="008B4DC0">
            <w:pPr>
              <w:pStyle w:val="TAL"/>
              <w:rPr>
                <w:ins w:id="58" w:author="作者"/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616C" w14:textId="77777777" w:rsidR="008B4DC0" w:rsidRPr="006506CD" w:rsidRDefault="008B4DC0" w:rsidP="008B4DC0">
            <w:pPr>
              <w:pStyle w:val="TAL"/>
              <w:rPr>
                <w:ins w:id="59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30CC" w14:textId="77777777" w:rsidR="008B4DC0" w:rsidRPr="006506CD" w:rsidRDefault="008B4DC0" w:rsidP="008B4DC0">
            <w:pPr>
              <w:pStyle w:val="TAC"/>
              <w:rPr>
                <w:ins w:id="60" w:author="作者"/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BD4D" w14:textId="77777777" w:rsidR="008B4DC0" w:rsidRPr="006506CD" w:rsidRDefault="008B4DC0" w:rsidP="008B4DC0">
            <w:pPr>
              <w:pStyle w:val="TAC"/>
              <w:rPr>
                <w:ins w:id="61" w:author="作者"/>
                <w:rFonts w:cs="Arial"/>
                <w:bCs/>
                <w:lang w:eastAsia="zh-CN"/>
              </w:rPr>
            </w:pPr>
          </w:p>
        </w:tc>
      </w:tr>
      <w:tr w:rsidR="008B4DC0" w:rsidRPr="00567372" w14:paraId="0C5B6AB4" w14:textId="77777777" w:rsidTr="003E68CD">
        <w:trPr>
          <w:ins w:id="6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7876" w14:textId="77777777" w:rsidR="008B4DC0" w:rsidRPr="00E8756E" w:rsidRDefault="008B4DC0" w:rsidP="008B4DC0">
            <w:pPr>
              <w:pStyle w:val="TAL"/>
              <w:ind w:left="340"/>
              <w:rPr>
                <w:ins w:id="63" w:author="作者"/>
                <w:rFonts w:eastAsia="宋体"/>
                <w:bCs/>
                <w:lang w:eastAsia="ja-JP"/>
              </w:rPr>
            </w:pPr>
            <w:ins w:id="64" w:author="作者">
              <w:r>
                <w:rPr>
                  <w:bCs/>
                  <w:lang w:eastAsia="ja-JP"/>
                </w:rPr>
                <w:t>&gt;&gt;&gt;PLMN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1C49" w14:textId="77777777" w:rsidR="008B4DC0" w:rsidRPr="006506CD" w:rsidRDefault="008B4DC0" w:rsidP="008B4DC0">
            <w:pPr>
              <w:pStyle w:val="TAL"/>
              <w:rPr>
                <w:ins w:id="65" w:author="作者"/>
                <w:rFonts w:cs="Arial"/>
                <w:lang w:eastAsia="zh-CN"/>
              </w:rPr>
            </w:pPr>
            <w:ins w:id="66" w:author="作者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F90F" w14:textId="77777777" w:rsidR="008B4DC0" w:rsidRPr="00E8756E" w:rsidRDefault="008B4DC0" w:rsidP="008B4DC0">
            <w:pPr>
              <w:pStyle w:val="TAL"/>
              <w:rPr>
                <w:ins w:id="67" w:author="作者"/>
                <w:rFonts w:eastAsia="宋体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746F" w14:textId="77777777" w:rsidR="008B4DC0" w:rsidRPr="006506CD" w:rsidRDefault="008B4DC0" w:rsidP="008B4DC0">
            <w:pPr>
              <w:pStyle w:val="TAL"/>
              <w:rPr>
                <w:ins w:id="68" w:author="作者"/>
                <w:rFonts w:cs="Arial"/>
                <w:lang w:eastAsia="zh-CN"/>
              </w:rPr>
            </w:pPr>
            <w:ins w:id="69" w:author="作者">
              <w:r>
                <w:t>9.2.2.4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CB2C" w14:textId="77777777" w:rsidR="008B4DC0" w:rsidRPr="006506CD" w:rsidRDefault="008B4DC0" w:rsidP="008B4DC0">
            <w:pPr>
              <w:pStyle w:val="TAL"/>
              <w:rPr>
                <w:ins w:id="70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32C6" w14:textId="77777777" w:rsidR="008B4DC0" w:rsidRPr="006506CD" w:rsidRDefault="008B4DC0" w:rsidP="008B4DC0">
            <w:pPr>
              <w:pStyle w:val="TAC"/>
              <w:rPr>
                <w:ins w:id="71" w:author="作者"/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9CF5" w14:textId="77777777" w:rsidR="008B4DC0" w:rsidRPr="006506CD" w:rsidRDefault="008B4DC0" w:rsidP="008B4DC0">
            <w:pPr>
              <w:pStyle w:val="TAC"/>
              <w:rPr>
                <w:ins w:id="72" w:author="作者"/>
                <w:rFonts w:cs="Arial"/>
                <w:bCs/>
                <w:lang w:eastAsia="zh-CN"/>
              </w:rPr>
            </w:pPr>
          </w:p>
        </w:tc>
      </w:tr>
      <w:tr w:rsidR="008B4DC0" w:rsidRPr="00567372" w14:paraId="06FF5177" w14:textId="77777777" w:rsidTr="003E68CD">
        <w:trPr>
          <w:ins w:id="7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2D12" w14:textId="77777777" w:rsidR="008B4DC0" w:rsidRPr="006506CD" w:rsidRDefault="008B4DC0" w:rsidP="008B4DC0">
            <w:pPr>
              <w:pStyle w:val="TAL"/>
              <w:ind w:left="340"/>
              <w:rPr>
                <w:ins w:id="74" w:author="作者"/>
                <w:rFonts w:cs="Arial"/>
                <w:lang w:eastAsia="ja-JP"/>
              </w:rPr>
            </w:pPr>
            <w:ins w:id="75" w:author="作者">
              <w:r w:rsidRPr="00E8756E">
                <w:rPr>
                  <w:rFonts w:eastAsia="宋体"/>
                  <w:lang w:eastAsia="ja-JP"/>
                </w:rPr>
                <w:t>&gt;&gt;&gt;CAG</w:t>
              </w:r>
              <w:r>
                <w:rPr>
                  <w:rFonts w:eastAsia="宋体"/>
                  <w:lang w:eastAsia="ja-JP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CF6D" w14:textId="77777777" w:rsidR="008B4DC0" w:rsidRPr="006506CD" w:rsidRDefault="008B4DC0" w:rsidP="008B4DC0">
            <w:pPr>
              <w:pStyle w:val="TAL"/>
              <w:rPr>
                <w:ins w:id="76" w:author="作者"/>
                <w:rFonts w:cs="Arial"/>
                <w:lang w:eastAsia="zh-CN"/>
              </w:rPr>
            </w:pPr>
            <w:ins w:id="77" w:author="作者">
              <w:r w:rsidRPr="00E8756E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51CD" w14:textId="77777777" w:rsidR="008B4DC0" w:rsidRPr="006506CD" w:rsidRDefault="008B4DC0" w:rsidP="008B4DC0">
            <w:pPr>
              <w:pStyle w:val="TAL"/>
              <w:rPr>
                <w:ins w:id="78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1113" w14:textId="77777777" w:rsidR="008B4DC0" w:rsidRPr="006506CD" w:rsidRDefault="008B4DC0" w:rsidP="008B4DC0">
            <w:pPr>
              <w:pStyle w:val="TAL"/>
              <w:rPr>
                <w:ins w:id="79" w:author="作者"/>
                <w:rFonts w:cs="Arial"/>
                <w:lang w:eastAsia="zh-CN"/>
              </w:rPr>
            </w:pPr>
            <w:ins w:id="80" w:author="作者">
              <w:r w:rsidRPr="00E8756E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E8756E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E8756E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66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B316" w14:textId="77777777" w:rsidR="008B4DC0" w:rsidRPr="006506CD" w:rsidRDefault="008B4DC0" w:rsidP="008B4DC0">
            <w:pPr>
              <w:pStyle w:val="TAL"/>
              <w:rPr>
                <w:ins w:id="81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1AC6" w14:textId="77777777" w:rsidR="008B4DC0" w:rsidRPr="006506CD" w:rsidRDefault="008B4DC0" w:rsidP="008B4DC0">
            <w:pPr>
              <w:pStyle w:val="TAC"/>
              <w:rPr>
                <w:ins w:id="82" w:author="作者"/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F837" w14:textId="77777777" w:rsidR="008B4DC0" w:rsidRPr="006506CD" w:rsidRDefault="008B4DC0" w:rsidP="008B4DC0">
            <w:pPr>
              <w:pStyle w:val="TAC"/>
              <w:rPr>
                <w:ins w:id="83" w:author="作者"/>
                <w:rFonts w:cs="Arial"/>
                <w:bCs/>
                <w:lang w:eastAsia="zh-CN"/>
              </w:rPr>
            </w:pPr>
          </w:p>
        </w:tc>
      </w:tr>
      <w:tr w:rsidR="008B4DC0" w:rsidRPr="00567372" w14:paraId="7472EA16" w14:textId="77777777" w:rsidTr="003E68CD">
        <w:trPr>
          <w:ins w:id="8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02E6" w14:textId="77777777" w:rsidR="008B4DC0" w:rsidRPr="0085498B" w:rsidRDefault="008B4DC0" w:rsidP="008B4DC0">
            <w:pPr>
              <w:pStyle w:val="TAL"/>
              <w:rPr>
                <w:ins w:id="85" w:author="作者"/>
                <w:rFonts w:eastAsia="MS Mincho"/>
                <w:lang w:eastAsia="ja-JP"/>
              </w:rPr>
            </w:pPr>
            <w:ins w:id="86" w:author="作者">
              <w:r w:rsidRPr="00441308">
                <w:rPr>
                  <w:rFonts w:eastAsia="宋体"/>
                  <w:i/>
                  <w:lang w:val="en-US" w:eastAsia="ja-JP"/>
                </w:rPr>
                <w:t>&gt;</w:t>
              </w:r>
              <w:r>
                <w:rPr>
                  <w:rFonts w:eastAsia="宋体"/>
                  <w:i/>
                  <w:lang w:val="en-US" w:eastAsia="ja-JP"/>
                </w:rPr>
                <w:t xml:space="preserve">SNPN </w:t>
              </w:r>
              <w:r w:rsidRPr="00441308">
                <w:rPr>
                  <w:rFonts w:eastAsia="宋体"/>
                  <w:i/>
                  <w:lang w:val="en-US" w:eastAsia="ja-JP"/>
                </w:rPr>
                <w:t xml:space="preserve">Cell </w:t>
              </w:r>
              <w:r>
                <w:rPr>
                  <w:rFonts w:eastAsia="宋体"/>
                  <w:i/>
                  <w:lang w:val="en-US" w:eastAsia="ja-JP"/>
                </w:rPr>
                <w:t>B</w:t>
              </w:r>
              <w:r w:rsidRPr="00441308">
                <w:rPr>
                  <w:rFonts w:eastAsia="宋体"/>
                  <w:i/>
                  <w:lang w:val="en-US" w:eastAsia="ja-JP"/>
                </w:rPr>
                <w:t xml:space="preserve">ased </w:t>
              </w:r>
              <w:r>
                <w:rPr>
                  <w:rFonts w:eastAsia="宋体"/>
                  <w:i/>
                  <w:lang w:val="en-US" w:eastAsia="ja-JP"/>
                </w:rPr>
                <w:t>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DBA9" w14:textId="77777777" w:rsidR="008B4DC0" w:rsidRPr="00E8756E" w:rsidRDefault="008B4DC0" w:rsidP="008B4DC0">
            <w:pPr>
              <w:pStyle w:val="TAL"/>
              <w:rPr>
                <w:ins w:id="87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E5BE" w14:textId="77777777" w:rsidR="008B4DC0" w:rsidRPr="006506CD" w:rsidRDefault="008B4DC0" w:rsidP="008B4DC0">
            <w:pPr>
              <w:pStyle w:val="TAL"/>
              <w:rPr>
                <w:ins w:id="88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93E6" w14:textId="77777777" w:rsidR="008B4DC0" w:rsidRPr="00E8756E" w:rsidRDefault="008B4DC0" w:rsidP="008B4DC0">
            <w:pPr>
              <w:pStyle w:val="TAL"/>
              <w:rPr>
                <w:ins w:id="89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AB49" w14:textId="77777777" w:rsidR="008B4DC0" w:rsidRPr="006506CD" w:rsidRDefault="008B4DC0" w:rsidP="008B4DC0">
            <w:pPr>
              <w:pStyle w:val="TAL"/>
              <w:rPr>
                <w:ins w:id="90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C2FF" w14:textId="77777777" w:rsidR="008B4DC0" w:rsidRPr="006506CD" w:rsidRDefault="008B4DC0" w:rsidP="008B4DC0">
            <w:pPr>
              <w:pStyle w:val="TAC"/>
              <w:rPr>
                <w:ins w:id="91" w:author="作者"/>
                <w:rFonts w:cs="Arial"/>
                <w:bCs/>
                <w:lang w:eastAsia="zh-CN"/>
              </w:rPr>
            </w:pPr>
            <w:ins w:id="92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824F" w14:textId="77777777" w:rsidR="008B4DC0" w:rsidRPr="006506CD" w:rsidRDefault="008B4DC0" w:rsidP="008B4DC0">
            <w:pPr>
              <w:pStyle w:val="TAC"/>
              <w:rPr>
                <w:ins w:id="93" w:author="作者"/>
                <w:rFonts w:cs="Arial"/>
                <w:bCs/>
                <w:lang w:eastAsia="zh-CN"/>
              </w:rPr>
            </w:pPr>
            <w:ins w:id="94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8B4DC0" w:rsidRPr="00567372" w14:paraId="16679556" w14:textId="77777777" w:rsidTr="003E68CD">
        <w:trPr>
          <w:ins w:id="9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4294" w14:textId="77777777" w:rsidR="008B4DC0" w:rsidRPr="00E8756E" w:rsidRDefault="008B4DC0" w:rsidP="008B4DC0">
            <w:pPr>
              <w:pStyle w:val="TAL"/>
              <w:ind w:left="227"/>
              <w:rPr>
                <w:ins w:id="96" w:author="作者"/>
                <w:rFonts w:eastAsia="宋体"/>
                <w:lang w:eastAsia="ja-JP"/>
              </w:rPr>
            </w:pPr>
            <w:ins w:id="97" w:author="作者">
              <w:r w:rsidRPr="00080AEA">
                <w:rPr>
                  <w:rFonts w:eastAsia="宋体"/>
                  <w:lang w:val="nb-NO" w:eastAsia="ja-JP"/>
                </w:rPr>
                <w:t>&gt;&gt;</w:t>
              </w:r>
              <w:r w:rsidRPr="00972388">
                <w:rPr>
                  <w:rFonts w:eastAsia="宋体"/>
                  <w:b/>
                  <w:i/>
                  <w:lang w:val="nb-NO" w:eastAsia="ja-JP"/>
                </w:rPr>
                <w:t>SNPN Cell ID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19E2" w14:textId="77777777" w:rsidR="008B4DC0" w:rsidRPr="00E8756E" w:rsidRDefault="008B4DC0" w:rsidP="008B4DC0">
            <w:pPr>
              <w:pStyle w:val="TAL"/>
              <w:rPr>
                <w:ins w:id="98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BF28" w14:textId="77777777" w:rsidR="008B4DC0" w:rsidRPr="006506CD" w:rsidRDefault="008B4DC0" w:rsidP="008B4DC0">
            <w:pPr>
              <w:pStyle w:val="TAL"/>
              <w:rPr>
                <w:ins w:id="99" w:author="作者"/>
                <w:rFonts w:cs="Arial"/>
                <w:i/>
                <w:lang w:eastAsia="zh-CN"/>
              </w:rPr>
            </w:pPr>
            <w:ins w:id="100" w:author="作者">
              <w:r w:rsidRPr="00E7255C">
                <w:rPr>
                  <w:rFonts w:eastAsia="宋体"/>
                  <w:i/>
                  <w:lang w:eastAsia="ja-JP"/>
                </w:rPr>
                <w:t>1..&lt;maxnoofCellID</w:t>
              </w:r>
              <w:r w:rsidRPr="00E7255C">
                <w:rPr>
                  <w:rFonts w:eastAsia="宋体"/>
                  <w:i/>
                  <w:lang w:eastAsia="zh-CN"/>
                </w:rPr>
                <w:t>forMDT</w:t>
              </w:r>
              <w:r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2305" w14:textId="77777777" w:rsidR="008B4DC0" w:rsidRPr="00E8756E" w:rsidRDefault="008B4DC0" w:rsidP="008B4DC0">
            <w:pPr>
              <w:pStyle w:val="TAL"/>
              <w:rPr>
                <w:ins w:id="101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4737" w14:textId="77777777" w:rsidR="008B4DC0" w:rsidRPr="006506CD" w:rsidRDefault="008B4DC0" w:rsidP="008B4DC0">
            <w:pPr>
              <w:pStyle w:val="TAL"/>
              <w:rPr>
                <w:ins w:id="102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DEFF" w14:textId="77777777" w:rsidR="008B4DC0" w:rsidRPr="006506CD" w:rsidRDefault="008B4DC0" w:rsidP="008B4DC0">
            <w:pPr>
              <w:pStyle w:val="TAC"/>
              <w:rPr>
                <w:ins w:id="103" w:author="作者"/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CA90" w14:textId="77777777" w:rsidR="008B4DC0" w:rsidRPr="006506CD" w:rsidRDefault="008B4DC0" w:rsidP="008B4DC0">
            <w:pPr>
              <w:pStyle w:val="TAC"/>
              <w:rPr>
                <w:ins w:id="104" w:author="作者"/>
                <w:rFonts w:cs="Arial"/>
                <w:bCs/>
                <w:lang w:eastAsia="zh-CN"/>
              </w:rPr>
            </w:pPr>
          </w:p>
        </w:tc>
      </w:tr>
      <w:tr w:rsidR="008B4DC0" w:rsidRPr="00567372" w14:paraId="558D484A" w14:textId="77777777" w:rsidTr="003E68CD">
        <w:trPr>
          <w:ins w:id="10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BF5D" w14:textId="77777777" w:rsidR="008B4DC0" w:rsidRPr="00E8756E" w:rsidRDefault="008B4DC0" w:rsidP="008B4DC0">
            <w:pPr>
              <w:pStyle w:val="TAL"/>
              <w:ind w:left="340"/>
              <w:rPr>
                <w:ins w:id="106" w:author="作者"/>
                <w:rFonts w:eastAsia="宋体"/>
                <w:lang w:eastAsia="ja-JP"/>
              </w:rPr>
            </w:pPr>
            <w:ins w:id="107" w:author="作者">
              <w:r w:rsidRPr="00C07D2E">
                <w:rPr>
                  <w:rFonts w:eastAsia="宋体"/>
                  <w:bCs/>
                  <w:lang w:eastAsia="ja-JP"/>
                </w:rPr>
                <w:t>&gt;&gt;&gt;NR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1DD3" w14:textId="77777777" w:rsidR="008B4DC0" w:rsidRPr="00E8756E" w:rsidRDefault="008B4DC0" w:rsidP="008B4DC0">
            <w:pPr>
              <w:pStyle w:val="TAL"/>
              <w:rPr>
                <w:ins w:id="108" w:author="作者"/>
                <w:rFonts w:eastAsia="宋体"/>
                <w:lang w:eastAsia="zh-CN"/>
              </w:rPr>
            </w:pPr>
            <w:ins w:id="109" w:author="作者">
              <w:r w:rsidRPr="00441308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1157" w14:textId="77777777" w:rsidR="008B4DC0" w:rsidRPr="006506CD" w:rsidRDefault="008B4DC0" w:rsidP="008B4DC0">
            <w:pPr>
              <w:pStyle w:val="TAL"/>
              <w:rPr>
                <w:ins w:id="110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0535" w14:textId="77777777" w:rsidR="008B4DC0" w:rsidRPr="00E8756E" w:rsidRDefault="008B4DC0" w:rsidP="008B4DC0">
            <w:pPr>
              <w:pStyle w:val="TAL"/>
              <w:rPr>
                <w:ins w:id="111" w:author="作者"/>
                <w:rFonts w:eastAsia="宋体"/>
                <w:lang w:eastAsia="zh-CN"/>
              </w:rPr>
            </w:pPr>
            <w:ins w:id="112" w:author="作者">
              <w:r w:rsidRPr="00441308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8A7B" w14:textId="77777777" w:rsidR="008B4DC0" w:rsidRPr="006506CD" w:rsidRDefault="008B4DC0" w:rsidP="008B4DC0">
            <w:pPr>
              <w:pStyle w:val="TAL"/>
              <w:rPr>
                <w:ins w:id="113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94C9" w14:textId="77777777" w:rsidR="008B4DC0" w:rsidRPr="006506CD" w:rsidRDefault="008B4DC0" w:rsidP="008B4DC0">
            <w:pPr>
              <w:pStyle w:val="TAC"/>
              <w:rPr>
                <w:ins w:id="114" w:author="作者"/>
                <w:rFonts w:cs="Arial"/>
                <w:bCs/>
                <w:lang w:eastAsia="zh-CN"/>
              </w:rPr>
            </w:pPr>
            <w:ins w:id="11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9F7D" w14:textId="77777777" w:rsidR="008B4DC0" w:rsidRPr="006506CD" w:rsidRDefault="008B4DC0" w:rsidP="008B4DC0">
            <w:pPr>
              <w:pStyle w:val="TAC"/>
              <w:rPr>
                <w:ins w:id="116" w:author="作者"/>
                <w:rFonts w:cs="Arial"/>
                <w:bCs/>
                <w:lang w:eastAsia="zh-CN"/>
              </w:rPr>
            </w:pPr>
            <w:ins w:id="117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B4DC0" w:rsidRPr="00567372" w14:paraId="1C391C09" w14:textId="77777777" w:rsidTr="003E68CD">
        <w:trPr>
          <w:ins w:id="11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1C78" w14:textId="77777777" w:rsidR="008B4DC0" w:rsidRPr="00E8756E" w:rsidRDefault="008B4DC0" w:rsidP="008B4DC0">
            <w:pPr>
              <w:pStyle w:val="TAL"/>
              <w:ind w:left="340"/>
              <w:rPr>
                <w:ins w:id="119" w:author="作者"/>
                <w:rFonts w:eastAsia="宋体"/>
                <w:lang w:eastAsia="ja-JP"/>
              </w:rPr>
            </w:pPr>
            <w:ins w:id="120" w:author="作者">
              <w:r w:rsidRPr="00C07D2E">
                <w:rPr>
                  <w:rFonts w:eastAsia="宋体"/>
                  <w:bCs/>
                  <w:lang w:eastAsia="ja-JP"/>
                </w:rPr>
                <w:t>&gt;&gt;&gt;N</w:t>
              </w:r>
              <w:r>
                <w:rPr>
                  <w:rFonts w:eastAsia="宋体"/>
                  <w:bCs/>
                  <w:lang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FC6A" w14:textId="77777777" w:rsidR="008B4DC0" w:rsidRPr="00E8756E" w:rsidRDefault="008B4DC0" w:rsidP="008B4DC0">
            <w:pPr>
              <w:pStyle w:val="TAL"/>
              <w:rPr>
                <w:ins w:id="121" w:author="作者"/>
                <w:rFonts w:eastAsia="宋体"/>
                <w:lang w:eastAsia="zh-CN"/>
              </w:rPr>
            </w:pPr>
            <w:ins w:id="122" w:author="作者">
              <w:r w:rsidRPr="00441308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39A9" w14:textId="77777777" w:rsidR="008B4DC0" w:rsidRPr="006506CD" w:rsidRDefault="008B4DC0" w:rsidP="008B4DC0">
            <w:pPr>
              <w:pStyle w:val="TAL"/>
              <w:rPr>
                <w:ins w:id="123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E959" w14:textId="77777777" w:rsidR="008B4DC0" w:rsidRPr="00E8756E" w:rsidRDefault="008B4DC0" w:rsidP="008B4DC0">
            <w:pPr>
              <w:pStyle w:val="TAL"/>
              <w:rPr>
                <w:ins w:id="124" w:author="作者"/>
                <w:rFonts w:eastAsia="宋体"/>
                <w:lang w:eastAsia="zh-CN"/>
              </w:rPr>
            </w:pPr>
            <w:ins w:id="125" w:author="作者">
              <w:r w:rsidRPr="00441308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FD55" w14:textId="77777777" w:rsidR="008B4DC0" w:rsidRPr="006506CD" w:rsidRDefault="008B4DC0" w:rsidP="008B4DC0">
            <w:pPr>
              <w:pStyle w:val="TAL"/>
              <w:rPr>
                <w:ins w:id="126" w:author="作者"/>
                <w:rFonts w:cs="Arial"/>
                <w:bCs/>
                <w:lang w:eastAsia="zh-CN"/>
              </w:rPr>
            </w:pPr>
            <w:ins w:id="127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B868CE">
                <w:rPr>
                  <w:rFonts w:eastAsia="宋体"/>
                  <w:bCs/>
                  <w:iCs/>
                  <w:lang w:eastAsia="zh-CN"/>
                </w:rPr>
                <w:t xml:space="preserve">PLMN </w:t>
              </w:r>
              <w:r w:rsidRPr="00975E52">
                <w:rPr>
                  <w:rFonts w:eastAsia="宋体"/>
                  <w:bCs/>
                  <w:iCs/>
                  <w:lang w:eastAsia="zh-CN"/>
                </w:rPr>
                <w:t>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</w:t>
              </w:r>
              <w:r w:rsidRPr="00B868CE">
                <w:rPr>
                  <w:rFonts w:eastAsia="宋体"/>
                  <w:bCs/>
                  <w:iCs/>
                  <w:lang w:eastAsia="zh-CN"/>
                </w:rPr>
                <w:t>in the</w:t>
              </w:r>
              <w:r>
                <w:rPr>
                  <w:rFonts w:eastAsia="宋体"/>
                  <w:bCs/>
                  <w:i/>
                  <w:iCs/>
                  <w:lang w:eastAsia="zh-CN"/>
                </w:rPr>
                <w:t xml:space="preserve"> NR CGI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8569" w14:textId="77777777" w:rsidR="008B4DC0" w:rsidRPr="006506CD" w:rsidRDefault="008B4DC0" w:rsidP="008B4DC0">
            <w:pPr>
              <w:pStyle w:val="TAC"/>
              <w:rPr>
                <w:ins w:id="128" w:author="作者"/>
                <w:rFonts w:cs="Arial"/>
                <w:bCs/>
                <w:lang w:eastAsia="zh-CN"/>
              </w:rPr>
            </w:pPr>
            <w:ins w:id="129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FDB0" w14:textId="77777777" w:rsidR="008B4DC0" w:rsidRPr="006506CD" w:rsidRDefault="008B4DC0" w:rsidP="008B4DC0">
            <w:pPr>
              <w:pStyle w:val="TAC"/>
              <w:rPr>
                <w:ins w:id="130" w:author="作者"/>
                <w:rFonts w:cs="Arial"/>
                <w:bCs/>
                <w:lang w:eastAsia="zh-CN"/>
              </w:rPr>
            </w:pPr>
            <w:ins w:id="131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B4DC0" w:rsidRPr="00567372" w14:paraId="02D7C1C7" w14:textId="77777777" w:rsidTr="003E68CD">
        <w:trPr>
          <w:ins w:id="13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499A" w14:textId="77777777" w:rsidR="008B4DC0" w:rsidRPr="00E8756E" w:rsidRDefault="008B4DC0" w:rsidP="008B4DC0">
            <w:pPr>
              <w:pStyle w:val="TAL"/>
              <w:ind w:left="113"/>
              <w:rPr>
                <w:ins w:id="133" w:author="作者"/>
                <w:rFonts w:eastAsia="宋体"/>
                <w:lang w:eastAsia="ja-JP"/>
              </w:rPr>
            </w:pPr>
            <w:ins w:id="134" w:author="作者">
              <w:r>
                <w:rPr>
                  <w:rFonts w:eastAsia="宋体"/>
                  <w:i/>
                  <w:lang w:val="en-US" w:eastAsia="ja-JP"/>
                </w:rPr>
                <w:t>&gt;SNPN TAI Based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8BF6" w14:textId="77777777" w:rsidR="008B4DC0" w:rsidRPr="00E8756E" w:rsidRDefault="008B4DC0" w:rsidP="008B4DC0">
            <w:pPr>
              <w:pStyle w:val="TAL"/>
              <w:rPr>
                <w:ins w:id="135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2F3D" w14:textId="77777777" w:rsidR="008B4DC0" w:rsidRPr="006506CD" w:rsidRDefault="008B4DC0" w:rsidP="008B4DC0">
            <w:pPr>
              <w:pStyle w:val="TAL"/>
              <w:rPr>
                <w:ins w:id="136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0CF4" w14:textId="77777777" w:rsidR="008B4DC0" w:rsidRPr="00E8756E" w:rsidRDefault="008B4DC0" w:rsidP="008B4DC0">
            <w:pPr>
              <w:pStyle w:val="TAL"/>
              <w:rPr>
                <w:ins w:id="137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C5A8" w14:textId="77777777" w:rsidR="008B4DC0" w:rsidRPr="006506CD" w:rsidRDefault="008B4DC0" w:rsidP="008B4DC0">
            <w:pPr>
              <w:pStyle w:val="TAL"/>
              <w:rPr>
                <w:ins w:id="138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8FC7" w14:textId="77777777" w:rsidR="008B4DC0" w:rsidRPr="006506CD" w:rsidRDefault="008B4DC0" w:rsidP="008B4DC0">
            <w:pPr>
              <w:pStyle w:val="TAC"/>
              <w:rPr>
                <w:ins w:id="139" w:author="作者"/>
                <w:rFonts w:cs="Arial"/>
                <w:bCs/>
                <w:lang w:eastAsia="zh-CN"/>
              </w:rPr>
            </w:pPr>
            <w:ins w:id="140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A5A7" w14:textId="77777777" w:rsidR="008B4DC0" w:rsidRPr="006506CD" w:rsidRDefault="008B4DC0" w:rsidP="008B4DC0">
            <w:pPr>
              <w:pStyle w:val="TAC"/>
              <w:rPr>
                <w:ins w:id="141" w:author="作者"/>
                <w:rFonts w:cs="Arial"/>
                <w:bCs/>
                <w:lang w:eastAsia="zh-CN"/>
              </w:rPr>
            </w:pPr>
            <w:ins w:id="142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8B4DC0" w:rsidRPr="00567372" w14:paraId="29715BCF" w14:textId="77777777" w:rsidTr="003E68CD">
        <w:trPr>
          <w:ins w:id="14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950F" w14:textId="77777777" w:rsidR="008B4DC0" w:rsidRPr="00E8756E" w:rsidRDefault="008B4DC0" w:rsidP="008B4DC0">
            <w:pPr>
              <w:pStyle w:val="TAL"/>
              <w:ind w:left="227"/>
              <w:rPr>
                <w:ins w:id="144" w:author="作者"/>
                <w:rFonts w:eastAsia="宋体"/>
                <w:lang w:eastAsia="ja-JP"/>
              </w:rPr>
            </w:pPr>
            <w:ins w:id="145" w:author="作者">
              <w:r w:rsidRPr="00DF17C5">
                <w:rPr>
                  <w:rFonts w:eastAsia="宋体" w:cs="Arial"/>
                  <w:b/>
                  <w:szCs w:val="18"/>
                  <w:lang w:eastAsia="zh-CN"/>
                </w:rPr>
                <w:lastRenderedPageBreak/>
                <w:t>&gt;&gt;</w:t>
              </w:r>
              <w:r w:rsidRPr="00972388">
                <w:rPr>
                  <w:rFonts w:eastAsia="宋体"/>
                  <w:b/>
                  <w:i/>
                  <w:lang w:val="nb-NO" w:eastAsia="ja-JP"/>
                </w:rPr>
                <w:t>SNPN</w:t>
              </w:r>
              <w:r w:rsidRPr="00BE4971">
                <w:rPr>
                  <w:rFonts w:eastAsia="宋体" w:cs="Arial"/>
                  <w:b/>
                  <w:i/>
                  <w:szCs w:val="18"/>
                  <w:lang w:eastAsia="zh-CN"/>
                </w:rPr>
                <w:t xml:space="preserve"> TAI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28E8" w14:textId="77777777" w:rsidR="008B4DC0" w:rsidRPr="00E8756E" w:rsidRDefault="008B4DC0" w:rsidP="008B4DC0">
            <w:pPr>
              <w:pStyle w:val="TAL"/>
              <w:rPr>
                <w:ins w:id="146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2F90" w14:textId="77777777" w:rsidR="008B4DC0" w:rsidRPr="006506CD" w:rsidRDefault="008B4DC0" w:rsidP="008B4DC0">
            <w:pPr>
              <w:pStyle w:val="TAL"/>
              <w:rPr>
                <w:ins w:id="147" w:author="作者"/>
                <w:rFonts w:cs="Arial"/>
                <w:i/>
                <w:lang w:eastAsia="zh-CN"/>
              </w:rPr>
            </w:pPr>
            <w:ins w:id="148" w:author="作者">
              <w:r w:rsidRPr="004F1D6A">
                <w:rPr>
                  <w:rFonts w:eastAsia="宋体"/>
                  <w:i/>
                  <w:lang w:eastAsia="zh-CN"/>
                </w:rPr>
                <w:t>1</w:t>
              </w:r>
              <w:r w:rsidRPr="004F1D6A">
                <w:rPr>
                  <w:rFonts w:eastAsia="宋体"/>
                  <w:i/>
                  <w:lang w:eastAsia="ja-JP"/>
                </w:rPr>
                <w:t>..&lt;maxnoofTA</w:t>
              </w:r>
              <w:r w:rsidRPr="004F1D6A">
                <w:rPr>
                  <w:rFonts w:eastAsia="宋体"/>
                  <w:i/>
                  <w:lang w:eastAsia="zh-CN"/>
                </w:rPr>
                <w:t>forMDT</w:t>
              </w:r>
              <w:r w:rsidRPr="004F1D6A"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74A3" w14:textId="77777777" w:rsidR="008B4DC0" w:rsidRPr="00E8756E" w:rsidRDefault="008B4DC0" w:rsidP="008B4DC0">
            <w:pPr>
              <w:pStyle w:val="TAL"/>
              <w:rPr>
                <w:ins w:id="149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7C70" w14:textId="77777777" w:rsidR="008B4DC0" w:rsidRPr="006506CD" w:rsidRDefault="008B4DC0" w:rsidP="008B4DC0">
            <w:pPr>
              <w:pStyle w:val="TAL"/>
              <w:rPr>
                <w:ins w:id="150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ABD4" w14:textId="77777777" w:rsidR="008B4DC0" w:rsidRPr="006506CD" w:rsidRDefault="008B4DC0" w:rsidP="008B4DC0">
            <w:pPr>
              <w:pStyle w:val="TAC"/>
              <w:rPr>
                <w:ins w:id="151" w:author="作者"/>
                <w:rFonts w:cs="Arial"/>
                <w:bCs/>
                <w:lang w:eastAsia="zh-CN"/>
              </w:rPr>
            </w:pPr>
            <w:ins w:id="15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C75F" w14:textId="77777777" w:rsidR="008B4DC0" w:rsidRPr="006506CD" w:rsidRDefault="008B4DC0" w:rsidP="008B4DC0">
            <w:pPr>
              <w:pStyle w:val="TAC"/>
              <w:rPr>
                <w:ins w:id="153" w:author="作者"/>
                <w:rFonts w:cs="Arial"/>
                <w:bCs/>
                <w:lang w:eastAsia="zh-CN"/>
              </w:rPr>
            </w:pPr>
            <w:ins w:id="154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B4DC0" w:rsidRPr="00567372" w14:paraId="12992DC9" w14:textId="77777777" w:rsidTr="003E68CD">
        <w:trPr>
          <w:ins w:id="15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D4EF" w14:textId="77777777" w:rsidR="008B4DC0" w:rsidRPr="00E8756E" w:rsidRDefault="008B4DC0" w:rsidP="008B4DC0">
            <w:pPr>
              <w:pStyle w:val="TAL"/>
              <w:ind w:left="340"/>
              <w:rPr>
                <w:ins w:id="156" w:author="作者"/>
                <w:rFonts w:eastAsia="宋体"/>
                <w:lang w:eastAsia="ja-JP"/>
              </w:rPr>
            </w:pPr>
            <w:ins w:id="157" w:author="作者">
              <w:r w:rsidRPr="00B868CE">
                <w:rPr>
                  <w:rFonts w:eastAsia="宋体" w:cs="Arial"/>
                  <w:szCs w:val="18"/>
                  <w:lang w:val="nb-NO" w:eastAsia="ja-JP"/>
                </w:rPr>
                <w:t>&gt;&gt;&gt;</w:t>
              </w:r>
              <w:r>
                <w:rPr>
                  <w:rFonts w:eastAsia="宋体" w:cs="Arial"/>
                  <w:szCs w:val="18"/>
                  <w:lang w:val="nb-NO" w:eastAsia="ja-JP"/>
                </w:rPr>
                <w:t>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D2A2" w14:textId="77777777" w:rsidR="008B4DC0" w:rsidRPr="00E8756E" w:rsidRDefault="008B4DC0" w:rsidP="008B4DC0">
            <w:pPr>
              <w:pStyle w:val="TAL"/>
              <w:rPr>
                <w:ins w:id="158" w:author="作者"/>
                <w:rFonts w:eastAsia="宋体"/>
                <w:lang w:eastAsia="zh-CN"/>
              </w:rPr>
            </w:pPr>
            <w:ins w:id="159" w:author="作者">
              <w:r w:rsidRPr="00DF17C5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436E" w14:textId="77777777" w:rsidR="008B4DC0" w:rsidRPr="006506CD" w:rsidRDefault="008B4DC0" w:rsidP="008B4DC0">
            <w:pPr>
              <w:pStyle w:val="TAL"/>
              <w:rPr>
                <w:ins w:id="160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9DBD" w14:textId="77777777" w:rsidR="008B4DC0" w:rsidRPr="00E8756E" w:rsidRDefault="008B4DC0" w:rsidP="008B4DC0">
            <w:pPr>
              <w:pStyle w:val="TAL"/>
              <w:rPr>
                <w:ins w:id="161" w:author="作者"/>
                <w:rFonts w:eastAsia="宋体"/>
                <w:lang w:eastAsia="zh-CN"/>
              </w:rPr>
            </w:pPr>
            <w:ins w:id="162" w:author="作者">
              <w:r>
                <w:rPr>
                  <w:rFonts w:eastAsia="宋体"/>
                  <w:lang w:eastAsia="zh-CN"/>
                </w:rPr>
                <w:t>9.2.2.7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4025" w14:textId="77777777" w:rsidR="008B4DC0" w:rsidRPr="006506CD" w:rsidRDefault="008B4DC0" w:rsidP="008B4DC0">
            <w:pPr>
              <w:pStyle w:val="TAL"/>
              <w:rPr>
                <w:ins w:id="163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6EE3" w14:textId="77777777" w:rsidR="008B4DC0" w:rsidRPr="006506CD" w:rsidRDefault="008B4DC0" w:rsidP="008B4DC0">
            <w:pPr>
              <w:pStyle w:val="TAC"/>
              <w:rPr>
                <w:ins w:id="164" w:author="作者"/>
                <w:rFonts w:cs="Arial"/>
                <w:bCs/>
                <w:lang w:eastAsia="zh-CN"/>
              </w:rPr>
            </w:pPr>
            <w:ins w:id="16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AAB8" w14:textId="77777777" w:rsidR="008B4DC0" w:rsidRPr="006506CD" w:rsidRDefault="008B4DC0" w:rsidP="008B4DC0">
            <w:pPr>
              <w:pStyle w:val="TAC"/>
              <w:rPr>
                <w:ins w:id="166" w:author="作者"/>
                <w:rFonts w:cs="Arial"/>
                <w:bCs/>
                <w:lang w:eastAsia="zh-CN"/>
              </w:rPr>
            </w:pPr>
            <w:ins w:id="167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B4DC0" w:rsidRPr="00567372" w14:paraId="274102E9" w14:textId="77777777" w:rsidTr="003E68CD">
        <w:trPr>
          <w:ins w:id="16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42CD" w14:textId="77777777" w:rsidR="008B4DC0" w:rsidRPr="00E8756E" w:rsidRDefault="008B4DC0" w:rsidP="008B4DC0">
            <w:pPr>
              <w:pStyle w:val="TAL"/>
              <w:ind w:left="340"/>
              <w:rPr>
                <w:ins w:id="169" w:author="作者"/>
                <w:rFonts w:eastAsia="宋体"/>
                <w:lang w:eastAsia="ja-JP"/>
              </w:rPr>
            </w:pPr>
            <w:ins w:id="170" w:author="作者">
              <w:r w:rsidRPr="00B868CE">
                <w:rPr>
                  <w:rFonts w:eastAsia="宋体" w:cs="Arial"/>
                  <w:szCs w:val="18"/>
                  <w:lang w:val="nb-NO" w:eastAsia="ja-JP"/>
                </w:rPr>
                <w:t>&gt;&gt;&gt;N</w:t>
              </w:r>
              <w:r>
                <w:rPr>
                  <w:rFonts w:eastAsia="宋体" w:cs="Arial"/>
                  <w:szCs w:val="18"/>
                  <w:lang w:val="nb-NO"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7097" w14:textId="77777777" w:rsidR="008B4DC0" w:rsidRPr="00E8756E" w:rsidRDefault="008B4DC0" w:rsidP="008B4DC0">
            <w:pPr>
              <w:pStyle w:val="TAL"/>
              <w:rPr>
                <w:ins w:id="171" w:author="作者"/>
                <w:rFonts w:eastAsia="宋体"/>
                <w:lang w:eastAsia="zh-CN"/>
              </w:rPr>
            </w:pPr>
            <w:ins w:id="172" w:author="作者">
              <w:r w:rsidRPr="00DF17C5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1A95" w14:textId="77777777" w:rsidR="008B4DC0" w:rsidRPr="006506CD" w:rsidRDefault="008B4DC0" w:rsidP="008B4DC0">
            <w:pPr>
              <w:pStyle w:val="TAL"/>
              <w:rPr>
                <w:ins w:id="173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BC24" w14:textId="77777777" w:rsidR="008B4DC0" w:rsidRPr="00E8756E" w:rsidRDefault="008B4DC0" w:rsidP="008B4DC0">
            <w:pPr>
              <w:pStyle w:val="TAL"/>
              <w:rPr>
                <w:ins w:id="174" w:author="作者"/>
                <w:rFonts w:eastAsia="宋体"/>
                <w:lang w:eastAsia="zh-CN"/>
              </w:rPr>
            </w:pPr>
            <w:ins w:id="175" w:author="作者">
              <w:r>
                <w:rPr>
                  <w:rFonts w:eastAsia="宋体"/>
                  <w:lang w:eastAsia="zh-CN"/>
                </w:rPr>
                <w:t>9.2.2.65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8E23" w14:textId="77777777" w:rsidR="008B4DC0" w:rsidRPr="006506CD" w:rsidRDefault="008B4DC0" w:rsidP="008B4DC0">
            <w:pPr>
              <w:pStyle w:val="TAL"/>
              <w:rPr>
                <w:ins w:id="176" w:author="作者"/>
                <w:rFonts w:cs="Arial"/>
                <w:bCs/>
                <w:lang w:eastAsia="zh-CN"/>
              </w:rPr>
            </w:pPr>
            <w:ins w:id="177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975E52">
                <w:rPr>
                  <w:rFonts w:eastAsia="宋体"/>
                  <w:bCs/>
                  <w:iCs/>
                  <w:lang w:eastAsia="zh-CN"/>
                </w:rPr>
                <w:t>PLMN 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</w:t>
              </w:r>
              <w:r w:rsidRPr="00975E52">
                <w:rPr>
                  <w:rFonts w:eastAsia="宋体"/>
                  <w:bCs/>
                  <w:iCs/>
                  <w:lang w:eastAsia="zh-CN"/>
                </w:rPr>
                <w:t>in the</w:t>
              </w:r>
              <w:r>
                <w:rPr>
                  <w:rFonts w:eastAsia="宋体"/>
                  <w:bCs/>
                  <w:i/>
                  <w:iCs/>
                  <w:lang w:eastAsia="zh-CN"/>
                </w:rPr>
                <w:t xml:space="preserve"> TAI </w:t>
              </w:r>
              <w:r w:rsidRPr="00C07D2E">
                <w:rPr>
                  <w:rFonts w:eastAsia="宋体"/>
                  <w:bCs/>
                  <w:lang w:eastAsia="zh-CN"/>
                </w:rPr>
                <w:t>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C57B" w14:textId="77777777" w:rsidR="008B4DC0" w:rsidRPr="006506CD" w:rsidRDefault="008B4DC0" w:rsidP="008B4DC0">
            <w:pPr>
              <w:pStyle w:val="TAC"/>
              <w:rPr>
                <w:ins w:id="178" w:author="作者"/>
                <w:rFonts w:cs="Arial"/>
                <w:bCs/>
                <w:lang w:eastAsia="zh-CN"/>
              </w:rPr>
            </w:pPr>
            <w:bookmarkStart w:id="179" w:name="OLE_LINK98"/>
            <w:ins w:id="180" w:author="作者">
              <w:r>
                <w:rPr>
                  <w:rFonts w:eastAsia="宋体"/>
                  <w:lang w:eastAsia="ja-JP"/>
                </w:rPr>
                <w:t>-</w:t>
              </w:r>
              <w:bookmarkEnd w:id="179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E7AE" w14:textId="77777777" w:rsidR="008B4DC0" w:rsidRPr="006506CD" w:rsidRDefault="008B4DC0" w:rsidP="008B4DC0">
            <w:pPr>
              <w:pStyle w:val="TAC"/>
              <w:rPr>
                <w:ins w:id="181" w:author="作者"/>
                <w:rFonts w:cs="Arial"/>
                <w:bCs/>
                <w:lang w:eastAsia="zh-CN"/>
              </w:rPr>
            </w:pPr>
            <w:ins w:id="18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B4DC0" w:rsidRPr="00567372" w14:paraId="3E43BDE2" w14:textId="77777777" w:rsidTr="003E68CD">
        <w:trPr>
          <w:ins w:id="18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7280" w14:textId="77777777" w:rsidR="008B4DC0" w:rsidRPr="00E8756E" w:rsidRDefault="008B4DC0" w:rsidP="008B4DC0">
            <w:pPr>
              <w:pStyle w:val="TAL"/>
              <w:ind w:left="113"/>
              <w:rPr>
                <w:ins w:id="184" w:author="作者"/>
                <w:rFonts w:eastAsia="宋体"/>
                <w:lang w:eastAsia="ja-JP"/>
              </w:rPr>
            </w:pPr>
            <w:ins w:id="185" w:author="作者">
              <w:r>
                <w:rPr>
                  <w:rFonts w:eastAsia="宋体"/>
                  <w:i/>
                  <w:lang w:val="en-US" w:eastAsia="ja-JP"/>
                </w:rPr>
                <w:t>&gt;SNPN Based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4169" w14:textId="77777777" w:rsidR="008B4DC0" w:rsidRPr="00E8756E" w:rsidRDefault="008B4DC0" w:rsidP="008B4DC0">
            <w:pPr>
              <w:pStyle w:val="TAL"/>
              <w:rPr>
                <w:ins w:id="186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39BA" w14:textId="77777777" w:rsidR="008B4DC0" w:rsidRPr="006506CD" w:rsidRDefault="008B4DC0" w:rsidP="008B4DC0">
            <w:pPr>
              <w:pStyle w:val="TAL"/>
              <w:rPr>
                <w:ins w:id="187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7394" w14:textId="77777777" w:rsidR="008B4DC0" w:rsidRPr="00E8756E" w:rsidRDefault="008B4DC0" w:rsidP="008B4DC0">
            <w:pPr>
              <w:pStyle w:val="TAL"/>
              <w:rPr>
                <w:ins w:id="188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DAE5" w14:textId="77777777" w:rsidR="008B4DC0" w:rsidRPr="006506CD" w:rsidRDefault="008B4DC0" w:rsidP="008B4DC0">
            <w:pPr>
              <w:pStyle w:val="TAL"/>
              <w:rPr>
                <w:ins w:id="189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4CC6" w14:textId="77777777" w:rsidR="008B4DC0" w:rsidRPr="006506CD" w:rsidRDefault="008B4DC0" w:rsidP="008B4DC0">
            <w:pPr>
              <w:pStyle w:val="TAC"/>
              <w:rPr>
                <w:ins w:id="190" w:author="作者"/>
                <w:rFonts w:cs="Arial"/>
                <w:bCs/>
                <w:lang w:eastAsia="zh-CN"/>
              </w:rPr>
            </w:pPr>
            <w:ins w:id="191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09A4" w14:textId="77777777" w:rsidR="008B4DC0" w:rsidRPr="006506CD" w:rsidRDefault="008B4DC0" w:rsidP="008B4DC0">
            <w:pPr>
              <w:pStyle w:val="TAC"/>
              <w:rPr>
                <w:ins w:id="192" w:author="作者"/>
                <w:rFonts w:cs="Arial"/>
                <w:bCs/>
                <w:lang w:eastAsia="zh-CN"/>
              </w:rPr>
            </w:pPr>
            <w:ins w:id="193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8B4DC0" w:rsidRPr="00567372" w14:paraId="40E65887" w14:textId="77777777" w:rsidTr="003E68CD">
        <w:trPr>
          <w:ins w:id="19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50C2" w14:textId="77777777" w:rsidR="008B4DC0" w:rsidRPr="00E8756E" w:rsidRDefault="008B4DC0" w:rsidP="008B4DC0">
            <w:pPr>
              <w:pStyle w:val="TAL"/>
              <w:ind w:left="227"/>
              <w:rPr>
                <w:ins w:id="195" w:author="作者"/>
                <w:rFonts w:eastAsia="宋体"/>
                <w:lang w:eastAsia="ja-JP"/>
              </w:rPr>
            </w:pPr>
            <w:ins w:id="196" w:author="作者">
              <w:r w:rsidRPr="00975E52">
                <w:rPr>
                  <w:rFonts w:eastAsia="宋体" w:cs="Arial"/>
                  <w:b/>
                  <w:szCs w:val="18"/>
                  <w:lang w:eastAsia="zh-CN"/>
                </w:rPr>
                <w:t>&gt;&gt;</w:t>
              </w:r>
              <w:r w:rsidRPr="00972388">
                <w:rPr>
                  <w:rFonts w:eastAsia="宋体" w:cs="Arial"/>
                  <w:b/>
                  <w:i/>
                  <w:szCs w:val="18"/>
                  <w:lang w:eastAsia="zh-CN"/>
                </w:rPr>
                <w:t>MDT SNPN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EB28" w14:textId="77777777" w:rsidR="008B4DC0" w:rsidRPr="00E8756E" w:rsidRDefault="008B4DC0" w:rsidP="008B4DC0">
            <w:pPr>
              <w:pStyle w:val="TAL"/>
              <w:rPr>
                <w:ins w:id="197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3EB6" w14:textId="77777777" w:rsidR="008B4DC0" w:rsidRPr="006506CD" w:rsidRDefault="008B4DC0" w:rsidP="008B4DC0">
            <w:pPr>
              <w:pStyle w:val="TAL"/>
              <w:rPr>
                <w:ins w:id="198" w:author="作者"/>
                <w:rFonts w:cs="Arial"/>
                <w:i/>
                <w:lang w:eastAsia="zh-CN"/>
              </w:rPr>
            </w:pPr>
            <w:ins w:id="199" w:author="作者">
              <w:r w:rsidRPr="00975E52">
                <w:rPr>
                  <w:rFonts w:eastAsia="宋体"/>
                  <w:i/>
                  <w:lang w:val="x-none" w:eastAsia="zh-CN"/>
                </w:rPr>
                <w:t>1..&lt;maxnoofMDTSNPNs&gt;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BC83" w14:textId="77777777" w:rsidR="008B4DC0" w:rsidRPr="00E8756E" w:rsidRDefault="008B4DC0" w:rsidP="008B4DC0">
            <w:pPr>
              <w:pStyle w:val="TAL"/>
              <w:rPr>
                <w:ins w:id="200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B2BF" w14:textId="77777777" w:rsidR="008B4DC0" w:rsidRPr="006506CD" w:rsidRDefault="008B4DC0" w:rsidP="008B4DC0">
            <w:pPr>
              <w:pStyle w:val="TAL"/>
              <w:rPr>
                <w:ins w:id="201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3C54" w14:textId="77777777" w:rsidR="008B4DC0" w:rsidRPr="006506CD" w:rsidRDefault="008B4DC0" w:rsidP="008B4DC0">
            <w:pPr>
              <w:pStyle w:val="TAC"/>
              <w:rPr>
                <w:ins w:id="202" w:author="作者"/>
                <w:rFonts w:cs="Arial"/>
                <w:bCs/>
                <w:lang w:eastAsia="zh-CN"/>
              </w:rPr>
            </w:pPr>
            <w:ins w:id="20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2E92" w14:textId="77777777" w:rsidR="008B4DC0" w:rsidRPr="006506CD" w:rsidRDefault="008B4DC0" w:rsidP="008B4DC0">
            <w:pPr>
              <w:pStyle w:val="TAC"/>
              <w:rPr>
                <w:ins w:id="204" w:author="作者"/>
                <w:rFonts w:cs="Arial"/>
                <w:bCs/>
                <w:lang w:eastAsia="zh-CN"/>
              </w:rPr>
            </w:pPr>
            <w:ins w:id="20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B4DC0" w:rsidRPr="00567372" w14:paraId="3D7EDDB6" w14:textId="77777777" w:rsidTr="003E68CD">
        <w:trPr>
          <w:ins w:id="20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0370" w14:textId="77777777" w:rsidR="008B4DC0" w:rsidRPr="00E8756E" w:rsidRDefault="008B4DC0" w:rsidP="008B4DC0">
            <w:pPr>
              <w:pStyle w:val="TAL"/>
              <w:ind w:left="340"/>
              <w:rPr>
                <w:ins w:id="207" w:author="作者"/>
                <w:rFonts w:eastAsia="宋体"/>
                <w:lang w:eastAsia="ja-JP"/>
              </w:rPr>
            </w:pPr>
            <w:ins w:id="208" w:author="作者">
              <w:r>
                <w:rPr>
                  <w:rFonts w:eastAsia="宋体"/>
                  <w:lang w:val="nb-NO" w:eastAsia="ja-JP"/>
                </w:rPr>
                <w:t>&gt;&gt;</w:t>
              </w:r>
              <w:r w:rsidRPr="00975E52">
                <w:rPr>
                  <w:rFonts w:eastAsia="宋体"/>
                  <w:lang w:val="nb-NO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DC12" w14:textId="77777777" w:rsidR="008B4DC0" w:rsidRPr="00E8756E" w:rsidRDefault="008B4DC0" w:rsidP="008B4DC0">
            <w:pPr>
              <w:pStyle w:val="TAL"/>
              <w:rPr>
                <w:ins w:id="209" w:author="作者"/>
                <w:rFonts w:eastAsia="宋体"/>
                <w:lang w:eastAsia="zh-CN"/>
              </w:rPr>
            </w:pPr>
            <w:ins w:id="210" w:author="作者">
              <w:r w:rsidRPr="00975E52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6619" w14:textId="77777777" w:rsidR="008B4DC0" w:rsidRPr="006506CD" w:rsidRDefault="008B4DC0" w:rsidP="008B4DC0">
            <w:pPr>
              <w:pStyle w:val="TAL"/>
              <w:rPr>
                <w:ins w:id="211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9278" w14:textId="77777777" w:rsidR="008B4DC0" w:rsidRPr="00E8756E" w:rsidRDefault="008B4DC0" w:rsidP="008B4DC0">
            <w:pPr>
              <w:pStyle w:val="TAL"/>
              <w:rPr>
                <w:ins w:id="212" w:author="作者"/>
                <w:rFonts w:eastAsia="宋体"/>
                <w:lang w:eastAsia="zh-CN"/>
              </w:rPr>
            </w:pPr>
            <w:ins w:id="213" w:author="作者">
              <w:r w:rsidRPr="00975E52">
                <w:rPr>
                  <w:rFonts w:eastAsia="宋体" w:cs="Arial"/>
                  <w:szCs w:val="18"/>
                  <w:lang w:eastAsia="ja-JP"/>
                </w:rPr>
                <w:t>9.</w:t>
              </w:r>
              <w:r>
                <w:rPr>
                  <w:rFonts w:eastAsia="宋体" w:cs="Arial"/>
                  <w:szCs w:val="18"/>
                  <w:lang w:eastAsia="ja-JP"/>
                </w:rPr>
                <w:t>2.2.4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C0B7" w14:textId="77777777" w:rsidR="008B4DC0" w:rsidRPr="006506CD" w:rsidRDefault="008B4DC0" w:rsidP="008B4DC0">
            <w:pPr>
              <w:pStyle w:val="TAL"/>
              <w:rPr>
                <w:ins w:id="214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EC04" w14:textId="77777777" w:rsidR="008B4DC0" w:rsidRPr="006506CD" w:rsidRDefault="008B4DC0" w:rsidP="008B4DC0">
            <w:pPr>
              <w:pStyle w:val="TAC"/>
              <w:rPr>
                <w:ins w:id="215" w:author="作者"/>
                <w:rFonts w:cs="Arial"/>
                <w:bCs/>
                <w:lang w:eastAsia="zh-CN"/>
              </w:rPr>
            </w:pPr>
            <w:ins w:id="216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56DA" w14:textId="77777777" w:rsidR="008B4DC0" w:rsidRPr="006506CD" w:rsidRDefault="008B4DC0" w:rsidP="008B4DC0">
            <w:pPr>
              <w:pStyle w:val="TAC"/>
              <w:rPr>
                <w:ins w:id="217" w:author="作者"/>
                <w:rFonts w:cs="Arial"/>
                <w:bCs/>
                <w:lang w:eastAsia="zh-CN"/>
              </w:rPr>
            </w:pPr>
            <w:ins w:id="218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B4DC0" w:rsidRPr="00567372" w14:paraId="20B901C7" w14:textId="77777777" w:rsidTr="003E68CD">
        <w:trPr>
          <w:ins w:id="21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53FA" w14:textId="77777777" w:rsidR="008B4DC0" w:rsidRPr="00E8756E" w:rsidRDefault="008B4DC0" w:rsidP="008B4DC0">
            <w:pPr>
              <w:pStyle w:val="TAL"/>
              <w:ind w:left="340"/>
              <w:rPr>
                <w:ins w:id="220" w:author="作者"/>
                <w:rFonts w:eastAsia="宋体"/>
                <w:lang w:eastAsia="ja-JP"/>
              </w:rPr>
            </w:pPr>
            <w:ins w:id="221" w:author="作者">
              <w:r w:rsidRPr="00975E52">
                <w:rPr>
                  <w:rFonts w:eastAsia="宋体"/>
                  <w:lang w:val="nb-NO" w:eastAsia="ja-JP"/>
                </w:rPr>
                <w:t>&gt;</w:t>
              </w:r>
              <w:r>
                <w:rPr>
                  <w:rFonts w:eastAsia="宋体"/>
                  <w:lang w:val="nb-NO" w:eastAsia="ja-JP"/>
                </w:rPr>
                <w:t>&gt;&gt;NID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74E3" w14:textId="77777777" w:rsidR="008B4DC0" w:rsidRPr="00E8756E" w:rsidRDefault="008B4DC0" w:rsidP="008B4DC0">
            <w:pPr>
              <w:pStyle w:val="TAL"/>
              <w:rPr>
                <w:ins w:id="222" w:author="作者"/>
                <w:rFonts w:eastAsia="宋体"/>
                <w:lang w:eastAsia="zh-CN"/>
              </w:rPr>
            </w:pPr>
            <w:ins w:id="223" w:author="作者">
              <w:r w:rsidRPr="00975E52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04DA" w14:textId="77777777" w:rsidR="008B4DC0" w:rsidRPr="006506CD" w:rsidRDefault="008B4DC0" w:rsidP="008B4DC0">
            <w:pPr>
              <w:pStyle w:val="TAL"/>
              <w:rPr>
                <w:ins w:id="224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F79C" w14:textId="77777777" w:rsidR="008B4DC0" w:rsidRPr="00E8756E" w:rsidRDefault="008B4DC0" w:rsidP="008B4DC0">
            <w:pPr>
              <w:pStyle w:val="TAL"/>
              <w:rPr>
                <w:ins w:id="225" w:author="作者"/>
                <w:rFonts w:eastAsia="宋体"/>
                <w:lang w:eastAsia="zh-CN"/>
              </w:rPr>
            </w:pPr>
            <w:ins w:id="226" w:author="作者">
              <w:r w:rsidRPr="00975E52">
                <w:rPr>
                  <w:rFonts w:eastAsia="宋体" w:cs="Arial"/>
                  <w:szCs w:val="18"/>
                  <w:lang w:eastAsia="zh-CN"/>
                </w:rPr>
                <w:t>9.</w:t>
              </w:r>
              <w:r>
                <w:rPr>
                  <w:rFonts w:eastAsia="宋体" w:cs="Arial"/>
                  <w:szCs w:val="18"/>
                  <w:lang w:eastAsia="zh-CN"/>
                </w:rPr>
                <w:t>2.2.65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0265" w14:textId="77777777" w:rsidR="008B4DC0" w:rsidRPr="006506CD" w:rsidRDefault="008B4DC0" w:rsidP="008B4DC0">
            <w:pPr>
              <w:pStyle w:val="TAL"/>
              <w:rPr>
                <w:ins w:id="227" w:author="作者"/>
                <w:rFonts w:cs="Arial"/>
                <w:bCs/>
                <w:lang w:eastAsia="zh-CN"/>
              </w:rPr>
            </w:pPr>
            <w:ins w:id="228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441308">
                <w:rPr>
                  <w:rFonts w:eastAsia="宋体"/>
                  <w:bCs/>
                  <w:i/>
                  <w:iCs/>
                  <w:lang w:eastAsia="zh-CN"/>
                </w:rPr>
                <w:t>PLMN 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DE05" w14:textId="77777777" w:rsidR="008B4DC0" w:rsidRPr="006506CD" w:rsidRDefault="008B4DC0" w:rsidP="008B4DC0">
            <w:pPr>
              <w:pStyle w:val="TAC"/>
              <w:rPr>
                <w:ins w:id="229" w:author="作者"/>
                <w:rFonts w:cs="Arial"/>
                <w:bCs/>
                <w:lang w:eastAsia="zh-CN"/>
              </w:rPr>
            </w:pPr>
            <w:ins w:id="23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2D12" w14:textId="77777777" w:rsidR="008B4DC0" w:rsidRPr="006506CD" w:rsidRDefault="008B4DC0" w:rsidP="008B4DC0">
            <w:pPr>
              <w:pStyle w:val="TAC"/>
              <w:rPr>
                <w:ins w:id="231" w:author="作者"/>
                <w:rFonts w:cs="Arial"/>
                <w:bCs/>
                <w:lang w:eastAsia="zh-CN"/>
              </w:rPr>
            </w:pPr>
            <w:ins w:id="23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B4DC0" w:rsidRPr="00567372" w14:paraId="1545FAFA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FAE5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CHOICE </w:t>
            </w:r>
            <w:r w:rsidRPr="006506CD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0798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3B57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72BE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9959" w14:textId="77777777" w:rsidR="008B4DC0" w:rsidRPr="006506CD" w:rsidRDefault="008B4DC0" w:rsidP="008B4DC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B942" w14:textId="77777777" w:rsidR="008B4DC0" w:rsidRPr="006506CD" w:rsidRDefault="008B4DC0" w:rsidP="008B4DC0">
            <w:pPr>
              <w:pStyle w:val="TAC"/>
              <w:rPr>
                <w:rFonts w:cs="Arial"/>
                <w:bCs/>
                <w:lang w:eastAsia="zh-CN"/>
              </w:rPr>
            </w:pPr>
            <w:ins w:id="23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FD9A" w14:textId="77777777" w:rsidR="008B4DC0" w:rsidRPr="006506CD" w:rsidRDefault="008B4DC0" w:rsidP="008B4DC0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B4DC0" w:rsidRPr="00567372" w14:paraId="4C765B08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1061" w14:textId="77777777" w:rsidR="008B4DC0" w:rsidRPr="006506CD" w:rsidRDefault="008B4DC0" w:rsidP="008B4DC0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bCs/>
                <w:lang w:eastAsia="ja-JP"/>
              </w:rPr>
              <w:t>&gt;</w:t>
            </w:r>
            <w:r w:rsidRPr="006506CD"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1E9F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9B3E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7F6D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53A4" w14:textId="77777777" w:rsidR="008B4DC0" w:rsidRPr="006506CD" w:rsidRDefault="008B4DC0" w:rsidP="008B4DC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624B" w14:textId="77777777" w:rsidR="008B4DC0" w:rsidRPr="006506CD" w:rsidRDefault="008B4DC0" w:rsidP="008B4DC0">
            <w:pPr>
              <w:pStyle w:val="TAC"/>
              <w:rPr>
                <w:rFonts w:cs="Arial"/>
                <w:bCs/>
                <w:lang w:eastAsia="zh-CN"/>
              </w:rPr>
            </w:pPr>
            <w:ins w:id="234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9510" w14:textId="77777777" w:rsidR="008B4DC0" w:rsidRPr="006506CD" w:rsidRDefault="008B4DC0" w:rsidP="008B4DC0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B4DC0" w:rsidRPr="00567372" w14:paraId="0A673075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2209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B532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17CE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0F1B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BITSTRING</w:t>
            </w:r>
          </w:p>
          <w:p w14:paraId="55074D68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(SIZE(8))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7D61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Each position in the bitmap indicates a MDT measurement,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</w:t>
            </w:r>
            <w:r w:rsidRPr="006506CD">
              <w:rPr>
                <w:rFonts w:cs="Arial"/>
                <w:lang w:eastAsia="zh-CN"/>
              </w:rPr>
              <w:t xml:space="preserve">. </w:t>
            </w:r>
          </w:p>
          <w:p w14:paraId="49A3A99C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First Bit = M1,</w:t>
            </w:r>
          </w:p>
          <w:p w14:paraId="26AEA86E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Second Bit= M2,</w:t>
            </w:r>
          </w:p>
          <w:p w14:paraId="158046E0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Fourth Bit = M4,</w:t>
            </w:r>
          </w:p>
          <w:p w14:paraId="752BBAB7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Fifth Bit = M5,</w:t>
            </w:r>
          </w:p>
          <w:p w14:paraId="29A6F94A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05B65AA3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Seventh Bit = M6,</w:t>
            </w:r>
          </w:p>
          <w:p w14:paraId="3FBFCF05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Eighth Bit = M7.</w:t>
            </w:r>
          </w:p>
          <w:p w14:paraId="3C75C84F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0D926235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22"/>
                <w:lang w:eastAsia="zh-CN"/>
              </w:rPr>
              <w:t>This version of the specification does not use bits </w:t>
            </w:r>
            <w:r w:rsidRPr="006506CD">
              <w:rPr>
                <w:rFonts w:eastAsia="宋体" w:cs="Arial"/>
                <w:szCs w:val="22"/>
                <w:lang w:val="en-US" w:eastAsia="zh-CN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471F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3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4F1F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0445773A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A3F7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bookmarkStart w:id="236" w:name="_Hlk44494302"/>
            <w:r w:rsidRPr="006506CD">
              <w:rPr>
                <w:rFonts w:eastAsia="宋体" w:cs="Arial"/>
                <w:lang w:eastAsia="ja-JP"/>
              </w:rPr>
              <w:t>&gt;&gt;M1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FBB2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C-ifM1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A1A5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29CE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</w:t>
            </w:r>
            <w:r w:rsidRPr="006506CD">
              <w:rPr>
                <w:rFonts w:eastAsia="宋体" w:cs="Arial"/>
                <w:lang w:eastAsia="zh-CN"/>
              </w:rPr>
              <w:t>.3.</w:t>
            </w:r>
            <w:r>
              <w:rPr>
                <w:rFonts w:eastAsia="宋体" w:cs="Arial"/>
                <w:lang w:eastAsia="zh-CN"/>
              </w:rPr>
              <w:t>128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AF22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8963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37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733B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bookmarkEnd w:id="236"/>
      <w:tr w:rsidR="008B4DC0" w:rsidRPr="00567372" w14:paraId="6DBD347A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A8E9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DF5E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E233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C28C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7729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34F1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38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BB3F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09042C8E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2F4C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3D91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BE0A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61B9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B2C1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4099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39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070B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22855449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0B39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2FB3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9D06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E3D5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29CA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Each position in the bitmap represents requested location information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].</w:t>
            </w:r>
          </w:p>
          <w:p w14:paraId="7B8BE1D4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First Bit = GNSS</w:t>
            </w:r>
          </w:p>
          <w:p w14:paraId="40636BBD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412916E3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605FEB83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  <w:p w14:paraId="5ADAF3C1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The eNB shall ignore the first bit unless the </w:t>
            </w:r>
            <w:r w:rsidRPr="006506CD">
              <w:rPr>
                <w:rFonts w:cs="Arial"/>
                <w:i/>
                <w:lang w:eastAsia="ja-JP"/>
              </w:rPr>
              <w:t>Measurements to Activate</w:t>
            </w:r>
            <w:r w:rsidRPr="006506CD">
              <w:rPr>
                <w:rFonts w:cs="Arial"/>
                <w:lang w:eastAsia="ja-JP"/>
              </w:rPr>
              <w:t xml:space="preserve"> IE has the first bit or the sixth bit set to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13EC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4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1248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299D6C26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3F5F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6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0AF6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4520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BA96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DDCB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6B4C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41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FF13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3603C050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A52E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7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921B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D8B8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EC8E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B1AC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BBCB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4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504F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5C0503B6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A031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5D8E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DDAF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7F41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C40B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B556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4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67D3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7CF7D0A7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32E9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EDA9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3E24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CB6F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51CA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A4E0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44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EDD4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744B0C63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936C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80B5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7DDD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6685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bookmarkStart w:id="245" w:name="_Hlk44494325"/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2.</w:t>
            </w:r>
            <w:r w:rsidRPr="006506CD">
              <w:rPr>
                <w:rFonts w:eastAsia="宋体" w:cs="Arial"/>
                <w:lang w:eastAsia="zh-CN"/>
              </w:rPr>
              <w:t>3.</w:t>
            </w:r>
            <w:bookmarkEnd w:id="245"/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D0FD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3720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46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AFD3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74EE4158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30E4" w14:textId="77777777" w:rsidR="008B4DC0" w:rsidRPr="006506CD" w:rsidRDefault="008B4DC0" w:rsidP="008B4DC0">
            <w:pPr>
              <w:pStyle w:val="TAL"/>
              <w:ind w:left="113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8FA4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6750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2EA4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4DD4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886C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47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58E0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7D56989C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C11B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17A2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47D7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E077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(ms320, ms640, ms1280, ms2560, ms5120, ms10240, ms20480, ms30720, ms40960 and ms61440, infinity)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1B82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 xml:space="preserve">This IE is defined in TS 38.331 [10]. The value 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>infinity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21BE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48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55DA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4E25CE9A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81CB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42F5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6E5E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0349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DA04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This IE is defined in TS 38.331 [10]. Unit: [minute].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A4C4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49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E0D2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2B8EB48D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BC98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fr-FR"/>
              </w:rPr>
              <w:t xml:space="preserve">&gt;&gt;CHOICE </w:t>
            </w:r>
            <w:r w:rsidRPr="009354E2">
              <w:rPr>
                <w:rFonts w:eastAsia="宋体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D41B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F531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030F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415F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C688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5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3443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451946C2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4045" w14:textId="77777777" w:rsidR="008B4DC0" w:rsidRPr="006506CD" w:rsidRDefault="008B4DC0" w:rsidP="008B4DC0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ja-JP"/>
              </w:rPr>
              <w:t>&gt;&gt;&gt;</w:t>
            </w:r>
            <w:r w:rsidRPr="009354E2">
              <w:rPr>
                <w:rFonts w:eastAsia="宋体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4FA3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FF61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D393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961B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6346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51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49A0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0D8984B5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4CD3" w14:textId="77777777" w:rsidR="008B4DC0" w:rsidRPr="006506CD" w:rsidRDefault="008B4DC0" w:rsidP="008B4DC0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szCs w:val="18"/>
              </w:rPr>
              <w:t>&gt;&gt;&gt;</w:t>
            </w:r>
            <w:r w:rsidRPr="009354E2"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3E60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CF4D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A26D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0730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A33D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5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3D18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6BDF7918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D610" w14:textId="77777777" w:rsidR="008B4DC0" w:rsidRPr="006506CD" w:rsidRDefault="008B4DC0" w:rsidP="008B4DC0">
            <w:pPr>
              <w:pStyle w:val="TAL"/>
              <w:ind w:left="454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1A81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18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6F8D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3FE6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bookmarkStart w:id="253" w:name="_Hlk44494315"/>
            <w:r w:rsidRPr="006506CD">
              <w:t>9.2.3.</w:t>
            </w:r>
            <w:bookmarkEnd w:id="253"/>
            <w:r>
              <w:t>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45ED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7A19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54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0B97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30446A5F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745E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34A8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EA46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3FB9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49D6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8857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5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23E2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5C83CB79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8D1C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59C3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91F1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8704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94B3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4E66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56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81D0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5D95E395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C2AA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C833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4191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2706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9.2.3.</w:t>
            </w:r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F8BB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F8F9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57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3689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02906D4D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C5B6" w14:textId="77777777" w:rsidR="008B4DC0" w:rsidRPr="006506CD" w:rsidRDefault="008B4DC0" w:rsidP="008B4DC0">
            <w:pPr>
              <w:pStyle w:val="TAL"/>
              <w:ind w:left="227"/>
              <w:rPr>
                <w:rFonts w:eastAsia="宋体" w:cs="Arial"/>
                <w:lang w:eastAsia="ja-JP"/>
              </w:rPr>
            </w:pPr>
            <w:r w:rsidRPr="006506CD">
              <w:t>&gt;&gt;Area Scope of Neighbour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B740" w14:textId="77777777" w:rsidR="008B4DC0" w:rsidRPr="006506CD" w:rsidRDefault="008B4DC0" w:rsidP="008B4DC0">
            <w:pPr>
              <w:pStyle w:val="TAL"/>
              <w:rPr>
                <w:rFonts w:eastAsia="宋体" w:cs="Arial"/>
                <w:lang w:eastAsia="ja-JP"/>
              </w:rPr>
            </w:pPr>
            <w:r w:rsidRPr="006506CD"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EDD1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1D0E" w14:textId="77777777" w:rsidR="008B4DC0" w:rsidRPr="006506CD" w:rsidRDefault="008B4DC0" w:rsidP="008B4DC0">
            <w:pPr>
              <w:pStyle w:val="TAL"/>
              <w:rPr>
                <w:rFonts w:eastAsia="宋体" w:cs="Arial"/>
                <w:lang w:eastAsia="zh-CN"/>
              </w:rPr>
            </w:pPr>
            <w:r w:rsidRPr="006506CD">
              <w:t>9.</w:t>
            </w:r>
            <w:r>
              <w:t>2.3.140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696B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04B6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58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A7F6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3B1C9B1D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C9DB" w14:textId="77777777" w:rsidR="008B4DC0" w:rsidRPr="006506CD" w:rsidRDefault="008B4DC0" w:rsidP="008B4DC0">
            <w:pPr>
              <w:pStyle w:val="TAL"/>
              <w:ind w:left="227"/>
            </w:pPr>
            <w:r w:rsidRPr="0004715B">
              <w:rPr>
                <w:rFonts w:eastAsia="宋体"/>
              </w:rPr>
              <w:t xml:space="preserve">&gt;&gt;Early Measurement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E12F" w14:textId="77777777" w:rsidR="008B4DC0" w:rsidRPr="006506CD" w:rsidRDefault="008B4DC0" w:rsidP="008B4DC0">
            <w:pPr>
              <w:pStyle w:val="TAL"/>
            </w:pPr>
            <w:r w:rsidRPr="0004715B">
              <w:rPr>
                <w:rFonts w:eastAsia="宋体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6D9C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F9F4" w14:textId="77777777" w:rsidR="008B4DC0" w:rsidRPr="0071423C" w:rsidRDefault="008B4DC0" w:rsidP="008B4DC0">
            <w:pPr>
              <w:pStyle w:val="TAL"/>
            </w:pPr>
            <w:r w:rsidRPr="0071423C">
              <w:t>ENUMERATED</w:t>
            </w:r>
          </w:p>
          <w:p w14:paraId="08A2C376" w14:textId="77777777" w:rsidR="008B4DC0" w:rsidRPr="0071423C" w:rsidRDefault="008B4DC0" w:rsidP="008B4DC0">
            <w:pPr>
              <w:pStyle w:val="TAL"/>
            </w:pPr>
            <w:r w:rsidRPr="0071423C">
              <w:t>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33B9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04715B">
              <w:rPr>
                <w:rFonts w:eastAsia="宋体" w:cs="Arial"/>
                <w:lang w:eastAsia="zh-CN"/>
              </w:rPr>
              <w:t>This IE indicates whether the UE is allowed to log measurements on early measurement related frequencies in logged MDT as specified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2057" w14:textId="77777777" w:rsidR="008B4DC0" w:rsidRPr="0004715B" w:rsidRDefault="008B4DC0" w:rsidP="008B4DC0">
            <w:pPr>
              <w:pStyle w:val="TAC"/>
              <w:rPr>
                <w:rFonts w:eastAsia="宋体" w:cs="Arial"/>
                <w:lang w:eastAsia="zh-CN"/>
              </w:rPr>
            </w:pPr>
            <w:ins w:id="259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852A" w14:textId="77777777" w:rsidR="008B4DC0" w:rsidRPr="0004715B" w:rsidRDefault="008B4DC0" w:rsidP="008B4DC0">
            <w:pPr>
              <w:pStyle w:val="TAC"/>
              <w:rPr>
                <w:rFonts w:eastAsia="宋体" w:cs="Arial"/>
                <w:lang w:eastAsia="zh-CN"/>
              </w:rPr>
            </w:pPr>
          </w:p>
        </w:tc>
      </w:tr>
      <w:tr w:rsidR="008B4DC0" w:rsidRPr="00567372" w14:paraId="5A1A69BC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6EDE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117E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D642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6064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50C2C1EE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ACFD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4478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9246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35F901DD" w14:textId="77777777" w:rsidTr="003E68CD">
        <w:trPr>
          <w:ins w:id="26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3720" w14:textId="77777777" w:rsidR="008B4DC0" w:rsidRPr="006506CD" w:rsidRDefault="008B4DC0" w:rsidP="008B4DC0">
            <w:pPr>
              <w:pStyle w:val="TAL"/>
              <w:rPr>
                <w:ins w:id="261" w:author="作者"/>
                <w:rFonts w:cs="Arial"/>
                <w:lang w:eastAsia="ja-JP"/>
              </w:rPr>
            </w:pPr>
            <w:ins w:id="262" w:author="作者">
              <w:r w:rsidRPr="007F7A96">
                <w:rPr>
                  <w:rFonts w:eastAsia="宋体"/>
                  <w:lang w:eastAsia="ja-JP"/>
                </w:rPr>
                <w:t>PNI-NPN Area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9AB2" w14:textId="77777777" w:rsidR="008B4DC0" w:rsidRPr="006506CD" w:rsidRDefault="008B4DC0" w:rsidP="008B4DC0">
            <w:pPr>
              <w:pStyle w:val="TAL"/>
              <w:rPr>
                <w:ins w:id="263" w:author="作者"/>
                <w:rFonts w:cs="Arial"/>
                <w:lang w:eastAsia="zh-CN"/>
              </w:rPr>
            </w:pPr>
            <w:ins w:id="264" w:author="作者">
              <w:r>
                <w:rPr>
                  <w:rFonts w:eastAsia="宋体"/>
                  <w:lang w:val="en-US" w:eastAsia="zh-CN"/>
                </w:rPr>
                <w:t>O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70DD" w14:textId="77777777" w:rsidR="008B4DC0" w:rsidRPr="006506CD" w:rsidRDefault="008B4DC0" w:rsidP="008B4DC0">
            <w:pPr>
              <w:pStyle w:val="TAL"/>
              <w:rPr>
                <w:ins w:id="265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8BB9" w14:textId="77777777" w:rsidR="008B4DC0" w:rsidRPr="006506CD" w:rsidRDefault="008B4DC0" w:rsidP="008B4DC0">
            <w:pPr>
              <w:pStyle w:val="TAL"/>
              <w:rPr>
                <w:ins w:id="266" w:author="作者"/>
                <w:rFonts w:cs="Arial"/>
                <w:lang w:eastAsia="zh-CN"/>
              </w:rPr>
            </w:pPr>
            <w:ins w:id="267" w:author="作者">
              <w:r>
                <w:rPr>
                  <w:rFonts w:eastAsia="宋体"/>
                  <w:lang w:val="en-US" w:eastAsia="zh-CN"/>
                </w:rPr>
                <w:t>9.2.3.x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3650" w14:textId="77777777" w:rsidR="008B4DC0" w:rsidRPr="006506CD" w:rsidRDefault="008B4DC0" w:rsidP="008B4DC0">
            <w:pPr>
              <w:pStyle w:val="TAL"/>
              <w:rPr>
                <w:ins w:id="268" w:author="作者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6983" w14:textId="77777777" w:rsidR="008B4DC0" w:rsidRPr="006506CD" w:rsidRDefault="008B4DC0" w:rsidP="008B4DC0">
            <w:pPr>
              <w:pStyle w:val="TAC"/>
              <w:rPr>
                <w:ins w:id="269" w:author="作者"/>
                <w:rFonts w:cs="Arial"/>
                <w:lang w:eastAsia="zh-CN"/>
              </w:rPr>
            </w:pPr>
            <w:ins w:id="270" w:author="作者">
              <w:r w:rsidRPr="004F1D6A"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A740" w14:textId="77777777" w:rsidR="008B4DC0" w:rsidRPr="006506CD" w:rsidRDefault="008B4DC0" w:rsidP="008B4DC0">
            <w:pPr>
              <w:pStyle w:val="TAC"/>
              <w:rPr>
                <w:ins w:id="271" w:author="作者"/>
                <w:rFonts w:cs="Arial"/>
                <w:lang w:eastAsia="zh-CN"/>
              </w:rPr>
            </w:pPr>
            <w:ins w:id="272" w:author="作者">
              <w:r w:rsidRPr="004F1D6A"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14:paraId="2CC95D4B" w14:textId="77777777" w:rsidR="00E96C3C" w:rsidRPr="00567372" w:rsidRDefault="00E96C3C" w:rsidP="00E96C3C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96C3C" w:rsidRPr="00567372" w14:paraId="117B0B54" w14:textId="77777777" w:rsidTr="003E68CD">
        <w:tc>
          <w:tcPr>
            <w:tcW w:w="3686" w:type="dxa"/>
          </w:tcPr>
          <w:p w14:paraId="440CD033" w14:textId="77777777" w:rsidR="00E96C3C" w:rsidRPr="00567372" w:rsidRDefault="00E96C3C" w:rsidP="003E68C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A9C1915" w14:textId="77777777" w:rsidR="00E96C3C" w:rsidRPr="00567372" w:rsidRDefault="00E96C3C" w:rsidP="003E68C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E96C3C" w:rsidRPr="00567372" w14:paraId="421C2935" w14:textId="77777777" w:rsidTr="003E68CD">
        <w:tc>
          <w:tcPr>
            <w:tcW w:w="3686" w:type="dxa"/>
          </w:tcPr>
          <w:p w14:paraId="386E610B" w14:textId="77777777" w:rsidR="00E96C3C" w:rsidRPr="00567372" w:rsidRDefault="00E96C3C" w:rsidP="003E68C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 w14:paraId="7D8DC06E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96C3C" w:rsidRPr="00567372" w14:paraId="587AC8E7" w14:textId="77777777" w:rsidTr="003E68CD">
        <w:tc>
          <w:tcPr>
            <w:tcW w:w="3686" w:type="dxa"/>
          </w:tcPr>
          <w:p w14:paraId="4D65A9CC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 w14:paraId="502FE541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96C3C" w:rsidRPr="00567372" w14:paraId="3893A728" w14:textId="77777777" w:rsidTr="003E68CD">
        <w:trPr>
          <w:ins w:id="273" w:author="作者"/>
        </w:trPr>
        <w:tc>
          <w:tcPr>
            <w:tcW w:w="3686" w:type="dxa"/>
          </w:tcPr>
          <w:p w14:paraId="797A1B09" w14:textId="77777777" w:rsidR="00E96C3C" w:rsidRPr="00567372" w:rsidRDefault="00E96C3C" w:rsidP="003E68CD">
            <w:pPr>
              <w:pStyle w:val="TAL"/>
              <w:rPr>
                <w:ins w:id="274" w:author="作者"/>
                <w:rFonts w:cs="Arial"/>
                <w:lang w:eastAsia="ja-JP"/>
              </w:rPr>
            </w:pPr>
            <w:ins w:id="275" w:author="作者">
              <w:r w:rsidRPr="004F1D6A">
                <w:rPr>
                  <w:rFonts w:eastAsia="宋体"/>
                  <w:lang w:eastAsia="ja-JP"/>
                </w:rPr>
                <w:t>maxnoof</w:t>
              </w:r>
              <w:r>
                <w:rPr>
                  <w:rFonts w:eastAsia="宋体"/>
                  <w:lang w:eastAsia="ja-JP"/>
                </w:rPr>
                <w:t>CAG</w:t>
              </w:r>
              <w:r w:rsidRPr="004F1D6A">
                <w:rPr>
                  <w:rFonts w:eastAsia="宋体"/>
                  <w:lang w:eastAsia="zh-CN"/>
                </w:rPr>
                <w:t>forMDT</w:t>
              </w:r>
            </w:ins>
          </w:p>
        </w:tc>
        <w:tc>
          <w:tcPr>
            <w:tcW w:w="5670" w:type="dxa"/>
          </w:tcPr>
          <w:p w14:paraId="5C6C0F4B" w14:textId="77777777" w:rsidR="00E96C3C" w:rsidRPr="00567372" w:rsidRDefault="00E96C3C" w:rsidP="003E68CD">
            <w:pPr>
              <w:pStyle w:val="TAL"/>
              <w:rPr>
                <w:ins w:id="276" w:author="作者"/>
                <w:rFonts w:cs="Arial"/>
                <w:lang w:eastAsia="ja-JP"/>
              </w:rPr>
            </w:pPr>
            <w:ins w:id="277" w:author="作者">
              <w:r>
                <w:rPr>
                  <w:rFonts w:eastAsia="宋体"/>
                  <w:lang w:eastAsia="ja-JP"/>
                </w:rPr>
                <w:t xml:space="preserve">Maximum no. </w:t>
              </w:r>
              <w:r w:rsidRPr="004F1D6A">
                <w:rPr>
                  <w:rFonts w:eastAsia="宋体"/>
                  <w:lang w:eastAsia="ja-JP"/>
                </w:rPr>
                <w:t xml:space="preserve">of </w:t>
              </w:r>
              <w:r>
                <w:rPr>
                  <w:rFonts w:eastAsia="宋体"/>
                  <w:lang w:eastAsia="ja-JP"/>
                </w:rPr>
                <w:t>CAG IDs</w:t>
              </w:r>
              <w:r w:rsidRPr="004F1D6A">
                <w:rPr>
                  <w:rFonts w:eastAsia="宋体"/>
                  <w:lang w:eastAsia="ja-JP"/>
                </w:rPr>
                <w:t xml:space="preserve"> for </w:t>
              </w:r>
              <w:r w:rsidRPr="004F1D6A">
                <w:rPr>
                  <w:rFonts w:eastAsia="宋体"/>
                  <w:lang w:eastAsia="zh-CN"/>
                </w:rPr>
                <w:t>MDT scope</w:t>
              </w:r>
              <w:r w:rsidRPr="004F1D6A">
                <w:rPr>
                  <w:rFonts w:eastAsia="宋体"/>
                  <w:lang w:eastAsia="ja-JP"/>
                </w:rPr>
                <w:t xml:space="preserve">. Value is </w:t>
              </w:r>
              <w:r>
                <w:rPr>
                  <w:rFonts w:eastAsia="宋体"/>
                  <w:lang w:eastAsia="zh-CN"/>
                </w:rPr>
                <w:t>256</w:t>
              </w:r>
              <w:r w:rsidRPr="004F1D6A">
                <w:rPr>
                  <w:rFonts w:eastAsia="宋体"/>
                  <w:lang w:eastAsia="ja-JP"/>
                </w:rPr>
                <w:t>.</w:t>
              </w:r>
            </w:ins>
          </w:p>
        </w:tc>
      </w:tr>
      <w:tr w:rsidR="00E96C3C" w:rsidRPr="00567372" w14:paraId="0CBBACB5" w14:textId="77777777" w:rsidTr="003E68CD">
        <w:trPr>
          <w:ins w:id="278" w:author="作者"/>
        </w:trPr>
        <w:tc>
          <w:tcPr>
            <w:tcW w:w="3686" w:type="dxa"/>
          </w:tcPr>
          <w:p w14:paraId="13808D7D" w14:textId="77777777" w:rsidR="00E96C3C" w:rsidRPr="004F1D6A" w:rsidRDefault="00E96C3C" w:rsidP="003E68CD">
            <w:pPr>
              <w:pStyle w:val="TAL"/>
              <w:rPr>
                <w:ins w:id="279" w:author="作者"/>
                <w:rFonts w:eastAsia="宋体"/>
                <w:lang w:eastAsia="ja-JP"/>
              </w:rPr>
            </w:pPr>
            <w:ins w:id="280" w:author="作者">
              <w:r>
                <w:rPr>
                  <w:rFonts w:eastAsia="MS Mincho" w:cs="Arial"/>
                  <w:szCs w:val="18"/>
                  <w:lang w:eastAsia="ja-JP"/>
                </w:rPr>
                <w:t>m</w:t>
              </w:r>
              <w:r>
                <w:rPr>
                  <w:rFonts w:eastAsia="宋体" w:cs="Arial"/>
                  <w:szCs w:val="18"/>
                  <w:lang w:eastAsia="ja-JP"/>
                </w:rPr>
                <w:t>axnoof</w:t>
              </w:r>
              <w:r>
                <w:rPr>
                  <w:rFonts w:eastAsia="宋体" w:cs="Arial"/>
                  <w:szCs w:val="18"/>
                  <w:lang w:eastAsia="zh-CN"/>
                </w:rPr>
                <w:t>MDT</w:t>
              </w:r>
              <w:r>
                <w:rPr>
                  <w:rFonts w:eastAsia="宋体" w:cs="Arial"/>
                  <w:szCs w:val="18"/>
                  <w:lang w:eastAsia="ja-JP"/>
                </w:rPr>
                <w:t>SNPNs</w:t>
              </w:r>
            </w:ins>
          </w:p>
        </w:tc>
        <w:tc>
          <w:tcPr>
            <w:tcW w:w="5670" w:type="dxa"/>
          </w:tcPr>
          <w:p w14:paraId="45C0B3B9" w14:textId="254F0BEE" w:rsidR="00E96C3C" w:rsidRDefault="00E96C3C" w:rsidP="003E68CD">
            <w:pPr>
              <w:pStyle w:val="TAL"/>
              <w:rPr>
                <w:ins w:id="281" w:author="作者"/>
                <w:rFonts w:eastAsia="宋体"/>
                <w:lang w:eastAsia="ja-JP"/>
              </w:rPr>
            </w:pPr>
            <w:ins w:id="282" w:author="作者">
              <w:r>
                <w:rPr>
                  <w:rFonts w:eastAsia="宋体" w:cs="Arial"/>
                  <w:szCs w:val="18"/>
                  <w:lang w:eastAsia="ja-JP"/>
                </w:rPr>
                <w:t xml:space="preserve">Maximum no. of SNPNs in the MDT SNPN list. Value is </w:t>
              </w:r>
            </w:ins>
            <w:ins w:id="283" w:author="Huawei" w:date="2023-08-01T10:53:00Z">
              <w:r w:rsidRPr="00FD4772">
                <w:rPr>
                  <w:rFonts w:eastAsia="宋体" w:cs="Arial"/>
                  <w:szCs w:val="18"/>
                  <w:lang w:eastAsia="ja-JP"/>
                </w:rPr>
                <w:t>16</w:t>
              </w:r>
            </w:ins>
            <w:ins w:id="284" w:author="作者">
              <w:del w:id="285" w:author="Huawei" w:date="2023-08-01T10:53:00Z">
                <w:r w:rsidDel="00E96C3C">
                  <w:rPr>
                    <w:rFonts w:eastAsia="宋体" w:cs="Arial"/>
                    <w:szCs w:val="18"/>
                    <w:highlight w:val="yellow"/>
                    <w:lang w:eastAsia="ja-JP"/>
                  </w:rPr>
                  <w:delText>FFS</w:delText>
                </w:r>
              </w:del>
              <w:r>
                <w:rPr>
                  <w:rFonts w:eastAsia="宋体" w:cs="Arial"/>
                  <w:szCs w:val="18"/>
                  <w:lang w:eastAsia="ja-JP"/>
                </w:rPr>
                <w:t>.</w:t>
              </w:r>
            </w:ins>
          </w:p>
        </w:tc>
      </w:tr>
    </w:tbl>
    <w:p w14:paraId="16DD4FD5" w14:textId="77777777" w:rsidR="00E96C3C" w:rsidRPr="00567372" w:rsidRDefault="00E96C3C" w:rsidP="00E96C3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E96C3C" w:rsidRPr="00567372" w14:paraId="5A696160" w14:textId="77777777" w:rsidTr="003E68C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5B12" w14:textId="77777777" w:rsidR="00E96C3C" w:rsidRPr="00567372" w:rsidRDefault="00E96C3C" w:rsidP="003E68CD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052" w14:textId="77777777" w:rsidR="00E96C3C" w:rsidRPr="00567372" w:rsidRDefault="00E96C3C" w:rsidP="003E68CD">
            <w:pPr>
              <w:pStyle w:val="TAH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E96C3C" w:rsidRPr="00567372" w14:paraId="3E1CB63E" w14:textId="77777777" w:rsidTr="003E68C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75D2" w14:textId="77777777" w:rsidR="00E96C3C" w:rsidRPr="00567372" w:rsidRDefault="00E96C3C" w:rsidP="003E68CD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ifM1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B9E1" w14:textId="77777777" w:rsidR="00E96C3C" w:rsidRPr="00567372" w:rsidRDefault="00E96C3C" w:rsidP="003E68CD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ja-JP"/>
              </w:rPr>
              <w:t xml:space="preserve">This IE shall be present if the </w:t>
            </w:r>
            <w:r>
              <w:rPr>
                <w:rFonts w:eastAsia="宋体" w:cs="Arial"/>
                <w:i/>
                <w:lang w:eastAsia="ja-JP"/>
              </w:rPr>
              <w:t xml:space="preserve">Measurements to Activate </w:t>
            </w:r>
            <w:r>
              <w:rPr>
                <w:rFonts w:eastAsia="宋体" w:cs="Arial"/>
                <w:lang w:eastAsia="ja-JP"/>
              </w:rPr>
              <w:t xml:space="preserve">IE has the first bit set to </w:t>
            </w:r>
            <w:r w:rsidRPr="00FD0425">
              <w:t>"</w:t>
            </w:r>
            <w:r>
              <w:rPr>
                <w:rFonts w:eastAsia="宋体" w:cs="Arial"/>
                <w:lang w:eastAsia="ja-JP"/>
              </w:rPr>
              <w:t>1</w:t>
            </w:r>
            <w:r w:rsidRPr="00FD0425">
              <w:t>"</w:t>
            </w:r>
            <w:r>
              <w:rPr>
                <w:rFonts w:eastAsia="宋体" w:cs="Arial"/>
                <w:lang w:eastAsia="ja-JP"/>
              </w:rPr>
              <w:t>.</w:t>
            </w:r>
          </w:p>
        </w:tc>
      </w:tr>
      <w:tr w:rsidR="00E96C3C" w:rsidRPr="00567372" w14:paraId="54E0705D" w14:textId="77777777" w:rsidTr="003E68C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49A1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8EE9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fourth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96C3C" w:rsidRPr="00567372" w14:paraId="5AC5C51F" w14:textId="77777777" w:rsidTr="003E68C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7308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CC2D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fifth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96C3C" w:rsidRPr="00567372" w14:paraId="3DBE0E70" w14:textId="77777777" w:rsidTr="003E68C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09E1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F1DA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Measurements to Activate IE has the seventh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96C3C" w:rsidRPr="00567372" w14:paraId="3416940B" w14:textId="77777777" w:rsidTr="003E68C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BB26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8031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Measurements to Activate IE has the eighth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613A4555" w14:textId="77777777" w:rsidR="00E96C3C" w:rsidRDefault="00E96C3C" w:rsidP="00E96C3C">
      <w:pPr>
        <w:rPr>
          <w:lang w:eastAsia="zh-CN"/>
        </w:rPr>
      </w:pPr>
    </w:p>
    <w:p w14:paraId="1382B7D5" w14:textId="77777777" w:rsidR="00E96C3C" w:rsidRDefault="00E96C3C" w:rsidP="00E96C3C">
      <w:pPr>
        <w:rPr>
          <w:lang w:eastAsia="zh-CN"/>
        </w:rPr>
      </w:pPr>
    </w:p>
    <w:p w14:paraId="18D313B7" w14:textId="77777777" w:rsidR="00E96C3C" w:rsidRPr="00367E0D" w:rsidRDefault="00E96C3C" w:rsidP="00E96C3C">
      <w:pPr>
        <w:pStyle w:val="4"/>
        <w:rPr>
          <w:ins w:id="286" w:author="作者"/>
        </w:rPr>
      </w:pPr>
      <w:bookmarkStart w:id="287" w:name="_Toc5641451"/>
      <w:bookmarkStart w:id="288" w:name="_Toc45652436"/>
      <w:bookmarkStart w:id="289" w:name="_Toc45658868"/>
      <w:bookmarkStart w:id="290" w:name="_Toc45720688"/>
      <w:bookmarkStart w:id="291" w:name="_Toc45798566"/>
      <w:bookmarkStart w:id="292" w:name="_Toc45897955"/>
      <w:bookmarkStart w:id="293" w:name="_Toc51746159"/>
      <w:bookmarkStart w:id="294" w:name="_Toc64446423"/>
      <w:bookmarkStart w:id="295" w:name="_Toc73982293"/>
      <w:bookmarkStart w:id="296" w:name="_Toc88652382"/>
      <w:bookmarkStart w:id="297" w:name="_Toc97891425"/>
      <w:bookmarkStart w:id="298" w:name="_Toc99123568"/>
      <w:bookmarkStart w:id="299" w:name="_Toc99662373"/>
      <w:bookmarkStart w:id="300" w:name="_Toc105152440"/>
      <w:bookmarkStart w:id="301" w:name="_Toc105174246"/>
      <w:bookmarkStart w:id="302" w:name="_Toc106109244"/>
      <w:bookmarkStart w:id="303" w:name="_Toc107409702"/>
      <w:bookmarkStart w:id="304" w:name="_Toc112756891"/>
      <w:ins w:id="305" w:author="作者">
        <w:r w:rsidRPr="00E8756E">
          <w:t>9.</w:t>
        </w:r>
        <w:r>
          <w:t>2</w:t>
        </w:r>
        <w:r w:rsidRPr="00E8756E">
          <w:t>.3.x</w:t>
        </w:r>
        <w:r w:rsidRPr="00E8756E">
          <w:tab/>
        </w:r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r w:rsidRPr="00E8756E">
          <w:t xml:space="preserve">PNI-NPN Area </w:t>
        </w:r>
        <w:r w:rsidRPr="0071423C">
          <w:t>Scope</w:t>
        </w:r>
        <w:r w:rsidRPr="00E8756E">
          <w:t xml:space="preserve"> of MDT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226"/>
        <w:gridCol w:w="2428"/>
        <w:gridCol w:w="1676"/>
        <w:gridCol w:w="2497"/>
      </w:tblGrid>
      <w:tr w:rsidR="00E96C3C" w:rsidRPr="00C141CE" w14:paraId="1526AC10" w14:textId="77777777" w:rsidTr="003E68CD">
        <w:trPr>
          <w:ins w:id="306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02D5" w14:textId="77777777" w:rsidR="00E96C3C" w:rsidRPr="00C141CE" w:rsidRDefault="00E96C3C" w:rsidP="003E68CD">
            <w:pPr>
              <w:pStyle w:val="TAH"/>
              <w:rPr>
                <w:ins w:id="307" w:author="作者"/>
                <w:rFonts w:eastAsia="宋体"/>
                <w:lang w:eastAsia="ja-JP"/>
              </w:rPr>
            </w:pPr>
            <w:ins w:id="308" w:author="作者">
              <w:r w:rsidRPr="00C141CE"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9DC9" w14:textId="77777777" w:rsidR="00E96C3C" w:rsidRPr="00C141CE" w:rsidRDefault="00E96C3C" w:rsidP="003E68CD">
            <w:pPr>
              <w:pStyle w:val="TAH"/>
              <w:rPr>
                <w:ins w:id="309" w:author="作者"/>
                <w:rFonts w:eastAsia="宋体"/>
                <w:lang w:eastAsia="ja-JP"/>
              </w:rPr>
            </w:pPr>
            <w:ins w:id="310" w:author="作者">
              <w:r w:rsidRPr="00C141CE"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2453" w14:textId="77777777" w:rsidR="00E96C3C" w:rsidRPr="00C141CE" w:rsidRDefault="00E96C3C" w:rsidP="003E68CD">
            <w:pPr>
              <w:pStyle w:val="TAH"/>
              <w:rPr>
                <w:ins w:id="311" w:author="作者"/>
                <w:rFonts w:eastAsia="宋体"/>
                <w:lang w:eastAsia="ja-JP"/>
              </w:rPr>
            </w:pPr>
            <w:ins w:id="312" w:author="作者">
              <w:r w:rsidRPr="00C141CE"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6B2D" w14:textId="77777777" w:rsidR="00E96C3C" w:rsidRPr="00C141CE" w:rsidRDefault="00E96C3C" w:rsidP="003E68CD">
            <w:pPr>
              <w:pStyle w:val="TAH"/>
              <w:rPr>
                <w:ins w:id="313" w:author="作者"/>
                <w:rFonts w:eastAsia="宋体"/>
                <w:lang w:eastAsia="ja-JP"/>
              </w:rPr>
            </w:pPr>
            <w:ins w:id="314" w:author="作者">
              <w:r w:rsidRPr="00C141CE"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942F" w14:textId="77777777" w:rsidR="00E96C3C" w:rsidRPr="00C141CE" w:rsidRDefault="00E96C3C" w:rsidP="003E68CD">
            <w:pPr>
              <w:pStyle w:val="TAH"/>
              <w:rPr>
                <w:ins w:id="315" w:author="作者"/>
                <w:rFonts w:eastAsia="宋体"/>
                <w:lang w:eastAsia="ja-JP"/>
              </w:rPr>
            </w:pPr>
            <w:ins w:id="316" w:author="作者">
              <w:r w:rsidRPr="00C141CE"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 w:rsidR="00CD0F2C" w:rsidRPr="00C141CE" w14:paraId="560947AA" w14:textId="77777777" w:rsidTr="003E68CD">
        <w:trPr>
          <w:ins w:id="317" w:author="Huawei" w:date="2023-08-07T15:17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8668" w14:textId="7B67BA69" w:rsidR="00CD0F2C" w:rsidRDefault="00CD0F2C" w:rsidP="003E68CD">
            <w:pPr>
              <w:pStyle w:val="TAL"/>
              <w:rPr>
                <w:ins w:id="318" w:author="Huawei" w:date="2023-08-07T15:17:00Z"/>
                <w:lang w:eastAsia="zh-CN"/>
              </w:rPr>
            </w:pPr>
            <w:ins w:id="319" w:author="Huawei" w:date="2023-08-07T15:18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HOICE </w:t>
              </w:r>
              <w:r w:rsidRPr="00FD4772">
                <w:rPr>
                  <w:i/>
                  <w:lang w:eastAsia="zh-CN"/>
                </w:rPr>
                <w:t>PNI-NPN Area Scope of MDT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F4A2" w14:textId="77777777" w:rsidR="00CD0F2C" w:rsidRPr="001E5711" w:rsidRDefault="00CD0F2C" w:rsidP="003E68CD">
            <w:pPr>
              <w:pStyle w:val="TAL"/>
              <w:rPr>
                <w:ins w:id="320" w:author="Huawei" w:date="2023-08-07T15:17:00Z"/>
                <w:rFonts w:eastAsia="宋体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D52C" w14:textId="77777777" w:rsidR="00CD0F2C" w:rsidRPr="0018483F" w:rsidRDefault="00CD0F2C" w:rsidP="003E68CD">
            <w:pPr>
              <w:pStyle w:val="TAL"/>
              <w:rPr>
                <w:ins w:id="321" w:author="Huawei" w:date="2023-08-07T15:17:00Z"/>
                <w:rFonts w:eastAsia="宋体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EF85" w14:textId="77777777" w:rsidR="00CD0F2C" w:rsidRDefault="00CD0F2C" w:rsidP="003E68CD">
            <w:pPr>
              <w:pStyle w:val="TAL"/>
              <w:rPr>
                <w:ins w:id="322" w:author="Huawei" w:date="2023-08-07T15:17:00Z"/>
                <w:rFonts w:eastAsia="宋体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A8CC" w14:textId="77777777" w:rsidR="00CD0F2C" w:rsidRPr="001E5711" w:rsidRDefault="00CD0F2C" w:rsidP="003E68CD">
            <w:pPr>
              <w:keepNext/>
              <w:keepLines/>
              <w:spacing w:after="0"/>
              <w:rPr>
                <w:ins w:id="323" w:author="Huawei" w:date="2023-08-07T15:17:00Z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CD0F2C" w:rsidRPr="00C141CE" w14:paraId="290AFBC3" w14:textId="77777777" w:rsidTr="003E68CD">
        <w:trPr>
          <w:ins w:id="324" w:author="Huawei" w:date="2023-08-07T15:17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F5E9" w14:textId="45E20DD3" w:rsidR="00CD0F2C" w:rsidRDefault="00CD0F2C" w:rsidP="003E68CD">
            <w:pPr>
              <w:pStyle w:val="TAL"/>
              <w:rPr>
                <w:ins w:id="325" w:author="Huawei" w:date="2023-08-07T15:17:00Z"/>
                <w:lang w:eastAsia="zh-CN"/>
              </w:rPr>
            </w:pPr>
            <w:ins w:id="326" w:author="Huawei" w:date="2023-08-07T15:18:00Z">
              <w:r>
                <w:rPr>
                  <w:rFonts w:hint="eastAsia"/>
                  <w:lang w:eastAsia="zh-CN"/>
                </w:rPr>
                <w:t>&gt;</w:t>
              </w:r>
              <w:r w:rsidRPr="00FD4772">
                <w:rPr>
                  <w:i/>
                  <w:lang w:eastAsia="zh-CN"/>
                </w:rPr>
                <w:t>PLMN wide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D105" w14:textId="77777777" w:rsidR="00CD0F2C" w:rsidRPr="001E5711" w:rsidRDefault="00CD0F2C" w:rsidP="003E68CD">
            <w:pPr>
              <w:pStyle w:val="TAL"/>
              <w:rPr>
                <w:ins w:id="327" w:author="Huawei" w:date="2023-08-07T15:17:00Z"/>
                <w:rFonts w:eastAsia="宋体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A3CE" w14:textId="77777777" w:rsidR="00CD0F2C" w:rsidRPr="0018483F" w:rsidRDefault="00CD0F2C" w:rsidP="003E68CD">
            <w:pPr>
              <w:pStyle w:val="TAL"/>
              <w:rPr>
                <w:ins w:id="328" w:author="Huawei" w:date="2023-08-07T15:17:00Z"/>
                <w:rFonts w:eastAsia="宋体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DA66" w14:textId="67C07F30" w:rsidR="00CD0F2C" w:rsidRDefault="00FD4772" w:rsidP="003E68CD">
            <w:pPr>
              <w:pStyle w:val="TAL"/>
              <w:rPr>
                <w:ins w:id="329" w:author="Huawei" w:date="2023-08-07T15:17:00Z"/>
                <w:rFonts w:eastAsia="宋体"/>
                <w:lang w:eastAsia="zh-CN"/>
              </w:rPr>
            </w:pPr>
            <w:ins w:id="330" w:author="Huawei" w:date="2023-08-08T10:36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ULL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363F" w14:textId="77777777" w:rsidR="00CD0F2C" w:rsidRPr="001E5711" w:rsidRDefault="00CD0F2C" w:rsidP="003E68CD">
            <w:pPr>
              <w:keepNext/>
              <w:keepLines/>
              <w:spacing w:after="0"/>
              <w:rPr>
                <w:ins w:id="331" w:author="Huawei" w:date="2023-08-07T15:17:00Z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CD0F2C" w:rsidRPr="00C141CE" w14:paraId="40E43880" w14:textId="77777777" w:rsidTr="003E68CD">
        <w:trPr>
          <w:ins w:id="332" w:author="Huawei" w:date="2023-08-07T15:17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ADB2" w14:textId="479E0BDB" w:rsidR="00CD0F2C" w:rsidRDefault="00CD0F2C" w:rsidP="003E68CD">
            <w:pPr>
              <w:pStyle w:val="TAL"/>
              <w:rPr>
                <w:ins w:id="333" w:author="Huawei" w:date="2023-08-07T15:17:00Z"/>
                <w:lang w:eastAsia="zh-CN"/>
              </w:rPr>
            </w:pPr>
            <w:ins w:id="334" w:author="Huawei" w:date="2023-08-07T15:18:00Z">
              <w:r>
                <w:rPr>
                  <w:rFonts w:hint="eastAsia"/>
                  <w:lang w:eastAsia="zh-CN"/>
                </w:rPr>
                <w:t>&gt;</w:t>
              </w:r>
            </w:ins>
            <w:ins w:id="335" w:author="Huawei" w:date="2023-08-07T15:19:00Z">
              <w:r w:rsidRPr="00FD4772">
                <w:rPr>
                  <w:i/>
                  <w:lang w:eastAsia="zh-CN"/>
                </w:rPr>
                <w:t>CAG based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3EE9" w14:textId="77777777" w:rsidR="00CD0F2C" w:rsidRPr="001E5711" w:rsidRDefault="00CD0F2C" w:rsidP="003E68CD">
            <w:pPr>
              <w:pStyle w:val="TAL"/>
              <w:rPr>
                <w:ins w:id="336" w:author="Huawei" w:date="2023-08-07T15:17:00Z"/>
                <w:rFonts w:eastAsia="宋体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41CB" w14:textId="77777777" w:rsidR="00CD0F2C" w:rsidRPr="0018483F" w:rsidRDefault="00CD0F2C" w:rsidP="003E68CD">
            <w:pPr>
              <w:pStyle w:val="TAL"/>
              <w:rPr>
                <w:ins w:id="337" w:author="Huawei" w:date="2023-08-07T15:17:00Z"/>
                <w:rFonts w:eastAsia="宋体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D7B8" w14:textId="77777777" w:rsidR="00CD0F2C" w:rsidRDefault="00CD0F2C" w:rsidP="003E68CD">
            <w:pPr>
              <w:pStyle w:val="TAL"/>
              <w:rPr>
                <w:ins w:id="338" w:author="Huawei" w:date="2023-08-07T15:17:00Z"/>
                <w:rFonts w:eastAsia="宋体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98EA" w14:textId="77777777" w:rsidR="00CD0F2C" w:rsidRPr="001E5711" w:rsidRDefault="00CD0F2C" w:rsidP="003E68CD">
            <w:pPr>
              <w:keepNext/>
              <w:keepLines/>
              <w:spacing w:after="0"/>
              <w:rPr>
                <w:ins w:id="339" w:author="Huawei" w:date="2023-08-07T15:17:00Z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E96C3C" w:rsidRPr="00C141CE" w14:paraId="10D12D96" w14:textId="77777777" w:rsidTr="003E68CD">
        <w:trPr>
          <w:ins w:id="340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A540" w14:textId="5F76264C" w:rsidR="00E96C3C" w:rsidRPr="0071423C" w:rsidRDefault="00CD0F2C" w:rsidP="00FD4772">
            <w:pPr>
              <w:pStyle w:val="TAL"/>
              <w:ind w:firstLineChars="50" w:firstLine="90"/>
              <w:rPr>
                <w:ins w:id="341" w:author="作者"/>
              </w:rPr>
            </w:pPr>
            <w:bookmarkStart w:id="342" w:name="_Hlk118128157"/>
            <w:ins w:id="343" w:author="Huawei" w:date="2023-08-07T15:19:00Z">
              <w:r>
                <w:rPr>
                  <w:lang w:eastAsia="zh-CN"/>
                </w:rPr>
                <w:t>&gt;&gt;</w:t>
              </w:r>
            </w:ins>
            <w:ins w:id="344" w:author="作者">
              <w:r w:rsidR="00E96C3C">
                <w:rPr>
                  <w:lang w:eastAsia="zh-CN"/>
                </w:rPr>
                <w:t>CAG List for MDT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4E03" w14:textId="77777777" w:rsidR="00E96C3C" w:rsidRPr="001E5711" w:rsidRDefault="00E96C3C" w:rsidP="003E68CD">
            <w:pPr>
              <w:pStyle w:val="TAL"/>
              <w:rPr>
                <w:ins w:id="345" w:author="作者"/>
                <w:rFonts w:eastAsia="宋体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80B0" w14:textId="77777777" w:rsidR="00E96C3C" w:rsidRPr="001E5711" w:rsidRDefault="00E96C3C" w:rsidP="003E68CD">
            <w:pPr>
              <w:pStyle w:val="TAL"/>
              <w:rPr>
                <w:ins w:id="346" w:author="作者"/>
                <w:rFonts w:eastAsia="宋体"/>
                <w:i/>
                <w:lang w:eastAsia="zh-CN"/>
              </w:rPr>
            </w:pPr>
            <w:ins w:id="347" w:author="作者">
              <w:r w:rsidRPr="0018483F">
                <w:rPr>
                  <w:rFonts w:eastAsia="宋体"/>
                  <w:i/>
                  <w:lang w:eastAsia="zh-CN"/>
                </w:rPr>
                <w:t>1..&lt;</w:t>
              </w:r>
              <w:r w:rsidRPr="00836B19">
                <w:rPr>
                  <w:rFonts w:eastAsia="宋体"/>
                  <w:i/>
                  <w:lang w:eastAsia="ja-JP"/>
                </w:rPr>
                <w:t xml:space="preserve"> </w:t>
              </w:r>
              <w:r w:rsidRPr="00665EB6">
                <w:rPr>
                  <w:rFonts w:eastAsia="宋体"/>
                  <w:i/>
                  <w:lang w:eastAsia="ja-JP"/>
                </w:rPr>
                <w:t>maxnoofCAG</w:t>
              </w:r>
              <w:r w:rsidRPr="00665EB6">
                <w:rPr>
                  <w:rFonts w:eastAsia="宋体"/>
                  <w:i/>
                  <w:lang w:eastAsia="zh-CN"/>
                </w:rPr>
                <w:t>forMDT</w:t>
              </w:r>
              <w:r w:rsidRPr="0018483F">
                <w:rPr>
                  <w:rFonts w:eastAsia="宋体"/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B13D" w14:textId="77777777" w:rsidR="00E96C3C" w:rsidRDefault="00E96C3C" w:rsidP="003E68CD">
            <w:pPr>
              <w:pStyle w:val="TAL"/>
              <w:rPr>
                <w:ins w:id="348" w:author="作者"/>
                <w:rFonts w:eastAsia="宋体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27B5" w14:textId="77777777" w:rsidR="00E96C3C" w:rsidRPr="001E5711" w:rsidRDefault="00E96C3C" w:rsidP="003E68CD">
            <w:pPr>
              <w:keepNext/>
              <w:keepLines/>
              <w:spacing w:after="0"/>
              <w:rPr>
                <w:ins w:id="349" w:author="作者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E96C3C" w:rsidRPr="00C141CE" w14:paraId="5B137087" w14:textId="77777777" w:rsidTr="003E68CD">
        <w:trPr>
          <w:ins w:id="350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9D72" w14:textId="26A6465C" w:rsidR="00E96C3C" w:rsidRDefault="00CD0F2C" w:rsidP="00FD4772">
            <w:pPr>
              <w:pStyle w:val="TAL"/>
              <w:ind w:left="113" w:firstLineChars="50" w:firstLine="90"/>
              <w:rPr>
                <w:ins w:id="351" w:author="作者"/>
                <w:rFonts w:eastAsia="宋体"/>
                <w:lang w:eastAsia="zh-CN"/>
              </w:rPr>
            </w:pPr>
            <w:ins w:id="352" w:author="Huawei" w:date="2023-08-07T15:19:00Z">
              <w:r>
                <w:rPr>
                  <w:rFonts w:eastAsia="Batang" w:cs="Arial"/>
                  <w:lang w:eastAsia="ja-JP"/>
                </w:rPr>
                <w:t>&gt;&gt;</w:t>
              </w:r>
            </w:ins>
            <w:ins w:id="353" w:author="作者">
              <w:r w:rsidR="00E96C3C" w:rsidRPr="001D2E49">
                <w:rPr>
                  <w:rFonts w:eastAsia="Batang" w:cs="Arial"/>
                  <w:lang w:eastAsia="ja-JP"/>
                </w:rPr>
                <w:t>&gt;PLMN Identity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02F7" w14:textId="77777777" w:rsidR="00E96C3C" w:rsidRDefault="00E96C3C" w:rsidP="003E68CD">
            <w:pPr>
              <w:pStyle w:val="TAL"/>
              <w:rPr>
                <w:ins w:id="354" w:author="作者"/>
                <w:rFonts w:eastAsia="宋体"/>
                <w:lang w:eastAsia="zh-CN"/>
              </w:rPr>
            </w:pPr>
            <w:ins w:id="355" w:author="作者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B4CA" w14:textId="77777777" w:rsidR="00E96C3C" w:rsidRPr="0018483F" w:rsidRDefault="00E96C3C" w:rsidP="003E68CD">
            <w:pPr>
              <w:pStyle w:val="TAL"/>
              <w:rPr>
                <w:ins w:id="356" w:author="作者"/>
                <w:rFonts w:eastAsia="宋体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9B46" w14:textId="77777777" w:rsidR="00E96C3C" w:rsidRDefault="00E96C3C" w:rsidP="003E68CD">
            <w:pPr>
              <w:pStyle w:val="TAL"/>
              <w:rPr>
                <w:ins w:id="357" w:author="作者"/>
                <w:rFonts w:eastAsia="宋体"/>
                <w:lang w:eastAsia="zh-CN"/>
              </w:rPr>
            </w:pPr>
            <w:ins w:id="358" w:author="作者">
              <w:r w:rsidRPr="001D2E49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</w:t>
              </w:r>
              <w:r w:rsidRPr="001D2E49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2</w:t>
              </w:r>
              <w:r w:rsidRPr="001D2E49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A9DD" w14:textId="77777777" w:rsidR="00E96C3C" w:rsidRPr="001E5711" w:rsidRDefault="00E96C3C" w:rsidP="003E68CD">
            <w:pPr>
              <w:keepNext/>
              <w:keepLines/>
              <w:spacing w:after="0"/>
              <w:rPr>
                <w:ins w:id="359" w:author="作者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E96C3C" w:rsidRPr="00C141CE" w14:paraId="44CC0E30" w14:textId="77777777" w:rsidTr="003E68CD">
        <w:trPr>
          <w:ins w:id="360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E4F4" w14:textId="39B8A577" w:rsidR="00E96C3C" w:rsidRDefault="00CD0F2C" w:rsidP="00FD4772">
            <w:pPr>
              <w:pStyle w:val="TAL"/>
              <w:ind w:left="113" w:firstLineChars="50" w:firstLine="90"/>
              <w:rPr>
                <w:ins w:id="361" w:author="作者"/>
                <w:rFonts w:eastAsia="宋体"/>
                <w:lang w:eastAsia="zh-CN"/>
              </w:rPr>
            </w:pPr>
            <w:ins w:id="362" w:author="Huawei" w:date="2023-08-07T15:19:00Z">
              <w:r>
                <w:rPr>
                  <w:rFonts w:eastAsia="宋体"/>
                  <w:lang w:eastAsia="zh-CN"/>
                </w:rPr>
                <w:t>&gt;&gt;</w:t>
              </w:r>
            </w:ins>
            <w:ins w:id="363" w:author="作者">
              <w:r w:rsidR="00E96C3C">
                <w:rPr>
                  <w:rFonts w:eastAsia="宋体"/>
                  <w:lang w:eastAsia="zh-CN"/>
                </w:rPr>
                <w:t>&gt;CAG ID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2C6C" w14:textId="77777777" w:rsidR="00E96C3C" w:rsidRPr="001E5711" w:rsidRDefault="00E96C3C" w:rsidP="003E68CD">
            <w:pPr>
              <w:pStyle w:val="TAL"/>
              <w:rPr>
                <w:ins w:id="364" w:author="作者"/>
                <w:rFonts w:eastAsia="宋体"/>
                <w:lang w:eastAsia="zh-CN"/>
              </w:rPr>
            </w:pPr>
            <w:ins w:id="365" w:author="作者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0586" w14:textId="77777777" w:rsidR="00E96C3C" w:rsidRPr="0018483F" w:rsidRDefault="00E96C3C" w:rsidP="003E68CD">
            <w:pPr>
              <w:pStyle w:val="TAL"/>
              <w:rPr>
                <w:ins w:id="366" w:author="作者"/>
                <w:rFonts w:eastAsia="宋体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BACD" w14:textId="77777777" w:rsidR="00E96C3C" w:rsidRDefault="00E96C3C" w:rsidP="003E68CD">
            <w:pPr>
              <w:pStyle w:val="TAL"/>
              <w:rPr>
                <w:ins w:id="367" w:author="作者"/>
                <w:rFonts w:eastAsia="宋体"/>
                <w:lang w:eastAsia="zh-CN"/>
              </w:rPr>
            </w:pPr>
            <w:ins w:id="368" w:author="作者">
              <w:r>
                <w:rPr>
                  <w:rFonts w:eastAsia="宋体"/>
                  <w:lang w:eastAsia="zh-CN"/>
                </w:rPr>
                <w:t>9.2.2.66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0B23" w14:textId="77777777" w:rsidR="00E96C3C" w:rsidRPr="001E5711" w:rsidRDefault="00E96C3C" w:rsidP="003E68CD">
            <w:pPr>
              <w:keepNext/>
              <w:keepLines/>
              <w:spacing w:after="0"/>
              <w:rPr>
                <w:ins w:id="369" w:author="作者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bookmarkEnd w:id="342"/>
    </w:tbl>
    <w:p w14:paraId="6349246C" w14:textId="77777777" w:rsidR="00E96C3C" w:rsidRDefault="00E96C3C" w:rsidP="00E96C3C">
      <w:pPr>
        <w:rPr>
          <w:ins w:id="370" w:author="作者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E96C3C" w:rsidRPr="004F1D6A" w14:paraId="34A48281" w14:textId="77777777" w:rsidTr="003E68CD">
        <w:trPr>
          <w:ins w:id="371" w:author="作者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2D09" w14:textId="77777777" w:rsidR="00E96C3C" w:rsidRPr="004F1D6A" w:rsidRDefault="00E96C3C" w:rsidP="003E68CD">
            <w:pPr>
              <w:pStyle w:val="TAH"/>
              <w:rPr>
                <w:ins w:id="372" w:author="作者"/>
                <w:lang w:eastAsia="ja-JP"/>
              </w:rPr>
            </w:pPr>
            <w:ins w:id="373" w:author="作者">
              <w:r w:rsidRPr="004F1D6A">
                <w:rPr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7808" w14:textId="77777777" w:rsidR="00E96C3C" w:rsidRPr="004F1D6A" w:rsidRDefault="00E96C3C" w:rsidP="003E68CD">
            <w:pPr>
              <w:pStyle w:val="TAH"/>
              <w:rPr>
                <w:ins w:id="374" w:author="作者"/>
                <w:lang w:eastAsia="ja-JP"/>
              </w:rPr>
            </w:pPr>
            <w:ins w:id="375" w:author="作者">
              <w:r w:rsidRPr="004F1D6A">
                <w:rPr>
                  <w:lang w:eastAsia="ja-JP"/>
                </w:rPr>
                <w:t>Explanation</w:t>
              </w:r>
            </w:ins>
          </w:p>
        </w:tc>
      </w:tr>
      <w:tr w:rsidR="00E96C3C" w:rsidRPr="004F1D6A" w14:paraId="584B7EAA" w14:textId="77777777" w:rsidTr="003E68CD">
        <w:trPr>
          <w:ins w:id="376" w:author="作者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602A" w14:textId="77777777" w:rsidR="00E96C3C" w:rsidRPr="004F1D6A" w:rsidRDefault="00E96C3C" w:rsidP="003E68CD">
            <w:pPr>
              <w:pStyle w:val="TAL"/>
              <w:rPr>
                <w:ins w:id="377" w:author="作者"/>
                <w:lang w:eastAsia="ja-JP"/>
              </w:rPr>
            </w:pPr>
            <w:ins w:id="378" w:author="作者">
              <w:r w:rsidRPr="004F1D6A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CAG</w:t>
              </w:r>
              <w:r w:rsidRPr="004F1D6A">
                <w:rPr>
                  <w:lang w:eastAsia="zh-CN"/>
                </w:rPr>
                <w:t>forMDT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E1CF" w14:textId="77777777" w:rsidR="00E96C3C" w:rsidRPr="004F1D6A" w:rsidRDefault="00E96C3C" w:rsidP="003E68CD">
            <w:pPr>
              <w:pStyle w:val="TAL"/>
              <w:rPr>
                <w:ins w:id="379" w:author="作者"/>
                <w:lang w:eastAsia="ja-JP"/>
              </w:rPr>
            </w:pPr>
            <w:ins w:id="380" w:author="作者">
              <w:r>
                <w:rPr>
                  <w:lang w:eastAsia="ja-JP"/>
                </w:rPr>
                <w:t xml:space="preserve">Maximum no. </w:t>
              </w:r>
              <w:r w:rsidRPr="004F1D6A">
                <w:rPr>
                  <w:lang w:eastAsia="ja-JP"/>
                </w:rPr>
                <w:t xml:space="preserve">of </w:t>
              </w:r>
              <w:r>
                <w:rPr>
                  <w:lang w:eastAsia="ja-JP"/>
                </w:rPr>
                <w:t>CAG IDs</w:t>
              </w:r>
              <w:r w:rsidRPr="004F1D6A">
                <w:rPr>
                  <w:lang w:eastAsia="ja-JP"/>
                </w:rPr>
                <w:t xml:space="preserve"> for </w:t>
              </w:r>
              <w:r w:rsidRPr="004F1D6A">
                <w:rPr>
                  <w:lang w:eastAsia="zh-CN"/>
                </w:rPr>
                <w:t xml:space="preserve">MDT </w:t>
              </w:r>
              <w:r>
                <w:rPr>
                  <w:lang w:eastAsia="zh-CN"/>
                </w:rPr>
                <w:t xml:space="preserve">area </w:t>
              </w:r>
              <w:r w:rsidRPr="004F1D6A">
                <w:rPr>
                  <w:lang w:eastAsia="zh-CN"/>
                </w:rPr>
                <w:t>scope</w:t>
              </w:r>
              <w:r w:rsidRPr="004F1D6A">
                <w:rPr>
                  <w:lang w:eastAsia="ja-JP"/>
                </w:rPr>
                <w:t xml:space="preserve">. Value is </w:t>
              </w:r>
              <w:r w:rsidRPr="00FA10DD">
                <w:rPr>
                  <w:lang w:eastAsia="zh-CN"/>
                </w:rPr>
                <w:t>256</w:t>
              </w:r>
              <w:r w:rsidRPr="004F1D6A">
                <w:rPr>
                  <w:lang w:eastAsia="ja-JP"/>
                </w:rPr>
                <w:t>.</w:t>
              </w:r>
            </w:ins>
          </w:p>
        </w:tc>
      </w:tr>
    </w:tbl>
    <w:p w14:paraId="63473000" w14:textId="77777777" w:rsidR="00E96C3C" w:rsidRDefault="00E96C3C" w:rsidP="00E96C3C">
      <w:pPr>
        <w:rPr>
          <w:ins w:id="381" w:author="作者"/>
        </w:rPr>
      </w:pPr>
    </w:p>
    <w:p w14:paraId="3D096497" w14:textId="77777777" w:rsidR="00E96C3C" w:rsidRPr="00AB1815" w:rsidRDefault="00E96C3C" w:rsidP="00E96C3C">
      <w:pPr>
        <w:rPr>
          <w:rFonts w:eastAsia="宋体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Next change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2C64C09C" w14:textId="77777777" w:rsidR="00E96C3C" w:rsidRDefault="00E96C3C" w:rsidP="00E96C3C">
      <w:pPr>
        <w:rPr>
          <w:rFonts w:eastAsia="宋体"/>
          <w:highlight w:val="yellow"/>
          <w:lang w:eastAsia="zh-CN"/>
        </w:rPr>
        <w:sectPr w:rsidR="00E96C3C" w:rsidSect="003D7B77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2AC7D30" w14:textId="77777777" w:rsidR="00E96C3C" w:rsidRPr="00FD0425" w:rsidRDefault="00E96C3C" w:rsidP="00E96C3C">
      <w:pPr>
        <w:pStyle w:val="3"/>
      </w:pPr>
      <w:bookmarkStart w:id="382" w:name="_Toc20955406"/>
      <w:bookmarkStart w:id="383" w:name="_Toc29991614"/>
      <w:bookmarkStart w:id="384" w:name="_Toc36556017"/>
      <w:bookmarkStart w:id="385" w:name="_Toc44497802"/>
      <w:bookmarkStart w:id="386" w:name="_Toc45108189"/>
      <w:bookmarkStart w:id="387" w:name="_Toc45901809"/>
      <w:bookmarkStart w:id="388" w:name="_Toc51850890"/>
      <w:bookmarkStart w:id="389" w:name="_Toc56693894"/>
      <w:bookmarkStart w:id="390" w:name="_Toc64447438"/>
      <w:bookmarkStart w:id="391" w:name="_Toc66286932"/>
      <w:bookmarkStart w:id="392" w:name="_Toc74151630"/>
      <w:bookmarkStart w:id="393" w:name="_Toc88654104"/>
      <w:bookmarkStart w:id="394" w:name="_Toc97904460"/>
      <w:bookmarkStart w:id="395" w:name="_Toc98868598"/>
      <w:bookmarkStart w:id="396" w:name="_Toc105174884"/>
      <w:bookmarkStart w:id="397" w:name="_Toc106109721"/>
      <w:bookmarkStart w:id="398" w:name="_Toc113825543"/>
      <w:bookmarkStart w:id="399" w:name="_Toc120033700"/>
      <w:r w:rsidRPr="00FD0425">
        <w:lastRenderedPageBreak/>
        <w:t>9.3.3</w:t>
      </w:r>
      <w:r w:rsidRPr="00FD0425">
        <w:tab/>
        <w:t>Elementary Procedure Definitions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</w:p>
    <w:p w14:paraId="3E4B6EF5" w14:textId="77777777" w:rsidR="00E96C3C" w:rsidRPr="00FD0425" w:rsidRDefault="00E96C3C" w:rsidP="00E96C3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EEC82A5" w14:textId="77777777" w:rsidR="00E96C3C" w:rsidRPr="00FD0425" w:rsidRDefault="00E96C3C" w:rsidP="00E96C3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5CE563" w14:textId="77777777" w:rsidR="00E96C3C" w:rsidRPr="00FD0425" w:rsidRDefault="00E96C3C" w:rsidP="00E96C3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D8BABE" w14:textId="77777777" w:rsidR="00E96C3C" w:rsidRPr="00FD0425" w:rsidRDefault="00E96C3C" w:rsidP="00E96C3C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5580D235" w14:textId="77777777" w:rsidR="00E96C3C" w:rsidRPr="00FD0425" w:rsidRDefault="00E96C3C" w:rsidP="00E96C3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A0D1B29" w14:textId="77777777" w:rsidR="00E96C3C" w:rsidRPr="00FD0425" w:rsidRDefault="00E96C3C" w:rsidP="00E96C3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D7E0EA" w14:textId="34FD2A99" w:rsidR="00E96C3C" w:rsidRDefault="00FD4772" w:rsidP="00E96C3C">
      <w:pPr>
        <w:pStyle w:val="PL"/>
        <w:rPr>
          <w:snapToGrid w:val="0"/>
          <w:lang w:eastAsia="zh-CN"/>
        </w:rPr>
      </w:pPr>
      <w:r w:rsidRPr="00FD4772">
        <w:rPr>
          <w:rFonts w:hint="eastAsia"/>
          <w:snapToGrid w:val="0"/>
          <w:highlight w:val="yellow"/>
          <w:lang w:eastAsia="zh-CN"/>
        </w:rPr>
        <w:t>&lt;</w:t>
      </w:r>
      <w:r w:rsidRPr="00FD4772">
        <w:rPr>
          <w:snapToGrid w:val="0"/>
          <w:highlight w:val="yellow"/>
          <w:lang w:eastAsia="zh-CN"/>
        </w:rPr>
        <w:t>skip unchanged part&gt;</w:t>
      </w:r>
    </w:p>
    <w:p w14:paraId="6EDCE9A3" w14:textId="77777777" w:rsidR="00FD4772" w:rsidRPr="00FD0425" w:rsidRDefault="00FD4772" w:rsidP="00E96C3C">
      <w:pPr>
        <w:pStyle w:val="PL"/>
        <w:rPr>
          <w:snapToGrid w:val="0"/>
        </w:rPr>
      </w:pPr>
    </w:p>
    <w:p w14:paraId="5C6DA946" w14:textId="77777777" w:rsidR="00E96C3C" w:rsidRDefault="00E96C3C" w:rsidP="00E96C3C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7603D91D" w14:textId="77777777" w:rsidR="00E96C3C" w:rsidRDefault="00E96C3C" w:rsidP="00E96C3C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0CAD22F4" w14:textId="77777777" w:rsidR="00E96C3C" w:rsidRDefault="00E96C3C" w:rsidP="00E96C3C">
      <w:pPr>
        <w:pStyle w:val="PL"/>
        <w:rPr>
          <w:ins w:id="400" w:author="作者"/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ins w:id="401" w:author="作者">
        <w:r>
          <w:rPr>
            <w:snapToGrid w:val="0"/>
          </w:rPr>
          <w:t>,</w:t>
        </w:r>
      </w:ins>
    </w:p>
    <w:p w14:paraId="69229007" w14:textId="38C188F6" w:rsidR="00E96C3C" w:rsidRDefault="00E96C3C" w:rsidP="00E96C3C">
      <w:pPr>
        <w:pStyle w:val="PL"/>
        <w:rPr>
          <w:ins w:id="402" w:author="Huawei" w:date="2023-08-07T15:57:00Z"/>
          <w:snapToGrid w:val="0"/>
        </w:rPr>
      </w:pPr>
      <w:ins w:id="403" w:author="作者">
        <w:r>
          <w:rPr>
            <w:snapToGrid w:val="0"/>
          </w:rPr>
          <w:tab/>
        </w:r>
        <w:r w:rsidRPr="002B4C07">
          <w:rPr>
            <w:snapToGrid w:val="0"/>
          </w:rPr>
          <w:t>PNI-NPNBasedMDT</w:t>
        </w:r>
        <w:r>
          <w:rPr>
            <w:snapToGrid w:val="0"/>
          </w:rPr>
          <w:t>,</w:t>
        </w:r>
      </w:ins>
    </w:p>
    <w:p w14:paraId="73B00D5F" w14:textId="63743062" w:rsidR="00575BCC" w:rsidRDefault="00575BCC" w:rsidP="00E96C3C">
      <w:pPr>
        <w:pStyle w:val="PL"/>
        <w:rPr>
          <w:ins w:id="404" w:author="作者"/>
          <w:snapToGrid w:val="0"/>
        </w:rPr>
      </w:pPr>
      <w:ins w:id="405" w:author="Huawei" w:date="2023-08-07T15:57:00Z">
        <w:r>
          <w:rPr>
            <w:snapToGrid w:val="0"/>
          </w:rPr>
          <w:tab/>
          <w:t>PNI</w:t>
        </w:r>
      </w:ins>
      <w:ins w:id="406" w:author="Huawei" w:date="2023-08-07T15:58:00Z">
        <w:r>
          <w:rPr>
            <w:snapToGrid w:val="0"/>
          </w:rPr>
          <w:t>-NPNPLMNwide,</w:t>
        </w:r>
      </w:ins>
    </w:p>
    <w:p w14:paraId="6DFC4EE2" w14:textId="77777777" w:rsidR="00E96C3C" w:rsidRDefault="00E96C3C" w:rsidP="00E96C3C">
      <w:pPr>
        <w:pStyle w:val="PL"/>
        <w:rPr>
          <w:ins w:id="407" w:author="作者"/>
          <w:snapToGrid w:val="0"/>
          <w:lang w:val="en-US" w:eastAsia="zh-CN"/>
        </w:rPr>
      </w:pPr>
      <w:ins w:id="408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PNI-NPN-AreaScopeofMDT</w:t>
        </w:r>
        <w:r>
          <w:rPr>
            <w:snapToGrid w:val="0"/>
            <w:lang w:val="en-US" w:eastAsia="zh-CN"/>
          </w:rPr>
          <w:t>,</w:t>
        </w:r>
      </w:ins>
    </w:p>
    <w:p w14:paraId="036B14FD" w14:textId="77777777" w:rsidR="00E96C3C" w:rsidRDefault="00E96C3C" w:rsidP="00E96C3C">
      <w:pPr>
        <w:pStyle w:val="PL"/>
        <w:rPr>
          <w:ins w:id="409" w:author="作者"/>
          <w:snapToGrid w:val="0"/>
        </w:rPr>
      </w:pPr>
      <w:ins w:id="410" w:author="作者">
        <w:r>
          <w:rPr>
            <w:snapToGrid w:val="0"/>
          </w:rPr>
          <w:tab/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 w:rsidRPr="005D7665">
          <w:rPr>
            <w:snapToGrid w:val="0"/>
          </w:rPr>
          <w:t>CellBasedMDT</w:t>
        </w:r>
        <w:r>
          <w:rPr>
            <w:snapToGrid w:val="0"/>
          </w:rPr>
          <w:t>,</w:t>
        </w:r>
      </w:ins>
    </w:p>
    <w:p w14:paraId="3E10DC24" w14:textId="77777777" w:rsidR="00E96C3C" w:rsidRDefault="00E96C3C" w:rsidP="00E96C3C">
      <w:pPr>
        <w:pStyle w:val="PL"/>
        <w:rPr>
          <w:ins w:id="411" w:author="作者"/>
          <w:snapToGrid w:val="0"/>
        </w:rPr>
      </w:pPr>
      <w:ins w:id="412" w:author="作者">
        <w:r>
          <w:rPr>
            <w:snapToGrid w:val="0"/>
          </w:rPr>
          <w:tab/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 w:rsidRPr="005D7665">
          <w:rPr>
            <w:snapToGrid w:val="0"/>
          </w:rPr>
          <w:t>TAIBasedMDT</w:t>
        </w:r>
        <w:r>
          <w:rPr>
            <w:snapToGrid w:val="0"/>
          </w:rPr>
          <w:t>,</w:t>
        </w:r>
      </w:ins>
    </w:p>
    <w:p w14:paraId="27DA2DB1" w14:textId="77777777" w:rsidR="00E96C3C" w:rsidRPr="00F47421" w:rsidRDefault="00E96C3C" w:rsidP="00E96C3C">
      <w:pPr>
        <w:pStyle w:val="PL"/>
        <w:rPr>
          <w:snapToGrid w:val="0"/>
        </w:rPr>
      </w:pPr>
      <w:ins w:id="413" w:author="作者">
        <w:r>
          <w:rPr>
            <w:snapToGrid w:val="0"/>
          </w:rPr>
          <w:tab/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>
          <w:rPr>
            <w:snapToGrid w:val="0"/>
            <w:lang w:eastAsia="zh-CN"/>
          </w:rPr>
          <w:t>NID</w:t>
        </w:r>
        <w:r w:rsidRPr="005D7665">
          <w:rPr>
            <w:snapToGrid w:val="0"/>
          </w:rPr>
          <w:t>BasedMDT</w:t>
        </w:r>
      </w:ins>
    </w:p>
    <w:p w14:paraId="7817A641" w14:textId="77777777" w:rsidR="00E96C3C" w:rsidRPr="00FD0425" w:rsidRDefault="00E96C3C" w:rsidP="00E96C3C">
      <w:pPr>
        <w:pStyle w:val="PL"/>
        <w:rPr>
          <w:snapToGrid w:val="0"/>
        </w:rPr>
      </w:pPr>
    </w:p>
    <w:p w14:paraId="3E520C57" w14:textId="77777777" w:rsidR="00E96C3C" w:rsidRPr="00FD0425" w:rsidRDefault="00E96C3C" w:rsidP="00E96C3C">
      <w:pPr>
        <w:pStyle w:val="PL"/>
      </w:pPr>
    </w:p>
    <w:p w14:paraId="1F1529EB" w14:textId="77777777" w:rsidR="00FD4772" w:rsidRDefault="00FD4772" w:rsidP="00FD4772">
      <w:pPr>
        <w:pStyle w:val="PL"/>
        <w:rPr>
          <w:snapToGrid w:val="0"/>
          <w:lang w:eastAsia="zh-CN"/>
        </w:rPr>
      </w:pPr>
      <w:r w:rsidRPr="00FD4772">
        <w:rPr>
          <w:rFonts w:hint="eastAsia"/>
          <w:snapToGrid w:val="0"/>
          <w:highlight w:val="yellow"/>
          <w:lang w:eastAsia="zh-CN"/>
        </w:rPr>
        <w:t>&lt;</w:t>
      </w:r>
      <w:r w:rsidRPr="00FD4772">
        <w:rPr>
          <w:snapToGrid w:val="0"/>
          <w:highlight w:val="yellow"/>
          <w:lang w:eastAsia="zh-CN"/>
        </w:rPr>
        <w:t>skip unchanged part&gt;</w:t>
      </w:r>
    </w:p>
    <w:p w14:paraId="44459F1F" w14:textId="77777777" w:rsidR="00E96C3C" w:rsidRPr="00FD0425" w:rsidRDefault="00E96C3C" w:rsidP="00E96C3C">
      <w:pPr>
        <w:pStyle w:val="PL"/>
        <w:rPr>
          <w:noProof w:val="0"/>
          <w:snapToGrid w:val="0"/>
        </w:rPr>
      </w:pPr>
    </w:p>
    <w:p w14:paraId="3DF65056" w14:textId="77777777" w:rsidR="00E96C3C" w:rsidRPr="00FD0425" w:rsidRDefault="00E96C3C" w:rsidP="00E96C3C">
      <w:pPr>
        <w:pStyle w:val="3"/>
      </w:pPr>
      <w:bookmarkStart w:id="414" w:name="_Toc20955408"/>
      <w:bookmarkStart w:id="415" w:name="_Toc29991616"/>
      <w:bookmarkStart w:id="416" w:name="_Toc36556019"/>
      <w:bookmarkStart w:id="417" w:name="_Toc44497804"/>
      <w:bookmarkStart w:id="418" w:name="_Toc45108191"/>
      <w:bookmarkStart w:id="419" w:name="_Toc45901811"/>
      <w:bookmarkStart w:id="420" w:name="_Toc51850892"/>
      <w:bookmarkStart w:id="421" w:name="_Toc56693896"/>
      <w:bookmarkStart w:id="422" w:name="_Toc64447440"/>
      <w:bookmarkStart w:id="423" w:name="_Toc66286934"/>
      <w:bookmarkStart w:id="424" w:name="_Toc74151632"/>
      <w:bookmarkStart w:id="425" w:name="_Toc88654106"/>
      <w:bookmarkStart w:id="426" w:name="_Toc97904462"/>
      <w:bookmarkStart w:id="427" w:name="_Toc98868600"/>
      <w:bookmarkStart w:id="428" w:name="_Toc105174886"/>
      <w:bookmarkStart w:id="429" w:name="_Toc106109723"/>
      <w:bookmarkStart w:id="430" w:name="_Toc113825545"/>
      <w:bookmarkStart w:id="431" w:name="_Toc120033702"/>
      <w:r w:rsidRPr="00FD0425">
        <w:t>9.3.5</w:t>
      </w:r>
      <w:r w:rsidRPr="00FD0425">
        <w:tab/>
        <w:t>Information Element definitions</w:t>
      </w:r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</w:p>
    <w:p w14:paraId="2D74D88C" w14:textId="77777777" w:rsidR="00E96C3C" w:rsidRPr="00FD0425" w:rsidRDefault="00E96C3C" w:rsidP="00E96C3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6A43C83" w14:textId="77777777" w:rsidR="00E96C3C" w:rsidRPr="00FD0425" w:rsidRDefault="00E96C3C" w:rsidP="00E96C3C">
      <w:pPr>
        <w:pStyle w:val="PL"/>
      </w:pPr>
      <w:r w:rsidRPr="00FD0425">
        <w:t>-- **************************************************************</w:t>
      </w:r>
    </w:p>
    <w:p w14:paraId="15B25CA3" w14:textId="77777777" w:rsidR="00E96C3C" w:rsidRPr="00FD0425" w:rsidRDefault="00E96C3C" w:rsidP="00E96C3C">
      <w:pPr>
        <w:pStyle w:val="PL"/>
      </w:pPr>
      <w:r w:rsidRPr="00FD0425">
        <w:t>--</w:t>
      </w:r>
    </w:p>
    <w:p w14:paraId="7698942E" w14:textId="77777777" w:rsidR="00E96C3C" w:rsidRPr="00FD0425" w:rsidRDefault="00E96C3C" w:rsidP="00E96C3C">
      <w:pPr>
        <w:pStyle w:val="PL"/>
      </w:pPr>
      <w:r w:rsidRPr="00FD0425">
        <w:t>-- Information Element Definitions</w:t>
      </w:r>
    </w:p>
    <w:p w14:paraId="5679A70A" w14:textId="77777777" w:rsidR="00E96C3C" w:rsidRPr="00FD0425" w:rsidRDefault="00E96C3C" w:rsidP="00E96C3C">
      <w:pPr>
        <w:pStyle w:val="PL"/>
      </w:pPr>
      <w:r w:rsidRPr="00FD0425">
        <w:t>--</w:t>
      </w:r>
    </w:p>
    <w:p w14:paraId="140A0E11" w14:textId="77777777" w:rsidR="00E96C3C" w:rsidRPr="00FD0425" w:rsidRDefault="00E96C3C" w:rsidP="00E96C3C">
      <w:pPr>
        <w:pStyle w:val="PL"/>
      </w:pPr>
      <w:r w:rsidRPr="00FD0425">
        <w:t>-- **************************************************************</w:t>
      </w:r>
    </w:p>
    <w:p w14:paraId="09F5DC24" w14:textId="77777777" w:rsidR="00FD4772" w:rsidRDefault="00FD4772" w:rsidP="00FD4772">
      <w:pPr>
        <w:pStyle w:val="PL"/>
        <w:rPr>
          <w:snapToGrid w:val="0"/>
          <w:lang w:eastAsia="zh-CN"/>
        </w:rPr>
      </w:pPr>
      <w:r w:rsidRPr="00FD4772">
        <w:rPr>
          <w:rFonts w:hint="eastAsia"/>
          <w:snapToGrid w:val="0"/>
          <w:highlight w:val="yellow"/>
          <w:lang w:eastAsia="zh-CN"/>
        </w:rPr>
        <w:t>&lt;</w:t>
      </w:r>
      <w:r w:rsidRPr="00FD4772">
        <w:rPr>
          <w:snapToGrid w:val="0"/>
          <w:highlight w:val="yellow"/>
          <w:lang w:eastAsia="zh-CN"/>
        </w:rPr>
        <w:t>skip unchanged part&gt;</w:t>
      </w:r>
    </w:p>
    <w:p w14:paraId="60CA5713" w14:textId="77777777" w:rsidR="00E96C3C" w:rsidRPr="00FD0425" w:rsidRDefault="00E96C3C" w:rsidP="00E96C3C">
      <w:pPr>
        <w:pStyle w:val="PL"/>
      </w:pPr>
    </w:p>
    <w:p w14:paraId="31784836" w14:textId="77777777" w:rsidR="00E96C3C" w:rsidRDefault="00E96C3C" w:rsidP="00E96C3C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6E770E97" w14:textId="77777777" w:rsidR="00E96C3C" w:rsidRPr="00BC15E5" w:rsidRDefault="00E96C3C" w:rsidP="00E96C3C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6877A1ED" w14:textId="7B71178F" w:rsidR="00E96C3C" w:rsidRDefault="00E96C3C" w:rsidP="00E96C3C">
      <w:pPr>
        <w:pStyle w:val="PL"/>
        <w:rPr>
          <w:ins w:id="432" w:author="Huawei" w:date="2023-08-07T15:58:00Z"/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rFonts w:eastAsia="宋体"/>
          <w:snapToGrid w:val="0"/>
          <w:lang w:eastAsia="zh-CN"/>
        </w:rPr>
        <w:t>,</w:t>
      </w:r>
    </w:p>
    <w:p w14:paraId="3CA1C1BC" w14:textId="7C427F18" w:rsidR="00575BCC" w:rsidRDefault="00575BCC" w:rsidP="00E96C3C">
      <w:pPr>
        <w:pStyle w:val="PL"/>
        <w:rPr>
          <w:ins w:id="433" w:author="作者"/>
          <w:rFonts w:eastAsia="宋体"/>
          <w:snapToGrid w:val="0"/>
          <w:lang w:eastAsia="zh-CN"/>
        </w:rPr>
      </w:pPr>
      <w:ins w:id="434" w:author="Huawei" w:date="2023-08-07T15:58:00Z">
        <w:r>
          <w:rPr>
            <w:rFonts w:eastAsia="宋体"/>
            <w:snapToGrid w:val="0"/>
            <w:lang w:eastAsia="zh-CN"/>
          </w:rPr>
          <w:tab/>
          <w:t>id-PNI-NPNPLMNwide,</w:t>
        </w:r>
      </w:ins>
    </w:p>
    <w:p w14:paraId="508BF0AA" w14:textId="77777777" w:rsidR="00E96C3C" w:rsidRDefault="00E96C3C" w:rsidP="00E96C3C">
      <w:pPr>
        <w:pStyle w:val="PL"/>
        <w:rPr>
          <w:ins w:id="435" w:author="作者"/>
          <w:rFonts w:cs="Courier New"/>
          <w:szCs w:val="16"/>
          <w:lang w:val="en-US" w:eastAsia="zh-CN"/>
        </w:rPr>
      </w:pPr>
      <w:ins w:id="436" w:author="作者">
        <w:r>
          <w:rPr>
            <w:rFonts w:hint="eastAsia"/>
            <w:snapToGrid w:val="0"/>
            <w:lang w:val="en-US" w:eastAsia="zh-CN"/>
          </w:rPr>
          <w:tab/>
        </w:r>
        <w:r>
          <w:rPr>
            <w:rFonts w:cs="Courier New"/>
            <w:szCs w:val="16"/>
            <w:lang w:eastAsia="en-GB"/>
          </w:rPr>
          <w:t>id-</w:t>
        </w:r>
        <w:r>
          <w:rPr>
            <w:rFonts w:cs="Courier New" w:hint="eastAsia"/>
            <w:szCs w:val="16"/>
            <w:lang w:eastAsia="en-GB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  <w:lang w:eastAsia="en-GB"/>
          </w:rPr>
          <w:t>ased</w:t>
        </w:r>
        <w:r>
          <w:rPr>
            <w:rFonts w:cs="Courier New" w:hint="eastAsia"/>
            <w:szCs w:val="16"/>
            <w:lang w:val="en-US" w:eastAsia="zh-CN"/>
          </w:rPr>
          <w:t>MDT,</w:t>
        </w:r>
      </w:ins>
    </w:p>
    <w:p w14:paraId="239C955B" w14:textId="77777777" w:rsidR="00E96C3C" w:rsidRDefault="00E96C3C" w:rsidP="00E96C3C">
      <w:pPr>
        <w:pStyle w:val="PL"/>
        <w:rPr>
          <w:ins w:id="437" w:author="作者"/>
          <w:rFonts w:cs="Courier New"/>
          <w:szCs w:val="16"/>
          <w:lang w:val="en-US" w:eastAsia="zh-CN"/>
        </w:rPr>
      </w:pPr>
      <w:ins w:id="438" w:author="作者">
        <w:r>
          <w:rPr>
            <w:rFonts w:cs="Courier New" w:hint="eastAsia"/>
            <w:szCs w:val="16"/>
            <w:lang w:val="en-US" w:eastAsia="zh-CN"/>
          </w:rPr>
          <w:tab/>
        </w:r>
        <w:r>
          <w:rPr>
            <w:lang w:eastAsia="ko-KR"/>
          </w:rPr>
          <w:t>id-</w:t>
        </w:r>
        <w:r>
          <w:rPr>
            <w:rFonts w:hint="eastAsia"/>
            <w:lang w:eastAsia="ko-KR"/>
          </w:rPr>
          <w:t>PNI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NPN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AreaScopeofMDT</w:t>
        </w:r>
        <w:r>
          <w:rPr>
            <w:rFonts w:hint="eastAsia"/>
            <w:lang w:val="en-US" w:eastAsia="zh-CN"/>
          </w:rPr>
          <w:t>,</w:t>
        </w:r>
      </w:ins>
    </w:p>
    <w:p w14:paraId="491A979A" w14:textId="77777777" w:rsidR="00E96C3C" w:rsidRDefault="00E96C3C" w:rsidP="00E96C3C">
      <w:pPr>
        <w:pStyle w:val="PL"/>
        <w:rPr>
          <w:ins w:id="439" w:author="作者"/>
          <w:snapToGrid w:val="0"/>
        </w:rPr>
      </w:pPr>
      <w:ins w:id="440" w:author="作者">
        <w:r>
          <w:rPr>
            <w:snapToGrid w:val="0"/>
          </w:rPr>
          <w:tab/>
        </w:r>
        <w:r>
          <w:rPr>
            <w:lang w:eastAsia="ko-KR"/>
          </w:rPr>
          <w:t>id-</w:t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 w:rsidRPr="005D7665">
          <w:rPr>
            <w:snapToGrid w:val="0"/>
          </w:rPr>
          <w:t>CellBasedMDT</w:t>
        </w:r>
        <w:r>
          <w:rPr>
            <w:snapToGrid w:val="0"/>
          </w:rPr>
          <w:t>,</w:t>
        </w:r>
      </w:ins>
    </w:p>
    <w:p w14:paraId="1C36DD18" w14:textId="77777777" w:rsidR="00E96C3C" w:rsidRDefault="00E96C3C" w:rsidP="00E96C3C">
      <w:pPr>
        <w:pStyle w:val="PL"/>
        <w:rPr>
          <w:ins w:id="441" w:author="作者"/>
          <w:snapToGrid w:val="0"/>
        </w:rPr>
      </w:pPr>
      <w:ins w:id="442" w:author="作者">
        <w:r>
          <w:rPr>
            <w:snapToGrid w:val="0"/>
          </w:rPr>
          <w:tab/>
        </w:r>
        <w:r>
          <w:rPr>
            <w:lang w:eastAsia="ko-KR"/>
          </w:rPr>
          <w:t>id-</w:t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 w:rsidRPr="005D7665">
          <w:rPr>
            <w:snapToGrid w:val="0"/>
          </w:rPr>
          <w:t>TAIBasedMDT</w:t>
        </w:r>
        <w:r>
          <w:rPr>
            <w:snapToGrid w:val="0"/>
          </w:rPr>
          <w:t>,</w:t>
        </w:r>
      </w:ins>
    </w:p>
    <w:p w14:paraId="7FCC95A4" w14:textId="77777777" w:rsidR="00E96C3C" w:rsidRPr="00FA10DD" w:rsidRDefault="00E96C3C" w:rsidP="00E96C3C">
      <w:pPr>
        <w:pStyle w:val="PL"/>
        <w:rPr>
          <w:rFonts w:eastAsia="宋体"/>
          <w:snapToGrid w:val="0"/>
          <w:lang w:eastAsia="zh-CN"/>
        </w:rPr>
      </w:pPr>
      <w:ins w:id="443" w:author="作者">
        <w:r>
          <w:rPr>
            <w:snapToGrid w:val="0"/>
          </w:rPr>
          <w:tab/>
        </w:r>
        <w:r>
          <w:rPr>
            <w:lang w:eastAsia="ko-KR"/>
          </w:rPr>
          <w:t>id-</w:t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>
          <w:rPr>
            <w:snapToGrid w:val="0"/>
            <w:lang w:eastAsia="zh-CN"/>
          </w:rPr>
          <w:t>NID</w:t>
        </w:r>
        <w:r w:rsidRPr="005D7665">
          <w:rPr>
            <w:snapToGrid w:val="0"/>
          </w:rPr>
          <w:t>BasedMDT</w:t>
        </w:r>
        <w:r>
          <w:rPr>
            <w:snapToGrid w:val="0"/>
            <w:lang w:val="en-US" w:eastAsia="zh-CN"/>
          </w:rPr>
          <w:t>,</w:t>
        </w:r>
      </w:ins>
    </w:p>
    <w:p w14:paraId="6695B00F" w14:textId="77777777" w:rsidR="00E96C3C" w:rsidRPr="00FD0425" w:rsidRDefault="00E96C3C" w:rsidP="00E96C3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1790167A" w14:textId="77777777" w:rsidR="00E96C3C" w:rsidRPr="00FD0425" w:rsidRDefault="00E96C3C" w:rsidP="00E96C3C">
      <w:pPr>
        <w:pStyle w:val="PL"/>
      </w:pPr>
      <w:r w:rsidRPr="00FD0425">
        <w:tab/>
        <w:t>maxnoofAllowedAreas,</w:t>
      </w:r>
    </w:p>
    <w:p w14:paraId="0DBB16CC" w14:textId="77777777" w:rsidR="00E96C3C" w:rsidRPr="00FD0425" w:rsidRDefault="00E96C3C" w:rsidP="00E96C3C">
      <w:pPr>
        <w:pStyle w:val="PL"/>
      </w:pPr>
      <w:r w:rsidRPr="00FD0425">
        <w:tab/>
        <w:t>maxnoofAMFRegions,</w:t>
      </w:r>
    </w:p>
    <w:p w14:paraId="5D6646BB" w14:textId="77777777" w:rsidR="00E96C3C" w:rsidRPr="00FD0425" w:rsidRDefault="00E96C3C" w:rsidP="00E96C3C">
      <w:pPr>
        <w:pStyle w:val="PL"/>
      </w:pPr>
      <w:r w:rsidRPr="00FD0425">
        <w:tab/>
        <w:t>maxnoofAoIs,</w:t>
      </w:r>
    </w:p>
    <w:p w14:paraId="3C0B8F33" w14:textId="4024F0C8" w:rsidR="00E96C3C" w:rsidRDefault="00E96C3C" w:rsidP="00E96C3C">
      <w:pPr>
        <w:pStyle w:val="PL"/>
        <w:rPr>
          <w:snapToGrid w:val="0"/>
        </w:rPr>
      </w:pPr>
    </w:p>
    <w:p w14:paraId="64360950" w14:textId="77777777" w:rsidR="00FD4772" w:rsidRPr="00FD0425" w:rsidRDefault="00FD4772" w:rsidP="00E96C3C">
      <w:pPr>
        <w:pStyle w:val="PL"/>
        <w:rPr>
          <w:snapToGrid w:val="0"/>
        </w:rPr>
      </w:pPr>
    </w:p>
    <w:p w14:paraId="380AF44C" w14:textId="77777777" w:rsidR="00FD4772" w:rsidRDefault="00FD4772" w:rsidP="00FD4772">
      <w:pPr>
        <w:pStyle w:val="PL"/>
        <w:rPr>
          <w:snapToGrid w:val="0"/>
          <w:lang w:eastAsia="zh-CN"/>
        </w:rPr>
      </w:pPr>
      <w:r w:rsidRPr="00FD4772">
        <w:rPr>
          <w:rFonts w:hint="eastAsia"/>
          <w:snapToGrid w:val="0"/>
          <w:highlight w:val="yellow"/>
          <w:lang w:eastAsia="zh-CN"/>
        </w:rPr>
        <w:t>&lt;</w:t>
      </w:r>
      <w:r w:rsidRPr="00FD4772">
        <w:rPr>
          <w:snapToGrid w:val="0"/>
          <w:highlight w:val="yellow"/>
          <w:lang w:eastAsia="zh-CN"/>
        </w:rPr>
        <w:t>skip unchanged part&gt;</w:t>
      </w:r>
    </w:p>
    <w:p w14:paraId="22816DC6" w14:textId="77777777" w:rsidR="00E96C3C" w:rsidRPr="00FD0425" w:rsidRDefault="00E96C3C" w:rsidP="00E96C3C">
      <w:pPr>
        <w:pStyle w:val="PL"/>
        <w:rPr>
          <w:snapToGrid w:val="0"/>
        </w:rPr>
      </w:pPr>
    </w:p>
    <w:p w14:paraId="5A5CFB07" w14:textId="77777777" w:rsidR="00E96C3C" w:rsidRPr="00BA5800" w:rsidRDefault="00E96C3C" w:rsidP="00E96C3C">
      <w:pPr>
        <w:pStyle w:val="PL"/>
        <w:rPr>
          <w:rFonts w:eastAsia="宋体"/>
          <w:snapToGrid w:val="0"/>
        </w:rPr>
      </w:pPr>
      <w:bookmarkStart w:id="444" w:name="_Hlk515372725"/>
      <w:r w:rsidRPr="00BA5800">
        <w:rPr>
          <w:rFonts w:eastAsia="宋体"/>
          <w:snapToGrid w:val="0"/>
        </w:rPr>
        <w:lastRenderedPageBreak/>
        <w:t>AreaScopeOfMDT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 xml:space="preserve"> ::= CHOICE {</w:t>
      </w:r>
      <w:r w:rsidRPr="00BA5800">
        <w:rPr>
          <w:rFonts w:eastAsia="宋体"/>
          <w:snapToGrid w:val="0"/>
        </w:rPr>
        <w:tab/>
      </w:r>
    </w:p>
    <w:p w14:paraId="3C171AED" w14:textId="77777777" w:rsidR="00E96C3C" w:rsidRPr="00BA5800" w:rsidRDefault="00E96C3C" w:rsidP="00E96C3C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cellBased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CellBasedMDT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,</w:t>
      </w:r>
    </w:p>
    <w:p w14:paraId="5D70D8B4" w14:textId="77777777" w:rsidR="00E96C3C" w:rsidRDefault="00E96C3C" w:rsidP="00E96C3C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TABasedMDT,</w:t>
      </w:r>
    </w:p>
    <w:p w14:paraId="4D364CBA" w14:textId="77777777" w:rsidR="00E96C3C" w:rsidRPr="00BA5800" w:rsidRDefault="00E96C3C" w:rsidP="00E96C3C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tAIBased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TAIBasedMDT</w:t>
      </w:r>
      <w:r>
        <w:rPr>
          <w:rFonts w:eastAsia="宋体"/>
          <w:snapToGrid w:val="0"/>
        </w:rPr>
        <w:t>,</w:t>
      </w:r>
    </w:p>
    <w:p w14:paraId="372A6585" w14:textId="1E12C25E" w:rsidR="00E96C3C" w:rsidRDefault="00E96C3C" w:rsidP="00E96C3C">
      <w:pPr>
        <w:pStyle w:val="PL"/>
        <w:rPr>
          <w:ins w:id="445" w:author="Huawei" w:date="2023-08-07T15:59:00Z"/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  <w:ins w:id="446" w:author="作者">
        <w:r>
          <w:rPr>
            <w:rFonts w:eastAsia="宋体"/>
            <w:snapToGrid w:val="0"/>
          </w:rPr>
          <w:t>,</w:t>
        </w:r>
      </w:ins>
    </w:p>
    <w:p w14:paraId="50B7535C" w14:textId="6D443A55" w:rsidR="00575BCC" w:rsidRDefault="00575BCC" w:rsidP="00E96C3C">
      <w:pPr>
        <w:pStyle w:val="PL"/>
        <w:rPr>
          <w:ins w:id="447" w:author="作者"/>
          <w:rFonts w:eastAsia="宋体"/>
          <w:snapToGrid w:val="0"/>
        </w:rPr>
      </w:pPr>
      <w:ins w:id="448" w:author="Huawei" w:date="2023-08-07T15:59:00Z">
        <w:r>
          <w:rPr>
            <w:rFonts w:eastAsia="宋体"/>
            <w:snapToGrid w:val="0"/>
          </w:rPr>
          <w:tab/>
          <w:t>pNI-NPNwide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ins w:id="449" w:author="Huawei" w:date="2023-08-07T16:00:00Z">
        <w:r>
          <w:rPr>
            <w:rFonts w:eastAsia="宋体"/>
            <w:snapToGrid w:val="0"/>
          </w:rPr>
          <w:t>PNI-NPNPLMNwideMDT,</w:t>
        </w:r>
      </w:ins>
    </w:p>
    <w:p w14:paraId="70857302" w14:textId="77777777" w:rsidR="00E96C3C" w:rsidRDefault="00E96C3C" w:rsidP="00E96C3C">
      <w:pPr>
        <w:pStyle w:val="PL"/>
        <w:rPr>
          <w:ins w:id="450" w:author="作者"/>
          <w:rFonts w:cs="Courier New"/>
          <w:szCs w:val="16"/>
          <w:lang w:val="en-US"/>
        </w:rPr>
      </w:pPr>
      <w:ins w:id="451" w:author="作者">
        <w:r>
          <w:rPr>
            <w:rFonts w:cs="Courier New"/>
            <w:szCs w:val="16"/>
            <w:lang w:eastAsia="en-GB"/>
          </w:rPr>
          <w:tab/>
          <w:t>p</w:t>
        </w:r>
        <w:r>
          <w:rPr>
            <w:rFonts w:cs="Courier New" w:hint="eastAsia"/>
            <w:szCs w:val="16"/>
            <w:lang w:eastAsia="en-GB"/>
          </w:rPr>
          <w:t>NI-NPN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/>
          </w:rPr>
          <w:t>d</w:t>
        </w:r>
        <w:r>
          <w:rPr>
            <w:rFonts w:cs="Courier New"/>
            <w:szCs w:val="16"/>
            <w:lang w:val="en-US"/>
          </w:rPr>
          <w:tab/>
        </w:r>
        <w:r>
          <w:rPr>
            <w:rFonts w:cs="Courier New"/>
            <w:szCs w:val="16"/>
            <w:lang w:val="en-US"/>
          </w:rPr>
          <w:tab/>
        </w:r>
        <w:r>
          <w:rPr>
            <w:rFonts w:cs="Courier New"/>
            <w:szCs w:val="16"/>
            <w:lang w:val="en-US"/>
          </w:rPr>
          <w:tab/>
        </w:r>
        <w:r>
          <w:rPr>
            <w:rFonts w:cs="Courier New"/>
            <w:szCs w:val="16"/>
            <w:lang w:eastAsia="en-GB"/>
          </w:rPr>
          <w:tab/>
        </w:r>
        <w:r>
          <w:rPr>
            <w:rFonts w:cs="Courier New" w:hint="eastAsia"/>
            <w:szCs w:val="16"/>
            <w:lang w:eastAsia="en-GB"/>
          </w:rPr>
          <w:t>PNI-NPN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/>
          </w:rPr>
          <w:t>dMDT</w:t>
        </w:r>
        <w:r>
          <w:rPr>
            <w:rFonts w:cs="Courier New"/>
            <w:szCs w:val="16"/>
            <w:lang w:val="en-US"/>
          </w:rPr>
          <w:t>,</w:t>
        </w:r>
      </w:ins>
    </w:p>
    <w:p w14:paraId="4A9A0FCF" w14:textId="77777777" w:rsidR="00E96C3C" w:rsidRPr="00850EE8" w:rsidRDefault="00E96C3C" w:rsidP="00E96C3C">
      <w:pPr>
        <w:pStyle w:val="PL"/>
        <w:rPr>
          <w:ins w:id="452" w:author="作者"/>
          <w:rFonts w:eastAsia="宋体"/>
          <w:snapToGrid w:val="0"/>
        </w:rPr>
      </w:pPr>
      <w:ins w:id="453" w:author="作者">
        <w:r>
          <w:rPr>
            <w:rFonts w:eastAsia="宋体"/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>s</w:t>
        </w:r>
        <w:r w:rsidRPr="00850EE8">
          <w:rPr>
            <w:rFonts w:eastAsia="宋体"/>
            <w:snapToGrid w:val="0"/>
          </w:rPr>
          <w:t>NPN-CellBased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850EE8">
          <w:rPr>
            <w:rFonts w:eastAsia="宋体"/>
            <w:snapToGrid w:val="0"/>
          </w:rPr>
          <w:t>SNPN-CellBasedMDT,</w:t>
        </w:r>
      </w:ins>
    </w:p>
    <w:p w14:paraId="135D4A40" w14:textId="77777777" w:rsidR="00E96C3C" w:rsidRPr="00850EE8" w:rsidRDefault="00E96C3C" w:rsidP="00E96C3C">
      <w:pPr>
        <w:pStyle w:val="PL"/>
        <w:rPr>
          <w:ins w:id="454" w:author="作者"/>
          <w:rFonts w:eastAsia="宋体"/>
          <w:snapToGrid w:val="0"/>
        </w:rPr>
      </w:pPr>
      <w:ins w:id="455" w:author="作者">
        <w:r w:rsidRPr="00850EE8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>s</w:t>
        </w:r>
        <w:r w:rsidRPr="00850EE8">
          <w:rPr>
            <w:rFonts w:eastAsia="宋体"/>
            <w:snapToGrid w:val="0"/>
          </w:rPr>
          <w:t>NPN-TAIBased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850EE8">
          <w:rPr>
            <w:rFonts w:eastAsia="宋体"/>
            <w:snapToGrid w:val="0"/>
          </w:rPr>
          <w:t>SNPN-TAIBasedMDT,</w:t>
        </w:r>
      </w:ins>
    </w:p>
    <w:p w14:paraId="7CF628C0" w14:textId="77777777" w:rsidR="00E96C3C" w:rsidRPr="00BA5800" w:rsidRDefault="00E96C3C" w:rsidP="00E96C3C">
      <w:pPr>
        <w:pStyle w:val="PL"/>
        <w:rPr>
          <w:rFonts w:eastAsia="宋体"/>
          <w:snapToGrid w:val="0"/>
        </w:rPr>
      </w:pPr>
      <w:ins w:id="456" w:author="作者">
        <w:r w:rsidRPr="00850EE8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>s</w:t>
        </w:r>
        <w:r w:rsidRPr="00850EE8">
          <w:rPr>
            <w:rFonts w:eastAsia="宋体"/>
            <w:snapToGrid w:val="0"/>
          </w:rPr>
          <w:t>NPN-NIDBased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850EE8">
          <w:rPr>
            <w:rFonts w:eastAsia="宋体"/>
            <w:snapToGrid w:val="0"/>
          </w:rPr>
          <w:t>SNPN-NIDBasedMDT</w:t>
        </w:r>
      </w:ins>
    </w:p>
    <w:p w14:paraId="0A86541A" w14:textId="77777777" w:rsidR="00E96C3C" w:rsidRDefault="00E96C3C" w:rsidP="00E96C3C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5E5510C8" w14:textId="77777777" w:rsidR="00E96C3C" w:rsidRPr="00BA5800" w:rsidRDefault="00E96C3C" w:rsidP="00E96C3C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-EUTRA</w:t>
      </w:r>
      <w:r w:rsidRPr="00BA5800">
        <w:rPr>
          <w:rFonts w:eastAsia="宋体"/>
          <w:snapToGrid w:val="0"/>
        </w:rPr>
        <w:t xml:space="preserve"> ::= CHOICE {</w:t>
      </w:r>
      <w:r w:rsidRPr="00BA5800">
        <w:rPr>
          <w:rFonts w:eastAsia="宋体"/>
          <w:snapToGrid w:val="0"/>
        </w:rPr>
        <w:tab/>
      </w:r>
    </w:p>
    <w:p w14:paraId="0071B05C" w14:textId="77777777" w:rsidR="00E96C3C" w:rsidRPr="00BA5800" w:rsidRDefault="00E96C3C" w:rsidP="00E96C3C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cellBased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CellBasedMDT</w:t>
      </w:r>
      <w:r>
        <w:rPr>
          <w:rFonts w:eastAsia="宋体"/>
          <w:snapToGrid w:val="0"/>
        </w:rPr>
        <w:t>-EUTRA</w:t>
      </w:r>
      <w:r w:rsidRPr="00BA5800">
        <w:rPr>
          <w:rFonts w:eastAsia="宋体"/>
          <w:snapToGrid w:val="0"/>
        </w:rPr>
        <w:t>,</w:t>
      </w:r>
    </w:p>
    <w:p w14:paraId="24877BE3" w14:textId="77777777" w:rsidR="00E96C3C" w:rsidRDefault="00E96C3C" w:rsidP="00E96C3C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TABasedMDT,</w:t>
      </w:r>
    </w:p>
    <w:p w14:paraId="7CA86B5C" w14:textId="77777777" w:rsidR="00E96C3C" w:rsidRPr="00BA5800" w:rsidRDefault="00E96C3C" w:rsidP="00E96C3C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tAIBased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TAIBasedMDT</w:t>
      </w:r>
      <w:r>
        <w:rPr>
          <w:rFonts w:eastAsia="宋体"/>
          <w:snapToGrid w:val="0"/>
        </w:rPr>
        <w:t>,</w:t>
      </w:r>
    </w:p>
    <w:p w14:paraId="642BA118" w14:textId="77777777" w:rsidR="00E96C3C" w:rsidRPr="00BA5800" w:rsidRDefault="00E96C3C" w:rsidP="00E96C3C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78CFF0E7" w14:textId="77777777" w:rsidR="00E96C3C" w:rsidRDefault="00E96C3C" w:rsidP="00E96C3C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5C59D04B" w14:textId="77777777" w:rsidR="00E96C3C" w:rsidRDefault="00E96C3C" w:rsidP="00E96C3C">
      <w:pPr>
        <w:pStyle w:val="PL"/>
        <w:rPr>
          <w:snapToGrid w:val="0"/>
        </w:rPr>
      </w:pPr>
    </w:p>
    <w:p w14:paraId="274D4660" w14:textId="77777777" w:rsidR="00FD4772" w:rsidRDefault="00FD4772" w:rsidP="00FD4772">
      <w:pPr>
        <w:pStyle w:val="PL"/>
        <w:rPr>
          <w:snapToGrid w:val="0"/>
          <w:lang w:eastAsia="zh-CN"/>
        </w:rPr>
      </w:pPr>
      <w:r w:rsidRPr="00FD4772">
        <w:rPr>
          <w:rFonts w:hint="eastAsia"/>
          <w:snapToGrid w:val="0"/>
          <w:highlight w:val="yellow"/>
          <w:lang w:eastAsia="zh-CN"/>
        </w:rPr>
        <w:t>&lt;</w:t>
      </w:r>
      <w:r w:rsidRPr="00FD4772">
        <w:rPr>
          <w:snapToGrid w:val="0"/>
          <w:highlight w:val="yellow"/>
          <w:lang w:eastAsia="zh-CN"/>
        </w:rPr>
        <w:t>skip unchanged part&gt;</w:t>
      </w:r>
    </w:p>
    <w:bookmarkEnd w:id="444"/>
    <w:p w14:paraId="079AACA3" w14:textId="77777777" w:rsidR="00E96C3C" w:rsidRPr="00FD0425" w:rsidRDefault="00E96C3C" w:rsidP="00E96C3C">
      <w:pPr>
        <w:pStyle w:val="PL"/>
        <w:rPr>
          <w:snapToGrid w:val="0"/>
        </w:rPr>
      </w:pPr>
    </w:p>
    <w:p w14:paraId="53DDA18F" w14:textId="77777777" w:rsidR="00E96C3C" w:rsidRPr="00FD0425" w:rsidRDefault="00E96C3C" w:rsidP="00E96C3C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788BDB90" w14:textId="77777777" w:rsidR="00E96C3C" w:rsidRPr="00FD0425" w:rsidRDefault="00E96C3C" w:rsidP="00E96C3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287323BE" w14:textId="77777777" w:rsidR="00E96C3C" w:rsidRPr="00FD0425" w:rsidRDefault="00E96C3C" w:rsidP="00E96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642EF063" w14:textId="77777777" w:rsidR="00E96C3C" w:rsidRPr="00FD0425" w:rsidRDefault="00E96C3C" w:rsidP="00E96C3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C8E0ED" w14:textId="77777777" w:rsidR="00E96C3C" w:rsidRPr="00FD0425" w:rsidRDefault="00E96C3C" w:rsidP="00E96C3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069D191" w14:textId="77777777" w:rsidR="00E96C3C" w:rsidRDefault="00E96C3C" w:rsidP="00E96C3C">
      <w:pPr>
        <w:pStyle w:val="PL"/>
      </w:pPr>
    </w:p>
    <w:p w14:paraId="2699900E" w14:textId="77777777" w:rsidR="00E96C3C" w:rsidRDefault="00E96C3C" w:rsidP="00E96C3C">
      <w:pPr>
        <w:pStyle w:val="PL"/>
        <w:rPr>
          <w:ins w:id="457" w:author="作者"/>
          <w:snapToGrid w:val="0"/>
          <w:lang w:val="en-US" w:eastAsia="zh-CN"/>
        </w:rPr>
      </w:pPr>
      <w:ins w:id="458" w:author="作者">
        <w:r>
          <w:rPr>
            <w:rFonts w:hint="eastAsia"/>
            <w:snapToGrid w:val="0"/>
            <w:lang w:val="en-US" w:eastAsia="zh-CN"/>
          </w:rPr>
          <w:t xml:space="preserve">CAGListforMDT </w:t>
        </w:r>
        <w:r>
          <w:rPr>
            <w:snapToGrid w:val="0"/>
            <w:lang w:val="en-US" w:eastAsia="zh-CN"/>
          </w:rPr>
          <w:t>::= SEQUENCE {</w:t>
        </w:r>
      </w:ins>
    </w:p>
    <w:p w14:paraId="6C381D9C" w14:textId="77777777" w:rsidR="00E96C3C" w:rsidRDefault="00E96C3C" w:rsidP="00E96C3C">
      <w:pPr>
        <w:pStyle w:val="PL"/>
        <w:rPr>
          <w:ins w:id="459" w:author="作者"/>
          <w:snapToGrid w:val="0"/>
          <w:lang w:val="en-US" w:eastAsia="zh-CN"/>
        </w:rPr>
      </w:pPr>
      <w:ins w:id="460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PLMN-Identity,</w:t>
        </w:r>
      </w:ins>
    </w:p>
    <w:p w14:paraId="3FD4D02D" w14:textId="77777777" w:rsidR="00E96C3C" w:rsidRDefault="00E96C3C" w:rsidP="00E96C3C">
      <w:pPr>
        <w:pStyle w:val="PL"/>
        <w:rPr>
          <w:ins w:id="461" w:author="作者"/>
          <w:snapToGrid w:val="0"/>
          <w:lang w:val="en-US" w:eastAsia="zh-CN"/>
        </w:rPr>
      </w:pPr>
      <w:ins w:id="462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t>CAG-Identifier</w:t>
        </w:r>
        <w:r>
          <w:rPr>
            <w:snapToGrid w:val="0"/>
            <w:lang w:val="en-US" w:eastAsia="zh-CN"/>
          </w:rPr>
          <w:t>,</w:t>
        </w:r>
      </w:ins>
    </w:p>
    <w:p w14:paraId="62431467" w14:textId="77777777" w:rsidR="00E96C3C" w:rsidRDefault="00E96C3C" w:rsidP="00E96C3C">
      <w:pPr>
        <w:pStyle w:val="PL"/>
        <w:rPr>
          <w:ins w:id="463" w:author="作者"/>
          <w:snapToGrid w:val="0"/>
          <w:lang w:val="fr-FR"/>
        </w:rPr>
      </w:pPr>
      <w:ins w:id="464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4272AD40" w14:textId="77777777" w:rsidR="00E96C3C" w:rsidRDefault="00E96C3C" w:rsidP="00E96C3C">
      <w:pPr>
        <w:pStyle w:val="PL"/>
        <w:rPr>
          <w:ins w:id="465" w:author="作者"/>
          <w:snapToGrid w:val="0"/>
          <w:lang w:val="en-US" w:eastAsia="zh-CN"/>
        </w:rPr>
      </w:pPr>
      <w:ins w:id="466" w:author="作者">
        <w:r>
          <w:rPr>
            <w:snapToGrid w:val="0"/>
            <w:lang w:val="fr-FR"/>
          </w:rPr>
          <w:tab/>
          <w:t>...</w:t>
        </w:r>
      </w:ins>
    </w:p>
    <w:p w14:paraId="446D576D" w14:textId="77777777" w:rsidR="00E96C3C" w:rsidRDefault="00E96C3C" w:rsidP="00E96C3C">
      <w:pPr>
        <w:pStyle w:val="PL"/>
        <w:rPr>
          <w:ins w:id="467" w:author="作者"/>
          <w:snapToGrid w:val="0"/>
          <w:lang w:val="en-US" w:eastAsia="zh-CN"/>
        </w:rPr>
      </w:pPr>
      <w:ins w:id="468" w:author="作者">
        <w:r>
          <w:rPr>
            <w:snapToGrid w:val="0"/>
            <w:lang w:val="en-US" w:eastAsia="zh-CN"/>
          </w:rPr>
          <w:t>}</w:t>
        </w:r>
      </w:ins>
    </w:p>
    <w:p w14:paraId="31BFCF02" w14:textId="77777777" w:rsidR="00E96C3C" w:rsidRDefault="00E96C3C" w:rsidP="00E96C3C">
      <w:pPr>
        <w:pStyle w:val="PL"/>
        <w:rPr>
          <w:ins w:id="469" w:author="作者"/>
          <w:snapToGrid w:val="0"/>
        </w:rPr>
      </w:pPr>
    </w:p>
    <w:p w14:paraId="26755479" w14:textId="77777777" w:rsidR="00E96C3C" w:rsidRDefault="00E96C3C" w:rsidP="00E96C3C">
      <w:pPr>
        <w:pStyle w:val="PL"/>
        <w:rPr>
          <w:ins w:id="470" w:author="作者"/>
          <w:snapToGrid w:val="0"/>
          <w:lang w:val="en-US"/>
        </w:rPr>
      </w:pPr>
      <w:ins w:id="471" w:author="作者"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</w:t>
        </w:r>
        <w:r>
          <w:rPr>
            <w:snapToGrid w:val="0"/>
            <w:lang w:val="en-US"/>
          </w:rPr>
          <w:t xml:space="preserve"> XNAP-PROTOCOL-EXTENSION ::={</w:t>
        </w:r>
      </w:ins>
    </w:p>
    <w:p w14:paraId="7E366A23" w14:textId="77777777" w:rsidR="00E96C3C" w:rsidRDefault="00E96C3C" w:rsidP="00E96C3C">
      <w:pPr>
        <w:pStyle w:val="PL"/>
        <w:rPr>
          <w:ins w:id="472" w:author="作者"/>
          <w:snapToGrid w:val="0"/>
          <w:lang w:val="en-US"/>
        </w:rPr>
      </w:pPr>
      <w:ins w:id="473" w:author="作者">
        <w:r>
          <w:rPr>
            <w:snapToGrid w:val="0"/>
            <w:lang w:val="en-US"/>
          </w:rPr>
          <w:tab/>
          <w:t>...</w:t>
        </w:r>
      </w:ins>
    </w:p>
    <w:p w14:paraId="0892CC29" w14:textId="6D7EC6C3" w:rsidR="00E96C3C" w:rsidRDefault="00E96C3C" w:rsidP="00E96C3C">
      <w:pPr>
        <w:pStyle w:val="PL"/>
        <w:rPr>
          <w:ins w:id="474" w:author="Huawei" w:date="2023-08-07T16:01:00Z"/>
          <w:snapToGrid w:val="0"/>
          <w:lang w:val="en-US"/>
        </w:rPr>
      </w:pPr>
      <w:ins w:id="475" w:author="作者">
        <w:r>
          <w:rPr>
            <w:snapToGrid w:val="0"/>
            <w:lang w:val="en-US"/>
          </w:rPr>
          <w:t>}</w:t>
        </w:r>
      </w:ins>
    </w:p>
    <w:p w14:paraId="339C18A8" w14:textId="066ABB94" w:rsidR="00575BCC" w:rsidRDefault="00575BCC" w:rsidP="00E96C3C">
      <w:pPr>
        <w:pStyle w:val="PL"/>
        <w:rPr>
          <w:ins w:id="476" w:author="Huawei" w:date="2023-08-07T16:01:00Z"/>
          <w:snapToGrid w:val="0"/>
          <w:lang w:val="en-US"/>
        </w:rPr>
      </w:pPr>
    </w:p>
    <w:p w14:paraId="47AAC860" w14:textId="6F0AE2C3" w:rsidR="00575BCC" w:rsidRDefault="00575BCC" w:rsidP="00E96C3C">
      <w:pPr>
        <w:pStyle w:val="PL"/>
        <w:rPr>
          <w:ins w:id="477" w:author="作者"/>
          <w:snapToGrid w:val="0"/>
          <w:lang w:val="en-US" w:eastAsia="zh-CN"/>
        </w:rPr>
      </w:pPr>
      <w:ins w:id="478" w:author="Huawei" w:date="2023-08-07T16:01:00Z">
        <w:r>
          <w:rPr>
            <w:rFonts w:hint="eastAsia"/>
            <w:snapToGrid w:val="0"/>
            <w:lang w:val="en-US" w:eastAsia="zh-CN"/>
          </w:rPr>
          <w:t>C</w:t>
        </w:r>
        <w:r>
          <w:rPr>
            <w:snapToGrid w:val="0"/>
            <w:lang w:val="en-US" w:eastAsia="zh-CN"/>
          </w:rPr>
          <w:t>AGBasedMDT ::= SEQUENCE (SIZE(1..maxnoofCAGforMDT))</w:t>
        </w:r>
      </w:ins>
      <w:ins w:id="479" w:author="Huawei" w:date="2023-08-08T10:43:00Z">
        <w:r w:rsidR="00FD4772">
          <w:rPr>
            <w:snapToGrid w:val="0"/>
            <w:lang w:val="en-US" w:eastAsia="zh-CN"/>
          </w:rPr>
          <w:t xml:space="preserve"> OF </w:t>
        </w:r>
        <w:r w:rsidR="00FD4772">
          <w:rPr>
            <w:rFonts w:hint="eastAsia"/>
            <w:snapToGrid w:val="0"/>
            <w:lang w:val="en-US" w:eastAsia="zh-CN"/>
          </w:rPr>
          <w:t>CAGListforMDT</w:t>
        </w:r>
      </w:ins>
    </w:p>
    <w:p w14:paraId="02AEF5B9" w14:textId="77777777" w:rsidR="00E96C3C" w:rsidRDefault="00E96C3C" w:rsidP="00E96C3C">
      <w:pPr>
        <w:pStyle w:val="PL"/>
        <w:rPr>
          <w:ins w:id="480" w:author="作者"/>
        </w:rPr>
      </w:pPr>
    </w:p>
    <w:p w14:paraId="0D156FDC" w14:textId="77777777" w:rsidR="00E96C3C" w:rsidRPr="00FD0425" w:rsidRDefault="00E96C3C" w:rsidP="00E96C3C">
      <w:pPr>
        <w:pStyle w:val="PL"/>
      </w:pPr>
    </w:p>
    <w:p w14:paraId="63847755" w14:textId="77777777" w:rsidR="00FD4772" w:rsidRDefault="00FD4772" w:rsidP="00FD4772">
      <w:pPr>
        <w:pStyle w:val="PL"/>
        <w:rPr>
          <w:snapToGrid w:val="0"/>
          <w:lang w:eastAsia="zh-CN"/>
        </w:rPr>
      </w:pPr>
      <w:r w:rsidRPr="00FD4772">
        <w:rPr>
          <w:rFonts w:hint="eastAsia"/>
          <w:snapToGrid w:val="0"/>
          <w:highlight w:val="yellow"/>
          <w:lang w:eastAsia="zh-CN"/>
        </w:rPr>
        <w:t>&lt;</w:t>
      </w:r>
      <w:r w:rsidRPr="00FD4772">
        <w:rPr>
          <w:snapToGrid w:val="0"/>
          <w:highlight w:val="yellow"/>
          <w:lang w:eastAsia="zh-CN"/>
        </w:rPr>
        <w:t>skip unchanged part&gt;</w:t>
      </w:r>
    </w:p>
    <w:p w14:paraId="47050B4A" w14:textId="77777777" w:rsidR="00E96C3C" w:rsidRDefault="00E96C3C" w:rsidP="00E96C3C">
      <w:pPr>
        <w:pStyle w:val="PL"/>
        <w:rPr>
          <w:snapToGrid w:val="0"/>
        </w:rPr>
      </w:pPr>
    </w:p>
    <w:p w14:paraId="278EE229" w14:textId="77777777" w:rsidR="00E96C3C" w:rsidRPr="00FD0425" w:rsidRDefault="00E96C3C" w:rsidP="00E96C3C">
      <w:pPr>
        <w:pStyle w:val="PL"/>
      </w:pPr>
    </w:p>
    <w:p w14:paraId="2F87154A" w14:textId="77777777" w:rsidR="00E96C3C" w:rsidRDefault="00E96C3C" w:rsidP="00E96C3C">
      <w:pPr>
        <w:pStyle w:val="PL"/>
      </w:pPr>
      <w:r>
        <w:t>PSCellChangeHistory ::= ENUMERATED {reporting-full-history, ...}</w:t>
      </w:r>
    </w:p>
    <w:p w14:paraId="6C487BEA" w14:textId="77777777" w:rsidR="00E96C3C" w:rsidRDefault="00E96C3C" w:rsidP="00E96C3C">
      <w:pPr>
        <w:pStyle w:val="PL"/>
      </w:pPr>
    </w:p>
    <w:p w14:paraId="33C6BD84" w14:textId="77777777" w:rsidR="00E96C3C" w:rsidRDefault="00E96C3C" w:rsidP="00E96C3C">
      <w:pPr>
        <w:pStyle w:val="PL"/>
        <w:rPr>
          <w:lang w:eastAsia="zh-CN"/>
        </w:rPr>
      </w:pPr>
      <w:r w:rsidRPr="003D3C3C">
        <w:rPr>
          <w:lang w:eastAsia="zh-CN"/>
        </w:rPr>
        <w:t>PSCellHistoryInformationRetrieve</w:t>
      </w:r>
      <w:r>
        <w:rPr>
          <w:lang w:eastAsia="zh-CN"/>
        </w:rPr>
        <w:t xml:space="preserve"> ::= ENUMERATED {query, ...}</w:t>
      </w:r>
    </w:p>
    <w:p w14:paraId="6A612E04" w14:textId="77777777" w:rsidR="00E96C3C" w:rsidRDefault="00E96C3C" w:rsidP="00E96C3C">
      <w:pPr>
        <w:pStyle w:val="PL"/>
        <w:rPr>
          <w:lang w:eastAsia="zh-CN"/>
        </w:rPr>
      </w:pPr>
    </w:p>
    <w:p w14:paraId="2D2F5115" w14:textId="77777777" w:rsidR="00E96C3C" w:rsidRDefault="00E96C3C" w:rsidP="00E96C3C">
      <w:pPr>
        <w:pStyle w:val="PL"/>
        <w:rPr>
          <w:ins w:id="481" w:author="作者"/>
          <w:snapToGrid w:val="0"/>
          <w:lang w:val="en-US" w:eastAsia="zh-CN"/>
        </w:rPr>
      </w:pPr>
      <w:ins w:id="482" w:author="作者">
        <w:r>
          <w:rPr>
            <w:rFonts w:cs="Courier New" w:hint="eastAsia"/>
            <w:szCs w:val="16"/>
            <w:lang w:eastAsia="en-GB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PNI-NPNBasedMDT-Item</w:t>
        </w:r>
      </w:ins>
    </w:p>
    <w:p w14:paraId="0B464F40" w14:textId="77777777" w:rsidR="00E96C3C" w:rsidRDefault="00E96C3C" w:rsidP="00E96C3C">
      <w:pPr>
        <w:pStyle w:val="PL"/>
        <w:rPr>
          <w:ins w:id="483" w:author="作者"/>
          <w:snapToGrid w:val="0"/>
          <w:lang w:val="en-US" w:eastAsia="zh-CN"/>
        </w:rPr>
      </w:pPr>
    </w:p>
    <w:p w14:paraId="235AFBB4" w14:textId="7D799960" w:rsidR="00E96C3C" w:rsidRDefault="00E96C3C" w:rsidP="00E96C3C">
      <w:pPr>
        <w:pStyle w:val="PL"/>
        <w:rPr>
          <w:ins w:id="484" w:author="Huawei" w:date="2023-08-07T16:02:00Z"/>
          <w:snapToGrid w:val="0"/>
          <w:lang w:val="en-US" w:eastAsia="zh-CN"/>
        </w:rPr>
      </w:pPr>
      <w:ins w:id="485" w:author="作者">
        <w:r>
          <w:rPr>
            <w:rFonts w:hint="eastAsia"/>
            <w:snapToGrid w:val="0"/>
            <w:lang w:val="en-US" w:eastAsia="zh-CN"/>
          </w:rPr>
          <w:t xml:space="preserve">PNI-NPN-AreaScopeofMDT ::= </w:t>
        </w:r>
        <w:del w:id="486" w:author="Huawei" w:date="2023-08-07T16:02:00Z">
          <w:r w:rsidDel="00575BCC">
            <w:rPr>
              <w:rFonts w:hint="eastAsia"/>
              <w:snapToGrid w:val="0"/>
              <w:lang w:val="en-US" w:eastAsia="zh-CN"/>
            </w:rPr>
            <w:delText>SEQUENCE</w:delText>
          </w:r>
        </w:del>
      </w:ins>
      <w:ins w:id="487" w:author="Huawei" w:date="2023-08-07T16:02:00Z">
        <w:r w:rsidR="00575BCC">
          <w:rPr>
            <w:snapToGrid w:val="0"/>
            <w:lang w:val="en-US" w:eastAsia="zh-CN"/>
          </w:rPr>
          <w:t>CHOICE</w:t>
        </w:r>
      </w:ins>
      <w:ins w:id="488" w:author="作者">
        <w:r>
          <w:rPr>
            <w:rFonts w:hint="eastAsia"/>
            <w:snapToGrid w:val="0"/>
            <w:lang w:val="en-US" w:eastAsia="zh-CN"/>
          </w:rPr>
          <w:t xml:space="preserve"> </w:t>
        </w:r>
        <w:del w:id="489" w:author="Huawei" w:date="2023-08-07T16:02:00Z">
          <w:r w:rsidDel="00575BCC">
            <w:rPr>
              <w:rFonts w:hint="eastAsia"/>
              <w:snapToGrid w:val="0"/>
              <w:lang w:val="en-US" w:eastAsia="zh-CN"/>
            </w:rPr>
            <w:delText>(SIZE(</w:delText>
          </w:r>
          <w:r w:rsidDel="00575BCC">
            <w:rPr>
              <w:snapToGrid w:val="0"/>
              <w:lang w:val="en-US" w:eastAsia="zh-CN"/>
            </w:rPr>
            <w:delText>1</w:delText>
          </w:r>
          <w:r w:rsidDel="00575BCC">
            <w:rPr>
              <w:rFonts w:hint="eastAsia"/>
              <w:snapToGrid w:val="0"/>
              <w:lang w:val="en-US" w:eastAsia="zh-CN"/>
            </w:rPr>
            <w:delText>..</w:delText>
          </w:r>
          <w:r w:rsidDel="00575BCC">
            <w:rPr>
              <w:rFonts w:hint="eastAsia"/>
            </w:rPr>
            <w:delText>maxnoofCAGforMDT</w:delText>
          </w:r>
          <w:r w:rsidDel="00575BCC">
            <w:rPr>
              <w:rFonts w:hint="eastAsia"/>
              <w:snapToGrid w:val="0"/>
              <w:lang w:val="en-US" w:eastAsia="zh-CN"/>
            </w:rPr>
            <w:delText xml:space="preserve">)) </w:delText>
          </w:r>
          <w:r w:rsidDel="00575BCC">
            <w:rPr>
              <w:snapToGrid w:val="0"/>
              <w:lang w:val="en-US" w:eastAsia="zh-CN"/>
            </w:rPr>
            <w:delText>OF</w:delText>
          </w:r>
          <w:r w:rsidDel="00575BCC">
            <w:rPr>
              <w:rFonts w:hint="eastAsia"/>
              <w:snapToGrid w:val="0"/>
              <w:lang w:val="en-US" w:eastAsia="zh-CN"/>
            </w:rPr>
            <w:delText xml:space="preserve"> CAGListforMDT</w:delText>
          </w:r>
        </w:del>
      </w:ins>
      <w:ins w:id="490" w:author="Huawei" w:date="2023-08-07T16:02:00Z">
        <w:r w:rsidR="00575BCC">
          <w:rPr>
            <w:snapToGrid w:val="0"/>
            <w:lang w:val="en-US" w:eastAsia="zh-CN"/>
          </w:rPr>
          <w:t>{</w:t>
        </w:r>
      </w:ins>
    </w:p>
    <w:p w14:paraId="3CFDE8CB" w14:textId="104F3C20" w:rsidR="00575BCC" w:rsidRDefault="00575BCC" w:rsidP="00575BCC">
      <w:pPr>
        <w:pStyle w:val="PL"/>
        <w:rPr>
          <w:ins w:id="491" w:author="Huawei" w:date="2023-08-07T16:03:00Z"/>
          <w:snapToGrid w:val="0"/>
          <w:lang w:val="en-US" w:eastAsia="zh-CN"/>
        </w:rPr>
      </w:pPr>
      <w:ins w:id="492" w:author="Huawei" w:date="2023-08-07T16:02:00Z">
        <w:r>
          <w:rPr>
            <w:snapToGrid w:val="0"/>
            <w:lang w:val="en-US" w:eastAsia="zh-CN"/>
          </w:rPr>
          <w:tab/>
          <w:t>pLMNWide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</w:ins>
      <w:ins w:id="493" w:author="Huawei" w:date="2023-08-07T16:03:00Z">
        <w:r>
          <w:rPr>
            <w:snapToGrid w:val="0"/>
            <w:lang w:val="en-US" w:eastAsia="zh-CN"/>
          </w:rPr>
          <w:t>NULL,</w:t>
        </w:r>
      </w:ins>
    </w:p>
    <w:p w14:paraId="4AC24CD3" w14:textId="763B5FC5" w:rsidR="00575BCC" w:rsidRDefault="00575BCC" w:rsidP="00575BCC">
      <w:pPr>
        <w:pStyle w:val="PL"/>
        <w:rPr>
          <w:ins w:id="494" w:author="Huawei" w:date="2023-08-07T16:03:00Z"/>
          <w:snapToGrid w:val="0"/>
          <w:lang w:val="en-US" w:eastAsia="zh-CN"/>
        </w:rPr>
      </w:pPr>
      <w:ins w:id="495" w:author="Huawei" w:date="2023-08-07T16:03:00Z">
        <w:r>
          <w:rPr>
            <w:snapToGrid w:val="0"/>
            <w:lang w:val="en-US" w:eastAsia="zh-CN"/>
          </w:rPr>
          <w:tab/>
          <w:t>cAGBased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CAGBasedMDT,</w:t>
        </w:r>
      </w:ins>
    </w:p>
    <w:p w14:paraId="5ED5F9A2" w14:textId="5FB62FA5" w:rsidR="00575BCC" w:rsidRDefault="00575BCC" w:rsidP="00575BCC">
      <w:pPr>
        <w:pStyle w:val="PL"/>
        <w:rPr>
          <w:ins w:id="496" w:author="Huawei" w:date="2023-08-07T16:02:00Z"/>
          <w:snapToGrid w:val="0"/>
          <w:lang w:val="en-US" w:eastAsia="zh-CN"/>
        </w:rPr>
      </w:pPr>
      <w:ins w:id="497" w:author="Huawei" w:date="2023-08-07T16:03:00Z">
        <w:r>
          <w:rPr>
            <w:snapToGrid w:val="0"/>
            <w:lang w:val="en-US" w:eastAsia="zh-CN"/>
          </w:rPr>
          <w:tab/>
          <w:t>choice-Extensions</w:t>
        </w:r>
        <w:r>
          <w:rPr>
            <w:snapToGrid w:val="0"/>
            <w:lang w:val="en-US" w:eastAsia="zh-CN"/>
          </w:rPr>
          <w:tab/>
          <w:t>Protocol</w:t>
        </w:r>
      </w:ins>
      <w:ins w:id="498" w:author="Huawei" w:date="2023-08-07T16:05:00Z">
        <w:r w:rsidR="005A0225">
          <w:rPr>
            <w:snapToGrid w:val="0"/>
            <w:lang w:val="en-US" w:eastAsia="zh-CN"/>
          </w:rPr>
          <w:t>IE-Single-Container</w:t>
        </w:r>
      </w:ins>
      <w:ins w:id="499" w:author="Huawei" w:date="2023-08-07T16:06:00Z">
        <w:r w:rsidR="005A0225">
          <w:rPr>
            <w:snapToGrid w:val="0"/>
            <w:lang w:val="en-US" w:eastAsia="zh-CN"/>
          </w:rPr>
          <w:t xml:space="preserve"> { {PNI-NPNAreaScopeofMDT-ExtIEs} }</w:t>
        </w:r>
      </w:ins>
    </w:p>
    <w:p w14:paraId="543596C0" w14:textId="10D79D16" w:rsidR="00575BCC" w:rsidRDefault="00575BCC" w:rsidP="00E96C3C">
      <w:pPr>
        <w:pStyle w:val="PL"/>
        <w:rPr>
          <w:ins w:id="500" w:author="Huawei" w:date="2023-08-07T16:06:00Z"/>
          <w:snapToGrid w:val="0"/>
          <w:lang w:val="en-US" w:eastAsia="zh-CN"/>
        </w:rPr>
      </w:pPr>
      <w:ins w:id="501" w:author="Huawei" w:date="2023-08-07T16:02:00Z">
        <w:r>
          <w:rPr>
            <w:rFonts w:hint="eastAsia"/>
            <w:snapToGrid w:val="0"/>
            <w:lang w:val="en-US" w:eastAsia="zh-CN"/>
          </w:rPr>
          <w:lastRenderedPageBreak/>
          <w:t>}</w:t>
        </w:r>
      </w:ins>
    </w:p>
    <w:p w14:paraId="3AB21043" w14:textId="7A045582" w:rsidR="005A0225" w:rsidRDefault="005A0225" w:rsidP="00E96C3C">
      <w:pPr>
        <w:pStyle w:val="PL"/>
        <w:rPr>
          <w:ins w:id="502" w:author="Huawei" w:date="2023-08-07T16:06:00Z"/>
          <w:snapToGrid w:val="0"/>
          <w:lang w:val="en-US" w:eastAsia="zh-CN"/>
        </w:rPr>
      </w:pPr>
    </w:p>
    <w:p w14:paraId="13514EB8" w14:textId="223DA657" w:rsidR="005A0225" w:rsidRDefault="005A0225" w:rsidP="00E96C3C">
      <w:pPr>
        <w:pStyle w:val="PL"/>
        <w:rPr>
          <w:ins w:id="503" w:author="Huawei" w:date="2023-08-07T16:07:00Z"/>
          <w:snapToGrid w:val="0"/>
          <w:lang w:val="en-US" w:eastAsia="zh-CN"/>
        </w:rPr>
      </w:pPr>
      <w:ins w:id="504" w:author="Huawei" w:date="2023-08-07T16:06:00Z">
        <w:r>
          <w:rPr>
            <w:rFonts w:hint="eastAsia"/>
            <w:snapToGrid w:val="0"/>
            <w:lang w:val="en-US" w:eastAsia="zh-CN"/>
          </w:rPr>
          <w:t>P</w:t>
        </w:r>
        <w:r>
          <w:rPr>
            <w:snapToGrid w:val="0"/>
            <w:lang w:val="en-US" w:eastAsia="zh-CN"/>
          </w:rPr>
          <w:t>NI-NPNAreaScopeofMDT-ExtIEs XNAP</w:t>
        </w:r>
      </w:ins>
      <w:ins w:id="505" w:author="Huawei" w:date="2023-08-07T16:07:00Z">
        <w:r>
          <w:rPr>
            <w:snapToGrid w:val="0"/>
            <w:lang w:val="en-US" w:eastAsia="zh-CN"/>
          </w:rPr>
          <w:t>-PROTOCOL-IES ::= {</w:t>
        </w:r>
      </w:ins>
    </w:p>
    <w:p w14:paraId="32231B58" w14:textId="40A3E16F" w:rsidR="005A0225" w:rsidRDefault="005A0225" w:rsidP="00E96C3C">
      <w:pPr>
        <w:pStyle w:val="PL"/>
        <w:rPr>
          <w:ins w:id="506" w:author="Huawei" w:date="2023-08-07T16:07:00Z"/>
          <w:snapToGrid w:val="0"/>
          <w:lang w:val="en-US" w:eastAsia="zh-CN"/>
        </w:rPr>
      </w:pPr>
      <w:ins w:id="507" w:author="Huawei" w:date="2023-08-07T16:07:00Z">
        <w:r>
          <w:rPr>
            <w:snapToGrid w:val="0"/>
            <w:lang w:val="en-US" w:eastAsia="zh-CN"/>
          </w:rPr>
          <w:tab/>
          <w:t>...</w:t>
        </w:r>
      </w:ins>
    </w:p>
    <w:p w14:paraId="6A0C424D" w14:textId="73588226" w:rsidR="005A0225" w:rsidRDefault="005A0225" w:rsidP="00E96C3C">
      <w:pPr>
        <w:pStyle w:val="PL"/>
        <w:rPr>
          <w:ins w:id="508" w:author="作者"/>
          <w:snapToGrid w:val="0"/>
          <w:lang w:val="en-US" w:eastAsia="zh-CN"/>
        </w:rPr>
      </w:pPr>
      <w:ins w:id="509" w:author="Huawei" w:date="2023-08-07T16:07:00Z">
        <w:r>
          <w:rPr>
            <w:rFonts w:hint="eastAsia"/>
            <w:snapToGrid w:val="0"/>
            <w:lang w:val="en-US" w:eastAsia="zh-CN"/>
          </w:rPr>
          <w:t>}</w:t>
        </w:r>
      </w:ins>
    </w:p>
    <w:p w14:paraId="7476FDBB" w14:textId="77777777" w:rsidR="00E96C3C" w:rsidRDefault="00E96C3C" w:rsidP="00E96C3C">
      <w:pPr>
        <w:pStyle w:val="PL"/>
        <w:rPr>
          <w:ins w:id="510" w:author="作者"/>
          <w:snapToGrid w:val="0"/>
          <w:lang w:val="en-US" w:eastAsia="zh-CN"/>
        </w:rPr>
      </w:pPr>
    </w:p>
    <w:p w14:paraId="13F0EADE" w14:textId="77777777" w:rsidR="00E96C3C" w:rsidRDefault="00E96C3C" w:rsidP="00E96C3C">
      <w:pPr>
        <w:rPr>
          <w:ins w:id="511" w:author="作者"/>
          <w:lang w:eastAsia="ja-JP"/>
        </w:rPr>
      </w:pPr>
    </w:p>
    <w:p w14:paraId="1C6F0AE9" w14:textId="77777777" w:rsidR="00E96C3C" w:rsidRDefault="00E96C3C" w:rsidP="00E96C3C">
      <w:pPr>
        <w:pStyle w:val="PL"/>
        <w:rPr>
          <w:ins w:id="512" w:author="作者"/>
          <w:snapToGrid w:val="0"/>
          <w:lang w:val="en-US" w:eastAsia="zh-CN"/>
        </w:rPr>
      </w:pPr>
      <w:ins w:id="513" w:author="作者">
        <w:r>
          <w:rPr>
            <w:rFonts w:hint="eastAsia"/>
            <w:snapToGrid w:val="0"/>
            <w:lang w:val="en-US" w:eastAsia="zh-CN"/>
          </w:rPr>
          <w:t xml:space="preserve">PNI-NPNBasedMDT-Item </w:t>
        </w:r>
        <w:r>
          <w:rPr>
            <w:snapToGrid w:val="0"/>
            <w:lang w:val="en-US" w:eastAsia="zh-CN"/>
          </w:rPr>
          <w:t>::= SEQUENCE {</w:t>
        </w:r>
      </w:ins>
    </w:p>
    <w:p w14:paraId="6B025253" w14:textId="77777777" w:rsidR="00E96C3C" w:rsidRDefault="00E96C3C" w:rsidP="00E96C3C">
      <w:pPr>
        <w:pStyle w:val="PL"/>
        <w:rPr>
          <w:ins w:id="514" w:author="作者"/>
          <w:snapToGrid w:val="0"/>
          <w:lang w:val="en-US" w:eastAsia="zh-CN"/>
        </w:rPr>
      </w:pPr>
      <w:ins w:id="515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PLMN-Identity,</w:t>
        </w:r>
      </w:ins>
    </w:p>
    <w:p w14:paraId="531D3782" w14:textId="77777777" w:rsidR="00E96C3C" w:rsidRDefault="00E96C3C" w:rsidP="00E96C3C">
      <w:pPr>
        <w:pStyle w:val="PL"/>
        <w:rPr>
          <w:ins w:id="516" w:author="作者"/>
          <w:snapToGrid w:val="0"/>
          <w:lang w:val="en-US" w:eastAsia="zh-CN"/>
        </w:rPr>
      </w:pPr>
      <w:ins w:id="517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t>CAG-Identifier</w:t>
        </w:r>
        <w:r>
          <w:rPr>
            <w:snapToGrid w:val="0"/>
            <w:lang w:val="en-US" w:eastAsia="zh-CN"/>
          </w:rPr>
          <w:t>,</w:t>
        </w:r>
      </w:ins>
    </w:p>
    <w:p w14:paraId="22E74BB9" w14:textId="77777777" w:rsidR="00E96C3C" w:rsidRDefault="00E96C3C" w:rsidP="00E96C3C">
      <w:pPr>
        <w:pStyle w:val="PL"/>
        <w:rPr>
          <w:ins w:id="518" w:author="作者"/>
          <w:snapToGrid w:val="0"/>
          <w:lang w:val="fr-FR"/>
        </w:rPr>
      </w:pPr>
      <w:ins w:id="519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1E50B55A" w14:textId="77777777" w:rsidR="00E96C3C" w:rsidRDefault="00E96C3C" w:rsidP="00E96C3C">
      <w:pPr>
        <w:pStyle w:val="PL"/>
        <w:rPr>
          <w:ins w:id="520" w:author="作者"/>
          <w:snapToGrid w:val="0"/>
          <w:lang w:val="en-US" w:eastAsia="zh-CN"/>
        </w:rPr>
      </w:pPr>
      <w:ins w:id="521" w:author="作者">
        <w:r>
          <w:rPr>
            <w:snapToGrid w:val="0"/>
            <w:lang w:val="fr-FR"/>
          </w:rPr>
          <w:tab/>
          <w:t>...</w:t>
        </w:r>
      </w:ins>
    </w:p>
    <w:p w14:paraId="1949F991" w14:textId="77777777" w:rsidR="00E96C3C" w:rsidRDefault="00E96C3C" w:rsidP="00E96C3C">
      <w:pPr>
        <w:pStyle w:val="PL"/>
        <w:rPr>
          <w:ins w:id="522" w:author="作者"/>
          <w:snapToGrid w:val="0"/>
          <w:lang w:val="en-US" w:eastAsia="zh-CN"/>
        </w:rPr>
      </w:pPr>
      <w:ins w:id="523" w:author="作者">
        <w:r>
          <w:rPr>
            <w:snapToGrid w:val="0"/>
            <w:lang w:val="en-US" w:eastAsia="zh-CN"/>
          </w:rPr>
          <w:t>}</w:t>
        </w:r>
      </w:ins>
    </w:p>
    <w:p w14:paraId="45F7E82C" w14:textId="77777777" w:rsidR="00E96C3C" w:rsidRDefault="00E96C3C" w:rsidP="00E96C3C">
      <w:pPr>
        <w:pStyle w:val="PL"/>
        <w:rPr>
          <w:ins w:id="524" w:author="作者"/>
          <w:snapToGrid w:val="0"/>
          <w:lang w:val="fr-FR"/>
        </w:rPr>
      </w:pPr>
    </w:p>
    <w:p w14:paraId="5292B82D" w14:textId="77777777" w:rsidR="00E96C3C" w:rsidRDefault="00E96C3C" w:rsidP="00E96C3C">
      <w:pPr>
        <w:pStyle w:val="PL"/>
        <w:rPr>
          <w:ins w:id="525" w:author="作者"/>
          <w:snapToGrid w:val="0"/>
          <w:lang w:val="fr-FR"/>
        </w:rPr>
      </w:pPr>
      <w:ins w:id="526" w:author="作者"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 XNAP-PROTOCOL-EXTENSION ::= {</w:t>
        </w:r>
      </w:ins>
    </w:p>
    <w:p w14:paraId="61B0682B" w14:textId="77777777" w:rsidR="00E96C3C" w:rsidRDefault="00E96C3C" w:rsidP="00E96C3C">
      <w:pPr>
        <w:pStyle w:val="PL"/>
        <w:rPr>
          <w:ins w:id="527" w:author="作者"/>
          <w:snapToGrid w:val="0"/>
          <w:lang w:val="fr-FR"/>
        </w:rPr>
      </w:pPr>
      <w:ins w:id="528" w:author="作者">
        <w:r>
          <w:rPr>
            <w:snapToGrid w:val="0"/>
            <w:lang w:val="fr-FR"/>
          </w:rPr>
          <w:tab/>
          <w:t>...</w:t>
        </w:r>
      </w:ins>
    </w:p>
    <w:p w14:paraId="479920F2" w14:textId="77777777" w:rsidR="00E96C3C" w:rsidRDefault="00E96C3C" w:rsidP="00E96C3C">
      <w:pPr>
        <w:pStyle w:val="PL"/>
        <w:rPr>
          <w:ins w:id="529" w:author="作者"/>
          <w:snapToGrid w:val="0"/>
          <w:lang w:val="fr-FR"/>
        </w:rPr>
      </w:pPr>
      <w:ins w:id="530" w:author="作者">
        <w:r>
          <w:rPr>
            <w:snapToGrid w:val="0"/>
            <w:lang w:val="fr-FR"/>
          </w:rPr>
          <w:t>}</w:t>
        </w:r>
      </w:ins>
    </w:p>
    <w:p w14:paraId="5891D042" w14:textId="77777777" w:rsidR="00E96C3C" w:rsidRDefault="00E96C3C" w:rsidP="00E96C3C">
      <w:pPr>
        <w:pStyle w:val="PL"/>
        <w:rPr>
          <w:ins w:id="531" w:author="作者"/>
        </w:rPr>
      </w:pPr>
    </w:p>
    <w:p w14:paraId="6CEF66D7" w14:textId="77777777" w:rsidR="00E96C3C" w:rsidRPr="00FD0425" w:rsidRDefault="00E96C3C" w:rsidP="00E96C3C">
      <w:pPr>
        <w:pStyle w:val="PL"/>
      </w:pPr>
    </w:p>
    <w:p w14:paraId="00CE6A83" w14:textId="058CB152" w:rsidR="00E96C3C" w:rsidRPr="00FD0425" w:rsidRDefault="00E96C3C" w:rsidP="00FD4772">
      <w:pPr>
        <w:pStyle w:val="PL"/>
        <w:outlineLvl w:val="3"/>
        <w:rPr>
          <w:noProof w:val="0"/>
          <w:snapToGrid w:val="0"/>
        </w:rPr>
      </w:pPr>
    </w:p>
    <w:p w14:paraId="74104B06" w14:textId="77777777" w:rsidR="00FD4772" w:rsidRDefault="00FD4772" w:rsidP="00FD4772">
      <w:pPr>
        <w:pStyle w:val="PL"/>
        <w:rPr>
          <w:snapToGrid w:val="0"/>
          <w:lang w:eastAsia="zh-CN"/>
        </w:rPr>
      </w:pPr>
      <w:r w:rsidRPr="00FD4772">
        <w:rPr>
          <w:rFonts w:hint="eastAsia"/>
          <w:snapToGrid w:val="0"/>
          <w:highlight w:val="yellow"/>
          <w:lang w:eastAsia="zh-CN"/>
        </w:rPr>
        <w:t>&lt;</w:t>
      </w:r>
      <w:r w:rsidRPr="00FD4772">
        <w:rPr>
          <w:snapToGrid w:val="0"/>
          <w:highlight w:val="yellow"/>
          <w:lang w:eastAsia="zh-CN"/>
        </w:rPr>
        <w:t>skip unchanged part&gt;</w:t>
      </w:r>
    </w:p>
    <w:p w14:paraId="09D8C5E9" w14:textId="77777777" w:rsidR="00E96C3C" w:rsidRPr="00FD0425" w:rsidRDefault="00E96C3C" w:rsidP="00E96C3C">
      <w:pPr>
        <w:pStyle w:val="PL"/>
        <w:rPr>
          <w:noProof w:val="0"/>
          <w:snapToGrid w:val="0"/>
        </w:rPr>
      </w:pPr>
    </w:p>
    <w:p w14:paraId="5C2D3677" w14:textId="77777777" w:rsidR="00E96C3C" w:rsidRPr="00FD0425" w:rsidRDefault="00E96C3C" w:rsidP="00E96C3C">
      <w:pPr>
        <w:pStyle w:val="3"/>
      </w:pPr>
      <w:bookmarkStart w:id="532" w:name="_Toc20955410"/>
      <w:bookmarkStart w:id="533" w:name="_Toc29991618"/>
      <w:bookmarkStart w:id="534" w:name="_Toc36556021"/>
      <w:bookmarkStart w:id="535" w:name="_Toc44497806"/>
      <w:bookmarkStart w:id="536" w:name="_Toc45108193"/>
      <w:bookmarkStart w:id="537" w:name="_Toc45901813"/>
      <w:bookmarkStart w:id="538" w:name="_Toc51850894"/>
      <w:bookmarkStart w:id="539" w:name="_Toc56693898"/>
      <w:bookmarkStart w:id="540" w:name="_Toc64447442"/>
      <w:bookmarkStart w:id="541" w:name="_Toc66286936"/>
      <w:bookmarkStart w:id="542" w:name="_Toc74151634"/>
      <w:bookmarkStart w:id="543" w:name="_Toc88654108"/>
      <w:bookmarkStart w:id="544" w:name="_Toc97904464"/>
      <w:bookmarkStart w:id="545" w:name="_Toc98868602"/>
      <w:bookmarkStart w:id="546" w:name="_Toc105174888"/>
      <w:bookmarkStart w:id="547" w:name="_Toc106109725"/>
      <w:bookmarkStart w:id="548" w:name="_Toc113825547"/>
      <w:bookmarkStart w:id="549" w:name="_Toc120033704"/>
      <w:r w:rsidRPr="00FD0425">
        <w:t>9.3.7</w:t>
      </w:r>
      <w:r w:rsidRPr="00FD0425">
        <w:tab/>
        <w:t>Constant definitions</w:t>
      </w:r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</w:p>
    <w:p w14:paraId="4D8F48C3" w14:textId="77777777" w:rsidR="00E96C3C" w:rsidRPr="00FD0425" w:rsidRDefault="00E96C3C" w:rsidP="00E96C3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CE7349D" w14:textId="77777777" w:rsidR="00E96C3C" w:rsidRPr="00FD0425" w:rsidRDefault="00E96C3C" w:rsidP="00E96C3C">
      <w:pPr>
        <w:pStyle w:val="PL"/>
      </w:pPr>
      <w:r w:rsidRPr="00FD0425">
        <w:t>-- **************************************************************</w:t>
      </w:r>
    </w:p>
    <w:p w14:paraId="1CDA215C" w14:textId="77777777" w:rsidR="00E96C3C" w:rsidRPr="00FD0425" w:rsidRDefault="00E96C3C" w:rsidP="00E96C3C">
      <w:pPr>
        <w:pStyle w:val="PL"/>
      </w:pPr>
      <w:r w:rsidRPr="00FD0425">
        <w:t>--</w:t>
      </w:r>
    </w:p>
    <w:p w14:paraId="773E9458" w14:textId="77777777" w:rsidR="00E96C3C" w:rsidRPr="00FD0425" w:rsidRDefault="00E96C3C" w:rsidP="00E96C3C">
      <w:pPr>
        <w:pStyle w:val="PL"/>
      </w:pPr>
      <w:r w:rsidRPr="00FD0425">
        <w:t>-- Constant definitions</w:t>
      </w:r>
    </w:p>
    <w:p w14:paraId="36CDF093" w14:textId="77777777" w:rsidR="00E96C3C" w:rsidRPr="00FD0425" w:rsidRDefault="00E96C3C" w:rsidP="00E96C3C">
      <w:pPr>
        <w:pStyle w:val="PL"/>
      </w:pPr>
      <w:r w:rsidRPr="00FD0425">
        <w:t>--</w:t>
      </w:r>
    </w:p>
    <w:p w14:paraId="159313F1" w14:textId="77777777" w:rsidR="00E96C3C" w:rsidRPr="00FD0425" w:rsidRDefault="00E96C3C" w:rsidP="00E96C3C">
      <w:pPr>
        <w:pStyle w:val="PL"/>
      </w:pPr>
      <w:r w:rsidRPr="00FD0425">
        <w:t>-- **************************************************************</w:t>
      </w:r>
    </w:p>
    <w:p w14:paraId="301B22D6" w14:textId="77777777" w:rsidR="00FD4772" w:rsidRDefault="00FD4772" w:rsidP="00FD4772">
      <w:pPr>
        <w:pStyle w:val="PL"/>
        <w:rPr>
          <w:snapToGrid w:val="0"/>
          <w:lang w:eastAsia="zh-CN"/>
        </w:rPr>
      </w:pPr>
      <w:r w:rsidRPr="00FD4772">
        <w:rPr>
          <w:rFonts w:hint="eastAsia"/>
          <w:snapToGrid w:val="0"/>
          <w:highlight w:val="yellow"/>
          <w:lang w:eastAsia="zh-CN"/>
        </w:rPr>
        <w:t>&lt;</w:t>
      </w:r>
      <w:r w:rsidRPr="00FD4772">
        <w:rPr>
          <w:snapToGrid w:val="0"/>
          <w:highlight w:val="yellow"/>
          <w:lang w:eastAsia="zh-CN"/>
        </w:rPr>
        <w:t>skip unchanged part&gt;</w:t>
      </w:r>
    </w:p>
    <w:p w14:paraId="4670C48A" w14:textId="77777777" w:rsidR="00E96C3C" w:rsidRPr="00FD0425" w:rsidRDefault="00E96C3C" w:rsidP="00E96C3C">
      <w:pPr>
        <w:pStyle w:val="PL"/>
      </w:pPr>
    </w:p>
    <w:p w14:paraId="02E4FA0F" w14:textId="77777777" w:rsidR="00E96C3C" w:rsidRPr="003A1147" w:rsidRDefault="00E96C3C" w:rsidP="00E96C3C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2559D0EA" w14:textId="77777777" w:rsidR="00E96C3C" w:rsidRDefault="00E96C3C" w:rsidP="00E96C3C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01B07515" w14:textId="77777777" w:rsidR="00E96C3C" w:rsidRPr="00F155FB" w:rsidRDefault="00E96C3C" w:rsidP="00E96C3C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  <w:t>INTEGER ::= 8</w:t>
      </w:r>
    </w:p>
    <w:p w14:paraId="69886976" w14:textId="77777777" w:rsidR="00E96C3C" w:rsidRDefault="00E96C3C" w:rsidP="00E96C3C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3142D4F9" w14:textId="77777777" w:rsidR="00E96C3C" w:rsidRDefault="00E96C3C" w:rsidP="00E96C3C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6BF11DA9" w14:textId="77777777" w:rsidR="00E96C3C" w:rsidRDefault="00E96C3C" w:rsidP="00E96C3C">
      <w:pPr>
        <w:pStyle w:val="PL"/>
        <w:rPr>
          <w:ins w:id="550" w:author="作者"/>
          <w:snapToGrid w:val="0"/>
        </w:rPr>
      </w:pPr>
      <w:r w:rsidRPr="005065FC">
        <w:rPr>
          <w:snapToGrid w:val="0"/>
        </w:rPr>
        <w:t>maxnoofThresholds</w:t>
      </w:r>
      <w:r>
        <w:rPr>
          <w:rFonts w:eastAsia="宋体"/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1C0BC7FE" w14:textId="77777777" w:rsidR="00E96C3C" w:rsidRDefault="00E96C3C" w:rsidP="00E96C3C">
      <w:pPr>
        <w:pStyle w:val="PL"/>
        <w:rPr>
          <w:ins w:id="551" w:author="作者"/>
          <w:snapToGrid w:val="0"/>
          <w:lang w:eastAsia="zh-CN"/>
        </w:rPr>
      </w:pPr>
      <w:ins w:id="552" w:author="作者">
        <w:r w:rsidRPr="00E13FE6">
          <w:rPr>
            <w:snapToGrid w:val="0"/>
          </w:rPr>
          <w:t>maxnoofCAGforMDT</w:t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  <w:t xml:space="preserve">INTEGER ::= </w:t>
        </w:r>
        <w:r>
          <w:rPr>
            <w:snapToGrid w:val="0"/>
            <w:lang w:eastAsia="zh-CN"/>
          </w:rPr>
          <w:t>256</w:t>
        </w:r>
      </w:ins>
    </w:p>
    <w:p w14:paraId="0B042ED2" w14:textId="1BCF6BE1" w:rsidR="00E96C3C" w:rsidRPr="005065FC" w:rsidRDefault="00E96C3C" w:rsidP="00E96C3C">
      <w:pPr>
        <w:pStyle w:val="PL"/>
        <w:rPr>
          <w:snapToGrid w:val="0"/>
        </w:rPr>
      </w:pPr>
      <w:ins w:id="553" w:author="作者">
        <w:r w:rsidRPr="00586187">
          <w:rPr>
            <w:snapToGrid w:val="0"/>
          </w:rPr>
          <w:t>maxnoofMDTSNPNs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13FE6">
          <w:rPr>
            <w:snapToGrid w:val="0"/>
          </w:rPr>
          <w:t>INTEGER ::=</w:t>
        </w:r>
        <w:r>
          <w:rPr>
            <w:snapToGrid w:val="0"/>
          </w:rPr>
          <w:t xml:space="preserve"> </w:t>
        </w:r>
        <w:del w:id="554" w:author="Huawei" w:date="2023-08-01T10:55:00Z">
          <w:r w:rsidDel="00E96C3C">
            <w:rPr>
              <w:snapToGrid w:val="0"/>
            </w:rPr>
            <w:delText>FFS</w:delText>
          </w:r>
        </w:del>
      </w:ins>
      <w:ins w:id="555" w:author="Huawei" w:date="2023-08-01T10:55:00Z">
        <w:r>
          <w:rPr>
            <w:snapToGrid w:val="0"/>
          </w:rPr>
          <w:t>16</w:t>
        </w:r>
      </w:ins>
    </w:p>
    <w:p w14:paraId="382EFCAC" w14:textId="77777777" w:rsidR="00FD4772" w:rsidRDefault="00FD4772" w:rsidP="00FD4772">
      <w:pPr>
        <w:pStyle w:val="PL"/>
        <w:rPr>
          <w:snapToGrid w:val="0"/>
          <w:highlight w:val="yellow"/>
          <w:lang w:eastAsia="zh-CN"/>
        </w:rPr>
      </w:pPr>
    </w:p>
    <w:p w14:paraId="1C144249" w14:textId="503FBC7E" w:rsidR="00FD4772" w:rsidRDefault="00FD4772" w:rsidP="00FD4772">
      <w:pPr>
        <w:pStyle w:val="PL"/>
        <w:rPr>
          <w:snapToGrid w:val="0"/>
          <w:lang w:eastAsia="zh-CN"/>
        </w:rPr>
      </w:pPr>
      <w:r w:rsidRPr="00FD4772">
        <w:rPr>
          <w:rFonts w:hint="eastAsia"/>
          <w:snapToGrid w:val="0"/>
          <w:highlight w:val="yellow"/>
          <w:lang w:eastAsia="zh-CN"/>
        </w:rPr>
        <w:t>&lt;</w:t>
      </w:r>
      <w:r w:rsidRPr="00FD4772">
        <w:rPr>
          <w:snapToGrid w:val="0"/>
          <w:highlight w:val="yellow"/>
          <w:lang w:eastAsia="zh-CN"/>
        </w:rPr>
        <w:t>skip unchanged part&gt;</w:t>
      </w:r>
    </w:p>
    <w:p w14:paraId="3A84F612" w14:textId="77777777" w:rsidR="00E96C3C" w:rsidRPr="00FD0425" w:rsidRDefault="00E96C3C" w:rsidP="00E96C3C">
      <w:pPr>
        <w:pStyle w:val="PL"/>
      </w:pPr>
    </w:p>
    <w:p w14:paraId="02874157" w14:textId="6BF745F9" w:rsidR="00E96C3C" w:rsidRPr="00141567" w:rsidRDefault="00E96C3C" w:rsidP="00E96C3C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14156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</w:p>
    <w:p w14:paraId="19E24F98" w14:textId="77777777" w:rsidR="00E96C3C" w:rsidRDefault="00E96C3C" w:rsidP="00E96C3C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1A143B69" w14:textId="77777777" w:rsidR="00E96C3C" w:rsidRDefault="00E96C3C" w:rsidP="00E96C3C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1537F6AD" w14:textId="77777777" w:rsidR="00E96C3C" w:rsidRPr="005065FC" w:rsidRDefault="00E96C3C" w:rsidP="00E96C3C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1EFF01EC" w14:textId="77777777" w:rsidR="00E96C3C" w:rsidRPr="00E13FE6" w:rsidRDefault="00E96C3C" w:rsidP="00E96C3C">
      <w:pPr>
        <w:pStyle w:val="PL"/>
        <w:rPr>
          <w:ins w:id="556" w:author="作者"/>
          <w:snapToGrid w:val="0"/>
          <w:lang w:eastAsia="zh-CN"/>
        </w:rPr>
      </w:pPr>
      <w:ins w:id="557" w:author="作者">
        <w:r w:rsidRPr="00E13FE6">
          <w:rPr>
            <w:snapToGrid w:val="0"/>
            <w:lang w:eastAsia="zh-CN"/>
          </w:rPr>
          <w:t>id-PNI-NPN-AreaScopeofMDT</w:t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>ProtocolIE-ID ::= XXX</w:t>
        </w:r>
      </w:ins>
    </w:p>
    <w:p w14:paraId="37F9819E" w14:textId="77777777" w:rsidR="00E96C3C" w:rsidRPr="00E13FE6" w:rsidRDefault="00E96C3C" w:rsidP="00E96C3C">
      <w:pPr>
        <w:pStyle w:val="PL"/>
        <w:rPr>
          <w:snapToGrid w:val="0"/>
          <w:lang w:eastAsia="zh-CN"/>
        </w:rPr>
      </w:pPr>
      <w:ins w:id="558" w:author="作者">
        <w:r w:rsidRPr="00E13FE6">
          <w:rPr>
            <w:snapToGrid w:val="0"/>
            <w:lang w:eastAsia="zh-CN"/>
          </w:rPr>
          <w:t xml:space="preserve">id-PNI-NPNBasedMDT                                      </w:t>
        </w:r>
        <w:r w:rsidRPr="00E13FE6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>ProtocolIE-ID ::= YYY</w:t>
        </w:r>
      </w:ins>
    </w:p>
    <w:p w14:paraId="79EE5DCA" w14:textId="77777777" w:rsidR="00E96C3C" w:rsidRPr="00FF6D6B" w:rsidRDefault="00E96C3C" w:rsidP="00E96C3C">
      <w:pPr>
        <w:pStyle w:val="PL"/>
        <w:rPr>
          <w:ins w:id="559" w:author="作者"/>
          <w:snapToGrid w:val="0"/>
          <w:lang w:val="en-US" w:eastAsia="zh-CN"/>
        </w:rPr>
      </w:pPr>
      <w:ins w:id="560" w:author="作者">
        <w:r w:rsidRPr="00FF6D6B">
          <w:rPr>
            <w:snapToGrid w:val="0"/>
            <w:lang w:val="en-US" w:eastAsia="zh-CN"/>
          </w:rPr>
          <w:t>id-SNPN-CellBasedMDT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E13FE6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xx1</w:t>
        </w:r>
      </w:ins>
    </w:p>
    <w:p w14:paraId="489114F4" w14:textId="77777777" w:rsidR="00E96C3C" w:rsidRPr="00FF6D6B" w:rsidRDefault="00E96C3C" w:rsidP="00E96C3C">
      <w:pPr>
        <w:pStyle w:val="PL"/>
        <w:rPr>
          <w:ins w:id="561" w:author="作者"/>
          <w:snapToGrid w:val="0"/>
          <w:lang w:val="en-US" w:eastAsia="zh-CN"/>
        </w:rPr>
      </w:pPr>
      <w:ins w:id="562" w:author="作者">
        <w:r w:rsidRPr="00FF6D6B">
          <w:rPr>
            <w:snapToGrid w:val="0"/>
            <w:lang w:val="en-US" w:eastAsia="zh-CN"/>
          </w:rPr>
          <w:lastRenderedPageBreak/>
          <w:t>id-SNPN-TAIBasedMDT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E13FE6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xx2</w:t>
        </w:r>
      </w:ins>
    </w:p>
    <w:p w14:paraId="00DDB72D" w14:textId="352079B3" w:rsidR="00E96C3C" w:rsidRDefault="00E96C3C" w:rsidP="00E96C3C">
      <w:pPr>
        <w:pStyle w:val="PL"/>
        <w:rPr>
          <w:ins w:id="563" w:author="Huawei" w:date="2023-08-07T16:11:00Z"/>
          <w:snapToGrid w:val="0"/>
          <w:lang w:eastAsia="zh-CN"/>
        </w:rPr>
      </w:pPr>
      <w:ins w:id="564" w:author="作者">
        <w:r w:rsidRPr="00FF6D6B">
          <w:rPr>
            <w:snapToGrid w:val="0"/>
            <w:lang w:val="en-US" w:eastAsia="zh-CN"/>
          </w:rPr>
          <w:t>id-SNPN-NIDBasedMDT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E13FE6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xx3</w:t>
        </w:r>
      </w:ins>
    </w:p>
    <w:p w14:paraId="52699987" w14:textId="04D7CE4C" w:rsidR="00D61669" w:rsidRPr="00F47421" w:rsidRDefault="00D61669" w:rsidP="00D61669">
      <w:pPr>
        <w:pStyle w:val="PL"/>
        <w:rPr>
          <w:ins w:id="565" w:author="Huawei" w:date="2023-08-07T16:11:00Z"/>
          <w:snapToGrid w:val="0"/>
          <w:lang w:val="en-US" w:eastAsia="zh-CN"/>
        </w:rPr>
      </w:pPr>
      <w:ins w:id="566" w:author="Huawei" w:date="2023-08-07T16:11:00Z">
        <w:r w:rsidRPr="00FF6D6B">
          <w:rPr>
            <w:snapToGrid w:val="0"/>
            <w:lang w:val="en-US" w:eastAsia="zh-CN"/>
          </w:rPr>
          <w:t>id-</w:t>
        </w:r>
        <w:r>
          <w:rPr>
            <w:snapToGrid w:val="0"/>
            <w:lang w:val="en-US" w:eastAsia="zh-CN"/>
          </w:rPr>
          <w:t>PNI-NPNPLMNwide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E13FE6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xx</w:t>
        </w:r>
      </w:ins>
      <w:ins w:id="567" w:author="Huawei" w:date="2023-08-07T16:12:00Z">
        <w:r>
          <w:rPr>
            <w:snapToGrid w:val="0"/>
            <w:lang w:eastAsia="zh-CN"/>
          </w:rPr>
          <w:t>4</w:t>
        </w:r>
      </w:ins>
    </w:p>
    <w:p w14:paraId="39E99E45" w14:textId="77777777" w:rsidR="00D61669" w:rsidRPr="00F47421" w:rsidRDefault="00D61669" w:rsidP="00E96C3C">
      <w:pPr>
        <w:pStyle w:val="PL"/>
        <w:rPr>
          <w:snapToGrid w:val="0"/>
          <w:lang w:val="en-US" w:eastAsia="zh-CN"/>
        </w:rPr>
      </w:pPr>
    </w:p>
    <w:p w14:paraId="54C8E75A" w14:textId="77777777" w:rsidR="00E96C3C" w:rsidRPr="00FD0425" w:rsidRDefault="00E96C3C" w:rsidP="00E96C3C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3A6055C4" w14:textId="77777777" w:rsidR="00E96C3C" w:rsidRPr="00FD0425" w:rsidRDefault="00E96C3C" w:rsidP="00E96C3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1F373E5" w14:textId="0844462A" w:rsidR="00E96C3C" w:rsidRPr="00FD0425" w:rsidRDefault="00E96C3C" w:rsidP="00E96C3C">
      <w:pPr>
        <w:pStyle w:val="PL"/>
        <w:rPr>
          <w:noProof w:val="0"/>
          <w:snapToGrid w:val="0"/>
        </w:rPr>
      </w:pPr>
    </w:p>
    <w:p w14:paraId="43B1C05A" w14:textId="55F22A19" w:rsidR="00E96C3C" w:rsidRDefault="00E96C3C" w:rsidP="00E96C3C">
      <w:pPr>
        <w:rPr>
          <w:rFonts w:eastAsia="宋体"/>
          <w:highlight w:val="yellow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End of changes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sectPr w:rsidR="00E96C3C" w:rsidSect="003D7B77">
      <w:headerReference w:type="default" r:id="rId10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E9046" w14:textId="77777777" w:rsidR="009B3413" w:rsidRDefault="009B3413">
      <w:r>
        <w:separator/>
      </w:r>
    </w:p>
  </w:endnote>
  <w:endnote w:type="continuationSeparator" w:id="0">
    <w:p w14:paraId="15E65960" w14:textId="77777777" w:rsidR="009B3413" w:rsidRDefault="009B3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73FA4" w14:textId="77777777" w:rsidR="009E3D96" w:rsidRDefault="009E3D96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96053" w14:textId="77777777" w:rsidR="009B3413" w:rsidRDefault="009B3413">
      <w:r>
        <w:separator/>
      </w:r>
    </w:p>
  </w:footnote>
  <w:footnote w:type="continuationSeparator" w:id="0">
    <w:p w14:paraId="3EF67C66" w14:textId="77777777" w:rsidR="009B3413" w:rsidRDefault="009B3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9E3D96" w:rsidRDefault="009E3D9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6FAA2E02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1B39F6"/>
    <w:multiLevelType w:val="hybridMultilevel"/>
    <w:tmpl w:val="840AE680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76B1096"/>
    <w:multiLevelType w:val="hybridMultilevel"/>
    <w:tmpl w:val="EA50806A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1"/>
    <w:lvlOverride w:ilvl="0">
      <w:startOverride w:val="1"/>
    </w:lvlOverride>
  </w:num>
  <w:num w:numId="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A6E2F"/>
    <w:rsid w:val="000C038A"/>
    <w:rsid w:val="000C6598"/>
    <w:rsid w:val="000D6382"/>
    <w:rsid w:val="000E1199"/>
    <w:rsid w:val="000F0426"/>
    <w:rsid w:val="000F23FA"/>
    <w:rsid w:val="00112C4C"/>
    <w:rsid w:val="0011566D"/>
    <w:rsid w:val="00145D43"/>
    <w:rsid w:val="001562B4"/>
    <w:rsid w:val="001604B1"/>
    <w:rsid w:val="0016286B"/>
    <w:rsid w:val="001670C1"/>
    <w:rsid w:val="001763A1"/>
    <w:rsid w:val="00191183"/>
    <w:rsid w:val="00192C46"/>
    <w:rsid w:val="001A7B60"/>
    <w:rsid w:val="001B02EA"/>
    <w:rsid w:val="001B6CDC"/>
    <w:rsid w:val="001B7A65"/>
    <w:rsid w:val="001D2CB8"/>
    <w:rsid w:val="001E41F3"/>
    <w:rsid w:val="001E48D4"/>
    <w:rsid w:val="001F6A00"/>
    <w:rsid w:val="002218D6"/>
    <w:rsid w:val="00233D4D"/>
    <w:rsid w:val="002362F6"/>
    <w:rsid w:val="0026004D"/>
    <w:rsid w:val="00262C39"/>
    <w:rsid w:val="002636A7"/>
    <w:rsid w:val="00274611"/>
    <w:rsid w:val="0027588B"/>
    <w:rsid w:val="00275D12"/>
    <w:rsid w:val="002769EB"/>
    <w:rsid w:val="002860C4"/>
    <w:rsid w:val="002921A8"/>
    <w:rsid w:val="002A37C8"/>
    <w:rsid w:val="002A47EF"/>
    <w:rsid w:val="002A753B"/>
    <w:rsid w:val="002B23F9"/>
    <w:rsid w:val="002B24C6"/>
    <w:rsid w:val="002B5741"/>
    <w:rsid w:val="002B5B7A"/>
    <w:rsid w:val="002C1A7A"/>
    <w:rsid w:val="002C238A"/>
    <w:rsid w:val="002E595A"/>
    <w:rsid w:val="00305409"/>
    <w:rsid w:val="003063E5"/>
    <w:rsid w:val="00347206"/>
    <w:rsid w:val="0035319E"/>
    <w:rsid w:val="00353346"/>
    <w:rsid w:val="00357A3A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D7B77"/>
    <w:rsid w:val="003E04E3"/>
    <w:rsid w:val="003E1A36"/>
    <w:rsid w:val="003E68CD"/>
    <w:rsid w:val="003F4331"/>
    <w:rsid w:val="003F54CE"/>
    <w:rsid w:val="0040623E"/>
    <w:rsid w:val="0040683D"/>
    <w:rsid w:val="004165D0"/>
    <w:rsid w:val="004242F1"/>
    <w:rsid w:val="00425933"/>
    <w:rsid w:val="00447131"/>
    <w:rsid w:val="00467657"/>
    <w:rsid w:val="004718D5"/>
    <w:rsid w:val="00477480"/>
    <w:rsid w:val="00477891"/>
    <w:rsid w:val="004839DB"/>
    <w:rsid w:val="004865D4"/>
    <w:rsid w:val="00494858"/>
    <w:rsid w:val="004A0A1B"/>
    <w:rsid w:val="004A1950"/>
    <w:rsid w:val="004A20E3"/>
    <w:rsid w:val="004B5661"/>
    <w:rsid w:val="004B75B7"/>
    <w:rsid w:val="004F242B"/>
    <w:rsid w:val="004F499F"/>
    <w:rsid w:val="00501900"/>
    <w:rsid w:val="005124D6"/>
    <w:rsid w:val="005136B6"/>
    <w:rsid w:val="005157F2"/>
    <w:rsid w:val="0051580D"/>
    <w:rsid w:val="00520062"/>
    <w:rsid w:val="00522A03"/>
    <w:rsid w:val="00540E46"/>
    <w:rsid w:val="00556D80"/>
    <w:rsid w:val="00564BDC"/>
    <w:rsid w:val="00575BCC"/>
    <w:rsid w:val="00592D74"/>
    <w:rsid w:val="00592FB9"/>
    <w:rsid w:val="005A0225"/>
    <w:rsid w:val="005C0A63"/>
    <w:rsid w:val="005C4D70"/>
    <w:rsid w:val="005E2C44"/>
    <w:rsid w:val="005E2EB8"/>
    <w:rsid w:val="005E3D2A"/>
    <w:rsid w:val="005E4D8A"/>
    <w:rsid w:val="005F2108"/>
    <w:rsid w:val="005F436C"/>
    <w:rsid w:val="005F66E5"/>
    <w:rsid w:val="0060567A"/>
    <w:rsid w:val="006137D5"/>
    <w:rsid w:val="00621188"/>
    <w:rsid w:val="00625052"/>
    <w:rsid w:val="006257ED"/>
    <w:rsid w:val="0062763C"/>
    <w:rsid w:val="006310E9"/>
    <w:rsid w:val="00634CEB"/>
    <w:rsid w:val="006370F5"/>
    <w:rsid w:val="00646C7D"/>
    <w:rsid w:val="00665FEE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52997"/>
    <w:rsid w:val="00756F36"/>
    <w:rsid w:val="00765952"/>
    <w:rsid w:val="00773339"/>
    <w:rsid w:val="00775CD6"/>
    <w:rsid w:val="007767A3"/>
    <w:rsid w:val="00792342"/>
    <w:rsid w:val="00795237"/>
    <w:rsid w:val="007A34DC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17F81"/>
    <w:rsid w:val="008203EC"/>
    <w:rsid w:val="008227DB"/>
    <w:rsid w:val="008247DA"/>
    <w:rsid w:val="008279FA"/>
    <w:rsid w:val="00845D17"/>
    <w:rsid w:val="008579E4"/>
    <w:rsid w:val="008626E7"/>
    <w:rsid w:val="00870A34"/>
    <w:rsid w:val="00870EE7"/>
    <w:rsid w:val="008B03B1"/>
    <w:rsid w:val="008B1D7D"/>
    <w:rsid w:val="008B1F20"/>
    <w:rsid w:val="008B4DC0"/>
    <w:rsid w:val="008C4751"/>
    <w:rsid w:val="008F686C"/>
    <w:rsid w:val="009017EE"/>
    <w:rsid w:val="00913222"/>
    <w:rsid w:val="00916443"/>
    <w:rsid w:val="00917C9F"/>
    <w:rsid w:val="00927AFD"/>
    <w:rsid w:val="00934836"/>
    <w:rsid w:val="00936638"/>
    <w:rsid w:val="00955FBC"/>
    <w:rsid w:val="00972525"/>
    <w:rsid w:val="009777D9"/>
    <w:rsid w:val="00981AC2"/>
    <w:rsid w:val="009824D9"/>
    <w:rsid w:val="00991B88"/>
    <w:rsid w:val="00995252"/>
    <w:rsid w:val="009956A4"/>
    <w:rsid w:val="00995840"/>
    <w:rsid w:val="00995C4B"/>
    <w:rsid w:val="00996397"/>
    <w:rsid w:val="009A1081"/>
    <w:rsid w:val="009A579D"/>
    <w:rsid w:val="009B3413"/>
    <w:rsid w:val="009D1736"/>
    <w:rsid w:val="009E0762"/>
    <w:rsid w:val="009E3297"/>
    <w:rsid w:val="009E3D96"/>
    <w:rsid w:val="009F251D"/>
    <w:rsid w:val="009F734F"/>
    <w:rsid w:val="00A04081"/>
    <w:rsid w:val="00A07158"/>
    <w:rsid w:val="00A134E6"/>
    <w:rsid w:val="00A20AB3"/>
    <w:rsid w:val="00A21256"/>
    <w:rsid w:val="00A246B6"/>
    <w:rsid w:val="00A30DE6"/>
    <w:rsid w:val="00A3732B"/>
    <w:rsid w:val="00A47E70"/>
    <w:rsid w:val="00A53AEF"/>
    <w:rsid w:val="00A7671C"/>
    <w:rsid w:val="00A84191"/>
    <w:rsid w:val="00A85C26"/>
    <w:rsid w:val="00AA6B51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2FD0"/>
    <w:rsid w:val="00B437CA"/>
    <w:rsid w:val="00B46C3C"/>
    <w:rsid w:val="00B50379"/>
    <w:rsid w:val="00B560B5"/>
    <w:rsid w:val="00B67B97"/>
    <w:rsid w:val="00B70BDD"/>
    <w:rsid w:val="00B76C75"/>
    <w:rsid w:val="00B95F2F"/>
    <w:rsid w:val="00B968C8"/>
    <w:rsid w:val="00BA3EC5"/>
    <w:rsid w:val="00BB5DFC"/>
    <w:rsid w:val="00BD279D"/>
    <w:rsid w:val="00BD6BB8"/>
    <w:rsid w:val="00BE3B42"/>
    <w:rsid w:val="00BE726E"/>
    <w:rsid w:val="00BF702E"/>
    <w:rsid w:val="00C12DBC"/>
    <w:rsid w:val="00C13A31"/>
    <w:rsid w:val="00C23B4B"/>
    <w:rsid w:val="00C31B69"/>
    <w:rsid w:val="00C50D86"/>
    <w:rsid w:val="00C5481B"/>
    <w:rsid w:val="00C573F0"/>
    <w:rsid w:val="00C74ED2"/>
    <w:rsid w:val="00C93292"/>
    <w:rsid w:val="00C945DB"/>
    <w:rsid w:val="00C95985"/>
    <w:rsid w:val="00C95ABA"/>
    <w:rsid w:val="00C95B80"/>
    <w:rsid w:val="00CA6304"/>
    <w:rsid w:val="00CB49B6"/>
    <w:rsid w:val="00CB512D"/>
    <w:rsid w:val="00CC0C02"/>
    <w:rsid w:val="00CC5026"/>
    <w:rsid w:val="00CD0F2C"/>
    <w:rsid w:val="00CE5C0E"/>
    <w:rsid w:val="00D03F9A"/>
    <w:rsid w:val="00D104E0"/>
    <w:rsid w:val="00D157AF"/>
    <w:rsid w:val="00D202FA"/>
    <w:rsid w:val="00D35F6F"/>
    <w:rsid w:val="00D57F8E"/>
    <w:rsid w:val="00D608C3"/>
    <w:rsid w:val="00D61669"/>
    <w:rsid w:val="00D63018"/>
    <w:rsid w:val="00D95B9C"/>
    <w:rsid w:val="00D96016"/>
    <w:rsid w:val="00DB142E"/>
    <w:rsid w:val="00DB66FE"/>
    <w:rsid w:val="00DD5724"/>
    <w:rsid w:val="00DE34CF"/>
    <w:rsid w:val="00DE6B5D"/>
    <w:rsid w:val="00DE6E1D"/>
    <w:rsid w:val="00DF4ED9"/>
    <w:rsid w:val="00E02866"/>
    <w:rsid w:val="00E05334"/>
    <w:rsid w:val="00E15BA1"/>
    <w:rsid w:val="00E27E18"/>
    <w:rsid w:val="00E64117"/>
    <w:rsid w:val="00E67603"/>
    <w:rsid w:val="00E823C7"/>
    <w:rsid w:val="00E93F7B"/>
    <w:rsid w:val="00E96C3C"/>
    <w:rsid w:val="00E9743C"/>
    <w:rsid w:val="00EA32CF"/>
    <w:rsid w:val="00EB2397"/>
    <w:rsid w:val="00EB3F46"/>
    <w:rsid w:val="00EB5F80"/>
    <w:rsid w:val="00EE0733"/>
    <w:rsid w:val="00EE7D7C"/>
    <w:rsid w:val="00EF376B"/>
    <w:rsid w:val="00EF3A19"/>
    <w:rsid w:val="00F03AED"/>
    <w:rsid w:val="00F03C76"/>
    <w:rsid w:val="00F06B98"/>
    <w:rsid w:val="00F10B0F"/>
    <w:rsid w:val="00F11694"/>
    <w:rsid w:val="00F2517E"/>
    <w:rsid w:val="00F25D98"/>
    <w:rsid w:val="00F300FB"/>
    <w:rsid w:val="00F3190B"/>
    <w:rsid w:val="00F36A82"/>
    <w:rsid w:val="00F4119E"/>
    <w:rsid w:val="00F4610B"/>
    <w:rsid w:val="00F61596"/>
    <w:rsid w:val="00F74DF3"/>
    <w:rsid w:val="00F75006"/>
    <w:rsid w:val="00F77D84"/>
    <w:rsid w:val="00F9031B"/>
    <w:rsid w:val="00FA55A0"/>
    <w:rsid w:val="00FB4754"/>
    <w:rsid w:val="00FB6386"/>
    <w:rsid w:val="00FB7DE3"/>
    <w:rsid w:val="00FD4772"/>
    <w:rsid w:val="00FE006E"/>
    <w:rsid w:val="00FE3462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Lis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link w:val="ab"/>
    <w:uiPriority w:val="99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c">
    <w:name w:val="footer"/>
    <w:basedOn w:val="a4"/>
    <w:link w:val="ad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annotation reference"/>
    <w:rPr>
      <w:sz w:val="16"/>
    </w:rPr>
  </w:style>
  <w:style w:type="paragraph" w:styleId="af0">
    <w:name w:val="annotation text"/>
    <w:basedOn w:val="a"/>
    <w:link w:val="af1"/>
  </w:style>
  <w:style w:type="character" w:styleId="af2">
    <w:name w:val="FollowedHyperlink"/>
    <w:rPr>
      <w:color w:val="800080"/>
      <w:u w:val="single"/>
    </w:rPr>
  </w:style>
  <w:style w:type="paragraph" w:styleId="af3">
    <w:name w:val="Balloon Text"/>
    <w:basedOn w:val="a"/>
    <w:link w:val="af4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9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sid w:val="00262C39"/>
    <w:rPr>
      <w:rFonts w:ascii="Arial" w:hAnsi="Arial"/>
      <w:sz w:val="24"/>
      <w:lang w:val="en-GB"/>
    </w:rPr>
  </w:style>
  <w:style w:type="character" w:customStyle="1" w:styleId="af4">
    <w:name w:val="批注框文本 字符"/>
    <w:link w:val="af3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d">
    <w:name w:val="页脚 字符"/>
    <w:link w:val="ac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a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b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1">
    <w:name w:val="批注文字 字符"/>
    <w:link w:val="af0"/>
    <w:rsid w:val="00520062"/>
    <w:rPr>
      <w:rFonts w:ascii="Times New Roman" w:hAnsi="Times New Roman"/>
      <w:lang w:val="en-GB"/>
    </w:rPr>
  </w:style>
  <w:style w:type="character" w:customStyle="1" w:styleId="af6">
    <w:name w:val="批注主题 字符"/>
    <w:link w:val="af5"/>
    <w:rsid w:val="00520062"/>
    <w:rPr>
      <w:rFonts w:ascii="Times New Roman" w:hAnsi="Times New Roman"/>
      <w:b/>
      <w:bCs/>
      <w:lang w:val="en-GB"/>
    </w:rPr>
  </w:style>
  <w:style w:type="character" w:customStyle="1" w:styleId="af8">
    <w:name w:val="文档结构图 字符"/>
    <w:link w:val="af7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c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CRCoverPageZchn">
    <w:name w:val="CR Cover Page Zchn"/>
    <w:link w:val="CRCoverPage"/>
    <w:qFormat/>
    <w:rsid w:val="00927AFD"/>
    <w:rPr>
      <w:rFonts w:ascii="Arial" w:hAnsi="Arial"/>
      <w:lang w:eastAsia="en-US"/>
    </w:rPr>
  </w:style>
  <w:style w:type="character" w:customStyle="1" w:styleId="21">
    <w:name w:val="标题 2 字符"/>
    <w:link w:val="20"/>
    <w:rsid w:val="00927AFD"/>
    <w:rPr>
      <w:rFonts w:ascii="Arial" w:hAnsi="Arial"/>
      <w:sz w:val="32"/>
      <w:lang w:eastAsia="en-US"/>
    </w:rPr>
  </w:style>
  <w:style w:type="table" w:styleId="afd">
    <w:name w:val="Table Grid"/>
    <w:basedOn w:val="a1"/>
    <w:rsid w:val="00927AFD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927A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0">
    <w:name w:val="HTML 预设格式 字符"/>
    <w:basedOn w:val="a0"/>
    <w:link w:val="HTML"/>
    <w:uiPriority w:val="99"/>
    <w:rsid w:val="00927AFD"/>
    <w:rPr>
      <w:rFonts w:ascii="Courier New" w:hAnsi="Courier New" w:cs="Courier New"/>
      <w:lang w:val="en-US" w:eastAsia="ko-KR"/>
    </w:rPr>
  </w:style>
  <w:style w:type="character" w:customStyle="1" w:styleId="11">
    <w:name w:val="标题 1 字符"/>
    <w:link w:val="10"/>
    <w:rsid w:val="00927AFD"/>
    <w:rPr>
      <w:rFonts w:ascii="Arial" w:hAnsi="Arial"/>
      <w:sz w:val="36"/>
      <w:lang w:eastAsia="en-US"/>
    </w:rPr>
  </w:style>
  <w:style w:type="character" w:customStyle="1" w:styleId="50">
    <w:name w:val="标题 5 字符"/>
    <w:link w:val="5"/>
    <w:rsid w:val="00927AFD"/>
    <w:rPr>
      <w:rFonts w:ascii="Arial" w:hAnsi="Arial"/>
      <w:sz w:val="22"/>
      <w:lang w:eastAsia="en-US"/>
    </w:rPr>
  </w:style>
  <w:style w:type="character" w:customStyle="1" w:styleId="NOZchn">
    <w:name w:val="NO Zchn"/>
    <w:locked/>
    <w:rsid w:val="00927AFD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927AF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B4Char">
    <w:name w:val="B4 Char"/>
    <w:link w:val="B4"/>
    <w:rsid w:val="00927AFD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927AFD"/>
    <w:rPr>
      <w:color w:val="808080"/>
      <w:shd w:val="clear" w:color="auto" w:fill="E6E6E6"/>
    </w:rPr>
  </w:style>
  <w:style w:type="character" w:customStyle="1" w:styleId="70">
    <w:name w:val="标题 7 字符"/>
    <w:link w:val="7"/>
    <w:rsid w:val="00927AFD"/>
    <w:rPr>
      <w:rFonts w:ascii="Arial" w:hAnsi="Arial"/>
      <w:lang w:eastAsia="en-US"/>
    </w:rPr>
  </w:style>
  <w:style w:type="character" w:customStyle="1" w:styleId="80">
    <w:name w:val="标题 8 字符"/>
    <w:link w:val="8"/>
    <w:rsid w:val="00927AFD"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rsid w:val="00927AFD"/>
    <w:rPr>
      <w:rFonts w:ascii="Arial" w:hAnsi="Arial"/>
      <w:sz w:val="36"/>
      <w:lang w:eastAsia="en-US"/>
    </w:rPr>
  </w:style>
  <w:style w:type="table" w:customStyle="1" w:styleId="13">
    <w:name w:val="网格型1"/>
    <w:basedOn w:val="a1"/>
    <w:next w:val="afd"/>
    <w:rsid w:val="00927AF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d"/>
    <w:rsid w:val="00927AF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next w:val="afd"/>
    <w:rsid w:val="00927AF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27AFD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927AFD"/>
    <w:pPr>
      <w:numPr>
        <w:numId w:val="3"/>
      </w:numPr>
    </w:pPr>
  </w:style>
  <w:style w:type="numbering" w:customStyle="1" w:styleId="1">
    <w:name w:val="项目编号1"/>
    <w:basedOn w:val="a2"/>
    <w:rsid w:val="00927AFD"/>
    <w:pPr>
      <w:numPr>
        <w:numId w:val="2"/>
      </w:numPr>
    </w:pPr>
  </w:style>
  <w:style w:type="character" w:customStyle="1" w:styleId="ab">
    <w:name w:val="列表 字符"/>
    <w:link w:val="aa"/>
    <w:uiPriority w:val="99"/>
    <w:rsid w:val="00927AFD"/>
    <w:rPr>
      <w:rFonts w:ascii="Times New Roman" w:hAnsi="Times New Roman"/>
      <w:lang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927A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927AFD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E96C3C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E96C3C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E96C3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14">
    <w:name w:val="@他1"/>
    <w:uiPriority w:val="99"/>
    <w:semiHidden/>
    <w:unhideWhenUsed/>
    <w:rsid w:val="00E96C3C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E96C3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Source">
    <w:name w:val="Source"/>
    <w:basedOn w:val="a"/>
    <w:rsid w:val="005157F2"/>
    <w:pPr>
      <w:spacing w:after="60"/>
      <w:ind w:left="1985" w:hanging="1985"/>
    </w:pPr>
    <w:rPr>
      <w:rFonts w:ascii="Arial" w:hAnsi="Arial" w:cs="Arial"/>
      <w:b/>
    </w:rPr>
  </w:style>
  <w:style w:type="paragraph" w:styleId="afe">
    <w:name w:val="List Paragraph"/>
    <w:basedOn w:val="a"/>
    <w:uiPriority w:val="34"/>
    <w:qFormat/>
    <w:rsid w:val="004F499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1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D3810-BDA5-4C5E-8893-023CDCFAA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6101</TotalTime>
  <Pages>1</Pages>
  <Words>1498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10017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2023-05-25T08:03:00Z</dcterms:created>
  <dcterms:modified xsi:type="dcterms:W3CDTF">2023-08-11T02:02:00Z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(3)WzM2C02uarUZC3v7O9adKuF5LeXZrWPA5iw4EEEr0QkYHtR5+RZxGMwV+zlleF29AhBa75EF
NwoyvcGMkc5P0SbIjL6kE95odjzTtNM8w7Qm2sveVbA74QkDoST6DB2XiL03ig8dbxwJcv4D
6ieeyAZSuGTh5s082OQOjQHVNSPJuTJTNLhjXWcqV6Q1V8XOvcexmCFAqB8uUpJF8DtLAlqH
ZYM3XcHyex5qWhEFoi</vt:lpwstr>
  </property>
  <property fmtid="{D5CDD505-2E9C-101B-9397-08002B2CF9AE}" pid="4" name="_2015_ms_pID_7253431">
    <vt:lpwstr>rP76laLz9ZZ3/iUAQgRbnQzkIQ8sRrobDL4fNaWsoNlN51lcRraNx/
KFls9WeWNOIQbm+/tzXmGA2h4ez2W/FpvSTuPzDclJ1McOffX/UAEZzccJ1d0nEZLHnriVeY
XN8JFsN46hU2adiRsRs68ZEKO4QZy7cqw3XwebZBKcxgk9sxsnVPQNhsPawHTlv8b8prUyBe
3uHlLEJqUyG7eMHb4FJpXnxFZXaxhyst4kPA</vt:lpwstr>
  </property>
  <property fmtid="{D5CDD505-2E9C-101B-9397-08002B2CF9AE}" pid="5" name="_2015_ms_pID_7253432">
    <vt:lpwstr>3Q==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1691719267</vt:lpwstr>
  </property>
</Properties>
</file>