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F867E44" w14:textId="3F8D4A1F" w:rsidR="00CA4E1C" w:rsidRDefault="007534ED">
      <w:pPr>
        <w:tabs>
          <w:tab w:val="right" w:pos="9639"/>
        </w:tabs>
        <w:spacing w:after="0"/>
        <w:rPr>
          <w:rFonts w:ascii="Arial" w:hAnsi="Arial"/>
          <w:b/>
          <w:i/>
          <w:sz w:val="28"/>
        </w:rPr>
      </w:pPr>
      <w:r>
        <w:rPr>
          <w:rFonts w:ascii="Arial" w:hAnsi="Arial"/>
          <w:b/>
          <w:sz w:val="24"/>
        </w:rPr>
        <w:t>3GPP TSG-RAN3 Meeting #12</w:t>
      </w:r>
      <w:r w:rsidR="009C5C10">
        <w:rPr>
          <w:rFonts w:ascii="Arial" w:hAnsi="Arial"/>
          <w:b/>
          <w:sz w:val="24"/>
        </w:rPr>
        <w:t>1</w:t>
      </w:r>
      <w:r>
        <w:rPr>
          <w:rFonts w:ascii="Arial" w:hAnsi="Arial"/>
          <w:b/>
          <w:i/>
          <w:sz w:val="28"/>
        </w:rPr>
        <w:tab/>
      </w:r>
      <w:r w:rsidR="00CF1F05" w:rsidRPr="00CF1F05">
        <w:rPr>
          <w:rFonts w:ascii="Arial" w:hAnsi="Arial"/>
          <w:b/>
          <w:sz w:val="28"/>
        </w:rPr>
        <w:t>R3-234151</w:t>
      </w:r>
      <w:bookmarkStart w:id="0" w:name="_GoBack"/>
      <w:bookmarkEnd w:id="0"/>
    </w:p>
    <w:p w14:paraId="45A6D26A" w14:textId="5D4B6809" w:rsidR="00CA4E1C" w:rsidRDefault="009C5C10">
      <w:pPr>
        <w:pStyle w:val="CRCoverPage"/>
        <w:outlineLvl w:val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  <w:lang w:eastAsia="zh-CN"/>
        </w:rPr>
        <w:t>Toulouse</w:t>
      </w:r>
      <w:r w:rsidR="007534ED">
        <w:rPr>
          <w:rFonts w:cs="Arial"/>
          <w:b/>
          <w:sz w:val="24"/>
          <w:szCs w:val="24"/>
        </w:rPr>
        <w:t xml:space="preserve">, </w:t>
      </w:r>
      <w:r>
        <w:rPr>
          <w:rFonts w:cs="Arial"/>
          <w:b/>
          <w:sz w:val="24"/>
          <w:szCs w:val="24"/>
        </w:rPr>
        <w:t>France</w:t>
      </w:r>
      <w:r w:rsidR="007534ED">
        <w:rPr>
          <w:rFonts w:cs="Arial" w:hint="eastAsia"/>
          <w:b/>
          <w:sz w:val="24"/>
          <w:szCs w:val="24"/>
          <w:lang w:eastAsia="zh-CN"/>
        </w:rPr>
        <w:t>,</w:t>
      </w:r>
      <w:r w:rsidR="007534ED">
        <w:rPr>
          <w:rFonts w:cs="Arial"/>
          <w:b/>
          <w:sz w:val="24"/>
          <w:szCs w:val="24"/>
        </w:rPr>
        <w:t xml:space="preserve"> 2</w:t>
      </w:r>
      <w:r>
        <w:rPr>
          <w:rFonts w:cs="Arial"/>
          <w:b/>
          <w:sz w:val="24"/>
          <w:szCs w:val="24"/>
        </w:rPr>
        <w:t>1</w:t>
      </w:r>
      <w:r w:rsidRPr="009C5C10">
        <w:rPr>
          <w:rFonts w:cs="Arial"/>
          <w:b/>
          <w:sz w:val="24"/>
          <w:szCs w:val="24"/>
          <w:vertAlign w:val="superscript"/>
        </w:rPr>
        <w:t>st</w:t>
      </w:r>
      <w:r w:rsidR="007534ED">
        <w:rPr>
          <w:rFonts w:cs="Arial"/>
          <w:b/>
          <w:sz w:val="24"/>
          <w:szCs w:val="24"/>
        </w:rPr>
        <w:t xml:space="preserve"> – 2</w:t>
      </w:r>
      <w:r>
        <w:rPr>
          <w:rFonts w:cs="Arial"/>
          <w:b/>
          <w:sz w:val="24"/>
          <w:szCs w:val="24"/>
        </w:rPr>
        <w:t>5</w:t>
      </w:r>
      <w:r w:rsidR="007534ED">
        <w:rPr>
          <w:rFonts w:cs="Arial"/>
          <w:b/>
          <w:sz w:val="24"/>
          <w:szCs w:val="24"/>
          <w:vertAlign w:val="superscript"/>
        </w:rPr>
        <w:t>th</w:t>
      </w:r>
      <w:r w:rsidR="007534ED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  <w:lang w:eastAsia="zh-CN"/>
        </w:rPr>
        <w:t>August</w:t>
      </w:r>
      <w:r w:rsidR="007534ED">
        <w:rPr>
          <w:rFonts w:cs="Arial"/>
          <w:b/>
          <w:sz w:val="24"/>
          <w:szCs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A4E1C" w14:paraId="415A404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E312F0" w14:textId="77777777" w:rsidR="00CA4E1C" w:rsidRDefault="007534ED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CA4E1C" w14:paraId="2001856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60BB62" w14:textId="77777777" w:rsidR="00CA4E1C" w:rsidRDefault="007534ED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CA4E1C" w14:paraId="23CC19A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67A259" w14:textId="77777777" w:rsidR="00CA4E1C" w:rsidRDefault="00CA4E1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A4E1C" w14:paraId="3157CC1B" w14:textId="77777777">
        <w:tc>
          <w:tcPr>
            <w:tcW w:w="142" w:type="dxa"/>
            <w:tcBorders>
              <w:left w:val="single" w:sz="4" w:space="0" w:color="auto"/>
            </w:tcBorders>
          </w:tcPr>
          <w:p w14:paraId="68021109" w14:textId="77777777" w:rsidR="00CA4E1C" w:rsidRDefault="00CA4E1C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2546488" w14:textId="77777777" w:rsidR="00CA4E1C" w:rsidRDefault="007534E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  <w:lang w:eastAsia="zh-CN"/>
              </w:rPr>
              <w:t>38.</w:t>
            </w:r>
            <w:r>
              <w:rPr>
                <w:b/>
                <w:sz w:val="28"/>
                <w:lang w:eastAsia="zh-CN"/>
              </w:rPr>
              <w:t>473</w:t>
            </w:r>
          </w:p>
        </w:tc>
        <w:tc>
          <w:tcPr>
            <w:tcW w:w="709" w:type="dxa"/>
          </w:tcPr>
          <w:p w14:paraId="6AA17C36" w14:textId="77777777" w:rsidR="00CA4E1C" w:rsidRDefault="007534ED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0271668" w14:textId="77777777" w:rsidR="00CA4E1C" w:rsidRDefault="007534ED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1174</w:t>
            </w:r>
          </w:p>
        </w:tc>
        <w:tc>
          <w:tcPr>
            <w:tcW w:w="709" w:type="dxa"/>
          </w:tcPr>
          <w:p w14:paraId="0693781D" w14:textId="77777777" w:rsidR="00CA4E1C" w:rsidRDefault="007534E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273AC53" w14:textId="11900521" w:rsidR="00CA4E1C" w:rsidRDefault="009C5C10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2410" w:type="dxa"/>
          </w:tcPr>
          <w:p w14:paraId="0AA6EA69" w14:textId="77777777" w:rsidR="00CA4E1C" w:rsidRDefault="007534E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07B7418" w14:textId="0F4C6CE6" w:rsidR="00CA4E1C" w:rsidRDefault="007534ED" w:rsidP="009C5C10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16.1</w:t>
            </w:r>
            <w:r w:rsidR="009C5C10">
              <w:rPr>
                <w:b/>
                <w:sz w:val="28"/>
              </w:rPr>
              <w:t>4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B218E2A" w14:textId="77777777" w:rsidR="00CA4E1C" w:rsidRDefault="00CA4E1C">
            <w:pPr>
              <w:pStyle w:val="CRCoverPage"/>
              <w:spacing w:after="0"/>
            </w:pPr>
          </w:p>
        </w:tc>
      </w:tr>
      <w:tr w:rsidR="00CA4E1C" w14:paraId="35EECDA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3E0266" w14:textId="77777777" w:rsidR="00CA4E1C" w:rsidRDefault="00CA4E1C">
            <w:pPr>
              <w:pStyle w:val="CRCoverPage"/>
              <w:spacing w:after="0"/>
            </w:pPr>
          </w:p>
        </w:tc>
      </w:tr>
      <w:tr w:rsidR="00CA4E1C" w14:paraId="5D7A15D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555891E" w14:textId="77777777" w:rsidR="00CA4E1C" w:rsidRDefault="007534ED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9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f9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f9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9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CA4E1C" w14:paraId="08CC00C1" w14:textId="77777777">
        <w:tc>
          <w:tcPr>
            <w:tcW w:w="9641" w:type="dxa"/>
            <w:gridSpan w:val="9"/>
          </w:tcPr>
          <w:p w14:paraId="2FA5DAEA" w14:textId="77777777" w:rsidR="00CA4E1C" w:rsidRDefault="00CA4E1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15459301" w14:textId="77777777" w:rsidR="00CA4E1C" w:rsidRDefault="00CA4E1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A4E1C" w14:paraId="28EFFBF1" w14:textId="77777777">
        <w:tc>
          <w:tcPr>
            <w:tcW w:w="2835" w:type="dxa"/>
          </w:tcPr>
          <w:p w14:paraId="29254B41" w14:textId="77777777" w:rsidR="00CA4E1C" w:rsidRDefault="007534E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6C4D7CE" w14:textId="77777777" w:rsidR="00CA4E1C" w:rsidRDefault="007534ED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97AF7D" w14:textId="77777777" w:rsidR="00CA4E1C" w:rsidRDefault="00CA4E1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E3403FD" w14:textId="77777777" w:rsidR="00CA4E1C" w:rsidRDefault="007534E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89AF83" w14:textId="77777777" w:rsidR="00CA4E1C" w:rsidRDefault="00CA4E1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491F340B" w14:textId="77777777" w:rsidR="00CA4E1C" w:rsidRDefault="007534E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D1C62C9" w14:textId="77777777" w:rsidR="00CA4E1C" w:rsidRDefault="007534ED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5069C39" w14:textId="77777777" w:rsidR="00CA4E1C" w:rsidRDefault="007534ED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A4236D" w14:textId="77777777" w:rsidR="00CA4E1C" w:rsidRDefault="00CA4E1C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9A12365" w14:textId="77777777" w:rsidR="00CA4E1C" w:rsidRDefault="00CA4E1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A4E1C" w14:paraId="4C4EF9C3" w14:textId="77777777">
        <w:tc>
          <w:tcPr>
            <w:tcW w:w="9640" w:type="dxa"/>
            <w:gridSpan w:val="11"/>
          </w:tcPr>
          <w:p w14:paraId="55D7A12C" w14:textId="77777777" w:rsidR="00CA4E1C" w:rsidRDefault="00CA4E1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A4E1C" w14:paraId="1BBB7B54" w14:textId="77777777">
        <w:trPr>
          <w:trHeight w:val="96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CD09372" w14:textId="77777777" w:rsidR="00CA4E1C" w:rsidRDefault="007534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B53B94" w14:textId="7CCA6C40" w:rsidR="00CA4E1C" w:rsidRDefault="007534ED">
            <w:pPr>
              <w:pStyle w:val="CRCoverPage"/>
              <w:spacing w:after="0"/>
              <w:ind w:left="100"/>
            </w:pPr>
            <w:r>
              <w:t xml:space="preserve">Correction on IAB bar configuration </w:t>
            </w:r>
          </w:p>
        </w:tc>
      </w:tr>
      <w:tr w:rsidR="00CA4E1C" w14:paraId="2B08616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7701D6" w14:textId="77777777" w:rsidR="00CA4E1C" w:rsidRDefault="00CA4E1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8E2AB0" w14:textId="77777777" w:rsidR="00CA4E1C" w:rsidRDefault="00CA4E1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A4E1C" w14:paraId="5C92D38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8D977D" w14:textId="77777777" w:rsidR="00CA4E1C" w:rsidRDefault="007534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F985E8" w14:textId="2F701E58" w:rsidR="00CA4E1C" w:rsidRPr="00D20C09" w:rsidRDefault="007534ED">
            <w:pPr>
              <w:pStyle w:val="CRCoverPage"/>
              <w:spacing w:after="0"/>
              <w:ind w:left="100"/>
            </w:pPr>
            <w:r>
              <w:t>Huawei, Nokia, Nokia Shanghai Bell, Lenovo, Xiaomi</w:t>
            </w:r>
            <w:r w:rsidR="002F70A8">
              <w:t>, CATT, Ericsson</w:t>
            </w:r>
            <w:r w:rsidR="00B45F64">
              <w:t>, Qualcomm</w:t>
            </w:r>
            <w:r w:rsidR="00D20C09">
              <w:rPr>
                <w:lang w:eastAsia="zh-CN"/>
              </w:rPr>
              <w:t>, Samsung</w:t>
            </w:r>
            <w:r w:rsidR="009C5C10">
              <w:rPr>
                <w:lang w:eastAsia="zh-CN"/>
              </w:rPr>
              <w:t>, ZTE</w:t>
            </w:r>
          </w:p>
        </w:tc>
      </w:tr>
      <w:tr w:rsidR="00CA4E1C" w14:paraId="40284C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7CA7988" w14:textId="77777777" w:rsidR="00CA4E1C" w:rsidRDefault="007534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DA50E73" w14:textId="77777777" w:rsidR="00CA4E1C" w:rsidRDefault="007534ED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3</w:t>
            </w:r>
          </w:p>
        </w:tc>
      </w:tr>
      <w:tr w:rsidR="00CA4E1C" w14:paraId="7AE5099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51A64B9" w14:textId="77777777" w:rsidR="00CA4E1C" w:rsidRDefault="00CA4E1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96F941" w14:textId="77777777" w:rsidR="00CA4E1C" w:rsidRDefault="00CA4E1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A4E1C" w14:paraId="697EF9B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FAE54BA" w14:textId="77777777" w:rsidR="00CA4E1C" w:rsidRDefault="007534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DF5401C" w14:textId="77777777" w:rsidR="00CA4E1C" w:rsidRDefault="007534ED">
            <w:pPr>
              <w:pStyle w:val="CRCoverPage"/>
              <w:spacing w:after="0"/>
              <w:ind w:left="100"/>
            </w:pPr>
            <w:r>
              <w:t>NR_IAB-Core</w:t>
            </w:r>
          </w:p>
        </w:tc>
        <w:tc>
          <w:tcPr>
            <w:tcW w:w="567" w:type="dxa"/>
            <w:tcBorders>
              <w:left w:val="nil"/>
            </w:tcBorders>
          </w:tcPr>
          <w:p w14:paraId="64A93229" w14:textId="77777777" w:rsidR="00CA4E1C" w:rsidRDefault="00CA4E1C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F62D61" w14:textId="77777777" w:rsidR="00CA4E1C" w:rsidRDefault="007534ED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37BDF4" w14:textId="2D4E799A" w:rsidR="00CA4E1C" w:rsidRDefault="007534ED" w:rsidP="009C5C10">
            <w:pPr>
              <w:pStyle w:val="CRCoverPage"/>
              <w:spacing w:after="0"/>
              <w:ind w:left="100"/>
            </w:pPr>
            <w:r>
              <w:t>2023-0</w:t>
            </w:r>
            <w:r w:rsidR="009C5C10">
              <w:t>8</w:t>
            </w:r>
            <w:r>
              <w:t>-</w:t>
            </w:r>
            <w:r w:rsidR="009C5C10">
              <w:t>21</w:t>
            </w:r>
          </w:p>
        </w:tc>
      </w:tr>
      <w:tr w:rsidR="00CA4E1C" w14:paraId="7814AA1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73E53D8" w14:textId="77777777" w:rsidR="00CA4E1C" w:rsidRDefault="00CA4E1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D235D0F" w14:textId="77777777" w:rsidR="00CA4E1C" w:rsidRDefault="00CA4E1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0B5EF41" w14:textId="77777777" w:rsidR="00CA4E1C" w:rsidRDefault="00CA4E1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EA84C2F" w14:textId="77777777" w:rsidR="00CA4E1C" w:rsidRDefault="00CA4E1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97F6A10" w14:textId="77777777" w:rsidR="00CA4E1C" w:rsidRDefault="00CA4E1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A4E1C" w14:paraId="580DC4D6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BCF5DF3" w14:textId="77777777" w:rsidR="00CA4E1C" w:rsidRDefault="007534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D540253" w14:textId="77777777" w:rsidR="00CA4E1C" w:rsidRDefault="007534ED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AEA1C31" w14:textId="77777777" w:rsidR="00CA4E1C" w:rsidRDefault="00CA4E1C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486F53" w14:textId="77777777" w:rsidR="00CA4E1C" w:rsidRDefault="007534ED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E38FBA" w14:textId="77777777" w:rsidR="00CA4E1C" w:rsidRDefault="007534ED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CA4E1C" w14:paraId="7DD9B914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3451FBC" w14:textId="77777777" w:rsidR="00CA4E1C" w:rsidRDefault="00CA4E1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DDF288B" w14:textId="77777777" w:rsidR="00CA4E1C" w:rsidRDefault="007534ED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65232DA4" w14:textId="77777777" w:rsidR="00CA4E1C" w:rsidRDefault="007534ED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9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19AE1EB" w14:textId="77777777" w:rsidR="00CA4E1C" w:rsidRDefault="007534E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CA4E1C" w14:paraId="50FA1979" w14:textId="77777777">
        <w:tc>
          <w:tcPr>
            <w:tcW w:w="1843" w:type="dxa"/>
          </w:tcPr>
          <w:p w14:paraId="249E23C3" w14:textId="77777777" w:rsidR="00CA4E1C" w:rsidRDefault="00CA4E1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CEAE1B" w14:textId="77777777" w:rsidR="00CA4E1C" w:rsidRDefault="00CA4E1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A4E1C" w14:paraId="1DB4828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B024BB" w14:textId="77777777" w:rsidR="00CA4E1C" w:rsidRDefault="007534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7DD161" w14:textId="77777777" w:rsidR="00CA4E1C" w:rsidRDefault="007534ED">
            <w:pPr>
              <w:pStyle w:val="CRCoverPage"/>
              <w:spacing w:beforeLines="50" w:before="120" w:after="0"/>
              <w:rPr>
                <w:lang w:eastAsia="zh-CN"/>
              </w:rPr>
            </w:pPr>
            <w:r>
              <w:rPr>
                <w:lang w:eastAsia="zh-CN"/>
              </w:rPr>
              <w:t xml:space="preserve">The IAB Barred IE is lacking a clear correspondance to information provided in the </w:t>
            </w:r>
            <w:r>
              <w:rPr>
                <w:i/>
                <w:iCs/>
                <w:lang w:eastAsia="zh-CN"/>
              </w:rPr>
              <w:t>SIB1</w:t>
            </w:r>
            <w:r>
              <w:rPr>
                <w:lang w:eastAsia="zh-CN"/>
              </w:rPr>
              <w:t xml:space="preserve"> message. In case of RAN sharing scenarios, the corresponding </w:t>
            </w:r>
            <w:r>
              <w:rPr>
                <w:i/>
                <w:lang w:eastAsia="zh-CN"/>
              </w:rPr>
              <w:t>iab-Support</w:t>
            </w:r>
            <w:r>
              <w:rPr>
                <w:lang w:eastAsia="zh-CN"/>
              </w:rPr>
              <w:t xml:space="preserve"> as defined in TS 38.331 may correspond to more than one PLMN/NPN as it may be associated to a </w:t>
            </w:r>
            <w:r>
              <w:rPr>
                <w:i/>
                <w:iCs/>
                <w:lang w:eastAsia="zh-CN"/>
              </w:rPr>
              <w:t>CellIdentifier</w:t>
            </w:r>
            <w:r>
              <w:rPr>
                <w:lang w:eastAsia="zh-CN"/>
              </w:rPr>
              <w:t xml:space="preserve"> associated with multiple PLMNs/NPNs.</w:t>
            </w:r>
          </w:p>
          <w:p w14:paraId="1BF7BDA0" w14:textId="77777777" w:rsidR="00CA4E1C" w:rsidRDefault="007534ED">
            <w:pPr>
              <w:pStyle w:val="CRCoverPage"/>
              <w:spacing w:beforeLines="50" w:before="120" w:after="0"/>
              <w:rPr>
                <w:lang w:eastAsia="zh-CN"/>
              </w:rPr>
            </w:pPr>
            <w:r>
              <w:rPr>
                <w:lang w:eastAsia="zh-CN"/>
              </w:rPr>
              <w:t xml:space="preserve">See the defintion of the </w:t>
            </w:r>
            <w:r>
              <w:rPr>
                <w:i/>
                <w:iCs/>
                <w:lang w:eastAsia="zh-CN"/>
              </w:rPr>
              <w:t>iab-Support</w:t>
            </w:r>
            <w:r>
              <w:rPr>
                <w:lang w:eastAsia="zh-CN"/>
              </w:rPr>
              <w:t xml:space="preserve"> and how it is encoded in RRC below:</w:t>
            </w:r>
          </w:p>
          <w:p w14:paraId="0A326D62" w14:textId="77777777" w:rsidR="00CA4E1C" w:rsidRDefault="007534ED">
            <w:pPr>
              <w:pStyle w:val="CRCoverPage"/>
              <w:spacing w:beforeLines="50" w:before="120" w:after="0"/>
              <w:rPr>
                <w:lang w:eastAsia="zh-CN"/>
              </w:rPr>
            </w:pPr>
            <w:r>
              <w:rPr>
                <w:rFonts w:cs="Arial"/>
                <w:i/>
              </w:rPr>
              <w:t xml:space="preserve">This field combines both the support of IAB and the cell status for IAB. If the field is present, the cell supports IAB and the cell is also considered as a candidate for </w:t>
            </w:r>
            <w:r>
              <w:rPr>
                <w:rFonts w:cs="Arial"/>
                <w:i/>
                <w:kern w:val="2"/>
              </w:rPr>
              <w:t xml:space="preserve">cell (re)selection for </w:t>
            </w:r>
            <w:r>
              <w:rPr>
                <w:rFonts w:cs="Arial"/>
                <w:i/>
              </w:rPr>
              <w:t>IAB-nodes; if the field is absent, the cell does not support IAB and/or the cell is barred for IAB-node.</w:t>
            </w:r>
            <w:r>
              <w:rPr>
                <w:lang w:eastAsia="zh-CN"/>
              </w:rPr>
              <w:t xml:space="preserve"> </w:t>
            </w:r>
          </w:p>
          <w:p w14:paraId="4B9AFC4D" w14:textId="77777777" w:rsidR="00CA4E1C" w:rsidRDefault="007534ED">
            <w:pPr>
              <w:pStyle w:val="CRCoverPage"/>
              <w:spacing w:beforeLines="50" w:before="120" w:after="0"/>
              <w:rPr>
                <w:lang w:eastAsia="zh-CN"/>
              </w:rPr>
            </w:pPr>
            <w:r>
              <w:rPr>
                <w:lang w:eastAsia="zh-CN"/>
              </w:rPr>
              <w:t>And the iab-Support in SIB1 is provided per PLMN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NPN according to TS38.331:</w:t>
            </w:r>
          </w:p>
          <w:p w14:paraId="13CDFC8D" w14:textId="77777777" w:rsidR="00CA4E1C" w:rsidRDefault="007534E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jc w:val="center"/>
              <w:rPr>
                <w:rFonts w:ascii="Arial" w:eastAsia="宋体" w:hAnsi="Arial"/>
                <w:b/>
                <w:lang w:eastAsia="ja-JP"/>
              </w:rPr>
            </w:pPr>
            <w:r>
              <w:rPr>
                <w:rFonts w:ascii="Arial" w:eastAsia="宋体" w:hAnsi="Arial" w:cs="Arial"/>
                <w:b/>
                <w:bCs/>
                <w:i/>
                <w:iCs/>
                <w:sz w:val="18"/>
                <w:lang w:eastAsia="ja-JP"/>
              </w:rPr>
              <w:t>PLMN-IdentityInfoList</w:t>
            </w:r>
            <w:r>
              <w:rPr>
                <w:rFonts w:ascii="Arial" w:eastAsia="宋体" w:hAnsi="Arial" w:cs="Arial"/>
                <w:b/>
                <w:sz w:val="18"/>
                <w:lang w:eastAsia="ja-JP"/>
              </w:rPr>
              <w:t xml:space="preserve"> information element</w:t>
            </w:r>
          </w:p>
          <w:p w14:paraId="605E7A3F" w14:textId="77777777" w:rsidR="00CA4E1C" w:rsidRDefault="007534ED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eastAsia="宋体" w:hAnsi="Courier New" w:cs="Courier New"/>
                <w:color w:val="808080"/>
                <w:sz w:val="10"/>
                <w:lang w:eastAsia="en-GB"/>
              </w:rPr>
            </w:pPr>
            <w:r>
              <w:rPr>
                <w:rFonts w:ascii="Courier New" w:eastAsia="宋体" w:hAnsi="Courier New" w:cs="Courier New"/>
                <w:color w:val="808080"/>
                <w:sz w:val="10"/>
                <w:lang w:eastAsia="en-GB"/>
              </w:rPr>
              <w:t>-- ASN1START</w:t>
            </w:r>
          </w:p>
          <w:p w14:paraId="2384B89A" w14:textId="77777777" w:rsidR="00CA4E1C" w:rsidRDefault="007534ED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eastAsia="宋体" w:hAnsi="Courier New" w:cs="Courier New"/>
                <w:color w:val="808080"/>
                <w:sz w:val="10"/>
                <w:lang w:eastAsia="en-GB"/>
              </w:rPr>
            </w:pPr>
            <w:r>
              <w:rPr>
                <w:rFonts w:ascii="Courier New" w:eastAsia="宋体" w:hAnsi="Courier New" w:cs="Courier New"/>
                <w:color w:val="808080"/>
                <w:sz w:val="10"/>
                <w:lang w:eastAsia="en-GB"/>
              </w:rPr>
              <w:t>-- TAG-PLMN-IDENTITYINFOLIST-START</w:t>
            </w:r>
          </w:p>
          <w:p w14:paraId="35AAAD22" w14:textId="77777777" w:rsidR="00CA4E1C" w:rsidRDefault="00CA4E1C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eastAsia="宋体" w:hAnsi="Courier New" w:cs="Courier New"/>
                <w:sz w:val="10"/>
                <w:lang w:eastAsia="en-GB"/>
              </w:rPr>
            </w:pPr>
          </w:p>
          <w:p w14:paraId="6FC0CC3D" w14:textId="77777777" w:rsidR="00CA4E1C" w:rsidRDefault="007534ED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eastAsia="宋体" w:hAnsi="Courier New" w:cs="Courier New"/>
                <w:sz w:val="10"/>
                <w:lang w:eastAsia="en-GB"/>
              </w:rPr>
            </w:pPr>
            <w:r>
              <w:rPr>
                <w:rFonts w:ascii="Courier New" w:eastAsia="宋体" w:hAnsi="Courier New" w:cs="Courier New"/>
                <w:sz w:val="10"/>
                <w:lang w:eastAsia="en-GB"/>
              </w:rPr>
              <w:t xml:space="preserve">PLMN-IdentityInfoList ::=               </w:t>
            </w:r>
            <w:r>
              <w:rPr>
                <w:rFonts w:ascii="Courier New" w:eastAsia="宋体" w:hAnsi="Courier New" w:cs="Courier New"/>
                <w:color w:val="993366"/>
                <w:sz w:val="10"/>
                <w:highlight w:val="yellow"/>
                <w:lang w:eastAsia="en-GB"/>
              </w:rPr>
              <w:t>SEQUENCE</w:t>
            </w:r>
            <w:r>
              <w:rPr>
                <w:rFonts w:ascii="Courier New" w:eastAsia="宋体" w:hAnsi="Courier New" w:cs="Courier New"/>
                <w:sz w:val="10"/>
                <w:highlight w:val="yellow"/>
                <w:lang w:eastAsia="en-GB"/>
              </w:rPr>
              <w:t xml:space="preserve"> (</w:t>
            </w:r>
            <w:r>
              <w:rPr>
                <w:rFonts w:ascii="Courier New" w:eastAsia="宋体" w:hAnsi="Courier New" w:cs="Courier New"/>
                <w:color w:val="993366"/>
                <w:sz w:val="10"/>
                <w:highlight w:val="yellow"/>
                <w:lang w:eastAsia="en-GB"/>
              </w:rPr>
              <w:t>SIZE</w:t>
            </w:r>
            <w:r>
              <w:rPr>
                <w:rFonts w:ascii="Courier New" w:eastAsia="宋体" w:hAnsi="Courier New" w:cs="Courier New"/>
                <w:sz w:val="10"/>
                <w:highlight w:val="yellow"/>
                <w:lang w:eastAsia="en-GB"/>
              </w:rPr>
              <w:t xml:space="preserve"> (1..maxPLMN))</w:t>
            </w:r>
            <w:r>
              <w:rPr>
                <w:rFonts w:ascii="Courier New" w:eastAsia="宋体" w:hAnsi="Courier New" w:cs="Courier New"/>
                <w:color w:val="993366"/>
                <w:sz w:val="10"/>
                <w:highlight w:val="yellow"/>
                <w:lang w:eastAsia="en-GB"/>
              </w:rPr>
              <w:t xml:space="preserve"> OF</w:t>
            </w:r>
            <w:r>
              <w:rPr>
                <w:rFonts w:ascii="Courier New" w:eastAsia="宋体" w:hAnsi="Courier New" w:cs="Courier New"/>
                <w:sz w:val="10"/>
                <w:highlight w:val="yellow"/>
                <w:lang w:eastAsia="en-GB"/>
              </w:rPr>
              <w:t xml:space="preserve"> PLMN-IdentityInfo</w:t>
            </w:r>
          </w:p>
          <w:p w14:paraId="526826A9" w14:textId="77777777" w:rsidR="00CA4E1C" w:rsidRDefault="00CA4E1C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eastAsia="宋体" w:hAnsi="Courier New" w:cs="Courier New"/>
                <w:sz w:val="10"/>
                <w:lang w:eastAsia="en-GB"/>
              </w:rPr>
            </w:pPr>
          </w:p>
          <w:p w14:paraId="00A00DD2" w14:textId="77777777" w:rsidR="00CA4E1C" w:rsidRDefault="007534ED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eastAsia="宋体" w:hAnsi="Courier New" w:cs="Courier New"/>
                <w:sz w:val="10"/>
                <w:lang w:eastAsia="en-GB"/>
              </w:rPr>
            </w:pPr>
            <w:r>
              <w:rPr>
                <w:rFonts w:ascii="Courier New" w:eastAsia="宋体" w:hAnsi="Courier New" w:cs="Courier New"/>
                <w:sz w:val="10"/>
                <w:lang w:eastAsia="en-GB"/>
              </w:rPr>
              <w:t xml:space="preserve">PLMN-IdentityInfo ::=                   </w:t>
            </w:r>
            <w:r>
              <w:rPr>
                <w:rFonts w:ascii="Courier New" w:eastAsia="宋体" w:hAnsi="Courier New" w:cs="Courier New"/>
                <w:color w:val="993366"/>
                <w:sz w:val="10"/>
                <w:lang w:eastAsia="en-GB"/>
              </w:rPr>
              <w:t>SEQUENCE</w:t>
            </w:r>
            <w:r>
              <w:rPr>
                <w:rFonts w:ascii="Courier New" w:eastAsia="宋体" w:hAnsi="Courier New" w:cs="Courier New"/>
                <w:sz w:val="10"/>
                <w:lang w:eastAsia="en-GB"/>
              </w:rPr>
              <w:t xml:space="preserve"> {</w:t>
            </w:r>
          </w:p>
          <w:p w14:paraId="173EDE66" w14:textId="77777777" w:rsidR="00CA4E1C" w:rsidRDefault="007534ED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eastAsia="宋体" w:hAnsi="Courier New" w:cs="Courier New"/>
                <w:sz w:val="10"/>
                <w:lang w:eastAsia="en-GB"/>
              </w:rPr>
            </w:pPr>
            <w:r>
              <w:rPr>
                <w:rFonts w:ascii="Courier New" w:eastAsia="宋体" w:hAnsi="Courier New" w:cs="Courier New"/>
                <w:sz w:val="10"/>
                <w:lang w:eastAsia="en-GB"/>
              </w:rPr>
              <w:t xml:space="preserve">    </w:t>
            </w:r>
            <w:r>
              <w:rPr>
                <w:rFonts w:ascii="Courier New" w:eastAsia="宋体" w:hAnsi="Courier New" w:cs="Courier New"/>
                <w:sz w:val="10"/>
                <w:highlight w:val="yellow"/>
                <w:lang w:eastAsia="en-GB"/>
              </w:rPr>
              <w:t>plmn-IdentityList</w:t>
            </w:r>
            <w:r>
              <w:rPr>
                <w:rFonts w:ascii="Courier New" w:eastAsia="宋体" w:hAnsi="Courier New" w:cs="Courier New"/>
                <w:sz w:val="10"/>
                <w:lang w:eastAsia="en-GB"/>
              </w:rPr>
              <w:t xml:space="preserve">                       </w:t>
            </w:r>
            <w:r>
              <w:rPr>
                <w:rFonts w:ascii="Courier New" w:eastAsia="宋体" w:hAnsi="Courier New" w:cs="Courier New"/>
                <w:color w:val="993366"/>
                <w:sz w:val="10"/>
                <w:lang w:eastAsia="en-GB"/>
              </w:rPr>
              <w:t>SEQUENCE</w:t>
            </w:r>
            <w:r>
              <w:rPr>
                <w:rFonts w:ascii="Courier New" w:eastAsia="宋体" w:hAnsi="Courier New" w:cs="Courier New"/>
                <w:sz w:val="10"/>
                <w:lang w:eastAsia="en-GB"/>
              </w:rPr>
              <w:t xml:space="preserve"> (</w:t>
            </w:r>
            <w:r>
              <w:rPr>
                <w:rFonts w:ascii="Courier New" w:eastAsia="宋体" w:hAnsi="Courier New" w:cs="Courier New"/>
                <w:color w:val="993366"/>
                <w:sz w:val="10"/>
                <w:lang w:eastAsia="en-GB"/>
              </w:rPr>
              <w:t>SIZE</w:t>
            </w:r>
            <w:r>
              <w:rPr>
                <w:rFonts w:ascii="Courier New" w:eastAsia="宋体" w:hAnsi="Courier New" w:cs="Courier New"/>
                <w:sz w:val="10"/>
                <w:lang w:eastAsia="en-GB"/>
              </w:rPr>
              <w:t xml:space="preserve"> (1..maxPLMN))</w:t>
            </w:r>
            <w:r>
              <w:rPr>
                <w:rFonts w:ascii="Courier New" w:eastAsia="宋体" w:hAnsi="Courier New" w:cs="Courier New"/>
                <w:color w:val="993366"/>
                <w:sz w:val="10"/>
                <w:lang w:eastAsia="en-GB"/>
              </w:rPr>
              <w:t xml:space="preserve"> OF</w:t>
            </w:r>
            <w:r>
              <w:rPr>
                <w:rFonts w:ascii="Courier New" w:eastAsia="宋体" w:hAnsi="Courier New" w:cs="Courier New"/>
                <w:sz w:val="10"/>
                <w:lang w:eastAsia="en-GB"/>
              </w:rPr>
              <w:t xml:space="preserve"> PLMN-Identity,</w:t>
            </w:r>
          </w:p>
          <w:p w14:paraId="61E6AFDE" w14:textId="77777777" w:rsidR="00CA4E1C" w:rsidRDefault="007534ED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eastAsia="宋体" w:hAnsi="Courier New" w:cs="Courier New"/>
                <w:color w:val="808080"/>
                <w:sz w:val="10"/>
                <w:lang w:eastAsia="en-GB"/>
              </w:rPr>
            </w:pPr>
            <w:r>
              <w:rPr>
                <w:rFonts w:ascii="Courier New" w:eastAsia="宋体" w:hAnsi="Courier New" w:cs="Courier New"/>
                <w:sz w:val="10"/>
                <w:lang w:eastAsia="en-GB"/>
              </w:rPr>
              <w:t xml:space="preserve">    trackingAreaCode                        TrackingAreaCode                                            </w:t>
            </w:r>
            <w:r>
              <w:rPr>
                <w:rFonts w:ascii="Courier New" w:eastAsia="宋体" w:hAnsi="Courier New" w:cs="Courier New"/>
                <w:color w:val="993366"/>
                <w:sz w:val="10"/>
                <w:lang w:eastAsia="en-GB"/>
              </w:rPr>
              <w:t>OPTIONAL</w:t>
            </w:r>
            <w:r>
              <w:rPr>
                <w:rFonts w:ascii="Courier New" w:eastAsia="宋体" w:hAnsi="Courier New" w:cs="Courier New"/>
                <w:sz w:val="10"/>
                <w:lang w:eastAsia="en-GB"/>
              </w:rPr>
              <w:t xml:space="preserve">,       </w:t>
            </w:r>
            <w:r>
              <w:rPr>
                <w:rFonts w:ascii="Courier New" w:eastAsia="宋体" w:hAnsi="Courier New" w:cs="Courier New"/>
                <w:color w:val="808080"/>
                <w:sz w:val="10"/>
                <w:lang w:eastAsia="en-GB"/>
              </w:rPr>
              <w:t>-- Need R</w:t>
            </w:r>
          </w:p>
          <w:p w14:paraId="69F5C18F" w14:textId="77777777" w:rsidR="00CA4E1C" w:rsidRDefault="007534ED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eastAsia="宋体" w:hAnsi="Courier New" w:cs="Courier New"/>
                <w:color w:val="808080"/>
                <w:sz w:val="10"/>
                <w:lang w:eastAsia="en-GB"/>
              </w:rPr>
            </w:pPr>
            <w:r>
              <w:rPr>
                <w:rFonts w:ascii="Courier New" w:eastAsia="宋体" w:hAnsi="Courier New" w:cs="Courier New"/>
                <w:sz w:val="10"/>
                <w:lang w:eastAsia="en-GB"/>
              </w:rPr>
              <w:t xml:space="preserve">    ranac                                   RAN-AreaCode                                                </w:t>
            </w:r>
            <w:r>
              <w:rPr>
                <w:rFonts w:ascii="Courier New" w:eastAsia="宋体" w:hAnsi="Courier New" w:cs="Courier New"/>
                <w:color w:val="993366"/>
                <w:sz w:val="10"/>
                <w:lang w:eastAsia="en-GB"/>
              </w:rPr>
              <w:t>OPTIONAL</w:t>
            </w:r>
            <w:r>
              <w:rPr>
                <w:rFonts w:ascii="Courier New" w:eastAsia="宋体" w:hAnsi="Courier New" w:cs="Courier New"/>
                <w:sz w:val="10"/>
                <w:lang w:eastAsia="en-GB"/>
              </w:rPr>
              <w:t xml:space="preserve">,       </w:t>
            </w:r>
            <w:r>
              <w:rPr>
                <w:rFonts w:ascii="Courier New" w:eastAsia="宋体" w:hAnsi="Courier New" w:cs="Courier New"/>
                <w:color w:val="808080"/>
                <w:sz w:val="10"/>
                <w:lang w:eastAsia="en-GB"/>
              </w:rPr>
              <w:t>-- Need R</w:t>
            </w:r>
          </w:p>
          <w:p w14:paraId="140F6E4F" w14:textId="77777777" w:rsidR="00CA4E1C" w:rsidRDefault="007534ED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eastAsia="宋体" w:hAnsi="Courier New" w:cs="Courier New"/>
                <w:sz w:val="10"/>
                <w:lang w:eastAsia="en-GB"/>
              </w:rPr>
            </w:pPr>
            <w:r>
              <w:rPr>
                <w:rFonts w:ascii="Courier New" w:eastAsia="宋体" w:hAnsi="Courier New" w:cs="Courier New"/>
                <w:sz w:val="10"/>
                <w:lang w:eastAsia="en-GB"/>
              </w:rPr>
              <w:t xml:space="preserve">    cellIdentity                            CellIdentity,</w:t>
            </w:r>
          </w:p>
          <w:p w14:paraId="2F077AA2" w14:textId="77777777" w:rsidR="00CA4E1C" w:rsidRDefault="007534ED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eastAsia="宋体" w:hAnsi="Courier New" w:cs="Courier New"/>
                <w:sz w:val="10"/>
                <w:lang w:eastAsia="en-GB"/>
              </w:rPr>
            </w:pPr>
            <w:r>
              <w:rPr>
                <w:rFonts w:ascii="Courier New" w:eastAsia="宋体" w:hAnsi="Courier New" w:cs="Courier New"/>
                <w:sz w:val="10"/>
                <w:lang w:eastAsia="en-GB"/>
              </w:rPr>
              <w:t xml:space="preserve">    cellReservedForOperatorUse              </w:t>
            </w:r>
            <w:r>
              <w:rPr>
                <w:rFonts w:ascii="Courier New" w:eastAsia="宋体" w:hAnsi="Courier New" w:cs="Courier New"/>
                <w:color w:val="993366"/>
                <w:sz w:val="10"/>
                <w:lang w:eastAsia="en-GB"/>
              </w:rPr>
              <w:t>ENUMERATED</w:t>
            </w:r>
            <w:r>
              <w:rPr>
                <w:rFonts w:ascii="Courier New" w:eastAsia="宋体" w:hAnsi="Courier New" w:cs="Courier New"/>
                <w:sz w:val="10"/>
                <w:lang w:eastAsia="en-GB"/>
              </w:rPr>
              <w:t xml:space="preserve"> {reserved, notReserved},</w:t>
            </w:r>
          </w:p>
          <w:p w14:paraId="4CF85997" w14:textId="77777777" w:rsidR="00CA4E1C" w:rsidRDefault="007534ED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eastAsia="宋体" w:hAnsi="Courier New" w:cs="Courier New"/>
                <w:sz w:val="10"/>
                <w:lang w:eastAsia="en-GB"/>
              </w:rPr>
            </w:pPr>
            <w:r>
              <w:rPr>
                <w:rFonts w:ascii="Courier New" w:eastAsia="宋体" w:hAnsi="Courier New" w:cs="Courier New"/>
                <w:sz w:val="10"/>
                <w:lang w:eastAsia="en-GB"/>
              </w:rPr>
              <w:t xml:space="preserve">    ...,</w:t>
            </w:r>
          </w:p>
          <w:p w14:paraId="6E91CD4B" w14:textId="77777777" w:rsidR="00CA4E1C" w:rsidRDefault="007534ED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eastAsia="宋体" w:hAnsi="Courier New" w:cs="Courier New"/>
                <w:sz w:val="10"/>
                <w:lang w:eastAsia="en-GB"/>
              </w:rPr>
            </w:pPr>
            <w:r>
              <w:rPr>
                <w:rFonts w:ascii="Courier New" w:eastAsia="宋体" w:hAnsi="Courier New" w:cs="Courier New"/>
                <w:sz w:val="10"/>
                <w:lang w:eastAsia="en-GB"/>
              </w:rPr>
              <w:t xml:space="preserve">    [[</w:t>
            </w:r>
          </w:p>
          <w:p w14:paraId="6A7DB579" w14:textId="77777777" w:rsidR="00CA4E1C" w:rsidRDefault="007534ED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eastAsia="宋体" w:hAnsi="Courier New" w:cs="Courier New"/>
                <w:color w:val="808080"/>
                <w:sz w:val="10"/>
                <w:lang w:eastAsia="en-GB"/>
              </w:rPr>
            </w:pPr>
            <w:r>
              <w:rPr>
                <w:rFonts w:ascii="Courier New" w:eastAsia="宋体" w:hAnsi="Courier New" w:cs="Courier New"/>
                <w:sz w:val="10"/>
                <w:lang w:eastAsia="en-GB"/>
              </w:rPr>
              <w:t xml:space="preserve">    </w:t>
            </w:r>
            <w:r>
              <w:rPr>
                <w:rFonts w:ascii="Courier New" w:eastAsia="宋体" w:hAnsi="Courier New" w:cs="Courier New"/>
                <w:sz w:val="10"/>
                <w:highlight w:val="yellow"/>
                <w:lang w:eastAsia="en-GB"/>
              </w:rPr>
              <w:t xml:space="preserve">iab-Support-r16                     </w:t>
            </w:r>
            <w:r>
              <w:rPr>
                <w:rFonts w:ascii="Courier New" w:eastAsia="宋体" w:hAnsi="Courier New" w:cs="Courier New"/>
                <w:color w:val="993366"/>
                <w:sz w:val="10"/>
                <w:highlight w:val="yellow"/>
                <w:lang w:eastAsia="en-GB"/>
              </w:rPr>
              <w:t>ENUMERATED</w:t>
            </w:r>
            <w:r>
              <w:rPr>
                <w:rFonts w:ascii="Courier New" w:eastAsia="宋体" w:hAnsi="Courier New" w:cs="Courier New"/>
                <w:sz w:val="10"/>
                <w:highlight w:val="yellow"/>
                <w:lang w:eastAsia="en-GB"/>
              </w:rPr>
              <w:t xml:space="preserve"> {true}</w:t>
            </w:r>
            <w:r>
              <w:rPr>
                <w:rFonts w:ascii="Courier New" w:eastAsia="宋体" w:hAnsi="Courier New" w:cs="Courier New"/>
                <w:sz w:val="10"/>
                <w:lang w:eastAsia="en-GB"/>
              </w:rPr>
              <w:t xml:space="preserve">                                               </w:t>
            </w:r>
            <w:r>
              <w:rPr>
                <w:rFonts w:ascii="Courier New" w:eastAsia="宋体" w:hAnsi="Courier New" w:cs="Courier New"/>
                <w:color w:val="993366"/>
                <w:sz w:val="10"/>
                <w:lang w:eastAsia="en-GB"/>
              </w:rPr>
              <w:t>OPTIONAL</w:t>
            </w:r>
            <w:r>
              <w:rPr>
                <w:rFonts w:ascii="Courier New" w:eastAsia="宋体" w:hAnsi="Courier New" w:cs="Courier New"/>
                <w:sz w:val="10"/>
                <w:lang w:eastAsia="en-GB"/>
              </w:rPr>
              <w:t xml:space="preserve">       </w:t>
            </w:r>
            <w:r>
              <w:rPr>
                <w:rFonts w:ascii="Courier New" w:eastAsia="宋体" w:hAnsi="Courier New" w:cs="Courier New"/>
                <w:color w:val="808080"/>
                <w:sz w:val="10"/>
                <w:lang w:eastAsia="en-GB"/>
              </w:rPr>
              <w:t>-- Need S</w:t>
            </w:r>
          </w:p>
          <w:p w14:paraId="73A7CD47" w14:textId="77777777" w:rsidR="00CA4E1C" w:rsidRDefault="007534ED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eastAsia="宋体" w:hAnsi="Courier New" w:cs="Courier New"/>
                <w:sz w:val="10"/>
                <w:lang w:eastAsia="en-GB"/>
              </w:rPr>
            </w:pPr>
            <w:r>
              <w:rPr>
                <w:rFonts w:ascii="Courier New" w:eastAsia="宋体" w:hAnsi="Courier New" w:cs="Courier New"/>
                <w:sz w:val="10"/>
                <w:lang w:eastAsia="en-GB"/>
              </w:rPr>
              <w:t xml:space="preserve">    ]],</w:t>
            </w:r>
          </w:p>
          <w:p w14:paraId="077B1355" w14:textId="77777777" w:rsidR="00CA4E1C" w:rsidRDefault="007534ED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eastAsia="宋体" w:hAnsi="Courier New" w:cs="Courier New"/>
                <w:sz w:val="10"/>
                <w:lang w:eastAsia="en-GB"/>
              </w:rPr>
            </w:pPr>
            <w:r>
              <w:rPr>
                <w:rFonts w:ascii="Courier New" w:eastAsia="宋体" w:hAnsi="Courier New" w:cs="Courier New"/>
                <w:sz w:val="10"/>
                <w:lang w:eastAsia="en-GB"/>
              </w:rPr>
              <w:t xml:space="preserve">    [[</w:t>
            </w:r>
          </w:p>
          <w:p w14:paraId="17A16525" w14:textId="77777777" w:rsidR="00CA4E1C" w:rsidRDefault="007534ED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eastAsia="宋体" w:hAnsi="Courier New" w:cs="Courier New"/>
                <w:color w:val="808080"/>
                <w:sz w:val="10"/>
                <w:lang w:eastAsia="en-GB"/>
              </w:rPr>
            </w:pPr>
            <w:r>
              <w:rPr>
                <w:rFonts w:ascii="Courier New" w:eastAsia="宋体" w:hAnsi="Courier New" w:cs="Courier New"/>
                <w:sz w:val="10"/>
                <w:lang w:eastAsia="en-GB"/>
              </w:rPr>
              <w:t xml:space="preserve">    trackingAreaList-r17                </w:t>
            </w:r>
            <w:r>
              <w:rPr>
                <w:rFonts w:ascii="Courier New" w:eastAsia="宋体" w:hAnsi="Courier New" w:cs="Courier New"/>
                <w:color w:val="993366"/>
                <w:sz w:val="10"/>
                <w:lang w:eastAsia="en-GB"/>
              </w:rPr>
              <w:t>SEQUENCE</w:t>
            </w:r>
            <w:r>
              <w:rPr>
                <w:rFonts w:ascii="Courier New" w:eastAsia="宋体" w:hAnsi="Courier New" w:cs="Courier New"/>
                <w:sz w:val="10"/>
                <w:lang w:eastAsia="en-GB"/>
              </w:rPr>
              <w:t xml:space="preserve"> (</w:t>
            </w:r>
            <w:r>
              <w:rPr>
                <w:rFonts w:ascii="Courier New" w:eastAsia="宋体" w:hAnsi="Courier New" w:cs="Courier New"/>
                <w:color w:val="993366"/>
                <w:sz w:val="10"/>
                <w:lang w:eastAsia="en-GB"/>
              </w:rPr>
              <w:t>SIZE</w:t>
            </w:r>
            <w:r>
              <w:rPr>
                <w:rFonts w:ascii="Courier New" w:eastAsia="宋体" w:hAnsi="Courier New" w:cs="Courier New"/>
                <w:sz w:val="10"/>
                <w:lang w:eastAsia="en-GB"/>
              </w:rPr>
              <w:t xml:space="preserve"> (1..maxTAC-r17))</w:t>
            </w:r>
            <w:r>
              <w:rPr>
                <w:rFonts w:ascii="Courier New" w:eastAsia="宋体" w:hAnsi="Courier New" w:cs="Courier New"/>
                <w:color w:val="993366"/>
                <w:sz w:val="10"/>
                <w:lang w:eastAsia="en-GB"/>
              </w:rPr>
              <w:t xml:space="preserve"> OF</w:t>
            </w:r>
            <w:r>
              <w:rPr>
                <w:rFonts w:ascii="Courier New" w:eastAsia="宋体" w:hAnsi="Courier New" w:cs="Courier New"/>
                <w:sz w:val="10"/>
                <w:lang w:eastAsia="en-GB"/>
              </w:rPr>
              <w:t xml:space="preserve"> TrackingAreaCode             </w:t>
            </w:r>
            <w:r>
              <w:rPr>
                <w:rFonts w:ascii="Courier New" w:eastAsia="宋体" w:hAnsi="Courier New" w:cs="Courier New"/>
                <w:color w:val="993366"/>
                <w:sz w:val="10"/>
                <w:lang w:eastAsia="en-GB"/>
              </w:rPr>
              <w:t>OPTIONAL</w:t>
            </w:r>
            <w:r>
              <w:rPr>
                <w:rFonts w:ascii="Courier New" w:eastAsia="宋体" w:hAnsi="Courier New" w:cs="Courier New"/>
                <w:sz w:val="10"/>
                <w:lang w:eastAsia="en-GB"/>
              </w:rPr>
              <w:t xml:space="preserve">,      </w:t>
            </w:r>
            <w:r>
              <w:rPr>
                <w:rFonts w:ascii="Courier New" w:eastAsia="宋体" w:hAnsi="Courier New" w:cs="Courier New"/>
                <w:color w:val="808080"/>
                <w:sz w:val="10"/>
                <w:lang w:eastAsia="en-GB"/>
              </w:rPr>
              <w:t>-- Need R</w:t>
            </w:r>
          </w:p>
          <w:p w14:paraId="25B1F7F0" w14:textId="77777777" w:rsidR="00CA4E1C" w:rsidRDefault="007534ED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eastAsia="宋体" w:hAnsi="Courier New" w:cs="Courier New"/>
                <w:color w:val="808080"/>
                <w:sz w:val="10"/>
                <w:lang w:eastAsia="en-GB"/>
              </w:rPr>
            </w:pPr>
            <w:r>
              <w:rPr>
                <w:rFonts w:ascii="Courier New" w:eastAsia="宋体" w:hAnsi="Courier New" w:cs="Courier New"/>
                <w:sz w:val="10"/>
                <w:lang w:eastAsia="en-GB"/>
              </w:rPr>
              <w:t xml:space="preserve">    gNB-ID-Length-r17                   </w:t>
            </w:r>
            <w:r>
              <w:rPr>
                <w:rFonts w:ascii="Courier New" w:eastAsia="宋体" w:hAnsi="Courier New" w:cs="Courier New"/>
                <w:color w:val="993366"/>
                <w:sz w:val="10"/>
                <w:lang w:eastAsia="en-GB"/>
              </w:rPr>
              <w:t>INTEGER</w:t>
            </w:r>
            <w:r>
              <w:rPr>
                <w:rFonts w:ascii="Courier New" w:eastAsia="宋体" w:hAnsi="Courier New" w:cs="Courier New"/>
                <w:sz w:val="10"/>
                <w:lang w:eastAsia="en-GB"/>
              </w:rPr>
              <w:t xml:space="preserve"> (22..32)                                                </w:t>
            </w:r>
            <w:r>
              <w:rPr>
                <w:rFonts w:ascii="Courier New" w:eastAsia="宋体" w:hAnsi="Courier New" w:cs="Courier New"/>
                <w:color w:val="993366"/>
                <w:sz w:val="10"/>
                <w:lang w:eastAsia="en-GB"/>
              </w:rPr>
              <w:t>OPTIONAL</w:t>
            </w:r>
            <w:r>
              <w:rPr>
                <w:rFonts w:ascii="Courier New" w:eastAsia="宋体" w:hAnsi="Courier New" w:cs="Courier New"/>
                <w:sz w:val="10"/>
                <w:lang w:eastAsia="en-GB"/>
              </w:rPr>
              <w:t xml:space="preserve">       </w:t>
            </w:r>
            <w:r>
              <w:rPr>
                <w:rFonts w:ascii="Courier New" w:eastAsia="宋体" w:hAnsi="Courier New" w:cs="Courier New"/>
                <w:color w:val="808080"/>
                <w:sz w:val="10"/>
                <w:lang w:eastAsia="en-GB"/>
              </w:rPr>
              <w:t>-- Need R</w:t>
            </w:r>
          </w:p>
          <w:p w14:paraId="37816E35" w14:textId="77777777" w:rsidR="00CA4E1C" w:rsidRDefault="007534ED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eastAsia="宋体" w:hAnsi="Courier New" w:cs="Courier New"/>
                <w:sz w:val="10"/>
                <w:lang w:eastAsia="en-GB"/>
              </w:rPr>
            </w:pPr>
            <w:r>
              <w:rPr>
                <w:rFonts w:ascii="Courier New" w:eastAsia="宋体" w:hAnsi="Courier New" w:cs="Courier New"/>
                <w:sz w:val="10"/>
                <w:lang w:eastAsia="en-GB"/>
              </w:rPr>
              <w:t xml:space="preserve">    ]]</w:t>
            </w:r>
          </w:p>
          <w:p w14:paraId="7B6DADAF" w14:textId="77777777" w:rsidR="00CA4E1C" w:rsidRDefault="007534ED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eastAsia="宋体" w:hAnsi="Courier New" w:cs="Courier New"/>
                <w:sz w:val="10"/>
                <w:lang w:eastAsia="en-GB"/>
              </w:rPr>
            </w:pPr>
            <w:r>
              <w:rPr>
                <w:rFonts w:ascii="Courier New" w:eastAsia="宋体" w:hAnsi="Courier New" w:cs="Courier New"/>
                <w:sz w:val="10"/>
                <w:lang w:eastAsia="en-GB"/>
              </w:rPr>
              <w:t>}</w:t>
            </w:r>
          </w:p>
          <w:p w14:paraId="39AD08E3" w14:textId="77777777" w:rsidR="00CA4E1C" w:rsidRDefault="007534ED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eastAsia="宋体" w:hAnsi="Courier New" w:cs="Courier New"/>
                <w:color w:val="808080"/>
                <w:sz w:val="10"/>
                <w:lang w:eastAsia="en-GB"/>
              </w:rPr>
            </w:pPr>
            <w:r>
              <w:rPr>
                <w:rFonts w:ascii="Courier New" w:eastAsia="宋体" w:hAnsi="Courier New" w:cs="Courier New"/>
                <w:color w:val="808080"/>
                <w:sz w:val="10"/>
                <w:lang w:eastAsia="en-GB"/>
              </w:rPr>
              <w:t>-- TAG-PLMN-IDENTITYINFOLIST-STOP</w:t>
            </w:r>
          </w:p>
          <w:p w14:paraId="3E3ABF1C" w14:textId="77777777" w:rsidR="00CA4E1C" w:rsidRDefault="007534ED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eastAsia="宋体" w:hAnsi="Courier New" w:cs="Courier New"/>
                <w:color w:val="808080"/>
                <w:sz w:val="16"/>
                <w:lang w:eastAsia="en-GB"/>
              </w:rPr>
            </w:pPr>
            <w:r>
              <w:rPr>
                <w:rFonts w:ascii="Courier New" w:eastAsia="宋体" w:hAnsi="Courier New" w:cs="Courier New"/>
                <w:color w:val="808080"/>
                <w:sz w:val="10"/>
                <w:lang w:eastAsia="en-GB"/>
              </w:rPr>
              <w:t>-- ASN1STOP</w:t>
            </w:r>
          </w:p>
          <w:p w14:paraId="6EC27C6C" w14:textId="77777777" w:rsidR="00CA4E1C" w:rsidRDefault="007534ED">
            <w:pPr>
              <w:pStyle w:val="CRCoverPage"/>
              <w:spacing w:beforeLines="50" w:before="120" w:after="0"/>
              <w:rPr>
                <w:lang w:eastAsia="zh-CN"/>
              </w:rPr>
            </w:pPr>
            <w:r>
              <w:rPr>
                <w:noProof/>
                <w:lang w:val="en-US" w:eastAsia="zh-CN"/>
              </w:rPr>
              <w:lastRenderedPageBreak/>
              <w:drawing>
                <wp:inline distT="0" distB="0" distL="0" distR="0" wp14:anchorId="41E338CC" wp14:editId="4506C320">
                  <wp:extent cx="4357370" cy="544830"/>
                  <wp:effectExtent l="0" t="0" r="5080" b="7620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57370" cy="5448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5B35E54" w14:textId="604D8534" w:rsidR="00CA4E1C" w:rsidRDefault="00CA4E1C">
            <w:pPr>
              <w:pStyle w:val="CRCoverPage"/>
              <w:spacing w:after="0"/>
              <w:rPr>
                <w:lang w:eastAsia="zh-CN"/>
              </w:rPr>
            </w:pPr>
          </w:p>
          <w:p w14:paraId="0ABA073E" w14:textId="369BC9FC" w:rsidR="00DD58B2" w:rsidRDefault="00DD58B2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CA4E1C" w14:paraId="75C1825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0178CA" w14:textId="77777777" w:rsidR="00CA4E1C" w:rsidRDefault="00CA4E1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83A79A" w14:textId="77777777" w:rsidR="00CA4E1C" w:rsidRDefault="00CA4E1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A4E1C" w14:paraId="3A9AF5D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B23F6D" w14:textId="77777777" w:rsidR="00CA4E1C" w:rsidRDefault="007534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038058D" w14:textId="7CBBE2B8" w:rsidR="00CA4E1C" w:rsidRDefault="007534ED">
            <w:pPr>
              <w:pStyle w:val="TAL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 xml:space="preserve">Include semantics description for the </w:t>
            </w:r>
            <w:r>
              <w:rPr>
                <w:i/>
                <w:iCs/>
                <w:sz w:val="20"/>
                <w:lang w:eastAsia="zh-CN"/>
              </w:rPr>
              <w:t>IAB Barred</w:t>
            </w:r>
            <w:r>
              <w:rPr>
                <w:sz w:val="20"/>
                <w:lang w:eastAsia="zh-CN"/>
              </w:rPr>
              <w:t xml:space="preserve"> IE in the tabular of the </w:t>
            </w:r>
            <w:r>
              <w:rPr>
                <w:sz w:val="20"/>
                <w:szCs w:val="22"/>
              </w:rPr>
              <w:t>GNB-CU CONFIGURATION UPDATE</w:t>
            </w:r>
            <w:r>
              <w:rPr>
                <w:sz w:val="22"/>
                <w:szCs w:val="22"/>
                <w:lang w:eastAsia="zh-CN"/>
              </w:rPr>
              <w:t xml:space="preserve"> </w:t>
            </w:r>
            <w:r>
              <w:rPr>
                <w:sz w:val="20"/>
                <w:lang w:eastAsia="zh-CN"/>
              </w:rPr>
              <w:t>message.</w:t>
            </w:r>
          </w:p>
          <w:p w14:paraId="2039BA9B" w14:textId="77777777" w:rsidR="00CA4E1C" w:rsidRDefault="00CA4E1C">
            <w:pPr>
              <w:pStyle w:val="TAL"/>
              <w:rPr>
                <w:lang w:eastAsia="zh-CN"/>
              </w:rPr>
            </w:pPr>
          </w:p>
          <w:p w14:paraId="61B8919E" w14:textId="77777777" w:rsidR="00CA4E1C" w:rsidRDefault="007534ED">
            <w:pPr>
              <w:spacing w:before="40" w:afterLines="40" w:after="96" w:line="259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/>
                <w:b/>
                <w:lang w:eastAsia="zh-CN"/>
              </w:rPr>
              <w:t>I</w:t>
            </w:r>
            <w:r>
              <w:rPr>
                <w:rFonts w:ascii="Arial" w:hAnsi="Arial" w:hint="eastAsia"/>
                <w:b/>
                <w:lang w:eastAsia="zh-CN"/>
              </w:rPr>
              <w:t xml:space="preserve">mpact </w:t>
            </w:r>
            <w:r>
              <w:rPr>
                <w:rFonts w:ascii="Arial" w:hAnsi="Arial" w:cs="Arial" w:hint="eastAsia"/>
                <w:b/>
              </w:rPr>
              <w:t>analysis</w:t>
            </w:r>
          </w:p>
          <w:p w14:paraId="00B734EA" w14:textId="77777777" w:rsidR="00CA4E1C" w:rsidRDefault="007534ED">
            <w:pPr>
              <w:pStyle w:val="CRCoverPage"/>
              <w:spacing w:after="0"/>
            </w:pPr>
            <w:r>
              <w:t xml:space="preserve">Impact assessment towards the previous version of the specification (same release): </w:t>
            </w:r>
          </w:p>
          <w:p w14:paraId="0F75B8AC" w14:textId="77777777" w:rsidR="00CA4E1C" w:rsidRDefault="007534ED">
            <w:pPr>
              <w:pStyle w:val="CRCoverPage"/>
              <w:spacing w:after="0"/>
            </w:pPr>
            <w:r>
              <w:t xml:space="preserve">This CR has </w:t>
            </w:r>
            <w:r>
              <w:rPr>
                <w:bCs/>
              </w:rPr>
              <w:t>isolated impact</w:t>
            </w:r>
            <w:r>
              <w:t xml:space="preserve"> with the previous version of the specification (same release).</w:t>
            </w:r>
          </w:p>
          <w:p w14:paraId="323A52C9" w14:textId="2230D4EB" w:rsidR="00CA4E1C" w:rsidRDefault="007534ED">
            <w:pPr>
              <w:pStyle w:val="CRCoverPage"/>
              <w:spacing w:after="0"/>
            </w:pPr>
            <w:r>
              <w:t xml:space="preserve">This CR has impact on the functional specification of the IAB Barred IE provided from CU to DU. </w:t>
            </w:r>
          </w:p>
          <w:p w14:paraId="0286C61F" w14:textId="4664FBE2" w:rsidR="00CA4E1C" w:rsidRDefault="007534ED">
            <w:pPr>
              <w:pStyle w:val="CRCoverPage"/>
              <w:spacing w:after="0"/>
            </w:pPr>
            <w:r>
              <w:t>The impact can be considered isolated because the change affects only the configuration of a cell with IAB Barred information.</w:t>
            </w:r>
          </w:p>
          <w:p w14:paraId="076B4DF9" w14:textId="77777777" w:rsidR="00CA4E1C" w:rsidRDefault="00CA4E1C">
            <w:pPr>
              <w:spacing w:after="0" w:line="259" w:lineRule="auto"/>
              <w:rPr>
                <w:rFonts w:ascii="Arial" w:eastAsia="宋体" w:hAnsi="Arial"/>
                <w:lang w:eastAsia="zh-CN"/>
              </w:rPr>
            </w:pPr>
          </w:p>
        </w:tc>
      </w:tr>
      <w:tr w:rsidR="00CA4E1C" w14:paraId="76C8D44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D6A1B6" w14:textId="77777777" w:rsidR="00CA4E1C" w:rsidRDefault="00CA4E1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069D2E" w14:textId="77777777" w:rsidR="00CA4E1C" w:rsidRDefault="00CA4E1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A4E1C" w14:paraId="382CD59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184E7FD" w14:textId="77777777" w:rsidR="00CA4E1C" w:rsidRDefault="007534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C484F1" w14:textId="5778F11E" w:rsidR="00CA4E1C" w:rsidRDefault="007534ED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If a cell supports multiple PLMN/NPNs, it is unclear how the information provided in the F1AP IAB Barred IE corresponds to information provided in the SIB1 </w:t>
            </w:r>
            <w:r w:rsidR="001C5B9E">
              <w:rPr>
                <w:lang w:eastAsia="zh-CN"/>
              </w:rPr>
              <w:t>of gNB-DU’s cell</w:t>
            </w:r>
            <w:r>
              <w:rPr>
                <w:lang w:eastAsia="zh-CN"/>
              </w:rPr>
              <w:t>.</w:t>
            </w:r>
          </w:p>
        </w:tc>
      </w:tr>
      <w:tr w:rsidR="00CA4E1C" w14:paraId="7AA0C98C" w14:textId="77777777">
        <w:tc>
          <w:tcPr>
            <w:tcW w:w="2694" w:type="dxa"/>
            <w:gridSpan w:val="2"/>
          </w:tcPr>
          <w:p w14:paraId="2B0AB2A3" w14:textId="77777777" w:rsidR="00CA4E1C" w:rsidRDefault="00CA4E1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473D435" w14:textId="77777777" w:rsidR="00CA4E1C" w:rsidRDefault="00CA4E1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35503" w14:paraId="5C1A4D36" w14:textId="77777777" w:rsidTr="001B7F2C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AC4549" w14:textId="77777777" w:rsidR="00C35503" w:rsidRDefault="00C35503" w:rsidP="001B7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EAB479" w14:textId="589417E1" w:rsidR="00C35503" w:rsidRDefault="00C35503" w:rsidP="001B7F2C">
            <w:pPr>
              <w:pStyle w:val="CRCoverPage"/>
              <w:spacing w:after="0"/>
              <w:rPr>
                <w:noProof/>
                <w:lang w:eastAsia="zh-CN"/>
              </w:rPr>
            </w:pPr>
            <w:r w:rsidRPr="00C35503">
              <w:t>9.2.1.10</w:t>
            </w:r>
          </w:p>
        </w:tc>
      </w:tr>
      <w:tr w:rsidR="00C35503" w14:paraId="10BEC860" w14:textId="77777777" w:rsidTr="001B7F2C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1106DA" w14:textId="77777777" w:rsidR="00C35503" w:rsidRDefault="00C35503" w:rsidP="001B7F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40CB29" w14:textId="77777777" w:rsidR="00C35503" w:rsidRDefault="00C35503" w:rsidP="001B7F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5503" w14:paraId="2F3BE20C" w14:textId="77777777" w:rsidTr="001B7F2C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19D49C" w14:textId="77777777" w:rsidR="00C35503" w:rsidRDefault="00C35503" w:rsidP="001B7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FE0DF5" w14:textId="77777777" w:rsidR="00C35503" w:rsidRDefault="00C35503" w:rsidP="001B7F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46A4D11" w14:textId="77777777" w:rsidR="00C35503" w:rsidRDefault="00C35503" w:rsidP="001B7F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D1B6695" w14:textId="77777777" w:rsidR="00C35503" w:rsidRDefault="00C35503" w:rsidP="001B7F2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3B4110" w14:textId="77777777" w:rsidR="00C35503" w:rsidRDefault="00C35503" w:rsidP="001B7F2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35503" w14:paraId="408C4FAD" w14:textId="77777777" w:rsidTr="001B7F2C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5BBB08" w14:textId="77777777" w:rsidR="00C35503" w:rsidRDefault="00C35503" w:rsidP="001B7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22DF20" w14:textId="77777777" w:rsidR="00C35503" w:rsidRDefault="00C35503" w:rsidP="001B7F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D69177" w14:textId="77777777" w:rsidR="00C35503" w:rsidRDefault="00C35503" w:rsidP="001B7F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397369B" w14:textId="77777777" w:rsidR="00C35503" w:rsidRDefault="00C35503" w:rsidP="001B7F2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16B0E0" w14:textId="77777777" w:rsidR="00C35503" w:rsidRDefault="00C35503" w:rsidP="001B7F2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35503" w14:paraId="0D48DCC4" w14:textId="77777777" w:rsidTr="001B7F2C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D97291" w14:textId="77777777" w:rsidR="00C35503" w:rsidRDefault="00C35503" w:rsidP="001B7F2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0D12E5" w14:textId="77777777" w:rsidR="00C35503" w:rsidRDefault="00C35503" w:rsidP="001B7F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9ABC74" w14:textId="77777777" w:rsidR="00C35503" w:rsidRDefault="00C35503" w:rsidP="001B7F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93C58EC" w14:textId="77777777" w:rsidR="00C35503" w:rsidRDefault="00C35503" w:rsidP="001B7F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2C4B13" w14:textId="77777777" w:rsidR="00C35503" w:rsidRDefault="00C35503" w:rsidP="001B7F2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35503" w14:paraId="1D60D8B4" w14:textId="77777777" w:rsidTr="001B7F2C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49FBE8" w14:textId="77777777" w:rsidR="00C35503" w:rsidRDefault="00C35503" w:rsidP="001B7F2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51CFAC" w14:textId="77777777" w:rsidR="00C35503" w:rsidRDefault="00C35503" w:rsidP="001B7F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98AB8A" w14:textId="77777777" w:rsidR="00C35503" w:rsidRDefault="00C35503" w:rsidP="001B7F2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8F98D7E" w14:textId="77777777" w:rsidR="00C35503" w:rsidRDefault="00C35503" w:rsidP="001B7F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B61C1A" w14:textId="77777777" w:rsidR="00C35503" w:rsidRDefault="00C35503" w:rsidP="001B7F2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35503" w14:paraId="482029BD" w14:textId="77777777" w:rsidTr="001B7F2C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664144" w14:textId="77777777" w:rsidR="00C35503" w:rsidRDefault="00C35503" w:rsidP="001B7F2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E2994F" w14:textId="77777777" w:rsidR="00C35503" w:rsidRDefault="00C35503" w:rsidP="001B7F2C">
            <w:pPr>
              <w:pStyle w:val="CRCoverPage"/>
              <w:spacing w:after="0"/>
              <w:rPr>
                <w:noProof/>
              </w:rPr>
            </w:pPr>
          </w:p>
        </w:tc>
      </w:tr>
      <w:tr w:rsidR="00C35503" w14:paraId="76482C11" w14:textId="77777777" w:rsidTr="001B7F2C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EE20CA" w14:textId="77777777" w:rsidR="00C35503" w:rsidRDefault="00C35503" w:rsidP="001B7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6C92CB" w14:textId="77777777" w:rsidR="00C35503" w:rsidRDefault="00C35503" w:rsidP="001B7F2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A4E1C" w14:paraId="45563E61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8C27976" w14:textId="77777777" w:rsidR="00CA4E1C" w:rsidRDefault="00CA4E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7BA68E0" w14:textId="77777777" w:rsidR="00CA4E1C" w:rsidRDefault="00CA4E1C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CA4E1C" w14:paraId="3E9EE1E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A3E363" w14:textId="77777777" w:rsidR="00CA4E1C" w:rsidRDefault="007534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64FE69" w14:textId="77777777" w:rsidR="00CA4E1C" w:rsidRDefault="007534E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Rev 1: Add semantics description for the </w:t>
            </w:r>
            <w:r>
              <w:rPr>
                <w:i/>
                <w:iCs/>
                <w:lang w:eastAsia="zh-CN"/>
              </w:rPr>
              <w:t>IAB Barred</w:t>
            </w:r>
            <w:r>
              <w:rPr>
                <w:lang w:eastAsia="zh-CN"/>
              </w:rPr>
              <w:t xml:space="preserve"> IE and re</w:t>
            </w:r>
            <w:r w:rsidR="001C5B9E">
              <w:rPr>
                <w:lang w:eastAsia="zh-CN"/>
              </w:rPr>
              <w:t>wording</w:t>
            </w:r>
            <w:r>
              <w:rPr>
                <w:lang w:eastAsia="zh-CN"/>
              </w:rPr>
              <w:t xml:space="preserve"> the previous change in the procedure description.</w:t>
            </w:r>
          </w:p>
          <w:p w14:paraId="6256FFC4" w14:textId="0F4EFA70" w:rsidR="009C5C10" w:rsidRDefault="009C5C10" w:rsidP="00B07F7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Rev 2: update the CR according to the latest specification, remove the first change, and modify the second change to make the linkage between the IAB Barred IE and the iab-Support field in RRC</w:t>
            </w:r>
            <w:r w:rsidR="00B07F7E">
              <w:rPr>
                <w:lang w:eastAsia="zh-CN"/>
              </w:rPr>
              <w:t xml:space="preserve"> clearer</w:t>
            </w:r>
            <w:r>
              <w:rPr>
                <w:lang w:eastAsia="zh-CN"/>
              </w:rPr>
              <w:t>.</w:t>
            </w:r>
          </w:p>
        </w:tc>
      </w:tr>
    </w:tbl>
    <w:p w14:paraId="704C9994" w14:textId="77777777" w:rsidR="00CA4E1C" w:rsidRDefault="00CA4E1C">
      <w:pPr>
        <w:pStyle w:val="CRCoverPage"/>
        <w:spacing w:after="0"/>
        <w:rPr>
          <w:sz w:val="8"/>
          <w:szCs w:val="8"/>
        </w:rPr>
      </w:pPr>
    </w:p>
    <w:p w14:paraId="4F016B7F" w14:textId="77777777" w:rsidR="00CA4E1C" w:rsidRPr="00B07F7E" w:rsidRDefault="00CA4E1C">
      <w:pPr>
        <w:sectPr w:rsidR="00CA4E1C" w:rsidRPr="00B07F7E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0485D19D" w14:textId="77777777" w:rsidR="00CA4E1C" w:rsidRDefault="007534ED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6" w:lineRule="auto"/>
        <w:ind w:left="720" w:hanging="720"/>
        <w:jc w:val="center"/>
        <w:rPr>
          <w:rFonts w:eastAsia="宋体"/>
          <w:bCs/>
          <w:i/>
          <w:sz w:val="22"/>
          <w:szCs w:val="22"/>
          <w:lang w:val="en-US" w:eastAsia="zh-CN"/>
        </w:rPr>
      </w:pPr>
      <w:r>
        <w:rPr>
          <w:rFonts w:eastAsia="宋体"/>
          <w:bCs/>
          <w:i/>
          <w:sz w:val="22"/>
          <w:szCs w:val="22"/>
          <w:lang w:val="en-US" w:eastAsia="zh-CN"/>
        </w:rPr>
        <w:lastRenderedPageBreak/>
        <w:t>Start of Change</w:t>
      </w:r>
    </w:p>
    <w:p w14:paraId="5652177B" w14:textId="77777777" w:rsidR="00CA4E1C" w:rsidRDefault="007534ED">
      <w:pPr>
        <w:pStyle w:val="4"/>
      </w:pPr>
      <w:bookmarkStart w:id="2" w:name="_Toc36556911"/>
      <w:bookmarkStart w:id="3" w:name="_Toc45832338"/>
      <w:bookmarkStart w:id="4" w:name="_Toc29892974"/>
      <w:bookmarkStart w:id="5" w:name="_Toc20955862"/>
      <w:bookmarkStart w:id="6" w:name="_Toc66289416"/>
      <w:bookmarkStart w:id="7" w:name="_Toc113836903"/>
      <w:bookmarkStart w:id="8" w:name="_Toc105497977"/>
      <w:bookmarkStart w:id="9" w:name="_Toc81383273"/>
      <w:bookmarkStart w:id="10" w:name="_Toc97910818"/>
      <w:bookmarkStart w:id="11" w:name="_Toc74154529"/>
      <w:bookmarkStart w:id="12" w:name="_Toc88657906"/>
      <w:bookmarkStart w:id="13" w:name="_Toc64448757"/>
      <w:bookmarkStart w:id="14" w:name="_Toc112855507"/>
      <w:bookmarkStart w:id="15" w:name="_Toc51763591"/>
      <w:bookmarkStart w:id="16" w:name="_Toc120122496"/>
      <w:bookmarkStart w:id="17" w:name="_Toc51763850"/>
      <w:bookmarkStart w:id="18" w:name="_Toc45832570"/>
      <w:bookmarkStart w:id="19" w:name="_Toc64449020"/>
      <w:bookmarkStart w:id="20" w:name="_Toc106110307"/>
      <w:bookmarkStart w:id="21" w:name="_Toc99731104"/>
      <w:bookmarkStart w:id="22" w:name="_Toc105511235"/>
      <w:bookmarkStart w:id="23" w:name="_Toc113835744"/>
      <w:bookmarkStart w:id="24" w:name="_Toc66289679"/>
      <w:bookmarkStart w:id="25" w:name="_Toc120124592"/>
      <w:bookmarkStart w:id="26" w:name="_Toc81383536"/>
      <w:bookmarkStart w:id="27" w:name="_Toc97911081"/>
      <w:bookmarkStart w:id="28" w:name="_Toc99038841"/>
      <w:bookmarkStart w:id="29" w:name="_Toc74154792"/>
      <w:bookmarkStart w:id="30" w:name="_Toc88658169"/>
      <w:bookmarkStart w:id="31" w:name="_Toc105927767"/>
      <w:bookmarkStart w:id="32" w:name="_Toc121161592"/>
      <w:r>
        <w:t>9.2.1.10</w:t>
      </w:r>
      <w:r>
        <w:tab/>
        <w:t>GNB-CU CONFIGURATION UPDATE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265BA71F" w14:textId="77777777" w:rsidR="00CA4E1C" w:rsidRDefault="007534ED">
      <w:r>
        <w:t>This message is sent by the gNB-CU to transfer updated information associated to an F1-C interface instance.</w:t>
      </w:r>
    </w:p>
    <w:p w14:paraId="25271725" w14:textId="77777777" w:rsidR="00CA4E1C" w:rsidRDefault="007534ED">
      <w:pPr>
        <w:pStyle w:val="NO"/>
      </w:pPr>
      <w:r>
        <w:t>NOTE:</w:t>
      </w:r>
      <w:r>
        <w:tab/>
        <w:t>If F1-C signalling transport is shared among several F1-C interface instances, this message may transfer updated information associated to several F1-C interface instances.</w:t>
      </w:r>
    </w:p>
    <w:p w14:paraId="67AFB9D6" w14:textId="77777777" w:rsidR="00CA4E1C" w:rsidRDefault="007534ED">
      <w:pPr>
        <w:rPr>
          <w:rFonts w:eastAsia="Batang"/>
        </w:rPr>
      </w:pPr>
      <w:r>
        <w:t xml:space="preserve">Direction: gNB-CU </w:t>
      </w:r>
      <w:r>
        <w:sym w:font="Symbol" w:char="F0AE"/>
      </w:r>
      <w:r>
        <w:t xml:space="preserve"> gNB-DU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CA4E1C" w14:paraId="4FA23F17" w14:textId="77777777">
        <w:tc>
          <w:tcPr>
            <w:tcW w:w="2394" w:type="dxa"/>
          </w:tcPr>
          <w:p w14:paraId="5B7926F3" w14:textId="77777777" w:rsidR="00CA4E1C" w:rsidRDefault="007534ED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274" w:type="dxa"/>
          </w:tcPr>
          <w:p w14:paraId="51D81ACF" w14:textId="77777777" w:rsidR="00CA4E1C" w:rsidRDefault="007534ED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708" w:type="dxa"/>
          </w:tcPr>
          <w:p w14:paraId="6A894B91" w14:textId="77777777" w:rsidR="00CA4E1C" w:rsidRDefault="007534ED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59" w:type="dxa"/>
          </w:tcPr>
          <w:p w14:paraId="3024E7BF" w14:textId="77777777" w:rsidR="00CA4E1C" w:rsidRDefault="007534ED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288" w:type="dxa"/>
          </w:tcPr>
          <w:p w14:paraId="12DB5DB6" w14:textId="77777777" w:rsidR="00CA4E1C" w:rsidRDefault="007534ED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14:paraId="04A6C1FF" w14:textId="77777777" w:rsidR="00CA4E1C" w:rsidRDefault="007534ED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0C6D13EE" w14:textId="77777777" w:rsidR="00CA4E1C" w:rsidRDefault="007534ED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CA4E1C" w14:paraId="08677B01" w14:textId="77777777">
        <w:tc>
          <w:tcPr>
            <w:tcW w:w="2394" w:type="dxa"/>
          </w:tcPr>
          <w:p w14:paraId="1E5B46F3" w14:textId="77777777" w:rsidR="00CA4E1C" w:rsidRDefault="007534E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274" w:type="dxa"/>
          </w:tcPr>
          <w:p w14:paraId="2EBD99D7" w14:textId="77777777" w:rsidR="00CA4E1C" w:rsidRDefault="007534E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708" w:type="dxa"/>
          </w:tcPr>
          <w:p w14:paraId="3AC3A479" w14:textId="77777777" w:rsidR="00CA4E1C" w:rsidRDefault="00CA4E1C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</w:tcPr>
          <w:p w14:paraId="7E8987DA" w14:textId="77777777" w:rsidR="00CA4E1C" w:rsidRDefault="007534E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</w:t>
            </w:r>
          </w:p>
        </w:tc>
        <w:tc>
          <w:tcPr>
            <w:tcW w:w="1288" w:type="dxa"/>
          </w:tcPr>
          <w:p w14:paraId="7D2DA47D" w14:textId="77777777" w:rsidR="00CA4E1C" w:rsidRDefault="00CA4E1C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</w:tcPr>
          <w:p w14:paraId="5B0C37A2" w14:textId="77777777" w:rsidR="00CA4E1C" w:rsidRDefault="007534E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7EBF352A" w14:textId="77777777" w:rsidR="00CA4E1C" w:rsidRDefault="007534E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CA4E1C" w14:paraId="0C8C477B" w14:textId="77777777">
        <w:tc>
          <w:tcPr>
            <w:tcW w:w="2394" w:type="dxa"/>
          </w:tcPr>
          <w:p w14:paraId="04E69AD3" w14:textId="77777777" w:rsidR="00CA4E1C" w:rsidRDefault="007534E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Transaction ID</w:t>
            </w:r>
          </w:p>
        </w:tc>
        <w:tc>
          <w:tcPr>
            <w:tcW w:w="1274" w:type="dxa"/>
          </w:tcPr>
          <w:p w14:paraId="1DCE52BE" w14:textId="77777777" w:rsidR="00CA4E1C" w:rsidRDefault="007534E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708" w:type="dxa"/>
          </w:tcPr>
          <w:p w14:paraId="0F48FE72" w14:textId="77777777" w:rsidR="00CA4E1C" w:rsidRDefault="00CA4E1C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</w:tcPr>
          <w:p w14:paraId="7E561076" w14:textId="77777777" w:rsidR="00CA4E1C" w:rsidRDefault="007534E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9.3.1.23</w:t>
            </w:r>
          </w:p>
        </w:tc>
        <w:tc>
          <w:tcPr>
            <w:tcW w:w="1288" w:type="dxa"/>
          </w:tcPr>
          <w:p w14:paraId="46C26FC9" w14:textId="77777777" w:rsidR="00CA4E1C" w:rsidRDefault="00CA4E1C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</w:tcPr>
          <w:p w14:paraId="2C4741AB" w14:textId="77777777" w:rsidR="00CA4E1C" w:rsidRDefault="007534E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44AF1A2F" w14:textId="77777777" w:rsidR="00CA4E1C" w:rsidRDefault="007534E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CA4E1C" w14:paraId="7D430D82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EFB51" w14:textId="77777777" w:rsidR="00CA4E1C" w:rsidRDefault="007534ED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Cells to be Activated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C571F" w14:textId="77777777" w:rsidR="00CA4E1C" w:rsidRDefault="00CA4E1C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7347A" w14:textId="77777777" w:rsidR="00CA4E1C" w:rsidRDefault="007534ED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4FBAB" w14:textId="77777777" w:rsidR="00CA4E1C" w:rsidRDefault="00CA4E1C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7B6AC" w14:textId="77777777" w:rsidR="00CA4E1C" w:rsidRDefault="007534E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List of cells to be activated or modified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7BF5F" w14:textId="77777777" w:rsidR="00CA4E1C" w:rsidRDefault="007534E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58604" w14:textId="77777777" w:rsidR="00CA4E1C" w:rsidRDefault="007534E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CA4E1C" w14:paraId="57C98246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A2E10" w14:textId="77777777" w:rsidR="00CA4E1C" w:rsidRDefault="007534ED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&gt;Cells to be Activated List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5DCC6" w14:textId="77777777" w:rsidR="00CA4E1C" w:rsidRDefault="00CA4E1C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38447" w14:textId="77777777" w:rsidR="00CA4E1C" w:rsidRDefault="007534ED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 &lt;maxCellingNBDU&gt;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6644B" w14:textId="77777777" w:rsidR="00CA4E1C" w:rsidRDefault="00CA4E1C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27C8C" w14:textId="77777777" w:rsidR="00CA4E1C" w:rsidRDefault="00CA4E1C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0BE89" w14:textId="77777777" w:rsidR="00CA4E1C" w:rsidRDefault="007534E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A3FAC" w14:textId="77777777" w:rsidR="00CA4E1C" w:rsidRDefault="007534E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CA4E1C" w14:paraId="0DA722A9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79AA2" w14:textId="77777777" w:rsidR="00CA4E1C" w:rsidRDefault="007534ED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 NR CGI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42593" w14:textId="77777777" w:rsidR="00CA4E1C" w:rsidRDefault="007534E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24161" w14:textId="77777777" w:rsidR="00CA4E1C" w:rsidRDefault="00CA4E1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3234B" w14:textId="77777777" w:rsidR="00CA4E1C" w:rsidRDefault="007534E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DD43A" w14:textId="77777777" w:rsidR="00CA4E1C" w:rsidRDefault="00CA4E1C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3A910" w14:textId="77777777" w:rsidR="00CA4E1C" w:rsidRDefault="007534E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98530" w14:textId="77777777" w:rsidR="00CA4E1C" w:rsidRDefault="00CA4E1C">
            <w:pPr>
              <w:pStyle w:val="TAC"/>
              <w:rPr>
                <w:lang w:eastAsia="ja-JP"/>
              </w:rPr>
            </w:pPr>
          </w:p>
        </w:tc>
      </w:tr>
      <w:tr w:rsidR="00CA4E1C" w14:paraId="38C86A8C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964EA" w14:textId="77777777" w:rsidR="00CA4E1C" w:rsidRDefault="007534ED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 NR PCI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155B4" w14:textId="77777777" w:rsidR="00CA4E1C" w:rsidRDefault="007534E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1950F" w14:textId="77777777" w:rsidR="00CA4E1C" w:rsidRDefault="00CA4E1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042E9" w14:textId="77777777" w:rsidR="00CA4E1C" w:rsidRDefault="007534E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INTEGER (0..1007)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38BAF" w14:textId="77777777" w:rsidR="00CA4E1C" w:rsidRDefault="007534E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Physical Cell ID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28467" w14:textId="77777777" w:rsidR="00CA4E1C" w:rsidRDefault="007534E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E365E" w14:textId="77777777" w:rsidR="00CA4E1C" w:rsidRDefault="00CA4E1C">
            <w:pPr>
              <w:pStyle w:val="TAC"/>
              <w:rPr>
                <w:lang w:eastAsia="ja-JP"/>
              </w:rPr>
            </w:pPr>
          </w:p>
        </w:tc>
      </w:tr>
      <w:tr w:rsidR="00CA4E1C" w14:paraId="5EE29292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C51C0" w14:textId="77777777" w:rsidR="00CA4E1C" w:rsidRDefault="007534ED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 gNB-CU System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92B3D" w14:textId="77777777" w:rsidR="00CA4E1C" w:rsidRDefault="007534E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C79A1" w14:textId="77777777" w:rsidR="00CA4E1C" w:rsidRDefault="00CA4E1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317B6" w14:textId="77777777" w:rsidR="00CA4E1C" w:rsidRDefault="007534E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9.3.1.42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195A2" w14:textId="77777777" w:rsidR="00CA4E1C" w:rsidRDefault="007534E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RRC container with system information owned by gNB-CU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62CA3" w14:textId="77777777" w:rsidR="00CA4E1C" w:rsidRDefault="007534E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B3951" w14:textId="77777777" w:rsidR="00CA4E1C" w:rsidRDefault="007534E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CA4E1C" w14:paraId="55304C73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DC315" w14:textId="77777777" w:rsidR="00CA4E1C" w:rsidRDefault="007534ED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&gt;&gt;Available PLMN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1C083" w14:textId="77777777" w:rsidR="00CA4E1C" w:rsidRDefault="007534E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35128" w14:textId="77777777" w:rsidR="00CA4E1C" w:rsidRDefault="00CA4E1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D5721" w14:textId="77777777" w:rsidR="00CA4E1C" w:rsidRDefault="007534E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9.3.1.65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46088" w14:textId="77777777" w:rsidR="00CA4E1C" w:rsidRDefault="00CA4E1C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82F8E" w14:textId="77777777" w:rsidR="00CA4E1C" w:rsidRDefault="007534E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50EAA" w14:textId="77777777" w:rsidR="00CA4E1C" w:rsidRDefault="007534E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CA4E1C" w14:paraId="00E48030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1B690" w14:textId="77777777" w:rsidR="00CA4E1C" w:rsidRDefault="007534ED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&gt;&gt;Extended Available PLMN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58389" w14:textId="77777777" w:rsidR="00CA4E1C" w:rsidRDefault="007534E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3F4B7" w14:textId="77777777" w:rsidR="00CA4E1C" w:rsidRDefault="00CA4E1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FD111" w14:textId="77777777" w:rsidR="00CA4E1C" w:rsidRDefault="007534E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9.3.1.76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4690B" w14:textId="77777777" w:rsidR="00CA4E1C" w:rsidRDefault="007534ED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This is included if </w:t>
            </w:r>
            <w:r>
              <w:rPr>
                <w:rFonts w:cs="Arial"/>
                <w:i/>
                <w:szCs w:val="18"/>
                <w:lang w:eastAsia="ja-JP"/>
              </w:rPr>
              <w:t>Available PLMN List</w:t>
            </w:r>
            <w:r>
              <w:rPr>
                <w:rFonts w:cs="Arial"/>
                <w:szCs w:val="18"/>
                <w:lang w:eastAsia="ja-JP"/>
              </w:rPr>
              <w:t xml:space="preserve"> IE is included and if more than 6 Available PLMNs is to be signalled.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EAC2E" w14:textId="77777777" w:rsidR="00CA4E1C" w:rsidRDefault="007534E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02ABE" w14:textId="77777777" w:rsidR="00CA4E1C" w:rsidRDefault="007534E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CA4E1C" w14:paraId="4E7881CA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657A6" w14:textId="77777777" w:rsidR="00CA4E1C" w:rsidRDefault="007534ED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&gt;&gt;IAB Info IAB-donor-CU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D6D92" w14:textId="77777777" w:rsidR="00CA4E1C" w:rsidRDefault="007534E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15F6A" w14:textId="77777777" w:rsidR="00CA4E1C" w:rsidRDefault="00CA4E1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65C7E" w14:textId="77777777" w:rsidR="00CA4E1C" w:rsidRDefault="007534ED">
            <w:pPr>
              <w:pStyle w:val="TAL"/>
              <w:rPr>
                <w:lang w:eastAsia="ja-JP"/>
              </w:rPr>
            </w:pPr>
            <w:r>
              <w:rPr>
                <w:szCs w:val="16"/>
                <w:lang w:eastAsia="ja-JP"/>
              </w:rPr>
              <w:t>9.3.1.105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738B2" w14:textId="77777777" w:rsidR="00CA4E1C" w:rsidRDefault="007534E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IAB-related configuration sent by the IAB-donor-CU.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6E64C" w14:textId="77777777" w:rsidR="00CA4E1C" w:rsidRDefault="007534ED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4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DBF16" w14:textId="77777777" w:rsidR="00CA4E1C" w:rsidRDefault="007534ED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CA4E1C" w14:paraId="4C1D18F7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7F136" w14:textId="77777777" w:rsidR="00CA4E1C" w:rsidRDefault="007534ED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&gt;&gt;Available SNPN ID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D5B64" w14:textId="77777777" w:rsidR="00CA4E1C" w:rsidRDefault="007534E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7DCB4" w14:textId="77777777" w:rsidR="00CA4E1C" w:rsidRDefault="00CA4E1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AB08B" w14:textId="77777777" w:rsidR="00CA4E1C" w:rsidRDefault="007534ED">
            <w:pPr>
              <w:pStyle w:val="TAL"/>
              <w:rPr>
                <w:szCs w:val="16"/>
                <w:lang w:eastAsia="ja-JP"/>
              </w:rPr>
            </w:pPr>
            <w:r>
              <w:rPr>
                <w:rFonts w:cs="Symbol"/>
                <w:szCs w:val="18"/>
                <w:lang w:eastAsia="zh-CN"/>
              </w:rPr>
              <w:t>9.3.1.163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3A575" w14:textId="77777777" w:rsidR="00CA4E1C" w:rsidRDefault="007534ED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Indicates the available SNPN ID list.</w:t>
            </w:r>
          </w:p>
          <w:p w14:paraId="4BDF2EA1" w14:textId="77777777" w:rsidR="00CA4E1C" w:rsidRDefault="007534ED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If this IE is included, the content of the </w:t>
            </w:r>
            <w:r>
              <w:rPr>
                <w:rFonts w:cs="Arial"/>
                <w:i/>
                <w:szCs w:val="18"/>
                <w:lang w:eastAsia="ja-JP"/>
              </w:rPr>
              <w:t>Available PLMN List</w:t>
            </w:r>
            <w:r>
              <w:rPr>
                <w:rFonts w:cs="Arial"/>
                <w:szCs w:val="18"/>
                <w:lang w:eastAsia="ja-JP"/>
              </w:rPr>
              <w:t xml:space="preserve"> IE and </w:t>
            </w:r>
            <w:r>
              <w:rPr>
                <w:rFonts w:cs="Arial"/>
                <w:i/>
                <w:szCs w:val="18"/>
                <w:lang w:eastAsia="ja-JP"/>
              </w:rPr>
              <w:t>Extended Available PLMN List</w:t>
            </w:r>
            <w:r>
              <w:rPr>
                <w:rFonts w:cs="Arial"/>
                <w:szCs w:val="18"/>
                <w:lang w:eastAsia="ja-JP"/>
              </w:rPr>
              <w:t xml:space="preserve"> IE if present in the </w:t>
            </w:r>
            <w:r>
              <w:rPr>
                <w:rFonts w:cs="Arial"/>
                <w:i/>
                <w:szCs w:val="18"/>
                <w:lang w:eastAsia="ja-JP"/>
              </w:rPr>
              <w:t>Cells to be Activated List Item</w:t>
            </w:r>
            <w:r>
              <w:rPr>
                <w:rFonts w:cs="Arial"/>
                <w:szCs w:val="18"/>
                <w:lang w:eastAsia="ja-JP"/>
              </w:rPr>
              <w:t xml:space="preserve"> IE is ignored.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CA803" w14:textId="77777777" w:rsidR="00CA4E1C" w:rsidRDefault="007534ED">
            <w:pPr>
              <w:pStyle w:val="TAC"/>
              <w:rPr>
                <w:rFonts w:cs="Arial"/>
                <w:szCs w:val="14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6468C" w14:textId="77777777" w:rsidR="00CA4E1C" w:rsidRDefault="007534ED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CA4E1C" w14:paraId="57D3C19B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386BD" w14:textId="77777777" w:rsidR="00CA4E1C" w:rsidRDefault="007534ED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lastRenderedPageBreak/>
              <w:t>Cells to be Deactivated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4AD52" w14:textId="77777777" w:rsidR="00CA4E1C" w:rsidRDefault="00CA4E1C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9E027" w14:textId="77777777" w:rsidR="00CA4E1C" w:rsidRDefault="007534ED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92F4F" w14:textId="77777777" w:rsidR="00CA4E1C" w:rsidRDefault="00CA4E1C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895D6" w14:textId="77777777" w:rsidR="00CA4E1C" w:rsidRDefault="007534E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List of cells to be deactivated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8E5B1" w14:textId="77777777" w:rsidR="00CA4E1C" w:rsidRDefault="007534E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0A4EC" w14:textId="77777777" w:rsidR="00CA4E1C" w:rsidRDefault="007534E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CA4E1C" w14:paraId="4F72112B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74946" w14:textId="77777777" w:rsidR="00CA4E1C" w:rsidRDefault="007534ED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&gt;Cells to be Deactivated List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2E6D6" w14:textId="77777777" w:rsidR="00CA4E1C" w:rsidRDefault="00CA4E1C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E6280" w14:textId="77777777" w:rsidR="00CA4E1C" w:rsidRDefault="007534ED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 &lt;maxCellingNBDU&gt;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5C2A3" w14:textId="77777777" w:rsidR="00CA4E1C" w:rsidRDefault="00CA4E1C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89DB0" w14:textId="77777777" w:rsidR="00CA4E1C" w:rsidRDefault="00CA4E1C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644CD" w14:textId="77777777" w:rsidR="00CA4E1C" w:rsidRDefault="007534E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A3A7A" w14:textId="77777777" w:rsidR="00CA4E1C" w:rsidRDefault="007534E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CA4E1C" w14:paraId="271AF30F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976F6" w14:textId="77777777" w:rsidR="00CA4E1C" w:rsidRDefault="007534ED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 NR CGI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59B21" w14:textId="77777777" w:rsidR="00CA4E1C" w:rsidRDefault="007534E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CF9B7" w14:textId="77777777" w:rsidR="00CA4E1C" w:rsidRDefault="00CA4E1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481D9" w14:textId="77777777" w:rsidR="00CA4E1C" w:rsidRDefault="007534E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64DA9" w14:textId="77777777" w:rsidR="00CA4E1C" w:rsidRDefault="00CA4E1C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DFF1E" w14:textId="77777777" w:rsidR="00CA4E1C" w:rsidRDefault="007534E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120FA" w14:textId="77777777" w:rsidR="00CA4E1C" w:rsidRDefault="00CA4E1C">
            <w:pPr>
              <w:pStyle w:val="TAC"/>
              <w:rPr>
                <w:lang w:eastAsia="ja-JP"/>
              </w:rPr>
            </w:pPr>
          </w:p>
        </w:tc>
      </w:tr>
      <w:tr w:rsidR="00CA4E1C" w14:paraId="4AF5442C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B50ED" w14:textId="77777777" w:rsidR="00CA4E1C" w:rsidRDefault="007534ED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gNB-CU TNL Association To Add List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C8312" w14:textId="77777777" w:rsidR="00CA4E1C" w:rsidRDefault="00CA4E1C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CFD63" w14:textId="77777777" w:rsidR="00CA4E1C" w:rsidRDefault="007534ED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1B37A" w14:textId="77777777" w:rsidR="00CA4E1C" w:rsidRDefault="00CA4E1C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F3A77" w14:textId="77777777" w:rsidR="00CA4E1C" w:rsidRDefault="00CA4E1C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2DDD7" w14:textId="77777777" w:rsidR="00CA4E1C" w:rsidRDefault="007534E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56F8D" w14:textId="77777777" w:rsidR="00CA4E1C" w:rsidRDefault="007534E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CA4E1C" w14:paraId="0FD7DF2D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51E8E" w14:textId="77777777" w:rsidR="00CA4E1C" w:rsidRDefault="007534ED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&gt;gNB-CU TNL Association To Add Item IEs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20DDE" w14:textId="77777777" w:rsidR="00CA4E1C" w:rsidRDefault="00CA4E1C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AE725" w14:textId="77777777" w:rsidR="00CA4E1C" w:rsidRDefault="007534ED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1..&lt;maxnoofTNLAssociations&gt;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26D0D" w14:textId="77777777" w:rsidR="00CA4E1C" w:rsidRDefault="00CA4E1C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E7A2B" w14:textId="77777777" w:rsidR="00CA4E1C" w:rsidRDefault="00CA4E1C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1936C" w14:textId="77777777" w:rsidR="00CA4E1C" w:rsidRDefault="007534E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15ADF" w14:textId="77777777" w:rsidR="00CA4E1C" w:rsidRDefault="007534E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CA4E1C" w14:paraId="349E0E77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983BB" w14:textId="77777777" w:rsidR="00CA4E1C" w:rsidRDefault="007534ED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&gt;&gt;TNL Association Transport Layer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F9A98" w14:textId="77777777" w:rsidR="00CA4E1C" w:rsidRDefault="007534E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A5DC8" w14:textId="77777777" w:rsidR="00CA4E1C" w:rsidRDefault="00CA4E1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CB411" w14:textId="77777777" w:rsidR="00CA4E1C" w:rsidRDefault="007534E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CP Transport Layer Address</w:t>
            </w:r>
          </w:p>
          <w:p w14:paraId="6584FE76" w14:textId="77777777" w:rsidR="00CA4E1C" w:rsidRDefault="007534E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2F2AC" w14:textId="77777777" w:rsidR="00CA4E1C" w:rsidRDefault="007534E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Transport Layer Address of the gNB-CU.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48959" w14:textId="77777777" w:rsidR="00CA4E1C" w:rsidRDefault="007534E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60582" w14:textId="77777777" w:rsidR="00CA4E1C" w:rsidRDefault="00CA4E1C">
            <w:pPr>
              <w:pStyle w:val="TAC"/>
              <w:rPr>
                <w:lang w:eastAsia="ja-JP"/>
              </w:rPr>
            </w:pPr>
          </w:p>
        </w:tc>
      </w:tr>
      <w:tr w:rsidR="00CA4E1C" w14:paraId="4CDA222B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DB496" w14:textId="77777777" w:rsidR="00CA4E1C" w:rsidRDefault="007534ED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&gt;&gt;TNL Association Usage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5B1A9" w14:textId="77777777" w:rsidR="00CA4E1C" w:rsidRDefault="007534E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D9211" w14:textId="77777777" w:rsidR="00CA4E1C" w:rsidRDefault="00CA4E1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9386A" w14:textId="77777777" w:rsidR="00CA4E1C" w:rsidRDefault="007534E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ENUMERATED (ue, non-ue, both, ...)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63B15" w14:textId="77777777" w:rsidR="00CA4E1C" w:rsidRDefault="007534E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Indicates whether the TNL association is only used for UE-associated signalling, or non-UE-associated signalling, or both. For usage of this IE, refer to TS 38.472 [22].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58925" w14:textId="77777777" w:rsidR="00CA4E1C" w:rsidRDefault="007534E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B1539" w14:textId="77777777" w:rsidR="00CA4E1C" w:rsidRDefault="00CA4E1C">
            <w:pPr>
              <w:pStyle w:val="TAC"/>
              <w:rPr>
                <w:lang w:eastAsia="ja-JP"/>
              </w:rPr>
            </w:pPr>
          </w:p>
        </w:tc>
      </w:tr>
      <w:tr w:rsidR="00CA4E1C" w14:paraId="7424282F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DAC20" w14:textId="77777777" w:rsidR="00CA4E1C" w:rsidRDefault="007534ED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gNB-CU TNL Association To Remove List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14608" w14:textId="77777777" w:rsidR="00CA4E1C" w:rsidRDefault="00CA4E1C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864CB" w14:textId="77777777" w:rsidR="00CA4E1C" w:rsidRDefault="007534ED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F88F4" w14:textId="77777777" w:rsidR="00CA4E1C" w:rsidRDefault="00CA4E1C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5BDDF" w14:textId="77777777" w:rsidR="00CA4E1C" w:rsidRDefault="00CA4E1C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20DEB" w14:textId="77777777" w:rsidR="00CA4E1C" w:rsidRDefault="007534E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CDE98" w14:textId="77777777" w:rsidR="00CA4E1C" w:rsidRDefault="007534E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CA4E1C" w14:paraId="5AAEC876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69168" w14:textId="77777777" w:rsidR="00CA4E1C" w:rsidRDefault="007534ED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&gt;gNB-CU TNL Association To Remove Item IEs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4FFDA" w14:textId="77777777" w:rsidR="00CA4E1C" w:rsidRDefault="00CA4E1C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80318" w14:textId="77777777" w:rsidR="00CA4E1C" w:rsidRDefault="007534ED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1..&lt;maxnoofTNLAssociation&gt;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B92B4" w14:textId="77777777" w:rsidR="00CA4E1C" w:rsidRDefault="00CA4E1C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7B4D8" w14:textId="77777777" w:rsidR="00CA4E1C" w:rsidRDefault="00CA4E1C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197D0" w14:textId="77777777" w:rsidR="00CA4E1C" w:rsidRDefault="007534E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9DC21" w14:textId="77777777" w:rsidR="00CA4E1C" w:rsidRDefault="007534E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CA4E1C" w14:paraId="11B3735E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D34F9" w14:textId="77777777" w:rsidR="00CA4E1C" w:rsidRDefault="007534ED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&gt;&gt;TNL Association Transport Layer Address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63A0D" w14:textId="77777777" w:rsidR="00CA4E1C" w:rsidRDefault="007534E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DFFD4" w14:textId="77777777" w:rsidR="00CA4E1C" w:rsidRDefault="00CA4E1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C52A3" w14:textId="77777777" w:rsidR="00CA4E1C" w:rsidRDefault="007534E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CP Transport Layer Address</w:t>
            </w:r>
          </w:p>
          <w:p w14:paraId="1D2B2357" w14:textId="77777777" w:rsidR="00CA4E1C" w:rsidRDefault="007534E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77848" w14:textId="77777777" w:rsidR="00CA4E1C" w:rsidRDefault="007534E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Transport Layer Address of the gNB-CU.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E1410" w14:textId="77777777" w:rsidR="00CA4E1C" w:rsidRDefault="007534E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45C3D" w14:textId="77777777" w:rsidR="00CA4E1C" w:rsidRDefault="00CA4E1C">
            <w:pPr>
              <w:pStyle w:val="TAC"/>
              <w:rPr>
                <w:lang w:eastAsia="ja-JP"/>
              </w:rPr>
            </w:pPr>
          </w:p>
        </w:tc>
      </w:tr>
      <w:tr w:rsidR="00CA4E1C" w14:paraId="69FBEE1A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DA382" w14:textId="77777777" w:rsidR="00CA4E1C" w:rsidRDefault="007534ED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&gt;&gt;TNL Association Transport Layer Address gNB-DU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67B36" w14:textId="77777777" w:rsidR="00CA4E1C" w:rsidRDefault="007534ED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176F2" w14:textId="77777777" w:rsidR="00CA4E1C" w:rsidRDefault="00CA4E1C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D01D3" w14:textId="77777777" w:rsidR="00CA4E1C" w:rsidRDefault="007534ED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CP Transport Layer Address</w:t>
            </w:r>
          </w:p>
          <w:p w14:paraId="683BC24F" w14:textId="77777777" w:rsidR="00CA4E1C" w:rsidRDefault="007534ED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9.3.2.4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A358D" w14:textId="77777777" w:rsidR="00CA4E1C" w:rsidRDefault="007534ED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Transport Layer Address of the gNB-DU.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54ECB" w14:textId="77777777" w:rsidR="00CA4E1C" w:rsidRDefault="007534ED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CA327" w14:textId="77777777" w:rsidR="00CA4E1C" w:rsidRDefault="007534ED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reject</w:t>
            </w:r>
          </w:p>
        </w:tc>
      </w:tr>
      <w:tr w:rsidR="00CA4E1C" w14:paraId="1588542E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A3A9C" w14:textId="77777777" w:rsidR="00CA4E1C" w:rsidRDefault="007534ED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gNB-CU TNL Association To Update List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71A03" w14:textId="77777777" w:rsidR="00CA4E1C" w:rsidRDefault="00CA4E1C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DA66E" w14:textId="77777777" w:rsidR="00CA4E1C" w:rsidRDefault="007534ED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697ED" w14:textId="77777777" w:rsidR="00CA4E1C" w:rsidRDefault="00CA4E1C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F25AF" w14:textId="77777777" w:rsidR="00CA4E1C" w:rsidRDefault="00CA4E1C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56219" w14:textId="77777777" w:rsidR="00CA4E1C" w:rsidRDefault="007534E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12368" w14:textId="77777777" w:rsidR="00CA4E1C" w:rsidRDefault="007534E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CA4E1C" w14:paraId="2F39A86D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224E1" w14:textId="77777777" w:rsidR="00CA4E1C" w:rsidRDefault="007534ED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&gt;gNB-CU TNL Association To Update Item IEs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DA01C" w14:textId="77777777" w:rsidR="00CA4E1C" w:rsidRDefault="00CA4E1C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419E1" w14:textId="77777777" w:rsidR="00CA4E1C" w:rsidRDefault="007534ED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1..&lt;maxnoofTNLAssociations&gt;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1A00F" w14:textId="77777777" w:rsidR="00CA4E1C" w:rsidRDefault="00CA4E1C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638B0" w14:textId="77777777" w:rsidR="00CA4E1C" w:rsidRDefault="00CA4E1C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99E97" w14:textId="77777777" w:rsidR="00CA4E1C" w:rsidRDefault="007534E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5DADA" w14:textId="77777777" w:rsidR="00CA4E1C" w:rsidRDefault="007534E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CA4E1C" w14:paraId="56B04B5D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F1F29" w14:textId="77777777" w:rsidR="00CA4E1C" w:rsidRDefault="007534ED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&gt;&gt;TNL Association Transport Layer Address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B3F43" w14:textId="77777777" w:rsidR="00CA4E1C" w:rsidRDefault="007534E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6BF3D" w14:textId="77777777" w:rsidR="00CA4E1C" w:rsidRDefault="00CA4E1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34F18" w14:textId="77777777" w:rsidR="00CA4E1C" w:rsidRDefault="007534E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CP Transport Layer Address</w:t>
            </w:r>
          </w:p>
          <w:p w14:paraId="036E0D96" w14:textId="77777777" w:rsidR="00CA4E1C" w:rsidRDefault="007534E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BDA02" w14:textId="77777777" w:rsidR="00CA4E1C" w:rsidRDefault="007534E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Transport Layer Address of the gNB-CU.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74023" w14:textId="77777777" w:rsidR="00CA4E1C" w:rsidRDefault="007534E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46E81" w14:textId="77777777" w:rsidR="00CA4E1C" w:rsidRDefault="00CA4E1C">
            <w:pPr>
              <w:pStyle w:val="TAC"/>
              <w:rPr>
                <w:lang w:eastAsia="ja-JP"/>
              </w:rPr>
            </w:pPr>
          </w:p>
        </w:tc>
      </w:tr>
      <w:tr w:rsidR="00CA4E1C" w14:paraId="74F3001E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81C68" w14:textId="77777777" w:rsidR="00CA4E1C" w:rsidRDefault="007534ED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>&gt;&gt;TNL Association Usage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691A8" w14:textId="77777777" w:rsidR="00CA4E1C" w:rsidRDefault="007534E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EA5A2" w14:textId="77777777" w:rsidR="00CA4E1C" w:rsidRDefault="00CA4E1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51C41" w14:textId="77777777" w:rsidR="00CA4E1C" w:rsidRDefault="007534E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ENUMERATED (ue, non-ue, both, ...)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9D2BE" w14:textId="77777777" w:rsidR="00CA4E1C" w:rsidRDefault="007534E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Indicates whether the TNL association is only used for UE-associated signalling, or non-UE-associated signalling, or both. For usage of this IE, refer to TS 38.472 [22].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67082" w14:textId="77777777" w:rsidR="00CA4E1C" w:rsidRDefault="007534E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6E885" w14:textId="77777777" w:rsidR="00CA4E1C" w:rsidRDefault="00CA4E1C">
            <w:pPr>
              <w:pStyle w:val="TAC"/>
              <w:rPr>
                <w:lang w:eastAsia="ja-JP"/>
              </w:rPr>
            </w:pPr>
          </w:p>
        </w:tc>
      </w:tr>
      <w:tr w:rsidR="00CA4E1C" w14:paraId="5F03C1B5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87BE1" w14:textId="77777777" w:rsidR="00CA4E1C" w:rsidRDefault="007534ED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Cells to be barred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53FAE" w14:textId="77777777" w:rsidR="00CA4E1C" w:rsidRDefault="00CA4E1C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8C0FD" w14:textId="77777777" w:rsidR="00CA4E1C" w:rsidRDefault="007534ED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08E64" w14:textId="77777777" w:rsidR="00CA4E1C" w:rsidRDefault="00CA4E1C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35C22" w14:textId="77777777" w:rsidR="00CA4E1C" w:rsidRDefault="007534E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List of cells to be barred.</w:t>
            </w:r>
          </w:p>
          <w:p w14:paraId="76225AF7" w14:textId="77777777" w:rsidR="00CA4E1C" w:rsidRDefault="00CA4E1C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8B509" w14:textId="77777777" w:rsidR="00CA4E1C" w:rsidRDefault="007534E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5E520" w14:textId="77777777" w:rsidR="00CA4E1C" w:rsidRDefault="007534E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CA4E1C" w14:paraId="0EDC07AD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B28BA" w14:textId="77777777" w:rsidR="00CA4E1C" w:rsidRDefault="007534ED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&gt;Cells to be barred List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63798" w14:textId="77777777" w:rsidR="00CA4E1C" w:rsidRDefault="00CA4E1C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F9BC1" w14:textId="77777777" w:rsidR="00CA4E1C" w:rsidRDefault="007534ED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 &lt;maxCellingNBDU&gt;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73DA3" w14:textId="77777777" w:rsidR="00CA4E1C" w:rsidRDefault="00CA4E1C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4803D" w14:textId="77777777" w:rsidR="00CA4E1C" w:rsidRDefault="00CA4E1C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87ED3" w14:textId="77777777" w:rsidR="00CA4E1C" w:rsidRDefault="007534E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63640" w14:textId="77777777" w:rsidR="00CA4E1C" w:rsidRDefault="007534E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CA4E1C" w14:paraId="0F3DCBFB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F23D5" w14:textId="77777777" w:rsidR="00CA4E1C" w:rsidRDefault="007534ED">
            <w:pPr>
              <w:ind w:leftChars="200" w:left="400"/>
              <w:rPr>
                <w:rFonts w:ascii="Arial" w:hAnsi="Arial" w:cs="Arial"/>
                <w:sz w:val="18"/>
                <w:szCs w:val="18"/>
                <w:highlight w:val="yellow"/>
                <w:lang w:eastAsia="ja-JP"/>
              </w:rPr>
            </w:pPr>
            <w:r w:rsidRPr="00F6127B">
              <w:rPr>
                <w:rFonts w:ascii="Arial" w:hAnsi="Arial" w:cs="Arial"/>
                <w:sz w:val="18"/>
                <w:szCs w:val="18"/>
                <w:lang w:eastAsia="ja-JP"/>
              </w:rPr>
              <w:t>&gt;&gt;NR CGI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E6DC3" w14:textId="77777777" w:rsidR="00CA4E1C" w:rsidRDefault="007534E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57AFA" w14:textId="77777777" w:rsidR="00CA4E1C" w:rsidRDefault="00CA4E1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B97F2" w14:textId="77777777" w:rsidR="00CA4E1C" w:rsidRDefault="007534E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0F18F" w14:textId="77777777" w:rsidR="00CA4E1C" w:rsidRDefault="00CA4E1C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FE232" w14:textId="77777777" w:rsidR="00CA4E1C" w:rsidRDefault="007534E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5A3E8" w14:textId="77777777" w:rsidR="00CA4E1C" w:rsidRDefault="00CA4E1C">
            <w:pPr>
              <w:pStyle w:val="TAC"/>
              <w:rPr>
                <w:lang w:eastAsia="ja-JP"/>
              </w:rPr>
            </w:pPr>
          </w:p>
        </w:tc>
      </w:tr>
      <w:tr w:rsidR="00CA4E1C" w14:paraId="60C59FD5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727B6" w14:textId="77777777" w:rsidR="00CA4E1C" w:rsidRDefault="007534ED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&gt;&gt;Cell Barred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B4E8F" w14:textId="77777777" w:rsidR="00CA4E1C" w:rsidRDefault="007534E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16477" w14:textId="77777777" w:rsidR="00CA4E1C" w:rsidRDefault="00CA4E1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822FD" w14:textId="77777777" w:rsidR="00CA4E1C" w:rsidRDefault="007534E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ENUMERATED (barred, not-barred, ...)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33B20" w14:textId="77777777" w:rsidR="00CA4E1C" w:rsidRDefault="00CA4E1C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FEDBA" w14:textId="77777777" w:rsidR="00CA4E1C" w:rsidRDefault="007534E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FCDC4" w14:textId="77777777" w:rsidR="00CA4E1C" w:rsidRDefault="00CA4E1C">
            <w:pPr>
              <w:pStyle w:val="TAC"/>
              <w:rPr>
                <w:lang w:eastAsia="ja-JP"/>
              </w:rPr>
            </w:pPr>
          </w:p>
        </w:tc>
      </w:tr>
      <w:tr w:rsidR="00CA4E1C" w14:paraId="138445DC" w14:textId="77777777" w:rsidTr="00F6127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91A119" w14:textId="77777777" w:rsidR="00CA4E1C" w:rsidRDefault="007534ED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6127B">
              <w:rPr>
                <w:rFonts w:ascii="Arial" w:hAnsi="Arial" w:cs="Arial"/>
              </w:rPr>
              <w:t>&gt;&gt;IAB Barred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DF315" w14:textId="77777777" w:rsidR="00CA4E1C" w:rsidRDefault="007534ED">
            <w:pPr>
              <w:pStyle w:val="TAL"/>
              <w:rPr>
                <w:lang w:eastAsia="ja-JP"/>
              </w:rPr>
            </w:pPr>
            <w: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32C8B" w14:textId="77777777" w:rsidR="00CA4E1C" w:rsidRDefault="00CA4E1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0A803" w14:textId="77777777" w:rsidR="00CA4E1C" w:rsidRDefault="007534ED">
            <w:pPr>
              <w:pStyle w:val="TAL"/>
              <w:rPr>
                <w:lang w:eastAsia="ja-JP"/>
              </w:rPr>
            </w:pPr>
            <w:r>
              <w:t>ENUMERATED (barred, not-barred, ...)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CB858" w14:textId="5B9BFE4B" w:rsidR="003C65C3" w:rsidRDefault="007534ED">
            <w:pPr>
              <w:pStyle w:val="TAL"/>
              <w:rPr>
                <w:lang w:eastAsia="zh-CN"/>
              </w:rPr>
            </w:pPr>
            <w:ins w:id="33" w:author="Ericsson User" w:date="2023-05-23T11:19:00Z">
              <w:r>
                <w:rPr>
                  <w:lang w:eastAsia="zh-CN"/>
                </w:rPr>
                <w:t xml:space="preserve">Corresponds to information provided in the </w:t>
              </w:r>
              <w:r>
                <w:rPr>
                  <w:i/>
                  <w:iCs/>
                  <w:lang w:eastAsia="zh-CN"/>
                </w:rPr>
                <w:t>iab-Support</w:t>
              </w:r>
              <w:r>
                <w:rPr>
                  <w:lang w:eastAsia="zh-CN"/>
                </w:rPr>
                <w:t xml:space="preserve"> contained in the </w:t>
              </w:r>
              <w:r>
                <w:rPr>
                  <w:i/>
                  <w:iCs/>
                  <w:lang w:eastAsia="zh-CN"/>
                </w:rPr>
                <w:t xml:space="preserve">PLMN-IdentityInfo </w:t>
              </w:r>
              <w:r>
                <w:rPr>
                  <w:lang w:eastAsia="zh-CN"/>
                </w:rPr>
                <w:t xml:space="preserve">IE or </w:t>
              </w:r>
            </w:ins>
            <w:ins w:id="34" w:author="Huawei" w:date="2023-06-27T15:42:00Z">
              <w:r w:rsidR="00D45665">
                <w:rPr>
                  <w:lang w:eastAsia="zh-CN"/>
                </w:rPr>
                <w:t>contained in</w:t>
              </w:r>
            </w:ins>
          </w:p>
          <w:p w14:paraId="388A5AED" w14:textId="1DB706B6" w:rsidR="00CA4E1C" w:rsidRDefault="007534ED" w:rsidP="007D184B">
            <w:pPr>
              <w:pStyle w:val="TAL"/>
              <w:rPr>
                <w:lang w:eastAsia="zh-CN"/>
              </w:rPr>
            </w:pPr>
            <w:ins w:id="35" w:author="Ericsson User" w:date="2023-05-23T11:19:00Z">
              <w:r>
                <w:rPr>
                  <w:lang w:eastAsia="zh-CN"/>
                </w:rPr>
                <w:t xml:space="preserve">the </w:t>
              </w:r>
              <w:r>
                <w:rPr>
                  <w:i/>
                  <w:iCs/>
                  <w:lang w:eastAsia="zh-CN"/>
                </w:rPr>
                <w:t>NPN-IdentityInfo</w:t>
              </w:r>
              <w:r>
                <w:rPr>
                  <w:lang w:eastAsia="zh-CN"/>
                </w:rPr>
                <w:t xml:space="preserve"> IE as defined in TS 38.331 [8].</w:t>
              </w:r>
            </w:ins>
            <w:ins w:id="36" w:author="Huawei" w:date="2023-06-27T15:44:00Z">
              <w:r w:rsidR="00D45665">
                <w:rPr>
                  <w:color w:val="FF0000"/>
                </w:rPr>
                <w:t xml:space="preserve"> </w:t>
              </w:r>
              <w:r w:rsidR="00D45665" w:rsidRPr="007D184B">
                <w:rPr>
                  <w:color w:val="000000" w:themeColor="text1"/>
                </w:rPr>
                <w:t xml:space="preserve">The codepoint “barred” </w:t>
              </w:r>
            </w:ins>
            <w:ins w:id="37" w:author="Huawei" w:date="2023-06-27T15:45:00Z">
              <w:r w:rsidR="00D45665" w:rsidRPr="007D184B">
                <w:rPr>
                  <w:color w:val="000000" w:themeColor="text1"/>
                </w:rPr>
                <w:t xml:space="preserve">corresponds to the </w:t>
              </w:r>
            </w:ins>
            <w:ins w:id="38" w:author="Huawei" w:date="2023-06-27T15:47:00Z">
              <w:r w:rsidR="00867F1E" w:rsidRPr="007D184B">
                <w:rPr>
                  <w:color w:val="000000" w:themeColor="text1"/>
                </w:rPr>
                <w:t xml:space="preserve">absence </w:t>
              </w:r>
            </w:ins>
            <w:ins w:id="39" w:author="Huawei" w:date="2023-06-27T15:45:00Z">
              <w:r w:rsidR="00D45665" w:rsidRPr="007D184B">
                <w:rPr>
                  <w:color w:val="000000" w:themeColor="text1"/>
                </w:rPr>
                <w:t>of</w:t>
              </w:r>
            </w:ins>
            <w:ins w:id="40" w:author="Huawei" w:date="2023-06-27T15:44:00Z">
              <w:r w:rsidR="00D45665" w:rsidRPr="007D184B">
                <w:rPr>
                  <w:color w:val="000000" w:themeColor="text1"/>
                </w:rPr>
                <w:t xml:space="preserve">  </w:t>
              </w:r>
              <w:r w:rsidR="00D45665" w:rsidRPr="007D184B">
                <w:rPr>
                  <w:i/>
                  <w:iCs/>
                  <w:color w:val="000000" w:themeColor="text1"/>
                </w:rPr>
                <w:t>iab-Support</w:t>
              </w:r>
              <w:r w:rsidR="00D45665" w:rsidRPr="007D184B">
                <w:rPr>
                  <w:color w:val="000000" w:themeColor="text1"/>
                </w:rPr>
                <w:t xml:space="preserve"> in SIB1</w:t>
              </w:r>
            </w:ins>
            <w:ins w:id="41" w:author="Huawei" w:date="2023-06-27T15:46:00Z">
              <w:r w:rsidR="00D45665" w:rsidRPr="007D184B">
                <w:rPr>
                  <w:color w:val="000000" w:themeColor="text1"/>
                </w:rPr>
                <w:t>, and the codepoint “not</w:t>
              </w:r>
            </w:ins>
            <w:ins w:id="42" w:author="Huawei" w:date="2023-06-27T15:47:00Z">
              <w:r w:rsidR="00D45665" w:rsidRPr="007D184B">
                <w:rPr>
                  <w:color w:val="000000" w:themeColor="text1"/>
                </w:rPr>
                <w:t>-</w:t>
              </w:r>
            </w:ins>
            <w:ins w:id="43" w:author="Huawei" w:date="2023-06-27T15:46:00Z">
              <w:r w:rsidR="00D45665" w:rsidRPr="007D184B">
                <w:rPr>
                  <w:color w:val="000000" w:themeColor="text1"/>
                </w:rPr>
                <w:t xml:space="preserve">barred” corresponds to the </w:t>
              </w:r>
            </w:ins>
            <w:ins w:id="44" w:author="Huawei" w:date="2023-06-27T15:47:00Z">
              <w:r w:rsidR="00867F1E" w:rsidRPr="007D184B">
                <w:rPr>
                  <w:color w:val="000000" w:themeColor="text1"/>
                </w:rPr>
                <w:t>pre</w:t>
              </w:r>
              <w:r w:rsidR="00D45665" w:rsidRPr="007D184B">
                <w:rPr>
                  <w:color w:val="000000" w:themeColor="text1"/>
                </w:rPr>
                <w:t>sence</w:t>
              </w:r>
            </w:ins>
            <w:ins w:id="45" w:author="Huawei" w:date="2023-06-27T15:46:00Z">
              <w:r w:rsidR="00D45665" w:rsidRPr="007D184B">
                <w:rPr>
                  <w:color w:val="000000" w:themeColor="text1"/>
                </w:rPr>
                <w:t xml:space="preserve"> of  </w:t>
              </w:r>
              <w:r w:rsidR="00D45665" w:rsidRPr="007D184B">
                <w:rPr>
                  <w:i/>
                  <w:iCs/>
                  <w:color w:val="000000" w:themeColor="text1"/>
                </w:rPr>
                <w:t>iab-Support</w:t>
              </w:r>
              <w:r w:rsidR="00D45665" w:rsidRPr="007D184B">
                <w:rPr>
                  <w:color w:val="000000" w:themeColor="text1"/>
                </w:rPr>
                <w:t xml:space="preserve"> in SIB1</w:t>
              </w:r>
            </w:ins>
            <w:ins w:id="46" w:author="Huawei" w:date="2023-06-27T15:47:00Z">
              <w:r w:rsidR="00D45665" w:rsidRPr="007D184B">
                <w:rPr>
                  <w:color w:val="000000" w:themeColor="text1"/>
                </w:rPr>
                <w:t>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DE479" w14:textId="77777777" w:rsidR="00CA4E1C" w:rsidRDefault="007534ED">
            <w:pPr>
              <w:pStyle w:val="TAC"/>
              <w:rPr>
                <w:lang w:eastAsia="ja-JP"/>
              </w:rPr>
            </w:pPr>
            <w: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2B485" w14:textId="77777777" w:rsidR="00CA4E1C" w:rsidRDefault="00CA4E1C">
            <w:pPr>
              <w:pStyle w:val="TAC"/>
              <w:rPr>
                <w:lang w:eastAsia="ja-JP"/>
              </w:rPr>
            </w:pPr>
          </w:p>
        </w:tc>
      </w:tr>
      <w:tr w:rsidR="00CA4E1C" w14:paraId="7E12981F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8BFD8" w14:textId="77777777" w:rsidR="00CA4E1C" w:rsidRDefault="007534ED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Protected E-UTRA Resources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4A0C7" w14:textId="77777777" w:rsidR="00CA4E1C" w:rsidRDefault="00CA4E1C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8CDEF" w14:textId="77777777" w:rsidR="00CA4E1C" w:rsidRDefault="007534ED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102EB" w14:textId="77777777" w:rsidR="00CA4E1C" w:rsidRDefault="00CA4E1C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9DAF2" w14:textId="77777777" w:rsidR="00CA4E1C" w:rsidRDefault="007534E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List of Protected E-UTRA Resources.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14D35" w14:textId="77777777" w:rsidR="00CA4E1C" w:rsidRDefault="007534E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BB52F" w14:textId="77777777" w:rsidR="00CA4E1C" w:rsidRDefault="007534E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CA4E1C" w14:paraId="6B83C1F7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2EB7A" w14:textId="77777777" w:rsidR="00CA4E1C" w:rsidRDefault="007534ED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&gt;Protected E-UTRA Resources List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077DF" w14:textId="77777777" w:rsidR="00CA4E1C" w:rsidRDefault="00CA4E1C">
            <w:pPr>
              <w:pStyle w:val="TAL"/>
              <w:ind w:leftChars="100" w:left="20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3639B" w14:textId="77777777" w:rsidR="00CA4E1C" w:rsidRDefault="007534ED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 &lt;maxCellineNB&gt;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0F09F" w14:textId="77777777" w:rsidR="00CA4E1C" w:rsidRDefault="00CA4E1C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BF041" w14:textId="77777777" w:rsidR="00CA4E1C" w:rsidRDefault="00CA4E1C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CEE6A" w14:textId="77777777" w:rsidR="00CA4E1C" w:rsidRDefault="007534E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33BA2" w14:textId="77777777" w:rsidR="00CA4E1C" w:rsidRDefault="007534E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CA4E1C" w14:paraId="608D375C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51458" w14:textId="77777777" w:rsidR="00CA4E1C" w:rsidRDefault="007534ED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>&gt;&gt;Spectrum Sharing Group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A584D" w14:textId="77777777" w:rsidR="00CA4E1C" w:rsidRDefault="007534E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A3DC3" w14:textId="77777777" w:rsidR="00CA4E1C" w:rsidRDefault="00CA4E1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06019" w14:textId="77777777" w:rsidR="00CA4E1C" w:rsidRDefault="007534E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INTEGER (1.. maxCellineNB)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3551A" w14:textId="77777777" w:rsidR="00CA4E1C" w:rsidRDefault="007534E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Indicates the E-UTRA cells involved in resource coordination with the NR cells affiliated with the same Spectrum Sharing Group ID.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C539" w14:textId="77777777" w:rsidR="00CA4E1C" w:rsidRDefault="007534E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F026F" w14:textId="77777777" w:rsidR="00CA4E1C" w:rsidRDefault="00CA4E1C">
            <w:pPr>
              <w:pStyle w:val="TAC"/>
              <w:rPr>
                <w:lang w:eastAsia="ja-JP"/>
              </w:rPr>
            </w:pPr>
          </w:p>
        </w:tc>
      </w:tr>
      <w:tr w:rsidR="00CA4E1C" w14:paraId="19855542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1B8DD" w14:textId="77777777" w:rsidR="00CA4E1C" w:rsidRDefault="007534ED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&gt;&gt; E-UTRA Cells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B41B" w14:textId="77777777" w:rsidR="00CA4E1C" w:rsidRDefault="00CA4E1C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31DAA" w14:textId="77777777" w:rsidR="00CA4E1C" w:rsidRDefault="007534ED">
            <w:pPr>
              <w:pStyle w:val="TAL"/>
              <w:rPr>
                <w:i/>
                <w:lang w:eastAsia="ja-JP"/>
              </w:rPr>
            </w:pPr>
            <w:r>
              <w:rPr>
                <w:rFonts w:cs="Arial"/>
                <w:i/>
                <w:szCs w:val="18"/>
              </w:rPr>
              <w:t>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5E2E3" w14:textId="77777777" w:rsidR="00CA4E1C" w:rsidRDefault="00CA4E1C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E2063" w14:textId="77777777" w:rsidR="00CA4E1C" w:rsidRDefault="007534ED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</w:rPr>
              <w:t xml:space="preserve">List of applicable E-UTRA cells.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D74F8" w14:textId="77777777" w:rsidR="00CA4E1C" w:rsidRDefault="007534ED">
            <w:pPr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D2370" w14:textId="77777777" w:rsidR="00CA4E1C" w:rsidRDefault="00CA4E1C">
            <w:pPr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CA4E1C" w14:paraId="0AB1CFDB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48917" w14:textId="77777777" w:rsidR="00CA4E1C" w:rsidRDefault="007534ED">
            <w:pPr>
              <w:ind w:left="568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&gt;&gt;&gt; E-UTRA Cells List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BEF1A" w14:textId="77777777" w:rsidR="00CA4E1C" w:rsidRDefault="00CA4E1C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097AD" w14:textId="77777777" w:rsidR="00CA4E1C" w:rsidRDefault="007534ED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 .. &lt;maxCellineNB&gt;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7C2E1" w14:textId="77777777" w:rsidR="00CA4E1C" w:rsidRDefault="00CA4E1C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C1551" w14:textId="77777777" w:rsidR="00CA4E1C" w:rsidRDefault="00CA4E1C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AADA0" w14:textId="77777777" w:rsidR="00CA4E1C" w:rsidRDefault="007534E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3ADDD" w14:textId="77777777" w:rsidR="00CA4E1C" w:rsidRDefault="00CA4E1C">
            <w:pPr>
              <w:pStyle w:val="TAC"/>
              <w:rPr>
                <w:lang w:eastAsia="ja-JP"/>
              </w:rPr>
            </w:pPr>
          </w:p>
        </w:tc>
      </w:tr>
      <w:tr w:rsidR="00CA4E1C" w14:paraId="264706FD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FAC7E" w14:textId="77777777" w:rsidR="00CA4E1C" w:rsidRDefault="007534ED">
            <w:pPr>
              <w:ind w:left="568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&gt;&gt;&gt;&gt;EUTRA Cell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956DB" w14:textId="77777777" w:rsidR="00CA4E1C" w:rsidRDefault="007534E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5FDC8" w14:textId="77777777" w:rsidR="00CA4E1C" w:rsidRDefault="00CA4E1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59C8D" w14:textId="77777777" w:rsidR="00CA4E1C" w:rsidRDefault="007534E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BIT STRING (SIZE(28))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39E38" w14:textId="77777777" w:rsidR="00CA4E1C" w:rsidRDefault="007534E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Indicates the E-UTRAN Cell Identifier IE contained in the ECGI as defined in subclause 9.2.14 in TS 36.423 [9].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9B1BF" w14:textId="77777777" w:rsidR="00CA4E1C" w:rsidRDefault="007534ED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4B956" w14:textId="77777777" w:rsidR="00CA4E1C" w:rsidRDefault="00CA4E1C">
            <w:pPr>
              <w:pStyle w:val="TAC"/>
              <w:rPr>
                <w:lang w:eastAsia="ja-JP"/>
              </w:rPr>
            </w:pPr>
          </w:p>
        </w:tc>
      </w:tr>
      <w:tr w:rsidR="00CA4E1C" w14:paraId="25170499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3DD39" w14:textId="77777777" w:rsidR="00CA4E1C" w:rsidRDefault="007534ED">
            <w:pPr>
              <w:ind w:left="568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&gt;&gt;&gt;&gt;Served E-UTRA  Cell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A87DB" w14:textId="77777777" w:rsidR="00CA4E1C" w:rsidRDefault="007534E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AC696" w14:textId="77777777" w:rsidR="00CA4E1C" w:rsidRDefault="00CA4E1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11CDD" w14:textId="77777777" w:rsidR="00CA4E1C" w:rsidRDefault="007534E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9.3.1.64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D4937" w14:textId="77777777" w:rsidR="00CA4E1C" w:rsidRDefault="00CA4E1C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E9148" w14:textId="77777777" w:rsidR="00CA4E1C" w:rsidRDefault="007534ED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849E1" w14:textId="77777777" w:rsidR="00CA4E1C" w:rsidRDefault="00CA4E1C">
            <w:pPr>
              <w:pStyle w:val="TAC"/>
              <w:rPr>
                <w:lang w:eastAsia="ja-JP"/>
              </w:rPr>
            </w:pPr>
          </w:p>
        </w:tc>
      </w:tr>
      <w:tr w:rsidR="00CA4E1C" w14:paraId="61A614D2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81C79" w14:textId="77777777" w:rsidR="00CA4E1C" w:rsidRDefault="007534ED">
            <w:pPr>
              <w:pStyle w:val="TAL"/>
              <w:rPr>
                <w:rFonts w:cs="Arial"/>
                <w:b/>
                <w:lang w:eastAsia="ja-JP"/>
              </w:rPr>
            </w:pPr>
            <w:r>
              <w:rPr>
                <w:rFonts w:eastAsia="Malgun Gothic"/>
                <w:b/>
              </w:rPr>
              <w:t xml:space="preserve">Neighbour </w:t>
            </w:r>
            <w:r>
              <w:rPr>
                <w:rFonts w:eastAsia="Malgun Gothic" w:hint="eastAsia"/>
                <w:b/>
              </w:rPr>
              <w:t>C</w:t>
            </w:r>
            <w:r>
              <w:rPr>
                <w:rFonts w:eastAsia="Malgun Gothic"/>
                <w:b/>
              </w:rPr>
              <w:t xml:space="preserve">ell Information </w:t>
            </w:r>
            <w:r>
              <w:rPr>
                <w:rFonts w:cs="Arial"/>
                <w:b/>
                <w:lang w:eastAsia="ja-JP"/>
              </w:rPr>
              <w:t>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94551" w14:textId="77777777" w:rsidR="00CA4E1C" w:rsidRDefault="00CA4E1C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51BE8" w14:textId="77777777" w:rsidR="00CA4E1C" w:rsidRDefault="007534ED">
            <w:pPr>
              <w:pStyle w:val="TAL"/>
              <w:rPr>
                <w:i/>
                <w:lang w:eastAsia="ja-JP"/>
              </w:rPr>
            </w:pPr>
            <w:r>
              <w:rPr>
                <w:rFonts w:eastAsia="Malgun Gothic" w:hint="eastAsia"/>
                <w:i/>
                <w:szCs w:val="18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C40D6" w14:textId="77777777" w:rsidR="00CA4E1C" w:rsidRDefault="00CA4E1C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03C5E" w14:textId="77777777" w:rsidR="00CA4E1C" w:rsidRDefault="00CA4E1C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8A7E8" w14:textId="77777777" w:rsidR="00CA4E1C" w:rsidRDefault="007534ED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Malgun Gothic" w:hint="eastAsia"/>
              </w:rPr>
              <w:t>YE</w:t>
            </w:r>
            <w:r>
              <w:rPr>
                <w:rFonts w:eastAsia="Malgun Gothic"/>
              </w:rPr>
              <w:t>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E4D3E" w14:textId="77777777" w:rsidR="00CA4E1C" w:rsidRDefault="007534ED">
            <w:pPr>
              <w:pStyle w:val="TAC"/>
              <w:rPr>
                <w:lang w:eastAsia="ja-JP"/>
              </w:rPr>
            </w:pPr>
            <w:r>
              <w:rPr>
                <w:rFonts w:eastAsia="Malgun Gothic" w:hint="eastAsia"/>
              </w:rPr>
              <w:t>ig</w:t>
            </w:r>
            <w:r>
              <w:rPr>
                <w:rFonts w:eastAsia="Malgun Gothic"/>
              </w:rPr>
              <w:t>nore</w:t>
            </w:r>
          </w:p>
        </w:tc>
      </w:tr>
      <w:tr w:rsidR="00CA4E1C" w14:paraId="1F405EF6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99933" w14:textId="77777777" w:rsidR="00CA4E1C" w:rsidRDefault="007534ED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 w:hint="eastAsia"/>
                <w:b/>
                <w:sz w:val="18"/>
                <w:szCs w:val="18"/>
                <w:lang w:eastAsia="ja-JP"/>
              </w:rPr>
              <w:t>&gt;</w:t>
            </w: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Neighbour </w:t>
            </w:r>
            <w:r>
              <w:rPr>
                <w:rFonts w:ascii="Arial" w:hAnsi="Arial" w:cs="Arial" w:hint="eastAsia"/>
                <w:b/>
                <w:sz w:val="18"/>
                <w:szCs w:val="18"/>
                <w:lang w:eastAsia="ja-JP"/>
              </w:rPr>
              <w:t xml:space="preserve">Cell Information </w:t>
            </w: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List </w:t>
            </w:r>
            <w:r>
              <w:rPr>
                <w:rFonts w:ascii="Arial" w:hAnsi="Arial" w:cs="Arial" w:hint="eastAsia"/>
                <w:b/>
                <w:sz w:val="18"/>
                <w:szCs w:val="18"/>
                <w:lang w:eastAsia="ja-JP"/>
              </w:rPr>
              <w:t>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71C5C" w14:textId="77777777" w:rsidR="00CA4E1C" w:rsidRDefault="00CA4E1C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7BF4E" w14:textId="77777777" w:rsidR="00CA4E1C" w:rsidRDefault="007534ED">
            <w:pPr>
              <w:pStyle w:val="TAL"/>
              <w:rPr>
                <w:i/>
                <w:lang w:eastAsia="ja-JP"/>
              </w:rPr>
            </w:pPr>
            <w:r>
              <w:rPr>
                <w:rFonts w:eastAsia="Malgun Gothic" w:hint="eastAsia"/>
                <w:i/>
                <w:szCs w:val="18"/>
              </w:rPr>
              <w:t>1</w:t>
            </w:r>
            <w:r>
              <w:rPr>
                <w:rFonts w:eastAsia="Malgun Gothic"/>
                <w:i/>
                <w:szCs w:val="18"/>
              </w:rPr>
              <w:t xml:space="preserve"> .. &lt;maxCellingNBDU&gt;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2CA8F" w14:textId="77777777" w:rsidR="00CA4E1C" w:rsidRDefault="00CA4E1C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1A4C5" w14:textId="77777777" w:rsidR="00CA4E1C" w:rsidRDefault="00CA4E1C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AE4B8" w14:textId="77777777" w:rsidR="00CA4E1C" w:rsidRDefault="007534ED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Malgun Gothic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547CD" w14:textId="77777777" w:rsidR="00CA4E1C" w:rsidRDefault="007534ED">
            <w:pPr>
              <w:pStyle w:val="TAC"/>
              <w:rPr>
                <w:lang w:eastAsia="ja-JP"/>
              </w:rPr>
            </w:pPr>
            <w:r>
              <w:rPr>
                <w:rFonts w:eastAsia="Malgun Gothic"/>
              </w:rPr>
              <w:t>ignore</w:t>
            </w:r>
          </w:p>
        </w:tc>
      </w:tr>
      <w:tr w:rsidR="00CA4E1C" w14:paraId="1D0CB34B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7D4E5" w14:textId="77777777" w:rsidR="00CA4E1C" w:rsidRDefault="007534ED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ja-JP"/>
              </w:rPr>
              <w:t>&gt;&gt;NR CGI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EFA49" w14:textId="77777777" w:rsidR="00CA4E1C" w:rsidRDefault="007534ED">
            <w:pPr>
              <w:pStyle w:val="TAL"/>
              <w:rPr>
                <w:lang w:eastAsia="ja-JP"/>
              </w:rPr>
            </w:pPr>
            <w:r>
              <w:rPr>
                <w:rFonts w:eastAsia="Malgun Gothic" w:hint="eastAsia"/>
                <w:szCs w:val="18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472A0" w14:textId="77777777" w:rsidR="00CA4E1C" w:rsidRDefault="00CA4E1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E2F20" w14:textId="77777777" w:rsidR="00CA4E1C" w:rsidRDefault="007534ED">
            <w:pPr>
              <w:pStyle w:val="TAL"/>
              <w:rPr>
                <w:lang w:eastAsia="ja-JP"/>
              </w:rPr>
            </w:pPr>
            <w:r>
              <w:rPr>
                <w:rFonts w:eastAsia="Malgun Gothic" w:hint="eastAsia"/>
                <w:szCs w:val="18"/>
              </w:rPr>
              <w:t>9.3.1.12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2D803" w14:textId="77777777" w:rsidR="00CA4E1C" w:rsidRDefault="00CA4E1C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5A875" w14:textId="77777777" w:rsidR="00CA4E1C" w:rsidRDefault="007534ED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Malgun Gothic" w:hint="eastAsia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C6147" w14:textId="77777777" w:rsidR="00CA4E1C" w:rsidRDefault="00CA4E1C">
            <w:pPr>
              <w:pStyle w:val="TAC"/>
              <w:rPr>
                <w:lang w:eastAsia="ja-JP"/>
              </w:rPr>
            </w:pPr>
          </w:p>
        </w:tc>
      </w:tr>
      <w:tr w:rsidR="00CA4E1C" w14:paraId="055C2565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6F733" w14:textId="77777777" w:rsidR="00CA4E1C" w:rsidRDefault="007534ED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ja-JP"/>
              </w:rPr>
              <w:t>&gt;&gt;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Intended TDD DL-UL Configuration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626C9" w14:textId="77777777" w:rsidR="00CA4E1C" w:rsidRDefault="007534ED">
            <w:pPr>
              <w:pStyle w:val="TAL"/>
              <w:rPr>
                <w:lang w:eastAsia="ja-JP"/>
              </w:rPr>
            </w:pPr>
            <w:r>
              <w:rPr>
                <w:rFonts w:eastAsia="Malgun Gothic" w:hint="eastAsia"/>
                <w:szCs w:val="18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ABCE6" w14:textId="77777777" w:rsidR="00CA4E1C" w:rsidRDefault="00CA4E1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D68CB" w14:textId="77777777" w:rsidR="00CA4E1C" w:rsidRDefault="007534ED">
            <w:pPr>
              <w:pStyle w:val="TAL"/>
              <w:rPr>
                <w:lang w:eastAsia="ja-JP"/>
              </w:rPr>
            </w:pPr>
            <w:r>
              <w:rPr>
                <w:rFonts w:eastAsia="Malgun Gothic" w:hint="eastAsia"/>
                <w:szCs w:val="18"/>
              </w:rPr>
              <w:t>9.3.1.89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A1826" w14:textId="77777777" w:rsidR="00CA4E1C" w:rsidRDefault="00CA4E1C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D5E65" w14:textId="77777777" w:rsidR="00CA4E1C" w:rsidRDefault="007534ED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Malgun Gothic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B1472" w14:textId="77777777" w:rsidR="00CA4E1C" w:rsidRDefault="00CA4E1C">
            <w:pPr>
              <w:pStyle w:val="TAC"/>
              <w:rPr>
                <w:lang w:eastAsia="ja-JP"/>
              </w:rPr>
            </w:pPr>
          </w:p>
        </w:tc>
      </w:tr>
      <w:tr w:rsidR="00CA4E1C" w14:paraId="10EA72DC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34E36" w14:textId="77777777" w:rsidR="00CA4E1C" w:rsidRDefault="007534ED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Transport Layer Address Info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C4222" w14:textId="77777777" w:rsidR="00CA4E1C" w:rsidRDefault="007534ED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20E5B" w14:textId="77777777" w:rsidR="00CA4E1C" w:rsidRDefault="00CA4E1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DAA93" w14:textId="77777777" w:rsidR="00CA4E1C" w:rsidRDefault="007534ED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9.3.2.5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5AA5D" w14:textId="77777777" w:rsidR="00CA4E1C" w:rsidRDefault="00CA4E1C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56710" w14:textId="77777777" w:rsidR="00CA4E1C" w:rsidRDefault="007534ED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F89E9" w14:textId="77777777" w:rsidR="00CA4E1C" w:rsidRDefault="007534ED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CA4E1C" w14:paraId="0810C49E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512C7" w14:textId="77777777" w:rsidR="00CA4E1C" w:rsidRDefault="007534ED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t>Uplink BH Non-UP Traffic Mapping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E2041" w14:textId="77777777" w:rsidR="00CA4E1C" w:rsidRDefault="007534E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82DCA" w14:textId="77777777" w:rsidR="00CA4E1C" w:rsidRDefault="00CA4E1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15F80" w14:textId="77777777" w:rsidR="00CA4E1C" w:rsidRDefault="007534ED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t>9.3.1.103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95F0E" w14:textId="77777777" w:rsidR="00CA4E1C" w:rsidRDefault="00CA4E1C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086B5" w14:textId="77777777" w:rsidR="00CA4E1C" w:rsidRDefault="007534ED">
            <w:pPr>
              <w:pStyle w:val="TAC"/>
              <w:rPr>
                <w:lang w:eastAsia="ja-JP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CB9CD" w14:textId="77777777" w:rsidR="00CA4E1C" w:rsidRDefault="007534ED">
            <w:pPr>
              <w:pStyle w:val="TAC"/>
              <w:rPr>
                <w:lang w:eastAsia="zh-CN"/>
              </w:rPr>
            </w:pPr>
            <w:r>
              <w:t>reject</w:t>
            </w:r>
          </w:p>
        </w:tc>
      </w:tr>
      <w:tr w:rsidR="00CA4E1C" w14:paraId="36834D04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39E65" w14:textId="77777777" w:rsidR="00CA4E1C" w:rsidRDefault="007534ED">
            <w:pPr>
              <w:pStyle w:val="TAL"/>
            </w:pPr>
            <w:r>
              <w:rPr>
                <w:lang w:eastAsia="zh-CN"/>
              </w:rPr>
              <w:t>BAP Address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0369F" w14:textId="77777777" w:rsidR="00CA4E1C" w:rsidRDefault="007534ED">
            <w:pPr>
              <w:pStyle w:val="TAL"/>
            </w:pPr>
            <w:r>
              <w:rPr>
                <w:rFonts w:cs="Arial" w:hint="eastAsia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C58DD" w14:textId="77777777" w:rsidR="00CA4E1C" w:rsidRDefault="00CA4E1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9EDBB" w14:textId="77777777" w:rsidR="00CA4E1C" w:rsidRDefault="007534ED">
            <w:pPr>
              <w:pStyle w:val="TAL"/>
            </w:pPr>
            <w:r>
              <w:rPr>
                <w:rFonts w:cs="Arial"/>
                <w:szCs w:val="18"/>
                <w:lang w:eastAsia="ja-JP"/>
              </w:rPr>
              <w:t>9.3.1.111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1D16F" w14:textId="77777777" w:rsidR="00CA4E1C" w:rsidRDefault="007534ED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6"/>
                <w:lang w:eastAsia="ja-JP"/>
              </w:rPr>
              <w:t xml:space="preserve">Indicates </w:t>
            </w:r>
            <w:r>
              <w:rPr>
                <w:rFonts w:eastAsia="宋体" w:cs="Arial"/>
                <w:szCs w:val="16"/>
                <w:lang w:val="en-US"/>
              </w:rPr>
              <w:t>a BAP address assigned to the IAB-donor-DU.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C7980" w14:textId="77777777" w:rsidR="00CA4E1C" w:rsidRDefault="007534ED">
            <w:pPr>
              <w:pStyle w:val="TAC"/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DE5BD" w14:textId="77777777" w:rsidR="00CA4E1C" w:rsidRDefault="007534ED">
            <w:pPr>
              <w:pStyle w:val="TAC"/>
            </w:pPr>
            <w:r>
              <w:rPr>
                <w:lang w:eastAsia="ja-JP"/>
              </w:rPr>
              <w:t>ignore</w:t>
            </w:r>
          </w:p>
        </w:tc>
      </w:tr>
      <w:tr w:rsidR="00CA4E1C" w14:paraId="1F371668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E659F" w14:textId="77777777" w:rsidR="00CA4E1C" w:rsidRDefault="007534ED">
            <w:pPr>
              <w:pStyle w:val="TAL"/>
              <w:rPr>
                <w:lang w:eastAsia="zh-CN"/>
              </w:rPr>
            </w:pPr>
            <w:r>
              <w:t>gNB-CU Name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D766E" w14:textId="77777777" w:rsidR="00CA4E1C" w:rsidRDefault="007534ED">
            <w:pPr>
              <w:pStyle w:val="TAL"/>
              <w:rPr>
                <w:rFonts w:cs="Arial"/>
                <w:lang w:eastAsia="zh-CN"/>
              </w:rPr>
            </w:pPr>
            <w: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5227E" w14:textId="77777777" w:rsidR="00CA4E1C" w:rsidRDefault="00CA4E1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90F05" w14:textId="77777777" w:rsidR="00CA4E1C" w:rsidRDefault="007534ED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t>PrintableString(SIZE(1..150,...))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20517" w14:textId="77777777" w:rsidR="00CA4E1C" w:rsidRDefault="007534ED">
            <w:pPr>
              <w:pStyle w:val="TAL"/>
              <w:rPr>
                <w:rFonts w:cs="Arial"/>
                <w:szCs w:val="16"/>
                <w:lang w:eastAsia="ja-JP"/>
              </w:rPr>
            </w:pPr>
            <w:r>
              <w:t xml:space="preserve">Human readable name of the gNB-CU.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A07C5" w14:textId="77777777" w:rsidR="00CA4E1C" w:rsidRDefault="007534ED">
            <w:pPr>
              <w:pStyle w:val="TAC"/>
              <w:rPr>
                <w:lang w:eastAsia="ja-JP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8BDD3" w14:textId="77777777" w:rsidR="00CA4E1C" w:rsidRDefault="007534ED">
            <w:pPr>
              <w:pStyle w:val="TAC"/>
              <w:rPr>
                <w:lang w:eastAsia="ja-JP"/>
              </w:rPr>
            </w:pPr>
            <w:r>
              <w:t>ignore</w:t>
            </w:r>
          </w:p>
        </w:tc>
      </w:tr>
      <w:tr w:rsidR="00CA4E1C" w14:paraId="65124A96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34396" w14:textId="77777777" w:rsidR="00CA4E1C" w:rsidRDefault="007534ED">
            <w:pPr>
              <w:pStyle w:val="TAL"/>
              <w:rPr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E</w:t>
            </w:r>
            <w:r>
              <w:rPr>
                <w:rFonts w:cs="Arial"/>
                <w:szCs w:val="18"/>
                <w:lang w:eastAsia="zh-CN"/>
              </w:rPr>
              <w:t>xtended gNB-CU Name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4A6FC" w14:textId="77777777" w:rsidR="00CA4E1C" w:rsidRDefault="007534ED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6F50E" w14:textId="77777777" w:rsidR="00CA4E1C" w:rsidRDefault="00CA4E1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3D5F4" w14:textId="77777777" w:rsidR="00CA4E1C" w:rsidRDefault="007534ED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9</w:t>
            </w:r>
            <w:r>
              <w:rPr>
                <w:rFonts w:cs="Arial"/>
                <w:szCs w:val="18"/>
                <w:lang w:eastAsia="zh-CN"/>
              </w:rPr>
              <w:t>.3.1.206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3D080" w14:textId="77777777" w:rsidR="00CA4E1C" w:rsidRDefault="00CA4E1C">
            <w:pPr>
              <w:pStyle w:val="TAL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296B1" w14:textId="77777777" w:rsidR="00CA4E1C" w:rsidRDefault="007534ED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BD61F" w14:textId="77777777" w:rsidR="00CA4E1C" w:rsidRDefault="007534ED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</w:tbl>
    <w:p w14:paraId="09C448EB" w14:textId="77777777" w:rsidR="00CA4E1C" w:rsidRDefault="00CA4E1C">
      <w:pPr>
        <w:rPr>
          <w:kern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CA4E1C" w14:paraId="4771658C" w14:textId="77777777">
        <w:tc>
          <w:tcPr>
            <w:tcW w:w="3686" w:type="dxa"/>
          </w:tcPr>
          <w:p w14:paraId="4A2E0C7A" w14:textId="77777777" w:rsidR="00CA4E1C" w:rsidRDefault="007534E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Range bound</w:t>
            </w:r>
          </w:p>
        </w:tc>
        <w:tc>
          <w:tcPr>
            <w:tcW w:w="5670" w:type="dxa"/>
          </w:tcPr>
          <w:p w14:paraId="63A18B7F" w14:textId="77777777" w:rsidR="00CA4E1C" w:rsidRDefault="007534E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Explanation</w:t>
            </w:r>
          </w:p>
        </w:tc>
      </w:tr>
      <w:tr w:rsidR="00CA4E1C" w14:paraId="3E648CDA" w14:textId="77777777">
        <w:tc>
          <w:tcPr>
            <w:tcW w:w="3686" w:type="dxa"/>
          </w:tcPr>
          <w:p w14:paraId="6451809A" w14:textId="77777777" w:rsidR="00CA4E1C" w:rsidRDefault="007534E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maxCellingNBDU</w:t>
            </w:r>
          </w:p>
        </w:tc>
        <w:tc>
          <w:tcPr>
            <w:tcW w:w="5670" w:type="dxa"/>
          </w:tcPr>
          <w:p w14:paraId="25BF7E7F" w14:textId="77777777" w:rsidR="00CA4E1C" w:rsidRDefault="007534E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Maximum numbers of cells that can be served by a gNB-DU. Value is 512.</w:t>
            </w:r>
          </w:p>
        </w:tc>
      </w:tr>
      <w:tr w:rsidR="00CA4E1C" w14:paraId="32846A15" w14:textId="77777777">
        <w:tc>
          <w:tcPr>
            <w:tcW w:w="3686" w:type="dxa"/>
          </w:tcPr>
          <w:p w14:paraId="327C624F" w14:textId="77777777" w:rsidR="00CA4E1C" w:rsidRDefault="007534E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maxnoofTNLAssociations</w:t>
            </w:r>
          </w:p>
        </w:tc>
        <w:tc>
          <w:tcPr>
            <w:tcW w:w="5670" w:type="dxa"/>
          </w:tcPr>
          <w:p w14:paraId="68D445BE" w14:textId="77777777" w:rsidR="00CA4E1C" w:rsidRDefault="007534E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Maximum numbers of TNL Associations between the gNB-CU and the gNB-DU. Value is 32.</w:t>
            </w:r>
          </w:p>
        </w:tc>
      </w:tr>
      <w:tr w:rsidR="00CA4E1C" w14:paraId="7DACD7BE" w14:textId="77777777">
        <w:tc>
          <w:tcPr>
            <w:tcW w:w="3686" w:type="dxa"/>
          </w:tcPr>
          <w:p w14:paraId="1CE67C3A" w14:textId="77777777" w:rsidR="00CA4E1C" w:rsidRDefault="007534E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maxCellineNB</w:t>
            </w:r>
          </w:p>
        </w:tc>
        <w:tc>
          <w:tcPr>
            <w:tcW w:w="5670" w:type="dxa"/>
          </w:tcPr>
          <w:p w14:paraId="51387351" w14:textId="77777777" w:rsidR="00CA4E1C" w:rsidRDefault="007534E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Maximum no. cells that can be served by an eNB. Value is 256.</w:t>
            </w:r>
          </w:p>
        </w:tc>
      </w:tr>
    </w:tbl>
    <w:p w14:paraId="6ADD94BF" w14:textId="77777777" w:rsidR="00CA4E1C" w:rsidRDefault="00CA4E1C">
      <w:pPr>
        <w:rPr>
          <w:kern w:val="28"/>
        </w:rPr>
      </w:pPr>
    </w:p>
    <w:p w14:paraId="51A065FC" w14:textId="77777777" w:rsidR="00CA4E1C" w:rsidRDefault="00CA4E1C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kern w:val="28"/>
          <w:lang w:eastAsia="ko-KR"/>
        </w:rPr>
      </w:pPr>
    </w:p>
    <w:p w14:paraId="11756578" w14:textId="77777777" w:rsidR="00CA4E1C" w:rsidRDefault="007534ED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6" w:lineRule="auto"/>
        <w:ind w:left="720" w:hanging="720"/>
        <w:jc w:val="center"/>
        <w:rPr>
          <w:rFonts w:eastAsia="宋体"/>
          <w:bCs/>
          <w:i/>
          <w:sz w:val="22"/>
          <w:szCs w:val="22"/>
          <w:lang w:val="en-US" w:eastAsia="zh-CN"/>
        </w:rPr>
      </w:pPr>
      <w:r>
        <w:rPr>
          <w:rFonts w:eastAsia="宋体"/>
          <w:bCs/>
          <w:i/>
          <w:sz w:val="22"/>
          <w:szCs w:val="22"/>
          <w:lang w:val="en-US" w:eastAsia="zh-CN"/>
        </w:rPr>
        <w:lastRenderedPageBreak/>
        <w:t>End of Change</w:t>
      </w:r>
    </w:p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p w14:paraId="5FC255CD" w14:textId="77777777" w:rsidR="00CA4E1C" w:rsidRDefault="00CA4E1C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kern w:val="28"/>
          <w:lang w:val="en-US" w:eastAsia="ko-KR"/>
        </w:rPr>
      </w:pPr>
    </w:p>
    <w:sectPr w:rsidR="00CA4E1C"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CF08848" w14:textId="77777777" w:rsidR="009F0170" w:rsidRDefault="009F0170">
      <w:pPr>
        <w:spacing w:after="0"/>
      </w:pPr>
      <w:r>
        <w:separator/>
      </w:r>
    </w:p>
  </w:endnote>
  <w:endnote w:type="continuationSeparator" w:id="0">
    <w:p w14:paraId="345BCB14" w14:textId="77777777" w:rsidR="009F0170" w:rsidRDefault="009F017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Segoe Print"/>
    <w:charset w:val="02"/>
    <w:family w:val="decorative"/>
    <w:pitch w:val="default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A1796F" w14:textId="77777777" w:rsidR="009F0170" w:rsidRDefault="009F0170">
      <w:pPr>
        <w:spacing w:after="0"/>
      </w:pPr>
      <w:r>
        <w:separator/>
      </w:r>
    </w:p>
  </w:footnote>
  <w:footnote w:type="continuationSeparator" w:id="0">
    <w:p w14:paraId="210ECCBB" w14:textId="77777777" w:rsidR="009F0170" w:rsidRDefault="009F017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AFF2C6" w14:textId="77777777" w:rsidR="00F92E86" w:rsidRDefault="00F92E86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</w:lvl>
    <w:lvl w:ilvl="1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D980AA6"/>
    <w:multiLevelType w:val="multilevel"/>
    <w:tmpl w:val="7D980AA6"/>
    <w:lvl w:ilvl="0">
      <w:numFmt w:val="bullet"/>
      <w:lvlText w:val=""/>
      <w:lvlJc w:val="left"/>
      <w:pPr>
        <w:ind w:left="410" w:hanging="360"/>
      </w:pPr>
      <w:rPr>
        <w:rFonts w:ascii="Symbol" w:eastAsiaTheme="minorEastAsia" w:hAnsi="Symbol" w:cs="Times New Roman" w:hint="default"/>
      </w:rPr>
    </w:lvl>
    <w:lvl w:ilvl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Ericsson User">
    <w15:presenceInfo w15:providerId="None" w15:userId="Ericsson User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D07"/>
    <w:rsid w:val="000067B6"/>
    <w:rsid w:val="0001346B"/>
    <w:rsid w:val="00022E4A"/>
    <w:rsid w:val="00034C2E"/>
    <w:rsid w:val="00050545"/>
    <w:rsid w:val="00054E34"/>
    <w:rsid w:val="00056B76"/>
    <w:rsid w:val="00061E5B"/>
    <w:rsid w:val="000670FE"/>
    <w:rsid w:val="00072713"/>
    <w:rsid w:val="00077C69"/>
    <w:rsid w:val="00094FB7"/>
    <w:rsid w:val="000A19BE"/>
    <w:rsid w:val="000A2B5C"/>
    <w:rsid w:val="000A2DC9"/>
    <w:rsid w:val="000A6394"/>
    <w:rsid w:val="000B1BA3"/>
    <w:rsid w:val="000B797F"/>
    <w:rsid w:val="000B7FED"/>
    <w:rsid w:val="000C038A"/>
    <w:rsid w:val="000C6598"/>
    <w:rsid w:val="000D10FA"/>
    <w:rsid w:val="000D22BE"/>
    <w:rsid w:val="000D3F15"/>
    <w:rsid w:val="000D44B3"/>
    <w:rsid w:val="000D79FF"/>
    <w:rsid w:val="000D7C9C"/>
    <w:rsid w:val="000F1B87"/>
    <w:rsid w:val="000F53A2"/>
    <w:rsid w:val="00100BB6"/>
    <w:rsid w:val="00101F3B"/>
    <w:rsid w:val="00113730"/>
    <w:rsid w:val="0011694D"/>
    <w:rsid w:val="00130126"/>
    <w:rsid w:val="00130218"/>
    <w:rsid w:val="00131248"/>
    <w:rsid w:val="0013765F"/>
    <w:rsid w:val="001431DF"/>
    <w:rsid w:val="00145D43"/>
    <w:rsid w:val="001464B4"/>
    <w:rsid w:val="00172D75"/>
    <w:rsid w:val="0018046E"/>
    <w:rsid w:val="001857CE"/>
    <w:rsid w:val="00186CDA"/>
    <w:rsid w:val="001912B5"/>
    <w:rsid w:val="00192C46"/>
    <w:rsid w:val="001A08B3"/>
    <w:rsid w:val="001A2CA0"/>
    <w:rsid w:val="001A7B60"/>
    <w:rsid w:val="001B0E31"/>
    <w:rsid w:val="001B52F0"/>
    <w:rsid w:val="001B7A65"/>
    <w:rsid w:val="001C1AC5"/>
    <w:rsid w:val="001C5B9E"/>
    <w:rsid w:val="001D25CF"/>
    <w:rsid w:val="001D59E5"/>
    <w:rsid w:val="001E10CC"/>
    <w:rsid w:val="001E1C83"/>
    <w:rsid w:val="001E3D92"/>
    <w:rsid w:val="001E41F3"/>
    <w:rsid w:val="001E7399"/>
    <w:rsid w:val="001F34A8"/>
    <w:rsid w:val="001F4BA1"/>
    <w:rsid w:val="002022FF"/>
    <w:rsid w:val="00204D6A"/>
    <w:rsid w:val="002118C5"/>
    <w:rsid w:val="00220DC1"/>
    <w:rsid w:val="00232052"/>
    <w:rsid w:val="002370D0"/>
    <w:rsid w:val="00251470"/>
    <w:rsid w:val="0026004D"/>
    <w:rsid w:val="002640DD"/>
    <w:rsid w:val="00274CBB"/>
    <w:rsid w:val="00275D12"/>
    <w:rsid w:val="00284FEB"/>
    <w:rsid w:val="00285FD4"/>
    <w:rsid w:val="002860C4"/>
    <w:rsid w:val="002B5741"/>
    <w:rsid w:val="002C7B55"/>
    <w:rsid w:val="002E0708"/>
    <w:rsid w:val="002E2DDF"/>
    <w:rsid w:val="002E472E"/>
    <w:rsid w:val="002F0871"/>
    <w:rsid w:val="002F0DD9"/>
    <w:rsid w:val="002F39FD"/>
    <w:rsid w:val="002F70A8"/>
    <w:rsid w:val="00305006"/>
    <w:rsid w:val="00305409"/>
    <w:rsid w:val="00310285"/>
    <w:rsid w:val="00315623"/>
    <w:rsid w:val="0032162D"/>
    <w:rsid w:val="00326D29"/>
    <w:rsid w:val="003279C9"/>
    <w:rsid w:val="0033342D"/>
    <w:rsid w:val="003400DC"/>
    <w:rsid w:val="00351CA9"/>
    <w:rsid w:val="003540A2"/>
    <w:rsid w:val="003609EF"/>
    <w:rsid w:val="0036231A"/>
    <w:rsid w:val="00363DE6"/>
    <w:rsid w:val="00366253"/>
    <w:rsid w:val="003676C6"/>
    <w:rsid w:val="003707A1"/>
    <w:rsid w:val="00370ECF"/>
    <w:rsid w:val="00373F7D"/>
    <w:rsid w:val="00374DD4"/>
    <w:rsid w:val="003806BF"/>
    <w:rsid w:val="00386CCC"/>
    <w:rsid w:val="0038718E"/>
    <w:rsid w:val="003914FC"/>
    <w:rsid w:val="00393E73"/>
    <w:rsid w:val="003A1634"/>
    <w:rsid w:val="003A3899"/>
    <w:rsid w:val="003A502B"/>
    <w:rsid w:val="003B7F75"/>
    <w:rsid w:val="003C3998"/>
    <w:rsid w:val="003C65C3"/>
    <w:rsid w:val="003D39E6"/>
    <w:rsid w:val="003D5161"/>
    <w:rsid w:val="003E0966"/>
    <w:rsid w:val="003E1A36"/>
    <w:rsid w:val="003E4632"/>
    <w:rsid w:val="003F4299"/>
    <w:rsid w:val="00410371"/>
    <w:rsid w:val="0041237B"/>
    <w:rsid w:val="0041542E"/>
    <w:rsid w:val="00415FE1"/>
    <w:rsid w:val="004242F1"/>
    <w:rsid w:val="0042641F"/>
    <w:rsid w:val="00440C76"/>
    <w:rsid w:val="00443913"/>
    <w:rsid w:val="00453D05"/>
    <w:rsid w:val="00461EFB"/>
    <w:rsid w:val="00477AF3"/>
    <w:rsid w:val="00482784"/>
    <w:rsid w:val="00486E46"/>
    <w:rsid w:val="004939F6"/>
    <w:rsid w:val="004A17EC"/>
    <w:rsid w:val="004B54CA"/>
    <w:rsid w:val="004B75B7"/>
    <w:rsid w:val="004C20AF"/>
    <w:rsid w:val="004C4615"/>
    <w:rsid w:val="004D1033"/>
    <w:rsid w:val="004D58B2"/>
    <w:rsid w:val="004D7E4E"/>
    <w:rsid w:val="004E0170"/>
    <w:rsid w:val="004E0CBF"/>
    <w:rsid w:val="004E149F"/>
    <w:rsid w:val="004E6257"/>
    <w:rsid w:val="004E78D3"/>
    <w:rsid w:val="004F064A"/>
    <w:rsid w:val="004F0AD8"/>
    <w:rsid w:val="004F21C3"/>
    <w:rsid w:val="004F543D"/>
    <w:rsid w:val="00505C06"/>
    <w:rsid w:val="00511B6B"/>
    <w:rsid w:val="00512563"/>
    <w:rsid w:val="005136C3"/>
    <w:rsid w:val="005136E5"/>
    <w:rsid w:val="00515724"/>
    <w:rsid w:val="0051580D"/>
    <w:rsid w:val="00515815"/>
    <w:rsid w:val="0051799E"/>
    <w:rsid w:val="0052559E"/>
    <w:rsid w:val="00527189"/>
    <w:rsid w:val="0053448D"/>
    <w:rsid w:val="00536493"/>
    <w:rsid w:val="005429A5"/>
    <w:rsid w:val="00547111"/>
    <w:rsid w:val="00565226"/>
    <w:rsid w:val="0057430C"/>
    <w:rsid w:val="0058413E"/>
    <w:rsid w:val="00592D74"/>
    <w:rsid w:val="0059469F"/>
    <w:rsid w:val="005A0811"/>
    <w:rsid w:val="005B760D"/>
    <w:rsid w:val="005E2C44"/>
    <w:rsid w:val="005E419F"/>
    <w:rsid w:val="00601BF8"/>
    <w:rsid w:val="00611CB2"/>
    <w:rsid w:val="006161AA"/>
    <w:rsid w:val="00620A1E"/>
    <w:rsid w:val="00621188"/>
    <w:rsid w:val="006257ED"/>
    <w:rsid w:val="006268C9"/>
    <w:rsid w:val="0063347A"/>
    <w:rsid w:val="00650E9F"/>
    <w:rsid w:val="00655E48"/>
    <w:rsid w:val="00660945"/>
    <w:rsid w:val="00664E4A"/>
    <w:rsid w:val="00664E53"/>
    <w:rsid w:val="00665C47"/>
    <w:rsid w:val="0066731A"/>
    <w:rsid w:val="00667FD6"/>
    <w:rsid w:val="006716FA"/>
    <w:rsid w:val="006761DE"/>
    <w:rsid w:val="00680646"/>
    <w:rsid w:val="0068562A"/>
    <w:rsid w:val="00685FBE"/>
    <w:rsid w:val="0069477A"/>
    <w:rsid w:val="00695808"/>
    <w:rsid w:val="006B46FB"/>
    <w:rsid w:val="006B65CC"/>
    <w:rsid w:val="006C5392"/>
    <w:rsid w:val="006E08CD"/>
    <w:rsid w:val="006E1E38"/>
    <w:rsid w:val="006E21FB"/>
    <w:rsid w:val="00704397"/>
    <w:rsid w:val="00711CDC"/>
    <w:rsid w:val="007176FF"/>
    <w:rsid w:val="0072336E"/>
    <w:rsid w:val="00723DC2"/>
    <w:rsid w:val="00723FF0"/>
    <w:rsid w:val="00725554"/>
    <w:rsid w:val="00730158"/>
    <w:rsid w:val="0073360A"/>
    <w:rsid w:val="00744C4A"/>
    <w:rsid w:val="007471BA"/>
    <w:rsid w:val="007534ED"/>
    <w:rsid w:val="0075765D"/>
    <w:rsid w:val="007612CC"/>
    <w:rsid w:val="007736FE"/>
    <w:rsid w:val="00792342"/>
    <w:rsid w:val="007977A8"/>
    <w:rsid w:val="007A140C"/>
    <w:rsid w:val="007B512A"/>
    <w:rsid w:val="007C013C"/>
    <w:rsid w:val="007C2097"/>
    <w:rsid w:val="007D184B"/>
    <w:rsid w:val="007D6A07"/>
    <w:rsid w:val="007D6B4B"/>
    <w:rsid w:val="007F7259"/>
    <w:rsid w:val="0080056A"/>
    <w:rsid w:val="00801096"/>
    <w:rsid w:val="00801991"/>
    <w:rsid w:val="008040A8"/>
    <w:rsid w:val="0081752D"/>
    <w:rsid w:val="008276BB"/>
    <w:rsid w:val="008279FA"/>
    <w:rsid w:val="00835470"/>
    <w:rsid w:val="00836EED"/>
    <w:rsid w:val="00837564"/>
    <w:rsid w:val="0084090F"/>
    <w:rsid w:val="008479A0"/>
    <w:rsid w:val="00857388"/>
    <w:rsid w:val="008626E7"/>
    <w:rsid w:val="008659BB"/>
    <w:rsid w:val="00866714"/>
    <w:rsid w:val="00866985"/>
    <w:rsid w:val="00867F1E"/>
    <w:rsid w:val="00870EE7"/>
    <w:rsid w:val="00885C9B"/>
    <w:rsid w:val="008863B9"/>
    <w:rsid w:val="008A01DF"/>
    <w:rsid w:val="008A45A6"/>
    <w:rsid w:val="008A65C1"/>
    <w:rsid w:val="008B4862"/>
    <w:rsid w:val="008D040F"/>
    <w:rsid w:val="008D399B"/>
    <w:rsid w:val="008F1063"/>
    <w:rsid w:val="008F3789"/>
    <w:rsid w:val="008F686C"/>
    <w:rsid w:val="00904A91"/>
    <w:rsid w:val="0090534F"/>
    <w:rsid w:val="009148DE"/>
    <w:rsid w:val="0091529A"/>
    <w:rsid w:val="00930294"/>
    <w:rsid w:val="00941E30"/>
    <w:rsid w:val="009435B3"/>
    <w:rsid w:val="00957D2E"/>
    <w:rsid w:val="00962806"/>
    <w:rsid w:val="00963641"/>
    <w:rsid w:val="009777D9"/>
    <w:rsid w:val="0098090D"/>
    <w:rsid w:val="00981071"/>
    <w:rsid w:val="009814BD"/>
    <w:rsid w:val="00984AD7"/>
    <w:rsid w:val="00991B88"/>
    <w:rsid w:val="009937CD"/>
    <w:rsid w:val="009A11BC"/>
    <w:rsid w:val="009A5753"/>
    <w:rsid w:val="009A579D"/>
    <w:rsid w:val="009B6388"/>
    <w:rsid w:val="009C5C10"/>
    <w:rsid w:val="009D78BB"/>
    <w:rsid w:val="009D7D4F"/>
    <w:rsid w:val="009E3297"/>
    <w:rsid w:val="009F0170"/>
    <w:rsid w:val="009F0B28"/>
    <w:rsid w:val="009F142F"/>
    <w:rsid w:val="009F4323"/>
    <w:rsid w:val="009F4E69"/>
    <w:rsid w:val="009F4F4C"/>
    <w:rsid w:val="009F5F0B"/>
    <w:rsid w:val="009F734F"/>
    <w:rsid w:val="00A04B10"/>
    <w:rsid w:val="00A118D2"/>
    <w:rsid w:val="00A246B6"/>
    <w:rsid w:val="00A251FC"/>
    <w:rsid w:val="00A25216"/>
    <w:rsid w:val="00A25AF6"/>
    <w:rsid w:val="00A336BA"/>
    <w:rsid w:val="00A37391"/>
    <w:rsid w:val="00A3753D"/>
    <w:rsid w:val="00A4047F"/>
    <w:rsid w:val="00A47E70"/>
    <w:rsid w:val="00A50CF0"/>
    <w:rsid w:val="00A6224D"/>
    <w:rsid w:val="00A62AE3"/>
    <w:rsid w:val="00A65BDE"/>
    <w:rsid w:val="00A716E6"/>
    <w:rsid w:val="00A7671C"/>
    <w:rsid w:val="00A875D6"/>
    <w:rsid w:val="00A947C3"/>
    <w:rsid w:val="00A976AA"/>
    <w:rsid w:val="00AA2CBC"/>
    <w:rsid w:val="00AA695E"/>
    <w:rsid w:val="00AB3530"/>
    <w:rsid w:val="00AC5820"/>
    <w:rsid w:val="00AD13AE"/>
    <w:rsid w:val="00AD1CD8"/>
    <w:rsid w:val="00AD234F"/>
    <w:rsid w:val="00AE7030"/>
    <w:rsid w:val="00AF2B64"/>
    <w:rsid w:val="00AF38B3"/>
    <w:rsid w:val="00AF45A6"/>
    <w:rsid w:val="00AF4904"/>
    <w:rsid w:val="00AF7E2F"/>
    <w:rsid w:val="00AF7EA5"/>
    <w:rsid w:val="00B034AB"/>
    <w:rsid w:val="00B04968"/>
    <w:rsid w:val="00B07F7E"/>
    <w:rsid w:val="00B21878"/>
    <w:rsid w:val="00B258BB"/>
    <w:rsid w:val="00B33CCE"/>
    <w:rsid w:val="00B45F2B"/>
    <w:rsid w:val="00B45F64"/>
    <w:rsid w:val="00B550A4"/>
    <w:rsid w:val="00B66832"/>
    <w:rsid w:val="00B67B97"/>
    <w:rsid w:val="00B907C8"/>
    <w:rsid w:val="00B968C8"/>
    <w:rsid w:val="00BA1704"/>
    <w:rsid w:val="00BA2FE5"/>
    <w:rsid w:val="00BA3EC5"/>
    <w:rsid w:val="00BA51D9"/>
    <w:rsid w:val="00BA5D80"/>
    <w:rsid w:val="00BB5DFC"/>
    <w:rsid w:val="00BB64FE"/>
    <w:rsid w:val="00BB7E73"/>
    <w:rsid w:val="00BC1304"/>
    <w:rsid w:val="00BC3412"/>
    <w:rsid w:val="00BC3487"/>
    <w:rsid w:val="00BC7EBE"/>
    <w:rsid w:val="00BD1CAD"/>
    <w:rsid w:val="00BD279D"/>
    <w:rsid w:val="00BD6BB8"/>
    <w:rsid w:val="00BE0094"/>
    <w:rsid w:val="00BE3805"/>
    <w:rsid w:val="00C210B0"/>
    <w:rsid w:val="00C2144F"/>
    <w:rsid w:val="00C2244C"/>
    <w:rsid w:val="00C239A0"/>
    <w:rsid w:val="00C3020C"/>
    <w:rsid w:val="00C35503"/>
    <w:rsid w:val="00C35962"/>
    <w:rsid w:val="00C50B96"/>
    <w:rsid w:val="00C51370"/>
    <w:rsid w:val="00C62018"/>
    <w:rsid w:val="00C66BA2"/>
    <w:rsid w:val="00C716E1"/>
    <w:rsid w:val="00C727B6"/>
    <w:rsid w:val="00C733EE"/>
    <w:rsid w:val="00C73C50"/>
    <w:rsid w:val="00C73F3D"/>
    <w:rsid w:val="00C756E7"/>
    <w:rsid w:val="00C771C9"/>
    <w:rsid w:val="00C83436"/>
    <w:rsid w:val="00C90D1E"/>
    <w:rsid w:val="00C9275A"/>
    <w:rsid w:val="00C95985"/>
    <w:rsid w:val="00C97E4D"/>
    <w:rsid w:val="00CA4E1C"/>
    <w:rsid w:val="00CB3973"/>
    <w:rsid w:val="00CC4F89"/>
    <w:rsid w:val="00CC5026"/>
    <w:rsid w:val="00CC68D0"/>
    <w:rsid w:val="00CC6CC1"/>
    <w:rsid w:val="00CD0625"/>
    <w:rsid w:val="00CD06D0"/>
    <w:rsid w:val="00CD06EC"/>
    <w:rsid w:val="00CD1479"/>
    <w:rsid w:val="00CD2512"/>
    <w:rsid w:val="00CF1F05"/>
    <w:rsid w:val="00D02745"/>
    <w:rsid w:val="00D03EB0"/>
    <w:rsid w:val="00D03F9A"/>
    <w:rsid w:val="00D06D51"/>
    <w:rsid w:val="00D15890"/>
    <w:rsid w:val="00D164C1"/>
    <w:rsid w:val="00D16805"/>
    <w:rsid w:val="00D20C09"/>
    <w:rsid w:val="00D24991"/>
    <w:rsid w:val="00D42FA0"/>
    <w:rsid w:val="00D4523C"/>
    <w:rsid w:val="00D45665"/>
    <w:rsid w:val="00D50255"/>
    <w:rsid w:val="00D51317"/>
    <w:rsid w:val="00D553EA"/>
    <w:rsid w:val="00D56FC4"/>
    <w:rsid w:val="00D62053"/>
    <w:rsid w:val="00D66520"/>
    <w:rsid w:val="00D93320"/>
    <w:rsid w:val="00D94441"/>
    <w:rsid w:val="00DA31AA"/>
    <w:rsid w:val="00DA6B96"/>
    <w:rsid w:val="00DB6D1E"/>
    <w:rsid w:val="00DC4258"/>
    <w:rsid w:val="00DC6B18"/>
    <w:rsid w:val="00DC7330"/>
    <w:rsid w:val="00DD58B2"/>
    <w:rsid w:val="00DD622C"/>
    <w:rsid w:val="00DE0E74"/>
    <w:rsid w:val="00DE34CF"/>
    <w:rsid w:val="00DE4C9D"/>
    <w:rsid w:val="00DF3021"/>
    <w:rsid w:val="00DF5258"/>
    <w:rsid w:val="00E02085"/>
    <w:rsid w:val="00E03714"/>
    <w:rsid w:val="00E047B2"/>
    <w:rsid w:val="00E05DF4"/>
    <w:rsid w:val="00E13E8C"/>
    <w:rsid w:val="00E13F3D"/>
    <w:rsid w:val="00E16DE0"/>
    <w:rsid w:val="00E218F6"/>
    <w:rsid w:val="00E34898"/>
    <w:rsid w:val="00E370D2"/>
    <w:rsid w:val="00E37544"/>
    <w:rsid w:val="00E4615C"/>
    <w:rsid w:val="00E5042D"/>
    <w:rsid w:val="00E507AB"/>
    <w:rsid w:val="00E66678"/>
    <w:rsid w:val="00E71E41"/>
    <w:rsid w:val="00E71EF2"/>
    <w:rsid w:val="00E72CBE"/>
    <w:rsid w:val="00E76CCE"/>
    <w:rsid w:val="00E77020"/>
    <w:rsid w:val="00E87625"/>
    <w:rsid w:val="00E935D0"/>
    <w:rsid w:val="00EA14D7"/>
    <w:rsid w:val="00EA74A4"/>
    <w:rsid w:val="00EB09B7"/>
    <w:rsid w:val="00EB0F9F"/>
    <w:rsid w:val="00EB5CAF"/>
    <w:rsid w:val="00ED1352"/>
    <w:rsid w:val="00ED7840"/>
    <w:rsid w:val="00EE1767"/>
    <w:rsid w:val="00EE3FE5"/>
    <w:rsid w:val="00EE6D75"/>
    <w:rsid w:val="00EE7D7C"/>
    <w:rsid w:val="00EF1193"/>
    <w:rsid w:val="00EF4064"/>
    <w:rsid w:val="00EF5FA4"/>
    <w:rsid w:val="00F04156"/>
    <w:rsid w:val="00F07F5C"/>
    <w:rsid w:val="00F13618"/>
    <w:rsid w:val="00F24ECA"/>
    <w:rsid w:val="00F25D98"/>
    <w:rsid w:val="00F300FB"/>
    <w:rsid w:val="00F31732"/>
    <w:rsid w:val="00F36797"/>
    <w:rsid w:val="00F3731A"/>
    <w:rsid w:val="00F40E20"/>
    <w:rsid w:val="00F57E2C"/>
    <w:rsid w:val="00F6127B"/>
    <w:rsid w:val="00F62AEE"/>
    <w:rsid w:val="00F66CE0"/>
    <w:rsid w:val="00F711EB"/>
    <w:rsid w:val="00F76CB0"/>
    <w:rsid w:val="00F8221C"/>
    <w:rsid w:val="00F92E86"/>
    <w:rsid w:val="00FA10B3"/>
    <w:rsid w:val="00FA324A"/>
    <w:rsid w:val="00FA4FB0"/>
    <w:rsid w:val="00FB5E94"/>
    <w:rsid w:val="00FB6386"/>
    <w:rsid w:val="00FC185D"/>
    <w:rsid w:val="00FC5638"/>
    <w:rsid w:val="00FC5E74"/>
    <w:rsid w:val="00FD1821"/>
    <w:rsid w:val="00FD1B54"/>
    <w:rsid w:val="00FE2385"/>
    <w:rsid w:val="00FE2CBA"/>
    <w:rsid w:val="00FF2117"/>
    <w:rsid w:val="00FF664B"/>
    <w:rsid w:val="095D7484"/>
    <w:rsid w:val="1BC83ACB"/>
    <w:rsid w:val="7B27797E"/>
    <w:rsid w:val="7F550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068C245"/>
  <w15:docId w15:val="{858C3F35-A958-4380-A81E-A40A4FEE9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7" w:qFormat="1"/>
    <w:lsdException w:name="toc 9" w:qFormat="1"/>
    <w:lsdException w:name="Normal Indent" w:semiHidden="1" w:unhideWhenUs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2" w:qFormat="1"/>
    <w:lsdException w:name="List 4" w:qFormat="1"/>
    <w:lsdException w:name="List Bullet 2" w:qFormat="1"/>
    <w:lsdException w:name="List Bullet 3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Strong" w:qFormat="1"/>
    <w:lsdException w:name="Emphasis" w:uiPriority="20" w:qFormat="1"/>
    <w:lsdException w:name="Document Map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link w:val="Char"/>
    <w:pPr>
      <w:ind w:left="568" w:hanging="284"/>
    </w:pPr>
  </w:style>
  <w:style w:type="paragraph" w:styleId="70">
    <w:name w:val="toc 7"/>
    <w:basedOn w:val="60"/>
    <w:next w:val="a"/>
    <w:qFormat/>
    <w:pPr>
      <w:ind w:left="2268" w:hanging="2268"/>
    </w:pPr>
  </w:style>
  <w:style w:type="paragraph" w:styleId="60">
    <w:name w:val="toc 6"/>
    <w:basedOn w:val="50"/>
    <w:next w:val="a"/>
    <w:pPr>
      <w:ind w:left="1985" w:hanging="1985"/>
    </w:pPr>
  </w:style>
  <w:style w:type="paragraph" w:styleId="50">
    <w:name w:val="toc 5"/>
    <w:basedOn w:val="40"/>
    <w:next w:val="a"/>
    <w:pPr>
      <w:ind w:left="1701" w:hanging="1701"/>
    </w:pPr>
  </w:style>
  <w:style w:type="paragraph" w:styleId="40">
    <w:name w:val="toc 4"/>
    <w:basedOn w:val="31"/>
    <w:next w:val="a"/>
    <w:pPr>
      <w:ind w:left="1418" w:hanging="1418"/>
    </w:pPr>
  </w:style>
  <w:style w:type="paragraph" w:styleId="31">
    <w:name w:val="toc 3"/>
    <w:basedOn w:val="21"/>
    <w:next w:val="a"/>
    <w:pPr>
      <w:ind w:left="1134" w:hanging="1134"/>
    </w:pPr>
  </w:style>
  <w:style w:type="paragraph" w:styleId="21">
    <w:name w:val="toc 2"/>
    <w:basedOn w:val="10"/>
    <w:next w:val="a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link w:val="Char0"/>
  </w:style>
  <w:style w:type="paragraph" w:styleId="a6">
    <w:name w:val="caption"/>
    <w:basedOn w:val="a"/>
    <w:next w:val="a"/>
    <w:qFormat/>
    <w:pPr>
      <w:spacing w:before="120" w:after="120"/>
    </w:pPr>
    <w:rPr>
      <w:rFonts w:eastAsia="MS Mincho"/>
      <w:b/>
    </w:rPr>
  </w:style>
  <w:style w:type="paragraph" w:styleId="a7">
    <w:name w:val="Document Map"/>
    <w:basedOn w:val="a"/>
    <w:link w:val="Char1"/>
    <w:qFormat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link w:val="Char2"/>
    <w:uiPriority w:val="99"/>
    <w:qFormat/>
  </w:style>
  <w:style w:type="paragraph" w:styleId="a9">
    <w:name w:val="Body Text"/>
    <w:basedOn w:val="a"/>
    <w:link w:val="Char3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paragraph" w:styleId="aa">
    <w:name w:val="Body Text Indent"/>
    <w:basedOn w:val="a"/>
    <w:link w:val="Char4"/>
    <w:qFormat/>
    <w:pPr>
      <w:spacing w:after="120"/>
      <w:ind w:left="283"/>
    </w:pPr>
    <w:rPr>
      <w:rFonts w:eastAsia="MS Mincho"/>
      <w:lang w:eastAsia="zh-CN"/>
    </w:rPr>
  </w:style>
  <w:style w:type="paragraph" w:styleId="ab">
    <w:name w:val="Plain Text"/>
    <w:basedOn w:val="a"/>
    <w:link w:val="Char5"/>
    <w:uiPriority w:val="99"/>
    <w:qFormat/>
    <w:rPr>
      <w:rFonts w:ascii="Courier New" w:eastAsia="MS Mincho" w:hAnsi="Courier New"/>
      <w:lang w:val="nb-NO" w:eastAsia="zh-CN"/>
    </w:rPr>
  </w:style>
  <w:style w:type="paragraph" w:styleId="51">
    <w:name w:val="List Bullet 5"/>
    <w:basedOn w:val="41"/>
    <w:pPr>
      <w:ind w:left="1702"/>
    </w:pPr>
  </w:style>
  <w:style w:type="paragraph" w:styleId="80">
    <w:name w:val="toc 8"/>
    <w:basedOn w:val="10"/>
    <w:next w:val="a"/>
    <w:pPr>
      <w:spacing w:before="180"/>
      <w:ind w:left="2693" w:hanging="2693"/>
    </w:pPr>
    <w:rPr>
      <w:b/>
    </w:rPr>
  </w:style>
  <w:style w:type="paragraph" w:styleId="ac">
    <w:name w:val="Balloon Text"/>
    <w:basedOn w:val="a"/>
    <w:link w:val="Char6"/>
    <w:rPr>
      <w:rFonts w:ascii="Tahoma" w:hAnsi="Tahoma" w:cs="Tahoma"/>
      <w:sz w:val="16"/>
      <w:szCs w:val="16"/>
    </w:rPr>
  </w:style>
  <w:style w:type="paragraph" w:styleId="ad">
    <w:name w:val="footer"/>
    <w:basedOn w:val="ae"/>
    <w:link w:val="Char7"/>
    <w:qFormat/>
    <w:pPr>
      <w:jc w:val="center"/>
    </w:pPr>
    <w:rPr>
      <w:i/>
    </w:rPr>
  </w:style>
  <w:style w:type="paragraph" w:styleId="ae">
    <w:name w:val="header"/>
    <w:link w:val="Char8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">
    <w:name w:val="index heading"/>
    <w:basedOn w:val="a"/>
    <w:next w:val="a"/>
    <w:qFormat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styleId="af0">
    <w:name w:val="footnote text"/>
    <w:basedOn w:val="a"/>
    <w:link w:val="Char9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qFormat/>
    <w:pPr>
      <w:ind w:left="1418" w:hanging="1418"/>
    </w:pPr>
  </w:style>
  <w:style w:type="paragraph" w:styleId="af1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24">
    <w:name w:val="index 2"/>
    <w:basedOn w:val="11"/>
    <w:next w:val="a"/>
    <w:qFormat/>
    <w:pPr>
      <w:ind w:left="284"/>
    </w:pPr>
  </w:style>
  <w:style w:type="paragraph" w:styleId="af2">
    <w:name w:val="annotation subject"/>
    <w:basedOn w:val="a8"/>
    <w:next w:val="a8"/>
    <w:link w:val="Chara"/>
    <w:qFormat/>
    <w:rPr>
      <w:b/>
      <w:bCs/>
    </w:rPr>
  </w:style>
  <w:style w:type="table" w:styleId="af3">
    <w:name w:val="Table Grid"/>
    <w:basedOn w:val="a1"/>
    <w:qFormat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Strong"/>
    <w:qFormat/>
    <w:rPr>
      <w:rFonts w:eastAsia="宋体"/>
      <w:b/>
      <w:bCs/>
      <w:lang w:val="en-US" w:eastAsia="zh-CN" w:bidi="ar-SA"/>
    </w:rPr>
  </w:style>
  <w:style w:type="character" w:styleId="af5">
    <w:name w:val="page number"/>
  </w:style>
  <w:style w:type="character" w:styleId="af6">
    <w:name w:val="FollowedHyperlink"/>
    <w:rPr>
      <w:color w:val="800080"/>
      <w:u w:val="single"/>
    </w:rPr>
  </w:style>
  <w:style w:type="character" w:styleId="af7">
    <w:name w:val="Emphasis"/>
    <w:uiPriority w:val="20"/>
    <w:qFormat/>
    <w:rPr>
      <w:i/>
      <w:iCs/>
    </w:rPr>
  </w:style>
  <w:style w:type="character" w:styleId="af8">
    <w:name w:val="line number"/>
    <w:unhideWhenUsed/>
  </w:style>
  <w:style w:type="character" w:styleId="af9">
    <w:name w:val="Hyperlink"/>
    <w:qFormat/>
    <w:rPr>
      <w:color w:val="0000FF"/>
      <w:u w:val="single"/>
    </w:rPr>
  </w:style>
  <w:style w:type="character" w:styleId="afa">
    <w:name w:val="annotation reference"/>
    <w:qFormat/>
    <w:rPr>
      <w:sz w:val="16"/>
    </w:rPr>
  </w:style>
  <w:style w:type="character" w:styleId="afb">
    <w:name w:val="footnote reference"/>
    <w:qFormat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a3"/>
    <w:link w:val="B1Char1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2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hAnsi="Arial"/>
      <w:lang w:val="en-GB" w:eastAsia="en-US"/>
    </w:rPr>
  </w:style>
  <w:style w:type="paragraph" w:styleId="afc">
    <w:name w:val="List Paragraph"/>
    <w:basedOn w:val="a"/>
    <w:link w:val="Charb"/>
    <w:uiPriority w:val="34"/>
    <w:qFormat/>
    <w:pPr>
      <w:ind w:firstLineChars="200" w:firstLine="420"/>
    </w:pPr>
  </w:style>
  <w:style w:type="character" w:customStyle="1" w:styleId="1Char">
    <w:name w:val="标题 1 Char"/>
    <w:basedOn w:val="a0"/>
    <w:link w:val="1"/>
    <w:qFormat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qFormat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qFormat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qFormat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qFormat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qFormat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qFormat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qFormat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Pr>
      <w:rFonts w:ascii="Arial" w:hAnsi="Arial"/>
      <w:sz w:val="36"/>
      <w:lang w:val="en-GB" w:eastAsia="en-US"/>
    </w:rPr>
  </w:style>
  <w:style w:type="character" w:customStyle="1" w:styleId="Char8">
    <w:name w:val="页眉 Char"/>
    <w:basedOn w:val="a0"/>
    <w:link w:val="ae"/>
    <w:qFormat/>
    <w:rPr>
      <w:rFonts w:ascii="Arial" w:hAnsi="Arial"/>
      <w:b/>
      <w:sz w:val="18"/>
      <w:lang w:val="en-GB" w:eastAsia="en-US"/>
    </w:rPr>
  </w:style>
  <w:style w:type="character" w:customStyle="1" w:styleId="Char7">
    <w:name w:val="页脚 Char"/>
    <w:basedOn w:val="a0"/>
    <w:link w:val="ad"/>
    <w:qFormat/>
    <w:rPr>
      <w:rFonts w:ascii="Arial" w:hAnsi="Arial"/>
      <w:b/>
      <w:i/>
      <w:sz w:val="18"/>
      <w:lang w:val="en-GB" w:eastAsia="en-US"/>
    </w:rPr>
  </w:style>
  <w:style w:type="character" w:customStyle="1" w:styleId="NOChar">
    <w:name w:val="NO Char"/>
    <w:link w:val="NO"/>
    <w:qFormat/>
    <w:locked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0"/>
    <w:qFormat/>
    <w:locked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character" w:customStyle="1" w:styleId="TFZchn">
    <w:name w:val="TF Zchn"/>
    <w:link w:val="TF"/>
    <w:qFormat/>
    <w:locked/>
    <w:rPr>
      <w:rFonts w:ascii="Arial" w:hAnsi="Arial"/>
      <w:b/>
      <w:lang w:val="en-GB" w:eastAsia="en-US"/>
    </w:rPr>
  </w:style>
  <w:style w:type="paragraph" w:customStyle="1" w:styleId="12">
    <w:name w:val="修订1"/>
    <w:hidden/>
    <w:uiPriority w:val="99"/>
    <w:semiHidden/>
    <w:rPr>
      <w:rFonts w:ascii="Times New Roman" w:eastAsia="等线" w:hAnsi="Times New Roman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character" w:customStyle="1" w:styleId="Char9">
    <w:name w:val="脚注文本 Char"/>
    <w:basedOn w:val="a0"/>
    <w:link w:val="af0"/>
    <w:qFormat/>
    <w:rPr>
      <w:rFonts w:ascii="Times New Roman" w:hAnsi="Times New Roman"/>
      <w:sz w:val="16"/>
      <w:lang w:val="en-GB" w:eastAsia="en-US"/>
    </w:rPr>
  </w:style>
  <w:style w:type="character" w:customStyle="1" w:styleId="Char6">
    <w:name w:val="批注框文本 Char"/>
    <w:basedOn w:val="a0"/>
    <w:link w:val="ac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Pr>
      <w:rFonts w:ascii="Times New Roman" w:eastAsia="Times New Roman" w:hAnsi="Times New Roman"/>
      <w:lang w:val="en-US" w:eastAsia="ja-JP"/>
    </w:rPr>
  </w:style>
  <w:style w:type="character" w:customStyle="1" w:styleId="TAHCar">
    <w:name w:val="TAH Car"/>
    <w:qFormat/>
    <w:locked/>
    <w:rPr>
      <w:rFonts w:ascii="Arial" w:eastAsia="Times New Roman" w:hAnsi="Arial"/>
      <w:b/>
      <w:sz w:val="18"/>
    </w:rPr>
  </w:style>
  <w:style w:type="character" w:customStyle="1" w:styleId="TALChar">
    <w:name w:val="TAL Char"/>
    <w:qFormat/>
    <w:rPr>
      <w:rFonts w:ascii="Arial" w:eastAsia="Times New Roman" w:hAnsi="Arial"/>
      <w:sz w:val="18"/>
    </w:rPr>
  </w:style>
  <w:style w:type="character" w:customStyle="1" w:styleId="Chara">
    <w:name w:val="批注主题 Char"/>
    <w:link w:val="af2"/>
    <w:qFormat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qFormat/>
    <w:rPr>
      <w:rFonts w:eastAsia="Times New Roman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Char2">
    <w:name w:val="批注文字 Char"/>
    <w:link w:val="a8"/>
    <w:uiPriority w:val="99"/>
    <w:qFormat/>
    <w:rPr>
      <w:rFonts w:ascii="Times New Roman" w:hAnsi="Times New Roman"/>
      <w:lang w:val="en-GB" w:eastAsia="en-US"/>
    </w:rPr>
  </w:style>
  <w:style w:type="paragraph" w:customStyle="1" w:styleId="FL">
    <w:name w:val="FL"/>
    <w:basedOn w:val="a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Charb">
    <w:name w:val="列出段落 Char"/>
    <w:link w:val="afc"/>
    <w:uiPriority w:val="34"/>
    <w:qFormat/>
    <w:locked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link w:val="B1Car"/>
    <w:qFormat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qFormat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basedOn w:val="a"/>
    <w:qFormat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zh-CN" w:eastAsia="ko-KR"/>
    </w:rPr>
  </w:style>
  <w:style w:type="character" w:customStyle="1" w:styleId="B1Zchn">
    <w:name w:val="B1 Zchn"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TFChar">
    <w:name w:val="TF Char"/>
    <w:qFormat/>
    <w:rPr>
      <w:rFonts w:ascii="Arial" w:eastAsia="Times New Roman" w:hAnsi="Arial"/>
      <w:b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a9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qFormat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a9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qFormat/>
    <w:rPr>
      <w:rFonts w:ascii="Arial" w:eastAsia="Batang" w:hAnsi="Arial"/>
      <w:spacing w:val="2"/>
      <w:lang w:val="en-US" w:eastAsia="en-US"/>
    </w:rPr>
  </w:style>
  <w:style w:type="character" w:customStyle="1" w:styleId="Char3">
    <w:name w:val="正文文本 Char"/>
    <w:basedOn w:val="a0"/>
    <w:link w:val="a9"/>
    <w:qFormat/>
    <w:rPr>
      <w:rFonts w:ascii="Times New Roman" w:eastAsia="Times New Roman" w:hAnsi="Times New Roman"/>
      <w:lang w:val="en-GB" w:eastAsia="ko-KR"/>
    </w:rPr>
  </w:style>
  <w:style w:type="paragraph" w:customStyle="1" w:styleId="FirstChange">
    <w:name w:val="First Change"/>
    <w:basedOn w:val="a"/>
    <w:qFormat/>
    <w:pPr>
      <w:jc w:val="center"/>
    </w:pPr>
    <w:rPr>
      <w:rFonts w:eastAsia="宋体"/>
      <w:color w:val="FF0000"/>
    </w:rPr>
  </w:style>
  <w:style w:type="paragraph" w:customStyle="1" w:styleId="13">
    <w:name w:val="正文1"/>
    <w:qFormat/>
    <w:pPr>
      <w:spacing w:after="160" w:line="259" w:lineRule="auto"/>
      <w:jc w:val="both"/>
    </w:pPr>
    <w:rPr>
      <w:rFonts w:ascii="Times New Roman" w:eastAsia="宋体" w:hAnsi="Times New Roman"/>
      <w:kern w:val="2"/>
      <w:sz w:val="21"/>
      <w:szCs w:val="21"/>
    </w:rPr>
  </w:style>
  <w:style w:type="character" w:customStyle="1" w:styleId="Char1">
    <w:name w:val="文档结构图 Char"/>
    <w:link w:val="a7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msoins0">
    <w:name w:val="msoins"/>
  </w:style>
  <w:style w:type="paragraph" w:customStyle="1" w:styleId="TALLeft0">
    <w:name w:val="TAL + Left:  0"/>
    <w:basedOn w:val="TAL"/>
    <w:qFormat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宋体"/>
      <w:lang w:eastAsia="ko-KR"/>
    </w:rPr>
  </w:style>
  <w:style w:type="paragraph" w:customStyle="1" w:styleId="TALLeft050cm">
    <w:name w:val="TAL + Left:  050 cm"/>
    <w:basedOn w:val="TAL"/>
    <w:qFormat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ko-KR"/>
    </w:rPr>
  </w:style>
  <w:style w:type="paragraph" w:customStyle="1" w:styleId="TALLeft00">
    <w:name w:val="TAL + Left: 0"/>
    <w:basedOn w:val="TALLeft050cm"/>
    <w:pPr>
      <w:ind w:left="425"/>
    </w:pPr>
  </w:style>
  <w:style w:type="paragraph" w:customStyle="1" w:styleId="TALLeft02cm">
    <w:name w:val="TAL + Left: 0.2 cm"/>
    <w:basedOn w:val="TAL"/>
    <w:qFormat/>
    <w:pPr>
      <w:ind w:left="113"/>
    </w:pPr>
    <w:rPr>
      <w:rFonts w:eastAsia="宋体"/>
      <w:bCs/>
    </w:rPr>
  </w:style>
  <w:style w:type="paragraph" w:customStyle="1" w:styleId="TALLeft04cm">
    <w:name w:val="TAL + Left: 0.4 cm"/>
    <w:basedOn w:val="TALLeft02cm"/>
    <w:qFormat/>
    <w:pPr>
      <w:ind w:left="227"/>
    </w:pPr>
  </w:style>
  <w:style w:type="paragraph" w:customStyle="1" w:styleId="TALLeft06cm">
    <w:name w:val="TAL + Left: 0.6 cm"/>
    <w:basedOn w:val="TALLeft04cm"/>
    <w:qFormat/>
    <w:pPr>
      <w:ind w:left="340"/>
    </w:pPr>
  </w:style>
  <w:style w:type="paragraph" w:customStyle="1" w:styleId="3GPPHeader">
    <w:name w:val="3GPP_Header"/>
    <w:basedOn w:val="a"/>
    <w:link w:val="3GPPHeaderChar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宋体"/>
      <w:b/>
      <w:sz w:val="24"/>
      <w:lang w:eastAsia="zh-CN"/>
    </w:rPr>
  </w:style>
  <w:style w:type="character" w:customStyle="1" w:styleId="3GPPHeaderChar">
    <w:name w:val="3GPP_Header Char"/>
    <w:link w:val="3GPPHeader"/>
    <w:qFormat/>
    <w:rPr>
      <w:rFonts w:ascii="Times New Roman" w:eastAsia="宋体" w:hAnsi="Times New Roman"/>
      <w:b/>
      <w:sz w:val="24"/>
      <w:lang w:val="en-GB" w:eastAsia="zh-CN"/>
    </w:rPr>
  </w:style>
  <w:style w:type="character" w:customStyle="1" w:styleId="afd">
    <w:name w:val="首标题"/>
    <w:rPr>
      <w:rFonts w:ascii="Arial" w:eastAsia="宋体" w:hAnsi="Arial"/>
      <w:sz w:val="24"/>
      <w:lang w:val="en-US" w:eastAsia="zh-CN" w:bidi="ar-SA"/>
    </w:rPr>
  </w:style>
  <w:style w:type="character" w:customStyle="1" w:styleId="NOZchn">
    <w:name w:val="NO Zchn"/>
    <w:locked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pPr>
      <w:overflowPunct w:val="0"/>
      <w:autoSpaceDE w:val="0"/>
      <w:autoSpaceDN w:val="0"/>
      <w:adjustRightInd w:val="0"/>
      <w:textAlignment w:val="baseline"/>
    </w:pPr>
    <w:rPr>
      <w:rFonts w:eastAsia="等线"/>
      <w:i/>
      <w:color w:val="0000FF"/>
      <w:lang w:eastAsia="en-GB"/>
    </w:rPr>
  </w:style>
  <w:style w:type="paragraph" w:customStyle="1" w:styleId="INDENT2">
    <w:name w:val="INDENT2"/>
    <w:basedOn w:val="a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等线"/>
      <w:lang w:eastAsia="en-GB"/>
    </w:rPr>
  </w:style>
  <w:style w:type="paragraph" w:customStyle="1" w:styleId="SpecText">
    <w:name w:val="SpecText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StyleTALLeft075cm">
    <w:name w:val="Style TAL + Left:  075 cm"/>
    <w:basedOn w:val="TAL"/>
    <w:pPr>
      <w:overflowPunct w:val="0"/>
      <w:autoSpaceDE w:val="0"/>
      <w:autoSpaceDN w:val="0"/>
      <w:adjustRightInd w:val="0"/>
      <w:ind w:left="425"/>
      <w:textAlignment w:val="baseline"/>
    </w:pPr>
    <w:rPr>
      <w:rFonts w:eastAsia="等线"/>
      <w:lang w:eastAsia="en-GB"/>
    </w:rPr>
  </w:style>
  <w:style w:type="paragraph" w:customStyle="1" w:styleId="TALLeft1">
    <w:name w:val="TAL + Left:  1"/>
    <w:basedOn w:val="TAL"/>
    <w:link w:val="TALLeft100cmCharChar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Left100cmCharChar">
    <w:name w:val="TAL + Left:  1;00 cm Char Char"/>
    <w:link w:val="TALLeft1"/>
    <w:qFormat/>
    <w:rPr>
      <w:rFonts w:ascii="Arial" w:eastAsia="等线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qFormat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basedOn w:val="TALLeft125cm"/>
    <w:qFormat/>
    <w:pPr>
      <w:ind w:left="851"/>
    </w:pPr>
    <w:rPr>
      <w:rFonts w:eastAsia="Batang"/>
    </w:rPr>
  </w:style>
  <w:style w:type="paragraph" w:customStyle="1" w:styleId="INDENT1">
    <w:name w:val="INDENT1"/>
    <w:basedOn w:val="a"/>
    <w:qFormat/>
    <w:pPr>
      <w:ind w:left="851"/>
    </w:pPr>
    <w:rPr>
      <w:rFonts w:eastAsia="MS Mincho"/>
    </w:rPr>
  </w:style>
  <w:style w:type="paragraph" w:customStyle="1" w:styleId="INDENT3">
    <w:name w:val="INDENT3"/>
    <w:basedOn w:val="a"/>
    <w:qFormat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a"/>
    <w:qFormat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a"/>
    <w:qFormat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character" w:customStyle="1" w:styleId="Char5">
    <w:name w:val="纯文本 Char"/>
    <w:basedOn w:val="a0"/>
    <w:link w:val="ab"/>
    <w:uiPriority w:val="99"/>
    <w:qFormat/>
    <w:rPr>
      <w:rFonts w:ascii="Courier New" w:eastAsia="MS Mincho" w:hAnsi="Courier New"/>
      <w:lang w:val="nb-NO" w:eastAsia="zh-CN"/>
    </w:rPr>
  </w:style>
  <w:style w:type="paragraph" w:customStyle="1" w:styleId="TAJ">
    <w:name w:val="TAJ"/>
    <w:basedOn w:val="TH"/>
    <w:qFormat/>
    <w:rPr>
      <w:rFonts w:eastAsia="MS Mincho"/>
      <w:lang w:eastAsia="zh-CN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eastAsia="MS Mincho" w:hAnsi="Arial"/>
      <w:sz w:val="22"/>
      <w:lang w:val="en-US"/>
    </w:rPr>
  </w:style>
  <w:style w:type="character" w:customStyle="1" w:styleId="Char4">
    <w:name w:val="正文文本缩进 Char"/>
    <w:basedOn w:val="a0"/>
    <w:link w:val="aa"/>
    <w:qFormat/>
    <w:rPr>
      <w:rFonts w:ascii="Times New Roman" w:eastAsia="MS Mincho" w:hAnsi="Times New Roman"/>
      <w:lang w:val="en-GB" w:eastAsia="zh-CN"/>
    </w:rPr>
  </w:style>
  <w:style w:type="paragraph" w:customStyle="1" w:styleId="BalloonText1">
    <w:name w:val="Balloon Text1"/>
    <w:basedOn w:val="a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ommentSubject1">
    <w:name w:val="Comment Subject1"/>
    <w:basedOn w:val="a8"/>
    <w:next w:val="a8"/>
    <w:semiHidden/>
    <w:qFormat/>
    <w:rPr>
      <w:rFonts w:eastAsia="MS Mincho"/>
      <w:b/>
      <w:bCs/>
      <w:lang w:eastAsia="zh-CN"/>
    </w:rPr>
  </w:style>
  <w:style w:type="paragraph" w:customStyle="1" w:styleId="Char3CharCharCharCharChar">
    <w:name w:val="Char3 Char Char Char (文字) (文字)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1">
    <w:name w:val="Car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Note">
    <w:name w:val="Note"/>
    <w:basedOn w:val="a"/>
    <w:qFormat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1BodyText">
    <w:name w:val="11 BodyText"/>
    <w:basedOn w:val="a"/>
    <w:qFormat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SectionXX">
    <w:name w:val="Section X.X"/>
    <w:basedOn w:val="a"/>
    <w:next w:val="a"/>
    <w:qFormat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c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List0">
    <w:name w:val="List 0"/>
    <w:basedOn w:val="a"/>
    <w:qFormat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a"/>
    <w:semiHidden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">
    <w:name w:val="Car C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f0">
    <w:name w:val="tf"/>
    <w:basedOn w:val="a"/>
    <w:qFormat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qFormat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a"/>
    <w:link w:val="Doc-text2Char"/>
    <w:qFormat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CharChar2">
    <w:name w:val="Char Char2"/>
    <w:qFormat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B2Car">
    <w:name w:val="B2 Car"/>
    <w:rPr>
      <w:rFonts w:ascii="Times New Roman" w:hAnsi="Times New Roman"/>
      <w:lang w:val="en-GB"/>
    </w:rPr>
  </w:style>
  <w:style w:type="character" w:customStyle="1" w:styleId="B3Char">
    <w:name w:val="B3 Char"/>
    <w:qFormat/>
    <w:rPr>
      <w:rFonts w:eastAsia="Times New Roman"/>
    </w:rPr>
  </w:style>
  <w:style w:type="paragraph" w:customStyle="1" w:styleId="Reference">
    <w:name w:val="Reference"/>
    <w:basedOn w:val="a"/>
    <w:pPr>
      <w:numPr>
        <w:numId w:val="3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character" w:customStyle="1" w:styleId="Char">
    <w:name w:val="列表 Char"/>
    <w:link w:val="a3"/>
    <w:qFormat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paragraph" w:customStyle="1" w:styleId="Proposal">
    <w:name w:val="Proposal"/>
    <w:basedOn w:val="a"/>
    <w:link w:val="ProposalChar"/>
    <w:qFormat/>
    <w:pPr>
      <w:numPr>
        <w:numId w:val="4"/>
      </w:numPr>
      <w:tabs>
        <w:tab w:val="left" w:pos="1560"/>
      </w:tabs>
      <w:ind w:left="1560" w:hanging="1200"/>
    </w:pPr>
    <w:rPr>
      <w:rFonts w:eastAsia="Times New Roman"/>
      <w:b/>
    </w:rPr>
  </w:style>
  <w:style w:type="paragraph" w:customStyle="1" w:styleId="TOC1">
    <w:name w:val="TOC 标题1"/>
    <w:basedOn w:val="1"/>
    <w:next w:val="a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Pr>
      <w:rFonts w:ascii="Times New Roman" w:eastAsia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Pr>
      <w:rFonts w:ascii="Times New Roman" w:eastAsia="Times New Roman" w:hAnsi="Times New Roman"/>
      <w:b/>
      <w:lang w:val="en-GB" w:eastAsia="en-US"/>
    </w:rPr>
  </w:style>
  <w:style w:type="paragraph" w:customStyle="1" w:styleId="afe">
    <w:name w:val="a"/>
    <w:basedOn w:val="CRCoverPage"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qFormat/>
    <w:rPr>
      <w:rFonts w:ascii="Arial" w:eastAsia="等线" w:hAnsi="Arial" w:cs="Arial"/>
    </w:rPr>
  </w:style>
  <w:style w:type="character" w:customStyle="1" w:styleId="Mention1">
    <w:name w:val="Mention1"/>
    <w:uiPriority w:val="99"/>
    <w:semiHidden/>
    <w:unhideWhenUsed/>
    <w:rPr>
      <w:color w:val="2B579A"/>
      <w:shd w:val="clear" w:color="auto" w:fill="E6E6E6"/>
    </w:rPr>
  </w:style>
  <w:style w:type="character" w:customStyle="1" w:styleId="Char0">
    <w:name w:val="列表项目符号 Char"/>
    <w:link w:val="a5"/>
    <w:qFormat/>
    <w:rPr>
      <w:rFonts w:ascii="Times New Roman" w:hAnsi="Times New Roman"/>
      <w:lang w:val="en-GB" w:eastAsia="en-US"/>
    </w:rPr>
  </w:style>
  <w:style w:type="character" w:customStyle="1" w:styleId="TFChar1">
    <w:name w:val="TF Char1"/>
    <w:rPr>
      <w:rFonts w:ascii="Arial" w:hAnsi="Arial"/>
      <w:b/>
      <w:lang w:val="en-GB" w:eastAsia="en-US"/>
    </w:rPr>
  </w:style>
  <w:style w:type="character" w:customStyle="1" w:styleId="1Char1">
    <w:name w:val="标题 1 Char1"/>
    <w:qFormat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semiHidden/>
    <w:qFormat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semiHidden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0">
    <w:name w:val="页眉 Char1"/>
    <w:semiHidden/>
    <w:qFormat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"/>
    <w:qFormat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a"/>
    <w:qFormat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4">
    <w:name w:val="标题 1 字符"/>
    <w:qFormat/>
    <w:rPr>
      <w:rFonts w:ascii="Arial" w:eastAsia="Times New Roman" w:hAnsi="Arial"/>
      <w:sz w:val="36"/>
      <w:lang w:val="en-GB" w:eastAsia="ko-KR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3329C83-F51A-4DEA-89BD-6B08235E52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7</Pages>
  <Words>1468</Words>
  <Characters>8369</Characters>
  <Application>Microsoft Office Word</Application>
  <DocSecurity>0</DocSecurity>
  <Lines>69</Lines>
  <Paragraphs>19</Paragraphs>
  <ScaleCrop>false</ScaleCrop>
  <Company>3GPP Support Team</Company>
  <LinksUpToDate>false</LinksUpToDate>
  <CharactersWithSpaces>9818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</cp:lastModifiedBy>
  <cp:revision>7</cp:revision>
  <cp:lastPrinted>2411-12-31T14:59:00Z</cp:lastPrinted>
  <dcterms:created xsi:type="dcterms:W3CDTF">2023-06-27T08:14:00Z</dcterms:created>
  <dcterms:modified xsi:type="dcterms:W3CDTF">2023-08-11T02:45:00Z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(3)06fDyr3KRtzlSV+3hpYiVvf9EWwI7trIRpqFQkBqVuFTH4GH08l39JFKWnaG3jyonKQ/y/tB
7TAxkStpjbSV6CkpqqlRuwBLXDNzuTWYmRnkXS+e1JkJdG3SqaX1nFid9C3wakgZ390xVRjt
kMj6xh/VXTqmJiCL6m+NLc75h4HyxTUSQJ/64kDfFQM+rQK03r5mS5RGrch+EQ6FyYZZN8ny
agLCdPxg9Pwu1qKFF1</vt:lpwstr>
  </property>
  <property fmtid="{D5CDD505-2E9C-101B-9397-08002B2CF9AE}" pid="22" name="_2015_ms_pID_7253431">
    <vt:lpwstr>JfM9G2F/EYatR9RXQ+0ndMEyFuGh2t7plIsL/j9DAJDn7MJtxUq1zL
kNgrxiPL/4DCxSR9BPTfT/0HxIBsl9MzrMHliXSmtjpnhq0rmcUI+NfnK88t0D5OJG8svBte
Trff2VDvWe4pUxBmBiNGxiAR7RUza9E2D6zgBdsKvJD9EWbnu0KOmd3urR4bG3AYkBW+bqVC
hebZlDKssTy9Z9lSYnLfQjdFjnCHbUiB2eq5</vt:lpwstr>
  </property>
  <property fmtid="{D5CDD505-2E9C-101B-9397-08002B2CF9AE}" pid="23" name="_2015_ms_pID_7253432">
    <vt:lpwstr>kg==</vt:lpwstr>
  </property>
  <property fmtid="{D5CDD505-2E9C-101B-9397-08002B2CF9AE}" pid="24" name="KSOProductBuildVer">
    <vt:lpwstr>2052-11.8.2.9022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1684996566</vt:lpwstr>
  </property>
</Properties>
</file>