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98C10" w14:textId="5E5202EE" w:rsidR="00433FB1" w:rsidRDefault="00711ABC" w:rsidP="00480121">
      <w:pPr>
        <w:pStyle w:val="a7"/>
        <w:tabs>
          <w:tab w:val="right" w:pos="9630"/>
        </w:tabs>
        <w:spacing w:before="100" w:beforeAutospacing="1" w:after="100" w:afterAutospacing="1"/>
        <w:rPr>
          <w:rFonts w:cs="Arial"/>
          <w:noProof w:val="0"/>
          <w:sz w:val="24"/>
        </w:rPr>
      </w:pPr>
      <w:r>
        <w:rPr>
          <w:rFonts w:cs="Arial"/>
          <w:noProof w:val="0"/>
          <w:sz w:val="24"/>
        </w:rPr>
        <w:t>3GPP TSG-RAN WG3 Meeting #12</w:t>
      </w:r>
      <w:r w:rsidR="00D136E3">
        <w:rPr>
          <w:rFonts w:cs="Arial"/>
          <w:noProof w:val="0"/>
          <w:sz w:val="24"/>
        </w:rPr>
        <w:t>1</w:t>
      </w:r>
      <w:r w:rsidR="00433FB1">
        <w:rPr>
          <w:rFonts w:cs="Arial"/>
          <w:noProof w:val="0"/>
          <w:sz w:val="24"/>
        </w:rPr>
        <w:tab/>
      </w:r>
      <w:r w:rsidR="00104261" w:rsidRPr="00104261">
        <w:rPr>
          <w:rFonts w:cs="Arial"/>
          <w:noProof w:val="0"/>
          <w:sz w:val="24"/>
        </w:rPr>
        <w:t>R3-234141</w:t>
      </w:r>
      <w:r w:rsidR="00C35216" w:rsidRPr="00C35216" w:rsidDel="00C35216">
        <w:rPr>
          <w:rFonts w:cs="Arial"/>
          <w:noProof w:val="0"/>
          <w:sz w:val="24"/>
        </w:rPr>
        <w:t xml:space="preserve"> </w:t>
      </w:r>
    </w:p>
    <w:p w14:paraId="04AF2AB7" w14:textId="3277D85A" w:rsidR="00433FB1" w:rsidRDefault="00932CFC" w:rsidP="00433FB1">
      <w:pPr>
        <w:pStyle w:val="ac"/>
        <w:spacing w:before="100" w:beforeAutospacing="1" w:after="100" w:afterAutospacing="1"/>
        <w:jc w:val="both"/>
        <w:rPr>
          <w:rFonts w:eastAsia="MS UI Gothic" w:cs="Arial"/>
          <w:i w:val="0"/>
          <w:noProof w:val="0"/>
          <w:sz w:val="24"/>
          <w:szCs w:val="22"/>
        </w:rPr>
      </w:pPr>
      <w:r>
        <w:rPr>
          <w:rFonts w:cs="Arial"/>
          <w:i w:val="0"/>
          <w:noProof w:val="0"/>
          <w:sz w:val="24"/>
        </w:rPr>
        <w:t>Toulouse</w:t>
      </w:r>
      <w:r w:rsidR="00433FB1">
        <w:rPr>
          <w:rFonts w:cs="Arial"/>
          <w:i w:val="0"/>
          <w:noProof w:val="0"/>
          <w:sz w:val="24"/>
        </w:rPr>
        <w:t xml:space="preserve">, </w:t>
      </w:r>
      <w:r>
        <w:rPr>
          <w:rFonts w:cs="Arial"/>
          <w:i w:val="0"/>
          <w:noProof w:val="0"/>
          <w:sz w:val="24"/>
        </w:rPr>
        <w:t>France</w:t>
      </w:r>
      <w:r w:rsidR="00711ABC">
        <w:rPr>
          <w:rFonts w:cs="Arial"/>
          <w:i w:val="0"/>
          <w:noProof w:val="0"/>
          <w:sz w:val="24"/>
        </w:rPr>
        <w:t>, 2</w:t>
      </w:r>
      <w:r>
        <w:rPr>
          <w:rFonts w:cs="Arial"/>
          <w:i w:val="0"/>
          <w:noProof w:val="0"/>
          <w:sz w:val="24"/>
        </w:rPr>
        <w:t>1</w:t>
      </w:r>
      <w:r>
        <w:rPr>
          <w:rFonts w:cs="Arial"/>
          <w:i w:val="0"/>
          <w:noProof w:val="0"/>
          <w:sz w:val="24"/>
          <w:vertAlign w:val="superscript"/>
        </w:rPr>
        <w:t>st</w:t>
      </w:r>
      <w:r w:rsidR="00433FB1">
        <w:rPr>
          <w:rFonts w:cs="Arial"/>
          <w:i w:val="0"/>
          <w:noProof w:val="0"/>
          <w:sz w:val="24"/>
        </w:rPr>
        <w:t xml:space="preserve">– </w:t>
      </w:r>
      <w:r w:rsidR="00394337">
        <w:rPr>
          <w:rFonts w:cs="Arial"/>
          <w:i w:val="0"/>
          <w:noProof w:val="0"/>
          <w:sz w:val="24"/>
        </w:rPr>
        <w:t>2</w:t>
      </w:r>
      <w:r>
        <w:rPr>
          <w:rFonts w:cs="Arial"/>
          <w:i w:val="0"/>
          <w:noProof w:val="0"/>
          <w:sz w:val="24"/>
        </w:rPr>
        <w:t>5</w:t>
      </w:r>
      <w:r w:rsidR="00897C75">
        <w:rPr>
          <w:rFonts w:cs="Arial"/>
          <w:i w:val="0"/>
          <w:noProof w:val="0"/>
          <w:sz w:val="24"/>
          <w:vertAlign w:val="superscript"/>
        </w:rPr>
        <w:t>th</w:t>
      </w:r>
      <w:r w:rsidR="00433FB1">
        <w:rPr>
          <w:rFonts w:cs="Arial"/>
          <w:i w:val="0"/>
          <w:noProof w:val="0"/>
          <w:sz w:val="24"/>
        </w:rPr>
        <w:t xml:space="preserve"> </w:t>
      </w:r>
      <w:r>
        <w:rPr>
          <w:rFonts w:cs="Arial"/>
          <w:i w:val="0"/>
          <w:noProof w:val="0"/>
          <w:sz w:val="24"/>
        </w:rPr>
        <w:t>August</w:t>
      </w:r>
      <w:r w:rsidR="00433FB1">
        <w:rPr>
          <w:rFonts w:cs="Arial"/>
          <w:i w:val="0"/>
          <w:noProof w:val="0"/>
          <w:sz w:val="24"/>
        </w:rPr>
        <w:t>, 2023</w:t>
      </w:r>
    </w:p>
    <w:p w14:paraId="4F066D58" w14:textId="77777777" w:rsidR="00433FB1" w:rsidRPr="00CF1716" w:rsidRDefault="00433FB1" w:rsidP="00433FB1">
      <w:pPr>
        <w:pStyle w:val="ac"/>
        <w:spacing w:before="100" w:beforeAutospacing="1" w:after="100" w:afterAutospacing="1"/>
        <w:jc w:val="both"/>
        <w:rPr>
          <w:rFonts w:ascii="DotumChe" w:eastAsia="宋体" w:hAnsi="DotumChe" w:cs="楷体_GB2312"/>
          <w:b w:val="0"/>
          <w:i w:val="0"/>
          <w:noProof w:val="0"/>
          <w:sz w:val="24"/>
          <w:szCs w:val="18"/>
        </w:rPr>
      </w:pPr>
    </w:p>
    <w:p w14:paraId="74354269" w14:textId="77777777" w:rsidR="00104261" w:rsidRDefault="00104261" w:rsidP="00104261">
      <w:pPr>
        <w:tabs>
          <w:tab w:val="left" w:pos="1985"/>
        </w:tabs>
        <w:spacing w:before="100" w:beforeAutospacing="1" w:after="100" w:afterAutospacing="1"/>
        <w:rPr>
          <w:rStyle w:val="af8"/>
        </w:rPr>
      </w:pPr>
      <w:r>
        <w:rPr>
          <w:rFonts w:ascii="Arial" w:hAnsi="Arial"/>
          <w:b/>
          <w:sz w:val="24"/>
        </w:rPr>
        <w:t>Agenda item:</w:t>
      </w:r>
      <w:r>
        <w:rPr>
          <w:rFonts w:ascii="Arial" w:hAnsi="Arial"/>
          <w:sz w:val="24"/>
        </w:rPr>
        <w:tab/>
        <w:t>13.2</w:t>
      </w:r>
    </w:p>
    <w:p w14:paraId="14E7FF5C" w14:textId="77777777" w:rsidR="00104261" w:rsidRDefault="00104261" w:rsidP="00104261">
      <w:pPr>
        <w:tabs>
          <w:tab w:val="left" w:pos="1985"/>
        </w:tabs>
        <w:spacing w:before="100" w:beforeAutospacing="1" w:after="100" w:afterAutospacing="1"/>
        <w:ind w:left="1980" w:hanging="1980"/>
        <w:rPr>
          <w:rStyle w:val="af8"/>
        </w:rPr>
      </w:pPr>
      <w:r>
        <w:rPr>
          <w:rFonts w:ascii="Arial" w:hAnsi="Arial"/>
          <w:b/>
          <w:sz w:val="24"/>
        </w:rPr>
        <w:t xml:space="preserve">Source: </w:t>
      </w:r>
      <w:r>
        <w:rPr>
          <w:rFonts w:ascii="Arial" w:hAnsi="Arial"/>
          <w:b/>
          <w:sz w:val="24"/>
        </w:rPr>
        <w:tab/>
      </w:r>
      <w:r>
        <w:rPr>
          <w:rStyle w:val="af8"/>
        </w:rPr>
        <w:t>Huawei</w:t>
      </w:r>
    </w:p>
    <w:p w14:paraId="449DB205" w14:textId="5920D795" w:rsidR="00433FB1" w:rsidRDefault="00433FB1" w:rsidP="00433FB1">
      <w:pPr>
        <w:tabs>
          <w:tab w:val="left" w:pos="1985"/>
        </w:tabs>
        <w:spacing w:before="100" w:beforeAutospacing="1" w:after="100" w:afterAutospacing="1"/>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Pr="005439C1">
        <w:rPr>
          <w:rFonts w:ascii="Arial" w:hAnsi="Arial"/>
          <w:sz w:val="24"/>
        </w:rPr>
        <w:t>(TP for NR_mobile_IAB BL CR</w:t>
      </w:r>
      <w:r w:rsidR="002403C7">
        <w:rPr>
          <w:rFonts w:ascii="Arial" w:hAnsi="Arial"/>
          <w:sz w:val="24"/>
        </w:rPr>
        <w:t>s</w:t>
      </w:r>
      <w:r w:rsidRPr="005439C1">
        <w:rPr>
          <w:rFonts w:ascii="Arial" w:hAnsi="Arial"/>
          <w:sz w:val="24"/>
        </w:rPr>
        <w:t xml:space="preserve"> for TS 38.401</w:t>
      </w:r>
      <w:r w:rsidR="002403C7">
        <w:rPr>
          <w:rFonts w:ascii="Arial" w:hAnsi="Arial"/>
          <w:sz w:val="24"/>
        </w:rPr>
        <w:t>/</w:t>
      </w:r>
      <w:r w:rsidR="00394337">
        <w:rPr>
          <w:rFonts w:ascii="Arial" w:hAnsi="Arial"/>
          <w:sz w:val="24"/>
        </w:rPr>
        <w:t xml:space="preserve"> 38.473</w:t>
      </w:r>
      <w:r w:rsidRPr="005439C1">
        <w:rPr>
          <w:rFonts w:ascii="Arial" w:hAnsi="Arial"/>
          <w:sz w:val="24"/>
        </w:rPr>
        <w:t>) Support of mobility for mobile IAB</w:t>
      </w:r>
    </w:p>
    <w:p w14:paraId="5693BACE" w14:textId="75BD1155" w:rsidR="00433FB1" w:rsidRDefault="00433FB1" w:rsidP="00433FB1">
      <w:pPr>
        <w:tabs>
          <w:tab w:val="left" w:pos="1985"/>
        </w:tabs>
        <w:spacing w:before="100" w:beforeAutospacing="1" w:after="100" w:afterAutospacing="1"/>
        <w:ind w:left="1980" w:hanging="1980"/>
        <w:rPr>
          <w:rFonts w:ascii="Arial" w:hAnsi="Arial"/>
          <w:sz w:val="24"/>
        </w:rPr>
      </w:pPr>
      <w:r>
        <w:rPr>
          <w:rFonts w:ascii="Arial" w:hAnsi="Arial"/>
          <w:b/>
          <w:sz w:val="24"/>
        </w:rPr>
        <w:t>Document Type:</w:t>
      </w:r>
      <w:r>
        <w:rPr>
          <w:rFonts w:ascii="Arial" w:hAnsi="Arial"/>
          <w:sz w:val="24"/>
        </w:rPr>
        <w:tab/>
      </w:r>
      <w:r w:rsidR="00FC74B9">
        <w:rPr>
          <w:rFonts w:ascii="Arial" w:hAnsi="Arial"/>
          <w:sz w:val="24"/>
        </w:rPr>
        <w:t>Other</w:t>
      </w:r>
    </w:p>
    <w:p w14:paraId="3E31D703" w14:textId="77777777" w:rsidR="00FC74B9" w:rsidRDefault="00FC74B9" w:rsidP="00433FB1">
      <w:pPr>
        <w:tabs>
          <w:tab w:val="left" w:pos="1985"/>
        </w:tabs>
        <w:spacing w:before="100" w:beforeAutospacing="1" w:after="100" w:afterAutospacing="1"/>
        <w:ind w:left="1980" w:hanging="1980"/>
        <w:rPr>
          <w:rFonts w:eastAsia="宋体"/>
        </w:rPr>
      </w:pPr>
    </w:p>
    <w:p w14:paraId="7C724A99" w14:textId="77777777" w:rsidR="00433FB1" w:rsidRDefault="00433FB1" w:rsidP="00433FB1">
      <w:pPr>
        <w:pStyle w:val="10"/>
        <w:tabs>
          <w:tab w:val="num" w:pos="432"/>
        </w:tabs>
        <w:overflowPunct w:val="0"/>
        <w:autoSpaceDE w:val="0"/>
        <w:autoSpaceDN w:val="0"/>
        <w:adjustRightInd w:val="0"/>
        <w:spacing w:before="100" w:beforeAutospacing="1" w:after="100" w:afterAutospacing="1"/>
        <w:ind w:left="432" w:hanging="432"/>
      </w:pPr>
      <w:r>
        <w:t xml:space="preserve">1 </w:t>
      </w:r>
      <w:r>
        <w:rPr>
          <w:rFonts w:hint="eastAsia"/>
        </w:rPr>
        <w:t>Introduction</w:t>
      </w:r>
      <w:bookmarkStart w:id="0" w:name="_Ref189809556"/>
      <w:bookmarkStart w:id="1" w:name="_Ref174151459"/>
    </w:p>
    <w:p w14:paraId="47A4C0A6" w14:textId="1D4DC61D" w:rsidR="00433FB1" w:rsidRDefault="00A86F78" w:rsidP="00433FB1">
      <w:pPr>
        <w:spacing w:before="100" w:beforeAutospacing="1" w:after="100" w:afterAutospacing="1"/>
      </w:pPr>
      <w:r w:rsidRPr="00A86F78">
        <w:rPr>
          <w:rFonts w:hint="eastAsia"/>
        </w:rPr>
        <w:t>L</w:t>
      </w:r>
      <w:r w:rsidR="00433FB1">
        <w:t>ast RAN3 meeting discussed the mobile IAB migration issues, and has achieved the following agreements</w:t>
      </w:r>
      <w:r w:rsidR="00637537">
        <w:t xml:space="preserve"> </w:t>
      </w:r>
      <w:r w:rsidR="00637537">
        <w:fldChar w:fldCharType="begin"/>
      </w:r>
      <w:r w:rsidR="00637537">
        <w:instrText xml:space="preserve"> REF _Ref141351495 \r \h </w:instrText>
      </w:r>
      <w:r w:rsidR="00637537">
        <w:fldChar w:fldCharType="separate"/>
      </w:r>
      <w:r w:rsidR="003B449F">
        <w:t>[1]</w:t>
      </w:r>
      <w:r w:rsidR="00637537">
        <w:fldChar w:fldCharType="end"/>
      </w:r>
      <w:r w:rsidR="00433FB1">
        <w:t xml:space="preserve">: </w:t>
      </w:r>
    </w:p>
    <w:p w14:paraId="5A707A30" w14:textId="77777777" w:rsidR="00932CFC" w:rsidRDefault="00932CFC" w:rsidP="00932CFC">
      <w:pPr>
        <w:pStyle w:val="af9"/>
        <w:numPr>
          <w:ilvl w:val="0"/>
          <w:numId w:val="43"/>
        </w:numPr>
        <w:spacing w:after="100" w:afterAutospacing="1"/>
        <w:ind w:firstLineChars="0"/>
        <w:rPr>
          <w:rStyle w:val="160"/>
          <w:rFonts w:ascii="Calibri" w:hAnsi="Calibri" w:cs="Calibri"/>
          <w:b/>
          <w:color w:val="008000"/>
          <w:sz w:val="18"/>
          <w:u w:val="none"/>
        </w:rPr>
      </w:pPr>
      <w:r w:rsidRPr="00932CFC">
        <w:rPr>
          <w:rStyle w:val="160"/>
          <w:rFonts w:ascii="Calibri" w:hAnsi="Calibri" w:cs="Calibri"/>
          <w:b/>
          <w:color w:val="008000"/>
          <w:sz w:val="18"/>
          <w:u w:val="none"/>
        </w:rPr>
        <w:t xml:space="preserve">WA: The mIAB-DU and mIAB-MT can integrate at different CUs. For this purpose, OAM can be used to configure the mIAB-DU with: a) the donor CU to connect to, and b) the parameters used by the mIAB-DU to establish TNL associations, IPSec tunnels and F1 connectivity to this donor CU. </w:t>
      </w:r>
    </w:p>
    <w:p w14:paraId="2CFF0ACC" w14:textId="77777777" w:rsidR="00932CFC" w:rsidRPr="00932CFC" w:rsidRDefault="00932CFC" w:rsidP="00932CFC">
      <w:pPr>
        <w:pStyle w:val="af9"/>
        <w:spacing w:after="60"/>
        <w:ind w:left="720" w:firstLineChars="0" w:firstLine="0"/>
        <w:rPr>
          <w:rFonts w:ascii="Calibri" w:hAnsi="Calibri" w:cs="Calibri"/>
          <w:b/>
          <w:bCs/>
          <w:color w:val="0000FF"/>
          <w:sz w:val="18"/>
        </w:rPr>
      </w:pPr>
      <w:r w:rsidRPr="00932CFC">
        <w:rPr>
          <w:rFonts w:ascii="Calibri" w:hAnsi="Calibri" w:cs="Calibri"/>
          <w:b/>
          <w:bCs/>
          <w:color w:val="0000FF"/>
          <w:sz w:val="18"/>
        </w:rPr>
        <w:t>To be continued:</w:t>
      </w:r>
    </w:p>
    <w:p w14:paraId="12F3C5FC" w14:textId="1F0B8D14" w:rsidR="00932CFC" w:rsidRPr="002978C6" w:rsidRDefault="00932CFC" w:rsidP="002978C6">
      <w:pPr>
        <w:pStyle w:val="af9"/>
        <w:spacing w:after="60"/>
        <w:ind w:left="720" w:firstLineChars="0" w:firstLine="0"/>
        <w:rPr>
          <w:rStyle w:val="160"/>
          <w:rFonts w:ascii="Calibri" w:hAnsi="Calibri" w:cs="Calibri"/>
          <w:b/>
          <w:bCs/>
          <w:color w:val="00B050"/>
          <w:u w:val="none"/>
        </w:rPr>
      </w:pPr>
      <w:r w:rsidRPr="00932CFC">
        <w:rPr>
          <w:rFonts w:ascii="Calibri" w:hAnsi="Calibri" w:cs="Calibri"/>
          <w:b/>
          <w:bCs/>
          <w:color w:val="0000FF"/>
          <w:sz w:val="18"/>
        </w:rPr>
        <w:t>Whether the information on the DU’s CU can also be configured by the MT’s CU.</w:t>
      </w:r>
    </w:p>
    <w:p w14:paraId="0620F7D1" w14:textId="1A83626D" w:rsidR="00711ABC" w:rsidRDefault="00932CFC" w:rsidP="00932CFC">
      <w:pPr>
        <w:pStyle w:val="af9"/>
        <w:numPr>
          <w:ilvl w:val="0"/>
          <w:numId w:val="43"/>
        </w:numPr>
        <w:spacing w:after="100" w:afterAutospacing="1"/>
        <w:ind w:firstLineChars="0"/>
        <w:rPr>
          <w:rStyle w:val="160"/>
          <w:rFonts w:ascii="Calibri" w:hAnsi="Calibri" w:cs="Calibri"/>
          <w:b/>
          <w:color w:val="008000"/>
          <w:sz w:val="18"/>
          <w:u w:val="none"/>
        </w:rPr>
      </w:pPr>
      <w:r w:rsidRPr="00932CFC">
        <w:rPr>
          <w:rStyle w:val="160"/>
          <w:rFonts w:ascii="Calibri" w:hAnsi="Calibri" w:cs="Calibri"/>
          <w:b/>
          <w:color w:val="008000"/>
          <w:sz w:val="18"/>
          <w:u w:val="none"/>
        </w:rPr>
        <w:t>During network integration where mIAB MT and the co-located mIAB-DU integrates to different donor CUs, mIAB-MT’s UE XnAP ID assigned by the MT´s CU and the gNB-ID of the MT´s CU sha</w:t>
      </w:r>
      <w:r>
        <w:rPr>
          <w:rStyle w:val="160"/>
          <w:rFonts w:ascii="Calibri" w:hAnsi="Calibri" w:cs="Calibri"/>
          <w:b/>
          <w:color w:val="008000"/>
          <w:sz w:val="18"/>
          <w:u w:val="none"/>
        </w:rPr>
        <w:t>ll be known to the mIAB-DU’s CU</w:t>
      </w:r>
      <w:r w:rsidR="00711ABC" w:rsidRPr="00711ABC">
        <w:rPr>
          <w:rStyle w:val="160"/>
          <w:rFonts w:ascii="Calibri" w:hAnsi="Calibri" w:cs="Calibri"/>
          <w:b/>
          <w:color w:val="008000"/>
          <w:sz w:val="18"/>
          <w:u w:val="none"/>
        </w:rPr>
        <w:t>.</w:t>
      </w:r>
    </w:p>
    <w:p w14:paraId="57217A24" w14:textId="77777777" w:rsidR="00932CFC" w:rsidRPr="00932CFC" w:rsidRDefault="00932CFC" w:rsidP="00932CFC">
      <w:pPr>
        <w:pStyle w:val="af9"/>
        <w:spacing w:after="60"/>
        <w:ind w:left="720" w:firstLineChars="0" w:firstLine="0"/>
        <w:rPr>
          <w:rFonts w:ascii="Calibri" w:hAnsi="Calibri" w:cs="Calibri"/>
          <w:b/>
          <w:bCs/>
          <w:color w:val="0000FF"/>
          <w:sz w:val="18"/>
        </w:rPr>
      </w:pPr>
      <w:r w:rsidRPr="00932CFC">
        <w:rPr>
          <w:rFonts w:ascii="Calibri" w:hAnsi="Calibri" w:cs="Calibri"/>
          <w:b/>
          <w:bCs/>
          <w:color w:val="0000FF"/>
          <w:sz w:val="18"/>
        </w:rPr>
        <w:t>To be continued:</w:t>
      </w:r>
    </w:p>
    <w:p w14:paraId="3A5794BD" w14:textId="77777777" w:rsidR="00932CFC" w:rsidRPr="00932CFC" w:rsidRDefault="00932CFC" w:rsidP="00932CFC">
      <w:pPr>
        <w:pStyle w:val="af9"/>
        <w:spacing w:after="60"/>
        <w:ind w:left="720" w:firstLineChars="0" w:firstLine="0"/>
        <w:rPr>
          <w:rFonts w:ascii="Calibri" w:hAnsi="Calibri" w:cs="Calibri"/>
          <w:b/>
          <w:bCs/>
          <w:color w:val="0000FF"/>
          <w:sz w:val="18"/>
        </w:rPr>
      </w:pPr>
      <w:r w:rsidRPr="00932CFC">
        <w:rPr>
          <w:rFonts w:ascii="Calibri" w:hAnsi="Calibri" w:cs="Calibri"/>
          <w:b/>
          <w:bCs/>
          <w:color w:val="0000FF"/>
          <w:sz w:val="18"/>
        </w:rPr>
        <w:t>How to pass the UE XnAP ID and NCGI or gNB-ID in case the IAB node knows the information of the DU’s CU by other means than OAM, if agreed.</w:t>
      </w:r>
    </w:p>
    <w:p w14:paraId="4CF1F272" w14:textId="77777777" w:rsidR="00932CFC" w:rsidRPr="00932CFC" w:rsidRDefault="00932CFC" w:rsidP="00932CFC">
      <w:pPr>
        <w:pStyle w:val="af9"/>
        <w:spacing w:after="60"/>
        <w:ind w:left="720" w:firstLineChars="0" w:firstLine="0"/>
        <w:rPr>
          <w:rFonts w:ascii="Calibri" w:hAnsi="Calibri" w:cs="Calibri"/>
          <w:b/>
          <w:bCs/>
          <w:color w:val="0000FF"/>
          <w:sz w:val="18"/>
        </w:rPr>
      </w:pPr>
      <w:r w:rsidRPr="00932CFC">
        <w:rPr>
          <w:rFonts w:ascii="Calibri" w:hAnsi="Calibri" w:cs="Calibri"/>
          <w:b/>
          <w:bCs/>
          <w:color w:val="0000FF"/>
          <w:sz w:val="18"/>
        </w:rPr>
        <w:t>It is FFS whether both gNB-ID and CGI needs to be provided to the mIAB-DU’s CU</w:t>
      </w:r>
    </w:p>
    <w:p w14:paraId="78EEECCE" w14:textId="77777777" w:rsidR="00932CFC" w:rsidRPr="00932CFC" w:rsidRDefault="00932CFC" w:rsidP="00932CFC">
      <w:pPr>
        <w:pStyle w:val="af9"/>
        <w:spacing w:after="60"/>
        <w:ind w:left="720" w:firstLineChars="0" w:firstLine="0"/>
        <w:rPr>
          <w:rFonts w:ascii="Calibri" w:hAnsi="Calibri" w:cs="Calibri"/>
          <w:b/>
          <w:bCs/>
          <w:color w:val="0000FF"/>
          <w:sz w:val="18"/>
        </w:rPr>
      </w:pPr>
      <w:r w:rsidRPr="00932CFC">
        <w:rPr>
          <w:rFonts w:ascii="Calibri" w:hAnsi="Calibri" w:cs="Calibri"/>
          <w:b/>
          <w:bCs/>
          <w:color w:val="0000FF"/>
          <w:sz w:val="18"/>
        </w:rPr>
        <w:t xml:space="preserve">It is FFS whether the XnAP ID can be transparently passed from the mIAB-MT’s CU to the mIAB-MT via RRC, then from the co-located mIAB-DU to mIAB-DU’s CU via F1AP.  </w:t>
      </w:r>
    </w:p>
    <w:p w14:paraId="3D63A28B" w14:textId="54D15438" w:rsidR="00932CFC" w:rsidRPr="002978C6" w:rsidRDefault="00932CFC" w:rsidP="002978C6">
      <w:pPr>
        <w:pStyle w:val="af9"/>
        <w:spacing w:after="60"/>
        <w:ind w:left="720" w:firstLineChars="0" w:firstLine="0"/>
        <w:rPr>
          <w:rStyle w:val="160"/>
          <w:rFonts w:ascii="Calibri" w:hAnsi="Calibri" w:cs="Calibri"/>
          <w:b/>
          <w:bCs/>
          <w:sz w:val="18"/>
          <w:u w:val="none"/>
        </w:rPr>
      </w:pPr>
      <w:r w:rsidRPr="00932CFC">
        <w:rPr>
          <w:rFonts w:ascii="Calibri" w:hAnsi="Calibri" w:cs="Calibri"/>
          <w:b/>
          <w:bCs/>
          <w:color w:val="0000FF"/>
          <w:sz w:val="18"/>
        </w:rPr>
        <w:t>It is FFS whether the gNB-ID of the MT´s CU is passed from the IAB node to the IAB DU´s CU via F1AP.</w:t>
      </w:r>
    </w:p>
    <w:p w14:paraId="1A50191B" w14:textId="77777777" w:rsidR="002978C6" w:rsidRPr="002978C6" w:rsidRDefault="002978C6" w:rsidP="002978C6">
      <w:pPr>
        <w:pStyle w:val="af9"/>
        <w:numPr>
          <w:ilvl w:val="0"/>
          <w:numId w:val="43"/>
        </w:numPr>
        <w:spacing w:after="60"/>
        <w:ind w:firstLineChars="0"/>
        <w:rPr>
          <w:rFonts w:ascii="Calibri" w:hAnsi="Calibri" w:cs="Calibri"/>
          <w:b/>
          <w:bCs/>
          <w:color w:val="0000FF"/>
          <w:sz w:val="18"/>
        </w:rPr>
      </w:pPr>
      <w:r w:rsidRPr="002978C6">
        <w:rPr>
          <w:rFonts w:ascii="Calibri" w:hAnsi="Calibri" w:cs="Calibri"/>
          <w:b/>
          <w:bCs/>
          <w:color w:val="0000FF"/>
          <w:sz w:val="18"/>
        </w:rPr>
        <w:t>To be continued</w:t>
      </w:r>
    </w:p>
    <w:p w14:paraId="0DDFED2A" w14:textId="77777777" w:rsidR="002978C6" w:rsidRPr="002978C6" w:rsidRDefault="002978C6" w:rsidP="002978C6">
      <w:pPr>
        <w:pStyle w:val="af9"/>
        <w:spacing w:after="60"/>
        <w:ind w:left="720" w:firstLineChars="0" w:firstLine="0"/>
        <w:rPr>
          <w:rFonts w:ascii="Calibri" w:hAnsi="Calibri" w:cs="Calibri"/>
          <w:b/>
          <w:bCs/>
          <w:color w:val="0000FF"/>
          <w:sz w:val="18"/>
        </w:rPr>
      </w:pPr>
      <w:r w:rsidRPr="002978C6">
        <w:rPr>
          <w:rFonts w:ascii="Calibri" w:hAnsi="Calibri" w:cs="Calibri"/>
          <w:b/>
          <w:bCs/>
          <w:color w:val="0000FF"/>
          <w:sz w:val="18"/>
        </w:rPr>
        <w:t>Option 1: Use existing procedure(s) for triggering F1 Setup and for reporting the outcome of the F1Setup back to the DU´s source CU</w:t>
      </w:r>
    </w:p>
    <w:p w14:paraId="629A1B41" w14:textId="77777777" w:rsidR="002978C6" w:rsidRPr="002978C6" w:rsidRDefault="002978C6" w:rsidP="002978C6">
      <w:pPr>
        <w:pStyle w:val="af9"/>
        <w:spacing w:after="60"/>
        <w:ind w:left="720" w:firstLineChars="0" w:firstLine="0"/>
        <w:rPr>
          <w:rFonts w:ascii="Calibri" w:hAnsi="Calibri" w:cs="Calibri"/>
          <w:b/>
          <w:bCs/>
          <w:color w:val="0000FF"/>
          <w:sz w:val="18"/>
        </w:rPr>
      </w:pPr>
      <w:r w:rsidRPr="002978C6">
        <w:rPr>
          <w:rFonts w:ascii="Calibri" w:hAnsi="Calibri" w:cs="Calibri"/>
          <w:b/>
          <w:bCs/>
          <w:color w:val="0000FF"/>
          <w:sz w:val="18"/>
        </w:rPr>
        <w:t xml:space="preserve">Option 2: Use new procedure(s) for triggering F1 Setup and for reporting the outcome of the F1Setup back to the DU´s source CU </w:t>
      </w:r>
    </w:p>
    <w:p w14:paraId="08CAC4C8" w14:textId="6BA024BB" w:rsidR="00711ABC" w:rsidRPr="00711ABC" w:rsidRDefault="002978C6" w:rsidP="002978C6">
      <w:pPr>
        <w:pStyle w:val="af9"/>
        <w:numPr>
          <w:ilvl w:val="0"/>
          <w:numId w:val="43"/>
        </w:numPr>
        <w:spacing w:after="100" w:afterAutospacing="1"/>
        <w:ind w:firstLineChars="0"/>
        <w:rPr>
          <w:rStyle w:val="160"/>
          <w:rFonts w:ascii="Calibri" w:hAnsi="Calibri" w:cs="Calibri"/>
          <w:color w:val="008000"/>
          <w:u w:val="none"/>
        </w:rPr>
      </w:pPr>
      <w:r w:rsidRPr="00CB4F95">
        <w:rPr>
          <w:rFonts w:ascii="Calibri" w:hAnsi="Calibri" w:cs="Calibri"/>
          <w:b/>
          <w:bCs/>
          <w:color w:val="008000"/>
          <w:sz w:val="18"/>
        </w:rPr>
        <w:t>The DU’s CU can initiate the Xn TM Management Procedure pertaining to an mIAB-MT even though it has never had an RRC connection with this IAB-MT.</w:t>
      </w:r>
    </w:p>
    <w:p w14:paraId="1D9A934B" w14:textId="77777777" w:rsidR="002978C6" w:rsidRPr="002978C6" w:rsidRDefault="002978C6" w:rsidP="002978C6">
      <w:pPr>
        <w:pStyle w:val="af9"/>
        <w:numPr>
          <w:ilvl w:val="0"/>
          <w:numId w:val="43"/>
        </w:numPr>
        <w:spacing w:after="160" w:line="256" w:lineRule="auto"/>
        <w:ind w:firstLineChars="0"/>
        <w:rPr>
          <w:rFonts w:ascii="Calibri" w:hAnsi="Calibri" w:cs="Calibri"/>
          <w:b/>
          <w:bCs/>
          <w:color w:val="008000"/>
          <w:sz w:val="18"/>
        </w:rPr>
      </w:pPr>
      <w:r w:rsidRPr="002978C6">
        <w:rPr>
          <w:rFonts w:ascii="Calibri" w:hAnsi="Calibri" w:cs="Calibri"/>
          <w:b/>
          <w:bCs/>
          <w:color w:val="008000"/>
          <w:sz w:val="18"/>
        </w:rPr>
        <w:t>Include “</w:t>
      </w:r>
      <w:r w:rsidRPr="002978C6">
        <w:rPr>
          <w:rFonts w:ascii="Calibri" w:hAnsi="Calibri" w:cs="Calibri" w:hint="eastAsia"/>
          <w:b/>
          <w:bCs/>
          <w:color w:val="008000"/>
          <w:sz w:val="18"/>
        </w:rPr>
        <w:t>N</w:t>
      </w:r>
      <w:r w:rsidRPr="002978C6">
        <w:rPr>
          <w:rFonts w:ascii="Calibri" w:hAnsi="Calibri" w:cs="Calibri"/>
          <w:b/>
          <w:bCs/>
          <w:color w:val="008000"/>
          <w:sz w:val="18"/>
        </w:rPr>
        <w:t>o PDU Session Indication” in the NGAP HANDOVER REQUEST message.</w:t>
      </w:r>
    </w:p>
    <w:p w14:paraId="3ED0CC5F" w14:textId="22ADF9B4" w:rsidR="00711ABC" w:rsidRPr="002978C6" w:rsidRDefault="002978C6" w:rsidP="002978C6">
      <w:pPr>
        <w:pStyle w:val="af9"/>
        <w:ind w:left="720" w:firstLineChars="0" w:firstLine="0"/>
        <w:rPr>
          <w:rStyle w:val="160"/>
          <w:rFonts w:ascii="Calibri" w:hAnsi="Calibri" w:cs="Calibri"/>
          <w:b/>
          <w:bCs/>
          <w:color w:val="008000"/>
          <w:sz w:val="18"/>
          <w:u w:val="none"/>
        </w:rPr>
      </w:pPr>
      <w:r w:rsidRPr="002978C6">
        <w:rPr>
          <w:rFonts w:ascii="Calibri" w:hAnsi="Calibri" w:cs="Calibri"/>
          <w:b/>
          <w:bCs/>
          <w:color w:val="008000"/>
          <w:sz w:val="18"/>
        </w:rPr>
        <w:t>WA: legacy NG HO Required message with “dummy” PDU information is used. It needs to be further discussed if any specification changes are needed to describe the use of such dummy information. If specification changes is needed, consider whether an explicit indication is worth adding.</w:t>
      </w:r>
    </w:p>
    <w:p w14:paraId="5039600D" w14:textId="77777777" w:rsidR="002978C6" w:rsidRPr="002978C6" w:rsidRDefault="002978C6" w:rsidP="002978C6">
      <w:pPr>
        <w:pStyle w:val="af9"/>
        <w:numPr>
          <w:ilvl w:val="0"/>
          <w:numId w:val="43"/>
        </w:numPr>
        <w:spacing w:after="160" w:line="256" w:lineRule="auto"/>
        <w:ind w:firstLineChars="0"/>
        <w:rPr>
          <w:rFonts w:ascii="Calibri" w:hAnsi="Calibri" w:cs="Calibri"/>
          <w:b/>
          <w:bCs/>
          <w:color w:val="0000FF"/>
          <w:sz w:val="18"/>
        </w:rPr>
      </w:pPr>
      <w:r w:rsidRPr="002978C6">
        <w:rPr>
          <w:rFonts w:ascii="Calibri" w:hAnsi="Calibri" w:cs="Calibri"/>
          <w:b/>
          <w:bCs/>
          <w:color w:val="0000FF"/>
          <w:sz w:val="18"/>
        </w:rPr>
        <w:t>To be continued:</w:t>
      </w:r>
    </w:p>
    <w:p w14:paraId="4426ABE3" w14:textId="77777777" w:rsidR="002978C6" w:rsidRPr="002978C6" w:rsidRDefault="002978C6" w:rsidP="002978C6">
      <w:pPr>
        <w:pStyle w:val="af9"/>
        <w:spacing w:after="160" w:line="256" w:lineRule="auto"/>
        <w:ind w:left="720" w:firstLineChars="0" w:firstLine="0"/>
        <w:rPr>
          <w:rFonts w:ascii="Calibri" w:hAnsi="Calibri" w:cs="Calibri"/>
          <w:b/>
          <w:bCs/>
          <w:color w:val="0000FF"/>
          <w:sz w:val="18"/>
        </w:rPr>
      </w:pPr>
      <w:r w:rsidRPr="002978C6">
        <w:rPr>
          <w:rFonts w:ascii="Calibri" w:hAnsi="Calibri" w:cs="Calibri"/>
          <w:b/>
          <w:bCs/>
          <w:color w:val="0000FF"/>
          <w:sz w:val="18"/>
        </w:rPr>
        <w:t>RAN3 to introduce NGAP inter-gNB information exchange procedure(s) for exchange of IAB TMM messages and IAB Resource Coordination messages</w:t>
      </w:r>
    </w:p>
    <w:p w14:paraId="37DC98D4" w14:textId="31BE4EE0" w:rsidR="00333B95" w:rsidRPr="002978C6" w:rsidRDefault="002978C6" w:rsidP="002978C6">
      <w:pPr>
        <w:pStyle w:val="af9"/>
        <w:spacing w:after="160" w:line="256" w:lineRule="auto"/>
        <w:ind w:left="720" w:firstLineChars="0" w:firstLine="0"/>
        <w:rPr>
          <w:rStyle w:val="160"/>
          <w:rFonts w:ascii="Calibri" w:hAnsi="Calibri" w:cs="Calibri"/>
          <w:b/>
          <w:bCs/>
          <w:sz w:val="18"/>
          <w:u w:val="none"/>
        </w:rPr>
      </w:pPr>
      <w:r w:rsidRPr="002978C6">
        <w:rPr>
          <w:rFonts w:ascii="Calibri" w:hAnsi="Calibri" w:cs="Calibri"/>
          <w:b/>
          <w:bCs/>
          <w:color w:val="0000FF"/>
          <w:sz w:val="18"/>
        </w:rPr>
        <w:t>RAN3 to decide whether this procedure is generic, i.e., it can carry any information, or IAB-specific, i.e., limited to IAB-specific purposes.</w:t>
      </w:r>
    </w:p>
    <w:p w14:paraId="7B1C048E" w14:textId="5A9350B4" w:rsidR="00711ABC" w:rsidRPr="002978C6" w:rsidRDefault="002978C6" w:rsidP="002978C6">
      <w:pPr>
        <w:pStyle w:val="af9"/>
        <w:numPr>
          <w:ilvl w:val="0"/>
          <w:numId w:val="43"/>
        </w:numPr>
        <w:spacing w:before="120"/>
        <w:ind w:firstLineChars="0"/>
        <w:rPr>
          <w:rStyle w:val="160"/>
          <w:rFonts w:ascii="Calibri" w:hAnsi="Calibri" w:cs="Calibri"/>
          <w:b/>
          <w:color w:val="008000"/>
          <w:sz w:val="18"/>
          <w:u w:val="none"/>
        </w:rPr>
      </w:pPr>
      <w:r w:rsidRPr="002978C6">
        <w:rPr>
          <w:rFonts w:ascii="Calibri" w:hAnsi="Calibri" w:cs="Calibri"/>
          <w:b/>
          <w:bCs/>
          <w:color w:val="008000"/>
          <w:sz w:val="18"/>
        </w:rPr>
        <w:lastRenderedPageBreak/>
        <w:t>After mIAB-DU migration, the BH RLC and BAP routing configurations used in the non-F1 terminating topology for TMM with the mIAB-DU’s source CU may be released</w:t>
      </w:r>
      <w:r w:rsidR="00711ABC" w:rsidRPr="002978C6">
        <w:rPr>
          <w:rStyle w:val="160"/>
          <w:rFonts w:ascii="Calibri" w:hAnsi="Calibri" w:cs="Calibri"/>
          <w:b/>
          <w:color w:val="008000"/>
          <w:sz w:val="18"/>
          <w:u w:val="none"/>
        </w:rPr>
        <w:t>.</w:t>
      </w:r>
      <w:r w:rsidR="00711ABC" w:rsidRPr="002978C6">
        <w:rPr>
          <w:rStyle w:val="160"/>
          <w:rFonts w:ascii="Calibri" w:hAnsi="Calibri" w:cs="Calibri"/>
          <w:color w:val="008000"/>
          <w:u w:val="none"/>
        </w:rPr>
        <w:t xml:space="preserve"> </w:t>
      </w:r>
    </w:p>
    <w:p w14:paraId="13CEB79D" w14:textId="77777777" w:rsidR="002978C6" w:rsidRPr="002978C6" w:rsidRDefault="002978C6" w:rsidP="002978C6">
      <w:pPr>
        <w:pStyle w:val="af9"/>
        <w:numPr>
          <w:ilvl w:val="0"/>
          <w:numId w:val="43"/>
        </w:numPr>
        <w:spacing w:after="100" w:afterAutospacing="1"/>
        <w:ind w:firstLineChars="0"/>
        <w:rPr>
          <w:rFonts w:ascii="Calibri" w:hAnsi="Calibri" w:cs="Calibri"/>
          <w:b/>
          <w:bCs/>
          <w:color w:val="0000FF"/>
          <w:sz w:val="18"/>
        </w:rPr>
      </w:pPr>
      <w:r w:rsidRPr="002978C6">
        <w:rPr>
          <w:rFonts w:ascii="Calibri" w:hAnsi="Calibri" w:cs="Calibri"/>
          <w:b/>
          <w:bCs/>
          <w:color w:val="0000FF"/>
          <w:sz w:val="18"/>
        </w:rPr>
        <w:t>To be continued:</w:t>
      </w:r>
    </w:p>
    <w:p w14:paraId="7C66C28C" w14:textId="77777777" w:rsidR="002978C6" w:rsidRPr="002978C6" w:rsidRDefault="002978C6" w:rsidP="002978C6">
      <w:pPr>
        <w:pStyle w:val="af9"/>
        <w:spacing w:after="100" w:afterAutospacing="1"/>
        <w:ind w:left="720" w:firstLineChars="0" w:firstLine="0"/>
        <w:rPr>
          <w:rFonts w:ascii="Calibri" w:hAnsi="Calibri" w:cs="Calibri"/>
          <w:b/>
          <w:bCs/>
          <w:color w:val="0000FF"/>
          <w:sz w:val="18"/>
        </w:rPr>
      </w:pPr>
      <w:r w:rsidRPr="002978C6">
        <w:rPr>
          <w:rFonts w:ascii="Calibri" w:hAnsi="Calibri" w:cs="Calibri"/>
          <w:b/>
          <w:bCs/>
          <w:color w:val="0000FF"/>
          <w:sz w:val="18"/>
        </w:rPr>
        <w:t>Discussions on enhancements to legacy HO procedures to be taken at RAN3-121.</w:t>
      </w:r>
    </w:p>
    <w:p w14:paraId="0D425DC3" w14:textId="77777777" w:rsidR="002978C6" w:rsidRPr="002978C6" w:rsidRDefault="002978C6" w:rsidP="002978C6">
      <w:pPr>
        <w:pStyle w:val="af9"/>
        <w:spacing w:after="100" w:afterAutospacing="1"/>
        <w:ind w:left="720" w:firstLineChars="0" w:firstLine="0"/>
        <w:rPr>
          <w:rFonts w:ascii="Calibri" w:hAnsi="Calibri" w:cs="Calibri"/>
          <w:b/>
          <w:bCs/>
          <w:color w:val="0000FF"/>
          <w:sz w:val="18"/>
        </w:rPr>
      </w:pPr>
      <w:r w:rsidRPr="002978C6">
        <w:rPr>
          <w:rFonts w:ascii="Calibri" w:hAnsi="Calibri" w:cs="Calibri"/>
          <w:b/>
          <w:bCs/>
          <w:color w:val="0000FF"/>
          <w:sz w:val="18"/>
        </w:rPr>
        <w:t>If no consensus on such enhancements, the following will be agreed:</w:t>
      </w:r>
    </w:p>
    <w:p w14:paraId="4613C0B4" w14:textId="77777777" w:rsidR="002978C6" w:rsidRPr="002978C6" w:rsidRDefault="002978C6" w:rsidP="002978C6">
      <w:pPr>
        <w:pStyle w:val="af9"/>
        <w:spacing w:after="100" w:afterAutospacing="1"/>
        <w:ind w:left="720" w:firstLineChars="0" w:firstLine="0"/>
        <w:rPr>
          <w:rFonts w:ascii="Calibri" w:hAnsi="Calibri" w:cs="Calibri"/>
          <w:b/>
          <w:bCs/>
          <w:color w:val="0000FF"/>
          <w:sz w:val="18"/>
        </w:rPr>
      </w:pPr>
      <w:r w:rsidRPr="002978C6">
        <w:rPr>
          <w:rFonts w:ascii="Calibri" w:hAnsi="Calibri" w:cs="Calibri"/>
          <w:b/>
          <w:bCs/>
          <w:color w:val="0000FF"/>
          <w:sz w:val="18"/>
        </w:rPr>
        <w:t xml:space="preserve">For DU migration, the following baseline is enough for target CU being aware of the QoS profile for each UE traffic: </w:t>
      </w:r>
    </w:p>
    <w:p w14:paraId="624138F0" w14:textId="662704C7" w:rsidR="00711ABC" w:rsidRPr="002978C6" w:rsidRDefault="002978C6" w:rsidP="002978C6">
      <w:pPr>
        <w:pStyle w:val="af9"/>
        <w:spacing w:after="100" w:afterAutospacing="1"/>
        <w:ind w:left="720" w:firstLineChars="0" w:firstLine="0"/>
        <w:rPr>
          <w:rStyle w:val="160"/>
          <w:rFonts w:ascii="Calibri" w:hAnsi="Calibri" w:cs="Calibri"/>
          <w:b/>
          <w:bCs/>
          <w:sz w:val="18"/>
          <w:u w:val="none"/>
        </w:rPr>
      </w:pPr>
      <w:r w:rsidRPr="002978C6">
        <w:rPr>
          <w:rFonts w:ascii="Calibri" w:hAnsi="Calibri" w:cs="Calibri"/>
          <w:b/>
          <w:bCs/>
          <w:color w:val="0000FF"/>
          <w:sz w:val="18"/>
        </w:rPr>
        <w:t>The target CU for mIAB-DU migration learns the traffic profile of the UE traffic from Handover Preparation procedures for individual UEs. No further enhancements are needed.</w:t>
      </w:r>
    </w:p>
    <w:p w14:paraId="6694DBC2" w14:textId="42DF8591" w:rsidR="00711ABC" w:rsidRDefault="00711ABC" w:rsidP="002978C6">
      <w:pPr>
        <w:spacing w:before="100" w:beforeAutospacing="1" w:after="100" w:afterAutospacing="1"/>
      </w:pPr>
      <w:r>
        <w:t>This contribution mainly focuses on the remaining issues of the procedure for the inter-donor mi</w:t>
      </w:r>
      <w:r w:rsidR="00480121">
        <w:t xml:space="preserve">gration for mobile IAB. We </w:t>
      </w:r>
      <w:r>
        <w:t xml:space="preserve">provide the TPs for </w:t>
      </w:r>
      <w:r w:rsidRPr="00897C75">
        <w:t>TS 38.401</w:t>
      </w:r>
      <w:r>
        <w:t xml:space="preserve"> and TS 38.473 for capturing the mobile IAB migration related progress so far.</w:t>
      </w:r>
    </w:p>
    <w:p w14:paraId="5F962FF2" w14:textId="77777777" w:rsidR="00711ABC" w:rsidRPr="00711ABC" w:rsidRDefault="00711ABC" w:rsidP="00711ABC">
      <w:pPr>
        <w:spacing w:after="100" w:afterAutospacing="1"/>
        <w:ind w:left="360"/>
        <w:rPr>
          <w:rStyle w:val="160"/>
          <w:rFonts w:ascii="Calibri" w:hAnsi="Calibri" w:cs="Calibri"/>
          <w:b/>
          <w:color w:val="008000"/>
          <w:sz w:val="18"/>
          <w:u w:val="none"/>
        </w:rPr>
      </w:pPr>
    </w:p>
    <w:p w14:paraId="7D10B193" w14:textId="77777777" w:rsidR="00433FB1" w:rsidRDefault="00433FB1" w:rsidP="00433FB1">
      <w:pPr>
        <w:pStyle w:val="10"/>
        <w:tabs>
          <w:tab w:val="num" w:pos="432"/>
        </w:tabs>
        <w:overflowPunct w:val="0"/>
        <w:autoSpaceDE w:val="0"/>
        <w:autoSpaceDN w:val="0"/>
        <w:adjustRightInd w:val="0"/>
        <w:spacing w:before="100" w:beforeAutospacing="1" w:after="100" w:afterAutospacing="1"/>
        <w:ind w:left="432" w:hanging="432"/>
      </w:pPr>
      <w:r>
        <w:t>2 Discussion</w:t>
      </w:r>
    </w:p>
    <w:p w14:paraId="48D8559E" w14:textId="2838CC23" w:rsidR="00CC44C8" w:rsidRPr="0040389A" w:rsidRDefault="00CC44C8" w:rsidP="00480121">
      <w:pPr>
        <w:pStyle w:val="21"/>
        <w:spacing w:before="100" w:beforeAutospacing="1" w:after="100" w:afterAutospacing="1"/>
        <w:ind w:left="0" w:firstLine="0"/>
        <w:rPr>
          <w:sz w:val="28"/>
        </w:rPr>
      </w:pPr>
      <w:r w:rsidRPr="0040389A">
        <w:rPr>
          <w:sz w:val="28"/>
        </w:rPr>
        <w:t>2.</w:t>
      </w:r>
      <w:r w:rsidR="00480121">
        <w:rPr>
          <w:sz w:val="28"/>
        </w:rPr>
        <w:t>1</w:t>
      </w:r>
      <w:r w:rsidRPr="0040389A">
        <w:rPr>
          <w:sz w:val="28"/>
        </w:rPr>
        <w:t xml:space="preserve"> </w:t>
      </w:r>
      <w:r>
        <w:rPr>
          <w:sz w:val="28"/>
        </w:rPr>
        <w:t xml:space="preserve">Scenario </w:t>
      </w:r>
      <w:r w:rsidR="00BB6757">
        <w:rPr>
          <w:sz w:val="28"/>
        </w:rPr>
        <w:t xml:space="preserve">and terminology definition </w:t>
      </w:r>
      <w:r>
        <w:rPr>
          <w:sz w:val="28"/>
        </w:rPr>
        <w:t>for IAB-node mobility</w:t>
      </w:r>
    </w:p>
    <w:p w14:paraId="68BDDA16" w14:textId="6A09797A" w:rsidR="00A402FE" w:rsidRDefault="002978C6" w:rsidP="007B51E2">
      <w:pPr>
        <w:rPr>
          <w:rFonts w:eastAsia="宋体"/>
          <w:lang w:eastAsia="zh-CN"/>
        </w:rPr>
      </w:pPr>
      <w:r>
        <w:rPr>
          <w:rFonts w:eastAsia="宋体"/>
          <w:lang w:eastAsia="zh-CN"/>
        </w:rPr>
        <w:t xml:space="preserve">We have agreed in In RAN3 #117b </w:t>
      </w:r>
      <w:r w:rsidR="00637537">
        <w:rPr>
          <w:rFonts w:eastAsia="宋体"/>
          <w:lang w:eastAsia="zh-CN"/>
        </w:rPr>
        <w:fldChar w:fldCharType="begin"/>
      </w:r>
      <w:r w:rsidR="00637537">
        <w:rPr>
          <w:rFonts w:eastAsia="宋体"/>
          <w:lang w:eastAsia="zh-CN"/>
        </w:rPr>
        <w:instrText xml:space="preserve"> REF _Ref125018028 \r \h </w:instrText>
      </w:r>
      <w:r w:rsidR="00637537">
        <w:rPr>
          <w:rFonts w:eastAsia="宋体"/>
          <w:lang w:eastAsia="zh-CN"/>
        </w:rPr>
      </w:r>
      <w:r w:rsidR="00637537">
        <w:rPr>
          <w:rFonts w:eastAsia="宋体"/>
          <w:lang w:eastAsia="zh-CN"/>
        </w:rPr>
        <w:fldChar w:fldCharType="separate"/>
      </w:r>
      <w:r w:rsidR="003B449F">
        <w:rPr>
          <w:rFonts w:eastAsia="宋体"/>
          <w:lang w:eastAsia="zh-CN"/>
        </w:rPr>
        <w:t>[4]</w:t>
      </w:r>
      <w:r w:rsidR="00637537">
        <w:rPr>
          <w:rFonts w:eastAsia="宋体"/>
          <w:lang w:eastAsia="zh-CN"/>
        </w:rPr>
        <w:fldChar w:fldCharType="end"/>
      </w:r>
      <w:r>
        <w:rPr>
          <w:rFonts w:eastAsia="宋体"/>
          <w:lang w:eastAsia="zh-CN"/>
        </w:rPr>
        <w:t xml:space="preserve"> that “</w:t>
      </w:r>
      <w:r w:rsidRPr="00D95390">
        <w:rPr>
          <w:rFonts w:ascii="Calibri" w:eastAsia="等线" w:hAnsi="Calibri" w:cs="Calibri"/>
          <w:b/>
          <w:color w:val="008000"/>
        </w:rPr>
        <w:t>mIAB-DU migration and mIAB-MT handover can be executed independently from each other</w:t>
      </w:r>
      <w:r>
        <w:rPr>
          <w:rFonts w:eastAsia="宋体"/>
          <w:lang w:eastAsia="zh-CN"/>
        </w:rPr>
        <w:t>” and in RAN3 119bis</w:t>
      </w:r>
      <w:r>
        <w:rPr>
          <w:rFonts w:eastAsia="宋体" w:hint="eastAsia"/>
          <w:lang w:eastAsia="zh-CN"/>
        </w:rPr>
        <w:t>-</w:t>
      </w:r>
      <w:r>
        <w:rPr>
          <w:rFonts w:eastAsia="宋体"/>
          <w:lang w:eastAsia="zh-CN"/>
        </w:rPr>
        <w:t xml:space="preserve">e </w:t>
      </w:r>
      <w:r w:rsidR="00637537">
        <w:rPr>
          <w:rFonts w:eastAsia="宋体"/>
          <w:lang w:eastAsia="zh-CN"/>
        </w:rPr>
        <w:fldChar w:fldCharType="begin"/>
      </w:r>
      <w:r w:rsidR="00637537">
        <w:rPr>
          <w:rFonts w:eastAsia="宋体"/>
          <w:lang w:eastAsia="zh-CN"/>
        </w:rPr>
        <w:instrText xml:space="preserve"> REF _Ref141351518 \r \h </w:instrText>
      </w:r>
      <w:r w:rsidR="00637537">
        <w:rPr>
          <w:rFonts w:eastAsia="宋体"/>
          <w:lang w:eastAsia="zh-CN"/>
        </w:rPr>
      </w:r>
      <w:r w:rsidR="00637537">
        <w:rPr>
          <w:rFonts w:eastAsia="宋体"/>
          <w:lang w:eastAsia="zh-CN"/>
        </w:rPr>
        <w:fldChar w:fldCharType="separate"/>
      </w:r>
      <w:r w:rsidR="003B449F">
        <w:rPr>
          <w:rFonts w:eastAsia="宋体"/>
          <w:lang w:eastAsia="zh-CN"/>
        </w:rPr>
        <w:t>[2]</w:t>
      </w:r>
      <w:r w:rsidR="00637537">
        <w:rPr>
          <w:rFonts w:eastAsia="宋体"/>
          <w:lang w:eastAsia="zh-CN"/>
        </w:rPr>
        <w:fldChar w:fldCharType="end"/>
      </w:r>
      <w:r>
        <w:rPr>
          <w:rFonts w:eastAsia="宋体"/>
          <w:lang w:eastAsia="zh-CN"/>
        </w:rPr>
        <w:t xml:space="preserve"> that “</w:t>
      </w:r>
      <w:r w:rsidRPr="002978C6">
        <w:rPr>
          <w:rStyle w:val="160"/>
          <w:rFonts w:ascii="Calibri" w:hAnsi="Calibri" w:cs="Calibri"/>
          <w:b/>
          <w:color w:val="008000"/>
          <w:u w:val="none"/>
        </w:rPr>
        <w:t>Capture the mIAB-MT HO and mIAB-DU migration as separate procedures in TS 38.401</w:t>
      </w:r>
      <w:r>
        <w:rPr>
          <w:rFonts w:eastAsia="宋体"/>
          <w:lang w:eastAsia="zh-CN"/>
        </w:rPr>
        <w:t xml:space="preserve">”. </w:t>
      </w:r>
      <w:r w:rsidR="00A402FE" w:rsidRPr="00D95390">
        <w:rPr>
          <w:rFonts w:eastAsia="宋体"/>
          <w:lang w:eastAsia="zh-CN"/>
        </w:rPr>
        <w:t>In this section</w:t>
      </w:r>
      <w:r w:rsidR="004B46E9" w:rsidRPr="00D95390">
        <w:rPr>
          <w:rFonts w:eastAsia="宋体"/>
          <w:lang w:eastAsia="zh-CN"/>
        </w:rPr>
        <w:t>,</w:t>
      </w:r>
      <w:r w:rsidR="00A402FE" w:rsidRPr="00D95390">
        <w:rPr>
          <w:rFonts w:eastAsia="宋体"/>
          <w:lang w:eastAsia="zh-CN"/>
        </w:rPr>
        <w:t xml:space="preserve"> we give the</w:t>
      </w:r>
      <w:r w:rsidR="00A402FE">
        <w:rPr>
          <w:rFonts w:eastAsia="宋体"/>
          <w:lang w:eastAsia="zh-CN"/>
        </w:rPr>
        <w:t xml:space="preserve"> 2 basic scenarios based on the independently executed DU migration and MT handover, and give the </w:t>
      </w:r>
      <w:r w:rsidR="004B46E9">
        <w:rPr>
          <w:rFonts w:eastAsia="宋体"/>
          <w:lang w:eastAsia="zh-CN"/>
        </w:rPr>
        <w:t xml:space="preserve">relevant </w:t>
      </w:r>
      <w:r w:rsidR="00A402FE">
        <w:rPr>
          <w:rFonts w:eastAsia="宋体"/>
          <w:lang w:eastAsia="zh-CN"/>
        </w:rPr>
        <w:t>terminologies.</w:t>
      </w:r>
    </w:p>
    <w:p w14:paraId="5FBCE9D4" w14:textId="5EC725CC" w:rsidR="001951C3" w:rsidRPr="007B51E2" w:rsidRDefault="00CC44C8" w:rsidP="007B51E2">
      <w:pPr>
        <w:pStyle w:val="af9"/>
        <w:numPr>
          <w:ilvl w:val="0"/>
          <w:numId w:val="34"/>
        </w:numPr>
        <w:spacing w:before="100" w:beforeAutospacing="1" w:after="100" w:afterAutospacing="1"/>
        <w:ind w:firstLineChars="0"/>
        <w:rPr>
          <w:rFonts w:eastAsia="宋体"/>
          <w:b/>
          <w:lang w:eastAsia="zh-CN"/>
        </w:rPr>
      </w:pPr>
      <w:r w:rsidRPr="007B51E2">
        <w:rPr>
          <w:rFonts w:eastAsia="宋体"/>
          <w:b/>
          <w:lang w:eastAsia="zh-CN"/>
        </w:rPr>
        <w:t>MT</w:t>
      </w:r>
      <w:r w:rsidR="001951C3" w:rsidRPr="007B51E2">
        <w:rPr>
          <w:rFonts w:eastAsia="宋体"/>
          <w:b/>
          <w:lang w:eastAsia="zh-CN"/>
        </w:rPr>
        <w:t xml:space="preserve"> handover, without DU migration.</w:t>
      </w:r>
      <w:r w:rsidRPr="007B51E2">
        <w:rPr>
          <w:rFonts w:eastAsia="宋体"/>
          <w:b/>
          <w:lang w:eastAsia="zh-CN"/>
        </w:rPr>
        <w:t xml:space="preserve"> </w:t>
      </w:r>
    </w:p>
    <w:p w14:paraId="01502AB9" w14:textId="58FC16B1" w:rsidR="00CC44C8" w:rsidRDefault="001951C3" w:rsidP="007B51E2">
      <w:pPr>
        <w:pStyle w:val="af9"/>
        <w:spacing w:before="100" w:beforeAutospacing="1" w:after="100" w:afterAutospacing="1"/>
        <w:ind w:left="360" w:firstLineChars="0" w:firstLine="0"/>
        <w:rPr>
          <w:rFonts w:eastAsia="宋体"/>
          <w:lang w:eastAsia="zh-CN"/>
        </w:rPr>
      </w:pPr>
      <w:r w:rsidRPr="001951C3">
        <w:rPr>
          <w:rFonts w:eastAsia="宋体"/>
          <w:lang w:eastAsia="zh-CN"/>
        </w:rPr>
        <w:t>In Rel-17, we already support this scenario for one step partial migration, and in Rel-18, such scenario need</w:t>
      </w:r>
      <w:r w:rsidR="00637537">
        <w:rPr>
          <w:rFonts w:eastAsia="宋体"/>
          <w:lang w:eastAsia="zh-CN"/>
        </w:rPr>
        <w:t>s</w:t>
      </w:r>
      <w:r w:rsidRPr="001951C3">
        <w:rPr>
          <w:rFonts w:eastAsia="宋体"/>
          <w:lang w:eastAsia="zh-CN"/>
        </w:rPr>
        <w:t xml:space="preserve"> </w:t>
      </w:r>
      <w:r w:rsidR="004B46E9">
        <w:rPr>
          <w:rFonts w:eastAsia="宋体"/>
          <w:lang w:eastAsia="zh-CN"/>
        </w:rPr>
        <w:t xml:space="preserve">to </w:t>
      </w:r>
      <w:r w:rsidRPr="001951C3">
        <w:rPr>
          <w:rFonts w:eastAsia="宋体"/>
          <w:lang w:eastAsia="zh-CN"/>
        </w:rPr>
        <w:t>be enhanced to support consecutive partial migration</w:t>
      </w:r>
      <w:r w:rsidR="006139D6">
        <w:rPr>
          <w:rFonts w:eastAsia="宋体"/>
          <w:lang w:eastAsia="zh-CN"/>
        </w:rPr>
        <w:t>, as shown in Figure 1</w:t>
      </w:r>
      <w:r w:rsidRPr="001951C3">
        <w:rPr>
          <w:rFonts w:eastAsia="宋体"/>
          <w:lang w:eastAsia="zh-CN"/>
        </w:rPr>
        <w:t>.</w:t>
      </w:r>
      <w:r w:rsidR="00A402FE">
        <w:rPr>
          <w:rFonts w:eastAsia="宋体"/>
          <w:lang w:eastAsia="zh-CN"/>
        </w:rPr>
        <w:t xml:space="preserve"> </w:t>
      </w:r>
      <w:r w:rsidR="00E7430B">
        <w:rPr>
          <w:rFonts w:eastAsia="宋体"/>
          <w:lang w:eastAsia="zh-CN"/>
        </w:rPr>
        <w:t xml:space="preserve">To describe the involved nodes in a general way, we provides some terminologies, which are also useful to be captured in the stage 2 procedures. </w:t>
      </w:r>
      <w:r w:rsidR="00A402FE">
        <w:rPr>
          <w:rFonts w:eastAsia="宋体"/>
          <w:lang w:eastAsia="zh-CN"/>
        </w:rPr>
        <w:t>For this scenario, CU1, CU2, and CU3 are defined as F1 terminating CU, source RRC terminating CU, and target RRC terminating CU, respectively.</w:t>
      </w:r>
    </w:p>
    <w:p w14:paraId="195DC309" w14:textId="77777777" w:rsidR="006139D6" w:rsidRDefault="006139D6" w:rsidP="006139D6">
      <w:pPr>
        <w:spacing w:before="100" w:beforeAutospacing="1" w:after="100" w:afterAutospacing="1"/>
        <w:jc w:val="center"/>
      </w:pPr>
      <w:r>
        <w:fldChar w:fldCharType="begin"/>
      </w:r>
      <w:r>
        <w:instrText xml:space="preserve"> INCLUDEPICTURE "C:\\Users\\z00631415\\AppData\\Roaming\\eSpace_Desktop\\UserData\\z00631415\\imagefiles\\0B839C29-B0F3-4790-A9C3-B33C688C7B85.png" \* MERGEFORMATINET </w:instrText>
      </w:r>
      <w:r>
        <w:fldChar w:fldCharType="separate"/>
      </w:r>
      <w:r>
        <w:fldChar w:fldCharType="begin"/>
      </w:r>
      <w:r>
        <w:instrText xml:space="preserve"> INCLUDEPICTURE  "C:\\Users\\z00631415\\AppData\\Roaming\\eSpace_Desktop\\UserData\\z00631415\\imagefiles\\0B839C29-B0F3-4790-A9C3-B33C688C7B85.png" \* MERGEFORMATINET </w:instrText>
      </w:r>
      <w:r>
        <w:fldChar w:fldCharType="separate"/>
      </w:r>
      <w:r>
        <w:fldChar w:fldCharType="begin"/>
      </w:r>
      <w:r>
        <w:instrText xml:space="preserve"> INCLUDEPICTURE  "D:\\..\\..\\..\\..\\..\\AppData\\Roaming\\eSpace_Desktop\\UserData\\z00631415\\imagefiles\\0B839C29-B0F3-4790-A9C3-B33C688C7B85.png"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"D:\\..\\..\\..\\..\\AppData\\Roaming\\eSpace_Desktop\\UserData\\z00631415\\imagefiles\\0B839C29-B0F3-4790-A9C3-B33C688C7B85.png"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"D:\\..\\..\\..\\..\\..\\..\\AppData\\Roaming\\eSpace_Desktop\\UserData\\z00631415\\imagefiles\\0B839C29-B0F3-4790-A9C3-B33C688C7B85.png" \* MERGEFORMATINET </w:instrText>
      </w:r>
      <w:r>
        <w:fldChar w:fldCharType="separate"/>
      </w:r>
      <w:r>
        <w:fldChar w:fldCharType="begin"/>
      </w:r>
      <w:r>
        <w:instrText xml:space="preserve"> INCLUDEPICTURE  "D:\\..\\..\\..\\..\\..\\..\\AppData\\Roaming\\eSpace_Desktop\\UserData\\z00631415\\imagefiles\\0B839C29-B0F3-4790-A9C3-B33C688C7B85.png" \* MERGEFORMATINET </w:instrText>
      </w:r>
      <w:r>
        <w:fldChar w:fldCharType="separate"/>
      </w:r>
      <w:r>
        <w:fldChar w:fldCharType="begin"/>
      </w:r>
      <w:r>
        <w:instrText xml:space="preserve"> INCLUDEPICTURE  "D:\\..\\..\\..\\..\\..\\..\\AppData\\Roaming\\eSpace_Desktop\\UserData\\z00631415\\imagefiles\\0B839C29-B0F3-4790-A9C3-B33C688C7B85.png" \* MERGEFORMATINET </w:instrText>
      </w:r>
      <w:r>
        <w:fldChar w:fldCharType="separate"/>
      </w:r>
      <w:r w:rsidR="00585C13">
        <w:fldChar w:fldCharType="begin"/>
      </w:r>
      <w:r w:rsidR="00585C13">
        <w:instrText xml:space="preserve"> INCLUDEPICTURE  "D:\\..\\..\\..\\..\\..\\..\\AppData\\Roaming\\eSpace_Desktop\\UserData\\z00631415\\imagefiles\\0B839C29-B0F3-4790-A9C3-B33C688C7B85.png" \* MERGEFORMATINET </w:instrText>
      </w:r>
      <w:r w:rsidR="00585C13">
        <w:fldChar w:fldCharType="separate"/>
      </w:r>
      <w:r w:rsidR="0099390D">
        <w:fldChar w:fldCharType="begin"/>
      </w:r>
      <w:r w:rsidR="0099390D">
        <w:instrText xml:space="preserve"> INCLUDEPICTURE  "D:\\..\\..\\..\\..\\..\\..\\AppData\\Roaming\\eSpace_Desktop\\UserData\\z00631415\\imagefiles\\0B839C29-B0F3-4790-A9C3-B33C688C7B85.png" \* MERGEFORMATINET </w:instrText>
      </w:r>
      <w:r w:rsidR="0099390D">
        <w:fldChar w:fldCharType="separate"/>
      </w:r>
      <w:r w:rsidR="00CB7F1D">
        <w:fldChar w:fldCharType="begin"/>
      </w:r>
      <w:r w:rsidR="00CB7F1D">
        <w:instrText xml:space="preserve"> INCLUDEPICTURE  "C:\\..\\..\\..\\..\\AppData\\Roaming\\eSpace_Desktop\\UserData\\z00631415\\imagefiles\\0B839C29-B0F3-4790-A9C3-B33C688C7B85.png" \* MERGEFORMATINET </w:instrText>
      </w:r>
      <w:r w:rsidR="00CB7F1D">
        <w:fldChar w:fldCharType="separate"/>
      </w:r>
      <w:r w:rsidR="00C704D8">
        <w:fldChar w:fldCharType="begin"/>
      </w:r>
      <w:r w:rsidR="00C704D8">
        <w:instrText xml:space="preserve"> INCLUDEPICTURE  "C:\\..\\..\\..\\..\\AppData\\Roaming\\eSpace_Desktop\\UserData\\z00631415\\imagefiles\\0B839C29-B0F3-4790-A9C3-B33C688C7B85.png" \* MERGEFORMATINET </w:instrText>
      </w:r>
      <w:r w:rsidR="00C704D8">
        <w:fldChar w:fldCharType="separate"/>
      </w:r>
      <w:r w:rsidR="005943F4">
        <w:fldChar w:fldCharType="begin"/>
      </w:r>
      <w:r w:rsidR="005943F4">
        <w:instrText xml:space="preserve"> INCLUDEPICTURE  "C:\\..\\..\\..\\..\\AppData\\Roaming\\eSpace_Desktop\\UserData\\z00631415\\imagefiles\\0B839C29-B0F3-4790-A9C3-B33C688C7B85.png" \* MERGEFORMATINET </w:instrText>
      </w:r>
      <w:r w:rsidR="005943F4">
        <w:fldChar w:fldCharType="separate"/>
      </w:r>
      <w:r w:rsidR="00FC74B9">
        <w:fldChar w:fldCharType="begin"/>
      </w:r>
      <w:r w:rsidR="00FC74B9">
        <w:instrText xml:space="preserve"> INCLUDEPICTURE  "D:\\..\\..\\..\\..\\..\\AppData\\Roaming\\eSpace_Desktop\\UserData\\z00631415\\imagefiles\\0B839C29-B0F3-4790-A9C3-B33C688C7B85.png" \* MERGEFORMATINET </w:instrText>
      </w:r>
      <w:r w:rsidR="00FC74B9">
        <w:fldChar w:fldCharType="separate"/>
      </w:r>
      <w:r w:rsidR="00675D40">
        <w:fldChar w:fldCharType="begin"/>
      </w:r>
      <w:r w:rsidR="00675D40">
        <w:instrText xml:space="preserve"> INCLUDEPICTURE  "C:\\..\\..\\..\\..\\AppData\\Roaming\\eSpace_Desktop\\UserData\\z00631415\\imagefiles\\0B839C29-B0F3-4790-A9C3-B33C688C7B85.png" \* MERGEFORMATINET </w:instrText>
      </w:r>
      <w:r w:rsidR="00675D40">
        <w:fldChar w:fldCharType="separate"/>
      </w:r>
      <w:r w:rsidR="003C22BF">
        <w:fldChar w:fldCharType="begin"/>
      </w:r>
      <w:r w:rsidR="003C22BF">
        <w:instrText xml:space="preserve"> INCLUDEPICTURE  "D:\\..\\..\\..\\..\\..\\AppData\\Roaming\\eSpace_Desktop\\UserData\\z00631415\\imagefiles\\0B839C29-B0F3-4790-A9C3-B33C688C7B85.png" \* MERGEFORMATINET </w:instrText>
      </w:r>
      <w:r w:rsidR="003C22BF">
        <w:fldChar w:fldCharType="separate"/>
      </w:r>
      <w:r w:rsidR="00CD3AB1">
        <w:fldChar w:fldCharType="begin"/>
      </w:r>
      <w:r w:rsidR="00CD3AB1">
        <w:instrText xml:space="preserve"> INCLUDEPICTURE  "D:\\..\\..\\..\\..\\..\\AppData\\Roaming\\eSpace_Desktop\\UserData\\z00631415\\imagefiles\\0B839C29-B0F3-4790-A9C3-B33C688C7B85.png" \* MERGEFORMATINET </w:instrText>
      </w:r>
      <w:r w:rsidR="00CD3AB1">
        <w:fldChar w:fldCharType="separate"/>
      </w:r>
      <w:r w:rsidR="001E61A4">
        <w:fldChar w:fldCharType="begin"/>
      </w:r>
      <w:r w:rsidR="001E61A4">
        <w:instrText xml:space="preserve"> INCLUDEPICTURE  "D:\\..\\..\\..\\..\\AppData\\Roaming\\eSpace_Desktop\\UserData\\z00631415\\imagefiles\\0B839C29-B0F3-4790-A9C3-B33C688C7B85.png" \* MERGEFORMATINET </w:instrText>
      </w:r>
      <w:r w:rsidR="001E61A4">
        <w:fldChar w:fldCharType="separate"/>
      </w:r>
      <w:r w:rsidR="00711ABC">
        <w:fldChar w:fldCharType="begin"/>
      </w:r>
      <w:r w:rsidR="00711ABC">
        <w:instrText xml:space="preserve"> INCLUDEPICTURE  "C:\\..\\..\\..\\..\\..\\..\\..\\..\\..\\AppData\\Roaming\\eSpace_Desktop\\UserData\\z00631415\\imagefiles\\0B839C29-B0F3-4790-A9C3-B33C688C7B85.png" \* MERGEFORMATINET </w:instrText>
      </w:r>
      <w:r w:rsidR="00711ABC">
        <w:fldChar w:fldCharType="separate"/>
      </w:r>
      <w:r w:rsidR="007216B6">
        <w:fldChar w:fldCharType="begin"/>
      </w:r>
      <w:r w:rsidR="007216B6">
        <w:instrText xml:space="preserve"> INCLUDEPICTURE  "D:\\..\\..\\..\\..\\..\\..\\..\\..\\..\\..\\..\\AppData\\Roaming\\eSpace_Desktop\\UserData\\z00631415\\imagefiles\\0B839C29-B0F3-4790-A9C3-B33C688C7B85.png" \* MERGEFORMATINET </w:instrText>
      </w:r>
      <w:r w:rsidR="007216B6">
        <w:fldChar w:fldCharType="separate"/>
      </w:r>
      <w:r w:rsidR="00241B32">
        <w:fldChar w:fldCharType="begin"/>
      </w:r>
      <w:r w:rsidR="00241B32">
        <w:instrText xml:space="preserve"> INCLUDEPICTURE  "D:\\..\\..\\..\\..\\..\\..\\..\\..\\..\\..\\..\\AppData\\Roaming\\eSpace_Desktop\\UserData\\z00631415\\imagefiles\\0B839C29-B0F3-4790-A9C3-B33C688C7B85.png" \* MERGEFORMATINET </w:instrText>
      </w:r>
      <w:r w:rsidR="00241B32">
        <w:fldChar w:fldCharType="separate"/>
      </w:r>
      <w:r w:rsidR="004663BA">
        <w:fldChar w:fldCharType="begin"/>
      </w:r>
      <w:r w:rsidR="004663BA">
        <w:instrText xml:space="preserve"> INCLUDEPICTURE  "D:\\..\\..\\..\\..\\..\\..\\..\\..\\..\\..\\..\\AppData\\Roaming\\eSpace_Desktop\\UserData\\z00631415\\imagefiles\\0B839C29-B0F3-4790-A9C3-B33C688C7B85.png" \* MERGEFORMATINET </w:instrText>
      </w:r>
      <w:r w:rsidR="004663BA">
        <w:fldChar w:fldCharType="separate"/>
      </w:r>
      <w:r w:rsidR="00A95838">
        <w:fldChar w:fldCharType="begin"/>
      </w:r>
      <w:r w:rsidR="00A95838">
        <w:instrText xml:space="preserve"> INCLUDEPICTURE  "D:\\..\\..\\..\\..\\..\\..\\..\\..\\..\\..\\..\\AppData\\Roaming\\eSpace_Desktop\\UserData\\z00631415\\imagefiles\\0B839C29-B0F3-4790-A9C3-B33C688C7B85.png" \* MERGEFORMATINET </w:instrText>
      </w:r>
      <w:r w:rsidR="00A95838">
        <w:fldChar w:fldCharType="separate"/>
      </w:r>
      <w:r w:rsidR="00E01D31">
        <w:fldChar w:fldCharType="begin"/>
      </w:r>
      <w:r w:rsidR="00E01D31">
        <w:instrText xml:space="preserve"> INCLUDEPICTURE  "D:\\..\\..\\..\\..\\..\\..\\..\\..\\..\\..\\..\\AppData\\Roaming\\eSpace_Desktop\\UserData\\z00631415\\imagefiles\\0B839C29-B0F3-4790-A9C3-B33C688C7B85.png" \* MERGEFORMATINET </w:instrText>
      </w:r>
      <w:r w:rsidR="00E01D31">
        <w:fldChar w:fldCharType="separate"/>
      </w:r>
      <w:r w:rsidR="002978C6">
        <w:fldChar w:fldCharType="begin"/>
      </w:r>
      <w:r w:rsidR="002978C6">
        <w:instrText xml:space="preserve"> INCLUDEPICTURE  "C:\\..\\..\\..\\..\\..\\..\\..\\..\\..\\..\\..\\..\\..\\..\\..\\AppData\\Roaming\\eSpace_Desktop\\UserData\\z00631415\\imagefiles\\0B839C29-B0F3-4790-A9C3-B33C688C7B85.png" \* MERGEFORMATINET </w:instrText>
      </w:r>
      <w:r w:rsidR="002978C6">
        <w:fldChar w:fldCharType="separate"/>
      </w:r>
      <w:r w:rsidR="00DD2179">
        <w:fldChar w:fldCharType="begin"/>
      </w:r>
      <w:r w:rsidR="00DD2179">
        <w:instrText xml:space="preserve"> INCLUDEPICTURE  "C:\\..\\..\\..\\..\\..\\..\\..\\..\\..\\..\\..\\..\\..\\..\\..\\AppData\\Roaming\\eSpace_Desktop\\UserData\\z00631415\\imagefiles\\0B839C29-B0F3-4790-A9C3-B33C688C7B85.png" \* MERGEFORMATINET </w:instrText>
      </w:r>
      <w:r w:rsidR="00DD2179">
        <w:fldChar w:fldCharType="separate"/>
      </w:r>
      <w:r w:rsidR="00BF72E3">
        <w:fldChar w:fldCharType="begin"/>
      </w:r>
      <w:r w:rsidR="00BF72E3">
        <w:instrText xml:space="preserve"> INCLUDEPICTURE  "C:\\..\\..\\..\\..\\..\\..\\..\\..\\..\\..\\..\\..\\..\\..\\..\\AppData\\Roaming\\eSpace_Desktop\\UserData\\z00631415\\imagefiles\\0B839C29-B0F3-4790-A9C3-B33C688C7B85.png" \* MERGEFORMATINET </w:instrText>
      </w:r>
      <w:r w:rsidR="00BF72E3">
        <w:fldChar w:fldCharType="separate"/>
      </w:r>
      <w:r w:rsidR="00192F12">
        <w:fldChar w:fldCharType="begin"/>
      </w:r>
      <w:r w:rsidR="00192F12">
        <w:instrText xml:space="preserve"> INCLUDEPICTURE  "D:\\..\\..\\..\\..\\..\\..\\..\\..\\..\\..\\..\\..\\..\\..\\..\\..\\AppData\\Roaming\\eSpace_Desktop\\UserData\\z00631415\\imagefiles\\0B839C29-B0F3-4790-A9C3-B33C688C7B85.png" \* MERGEFORMATINET </w:instrText>
      </w:r>
      <w:r w:rsidR="00192F12">
        <w:fldChar w:fldCharType="separate"/>
      </w:r>
      <w:r w:rsidR="00954B11">
        <w:fldChar w:fldCharType="begin"/>
      </w:r>
      <w:r w:rsidR="00954B11">
        <w:instrText xml:space="preserve"> INCLUDEPICTURE  "D:\\..\\..\\..\\..\\..\\..\\..\\..\\..\\..\\..\\..\\..\\..\\..\\..\\AppData\\Roaming\\eSpace_Desktop\\UserData\\z00631415\\imagefiles\\0B839C29-B0F3-4790-A9C3-B33C688C7B85.png" \* MERGEFORMATINET </w:instrText>
      </w:r>
      <w:r w:rsidR="00954B11">
        <w:fldChar w:fldCharType="separate"/>
      </w:r>
      <w:r w:rsidR="00742449">
        <w:fldChar w:fldCharType="begin"/>
      </w:r>
      <w:r w:rsidR="00742449">
        <w:instrText xml:space="preserve"> </w:instrText>
      </w:r>
      <w:r w:rsidR="00742449">
        <w:instrText>INCLUDEPICTURE  "D:\\..\\..\\..\\..\\..\\..\\..\\..\\..\\..\\..\\..\\..\\..\\..\\..\\AppData\\Roaming\\eSpace_Desktop\\UserData\\z00631415\\imagefiles\\0B839C29-B0F3-4790-A9C3-B33C688C7B85.png" \* MERGEFORMATINET</w:instrText>
      </w:r>
      <w:r w:rsidR="00742449">
        <w:instrText xml:space="preserve"> </w:instrText>
      </w:r>
      <w:r w:rsidR="00742449">
        <w:fldChar w:fldCharType="separate"/>
      </w:r>
      <w:r w:rsidR="00104261">
        <w:pict w14:anchorId="09C65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15pt;height:154.75pt;mso-wrap-distance-left:2.25pt;mso-wrap-distance-top:2.25pt;mso-wrap-distance-right:2.25pt;mso-wrap-distance-bottom:2.25pt">
            <v:imagedata r:id="rId8" r:href="rId9"/>
          </v:shape>
        </w:pict>
      </w:r>
      <w:r w:rsidR="00742449">
        <w:fldChar w:fldCharType="end"/>
      </w:r>
      <w:r w:rsidR="00954B11">
        <w:fldChar w:fldCharType="end"/>
      </w:r>
      <w:r w:rsidR="00192F12">
        <w:fldChar w:fldCharType="end"/>
      </w:r>
      <w:r w:rsidR="00BF72E3">
        <w:fldChar w:fldCharType="end"/>
      </w:r>
      <w:r w:rsidR="00DD2179">
        <w:fldChar w:fldCharType="end"/>
      </w:r>
      <w:r w:rsidR="002978C6">
        <w:fldChar w:fldCharType="end"/>
      </w:r>
      <w:r w:rsidR="00E01D31">
        <w:fldChar w:fldCharType="end"/>
      </w:r>
      <w:r w:rsidR="00A95838">
        <w:fldChar w:fldCharType="end"/>
      </w:r>
      <w:r w:rsidR="004663BA">
        <w:fldChar w:fldCharType="end"/>
      </w:r>
      <w:r w:rsidR="00241B32">
        <w:fldChar w:fldCharType="end"/>
      </w:r>
      <w:r w:rsidR="007216B6">
        <w:fldChar w:fldCharType="end"/>
      </w:r>
      <w:r w:rsidR="00711ABC">
        <w:fldChar w:fldCharType="end"/>
      </w:r>
      <w:r w:rsidR="001E61A4">
        <w:fldChar w:fldCharType="end"/>
      </w:r>
      <w:r w:rsidR="00CD3AB1">
        <w:fldChar w:fldCharType="end"/>
      </w:r>
      <w:r w:rsidR="003C22BF">
        <w:fldChar w:fldCharType="end"/>
      </w:r>
      <w:r w:rsidR="00675D40">
        <w:fldChar w:fldCharType="end"/>
      </w:r>
      <w:r w:rsidR="00FC74B9">
        <w:fldChar w:fldCharType="end"/>
      </w:r>
      <w:r w:rsidR="005943F4">
        <w:fldChar w:fldCharType="end"/>
      </w:r>
      <w:r w:rsidR="00C704D8">
        <w:fldChar w:fldCharType="end"/>
      </w:r>
      <w:r w:rsidR="00CB7F1D">
        <w:fldChar w:fldCharType="end"/>
      </w:r>
      <w:r w:rsidR="0099390D">
        <w:fldChar w:fldCharType="end"/>
      </w:r>
      <w:r w:rsidR="00585C1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1C39E0">
        <w:t xml:space="preserve"> </w:t>
      </w:r>
      <w:r>
        <w:t xml:space="preserve">                 </w:t>
      </w:r>
    </w:p>
    <w:p w14:paraId="3D0FE9BD" w14:textId="77777777" w:rsidR="006139D6" w:rsidRPr="001C39E0" w:rsidRDefault="006139D6" w:rsidP="006139D6">
      <w:pPr>
        <w:spacing w:before="100" w:beforeAutospacing="1" w:after="100" w:afterAutospacing="1"/>
        <w:jc w:val="center"/>
      </w:pPr>
      <w:r>
        <w:t>Figure 1. Consecutive partial migration scenario</w:t>
      </w:r>
    </w:p>
    <w:p w14:paraId="061BFDE3" w14:textId="4670CFA6" w:rsidR="00CC44C8" w:rsidRPr="007B51E2" w:rsidRDefault="00CC44C8" w:rsidP="007B51E2">
      <w:pPr>
        <w:pStyle w:val="af9"/>
        <w:numPr>
          <w:ilvl w:val="0"/>
          <w:numId w:val="34"/>
        </w:numPr>
        <w:spacing w:before="100" w:beforeAutospacing="1" w:after="100" w:afterAutospacing="1"/>
        <w:ind w:firstLineChars="0"/>
        <w:rPr>
          <w:rFonts w:eastAsia="宋体"/>
          <w:b/>
          <w:lang w:eastAsia="zh-CN"/>
        </w:rPr>
      </w:pPr>
      <w:r w:rsidRPr="007B51E2">
        <w:rPr>
          <w:rFonts w:eastAsia="宋体"/>
          <w:b/>
          <w:lang w:eastAsia="zh-CN"/>
        </w:rPr>
        <w:t>DU migration, with</w:t>
      </w:r>
      <w:r w:rsidR="006139D6" w:rsidRPr="007B51E2">
        <w:rPr>
          <w:rFonts w:eastAsia="宋体"/>
          <w:b/>
          <w:lang w:eastAsia="zh-CN"/>
        </w:rPr>
        <w:t>out</w:t>
      </w:r>
      <w:r w:rsidRPr="007B51E2">
        <w:rPr>
          <w:rFonts w:eastAsia="宋体"/>
          <w:b/>
          <w:lang w:eastAsia="zh-CN"/>
        </w:rPr>
        <w:t xml:space="preserve"> MT handover. </w:t>
      </w:r>
    </w:p>
    <w:p w14:paraId="441B6512" w14:textId="20E586C4" w:rsidR="006139D6" w:rsidRDefault="006139D6" w:rsidP="007B51E2">
      <w:pPr>
        <w:pStyle w:val="af9"/>
        <w:spacing w:before="100" w:beforeAutospacing="1" w:after="100" w:afterAutospacing="1"/>
        <w:ind w:left="360" w:firstLineChars="0" w:firstLine="0"/>
        <w:rPr>
          <w:rFonts w:eastAsia="宋体"/>
          <w:lang w:eastAsia="zh-CN"/>
        </w:rPr>
      </w:pPr>
      <w:r>
        <w:rPr>
          <w:rFonts w:eastAsia="宋体"/>
          <w:lang w:eastAsia="zh-CN"/>
        </w:rPr>
        <w:t xml:space="preserve">IAB-DU may </w:t>
      </w:r>
      <w:r w:rsidRPr="007B51E2">
        <w:t>also</w:t>
      </w:r>
      <w:r>
        <w:rPr>
          <w:rFonts w:eastAsia="宋体"/>
          <w:lang w:eastAsia="zh-CN"/>
        </w:rPr>
        <w:t xml:space="preserve"> migrate to a target F1 terminating CU without the MT handover</w:t>
      </w:r>
      <w:r w:rsidR="00E07421">
        <w:rPr>
          <w:rFonts w:eastAsia="宋体"/>
          <w:lang w:eastAsia="zh-CN"/>
        </w:rPr>
        <w:t xml:space="preserve"> (this does not mean that the DU </w:t>
      </w:r>
      <w:r w:rsidR="00493EFC">
        <w:rPr>
          <w:rFonts w:eastAsia="宋体"/>
          <w:lang w:eastAsia="zh-CN"/>
        </w:rPr>
        <w:t>migrates</w:t>
      </w:r>
      <w:r w:rsidR="00E07421">
        <w:rPr>
          <w:rFonts w:eastAsia="宋体"/>
          <w:lang w:eastAsia="zh-CN"/>
        </w:rPr>
        <w:t xml:space="preserve"> without the IAB</w:t>
      </w:r>
      <w:r w:rsidR="00C33F1B">
        <w:rPr>
          <w:rFonts w:eastAsia="宋体"/>
          <w:lang w:eastAsia="zh-CN"/>
        </w:rPr>
        <w:t>-node mobility, instead</w:t>
      </w:r>
      <w:r w:rsidR="00E07421">
        <w:rPr>
          <w:rFonts w:eastAsia="宋体"/>
          <w:lang w:eastAsia="zh-CN"/>
        </w:rPr>
        <w:t xml:space="preserve">, such </w:t>
      </w:r>
      <w:r w:rsidR="00493EFC">
        <w:rPr>
          <w:rFonts w:eastAsia="宋体"/>
          <w:lang w:eastAsia="zh-CN"/>
        </w:rPr>
        <w:t>DU migration can be performed before or after the MT migration</w:t>
      </w:r>
      <w:r w:rsidR="006B5161">
        <w:rPr>
          <w:rFonts w:eastAsia="宋体"/>
          <w:lang w:eastAsia="zh-CN"/>
        </w:rPr>
        <w:t xml:space="preserve"> when mobile IAB node moves</w:t>
      </w:r>
      <w:r w:rsidR="00C33F1B">
        <w:rPr>
          <w:rFonts w:eastAsia="宋体"/>
          <w:lang w:eastAsia="zh-CN"/>
        </w:rPr>
        <w:t>). A</w:t>
      </w:r>
      <w:r>
        <w:rPr>
          <w:rFonts w:eastAsia="宋体"/>
          <w:lang w:eastAsia="zh-CN"/>
        </w:rPr>
        <w:t xml:space="preserve">s shown in Figure </w:t>
      </w:r>
      <w:r w:rsidR="006D35BE">
        <w:rPr>
          <w:rFonts w:eastAsia="宋体"/>
          <w:lang w:eastAsia="zh-CN"/>
        </w:rPr>
        <w:t>2</w:t>
      </w:r>
      <w:r>
        <w:rPr>
          <w:rFonts w:eastAsia="宋体"/>
          <w:lang w:eastAsia="zh-CN"/>
        </w:rPr>
        <w:t xml:space="preserve">, the mIAB-MT is consistently under CU2’s topology, and mIAB-DU migrates from CU1 to CU3. </w:t>
      </w:r>
      <w:r w:rsidR="00A402FE">
        <w:rPr>
          <w:rFonts w:eastAsia="宋体"/>
          <w:lang w:eastAsia="zh-CN"/>
        </w:rPr>
        <w:t>For this scenario, CU1, CU2, and CU3 are defined as source F1 terminating CU, RRC terminating CU, and target F1 terminating CU, respectively.</w:t>
      </w:r>
    </w:p>
    <w:p w14:paraId="1457890E" w14:textId="5207ACF8" w:rsidR="001951C3" w:rsidRPr="006D35BE" w:rsidRDefault="006D35BE" w:rsidP="006D35BE">
      <w:pPr>
        <w:pStyle w:val="af9"/>
        <w:spacing w:before="100" w:beforeAutospacing="1" w:after="100" w:afterAutospacing="1"/>
        <w:ind w:left="360" w:firstLineChars="0" w:firstLine="0"/>
        <w:rPr>
          <w:rFonts w:eastAsia="宋体"/>
          <w:lang w:eastAsia="zh-CN"/>
        </w:rPr>
      </w:pPr>
      <w:r>
        <w:rPr>
          <w:rFonts w:eastAsia="宋体"/>
          <w:lang w:eastAsia="zh-CN"/>
        </w:rPr>
        <w:t xml:space="preserve">Figure 2 illustrates a general scenario. </w:t>
      </w:r>
      <w:r w:rsidR="006139D6">
        <w:rPr>
          <w:rFonts w:eastAsia="宋体"/>
          <w:lang w:eastAsia="zh-CN"/>
        </w:rPr>
        <w:t>In one specific case, the CU2 can be same as CU1, i.e. the mIAB-DU and mIAB-MT are connected to same source IAB donor, then the mIAB</w:t>
      </w:r>
      <w:r w:rsidR="006139D6">
        <w:rPr>
          <w:rFonts w:eastAsia="宋体" w:hint="eastAsia"/>
          <w:lang w:eastAsia="zh-CN"/>
        </w:rPr>
        <w:t>-</w:t>
      </w:r>
      <w:r w:rsidR="006139D6">
        <w:rPr>
          <w:rFonts w:eastAsia="宋体"/>
          <w:lang w:eastAsia="zh-CN"/>
        </w:rPr>
        <w:t xml:space="preserve">DU migrates to </w:t>
      </w:r>
      <w:r w:rsidR="006139D6">
        <w:rPr>
          <w:rFonts w:eastAsia="宋体" w:hint="eastAsia"/>
          <w:lang w:eastAsia="zh-CN"/>
        </w:rPr>
        <w:t>a</w:t>
      </w:r>
      <w:r w:rsidR="006139D6">
        <w:rPr>
          <w:rFonts w:eastAsia="宋体"/>
          <w:lang w:eastAsia="zh-CN"/>
        </w:rPr>
        <w:t xml:space="preserve"> target IAB donor while the IAB-MT keeps connection with the source donor. </w:t>
      </w:r>
      <w:r w:rsidR="006139D6" w:rsidRPr="006D35BE">
        <w:rPr>
          <w:rFonts w:eastAsia="宋体"/>
          <w:lang w:eastAsia="zh-CN"/>
        </w:rPr>
        <w:t>In another specific case</w:t>
      </w:r>
      <w:r w:rsidR="006139D6" w:rsidRPr="006D35BE">
        <w:rPr>
          <w:rFonts w:eastAsia="宋体" w:hint="eastAsia"/>
          <w:lang w:eastAsia="zh-CN"/>
        </w:rPr>
        <w:t>,</w:t>
      </w:r>
      <w:r w:rsidR="006139D6" w:rsidRPr="006D35BE">
        <w:rPr>
          <w:rFonts w:eastAsia="宋体"/>
          <w:lang w:eastAsia="zh-CN"/>
        </w:rPr>
        <w:t xml:space="preserve"> the CU2 can be same as CU3,</w:t>
      </w:r>
      <w:r w:rsidR="00612903" w:rsidRPr="006D35BE">
        <w:rPr>
          <w:rFonts w:eastAsia="宋体"/>
          <w:lang w:eastAsia="zh-CN"/>
        </w:rPr>
        <w:t xml:space="preserve"> i.e. the mIAB-DU migrates from a source donor to the targe</w:t>
      </w:r>
      <w:r w:rsidRPr="006D35BE">
        <w:rPr>
          <w:rFonts w:eastAsia="宋体"/>
          <w:lang w:eastAsia="zh-CN"/>
        </w:rPr>
        <w:t>t donor which serves the IAB-MT</w:t>
      </w:r>
      <w:r w:rsidR="00587691" w:rsidRPr="006D35BE">
        <w:rPr>
          <w:rFonts w:eastAsia="宋体"/>
          <w:lang w:eastAsia="zh-CN"/>
        </w:rPr>
        <w:t>.</w:t>
      </w:r>
    </w:p>
    <w:p w14:paraId="74D4D3FC" w14:textId="57AC0D19" w:rsidR="001951C3" w:rsidRDefault="006139D6" w:rsidP="007B51E2">
      <w:pPr>
        <w:pStyle w:val="af9"/>
        <w:spacing w:before="100" w:beforeAutospacing="1" w:after="100" w:afterAutospacing="1"/>
        <w:ind w:left="360" w:firstLineChars="0" w:firstLine="0"/>
        <w:jc w:val="center"/>
        <w:rPr>
          <w:rFonts w:eastAsia="宋体"/>
          <w:lang w:eastAsia="zh-CN"/>
        </w:rPr>
      </w:pPr>
      <w:r w:rsidRPr="009A4258">
        <w:rPr>
          <w:rFonts w:eastAsia="微软雅黑"/>
          <w:noProof/>
          <w:lang w:val="en-US" w:eastAsia="zh-CN"/>
        </w:rPr>
        <w:lastRenderedPageBreak/>
        <w:drawing>
          <wp:inline distT="0" distB="0" distL="0" distR="0" wp14:anchorId="7E7F61CD" wp14:editId="77D800FC">
            <wp:extent cx="2611526" cy="1883882"/>
            <wp:effectExtent l="0" t="0" r="0" b="2540"/>
            <wp:docPr id="2" name="图片 2" descr="C:\Users\z00631415\AppData\Roaming\eSpace_Desktop\UserData\z00631415\imagefiles\3CAF1B7C-C76E-4A00-A122-1B89F50E19D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CAF1B7C-C76E-4A00-A122-1B89F50E19D0" descr="C:\Users\z00631415\AppData\Roaming\eSpace_Desktop\UserData\z00631415\imagefiles\3CAF1B7C-C76E-4A00-A122-1B89F50E19D0.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72108" cy="1927584"/>
                    </a:xfrm>
                    <a:prstGeom prst="rect">
                      <a:avLst/>
                    </a:prstGeom>
                    <a:noFill/>
                    <a:ln>
                      <a:noFill/>
                    </a:ln>
                  </pic:spPr>
                </pic:pic>
              </a:graphicData>
            </a:graphic>
          </wp:inline>
        </w:drawing>
      </w:r>
    </w:p>
    <w:p w14:paraId="4D7E3240" w14:textId="572E409F" w:rsidR="006139D6" w:rsidRPr="001951C3" w:rsidRDefault="006139D6" w:rsidP="007B51E2">
      <w:pPr>
        <w:pStyle w:val="af9"/>
        <w:spacing w:before="100" w:beforeAutospacing="1" w:after="100" w:afterAutospacing="1"/>
        <w:ind w:left="360" w:firstLineChars="0" w:firstLine="0"/>
        <w:jc w:val="center"/>
        <w:rPr>
          <w:rFonts w:eastAsia="宋体"/>
          <w:lang w:eastAsia="zh-CN"/>
        </w:rPr>
      </w:pPr>
      <w:r>
        <w:rPr>
          <w:rFonts w:eastAsia="宋体"/>
          <w:lang w:eastAsia="zh-CN"/>
        </w:rPr>
        <w:t xml:space="preserve">Figure </w:t>
      </w:r>
      <w:r w:rsidR="00480121">
        <w:rPr>
          <w:rFonts w:eastAsia="宋体"/>
          <w:lang w:eastAsia="zh-CN"/>
        </w:rPr>
        <w:t>2</w:t>
      </w:r>
      <w:r>
        <w:rPr>
          <w:rFonts w:eastAsia="宋体"/>
          <w:lang w:eastAsia="zh-CN"/>
        </w:rPr>
        <w:t>. DU migration without MT handover scenario</w:t>
      </w:r>
    </w:p>
    <w:p w14:paraId="35268078" w14:textId="206FCB05" w:rsidR="006D35BE" w:rsidRDefault="008B0130" w:rsidP="007B51E2">
      <w:pPr>
        <w:spacing w:before="100" w:beforeAutospacing="1" w:after="100" w:afterAutospacing="1"/>
        <w:rPr>
          <w:rFonts w:eastAsia="宋体"/>
          <w:lang w:eastAsia="zh-CN"/>
        </w:rPr>
      </w:pPr>
      <w:r>
        <w:rPr>
          <w:rFonts w:eastAsia="宋体"/>
          <w:lang w:eastAsia="zh-CN"/>
        </w:rPr>
        <w:t>It is worth noting that t</w:t>
      </w:r>
      <w:r w:rsidR="00A90E55">
        <w:rPr>
          <w:rFonts w:eastAsia="宋体"/>
          <w:lang w:eastAsia="zh-CN"/>
        </w:rPr>
        <w:t xml:space="preserve">here may be more complicated scenarios, but can </w:t>
      </w:r>
      <w:r>
        <w:rPr>
          <w:rFonts w:eastAsia="宋体"/>
          <w:lang w:eastAsia="zh-CN"/>
        </w:rPr>
        <w:t xml:space="preserve">be </w:t>
      </w:r>
      <w:r w:rsidR="00BB6757">
        <w:rPr>
          <w:rFonts w:eastAsia="宋体"/>
          <w:lang w:eastAsia="zh-CN"/>
        </w:rPr>
        <w:t>implemented by combi</w:t>
      </w:r>
      <w:r w:rsidR="004D0B78">
        <w:rPr>
          <w:rFonts w:eastAsia="宋体"/>
          <w:lang w:eastAsia="zh-CN"/>
        </w:rPr>
        <w:t>ning</w:t>
      </w:r>
      <w:r w:rsidR="00BB6757">
        <w:rPr>
          <w:rFonts w:eastAsia="宋体"/>
          <w:lang w:eastAsia="zh-CN"/>
        </w:rPr>
        <w:t xml:space="preserve"> </w:t>
      </w:r>
      <w:r>
        <w:rPr>
          <w:rFonts w:eastAsia="宋体"/>
          <w:lang w:eastAsia="zh-CN"/>
        </w:rPr>
        <w:t xml:space="preserve">the above </w:t>
      </w:r>
      <w:r w:rsidR="006D35BE">
        <w:rPr>
          <w:rFonts w:eastAsia="宋体"/>
          <w:lang w:eastAsia="zh-CN"/>
        </w:rPr>
        <w:t>2</w:t>
      </w:r>
      <w:r>
        <w:rPr>
          <w:rFonts w:eastAsia="宋体"/>
          <w:lang w:eastAsia="zh-CN"/>
        </w:rPr>
        <w:t xml:space="preserve">. For example, </w:t>
      </w:r>
      <w:r w:rsidR="00A90E55">
        <w:rPr>
          <w:rFonts w:eastAsia="宋体"/>
          <w:lang w:eastAsia="zh-CN"/>
        </w:rPr>
        <w:t xml:space="preserve">if the target CU of </w:t>
      </w:r>
      <w:r>
        <w:rPr>
          <w:rFonts w:eastAsia="宋体"/>
          <w:lang w:eastAsia="zh-CN"/>
        </w:rPr>
        <w:t>mIAB-</w:t>
      </w:r>
      <w:r w:rsidR="00A90E55">
        <w:rPr>
          <w:rFonts w:eastAsia="宋体"/>
          <w:lang w:eastAsia="zh-CN"/>
        </w:rPr>
        <w:t xml:space="preserve">DU and </w:t>
      </w:r>
      <w:r>
        <w:rPr>
          <w:rFonts w:eastAsia="宋体"/>
          <w:lang w:eastAsia="zh-CN"/>
        </w:rPr>
        <w:t>mIAB-MT are</w:t>
      </w:r>
      <w:r w:rsidR="00A90E55">
        <w:rPr>
          <w:rFonts w:eastAsia="宋体"/>
          <w:lang w:eastAsia="zh-CN"/>
        </w:rPr>
        <w:t xml:space="preserve"> different,</w:t>
      </w:r>
      <w:r>
        <w:rPr>
          <w:rFonts w:eastAsia="宋体"/>
          <w:lang w:eastAsia="zh-CN"/>
        </w:rPr>
        <w:t xml:space="preserve"> </w:t>
      </w:r>
      <w:r w:rsidR="006D35BE">
        <w:rPr>
          <w:rFonts w:eastAsia="宋体"/>
          <w:lang w:eastAsia="zh-CN"/>
        </w:rPr>
        <w:t>and</w:t>
      </w:r>
      <w:r w:rsidR="00A90E55">
        <w:rPr>
          <w:rFonts w:eastAsia="宋体"/>
          <w:lang w:eastAsia="zh-CN"/>
        </w:rPr>
        <w:t xml:space="preserve"> the DU migration and MT handover </w:t>
      </w:r>
      <w:r>
        <w:rPr>
          <w:rFonts w:eastAsia="宋体"/>
          <w:lang w:eastAsia="zh-CN"/>
        </w:rPr>
        <w:t>can be performed one by one</w:t>
      </w:r>
      <w:r w:rsidR="00A90E55">
        <w:rPr>
          <w:rFonts w:eastAsia="宋体"/>
          <w:lang w:eastAsia="zh-CN"/>
        </w:rPr>
        <w:t xml:space="preserve">, </w:t>
      </w:r>
      <w:r>
        <w:rPr>
          <w:rFonts w:eastAsia="宋体"/>
          <w:lang w:eastAsia="zh-CN"/>
        </w:rPr>
        <w:t>then such case</w:t>
      </w:r>
      <w:r w:rsidR="00A90E55">
        <w:rPr>
          <w:rFonts w:eastAsia="宋体"/>
          <w:lang w:eastAsia="zh-CN"/>
        </w:rPr>
        <w:t xml:space="preserve"> is </w:t>
      </w:r>
      <w:r w:rsidR="006D35BE">
        <w:rPr>
          <w:rFonts w:eastAsia="宋体"/>
          <w:lang w:eastAsia="zh-CN"/>
        </w:rPr>
        <w:t>composed by the 2</w:t>
      </w:r>
      <w:r w:rsidR="00A90E55">
        <w:rPr>
          <w:rFonts w:eastAsia="宋体"/>
          <w:lang w:eastAsia="zh-CN"/>
        </w:rPr>
        <w:t xml:space="preserve"> scenarios.</w:t>
      </w:r>
    </w:p>
    <w:p w14:paraId="4B0C3D0B" w14:textId="09DF6514" w:rsidR="006D35BE" w:rsidRPr="00480121" w:rsidRDefault="00480121" w:rsidP="006D35BE">
      <w:pPr>
        <w:spacing w:before="100" w:beforeAutospacing="1" w:after="100" w:afterAutospacing="1"/>
        <w:rPr>
          <w:rFonts w:eastAsia="宋体"/>
          <w:lang w:eastAsia="zh-CN"/>
        </w:rPr>
      </w:pPr>
      <w:r w:rsidRPr="00480121">
        <w:rPr>
          <w:rFonts w:eastAsia="宋体"/>
          <w:lang w:eastAsia="zh-CN"/>
        </w:rPr>
        <w:t>In summary,</w:t>
      </w:r>
      <w:r w:rsidR="006D35BE" w:rsidRPr="00480121">
        <w:rPr>
          <w:rFonts w:eastAsia="宋体"/>
          <w:lang w:eastAsia="zh-CN"/>
        </w:rPr>
        <w:t xml:space="preserve"> RAN3 to design stage 2 procedures for the following two basic scenarios:</w:t>
      </w:r>
    </w:p>
    <w:p w14:paraId="2F8EB739" w14:textId="77777777" w:rsidR="006D35BE" w:rsidRPr="00480121" w:rsidRDefault="006D35BE" w:rsidP="006D35BE">
      <w:pPr>
        <w:spacing w:before="100" w:beforeAutospacing="1" w:after="100" w:afterAutospacing="1"/>
        <w:rPr>
          <w:rFonts w:eastAsia="宋体"/>
          <w:lang w:eastAsia="zh-CN"/>
        </w:rPr>
      </w:pPr>
      <w:r w:rsidRPr="00480121">
        <w:rPr>
          <w:rFonts w:eastAsia="宋体"/>
          <w:lang w:eastAsia="zh-CN"/>
        </w:rPr>
        <w:t>1) MT handover, without DU migration.</w:t>
      </w:r>
    </w:p>
    <w:p w14:paraId="1117D296" w14:textId="77777777" w:rsidR="006D35BE" w:rsidRPr="00480121" w:rsidRDefault="006D35BE" w:rsidP="006D35BE">
      <w:pPr>
        <w:spacing w:before="100" w:beforeAutospacing="1" w:after="100" w:afterAutospacing="1"/>
        <w:rPr>
          <w:rFonts w:eastAsia="宋体"/>
          <w:lang w:eastAsia="zh-CN"/>
        </w:rPr>
      </w:pPr>
      <w:r w:rsidRPr="00480121">
        <w:rPr>
          <w:rFonts w:eastAsia="宋体"/>
          <w:lang w:eastAsia="zh-CN"/>
        </w:rPr>
        <w:t>2) DU migration, without MT handover.</w:t>
      </w:r>
    </w:p>
    <w:p w14:paraId="5A3565D7" w14:textId="20BA7922" w:rsidR="00480121" w:rsidRPr="00480121" w:rsidRDefault="00480121" w:rsidP="006D35BE">
      <w:pPr>
        <w:spacing w:before="100" w:beforeAutospacing="1" w:after="100" w:afterAutospacing="1"/>
        <w:rPr>
          <w:rFonts w:eastAsia="宋体"/>
          <w:lang w:eastAsia="zh-CN"/>
        </w:rPr>
      </w:pPr>
      <w:r w:rsidRPr="00480121">
        <w:rPr>
          <w:rFonts w:eastAsia="宋体"/>
          <w:lang w:eastAsia="zh-CN"/>
        </w:rPr>
        <w:t xml:space="preserve">And for these 2 basic scenarios, </w:t>
      </w:r>
      <w:r>
        <w:rPr>
          <w:rFonts w:eastAsia="宋体"/>
          <w:lang w:eastAsia="zh-CN"/>
        </w:rPr>
        <w:t xml:space="preserve">we propose </w:t>
      </w:r>
      <w:r w:rsidRPr="00480121">
        <w:rPr>
          <w:rFonts w:eastAsia="宋体"/>
          <w:lang w:eastAsia="zh-CN"/>
        </w:rPr>
        <w:t>the following terminologie</w:t>
      </w:r>
      <w:r>
        <w:rPr>
          <w:rFonts w:eastAsia="宋体"/>
          <w:lang w:eastAsia="zh-CN"/>
        </w:rPr>
        <w:t>s for the description:</w:t>
      </w:r>
    </w:p>
    <w:p w14:paraId="59F685E7" w14:textId="233C364E" w:rsidR="006D35BE" w:rsidRPr="00A402FE" w:rsidRDefault="006D35BE" w:rsidP="006D35BE">
      <w:pPr>
        <w:spacing w:before="100" w:beforeAutospacing="1" w:after="100" w:afterAutospacing="1"/>
        <w:rPr>
          <w:rFonts w:eastAsia="宋体"/>
          <w:b/>
          <w:lang w:eastAsia="zh-CN"/>
        </w:rPr>
      </w:pPr>
      <w:r w:rsidRPr="00A402FE">
        <w:rPr>
          <w:rFonts w:eastAsia="宋体"/>
          <w:b/>
          <w:lang w:eastAsia="zh-CN"/>
        </w:rPr>
        <w:t xml:space="preserve">Proposal </w:t>
      </w:r>
      <w:r w:rsidR="001055CC">
        <w:rPr>
          <w:rFonts w:eastAsia="宋体"/>
          <w:b/>
          <w:lang w:eastAsia="zh-CN"/>
        </w:rPr>
        <w:t>0</w:t>
      </w:r>
      <w:r w:rsidRPr="00A402FE">
        <w:rPr>
          <w:rFonts w:eastAsia="宋体"/>
          <w:b/>
          <w:lang w:eastAsia="zh-CN"/>
        </w:rPr>
        <w:t xml:space="preserve">: RAN3 introduce the following terminologies for mobile IAB: </w:t>
      </w:r>
    </w:p>
    <w:p w14:paraId="617BDEB6" w14:textId="184D62AA" w:rsidR="006D35BE" w:rsidRPr="00A402FE" w:rsidRDefault="006D35BE" w:rsidP="006D35BE">
      <w:pPr>
        <w:spacing w:before="100" w:beforeAutospacing="1" w:after="100" w:afterAutospacing="1"/>
        <w:rPr>
          <w:rFonts w:eastAsia="宋体"/>
          <w:b/>
          <w:lang w:eastAsia="zh-CN"/>
        </w:rPr>
      </w:pPr>
      <w:r w:rsidRPr="00A402FE">
        <w:rPr>
          <w:rFonts w:eastAsia="宋体"/>
          <w:b/>
          <w:lang w:eastAsia="zh-CN"/>
        </w:rPr>
        <w:t>1) For</w:t>
      </w:r>
      <w:r w:rsidR="00480121">
        <w:rPr>
          <w:rFonts w:eastAsia="宋体"/>
          <w:b/>
          <w:lang w:eastAsia="zh-CN"/>
        </w:rPr>
        <w:t xml:space="preserve"> basic scenario 1 (MT handover</w:t>
      </w:r>
      <w:r w:rsidR="00480121" w:rsidRPr="00480121">
        <w:rPr>
          <w:rFonts w:eastAsia="宋体"/>
          <w:b/>
          <w:lang w:eastAsia="zh-CN"/>
        </w:rPr>
        <w:t xml:space="preserve"> without DU migration</w:t>
      </w:r>
      <w:r w:rsidR="00480121">
        <w:rPr>
          <w:rFonts w:eastAsia="宋体"/>
          <w:b/>
          <w:lang w:eastAsia="zh-CN"/>
        </w:rPr>
        <w:t>):</w:t>
      </w:r>
      <w:r w:rsidRPr="00A402FE">
        <w:rPr>
          <w:rFonts w:eastAsia="宋体"/>
          <w:b/>
          <w:lang w:eastAsia="zh-CN"/>
        </w:rPr>
        <w:t xml:space="preserve"> F1 terminating CU, source RRC terminating CU, target RRC terminating CU; </w:t>
      </w:r>
    </w:p>
    <w:p w14:paraId="4AE55C12" w14:textId="7AF6E9D7" w:rsidR="006D35BE" w:rsidRPr="00480121" w:rsidRDefault="006D35BE" w:rsidP="006D35BE">
      <w:pPr>
        <w:spacing w:before="100" w:beforeAutospacing="1" w:after="100" w:afterAutospacing="1"/>
        <w:rPr>
          <w:rFonts w:eastAsia="宋体"/>
          <w:b/>
          <w:lang w:eastAsia="zh-CN"/>
        </w:rPr>
      </w:pPr>
      <w:r w:rsidRPr="00480121">
        <w:rPr>
          <w:rFonts w:eastAsia="宋体"/>
          <w:b/>
          <w:lang w:eastAsia="zh-CN"/>
        </w:rPr>
        <w:t>2) For basic scenario 2</w:t>
      </w:r>
      <w:r w:rsidR="00480121" w:rsidRPr="00480121">
        <w:rPr>
          <w:rFonts w:eastAsia="宋体"/>
          <w:b/>
          <w:lang w:eastAsia="zh-CN"/>
        </w:rPr>
        <w:t xml:space="preserve"> (</w:t>
      </w:r>
      <w:r w:rsidR="00480121">
        <w:rPr>
          <w:rFonts w:eastAsia="宋体"/>
          <w:b/>
          <w:lang w:eastAsia="zh-CN"/>
        </w:rPr>
        <w:t>DU migration</w:t>
      </w:r>
      <w:r w:rsidR="00480121" w:rsidRPr="00480121">
        <w:rPr>
          <w:rFonts w:eastAsia="宋体"/>
          <w:b/>
          <w:lang w:eastAsia="zh-CN"/>
        </w:rPr>
        <w:t xml:space="preserve"> without MT handover):</w:t>
      </w:r>
      <w:r w:rsidRPr="00480121">
        <w:rPr>
          <w:rFonts w:eastAsia="宋体"/>
          <w:b/>
          <w:lang w:eastAsia="zh-CN"/>
        </w:rPr>
        <w:t xml:space="preserve"> source F1 terminating CU, RRC terminating CU, target F1 terminating CU.</w:t>
      </w:r>
    </w:p>
    <w:p w14:paraId="77AF8887" w14:textId="77777777" w:rsidR="00DA3A4E" w:rsidRDefault="00DA3A4E" w:rsidP="006C3BED">
      <w:pPr>
        <w:spacing w:before="100" w:beforeAutospacing="1" w:after="100" w:afterAutospacing="1"/>
        <w:rPr>
          <w:rFonts w:eastAsiaTheme="minorEastAsia"/>
          <w:lang w:eastAsia="zh-CN"/>
        </w:rPr>
      </w:pPr>
    </w:p>
    <w:p w14:paraId="0B9B7082" w14:textId="03E59EF1" w:rsidR="00386291" w:rsidRPr="007B51E2" w:rsidRDefault="00386291" w:rsidP="00386291">
      <w:pPr>
        <w:pStyle w:val="21"/>
        <w:spacing w:before="100" w:beforeAutospacing="1" w:after="100" w:afterAutospacing="1"/>
        <w:ind w:left="0" w:firstLine="0"/>
        <w:rPr>
          <w:sz w:val="28"/>
        </w:rPr>
      </w:pPr>
      <w:r w:rsidRPr="007B51E2">
        <w:rPr>
          <w:sz w:val="28"/>
        </w:rPr>
        <w:t>2.</w:t>
      </w:r>
      <w:r>
        <w:rPr>
          <w:sz w:val="28"/>
        </w:rPr>
        <w:t>2</w:t>
      </w:r>
      <w:r w:rsidRPr="007B51E2">
        <w:rPr>
          <w:sz w:val="28"/>
        </w:rPr>
        <w:t xml:space="preserve"> </w:t>
      </w:r>
      <w:r>
        <w:rPr>
          <w:sz w:val="28"/>
        </w:rPr>
        <w:t>Mobile IAB-node integration</w:t>
      </w:r>
    </w:p>
    <w:p w14:paraId="41812234" w14:textId="7DBA59C2" w:rsidR="00386291" w:rsidRDefault="00386291" w:rsidP="00386291">
      <w:pPr>
        <w:spacing w:before="100" w:beforeAutospacing="1" w:after="100" w:afterAutospacing="1"/>
        <w:rPr>
          <w:rFonts w:eastAsiaTheme="minorEastAsia"/>
          <w:lang w:eastAsia="zh-CN"/>
        </w:rPr>
      </w:pPr>
      <w:r>
        <w:rPr>
          <w:rFonts w:eastAsiaTheme="minorEastAsia"/>
          <w:lang w:eastAsia="zh-CN"/>
        </w:rPr>
        <w:t xml:space="preserve">Besides the IAB-node mobility scenarios described in Section 2.1, when the mobile IAB integrates to the network before any mobility happens, the DU and MT </w:t>
      </w:r>
      <w:r w:rsidR="003B449F">
        <w:rPr>
          <w:rFonts w:eastAsiaTheme="minorEastAsia"/>
          <w:lang w:eastAsia="zh-CN"/>
        </w:rPr>
        <w:t>may</w:t>
      </w:r>
      <w:r>
        <w:rPr>
          <w:rFonts w:eastAsiaTheme="minorEastAsia"/>
          <w:lang w:eastAsia="zh-CN"/>
        </w:rPr>
        <w:t xml:space="preserve"> also connect to different CUs, </w:t>
      </w:r>
      <w:r w:rsidR="00184941">
        <w:rPr>
          <w:rFonts w:eastAsiaTheme="minorEastAsia"/>
          <w:lang w:eastAsia="zh-CN"/>
        </w:rPr>
        <w:t>as shown by</w:t>
      </w:r>
      <w:r>
        <w:rPr>
          <w:rFonts w:eastAsiaTheme="minorEastAsia"/>
          <w:lang w:eastAsia="zh-CN"/>
        </w:rPr>
        <w:t xml:space="preserve"> Figure 2.</w:t>
      </w:r>
    </w:p>
    <w:p w14:paraId="1209FDFC" w14:textId="77777777" w:rsidR="00386291" w:rsidRDefault="00386291" w:rsidP="00386291">
      <w:pPr>
        <w:spacing w:before="100" w:beforeAutospacing="1" w:after="100" w:afterAutospacing="1"/>
        <w:jc w:val="center"/>
        <w:rPr>
          <w:rFonts w:eastAsiaTheme="minorEastAsia"/>
          <w:lang w:eastAsia="zh-CN"/>
        </w:rPr>
      </w:pPr>
      <w:r>
        <w:rPr>
          <w:noProof/>
          <w:lang w:val="en-US" w:eastAsia="zh-CN"/>
        </w:rPr>
        <w:drawing>
          <wp:inline distT="0" distB="0" distL="0" distR="0" wp14:anchorId="468279CB" wp14:editId="16872B3A">
            <wp:extent cx="1631950" cy="148905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61466" cy="1515986"/>
                    </a:xfrm>
                    <a:prstGeom prst="rect">
                      <a:avLst/>
                    </a:prstGeom>
                  </pic:spPr>
                </pic:pic>
              </a:graphicData>
            </a:graphic>
          </wp:inline>
        </w:drawing>
      </w:r>
    </w:p>
    <w:p w14:paraId="24615EE7" w14:textId="77777777" w:rsidR="00386291" w:rsidRPr="001951C3" w:rsidRDefault="00386291" w:rsidP="00386291">
      <w:pPr>
        <w:pStyle w:val="af9"/>
        <w:spacing w:before="100" w:beforeAutospacing="1" w:after="100" w:afterAutospacing="1"/>
        <w:ind w:left="360" w:firstLineChars="0" w:firstLine="0"/>
        <w:jc w:val="center"/>
        <w:rPr>
          <w:rFonts w:eastAsia="宋体"/>
          <w:lang w:eastAsia="zh-CN"/>
        </w:rPr>
      </w:pPr>
      <w:r>
        <w:rPr>
          <w:rFonts w:eastAsia="宋体"/>
          <w:lang w:eastAsia="zh-CN"/>
        </w:rPr>
        <w:t xml:space="preserve">Figure 2. </w:t>
      </w:r>
      <w:r w:rsidRPr="00DA3A4E">
        <w:rPr>
          <w:rFonts w:eastAsia="宋体"/>
          <w:lang w:eastAsia="zh-CN"/>
        </w:rPr>
        <w:t>DU and MT integrating to different CUs</w:t>
      </w:r>
      <w:r>
        <w:rPr>
          <w:rFonts w:eastAsia="宋体"/>
          <w:lang w:eastAsia="zh-CN"/>
        </w:rPr>
        <w:t xml:space="preserve"> scenario</w:t>
      </w:r>
    </w:p>
    <w:p w14:paraId="71A8165F" w14:textId="588D6650" w:rsidR="00ED3B29" w:rsidRDefault="00FC51BB" w:rsidP="007B51E2">
      <w:pPr>
        <w:spacing w:before="100" w:beforeAutospacing="1" w:after="100" w:afterAutospacing="1"/>
        <w:rPr>
          <w:rFonts w:eastAsiaTheme="minorEastAsia"/>
          <w:lang w:eastAsia="zh-CN"/>
        </w:rPr>
      </w:pPr>
      <w:r>
        <w:rPr>
          <w:rFonts w:eastAsiaTheme="minorEastAsia"/>
          <w:lang w:eastAsia="zh-CN"/>
        </w:rPr>
        <w:t>I</w:t>
      </w:r>
      <w:r w:rsidR="00474757">
        <w:rPr>
          <w:rFonts w:eastAsiaTheme="minorEastAsia"/>
          <w:lang w:eastAsia="zh-CN"/>
        </w:rPr>
        <w:t>n the last meeting, it was agreed that “</w:t>
      </w:r>
      <w:r w:rsidR="00474757" w:rsidRPr="001534DD">
        <w:rPr>
          <w:rFonts w:ascii="Calibri" w:hAnsi="Calibri" w:cs="Calibri"/>
          <w:b/>
          <w:bCs/>
          <w:color w:val="008000"/>
        </w:rPr>
        <w:t>During network integration where mIAB MT and the co-located mIAB-DU integrates to different donor CUs, mIAB-MT’s UE XnAP ID assigned by the MT´s CU and the gNB-ID of the MT´s CU shall be known to the mIAB-DU’s CU</w:t>
      </w:r>
      <w:r w:rsidR="00474757">
        <w:rPr>
          <w:rFonts w:eastAsiaTheme="minorEastAsia"/>
          <w:lang w:eastAsia="zh-CN"/>
        </w:rPr>
        <w:t>”</w:t>
      </w:r>
      <w:r w:rsidR="00A81DC8">
        <w:rPr>
          <w:rFonts w:eastAsiaTheme="minorEastAsia"/>
          <w:lang w:eastAsia="zh-CN"/>
        </w:rPr>
        <w:t>. As for</w:t>
      </w:r>
      <w:r w:rsidR="00153BA4">
        <w:rPr>
          <w:rFonts w:eastAsiaTheme="minorEastAsia"/>
          <w:lang w:eastAsia="zh-CN"/>
        </w:rPr>
        <w:t xml:space="preserve"> h</w:t>
      </w:r>
      <w:r w:rsidR="00474757">
        <w:rPr>
          <w:rFonts w:eastAsiaTheme="minorEastAsia"/>
          <w:lang w:eastAsia="zh-CN"/>
        </w:rPr>
        <w:t>ow the mIAB-DU’s CU knows these in</w:t>
      </w:r>
      <w:r w:rsidR="00A81DC8">
        <w:rPr>
          <w:rFonts w:eastAsiaTheme="minorEastAsia"/>
          <w:lang w:eastAsia="zh-CN"/>
        </w:rPr>
        <w:t xml:space="preserve">formation, it was </w:t>
      </w:r>
      <w:r w:rsidR="00496F64">
        <w:rPr>
          <w:rFonts w:eastAsiaTheme="minorEastAsia"/>
          <w:lang w:eastAsia="zh-CN"/>
        </w:rPr>
        <w:t>marked</w:t>
      </w:r>
      <w:r w:rsidR="00A81DC8">
        <w:rPr>
          <w:rFonts w:eastAsiaTheme="minorEastAsia"/>
          <w:lang w:eastAsia="zh-CN"/>
        </w:rPr>
        <w:t xml:space="preserve"> as to be continued in the last meeting that “</w:t>
      </w:r>
      <w:r w:rsidR="00A81DC8" w:rsidRPr="001534DD">
        <w:rPr>
          <w:rFonts w:ascii="Calibri" w:hAnsi="Calibri" w:cs="Calibri"/>
          <w:b/>
          <w:bCs/>
          <w:color w:val="0000FF"/>
        </w:rPr>
        <w:t>It is FFS whether the XnAP ID can be transparently passed from the mIAB-MT’s CU to the mIAB-MT via RRC, then from the co-located mIAB-DU to mIAB-DU’s CU via F1AP</w:t>
      </w:r>
      <w:r w:rsidR="00A81DC8">
        <w:rPr>
          <w:rFonts w:eastAsiaTheme="minorEastAsia"/>
          <w:lang w:eastAsia="zh-CN"/>
        </w:rPr>
        <w:t xml:space="preserve">”. We don’t think the solution in this FFS is reasonable. </w:t>
      </w:r>
      <w:r w:rsidR="006C3BED">
        <w:rPr>
          <w:rFonts w:eastAsiaTheme="minorEastAsia"/>
          <w:lang w:eastAsia="zh-CN"/>
        </w:rPr>
        <w:t>Since a</w:t>
      </w:r>
      <w:r w:rsidR="00153BA4">
        <w:rPr>
          <w:rFonts w:eastAsiaTheme="minorEastAsia"/>
          <w:lang w:eastAsia="zh-CN"/>
        </w:rPr>
        <w:t xml:space="preserve">nyway the two CUs need to </w:t>
      </w:r>
      <w:r w:rsidR="006C3BED">
        <w:rPr>
          <w:rFonts w:eastAsiaTheme="minorEastAsia"/>
          <w:lang w:eastAsia="zh-CN"/>
        </w:rPr>
        <w:t xml:space="preserve">directly </w:t>
      </w:r>
      <w:r w:rsidR="00153BA4">
        <w:rPr>
          <w:rFonts w:eastAsiaTheme="minorEastAsia"/>
          <w:lang w:eastAsia="zh-CN"/>
        </w:rPr>
        <w:t>exchange</w:t>
      </w:r>
      <w:r w:rsidR="00D51C29">
        <w:rPr>
          <w:rFonts w:eastAsiaTheme="minorEastAsia"/>
          <w:lang w:eastAsia="zh-CN"/>
        </w:rPr>
        <w:t xml:space="preserve"> </w:t>
      </w:r>
      <w:r w:rsidR="006C3BED">
        <w:rPr>
          <w:rFonts w:eastAsiaTheme="minorEastAsia"/>
          <w:lang w:eastAsia="zh-CN"/>
        </w:rPr>
        <w:t xml:space="preserve">messages (e.g., </w:t>
      </w:r>
      <w:r w:rsidR="00D51C29">
        <w:rPr>
          <w:rFonts w:eastAsiaTheme="minorEastAsia"/>
          <w:lang w:eastAsia="zh-CN"/>
        </w:rPr>
        <w:t xml:space="preserve">the </w:t>
      </w:r>
      <w:r w:rsidR="00192F12">
        <w:rPr>
          <w:rFonts w:eastAsiaTheme="minorEastAsia"/>
          <w:lang w:eastAsia="zh-CN"/>
        </w:rPr>
        <w:t xml:space="preserve">IAB </w:t>
      </w:r>
      <w:r w:rsidR="00153BA4">
        <w:rPr>
          <w:rFonts w:eastAsiaTheme="minorEastAsia"/>
          <w:lang w:eastAsia="zh-CN"/>
        </w:rPr>
        <w:t>TMM messages</w:t>
      </w:r>
      <w:r w:rsidR="006C3BED">
        <w:rPr>
          <w:rFonts w:eastAsiaTheme="minorEastAsia"/>
          <w:lang w:eastAsia="zh-CN"/>
        </w:rPr>
        <w:t xml:space="preserve">), </w:t>
      </w:r>
      <w:r w:rsidR="00153BA4">
        <w:rPr>
          <w:rFonts w:eastAsiaTheme="minorEastAsia"/>
          <w:lang w:eastAsia="zh-CN"/>
        </w:rPr>
        <w:t>avoid</w:t>
      </w:r>
      <w:r w:rsidR="00496F64">
        <w:rPr>
          <w:rFonts w:eastAsiaTheme="minorEastAsia"/>
          <w:lang w:eastAsia="zh-CN"/>
        </w:rPr>
        <w:t>ing</w:t>
      </w:r>
      <w:r w:rsidR="00153BA4">
        <w:rPr>
          <w:rFonts w:eastAsiaTheme="minorEastAsia"/>
          <w:lang w:eastAsia="zh-CN"/>
        </w:rPr>
        <w:t xml:space="preserve"> direct interaction between the CUs is not a proper reason to support the </w:t>
      </w:r>
      <w:r w:rsidR="00A81DC8">
        <w:rPr>
          <w:rFonts w:eastAsiaTheme="minorEastAsia"/>
          <w:lang w:eastAsia="zh-CN"/>
        </w:rPr>
        <w:t>C</w:t>
      </w:r>
      <w:r w:rsidR="00153BA4">
        <w:rPr>
          <w:rFonts w:eastAsiaTheme="minorEastAsia"/>
          <w:lang w:eastAsia="zh-CN"/>
        </w:rPr>
        <w:t>U2-mIAB-CU1</w:t>
      </w:r>
      <w:r w:rsidR="00A81DC8">
        <w:rPr>
          <w:rFonts w:eastAsiaTheme="minorEastAsia"/>
          <w:lang w:eastAsia="zh-CN"/>
        </w:rPr>
        <w:t xml:space="preserve"> </w:t>
      </w:r>
      <w:r w:rsidR="006C3BED">
        <w:rPr>
          <w:rFonts w:eastAsiaTheme="minorEastAsia"/>
          <w:lang w:eastAsia="zh-CN"/>
        </w:rPr>
        <w:t xml:space="preserve">indirect </w:t>
      </w:r>
      <w:r w:rsidR="00A81DC8">
        <w:rPr>
          <w:rFonts w:eastAsiaTheme="minorEastAsia"/>
          <w:lang w:eastAsia="zh-CN"/>
        </w:rPr>
        <w:lastRenderedPageBreak/>
        <w:t>transfer path</w:t>
      </w:r>
      <w:r w:rsidR="006C3BED">
        <w:rPr>
          <w:rFonts w:eastAsiaTheme="minorEastAsia"/>
          <w:lang w:eastAsia="zh-CN"/>
        </w:rPr>
        <w:t>.</w:t>
      </w:r>
      <w:r w:rsidR="00ED3B29">
        <w:rPr>
          <w:rFonts w:eastAsiaTheme="minorEastAsia"/>
          <w:lang w:eastAsia="zh-CN"/>
        </w:rPr>
        <w:t xml:space="preserve"> And, in our view, if the mobile IAB-DU and co-located IAB-MT are allowed to integrate to two different CUs, </w:t>
      </w:r>
      <w:r w:rsidR="00485C12">
        <w:rPr>
          <w:rFonts w:eastAsiaTheme="minorEastAsia"/>
          <w:lang w:eastAsia="zh-CN"/>
        </w:rPr>
        <w:t xml:space="preserve">the intention of de-coupled integration for mobile IAB is to avoid DU migration as much as possible, </w:t>
      </w:r>
      <w:r w:rsidR="00ED3B29">
        <w:rPr>
          <w:rFonts w:eastAsiaTheme="minorEastAsia"/>
          <w:lang w:eastAsia="zh-CN"/>
        </w:rPr>
        <w:t>the network deployment</w:t>
      </w:r>
      <w:r w:rsidR="00485C12">
        <w:rPr>
          <w:rFonts w:eastAsiaTheme="minorEastAsia"/>
          <w:lang w:eastAsia="zh-CN"/>
        </w:rPr>
        <w:t xml:space="preserve"> can provide one candidate F1 terminating donor for the mobile IAB node in large area covered by multiple  gNBs which can provide radio link for the mobile IAB-MT, and </w:t>
      </w:r>
      <w:r w:rsidR="00ED3B29">
        <w:rPr>
          <w:rFonts w:eastAsiaTheme="minorEastAsia"/>
          <w:lang w:eastAsia="zh-CN"/>
        </w:rPr>
        <w:t>should ensure that the DU’s CU and MT’s CU have Xn connectivity</w:t>
      </w:r>
      <w:r w:rsidR="003E3A84">
        <w:rPr>
          <w:rFonts w:eastAsiaTheme="minorEastAsia"/>
          <w:lang w:eastAsia="zh-CN"/>
        </w:rPr>
        <w:t>, otherwise, such de-coupled integration does not make sense.</w:t>
      </w:r>
      <w:r w:rsidR="00485C12">
        <w:rPr>
          <w:rFonts w:eastAsiaTheme="minorEastAsia"/>
          <w:lang w:eastAsia="zh-CN"/>
        </w:rPr>
        <w:t xml:space="preserve"> </w:t>
      </w:r>
    </w:p>
    <w:p w14:paraId="453876BF" w14:textId="45B8A16A" w:rsidR="008F7206" w:rsidRPr="003E3A84" w:rsidRDefault="008F7206" w:rsidP="007B51E2">
      <w:pPr>
        <w:spacing w:before="100" w:beforeAutospacing="1" w:after="100" w:afterAutospacing="1"/>
        <w:rPr>
          <w:rFonts w:eastAsiaTheme="minorEastAsia"/>
          <w:b/>
          <w:lang w:eastAsia="zh-CN"/>
        </w:rPr>
      </w:pPr>
      <w:r w:rsidRPr="003E3A84">
        <w:rPr>
          <w:rFonts w:eastAsiaTheme="minorEastAsia"/>
          <w:b/>
          <w:lang w:eastAsia="zh-CN"/>
        </w:rPr>
        <w:t>Proposal</w:t>
      </w:r>
      <w:r w:rsidR="003B6F14">
        <w:rPr>
          <w:rFonts w:eastAsiaTheme="minorEastAsia"/>
          <w:b/>
          <w:lang w:eastAsia="zh-CN"/>
        </w:rPr>
        <w:t xml:space="preserve"> </w:t>
      </w:r>
      <w:r w:rsidR="001055CC">
        <w:rPr>
          <w:rFonts w:eastAsiaTheme="minorEastAsia"/>
          <w:b/>
          <w:lang w:eastAsia="zh-CN"/>
        </w:rPr>
        <w:t>1</w:t>
      </w:r>
      <w:r w:rsidRPr="003E3A84">
        <w:rPr>
          <w:rFonts w:eastAsiaTheme="minorEastAsia"/>
          <w:b/>
          <w:lang w:eastAsia="zh-CN"/>
        </w:rPr>
        <w:t>: The network deployment should ensure that the CU which to be the F1 terminating CU of mobile IAB has Xn connectivity to the MT’s CU, if allow the mobile IAB-</w:t>
      </w:r>
      <w:r w:rsidR="003E3A84" w:rsidRPr="003E3A84">
        <w:rPr>
          <w:rFonts w:eastAsiaTheme="minorEastAsia"/>
          <w:b/>
          <w:lang w:eastAsia="zh-CN"/>
        </w:rPr>
        <w:t>DU</w:t>
      </w:r>
      <w:r w:rsidRPr="003E3A84">
        <w:rPr>
          <w:rFonts w:eastAsiaTheme="minorEastAsia"/>
          <w:b/>
          <w:lang w:eastAsia="zh-CN"/>
        </w:rPr>
        <w:t xml:space="preserve"> connects to</w:t>
      </w:r>
      <w:r w:rsidR="003E3A84" w:rsidRPr="003E3A84">
        <w:rPr>
          <w:rFonts w:eastAsiaTheme="minorEastAsia"/>
          <w:b/>
          <w:lang w:eastAsia="zh-CN"/>
        </w:rPr>
        <w:t xml:space="preserve"> a CU different from the MT’s CU.</w:t>
      </w:r>
      <w:r w:rsidRPr="003E3A84">
        <w:rPr>
          <w:rFonts w:eastAsiaTheme="minorEastAsia"/>
          <w:b/>
          <w:lang w:eastAsia="zh-CN"/>
        </w:rPr>
        <w:t xml:space="preserve"> </w:t>
      </w:r>
    </w:p>
    <w:p w14:paraId="77DB0AB7" w14:textId="473864F5" w:rsidR="00184941" w:rsidRDefault="007C19B4" w:rsidP="007B51E2">
      <w:pPr>
        <w:spacing w:before="100" w:beforeAutospacing="1" w:after="100" w:afterAutospacing="1"/>
        <w:rPr>
          <w:rFonts w:eastAsiaTheme="minorEastAsia"/>
          <w:lang w:eastAsia="zh-CN"/>
        </w:rPr>
      </w:pPr>
      <w:r>
        <w:rPr>
          <w:rFonts w:eastAsiaTheme="minorEastAsia"/>
          <w:lang w:eastAsia="zh-CN"/>
        </w:rPr>
        <w:t xml:space="preserve"> It is worth noting that, no matter which way to provide the MT’s UE XnAP ID and gNB ID to the DU’s CU,</w:t>
      </w:r>
      <w:r w:rsidR="00A81DC8">
        <w:rPr>
          <w:rFonts w:eastAsiaTheme="minorEastAsia"/>
          <w:lang w:eastAsia="zh-CN"/>
        </w:rPr>
        <w:t xml:space="preserve"> </w:t>
      </w:r>
      <w:r>
        <w:rPr>
          <w:rFonts w:eastAsiaTheme="minorEastAsia"/>
          <w:lang w:eastAsia="zh-CN"/>
        </w:rPr>
        <w:t>t</w:t>
      </w:r>
      <w:r w:rsidR="006C3BED">
        <w:rPr>
          <w:rFonts w:eastAsiaTheme="minorEastAsia"/>
          <w:lang w:eastAsia="zh-CN"/>
        </w:rPr>
        <w:t>hese information are generated by CU2 and can be directly transmitted to CU1</w:t>
      </w:r>
      <w:r w:rsidR="00192F12">
        <w:rPr>
          <w:rFonts w:eastAsiaTheme="minorEastAsia"/>
          <w:lang w:eastAsia="zh-CN"/>
        </w:rPr>
        <w:t xml:space="preserve"> via Xn interface</w:t>
      </w:r>
      <w:r w:rsidR="006C3BED">
        <w:rPr>
          <w:rFonts w:eastAsiaTheme="minorEastAsia"/>
          <w:lang w:eastAsia="zh-CN"/>
        </w:rPr>
        <w:t xml:space="preserve">. </w:t>
      </w:r>
      <w:r w:rsidR="00A81DC8">
        <w:rPr>
          <w:rFonts w:eastAsiaTheme="minorEastAsia"/>
          <w:lang w:eastAsia="zh-CN"/>
        </w:rPr>
        <w:t xml:space="preserve">The issue to be </w:t>
      </w:r>
      <w:r w:rsidR="006C3BED">
        <w:rPr>
          <w:rFonts w:eastAsiaTheme="minorEastAsia"/>
          <w:lang w:eastAsia="zh-CN"/>
        </w:rPr>
        <w:t xml:space="preserve">further </w:t>
      </w:r>
      <w:r w:rsidR="00A81DC8">
        <w:rPr>
          <w:rFonts w:eastAsiaTheme="minorEastAsia"/>
          <w:lang w:eastAsia="zh-CN"/>
        </w:rPr>
        <w:t xml:space="preserve">discussed is </w:t>
      </w:r>
      <w:r w:rsidR="006C3BED">
        <w:rPr>
          <w:rFonts w:eastAsiaTheme="minorEastAsia"/>
          <w:lang w:eastAsia="zh-CN"/>
        </w:rPr>
        <w:t xml:space="preserve">when and how </w:t>
      </w:r>
      <w:r w:rsidR="00A81DC8">
        <w:rPr>
          <w:rFonts w:eastAsiaTheme="minorEastAsia"/>
          <w:lang w:eastAsia="zh-CN"/>
        </w:rPr>
        <w:t xml:space="preserve">CU2 </w:t>
      </w:r>
      <w:r w:rsidR="006C3BED">
        <w:rPr>
          <w:rFonts w:eastAsiaTheme="minorEastAsia"/>
          <w:lang w:eastAsia="zh-CN"/>
        </w:rPr>
        <w:t>knows it is not the F1 terminating donor and should provide the gNB ID of itself and UE XnAP ID of MT to the F1 terminating donor.</w:t>
      </w:r>
    </w:p>
    <w:p w14:paraId="65C06DD5" w14:textId="00A0BDA8" w:rsidR="00DA3A4E" w:rsidRDefault="00184941" w:rsidP="007B51E2">
      <w:pPr>
        <w:spacing w:before="100" w:beforeAutospacing="1" w:after="100" w:afterAutospacing="1"/>
        <w:rPr>
          <w:rFonts w:eastAsiaTheme="minorEastAsia"/>
          <w:b/>
          <w:lang w:eastAsia="zh-CN"/>
        </w:rPr>
      </w:pPr>
      <w:r w:rsidRPr="00D51C29">
        <w:rPr>
          <w:rFonts w:eastAsiaTheme="minorEastAsia"/>
          <w:b/>
          <w:lang w:eastAsia="zh-CN"/>
        </w:rPr>
        <w:t xml:space="preserve">Proposal 2: If the mobile IAB-DU connects to a donor CU which is different from the co-located MT’s CU during integration, </w:t>
      </w:r>
      <w:r w:rsidR="00A81DC8">
        <w:rPr>
          <w:rFonts w:eastAsiaTheme="minorEastAsia"/>
          <w:b/>
          <w:lang w:eastAsia="zh-CN"/>
        </w:rPr>
        <w:t>MT’s</w:t>
      </w:r>
      <w:r w:rsidRPr="00D51C29">
        <w:rPr>
          <w:rFonts w:eastAsiaTheme="minorEastAsia"/>
          <w:b/>
          <w:lang w:eastAsia="zh-CN"/>
        </w:rPr>
        <w:t xml:space="preserve"> CU </w:t>
      </w:r>
      <w:r w:rsidR="003E3A84">
        <w:rPr>
          <w:rFonts w:eastAsiaTheme="minorEastAsia"/>
          <w:b/>
          <w:lang w:eastAsia="zh-CN"/>
        </w:rPr>
        <w:t xml:space="preserve">should </w:t>
      </w:r>
      <w:r w:rsidRPr="00D51C29">
        <w:rPr>
          <w:rFonts w:eastAsiaTheme="minorEastAsia"/>
          <w:b/>
          <w:lang w:eastAsia="zh-CN"/>
        </w:rPr>
        <w:t xml:space="preserve">know it will not serve as the F1 terminating donor, </w:t>
      </w:r>
      <w:r w:rsidR="00B97055">
        <w:rPr>
          <w:rFonts w:eastAsiaTheme="minorEastAsia"/>
          <w:b/>
          <w:lang w:eastAsia="zh-CN"/>
        </w:rPr>
        <w:t>to</w:t>
      </w:r>
      <w:r w:rsidRPr="00D51C29">
        <w:rPr>
          <w:rFonts w:eastAsiaTheme="minorEastAsia"/>
          <w:b/>
          <w:lang w:eastAsia="zh-CN"/>
        </w:rPr>
        <w:t xml:space="preserve"> provide </w:t>
      </w:r>
      <w:r w:rsidR="00B97055">
        <w:rPr>
          <w:rFonts w:eastAsiaTheme="minorEastAsia"/>
          <w:b/>
          <w:lang w:eastAsia="zh-CN"/>
        </w:rPr>
        <w:t>its</w:t>
      </w:r>
      <w:r w:rsidRPr="00D51C29">
        <w:rPr>
          <w:rFonts w:eastAsiaTheme="minorEastAsia"/>
          <w:b/>
          <w:lang w:eastAsia="zh-CN"/>
        </w:rPr>
        <w:t xml:space="preserve"> gNB ID and UE XnAP ID of mIAB-MT to the F1 terminating donor.</w:t>
      </w:r>
      <w:r w:rsidR="003E3A84">
        <w:rPr>
          <w:rFonts w:eastAsiaTheme="minorEastAsia"/>
          <w:b/>
          <w:lang w:eastAsia="zh-CN"/>
        </w:rPr>
        <w:t xml:space="preserve"> FFS on when and how to </w:t>
      </w:r>
      <w:r w:rsidR="00B97055">
        <w:rPr>
          <w:rFonts w:eastAsiaTheme="minorEastAsia"/>
          <w:b/>
          <w:lang w:eastAsia="zh-CN"/>
        </w:rPr>
        <w:t>let the MT’s CU know that.</w:t>
      </w:r>
    </w:p>
    <w:p w14:paraId="3878137A" w14:textId="5374E9C1" w:rsidR="002D0A2B" w:rsidRDefault="00485C12" w:rsidP="007B51E2">
      <w:pPr>
        <w:spacing w:before="100" w:beforeAutospacing="1" w:after="100" w:afterAutospacing="1"/>
        <w:rPr>
          <w:rFonts w:eastAsiaTheme="minorEastAsia"/>
          <w:lang w:eastAsia="zh-CN"/>
        </w:rPr>
      </w:pPr>
      <w:r>
        <w:rPr>
          <w:rFonts w:eastAsiaTheme="minorEastAsia"/>
          <w:lang w:eastAsia="zh-CN"/>
        </w:rPr>
        <w:t>We may noticed that</w:t>
      </w:r>
      <w:r w:rsidR="002D0A2B">
        <w:rPr>
          <w:rFonts w:eastAsiaTheme="minorEastAsia"/>
          <w:lang w:eastAsia="zh-CN"/>
        </w:rPr>
        <w:t xml:space="preserve"> </w:t>
      </w:r>
      <w:r>
        <w:rPr>
          <w:rFonts w:eastAsiaTheme="minorEastAsia"/>
          <w:lang w:eastAsia="zh-CN"/>
        </w:rPr>
        <w:t>d</w:t>
      </w:r>
      <w:r w:rsidR="002D0A2B">
        <w:rPr>
          <w:rFonts w:eastAsiaTheme="minorEastAsia"/>
          <w:lang w:eastAsia="zh-CN"/>
        </w:rPr>
        <w:t xml:space="preserve">uring </w:t>
      </w:r>
      <w:r w:rsidR="00334CB1">
        <w:rPr>
          <w:rFonts w:eastAsiaTheme="minorEastAsia"/>
          <w:lang w:eastAsia="zh-CN"/>
        </w:rPr>
        <w:t>the mobile IAB-</w:t>
      </w:r>
      <w:r w:rsidR="00713EB6">
        <w:rPr>
          <w:rFonts w:eastAsiaTheme="minorEastAsia"/>
          <w:lang w:eastAsia="zh-CN"/>
        </w:rPr>
        <w:t>DU migration, the target C</w:t>
      </w:r>
      <w:r w:rsidR="003B449F">
        <w:rPr>
          <w:rFonts w:eastAsiaTheme="minorEastAsia"/>
          <w:lang w:eastAsia="zh-CN"/>
        </w:rPr>
        <w:t xml:space="preserve">U </w:t>
      </w:r>
      <w:r w:rsidR="001632E1">
        <w:rPr>
          <w:rFonts w:eastAsiaTheme="minorEastAsia"/>
          <w:lang w:eastAsia="zh-CN"/>
        </w:rPr>
        <w:t>can</w:t>
      </w:r>
      <w:r w:rsidR="002D0A2B">
        <w:rPr>
          <w:rFonts w:eastAsiaTheme="minorEastAsia"/>
          <w:lang w:eastAsia="zh-CN"/>
        </w:rPr>
        <w:t xml:space="preserve"> be selected by either the source CU or the OAM.</w:t>
      </w:r>
      <w:r>
        <w:rPr>
          <w:rFonts w:eastAsiaTheme="minorEastAsia"/>
          <w:lang w:eastAsia="zh-CN"/>
        </w:rPr>
        <w:t xml:space="preserve"> So, for the integration case,</w:t>
      </w:r>
      <w:r w:rsidR="00287BE2">
        <w:rPr>
          <w:rFonts w:eastAsiaTheme="minorEastAsia"/>
          <w:lang w:eastAsia="zh-CN"/>
        </w:rPr>
        <w:t xml:space="preserve"> besides the OAM based configuration,</w:t>
      </w:r>
      <w:r>
        <w:rPr>
          <w:rFonts w:eastAsiaTheme="minorEastAsia"/>
          <w:lang w:eastAsia="zh-CN"/>
        </w:rPr>
        <w:t xml:space="preserve"> it is also possible to allow the MT’s CU provide the F1 terminating donor information to the mobile IAB-node, based on some configuration</w:t>
      </w:r>
      <w:r w:rsidR="00233F86">
        <w:rPr>
          <w:rFonts w:eastAsiaTheme="minorEastAsia"/>
          <w:lang w:eastAsia="zh-CN"/>
        </w:rPr>
        <w:t>.</w:t>
      </w:r>
      <w:r>
        <w:rPr>
          <w:rFonts w:eastAsiaTheme="minorEastAsia"/>
          <w:lang w:eastAsia="zh-CN"/>
        </w:rPr>
        <w:t xml:space="preserve"> </w:t>
      </w:r>
      <w:r w:rsidR="00287BE2">
        <w:rPr>
          <w:rFonts w:eastAsiaTheme="minorEastAsia"/>
          <w:lang w:eastAsia="zh-CN"/>
        </w:rPr>
        <w:t xml:space="preserve">This will also be helpful for the </w:t>
      </w:r>
      <w:r w:rsidR="00334CB1">
        <w:rPr>
          <w:rFonts w:eastAsiaTheme="minorEastAsia"/>
          <w:lang w:eastAsia="zh-CN"/>
        </w:rPr>
        <w:t>MT’s CU to aware of it will not serve as the F1 terminating CU, and generate the information including MT’s UE XnAP ID and its gNB ID for the F1 terminating CU.</w:t>
      </w:r>
      <w:r w:rsidR="00233F86">
        <w:rPr>
          <w:rFonts w:eastAsiaTheme="minorEastAsia"/>
          <w:lang w:eastAsia="zh-CN"/>
        </w:rPr>
        <w:t xml:space="preserve"> Therefore, it is proposed:</w:t>
      </w:r>
    </w:p>
    <w:p w14:paraId="5F9F7EEF" w14:textId="5985EEA8" w:rsidR="003B2139" w:rsidRPr="00D51C29" w:rsidRDefault="00233F86" w:rsidP="007B51E2">
      <w:pPr>
        <w:spacing w:before="100" w:beforeAutospacing="1" w:after="100" w:afterAutospacing="1"/>
        <w:rPr>
          <w:rFonts w:eastAsiaTheme="minorEastAsia"/>
          <w:b/>
          <w:lang w:eastAsia="zh-CN"/>
        </w:rPr>
      </w:pPr>
      <w:r w:rsidRPr="003B2139">
        <w:rPr>
          <w:rFonts w:eastAsiaTheme="minorEastAsia"/>
          <w:b/>
          <w:lang w:eastAsia="zh-CN"/>
        </w:rPr>
        <w:t>Proposal</w:t>
      </w:r>
      <w:r>
        <w:rPr>
          <w:rFonts w:eastAsiaTheme="minorEastAsia"/>
          <w:b/>
          <w:lang w:eastAsia="zh-CN"/>
        </w:rPr>
        <w:t xml:space="preserve"> 3</w:t>
      </w:r>
      <w:r w:rsidRPr="003B2139">
        <w:rPr>
          <w:rFonts w:eastAsiaTheme="minorEastAsia"/>
          <w:b/>
          <w:lang w:eastAsia="zh-CN"/>
        </w:rPr>
        <w:t>: During integration procedure, the mobile IAB node may obtain the F1 terminating donor information (including gNB ID, CU TNL address, etc) from the MT’s CU, based on pre-configuration at the MT’s CU.</w:t>
      </w:r>
    </w:p>
    <w:p w14:paraId="04795D9A" w14:textId="702D2FFD" w:rsidR="00433FB1" w:rsidRPr="007B51E2" w:rsidRDefault="00433FB1" w:rsidP="00433FB1">
      <w:pPr>
        <w:pStyle w:val="21"/>
        <w:spacing w:before="100" w:beforeAutospacing="1" w:after="100" w:afterAutospacing="1"/>
        <w:ind w:left="0" w:firstLine="0"/>
        <w:rPr>
          <w:sz w:val="28"/>
        </w:rPr>
      </w:pPr>
      <w:r w:rsidRPr="007B51E2">
        <w:rPr>
          <w:sz w:val="28"/>
        </w:rPr>
        <w:t>2.</w:t>
      </w:r>
      <w:r w:rsidR="00973003">
        <w:rPr>
          <w:sz w:val="28"/>
        </w:rPr>
        <w:t>3</w:t>
      </w:r>
      <w:r w:rsidR="00CC44C8" w:rsidRPr="007B51E2">
        <w:rPr>
          <w:sz w:val="28"/>
        </w:rPr>
        <w:t xml:space="preserve"> C</w:t>
      </w:r>
      <w:r w:rsidR="00430F39" w:rsidRPr="007B51E2">
        <w:rPr>
          <w:sz w:val="28"/>
        </w:rPr>
        <w:t xml:space="preserve">onsecutive </w:t>
      </w:r>
      <w:r w:rsidRPr="007B51E2">
        <w:rPr>
          <w:sz w:val="28"/>
        </w:rPr>
        <w:t>partial migration</w:t>
      </w:r>
    </w:p>
    <w:p w14:paraId="1FFE02BA" w14:textId="4E891244" w:rsidR="00433FB1" w:rsidRPr="0033019F" w:rsidRDefault="00433FB1" w:rsidP="00433FB1">
      <w:pPr>
        <w:pStyle w:val="41"/>
        <w:spacing w:before="100" w:beforeAutospacing="1" w:after="100" w:afterAutospacing="1"/>
        <w:rPr>
          <w:rFonts w:eastAsia="宋体"/>
          <w:lang w:eastAsia="zh-CN"/>
        </w:rPr>
      </w:pPr>
      <w:r>
        <w:rPr>
          <w:rFonts w:eastAsia="宋体"/>
          <w:lang w:eastAsia="zh-CN"/>
        </w:rPr>
        <w:t>2.</w:t>
      </w:r>
      <w:r w:rsidR="00973003">
        <w:rPr>
          <w:rFonts w:eastAsia="宋体"/>
          <w:lang w:eastAsia="zh-CN"/>
        </w:rPr>
        <w:t>3</w:t>
      </w:r>
      <w:r>
        <w:rPr>
          <w:rFonts w:eastAsia="宋体"/>
          <w:lang w:eastAsia="zh-CN"/>
        </w:rPr>
        <w:t xml:space="preserve">.1 </w:t>
      </w:r>
      <w:r w:rsidR="009E5A8D">
        <w:rPr>
          <w:rFonts w:eastAsia="宋体"/>
          <w:lang w:eastAsia="zh-CN"/>
        </w:rPr>
        <w:t>mIAB-MT’s UE XnAP ID</w:t>
      </w:r>
      <w:r>
        <w:rPr>
          <w:rFonts w:eastAsia="宋体"/>
          <w:lang w:eastAsia="zh-CN"/>
        </w:rPr>
        <w:t xml:space="preserve"> exchanges</w:t>
      </w:r>
    </w:p>
    <w:p w14:paraId="5FAC4F21" w14:textId="4C31F3F3" w:rsidR="009E357C" w:rsidRDefault="00F26106" w:rsidP="00496F64">
      <w:pPr>
        <w:widowControl w:val="0"/>
        <w:spacing w:before="100" w:beforeAutospacing="1" w:after="100" w:afterAutospacing="1"/>
      </w:pPr>
      <w:r>
        <w:t xml:space="preserve">RAN3 #119b </w:t>
      </w:r>
      <w:r>
        <w:fldChar w:fldCharType="begin"/>
      </w:r>
      <w:r>
        <w:instrText xml:space="preserve"> REF _Ref141351518 \r \h </w:instrText>
      </w:r>
      <w:r>
        <w:fldChar w:fldCharType="separate"/>
      </w:r>
      <w:r w:rsidR="003B449F">
        <w:t>[2]</w:t>
      </w:r>
      <w:r>
        <w:fldChar w:fldCharType="end"/>
      </w:r>
      <w:r>
        <w:t xml:space="preserve"> </w:t>
      </w:r>
      <w:r w:rsidR="009E357C">
        <w:t xml:space="preserve">agreed </w:t>
      </w:r>
      <w:r>
        <w:t>that “</w:t>
      </w:r>
      <w:r w:rsidRPr="00F26106">
        <w:rPr>
          <w:rFonts w:ascii="Calibri" w:eastAsia="等线" w:hAnsi="Calibri" w:cs="Calibri"/>
          <w:b/>
          <w:color w:val="008000"/>
        </w:rPr>
        <w:t>For consecutive partial migration, after the mIAB-MT HO is completed, the mIAB-DU’s CU sends the IAB TRANSPORT MIGRATION MANAGEMENT REQUEST message to the mIAB-MT’s target CU, including the UE XnAP ID assigned to the mIAB-MT by the mIAB-MT’s target CU as the “Non-F1-Terminating IAB-donor UE XnAP ID”</w:t>
      </w:r>
      <w:r>
        <w:t>”</w:t>
      </w:r>
      <w:r w:rsidR="009E357C">
        <w:t xml:space="preserve">. The agreement indicates the UE XnAP ID assigned by the mIAB-MT’s target RRC terminating CU should be known to the F1 terminating CU. </w:t>
      </w:r>
      <w:r w:rsidR="0071772B">
        <w:t>As for how the F1 terminating CU knows the information, since</w:t>
      </w:r>
      <w:r w:rsidR="009E357C">
        <w:t xml:space="preserve"> in RAN3 #119</w:t>
      </w:r>
      <w:r w:rsidR="00496F64">
        <w:t xml:space="preserve"> </w:t>
      </w:r>
      <w:r w:rsidR="00496F64">
        <w:fldChar w:fldCharType="begin"/>
      </w:r>
      <w:r w:rsidR="00496F64">
        <w:instrText xml:space="preserve"> REF _Ref141381355 \r \h </w:instrText>
      </w:r>
      <w:r w:rsidR="00496F64">
        <w:fldChar w:fldCharType="separate"/>
      </w:r>
      <w:r w:rsidR="003B449F">
        <w:t>[3]</w:t>
      </w:r>
      <w:r w:rsidR="00496F64">
        <w:fldChar w:fldCharType="end"/>
      </w:r>
      <w:r w:rsidR="009E357C">
        <w:t xml:space="preserve"> we have agreed that “</w:t>
      </w:r>
      <w:r w:rsidR="009E357C" w:rsidRPr="009E357C">
        <w:rPr>
          <w:rFonts w:ascii="Calibri" w:eastAsia="等线" w:hAnsi="Calibri" w:cs="Calibri"/>
          <w:b/>
          <w:color w:val="008000"/>
        </w:rPr>
        <w:t>The mIAB-MT’s source donor CU can send the info on the mIAB-MT’s target donor CU to the mIAB-DU’s donor CU after the completion of IAB-MT HO</w:t>
      </w:r>
      <w:r w:rsidR="009E357C">
        <w:t>”</w:t>
      </w:r>
      <w:r w:rsidR="0071772B">
        <w:t>, it is natural to also let the MT’s source CU send the UE XnAP ID of the mIAB-MT allocated by the target CU after the completion of mIAB-MT HO.</w:t>
      </w:r>
      <w:r w:rsidR="00496F64">
        <w:t xml:space="preserve"> </w:t>
      </w:r>
      <w:r w:rsidR="009E357C">
        <w:t>It is proposed:</w:t>
      </w:r>
    </w:p>
    <w:p w14:paraId="7064A171" w14:textId="25A9EF17" w:rsidR="009E357C" w:rsidRDefault="009E357C" w:rsidP="009E357C">
      <w:pPr>
        <w:spacing w:before="100" w:beforeAutospacing="1" w:after="100" w:afterAutospacing="1"/>
        <w:rPr>
          <w:b/>
        </w:rPr>
      </w:pPr>
      <w:r w:rsidRPr="00D7595C">
        <w:rPr>
          <w:b/>
          <w:bCs/>
        </w:rPr>
        <w:t xml:space="preserve">Proposal </w:t>
      </w:r>
      <w:r w:rsidR="003E5F69">
        <w:rPr>
          <w:b/>
          <w:bCs/>
        </w:rPr>
        <w:t>4</w:t>
      </w:r>
      <w:r w:rsidRPr="00D7595C">
        <w:rPr>
          <w:b/>
          <w:bCs/>
        </w:rPr>
        <w:t xml:space="preserve">: </w:t>
      </w:r>
      <w:r w:rsidRPr="00D7595C">
        <w:rPr>
          <w:b/>
        </w:rPr>
        <w:t xml:space="preserve">For </w:t>
      </w:r>
      <w:r>
        <w:rPr>
          <w:b/>
        </w:rPr>
        <w:t>c</w:t>
      </w:r>
      <w:r w:rsidRPr="00D7595C">
        <w:rPr>
          <w:b/>
        </w:rPr>
        <w:t xml:space="preserve">onsecutive partial migration, the source </w:t>
      </w:r>
      <w:r>
        <w:rPr>
          <w:b/>
        </w:rPr>
        <w:t>RRC terminating CU</w:t>
      </w:r>
      <w:r w:rsidRPr="00D7595C">
        <w:rPr>
          <w:b/>
        </w:rPr>
        <w:t xml:space="preserve"> sends the UE XnAP IDs of mobile IAB-MT (allocated by C</w:t>
      </w:r>
      <w:r>
        <w:rPr>
          <w:b/>
        </w:rPr>
        <w:t xml:space="preserve">U3 and CU1) to the F1-terminating </w:t>
      </w:r>
      <w:r w:rsidRPr="00D7595C">
        <w:rPr>
          <w:b/>
        </w:rPr>
        <w:t>CU, after the mobile IAB-MT’s successful HO.</w:t>
      </w:r>
    </w:p>
    <w:p w14:paraId="45733F23" w14:textId="4BBD13DF" w:rsidR="00433FB1" w:rsidRDefault="00433FB1" w:rsidP="00433FB1">
      <w:pPr>
        <w:spacing w:before="100" w:beforeAutospacing="1" w:after="100" w:afterAutospacing="1"/>
        <w:rPr>
          <w:rFonts w:eastAsia="宋体"/>
          <w:lang w:val="en-US" w:eastAsia="zh-CN"/>
        </w:rPr>
      </w:pPr>
      <w:r w:rsidRPr="00701980">
        <w:rPr>
          <w:rFonts w:eastAsia="宋体"/>
          <w:lang w:val="en-US" w:eastAsia="zh-CN"/>
        </w:rPr>
        <w:t xml:space="preserve">On the other hand, </w:t>
      </w:r>
      <w:r>
        <w:rPr>
          <w:rFonts w:eastAsia="宋体"/>
          <w:lang w:val="en-US" w:eastAsia="zh-CN"/>
        </w:rPr>
        <w:t xml:space="preserve">CU3 may also need to know the MT’s </w:t>
      </w:r>
      <w:r w:rsidR="009E5A8D">
        <w:rPr>
          <w:rFonts w:eastAsia="宋体"/>
          <w:lang w:val="en-US" w:eastAsia="zh-CN"/>
        </w:rPr>
        <w:t>UE XnAP ID</w:t>
      </w:r>
      <w:r>
        <w:rPr>
          <w:rFonts w:eastAsia="宋体"/>
          <w:lang w:val="en-US" w:eastAsia="zh-CN"/>
        </w:rPr>
        <w:t xml:space="preserve"> in CU1 and the gNB ID of CU1 before CU1 initializes the IAB transport migration management procedure. If not, although CU3 can figure out the MT this message associates with based on the MT </w:t>
      </w:r>
      <w:r w:rsidR="009E5A8D">
        <w:rPr>
          <w:rFonts w:eastAsia="宋体"/>
          <w:lang w:val="en-US" w:eastAsia="zh-CN"/>
        </w:rPr>
        <w:t>UE XnAP  ID</w:t>
      </w:r>
      <w:r>
        <w:rPr>
          <w:rFonts w:eastAsia="宋体"/>
          <w:lang w:val="en-US" w:eastAsia="zh-CN"/>
        </w:rPr>
        <w:t xml:space="preserve"> in CU3 which is included in IAB TRANSPORT MIGRATION MANAGEMENT REQUEST message from CU1, that does not meet the convention of Xn interaction in some degree. In Xn protocol, when the </w:t>
      </w:r>
      <w:r w:rsidR="009E5A8D">
        <w:rPr>
          <w:rFonts w:eastAsia="宋体"/>
          <w:lang w:val="en-US" w:eastAsia="zh-CN"/>
        </w:rPr>
        <w:t>UE XnAP ID</w:t>
      </w:r>
      <w:r>
        <w:rPr>
          <w:rFonts w:eastAsia="宋体"/>
          <w:lang w:val="en-US" w:eastAsia="zh-CN"/>
        </w:rPr>
        <w:t xml:space="preserve">s of both sides are included in a message, that always means the CUs have exchanged messages associated to this UE before. For example, the IAB TRANSPORT MIGRATION MANAGEMENT REQUEST message includes the MT’s </w:t>
      </w:r>
      <w:r w:rsidR="009E5A8D">
        <w:rPr>
          <w:rFonts w:eastAsia="宋体"/>
          <w:lang w:val="en-US" w:eastAsia="zh-CN"/>
        </w:rPr>
        <w:t>UE XnAP ID</w:t>
      </w:r>
      <w:r>
        <w:rPr>
          <w:rFonts w:eastAsia="宋体"/>
          <w:lang w:val="en-US" w:eastAsia="zh-CN"/>
        </w:rPr>
        <w:t xml:space="preserve"> in both CUs, and before that, the CUs should have exchanged the handover preparation/SN addition/UE context retrieve procedure. If CU1 directly initializes the IAB transport migration management procedure to CU3 with the MT’s </w:t>
      </w:r>
      <w:r w:rsidR="009E5A8D">
        <w:rPr>
          <w:rFonts w:eastAsia="宋体"/>
          <w:lang w:val="en-US" w:eastAsia="zh-CN"/>
        </w:rPr>
        <w:t>UE XnAP ID</w:t>
      </w:r>
      <w:r>
        <w:rPr>
          <w:rFonts w:eastAsia="宋体"/>
          <w:lang w:val="en-US" w:eastAsia="zh-CN"/>
        </w:rPr>
        <w:t xml:space="preserve">s of both side in case that CU3 have never exchanged any MT associated messages before, </w:t>
      </w:r>
      <w:r w:rsidR="00BA5CE8">
        <w:rPr>
          <w:rFonts w:eastAsia="宋体"/>
          <w:lang w:val="en-US" w:eastAsia="zh-CN"/>
        </w:rPr>
        <w:t>it is</w:t>
      </w:r>
      <w:r>
        <w:rPr>
          <w:rFonts w:eastAsia="宋体"/>
          <w:lang w:val="en-US" w:eastAsia="zh-CN"/>
        </w:rPr>
        <w:t xml:space="preserve"> abnormal</w:t>
      </w:r>
      <w:r w:rsidR="00BA5CE8">
        <w:rPr>
          <w:rFonts w:eastAsia="宋体"/>
          <w:lang w:val="en-US" w:eastAsia="zh-CN"/>
        </w:rPr>
        <w:t xml:space="preserve"> for CU3</w:t>
      </w:r>
      <w:r>
        <w:rPr>
          <w:rFonts w:eastAsia="宋体"/>
          <w:lang w:val="en-US" w:eastAsia="zh-CN"/>
        </w:rPr>
        <w:t xml:space="preserve">. Therefore, </w:t>
      </w:r>
      <w:r>
        <w:rPr>
          <w:rFonts w:eastAsia="宋体" w:hint="eastAsia"/>
          <w:lang w:val="en-US" w:eastAsia="zh-CN"/>
        </w:rPr>
        <w:t>we</w:t>
      </w:r>
      <w:r>
        <w:rPr>
          <w:rFonts w:eastAsia="宋体"/>
          <w:lang w:val="en-US" w:eastAsia="zh-CN"/>
        </w:rPr>
        <w:t xml:space="preserve"> propose that CU2 informs CU3 the MT’s </w:t>
      </w:r>
      <w:r w:rsidR="009E5A8D">
        <w:rPr>
          <w:rFonts w:eastAsia="宋体"/>
          <w:lang w:val="en-US" w:eastAsia="zh-CN"/>
        </w:rPr>
        <w:t>UE XnAP ID</w:t>
      </w:r>
      <w:r>
        <w:rPr>
          <w:rFonts w:eastAsia="宋体"/>
          <w:lang w:val="en-US" w:eastAsia="zh-CN"/>
        </w:rPr>
        <w:t xml:space="preserve"> in CU1 and the gNB ID of CU1:</w:t>
      </w:r>
    </w:p>
    <w:p w14:paraId="714A04C5" w14:textId="31927095" w:rsidR="00433FB1" w:rsidRDefault="00433FB1" w:rsidP="00433FB1">
      <w:pPr>
        <w:spacing w:before="100" w:beforeAutospacing="1" w:after="100" w:afterAutospacing="1"/>
        <w:rPr>
          <w:b/>
          <w:bCs/>
        </w:rPr>
      </w:pPr>
      <w:r w:rsidRPr="00855DDE">
        <w:rPr>
          <w:rFonts w:hint="eastAsia"/>
          <w:b/>
          <w:bCs/>
        </w:rPr>
        <w:t>P</w:t>
      </w:r>
      <w:r w:rsidRPr="00855DDE">
        <w:rPr>
          <w:b/>
          <w:bCs/>
        </w:rPr>
        <w:t xml:space="preserve">roposal </w:t>
      </w:r>
      <w:r w:rsidR="003E5F69">
        <w:rPr>
          <w:b/>
          <w:bCs/>
        </w:rPr>
        <w:t>5</w:t>
      </w:r>
      <w:r w:rsidRPr="00855DDE">
        <w:rPr>
          <w:b/>
          <w:bCs/>
        </w:rPr>
        <w:t xml:space="preserve">: For consecutive partial migration, the source donor-CU of mobile IAB-MT </w:t>
      </w:r>
      <w:r>
        <w:rPr>
          <w:b/>
          <w:bCs/>
        </w:rPr>
        <w:t>may</w:t>
      </w:r>
      <w:r w:rsidRPr="00855DDE">
        <w:rPr>
          <w:b/>
          <w:bCs/>
        </w:rPr>
        <w:t xml:space="preserve"> inform the target donor-CU of mobile IAB-MT: the UE XnAP ID of mobile IAB-MT generated by F1 terminating CU</w:t>
      </w:r>
      <w:r>
        <w:rPr>
          <w:b/>
          <w:bCs/>
        </w:rPr>
        <w:t xml:space="preserve"> </w:t>
      </w:r>
      <w:r w:rsidRPr="00855DDE">
        <w:rPr>
          <w:b/>
          <w:bCs/>
        </w:rPr>
        <w:t>(CU1)</w:t>
      </w:r>
      <w:r>
        <w:rPr>
          <w:b/>
          <w:bCs/>
        </w:rPr>
        <w:t xml:space="preserve"> </w:t>
      </w:r>
      <w:r w:rsidRPr="00855DDE">
        <w:rPr>
          <w:b/>
          <w:bCs/>
        </w:rPr>
        <w:t>+ gNB ID of CU1.</w:t>
      </w:r>
    </w:p>
    <w:p w14:paraId="784ADAE3" w14:textId="77777777" w:rsidR="00024036" w:rsidRDefault="00024036" w:rsidP="00433FB1">
      <w:pPr>
        <w:spacing w:before="100" w:beforeAutospacing="1" w:after="100" w:afterAutospacing="1"/>
        <w:rPr>
          <w:b/>
          <w:bCs/>
        </w:rPr>
      </w:pPr>
    </w:p>
    <w:p w14:paraId="1BC4C609" w14:textId="3206EB99" w:rsidR="00024036" w:rsidRPr="00024036" w:rsidRDefault="00024036" w:rsidP="00024036">
      <w:pPr>
        <w:pStyle w:val="41"/>
        <w:spacing w:before="100" w:beforeAutospacing="1" w:after="100" w:afterAutospacing="1"/>
        <w:rPr>
          <w:rFonts w:eastAsia="宋体"/>
          <w:lang w:eastAsia="zh-CN"/>
        </w:rPr>
      </w:pPr>
      <w:r>
        <w:rPr>
          <w:rFonts w:eastAsia="宋体"/>
          <w:lang w:eastAsia="zh-CN"/>
        </w:rPr>
        <w:t>2.3.2 mIAB-MT’s UE XnAP ID retaining</w:t>
      </w:r>
    </w:p>
    <w:p w14:paraId="7B8E91B1" w14:textId="217FB6DE" w:rsidR="00024036" w:rsidRPr="00024036" w:rsidRDefault="00024036" w:rsidP="00433FB1">
      <w:pPr>
        <w:spacing w:before="100" w:beforeAutospacing="1" w:after="100" w:afterAutospacing="1"/>
        <w:rPr>
          <w:rFonts w:eastAsia="宋体"/>
          <w:b/>
          <w:lang w:val="en-US" w:eastAsia="zh-CN"/>
        </w:rPr>
      </w:pPr>
      <w:r w:rsidRPr="00024036">
        <w:rPr>
          <w:rFonts w:eastAsia="宋体"/>
          <w:b/>
          <w:lang w:val="en-US" w:eastAsia="zh-CN"/>
        </w:rPr>
        <w:t xml:space="preserve">1) </w:t>
      </w:r>
      <w:r w:rsidR="00E77BB2" w:rsidRPr="00024036">
        <w:rPr>
          <w:rFonts w:eastAsia="宋体"/>
          <w:b/>
          <w:lang w:val="en-US" w:eastAsia="zh-CN"/>
        </w:rPr>
        <w:t>For the XnAP UE ID retaining</w:t>
      </w:r>
      <w:r w:rsidRPr="00024036">
        <w:rPr>
          <w:rFonts w:eastAsia="宋体"/>
          <w:b/>
          <w:lang w:val="en-US" w:eastAsia="zh-CN"/>
        </w:rPr>
        <w:t xml:space="preserve"> on the mIAB-DU’s CU</w:t>
      </w:r>
    </w:p>
    <w:p w14:paraId="1C0892E8" w14:textId="77777777" w:rsidR="00EB5FB9" w:rsidRDefault="00EB5FB9" w:rsidP="00433FB1">
      <w:pPr>
        <w:spacing w:before="100" w:beforeAutospacing="1" w:after="100" w:afterAutospacing="1"/>
        <w:rPr>
          <w:rFonts w:eastAsia="宋体"/>
          <w:lang w:eastAsia="zh-CN"/>
        </w:rPr>
      </w:pPr>
      <w:r w:rsidRPr="001E2D5B">
        <w:rPr>
          <w:rFonts w:eastAsia="宋体" w:hint="eastAsia"/>
          <w:lang w:val="en-US" w:eastAsia="zh-CN"/>
        </w:rPr>
        <w:t>T</w:t>
      </w:r>
      <w:r w:rsidRPr="001E2D5B">
        <w:rPr>
          <w:rFonts w:eastAsia="宋体"/>
          <w:lang w:val="en-US" w:eastAsia="zh-CN"/>
        </w:rPr>
        <w:t xml:space="preserve">o </w:t>
      </w:r>
      <w:r>
        <w:rPr>
          <w:rFonts w:eastAsia="宋体"/>
          <w:lang w:val="en-US" w:eastAsia="zh-CN"/>
        </w:rPr>
        <w:t>support the above information exchange on the UE XnAP ID</w:t>
      </w:r>
      <w:r>
        <w:rPr>
          <w:rFonts w:eastAsia="宋体" w:hint="eastAsia"/>
          <w:lang w:val="en-US" w:eastAsia="zh-CN"/>
        </w:rPr>
        <w:t>,</w:t>
      </w:r>
      <w:r>
        <w:rPr>
          <w:rFonts w:eastAsia="宋体"/>
          <w:lang w:val="en-US" w:eastAsia="zh-CN"/>
        </w:rPr>
        <w:t xml:space="preserve"> and the consequent</w:t>
      </w:r>
      <w:r w:rsidRPr="006D5775">
        <w:rPr>
          <w:rFonts w:eastAsia="宋体"/>
          <w:lang w:val="en-US" w:eastAsia="zh-CN"/>
        </w:rPr>
        <w:t xml:space="preserve"> </w:t>
      </w:r>
      <w:r>
        <w:rPr>
          <w:rFonts w:eastAsia="宋体"/>
          <w:lang w:val="en-US" w:eastAsia="zh-CN"/>
        </w:rPr>
        <w:t xml:space="preserve">IAB transport migration management procedure between CU1 and CU3, it </w:t>
      </w:r>
      <w:r>
        <w:rPr>
          <w:rFonts w:eastAsia="宋体"/>
          <w:lang w:eastAsia="zh-CN"/>
        </w:rPr>
        <w:t xml:space="preserve">requires the CU1, i.e., the F1-terminating donor-CU to retain the UE XnAP IDs of the IAB-MT. </w:t>
      </w:r>
    </w:p>
    <w:p w14:paraId="1544C059" w14:textId="11C4A43C" w:rsidR="00B918B3" w:rsidRDefault="00B918B3">
      <w:pPr>
        <w:spacing w:before="100" w:beforeAutospacing="1" w:after="100" w:afterAutospacing="1"/>
        <w:rPr>
          <w:rFonts w:eastAsia="宋体"/>
          <w:lang w:val="en-US" w:eastAsia="zh-CN"/>
        </w:rPr>
      </w:pPr>
      <w:r>
        <w:rPr>
          <w:rFonts w:eastAsia="宋体" w:hint="eastAsia"/>
          <w:lang w:val="en-US" w:eastAsia="zh-CN"/>
        </w:rPr>
        <w:t>T</w:t>
      </w:r>
      <w:r>
        <w:rPr>
          <w:rFonts w:eastAsia="宋体"/>
          <w:lang w:val="en-US" w:eastAsia="zh-CN"/>
        </w:rPr>
        <w:t xml:space="preserve">here were some discussions </w:t>
      </w:r>
      <w:r w:rsidR="00262A7B">
        <w:rPr>
          <w:rFonts w:eastAsia="宋体"/>
          <w:lang w:val="en-US" w:eastAsia="zh-CN"/>
        </w:rPr>
        <w:t xml:space="preserve">about how to retain the UE XnAP ID, </w:t>
      </w:r>
      <w:r w:rsidR="00496F64">
        <w:rPr>
          <w:rFonts w:eastAsia="宋体"/>
          <w:lang w:val="en-US" w:eastAsia="zh-CN"/>
        </w:rPr>
        <w:t>but have not</w:t>
      </w:r>
      <w:r w:rsidR="005D3001">
        <w:rPr>
          <w:rFonts w:eastAsia="宋体"/>
          <w:lang w:val="en-US" w:eastAsia="zh-CN"/>
        </w:rPr>
        <w:t xml:space="preserve"> reach</w:t>
      </w:r>
      <w:r w:rsidR="00496F64">
        <w:rPr>
          <w:rFonts w:eastAsia="宋体"/>
          <w:lang w:val="en-US" w:eastAsia="zh-CN"/>
        </w:rPr>
        <w:t>ed</w:t>
      </w:r>
      <w:r w:rsidR="005D3001">
        <w:rPr>
          <w:rFonts w:eastAsia="宋体"/>
          <w:lang w:val="en-US" w:eastAsia="zh-CN"/>
        </w:rPr>
        <w:t xml:space="preserve"> consensus. </w:t>
      </w:r>
      <w:r w:rsidR="004F36AF">
        <w:rPr>
          <w:rFonts w:eastAsia="宋体"/>
          <w:lang w:val="en-US" w:eastAsia="zh-CN"/>
        </w:rPr>
        <w:t>The key reason is</w:t>
      </w:r>
      <w:r w:rsidR="00E976B5">
        <w:rPr>
          <w:rFonts w:eastAsia="宋体"/>
          <w:lang w:val="en-US" w:eastAsia="zh-CN"/>
        </w:rPr>
        <w:t xml:space="preserve"> no consensus on whether the</w:t>
      </w:r>
      <w:r w:rsidR="00877E91">
        <w:rPr>
          <w:rFonts w:eastAsia="宋体"/>
          <w:lang w:val="en-US" w:eastAsia="zh-CN"/>
        </w:rPr>
        <w:t xml:space="preserve"> UE XnAP ID allocated </w:t>
      </w:r>
      <w:r w:rsidR="00E976B5">
        <w:rPr>
          <w:rFonts w:eastAsia="宋体"/>
          <w:lang w:val="en-US" w:eastAsia="zh-CN"/>
        </w:rPr>
        <w:t xml:space="preserve">for the mIAB-MT </w:t>
      </w:r>
      <w:r w:rsidR="005A740C">
        <w:rPr>
          <w:rFonts w:eastAsia="宋体"/>
          <w:lang w:val="en-US" w:eastAsia="zh-CN"/>
        </w:rPr>
        <w:t xml:space="preserve">is </w:t>
      </w:r>
      <w:r w:rsidR="00877E91">
        <w:rPr>
          <w:rFonts w:eastAsia="宋体"/>
          <w:lang w:val="en-US" w:eastAsia="zh-CN"/>
        </w:rPr>
        <w:t>per Xn interface</w:t>
      </w:r>
      <w:r w:rsidR="00E976B5">
        <w:rPr>
          <w:rFonts w:eastAsia="宋体"/>
          <w:lang w:val="en-US" w:eastAsia="zh-CN"/>
        </w:rPr>
        <w:t xml:space="preserve"> or per CU</w:t>
      </w:r>
      <w:r w:rsidR="00877E91">
        <w:rPr>
          <w:rFonts w:eastAsia="宋体"/>
          <w:lang w:val="en-US" w:eastAsia="zh-CN"/>
        </w:rPr>
        <w:t xml:space="preserve">. </w:t>
      </w:r>
      <w:r w:rsidR="005F049C">
        <w:rPr>
          <w:rFonts w:eastAsia="宋体"/>
          <w:lang w:val="en-US" w:eastAsia="zh-CN"/>
        </w:rPr>
        <w:t xml:space="preserve">Some companies </w:t>
      </w:r>
      <w:r w:rsidR="004D522D">
        <w:rPr>
          <w:rFonts w:eastAsia="宋体"/>
          <w:lang w:val="en-US" w:eastAsia="zh-CN"/>
        </w:rPr>
        <w:t>prefer the</w:t>
      </w:r>
      <w:r w:rsidR="005F049C">
        <w:rPr>
          <w:rFonts w:eastAsia="宋体"/>
          <w:lang w:val="en-US" w:eastAsia="zh-CN"/>
        </w:rPr>
        <w:t xml:space="preserve"> per Xn interface UE XnAP ID</w:t>
      </w:r>
      <w:r w:rsidR="004D522D">
        <w:rPr>
          <w:rFonts w:eastAsia="宋体"/>
          <w:lang w:val="en-US" w:eastAsia="zh-CN"/>
        </w:rPr>
        <w:t xml:space="preserve"> allocation for the IAB-MT and tend to think</w:t>
      </w:r>
      <w:r w:rsidR="005F049C">
        <w:rPr>
          <w:rFonts w:eastAsia="宋体" w:hint="eastAsia"/>
          <w:lang w:val="en-US" w:eastAsia="zh-CN"/>
        </w:rPr>
        <w:t>:</w:t>
      </w:r>
      <w:r w:rsidR="005F049C">
        <w:rPr>
          <w:rFonts w:eastAsia="宋体"/>
          <w:lang w:val="en-US" w:eastAsia="zh-CN"/>
        </w:rPr>
        <w:t xml:space="preserve"> </w:t>
      </w:r>
      <w:r w:rsidR="00603F4A">
        <w:rPr>
          <w:rFonts w:eastAsia="宋体"/>
          <w:lang w:val="en-US" w:eastAsia="zh-CN"/>
        </w:rPr>
        <w:t>After</w:t>
      </w:r>
      <w:r w:rsidR="00877E91">
        <w:rPr>
          <w:rFonts w:eastAsia="宋体"/>
          <w:lang w:val="en-US" w:eastAsia="zh-CN"/>
        </w:rPr>
        <w:t xml:space="preserve"> the mIAB-MT switches to another CU, the Xn interface between DU’s CU and MT’s </w:t>
      </w:r>
      <w:r w:rsidR="00603F4A">
        <w:rPr>
          <w:rFonts w:eastAsia="宋体"/>
          <w:lang w:val="en-US" w:eastAsia="zh-CN"/>
        </w:rPr>
        <w:t>source CU will not transfer the messages associated to the mIAB-MT</w:t>
      </w:r>
      <w:r w:rsidR="00877E91">
        <w:rPr>
          <w:rFonts w:eastAsia="宋体"/>
          <w:lang w:val="en-US" w:eastAsia="zh-CN"/>
        </w:rPr>
        <w:t xml:space="preserve">, and </w:t>
      </w:r>
      <w:r w:rsidR="00603F4A">
        <w:rPr>
          <w:rFonts w:eastAsia="宋体"/>
          <w:lang w:val="en-US" w:eastAsia="zh-CN"/>
        </w:rPr>
        <w:t>thus</w:t>
      </w:r>
      <w:r w:rsidR="00877E91">
        <w:rPr>
          <w:rFonts w:eastAsia="宋体"/>
          <w:lang w:val="en-US" w:eastAsia="zh-CN"/>
        </w:rPr>
        <w:t xml:space="preserve"> DU’s CU may not retain the XnAP UE ID</w:t>
      </w:r>
      <w:r w:rsidR="00603F4A">
        <w:rPr>
          <w:rFonts w:eastAsia="宋体"/>
          <w:lang w:val="en-US" w:eastAsia="zh-CN"/>
        </w:rPr>
        <w:t xml:space="preserve"> used for the </w:t>
      </w:r>
      <w:r w:rsidR="0067776C">
        <w:rPr>
          <w:rFonts w:eastAsia="宋体"/>
          <w:lang w:val="en-US" w:eastAsia="zh-CN"/>
        </w:rPr>
        <w:t>Xn interface between DU’s CU and MT’s source CU</w:t>
      </w:r>
      <w:r w:rsidR="00877E91">
        <w:rPr>
          <w:rFonts w:eastAsia="宋体"/>
          <w:lang w:val="en-US" w:eastAsia="zh-CN"/>
        </w:rPr>
        <w:t xml:space="preserve">. </w:t>
      </w:r>
    </w:p>
    <w:p w14:paraId="7AA6B5F9" w14:textId="08284068" w:rsidR="005A29B4" w:rsidRDefault="004D522D" w:rsidP="00FC0B3B">
      <w:pPr>
        <w:spacing w:before="100" w:beforeAutospacing="1" w:after="100" w:afterAutospacing="1"/>
        <w:rPr>
          <w:rFonts w:eastAsia="宋体"/>
          <w:lang w:val="en-US" w:eastAsia="zh-CN"/>
        </w:rPr>
      </w:pPr>
      <w:r>
        <w:rPr>
          <w:rFonts w:eastAsia="宋体"/>
          <w:lang w:val="en-US" w:eastAsia="zh-CN"/>
        </w:rPr>
        <w:t>I</w:t>
      </w:r>
      <w:r w:rsidR="00877E91">
        <w:rPr>
          <w:rFonts w:eastAsia="宋体"/>
          <w:lang w:val="en-US" w:eastAsia="zh-CN"/>
        </w:rPr>
        <w:t xml:space="preserve">n our understanding, although the UE XnAP ID of mIAB-MT can be allocated per Xn interface theoretically, it </w:t>
      </w:r>
      <w:r w:rsidR="00B918B3">
        <w:rPr>
          <w:rFonts w:eastAsia="宋体"/>
          <w:lang w:val="en-US" w:eastAsia="zh-CN"/>
        </w:rPr>
        <w:t>will be beneficial if we assume the UE XnAP ID of mIAB-MT is</w:t>
      </w:r>
      <w:r w:rsidR="00877E91">
        <w:rPr>
          <w:rFonts w:eastAsia="宋体"/>
          <w:lang w:val="en-US" w:eastAsia="zh-CN"/>
        </w:rPr>
        <w:t xml:space="preserve"> allocated per node </w:t>
      </w:r>
      <w:r>
        <w:rPr>
          <w:rFonts w:eastAsia="宋体"/>
          <w:lang w:val="en-US" w:eastAsia="zh-CN"/>
        </w:rPr>
        <w:t>for the mobile IAB</w:t>
      </w:r>
      <w:r w:rsidR="00877E91">
        <w:rPr>
          <w:rFonts w:eastAsia="宋体"/>
          <w:lang w:val="en-US" w:eastAsia="zh-CN"/>
        </w:rPr>
        <w:t xml:space="preserve"> scenarios. </w:t>
      </w:r>
      <w:r w:rsidR="00B918B3">
        <w:rPr>
          <w:rFonts w:eastAsia="宋体"/>
          <w:lang w:val="en-US" w:eastAsia="zh-CN"/>
        </w:rPr>
        <w:t>Otherwise</w:t>
      </w:r>
      <w:r w:rsidR="00877E91">
        <w:rPr>
          <w:rFonts w:eastAsia="宋体"/>
          <w:lang w:val="en-US" w:eastAsia="zh-CN"/>
        </w:rPr>
        <w:t xml:space="preserve">, </w:t>
      </w:r>
      <w:r w:rsidR="00B918B3">
        <w:rPr>
          <w:rFonts w:eastAsia="宋体" w:hint="eastAsia"/>
          <w:lang w:val="en-US" w:eastAsia="zh-CN"/>
        </w:rPr>
        <w:t>there</w:t>
      </w:r>
      <w:r w:rsidR="00B918B3">
        <w:rPr>
          <w:rFonts w:eastAsia="宋体"/>
          <w:lang w:val="en-US" w:eastAsia="zh-CN"/>
        </w:rPr>
        <w:t xml:space="preserve"> may be some issues if using</w:t>
      </w:r>
      <w:r>
        <w:rPr>
          <w:rFonts w:eastAsia="宋体"/>
          <w:lang w:val="en-US" w:eastAsia="zh-CN"/>
        </w:rPr>
        <w:t xml:space="preserve"> </w:t>
      </w:r>
      <w:r w:rsidR="00877E91">
        <w:rPr>
          <w:rFonts w:eastAsia="宋体"/>
          <w:lang w:val="en-US" w:eastAsia="zh-CN"/>
        </w:rPr>
        <w:t xml:space="preserve">the UE XnAP ID </w:t>
      </w:r>
      <w:r>
        <w:rPr>
          <w:rFonts w:eastAsia="宋体"/>
          <w:lang w:val="en-US" w:eastAsia="zh-CN"/>
        </w:rPr>
        <w:t xml:space="preserve">transmitted </w:t>
      </w:r>
      <w:r w:rsidR="00877E91">
        <w:rPr>
          <w:rFonts w:eastAsia="宋体"/>
          <w:lang w:val="en-US" w:eastAsia="zh-CN"/>
        </w:rPr>
        <w:t xml:space="preserve">between the CUs </w:t>
      </w:r>
      <w:r>
        <w:rPr>
          <w:rFonts w:eastAsia="宋体"/>
          <w:lang w:val="en-US" w:eastAsia="zh-CN"/>
        </w:rPr>
        <w:t>to identify the mob</w:t>
      </w:r>
      <w:r w:rsidR="00B918B3">
        <w:rPr>
          <w:rFonts w:eastAsia="宋体"/>
          <w:lang w:val="en-US" w:eastAsia="zh-CN"/>
        </w:rPr>
        <w:t>ile IAB-MT in some cases involving more than two donor CUs</w:t>
      </w:r>
      <w:r w:rsidR="00877E91">
        <w:rPr>
          <w:rFonts w:eastAsia="宋体"/>
          <w:lang w:val="en-US" w:eastAsia="zh-CN"/>
        </w:rPr>
        <w:t>. For example,</w:t>
      </w:r>
      <w:r>
        <w:rPr>
          <w:rFonts w:eastAsia="宋体"/>
          <w:lang w:val="en-US" w:eastAsia="zh-CN"/>
        </w:rPr>
        <w:t xml:space="preserve"> if the mIAB-MT performs HO from CU2 to CU3, </w:t>
      </w:r>
      <w:r w:rsidR="00877E91">
        <w:rPr>
          <w:rFonts w:eastAsia="宋体"/>
          <w:lang w:val="en-US" w:eastAsia="zh-CN"/>
        </w:rPr>
        <w:t>CU2</w:t>
      </w:r>
      <w:r w:rsidR="0067776C">
        <w:rPr>
          <w:rFonts w:eastAsia="宋体"/>
          <w:lang w:val="en-US" w:eastAsia="zh-CN"/>
        </w:rPr>
        <w:t xml:space="preserve"> informs CU1</w:t>
      </w:r>
      <w:r>
        <w:rPr>
          <w:rFonts w:eastAsia="宋体"/>
          <w:lang w:val="en-US" w:eastAsia="zh-CN"/>
        </w:rPr>
        <w:t>(the F1 terminating donor CU)</w:t>
      </w:r>
      <w:r w:rsidR="0067776C">
        <w:rPr>
          <w:rFonts w:eastAsia="宋体"/>
          <w:lang w:val="en-US" w:eastAsia="zh-CN"/>
        </w:rPr>
        <w:t xml:space="preserve"> the mIAB-MT’s UE XnAP ID allocated by CU3, and then CU1 initializes the IAB transport migration management procedure to CU3. If </w:t>
      </w:r>
      <w:r w:rsidR="00BC408D">
        <w:rPr>
          <w:rFonts w:eastAsia="宋体"/>
          <w:lang w:val="en-US" w:eastAsia="zh-CN"/>
        </w:rPr>
        <w:t xml:space="preserve">CU3 allocates </w:t>
      </w:r>
      <w:r w:rsidR="00BC408D" w:rsidRPr="002132B1">
        <w:rPr>
          <w:rFonts w:eastAsia="宋体"/>
          <w:b/>
          <w:lang w:val="en-US" w:eastAsia="zh-CN"/>
        </w:rPr>
        <w:t>ID1</w:t>
      </w:r>
      <w:r w:rsidR="00BC408D">
        <w:rPr>
          <w:rFonts w:eastAsia="宋体"/>
          <w:lang w:val="en-US" w:eastAsia="zh-CN"/>
        </w:rPr>
        <w:t xml:space="preserve"> to the mIAB</w:t>
      </w:r>
      <w:r w:rsidR="00BC408D">
        <w:rPr>
          <w:rFonts w:eastAsia="宋体" w:hint="eastAsia"/>
          <w:lang w:val="en-US" w:eastAsia="zh-CN"/>
        </w:rPr>
        <w:t>-</w:t>
      </w:r>
      <w:r w:rsidR="00BC408D">
        <w:rPr>
          <w:rFonts w:eastAsia="宋体"/>
          <w:lang w:val="en-US" w:eastAsia="zh-CN"/>
        </w:rPr>
        <w:t xml:space="preserve">MT as </w:t>
      </w:r>
      <w:r w:rsidR="0067776C">
        <w:rPr>
          <w:rFonts w:eastAsia="宋体"/>
          <w:lang w:val="en-US" w:eastAsia="zh-CN"/>
        </w:rPr>
        <w:t>the UE XnAP IDs for the Xn interface between CU2 and CU3</w:t>
      </w:r>
      <w:r w:rsidR="00BC408D">
        <w:rPr>
          <w:rFonts w:eastAsia="宋体"/>
          <w:lang w:val="en-US" w:eastAsia="zh-CN"/>
        </w:rPr>
        <w:t xml:space="preserve"> during the mIAB-MT’s HO preparation procedure</w:t>
      </w:r>
      <w:r w:rsidR="00EB1091">
        <w:rPr>
          <w:rFonts w:eastAsia="宋体"/>
          <w:lang w:val="en-US" w:eastAsia="zh-CN"/>
        </w:rPr>
        <w:t xml:space="preserve">, </w:t>
      </w:r>
      <w:r w:rsidR="0067776C">
        <w:rPr>
          <w:rFonts w:eastAsia="宋体"/>
          <w:lang w:val="en-US" w:eastAsia="zh-CN"/>
        </w:rPr>
        <w:t xml:space="preserve">and </w:t>
      </w:r>
      <w:r w:rsidR="00BC408D" w:rsidRPr="00610480">
        <w:rPr>
          <w:rFonts w:eastAsia="宋体"/>
          <w:b/>
          <w:lang w:val="en-US" w:eastAsia="zh-CN"/>
        </w:rPr>
        <w:t>ID2</w:t>
      </w:r>
      <w:r w:rsidR="00BC408D">
        <w:rPr>
          <w:rFonts w:eastAsia="宋体"/>
          <w:lang w:val="en-US" w:eastAsia="zh-CN"/>
        </w:rPr>
        <w:t xml:space="preserve"> to </w:t>
      </w:r>
      <w:r w:rsidR="0067776C">
        <w:rPr>
          <w:rFonts w:eastAsia="宋体"/>
          <w:lang w:val="en-US" w:eastAsia="zh-CN"/>
        </w:rPr>
        <w:t xml:space="preserve">the </w:t>
      </w:r>
      <w:r w:rsidR="00BC408D">
        <w:rPr>
          <w:rFonts w:eastAsia="宋体"/>
          <w:lang w:val="en-US" w:eastAsia="zh-CN"/>
        </w:rPr>
        <w:t>same mIAB</w:t>
      </w:r>
      <w:r w:rsidR="00BC408D">
        <w:rPr>
          <w:rFonts w:eastAsia="宋体" w:hint="eastAsia"/>
          <w:lang w:val="en-US" w:eastAsia="zh-CN"/>
        </w:rPr>
        <w:t>-</w:t>
      </w:r>
      <w:r w:rsidR="00BC408D">
        <w:rPr>
          <w:rFonts w:eastAsia="宋体"/>
          <w:lang w:val="en-US" w:eastAsia="zh-CN"/>
        </w:rPr>
        <w:t xml:space="preserve">MT for the </w:t>
      </w:r>
      <w:r w:rsidR="0067776C">
        <w:rPr>
          <w:rFonts w:eastAsia="宋体"/>
          <w:lang w:val="en-US" w:eastAsia="zh-CN"/>
        </w:rPr>
        <w:t>Xn interface between CU1 and CU3,</w:t>
      </w:r>
      <w:r w:rsidR="00BC408D">
        <w:rPr>
          <w:rFonts w:eastAsia="宋体"/>
          <w:lang w:val="en-US" w:eastAsia="zh-CN"/>
        </w:rPr>
        <w:t xml:space="preserve"> the complexity for the whole consecutive partial migration will be increased from the following aspects: </w:t>
      </w:r>
    </w:p>
    <w:p w14:paraId="0921BBFB" w14:textId="4502CD66" w:rsidR="00BC408D" w:rsidRDefault="00BC408D" w:rsidP="0065156E">
      <w:pPr>
        <w:pStyle w:val="af9"/>
        <w:numPr>
          <w:ilvl w:val="0"/>
          <w:numId w:val="45"/>
        </w:numPr>
        <w:spacing w:before="100" w:beforeAutospacing="1" w:after="100" w:afterAutospacing="1"/>
        <w:ind w:firstLineChars="0"/>
        <w:rPr>
          <w:rFonts w:eastAsia="宋体"/>
          <w:lang w:eastAsia="zh-CN"/>
        </w:rPr>
      </w:pPr>
      <w:r>
        <w:rPr>
          <w:rFonts w:eastAsia="宋体" w:hint="eastAsia"/>
          <w:lang w:eastAsia="zh-CN"/>
        </w:rPr>
        <w:t>C</w:t>
      </w:r>
      <w:r>
        <w:rPr>
          <w:rFonts w:eastAsia="宋体"/>
          <w:lang w:eastAsia="zh-CN"/>
        </w:rPr>
        <w:t>U3 should allocate</w:t>
      </w:r>
      <w:r w:rsidR="007216B6">
        <w:rPr>
          <w:rFonts w:eastAsia="宋体"/>
          <w:lang w:eastAsia="zh-CN"/>
        </w:rPr>
        <w:t xml:space="preserve"> ID2 to the mIAB-MT, despite that it has allocated ID1 to the same mIAB-MT using the legacy HO procedure.</w:t>
      </w:r>
    </w:p>
    <w:p w14:paraId="4DB2B439" w14:textId="0078EE08" w:rsidR="007216B6" w:rsidRPr="0065156E" w:rsidRDefault="007216B6" w:rsidP="0065156E">
      <w:pPr>
        <w:pStyle w:val="af9"/>
        <w:numPr>
          <w:ilvl w:val="0"/>
          <w:numId w:val="45"/>
        </w:numPr>
        <w:spacing w:before="100" w:beforeAutospacing="1" w:after="100" w:afterAutospacing="1"/>
        <w:ind w:firstLineChars="0"/>
        <w:rPr>
          <w:rFonts w:eastAsia="宋体"/>
          <w:lang w:eastAsia="zh-CN"/>
        </w:rPr>
      </w:pPr>
      <w:r>
        <w:rPr>
          <w:rFonts w:eastAsia="宋体"/>
          <w:lang w:eastAsia="zh-CN"/>
        </w:rPr>
        <w:t xml:space="preserve">CU3 should include ID2 to the message CU2, in addition to the ID1 which should be carried as the </w:t>
      </w:r>
      <w:r w:rsidRPr="00FD0425">
        <w:rPr>
          <w:lang w:eastAsia="ja-JP"/>
        </w:rPr>
        <w:t>Target NG-RAN node UE X</w:t>
      </w:r>
      <w:r w:rsidRPr="00FD0425">
        <w:rPr>
          <w:rFonts w:eastAsia="宋体" w:hint="eastAsia"/>
          <w:lang w:eastAsia="zh-CN"/>
        </w:rPr>
        <w:t>n</w:t>
      </w:r>
      <w:r w:rsidRPr="00FD0425">
        <w:rPr>
          <w:lang w:eastAsia="ja-JP"/>
        </w:rPr>
        <w:t>AP ID</w:t>
      </w:r>
      <w:r>
        <w:rPr>
          <w:rFonts w:eastAsia="宋体"/>
          <w:lang w:eastAsia="zh-CN"/>
        </w:rPr>
        <w:t xml:space="preserve"> in the HO preparation procedure. This is to allow the CU2 can inform the ID2 to CU1, since the CU1 cannot using ID1 as the non-F1 terminating UE XnAP ID in the IAB TMM message to CU3.</w:t>
      </w:r>
    </w:p>
    <w:p w14:paraId="77616385" w14:textId="30515AA8" w:rsidR="00B11A48" w:rsidRPr="002132B1" w:rsidRDefault="00B11A48" w:rsidP="00433FB1">
      <w:pPr>
        <w:spacing w:before="100" w:beforeAutospacing="1" w:after="100" w:afterAutospacing="1"/>
        <w:rPr>
          <w:b/>
          <w:bCs/>
        </w:rPr>
      </w:pPr>
      <w:r w:rsidRPr="002132B1">
        <w:rPr>
          <w:b/>
          <w:bCs/>
        </w:rPr>
        <w:t xml:space="preserve">Observation </w:t>
      </w:r>
      <w:r w:rsidR="0065156E" w:rsidRPr="002132B1">
        <w:rPr>
          <w:b/>
          <w:bCs/>
        </w:rPr>
        <w:t>1</w:t>
      </w:r>
      <w:r w:rsidRPr="002132B1">
        <w:rPr>
          <w:b/>
          <w:bCs/>
        </w:rPr>
        <w:t>:</w:t>
      </w:r>
      <w:r w:rsidR="009D05B9">
        <w:rPr>
          <w:b/>
          <w:bCs/>
        </w:rPr>
        <w:t xml:space="preserve"> If the </w:t>
      </w:r>
      <w:r w:rsidR="009D05B9" w:rsidRPr="009D05B9">
        <w:rPr>
          <w:b/>
          <w:bCs/>
        </w:rPr>
        <w:t>UE XnAP ID allocated for the mIAB-MT is per Xn interface</w:t>
      </w:r>
      <w:r w:rsidR="009D05B9">
        <w:rPr>
          <w:b/>
          <w:bCs/>
        </w:rPr>
        <w:t xml:space="preserve">, the </w:t>
      </w:r>
      <w:r w:rsidR="009D05B9" w:rsidRPr="009D05B9">
        <w:rPr>
          <w:b/>
          <w:bCs/>
        </w:rPr>
        <w:t>complexity for the consecutive partial migration will be increased</w:t>
      </w:r>
      <w:r w:rsidR="009D05B9">
        <w:rPr>
          <w:b/>
          <w:bCs/>
        </w:rPr>
        <w:t>, especially for the target CU of the mIAB-MT.</w:t>
      </w:r>
    </w:p>
    <w:p w14:paraId="6345E7BE" w14:textId="77777777" w:rsidR="004F36AF" w:rsidRDefault="0067776C" w:rsidP="00433FB1">
      <w:pPr>
        <w:spacing w:before="100" w:beforeAutospacing="1" w:after="100" w:afterAutospacing="1"/>
        <w:rPr>
          <w:rFonts w:eastAsia="宋体"/>
          <w:lang w:val="en-US" w:eastAsia="zh-CN"/>
        </w:rPr>
      </w:pPr>
      <w:r>
        <w:rPr>
          <w:rFonts w:eastAsia="宋体"/>
          <w:lang w:val="en-US" w:eastAsia="zh-CN"/>
        </w:rPr>
        <w:t xml:space="preserve">Therefore, </w:t>
      </w:r>
      <w:r w:rsidR="004F36AF">
        <w:rPr>
          <w:rFonts w:eastAsia="宋体"/>
          <w:lang w:val="en-US" w:eastAsia="zh-CN"/>
        </w:rPr>
        <w:t xml:space="preserve">we suggest the UE XnAP ID allocated to the mIAB-MT should be unique per node and can be reused by the node for multiple Xn interfaces. </w:t>
      </w:r>
    </w:p>
    <w:p w14:paraId="253FE253" w14:textId="28F68EC4" w:rsidR="00774B91" w:rsidRPr="0065156E" w:rsidRDefault="004F36AF" w:rsidP="00433FB1">
      <w:pPr>
        <w:spacing w:before="100" w:beforeAutospacing="1" w:after="100" w:afterAutospacing="1"/>
        <w:rPr>
          <w:rFonts w:eastAsia="宋体"/>
          <w:lang w:val="en-US" w:eastAsia="zh-CN"/>
        </w:rPr>
      </w:pPr>
      <w:r>
        <w:rPr>
          <w:rFonts w:eastAsia="宋体"/>
          <w:lang w:val="en-US" w:eastAsia="zh-CN"/>
        </w:rPr>
        <w:t xml:space="preserve">Moreover, considering that CU1 would initiate IAB transport migration management procedure to CU3 when the mIAB-MT is connected to another CU (i.e., CU2 and CU3), as long as the mIAB-DU is connected to CU1. The mIAB-DU’s CU should retain the </w:t>
      </w:r>
      <w:r w:rsidRPr="005A29B4">
        <w:rPr>
          <w:rFonts w:eastAsia="宋体"/>
          <w:lang w:val="en-US" w:eastAsia="zh-CN"/>
        </w:rPr>
        <w:t>mIAB-MT</w:t>
      </w:r>
      <w:r>
        <w:rPr>
          <w:rFonts w:eastAsia="宋体"/>
          <w:lang w:val="en-US" w:eastAsia="zh-CN"/>
        </w:rPr>
        <w:t xml:space="preserve"> UE XnAP ID allocated </w:t>
      </w:r>
      <w:r w:rsidRPr="005A29B4">
        <w:rPr>
          <w:rFonts w:eastAsia="宋体"/>
          <w:lang w:val="en-US" w:eastAsia="zh-CN"/>
        </w:rPr>
        <w:t xml:space="preserve">by itself as long as the corresponding mIAB-DU connects to </w:t>
      </w:r>
      <w:r>
        <w:rPr>
          <w:rFonts w:eastAsia="宋体"/>
          <w:lang w:val="en-US" w:eastAsia="zh-CN"/>
        </w:rPr>
        <w:t>it</w:t>
      </w:r>
      <w:r w:rsidRPr="005A29B4">
        <w:rPr>
          <w:rFonts w:eastAsia="宋体"/>
          <w:lang w:val="en-US" w:eastAsia="zh-CN"/>
        </w:rPr>
        <w:t xml:space="preserve">, </w:t>
      </w:r>
      <w:r>
        <w:rPr>
          <w:rFonts w:eastAsia="宋体"/>
          <w:lang w:val="en-US" w:eastAsia="zh-CN"/>
        </w:rPr>
        <w:t>regardless which CU the mIAB-MT connects to.</w:t>
      </w:r>
      <w:r>
        <w:rPr>
          <w:rFonts w:eastAsia="宋体"/>
          <w:lang w:eastAsia="zh-CN"/>
        </w:rPr>
        <w:t xml:space="preserve">  </w:t>
      </w:r>
    </w:p>
    <w:p w14:paraId="4BADF24A" w14:textId="113D7D10" w:rsidR="00024036" w:rsidRDefault="0067776C" w:rsidP="00433FB1">
      <w:pPr>
        <w:spacing w:before="100" w:beforeAutospacing="1" w:after="100" w:afterAutospacing="1"/>
        <w:rPr>
          <w:rFonts w:eastAsia="宋体"/>
          <w:lang w:val="en-US" w:eastAsia="zh-CN"/>
        </w:rPr>
      </w:pPr>
      <w:r>
        <w:rPr>
          <w:rFonts w:eastAsia="宋体"/>
          <w:lang w:val="en-US" w:eastAsia="zh-CN"/>
        </w:rPr>
        <w:t xml:space="preserve">And the mIAB-DU’s CU should retain the mIAB-MT UE XnAP ID allocated by the mIAB-MT’s CU </w:t>
      </w:r>
      <w:r w:rsidRPr="0067776C">
        <w:rPr>
          <w:rFonts w:eastAsia="宋体"/>
          <w:lang w:val="en-US" w:eastAsia="zh-CN"/>
        </w:rPr>
        <w:t>until it is notified that the mIAB-MT has</w:t>
      </w:r>
      <w:r>
        <w:rPr>
          <w:rFonts w:eastAsia="宋体"/>
          <w:lang w:val="en-US" w:eastAsia="zh-CN"/>
        </w:rPr>
        <w:t xml:space="preserve"> been handed over to another CU, because </w:t>
      </w:r>
      <w:r w:rsidR="00024036">
        <w:rPr>
          <w:rFonts w:eastAsia="宋体"/>
          <w:lang w:val="en-US" w:eastAsia="zh-CN"/>
        </w:rPr>
        <w:t xml:space="preserve">mIAB-DU’s CU will not interact with mIAB-MT’s </w:t>
      </w:r>
      <w:r w:rsidR="00774B91">
        <w:rPr>
          <w:rFonts w:eastAsia="宋体"/>
          <w:lang w:val="en-US" w:eastAsia="zh-CN"/>
        </w:rPr>
        <w:t>pervious</w:t>
      </w:r>
      <w:r w:rsidR="00024036">
        <w:rPr>
          <w:rFonts w:eastAsia="宋体"/>
          <w:lang w:val="en-US" w:eastAsia="zh-CN"/>
        </w:rPr>
        <w:t xml:space="preserve"> </w:t>
      </w:r>
      <w:r w:rsidR="005646BA">
        <w:rPr>
          <w:rFonts w:eastAsia="宋体"/>
          <w:lang w:val="en-US" w:eastAsia="zh-CN"/>
        </w:rPr>
        <w:t xml:space="preserve">CU </w:t>
      </w:r>
      <w:r w:rsidR="00024036">
        <w:rPr>
          <w:rFonts w:eastAsia="宋体"/>
          <w:lang w:val="en-US" w:eastAsia="zh-CN"/>
        </w:rPr>
        <w:t>about the mIAB-MT associated messages any more.</w:t>
      </w:r>
    </w:p>
    <w:p w14:paraId="57FB29C3" w14:textId="71DCDB44" w:rsidR="00024036" w:rsidRDefault="00024036" w:rsidP="00433FB1">
      <w:pPr>
        <w:spacing w:before="100" w:beforeAutospacing="1" w:after="100" w:afterAutospacing="1"/>
        <w:rPr>
          <w:rFonts w:eastAsia="宋体"/>
          <w:lang w:val="en-US" w:eastAsia="zh-CN"/>
        </w:rPr>
      </w:pPr>
      <w:r>
        <w:rPr>
          <w:rFonts w:eastAsia="宋体"/>
          <w:lang w:val="en-US" w:eastAsia="zh-CN"/>
        </w:rPr>
        <w:t>In summary, it is proposed:</w:t>
      </w:r>
    </w:p>
    <w:p w14:paraId="5F64A08C" w14:textId="4690EFF1" w:rsidR="0021273B" w:rsidRDefault="00024036" w:rsidP="00433FB1">
      <w:pPr>
        <w:spacing w:before="100" w:beforeAutospacing="1" w:after="100" w:afterAutospacing="1"/>
        <w:rPr>
          <w:b/>
          <w:bCs/>
        </w:rPr>
      </w:pPr>
      <w:r w:rsidRPr="00024036">
        <w:rPr>
          <w:b/>
          <w:bCs/>
        </w:rPr>
        <w:t xml:space="preserve">Proposal </w:t>
      </w:r>
      <w:r w:rsidR="003E5F69">
        <w:rPr>
          <w:b/>
          <w:bCs/>
        </w:rPr>
        <w:t>6</w:t>
      </w:r>
      <w:r w:rsidRPr="00024036">
        <w:rPr>
          <w:b/>
          <w:bCs/>
        </w:rPr>
        <w:t>a: For consecutive partial migration, the F1-terminating donor-CU retains the UE XnAP IDs allocated for the mobile IAB-MT by itself as long as the corresponding mobile IAB-DU connects to this CU, and retains the UE XnAP ID allocated for the mIAB-MT by the mIAB-MT’s CU until it is notified that the mIAB-MT has been handed over to another CU.</w:t>
      </w:r>
    </w:p>
    <w:p w14:paraId="1B5E96D6" w14:textId="63B02A12" w:rsidR="00024036" w:rsidRPr="00024036" w:rsidRDefault="00024036" w:rsidP="00024036">
      <w:pPr>
        <w:spacing w:before="100" w:beforeAutospacing="1" w:after="100" w:afterAutospacing="1"/>
        <w:rPr>
          <w:rFonts w:eastAsia="宋体"/>
          <w:b/>
          <w:lang w:val="en-US" w:eastAsia="zh-CN"/>
        </w:rPr>
      </w:pPr>
      <w:r>
        <w:rPr>
          <w:rFonts w:eastAsia="宋体"/>
          <w:b/>
          <w:lang w:val="en-US" w:eastAsia="zh-CN"/>
        </w:rPr>
        <w:t>2</w:t>
      </w:r>
      <w:r w:rsidRPr="00024036">
        <w:rPr>
          <w:rFonts w:eastAsia="宋体"/>
          <w:b/>
          <w:lang w:val="en-US" w:eastAsia="zh-CN"/>
        </w:rPr>
        <w:t>) For the XnAP UE ID retaining on the mIAB-</w:t>
      </w:r>
      <w:r>
        <w:rPr>
          <w:rFonts w:eastAsia="宋体"/>
          <w:b/>
          <w:lang w:val="en-US" w:eastAsia="zh-CN"/>
        </w:rPr>
        <w:t>MT</w:t>
      </w:r>
      <w:r w:rsidRPr="00024036">
        <w:rPr>
          <w:rFonts w:eastAsia="宋体"/>
          <w:b/>
          <w:lang w:val="en-US" w:eastAsia="zh-CN"/>
        </w:rPr>
        <w:t>’s CU</w:t>
      </w:r>
    </w:p>
    <w:p w14:paraId="15CEF466" w14:textId="4CF6B128" w:rsidR="00024036" w:rsidRPr="00024036" w:rsidRDefault="00024036" w:rsidP="00433FB1">
      <w:pPr>
        <w:spacing w:before="100" w:beforeAutospacing="1" w:after="100" w:afterAutospacing="1"/>
        <w:rPr>
          <w:bCs/>
          <w:lang w:val="en-US"/>
        </w:rPr>
      </w:pPr>
      <w:r w:rsidRPr="00024036">
        <w:rPr>
          <w:bCs/>
          <w:lang w:val="en-US"/>
        </w:rPr>
        <w:t xml:space="preserve">For this issue, things are simpler. </w:t>
      </w:r>
      <w:r>
        <w:rPr>
          <w:bCs/>
          <w:lang w:val="en-US"/>
        </w:rPr>
        <w:t>The mIAB-MT’</w:t>
      </w:r>
      <w:r w:rsidR="005646BA">
        <w:rPr>
          <w:bCs/>
          <w:lang w:val="en-US"/>
        </w:rPr>
        <w:t xml:space="preserve">s CU </w:t>
      </w:r>
      <w:r>
        <w:rPr>
          <w:bCs/>
          <w:lang w:val="en-US"/>
        </w:rPr>
        <w:t>retain</w:t>
      </w:r>
      <w:r w:rsidR="005646BA">
        <w:rPr>
          <w:bCs/>
          <w:lang w:val="en-US"/>
        </w:rPr>
        <w:t>s</w:t>
      </w:r>
      <w:r>
        <w:rPr>
          <w:bCs/>
          <w:lang w:val="en-US"/>
        </w:rPr>
        <w:t xml:space="preserve"> mIAB-MT </w:t>
      </w:r>
      <w:r w:rsidR="005646BA">
        <w:rPr>
          <w:bCs/>
          <w:lang w:val="en-US"/>
        </w:rPr>
        <w:t xml:space="preserve">UE XnAP ID until </w:t>
      </w:r>
      <w:r w:rsidRPr="00024036">
        <w:rPr>
          <w:bCs/>
          <w:lang w:val="en-US"/>
        </w:rPr>
        <w:t xml:space="preserve">the </w:t>
      </w:r>
      <w:r w:rsidR="005646BA">
        <w:rPr>
          <w:bCs/>
          <w:lang w:val="en-US"/>
        </w:rPr>
        <w:t xml:space="preserve">mIAB-MT switches to another CU. mIAB-MT’s source CU will not interact with another CU about </w:t>
      </w:r>
      <w:r w:rsidR="005646BA">
        <w:rPr>
          <w:rFonts w:eastAsia="宋体"/>
          <w:lang w:val="en-US" w:eastAsia="zh-CN"/>
        </w:rPr>
        <w:t xml:space="preserve">the mIAB-MT associated messages any more after the mIAB-MT has left, and the mIAB-MT’s context will be released on </w:t>
      </w:r>
      <w:r w:rsidR="005646BA">
        <w:rPr>
          <w:bCs/>
          <w:lang w:val="en-US"/>
        </w:rPr>
        <w:t>mIAB-MT’s</w:t>
      </w:r>
      <w:r w:rsidR="005646BA">
        <w:rPr>
          <w:rFonts w:eastAsia="宋体"/>
          <w:lang w:val="en-US" w:eastAsia="zh-CN"/>
        </w:rPr>
        <w:t xml:space="preserve"> source CU.</w:t>
      </w:r>
      <w:r w:rsidR="00774B91">
        <w:rPr>
          <w:rFonts w:eastAsia="宋体"/>
          <w:lang w:val="en-US" w:eastAsia="zh-CN"/>
        </w:rPr>
        <w:t xml:space="preserve"> It is proposed:</w:t>
      </w:r>
    </w:p>
    <w:p w14:paraId="354FFADB" w14:textId="7CD5ABDC" w:rsidR="00EB5FB9" w:rsidRDefault="005646BA" w:rsidP="00433FB1">
      <w:pPr>
        <w:spacing w:before="100" w:beforeAutospacing="1" w:after="100" w:afterAutospacing="1"/>
        <w:rPr>
          <w:rFonts w:eastAsia="宋体"/>
          <w:b/>
          <w:lang w:val="en-US" w:eastAsia="zh-CN"/>
        </w:rPr>
      </w:pPr>
      <w:r w:rsidRPr="005646BA">
        <w:rPr>
          <w:rFonts w:eastAsia="宋体"/>
          <w:b/>
          <w:lang w:val="en-US" w:eastAsia="zh-CN"/>
        </w:rPr>
        <w:lastRenderedPageBreak/>
        <w:t xml:space="preserve">Proposal </w:t>
      </w:r>
      <w:r w:rsidR="003E5F69">
        <w:rPr>
          <w:rFonts w:eastAsia="宋体"/>
          <w:b/>
          <w:lang w:val="en-US" w:eastAsia="zh-CN"/>
        </w:rPr>
        <w:t>6</w:t>
      </w:r>
      <w:r w:rsidRPr="005646BA">
        <w:rPr>
          <w:rFonts w:eastAsia="宋体"/>
          <w:b/>
          <w:lang w:val="en-US" w:eastAsia="zh-CN"/>
        </w:rPr>
        <w:t>b: For consecutive partial migration, the source donor CU</w:t>
      </w:r>
      <w:r>
        <w:rPr>
          <w:rFonts w:eastAsia="宋体"/>
          <w:b/>
          <w:lang w:val="en-US" w:eastAsia="zh-CN"/>
        </w:rPr>
        <w:t xml:space="preserve"> of IAB-MT</w:t>
      </w:r>
      <w:r w:rsidRPr="005646BA">
        <w:rPr>
          <w:rFonts w:eastAsia="宋体"/>
          <w:b/>
          <w:lang w:val="en-US" w:eastAsia="zh-CN"/>
        </w:rPr>
        <w:t xml:space="preserve"> should retain the UE XnAP IDs allocated for the mobile IAB-MT as long as the mobile IAB-MT is connected.</w:t>
      </w:r>
    </w:p>
    <w:p w14:paraId="5F32849B" w14:textId="2ADDB860" w:rsidR="00433FB1" w:rsidRPr="00973003" w:rsidRDefault="00433FB1" w:rsidP="00433FB1">
      <w:pPr>
        <w:pStyle w:val="21"/>
        <w:spacing w:before="100" w:beforeAutospacing="1" w:after="100" w:afterAutospacing="1"/>
        <w:ind w:left="0" w:firstLine="0"/>
        <w:rPr>
          <w:sz w:val="28"/>
        </w:rPr>
      </w:pPr>
      <w:r w:rsidRPr="00973003">
        <w:rPr>
          <w:sz w:val="28"/>
        </w:rPr>
        <w:t>2.</w:t>
      </w:r>
      <w:r w:rsidR="00973003" w:rsidRPr="00973003">
        <w:rPr>
          <w:sz w:val="28"/>
        </w:rPr>
        <w:t>4</w:t>
      </w:r>
      <w:r w:rsidR="003B5021" w:rsidRPr="00973003">
        <w:rPr>
          <w:sz w:val="28"/>
        </w:rPr>
        <w:t xml:space="preserve"> Support of</w:t>
      </w:r>
      <w:r w:rsidRPr="00973003">
        <w:rPr>
          <w:sz w:val="28"/>
        </w:rPr>
        <w:t xml:space="preserve"> </w:t>
      </w:r>
      <w:r w:rsidR="00DE02F8" w:rsidRPr="00973003">
        <w:rPr>
          <w:sz w:val="28"/>
        </w:rPr>
        <w:t>IAB-</w:t>
      </w:r>
      <w:r w:rsidRPr="00973003">
        <w:rPr>
          <w:sz w:val="28"/>
        </w:rPr>
        <w:t>DU migration</w:t>
      </w:r>
    </w:p>
    <w:p w14:paraId="73ACF214" w14:textId="621C1D6B" w:rsidR="00675D40" w:rsidRPr="0033019F" w:rsidRDefault="00675D40" w:rsidP="00675D40">
      <w:pPr>
        <w:pStyle w:val="41"/>
        <w:spacing w:before="100" w:beforeAutospacing="1" w:after="100" w:afterAutospacing="1"/>
        <w:rPr>
          <w:rFonts w:eastAsia="宋体"/>
          <w:lang w:eastAsia="zh-CN"/>
        </w:rPr>
      </w:pPr>
      <w:r>
        <w:rPr>
          <w:rFonts w:eastAsia="宋体"/>
          <w:lang w:eastAsia="zh-CN"/>
        </w:rPr>
        <w:t xml:space="preserve">2.4.1 </w:t>
      </w:r>
      <w:r w:rsidRPr="00675D40">
        <w:rPr>
          <w:rFonts w:eastAsia="宋体"/>
          <w:lang w:eastAsia="zh-CN"/>
        </w:rPr>
        <w:t>mIAB-node IP address related issue</w:t>
      </w:r>
    </w:p>
    <w:p w14:paraId="2DAB6683" w14:textId="16FCC32B" w:rsidR="00433FB1" w:rsidRPr="00823608" w:rsidRDefault="00433FB1" w:rsidP="00433FB1">
      <w:pPr>
        <w:pStyle w:val="Comments"/>
        <w:spacing w:before="100" w:beforeAutospacing="1" w:after="100" w:afterAutospacing="1"/>
        <w:rPr>
          <w:rFonts w:ascii="Times New Roman" w:eastAsia="宋体" w:hAnsi="Times New Roman"/>
          <w:i w:val="0"/>
          <w:iCs/>
          <w:sz w:val="20"/>
          <w:szCs w:val="20"/>
          <w:lang w:eastAsia="zh-CN"/>
        </w:rPr>
      </w:pPr>
      <w:r>
        <w:rPr>
          <w:rFonts w:ascii="Times New Roman" w:eastAsia="宋体" w:hAnsi="Times New Roman"/>
          <w:i w:val="0"/>
          <w:sz w:val="20"/>
          <w:szCs w:val="20"/>
          <w:lang w:eastAsia="zh-CN"/>
        </w:rPr>
        <w:t xml:space="preserve">After the mIAB-node receiving the DU migration trigger with the notification of the target CU identity, the mIAB-node should also obtain the IP address of itself for the new F1 interface. </w:t>
      </w:r>
      <w:r w:rsidR="00C032ED">
        <w:rPr>
          <w:rFonts w:ascii="Times New Roman" w:eastAsia="宋体" w:hAnsi="Times New Roman"/>
          <w:i w:val="0"/>
          <w:sz w:val="20"/>
          <w:szCs w:val="20"/>
          <w:lang w:eastAsia="zh-CN"/>
        </w:rPr>
        <w:t>T</w:t>
      </w:r>
      <w:r>
        <w:rPr>
          <w:rFonts w:ascii="Times New Roman" w:eastAsia="宋体" w:hAnsi="Times New Roman"/>
          <w:i w:val="0"/>
          <w:sz w:val="20"/>
          <w:szCs w:val="20"/>
          <w:lang w:eastAsia="zh-CN"/>
        </w:rPr>
        <w:t xml:space="preserve">he mIAB-node requests new IP address of itself from the RRC terminating donor by </w:t>
      </w:r>
      <w:r w:rsidR="00C032ED">
        <w:rPr>
          <w:rFonts w:ascii="Times New Roman" w:eastAsia="宋体" w:hAnsi="Times New Roman"/>
          <w:i w:val="0"/>
          <w:sz w:val="20"/>
          <w:szCs w:val="20"/>
          <w:lang w:eastAsia="zh-CN"/>
        </w:rPr>
        <w:t xml:space="preserve">existing </w:t>
      </w:r>
      <w:r>
        <w:rPr>
          <w:rFonts w:ascii="Times New Roman" w:eastAsia="宋体" w:hAnsi="Times New Roman"/>
          <w:i w:val="0"/>
          <w:sz w:val="20"/>
          <w:szCs w:val="20"/>
          <w:lang w:eastAsia="zh-CN"/>
        </w:rPr>
        <w:t xml:space="preserve">RRC signalling, e.g., via </w:t>
      </w:r>
      <w:r w:rsidRPr="0013364B">
        <w:rPr>
          <w:rFonts w:ascii="Times New Roman" w:eastAsia="宋体" w:hAnsi="Times New Roman"/>
          <w:sz w:val="20"/>
          <w:szCs w:val="20"/>
          <w:lang w:eastAsia="zh-CN"/>
        </w:rPr>
        <w:t>IABOtherInformation</w:t>
      </w:r>
      <w:r>
        <w:rPr>
          <w:rFonts w:ascii="Times New Roman" w:eastAsia="宋体" w:hAnsi="Times New Roman"/>
          <w:i w:val="0"/>
          <w:sz w:val="20"/>
          <w:szCs w:val="20"/>
          <w:lang w:eastAsia="zh-CN"/>
        </w:rPr>
        <w:t xml:space="preserve"> IE.</w:t>
      </w:r>
      <w:r w:rsidR="00C032ED">
        <w:rPr>
          <w:rFonts w:ascii="Times New Roman" w:eastAsia="宋体" w:hAnsi="Times New Roman"/>
          <w:i w:val="0"/>
          <w:sz w:val="20"/>
          <w:szCs w:val="20"/>
          <w:lang w:eastAsia="zh-CN"/>
        </w:rPr>
        <w:t xml:space="preserve"> </w:t>
      </w:r>
      <w:r w:rsidR="008E7BFB">
        <w:rPr>
          <w:rFonts w:ascii="Times New Roman" w:eastAsia="宋体" w:hAnsi="Times New Roman"/>
          <w:i w:val="0"/>
          <w:sz w:val="20"/>
          <w:szCs w:val="20"/>
          <w:lang w:eastAsia="zh-CN"/>
        </w:rPr>
        <w:t xml:space="preserve">It is up to the RRC terminating donor whether the IP address for the </w:t>
      </w:r>
      <w:r w:rsidR="0021273B">
        <w:rPr>
          <w:rFonts w:ascii="Times New Roman" w:eastAsia="宋体" w:hAnsi="Times New Roman"/>
          <w:i w:val="0"/>
          <w:sz w:val="20"/>
          <w:szCs w:val="20"/>
          <w:lang w:eastAsia="zh-CN"/>
        </w:rPr>
        <w:t>new</w:t>
      </w:r>
      <w:r w:rsidR="008E7BFB">
        <w:rPr>
          <w:rFonts w:ascii="Times New Roman" w:eastAsia="宋体" w:hAnsi="Times New Roman"/>
          <w:i w:val="0"/>
          <w:sz w:val="20"/>
          <w:szCs w:val="20"/>
          <w:lang w:eastAsia="zh-CN"/>
        </w:rPr>
        <w:t xml:space="preserve"> F1 </w:t>
      </w:r>
      <w:r w:rsidR="0021273B">
        <w:rPr>
          <w:rFonts w:ascii="Times New Roman" w:eastAsia="宋体" w:hAnsi="Times New Roman"/>
          <w:i w:val="0"/>
          <w:sz w:val="20"/>
          <w:szCs w:val="20"/>
          <w:lang w:eastAsia="zh-CN"/>
        </w:rPr>
        <w:t>interface is newly allocated or is reusing the IP address of the old F1 interface</w:t>
      </w:r>
      <w:r w:rsidR="008E7BFB">
        <w:rPr>
          <w:rFonts w:ascii="Times New Roman" w:eastAsia="宋体" w:hAnsi="Times New Roman"/>
          <w:i w:val="0"/>
          <w:sz w:val="20"/>
          <w:szCs w:val="20"/>
          <w:lang w:eastAsia="zh-CN"/>
        </w:rPr>
        <w:t xml:space="preserve">. </w:t>
      </w:r>
      <w:r w:rsidR="00C032ED">
        <w:rPr>
          <w:rFonts w:ascii="Times New Roman" w:eastAsia="宋体" w:hAnsi="Times New Roman"/>
          <w:i w:val="0"/>
          <w:sz w:val="20"/>
          <w:szCs w:val="20"/>
          <w:lang w:eastAsia="zh-CN"/>
        </w:rPr>
        <w:t xml:space="preserve">There will be no </w:t>
      </w:r>
      <w:r w:rsidR="008E7BFB">
        <w:rPr>
          <w:rFonts w:ascii="Times New Roman" w:eastAsia="宋体" w:hAnsi="Times New Roman"/>
          <w:i w:val="0"/>
          <w:sz w:val="20"/>
          <w:szCs w:val="20"/>
          <w:lang w:eastAsia="zh-CN"/>
        </w:rPr>
        <w:t>stage-3</w:t>
      </w:r>
      <w:r w:rsidR="00C032ED">
        <w:rPr>
          <w:rFonts w:ascii="Times New Roman" w:eastAsia="宋体" w:hAnsi="Times New Roman"/>
          <w:i w:val="0"/>
          <w:sz w:val="20"/>
          <w:szCs w:val="20"/>
          <w:lang w:eastAsia="zh-CN"/>
        </w:rPr>
        <w:t xml:space="preserve"> impact since the existing signaling is enough.</w:t>
      </w:r>
      <w:r w:rsidR="00EB5FB9">
        <w:rPr>
          <w:rFonts w:ascii="Times New Roman" w:eastAsia="宋体" w:hAnsi="Times New Roman"/>
          <w:i w:val="0"/>
          <w:sz w:val="20"/>
          <w:szCs w:val="20"/>
          <w:lang w:eastAsia="zh-CN"/>
        </w:rPr>
        <w:t xml:space="preserve"> </w:t>
      </w:r>
      <w:r w:rsidR="00EB5FB9">
        <w:rPr>
          <w:rFonts w:ascii="Times New Roman" w:eastAsia="宋体" w:hAnsi="Times New Roman"/>
          <w:i w:val="0"/>
          <w:iCs/>
          <w:sz w:val="20"/>
          <w:szCs w:val="20"/>
          <w:lang w:eastAsia="zh-CN"/>
        </w:rPr>
        <w:t>It is proposed:</w:t>
      </w:r>
    </w:p>
    <w:p w14:paraId="6BA16C02" w14:textId="41055762" w:rsidR="00675D40" w:rsidRDefault="00433FB1" w:rsidP="00433FB1">
      <w:pPr>
        <w:pStyle w:val="Comments"/>
        <w:spacing w:before="100" w:beforeAutospacing="1" w:after="100" w:afterAutospacing="1"/>
        <w:rPr>
          <w:rFonts w:ascii="Times New Roman" w:eastAsia="宋体" w:hAnsi="Times New Roman"/>
          <w:b/>
          <w:i w:val="0"/>
          <w:sz w:val="20"/>
          <w:szCs w:val="20"/>
          <w:lang w:eastAsia="zh-CN"/>
        </w:rPr>
      </w:pPr>
      <w:r w:rsidRPr="003D6AD2">
        <w:rPr>
          <w:rFonts w:ascii="Times New Roman" w:eastAsia="宋体" w:hAnsi="Times New Roman"/>
          <w:b/>
          <w:i w:val="0"/>
          <w:sz w:val="20"/>
          <w:szCs w:val="20"/>
          <w:lang w:eastAsia="zh-CN"/>
        </w:rPr>
        <w:t xml:space="preserve">Proposal </w:t>
      </w:r>
      <w:r w:rsidR="003E5F69">
        <w:rPr>
          <w:rFonts w:ascii="Times New Roman" w:eastAsia="宋体" w:hAnsi="Times New Roman"/>
          <w:b/>
          <w:i w:val="0"/>
          <w:sz w:val="20"/>
          <w:szCs w:val="20"/>
          <w:lang w:eastAsia="zh-CN"/>
        </w:rPr>
        <w:t>7</w:t>
      </w:r>
      <w:r w:rsidRPr="003D6AD2">
        <w:rPr>
          <w:rFonts w:ascii="Times New Roman" w:eastAsia="宋体" w:hAnsi="Times New Roman"/>
          <w:b/>
          <w:i w:val="0"/>
          <w:sz w:val="20"/>
          <w:szCs w:val="20"/>
          <w:lang w:eastAsia="zh-CN"/>
        </w:rPr>
        <w:t>: For DU migration triggered by the donor CU of mobile IAB-DU, the</w:t>
      </w:r>
      <w:r w:rsidR="00D14E31">
        <w:rPr>
          <w:rFonts w:ascii="Times New Roman" w:eastAsia="宋体" w:hAnsi="Times New Roman"/>
          <w:b/>
          <w:i w:val="0"/>
          <w:sz w:val="20"/>
          <w:szCs w:val="20"/>
          <w:lang w:eastAsia="zh-CN"/>
        </w:rPr>
        <w:t xml:space="preserve"> mobile</w:t>
      </w:r>
      <w:r w:rsidRPr="003D6AD2">
        <w:rPr>
          <w:rFonts w:ascii="Times New Roman" w:eastAsia="宋体" w:hAnsi="Times New Roman"/>
          <w:b/>
          <w:i w:val="0"/>
          <w:sz w:val="20"/>
          <w:szCs w:val="20"/>
          <w:lang w:eastAsia="zh-CN"/>
        </w:rPr>
        <w:t xml:space="preserve"> IAB-node requests IP address </w:t>
      </w:r>
      <w:r w:rsidR="002C41DD">
        <w:rPr>
          <w:rFonts w:ascii="Times New Roman" w:eastAsia="宋体" w:hAnsi="Times New Roman"/>
          <w:b/>
          <w:i w:val="0"/>
          <w:sz w:val="20"/>
          <w:szCs w:val="20"/>
          <w:lang w:eastAsia="zh-CN"/>
        </w:rPr>
        <w:t xml:space="preserve">for the </w:t>
      </w:r>
      <w:r w:rsidR="002C41DD" w:rsidRPr="003D6AD2">
        <w:rPr>
          <w:rFonts w:ascii="Times New Roman" w:eastAsia="宋体" w:hAnsi="Times New Roman"/>
          <w:b/>
          <w:i w:val="0"/>
          <w:sz w:val="20"/>
          <w:szCs w:val="20"/>
          <w:lang w:eastAsia="zh-CN"/>
        </w:rPr>
        <w:t xml:space="preserve">new </w:t>
      </w:r>
      <w:r w:rsidR="002C41DD">
        <w:rPr>
          <w:rFonts w:ascii="Times New Roman" w:eastAsia="宋体" w:hAnsi="Times New Roman"/>
          <w:b/>
          <w:i w:val="0"/>
          <w:sz w:val="20"/>
          <w:szCs w:val="20"/>
          <w:lang w:eastAsia="zh-CN"/>
        </w:rPr>
        <w:t>logical</w:t>
      </w:r>
      <w:r w:rsidRPr="003D6AD2">
        <w:rPr>
          <w:rFonts w:ascii="Times New Roman" w:eastAsia="宋体" w:hAnsi="Times New Roman"/>
          <w:b/>
          <w:i w:val="0"/>
          <w:sz w:val="20"/>
          <w:szCs w:val="20"/>
          <w:lang w:eastAsia="zh-CN"/>
        </w:rPr>
        <w:t xml:space="preserve"> IAB-DU</w:t>
      </w:r>
      <w:r w:rsidR="002C41DD">
        <w:rPr>
          <w:rFonts w:ascii="Times New Roman" w:eastAsia="宋体" w:hAnsi="Times New Roman"/>
          <w:b/>
          <w:i w:val="0"/>
          <w:sz w:val="20"/>
          <w:szCs w:val="20"/>
          <w:lang w:eastAsia="zh-CN"/>
        </w:rPr>
        <w:t xml:space="preserve"> using the existing RRC signaling</w:t>
      </w:r>
      <w:r w:rsidRPr="003D6AD2">
        <w:rPr>
          <w:rFonts w:ascii="Times New Roman" w:eastAsia="宋体" w:hAnsi="Times New Roman"/>
          <w:b/>
          <w:i w:val="0"/>
          <w:sz w:val="20"/>
          <w:szCs w:val="20"/>
          <w:lang w:eastAsia="zh-CN"/>
        </w:rPr>
        <w:t xml:space="preserve">, after receiving </w:t>
      </w:r>
      <w:r w:rsidR="00203B54">
        <w:rPr>
          <w:rFonts w:ascii="Times New Roman" w:eastAsia="宋体" w:hAnsi="Times New Roman"/>
          <w:b/>
          <w:i w:val="0"/>
          <w:sz w:val="20"/>
          <w:szCs w:val="20"/>
          <w:lang w:eastAsia="zh-CN"/>
        </w:rPr>
        <w:t xml:space="preserve">the </w:t>
      </w:r>
      <w:r w:rsidRPr="003D6AD2">
        <w:rPr>
          <w:rFonts w:ascii="Times New Roman" w:eastAsia="宋体" w:hAnsi="Times New Roman"/>
          <w:b/>
          <w:i w:val="0"/>
          <w:sz w:val="20"/>
          <w:szCs w:val="20"/>
          <w:lang w:eastAsia="zh-CN"/>
        </w:rPr>
        <w:t xml:space="preserve">trigger of new F1 setup. </w:t>
      </w:r>
    </w:p>
    <w:p w14:paraId="4A43A98A" w14:textId="75A6F137" w:rsidR="00675D40" w:rsidRDefault="00675D40" w:rsidP="00675D40">
      <w:pPr>
        <w:pStyle w:val="41"/>
        <w:spacing w:before="100" w:beforeAutospacing="1" w:after="100" w:afterAutospacing="1"/>
        <w:rPr>
          <w:rFonts w:eastAsia="宋体"/>
          <w:lang w:eastAsia="zh-CN"/>
        </w:rPr>
      </w:pPr>
      <w:r>
        <w:rPr>
          <w:rFonts w:eastAsia="宋体"/>
          <w:lang w:eastAsia="zh-CN"/>
        </w:rPr>
        <w:t xml:space="preserve">2.4.2 </w:t>
      </w:r>
      <w:r w:rsidR="002058FF" w:rsidRPr="00675D40">
        <w:rPr>
          <w:rFonts w:eastAsia="宋体"/>
          <w:lang w:eastAsia="zh-CN"/>
        </w:rPr>
        <w:t>How the target F1 terminating CU be aware of the RRC terminating CU and IAB-MT</w:t>
      </w:r>
    </w:p>
    <w:p w14:paraId="56EFE061" w14:textId="486BA383" w:rsidR="00EA1E2C" w:rsidRDefault="00EA1E2C" w:rsidP="00675D40">
      <w:pPr>
        <w:rPr>
          <w:rFonts w:eastAsia="宋体"/>
          <w:lang w:eastAsia="zh-CN"/>
        </w:rPr>
      </w:pPr>
      <w:r>
        <w:rPr>
          <w:rFonts w:eastAsia="宋体"/>
          <w:lang w:eastAsia="zh-CN"/>
        </w:rPr>
        <w:t>For the source F1 terminating CU triggered DU migration, the target F1 terminating CU is selected by the source F1 terminating CU. T</w:t>
      </w:r>
      <w:r w:rsidR="002058FF">
        <w:rPr>
          <w:rFonts w:eastAsia="宋体"/>
          <w:lang w:eastAsia="zh-CN"/>
        </w:rPr>
        <w:t xml:space="preserve">he source F1 terminating CU is </w:t>
      </w:r>
      <w:r>
        <w:rPr>
          <w:rFonts w:eastAsia="宋体"/>
          <w:lang w:eastAsia="zh-CN"/>
        </w:rPr>
        <w:t xml:space="preserve">also </w:t>
      </w:r>
      <w:r w:rsidR="002058FF">
        <w:rPr>
          <w:rFonts w:eastAsia="宋体"/>
          <w:lang w:eastAsia="zh-CN"/>
        </w:rPr>
        <w:t xml:space="preserve">aware of the RRC terminating CU since there </w:t>
      </w:r>
      <w:r>
        <w:rPr>
          <w:rFonts w:eastAsia="宋体"/>
          <w:lang w:eastAsia="zh-CN"/>
        </w:rPr>
        <w:t>were</w:t>
      </w:r>
      <w:r w:rsidR="002058FF">
        <w:rPr>
          <w:rFonts w:eastAsia="宋体"/>
          <w:lang w:eastAsia="zh-CN"/>
        </w:rPr>
        <w:t xml:space="preserve"> some</w:t>
      </w:r>
      <w:r w:rsidR="009050B7">
        <w:rPr>
          <w:rFonts w:eastAsia="宋体"/>
          <w:lang w:eastAsia="zh-CN"/>
        </w:rPr>
        <w:t xml:space="preserve"> Xn TMM procedure</w:t>
      </w:r>
      <w:r>
        <w:rPr>
          <w:rFonts w:eastAsia="宋体"/>
          <w:lang w:eastAsia="zh-CN"/>
        </w:rPr>
        <w:t>s between the two CUs. Therefore,</w:t>
      </w:r>
      <w:r w:rsidR="002058FF">
        <w:rPr>
          <w:rFonts w:eastAsia="宋体"/>
          <w:lang w:eastAsia="zh-CN"/>
        </w:rPr>
        <w:t xml:space="preserve"> i</w:t>
      </w:r>
      <w:r w:rsidR="009050B7">
        <w:rPr>
          <w:rFonts w:eastAsia="宋体"/>
          <w:lang w:eastAsia="zh-CN"/>
        </w:rPr>
        <w:t xml:space="preserve">t is straightforward </w:t>
      </w:r>
      <w:r w:rsidR="002058FF">
        <w:rPr>
          <w:rFonts w:eastAsia="宋体"/>
          <w:lang w:eastAsia="zh-CN"/>
        </w:rPr>
        <w:t xml:space="preserve">that </w:t>
      </w:r>
      <w:r w:rsidR="009050B7">
        <w:rPr>
          <w:rFonts w:eastAsia="宋体"/>
          <w:lang w:eastAsia="zh-CN"/>
        </w:rPr>
        <w:t xml:space="preserve">the source F1 terminating CU </w:t>
      </w:r>
      <w:r w:rsidR="002058FF">
        <w:rPr>
          <w:rFonts w:eastAsia="宋体"/>
          <w:lang w:eastAsia="zh-CN"/>
        </w:rPr>
        <w:t>send</w:t>
      </w:r>
      <w:r>
        <w:rPr>
          <w:rFonts w:eastAsia="宋体"/>
          <w:lang w:eastAsia="zh-CN"/>
        </w:rPr>
        <w:t>s</w:t>
      </w:r>
      <w:r w:rsidR="009050B7">
        <w:rPr>
          <w:rFonts w:eastAsia="宋体"/>
          <w:lang w:eastAsia="zh-CN"/>
        </w:rPr>
        <w:t xml:space="preserve"> the ID</w:t>
      </w:r>
      <w:r w:rsidR="00EA7340">
        <w:rPr>
          <w:rFonts w:eastAsia="宋体"/>
          <w:lang w:eastAsia="zh-CN"/>
        </w:rPr>
        <w:t>s</w:t>
      </w:r>
      <w:r w:rsidR="009050B7">
        <w:rPr>
          <w:rFonts w:eastAsia="宋体"/>
          <w:lang w:eastAsia="zh-CN"/>
        </w:rPr>
        <w:t xml:space="preserve"> of RRC terminating CU </w:t>
      </w:r>
      <w:r w:rsidR="009050B7" w:rsidRPr="009050B7">
        <w:rPr>
          <w:rFonts w:eastAsia="宋体"/>
          <w:lang w:eastAsia="zh-CN"/>
        </w:rPr>
        <w:t xml:space="preserve">and </w:t>
      </w:r>
      <w:r w:rsidR="009050B7">
        <w:rPr>
          <w:rFonts w:eastAsia="宋体"/>
          <w:lang w:eastAsia="zh-CN"/>
        </w:rPr>
        <w:t>m</w:t>
      </w:r>
      <w:r w:rsidR="009050B7" w:rsidRPr="009050B7">
        <w:rPr>
          <w:rFonts w:eastAsia="宋体"/>
          <w:lang w:eastAsia="zh-CN"/>
        </w:rPr>
        <w:t xml:space="preserve">IAB-MT </w:t>
      </w:r>
      <w:r w:rsidR="009050B7">
        <w:rPr>
          <w:rFonts w:eastAsia="宋体"/>
          <w:lang w:eastAsia="zh-CN"/>
        </w:rPr>
        <w:t xml:space="preserve">to the target </w:t>
      </w:r>
      <w:r w:rsidR="00094060">
        <w:rPr>
          <w:rFonts w:eastAsia="宋体"/>
          <w:lang w:eastAsia="zh-CN"/>
        </w:rPr>
        <w:t xml:space="preserve">F1 terminating CU, for </w:t>
      </w:r>
      <w:r w:rsidR="00E330CF">
        <w:rPr>
          <w:rFonts w:eastAsia="宋体"/>
          <w:lang w:eastAsia="zh-CN"/>
        </w:rPr>
        <w:t>the triggering of</w:t>
      </w:r>
      <w:r w:rsidR="00EA7340">
        <w:rPr>
          <w:rFonts w:eastAsia="宋体"/>
          <w:lang w:eastAsia="zh-CN"/>
        </w:rPr>
        <w:t xml:space="preserve"> Xn TMM procedure.</w:t>
      </w:r>
      <w:r w:rsidR="00EB5FB9">
        <w:rPr>
          <w:rFonts w:eastAsia="宋体"/>
          <w:lang w:eastAsia="zh-CN"/>
        </w:rPr>
        <w:t xml:space="preserve"> Specifically, the ID of the mIAB-MT should be the UE XnAP ID allocated by the RRC terminating CU. And the </w:t>
      </w:r>
      <w:r w:rsidR="00EB5FB9" w:rsidRPr="00EB5FB9">
        <w:rPr>
          <w:rFonts w:eastAsia="宋体"/>
          <w:lang w:eastAsia="zh-CN"/>
        </w:rPr>
        <w:t>target F1 terminating CU allocates UE XnAP ID to the mIAB-MT, after it re</w:t>
      </w:r>
      <w:r w:rsidR="00EB5FB9">
        <w:rPr>
          <w:rFonts w:eastAsia="宋体"/>
          <w:lang w:eastAsia="zh-CN"/>
        </w:rPr>
        <w:t>ceived the UE XnAP ID of m</w:t>
      </w:r>
      <w:r w:rsidR="00EB5FB9" w:rsidRPr="00EB5FB9">
        <w:rPr>
          <w:rFonts w:eastAsia="宋体"/>
          <w:lang w:eastAsia="zh-CN"/>
        </w:rPr>
        <w:t>IAB-MT allocated by the RRC terminating CU.</w:t>
      </w:r>
    </w:p>
    <w:p w14:paraId="2087C206" w14:textId="171C74BD" w:rsidR="00C13F64" w:rsidRDefault="00EA1E2C" w:rsidP="00675D40">
      <w:pPr>
        <w:rPr>
          <w:rFonts w:eastAsia="宋体"/>
          <w:lang w:eastAsia="zh-CN"/>
        </w:rPr>
      </w:pPr>
      <w:r>
        <w:rPr>
          <w:rFonts w:eastAsia="宋体"/>
          <w:lang w:eastAsia="zh-CN"/>
        </w:rPr>
        <w:t xml:space="preserve">For the OAM triggered DU migration, </w:t>
      </w:r>
      <w:r w:rsidR="003B449F">
        <w:rPr>
          <w:rFonts w:eastAsia="宋体"/>
          <w:lang w:eastAsia="zh-CN"/>
        </w:rPr>
        <w:t xml:space="preserve">just </w:t>
      </w:r>
      <w:r w:rsidR="00C13F64">
        <w:rPr>
          <w:rFonts w:eastAsia="宋体"/>
          <w:lang w:eastAsia="zh-CN"/>
        </w:rPr>
        <w:t>one more step is to be added</w:t>
      </w:r>
      <w:r>
        <w:rPr>
          <w:rFonts w:eastAsia="宋体"/>
          <w:lang w:eastAsia="zh-CN"/>
        </w:rPr>
        <w:t>.</w:t>
      </w:r>
      <w:r w:rsidR="00C13F64">
        <w:rPr>
          <w:rFonts w:eastAsia="宋体"/>
          <w:lang w:eastAsia="zh-CN"/>
        </w:rPr>
        <w:t xml:space="preserve"> That is, the mIAB-node should first notify the source F1 terminating CU that the DU migration is to be performed</w:t>
      </w:r>
      <w:r w:rsidR="00033FD8">
        <w:rPr>
          <w:rFonts w:eastAsia="宋体"/>
          <w:lang w:eastAsia="zh-CN"/>
        </w:rPr>
        <w:t>, carrying</w:t>
      </w:r>
      <w:r w:rsidR="00C13F64">
        <w:rPr>
          <w:rFonts w:eastAsia="宋体"/>
          <w:lang w:eastAsia="zh-CN"/>
        </w:rPr>
        <w:t xml:space="preserve"> the ID of the target F1 terminating CU. Then the source F1 terminating CU can </w:t>
      </w:r>
      <w:r w:rsidR="007E7608">
        <w:rPr>
          <w:rFonts w:eastAsia="宋体"/>
          <w:lang w:eastAsia="zh-CN"/>
        </w:rPr>
        <w:t>inform</w:t>
      </w:r>
      <w:r w:rsidR="00C13F64">
        <w:rPr>
          <w:rFonts w:eastAsia="宋体"/>
          <w:lang w:eastAsia="zh-CN"/>
        </w:rPr>
        <w:t xml:space="preserve"> the target F1 terminating CU </w:t>
      </w:r>
      <w:r w:rsidR="007E7608">
        <w:rPr>
          <w:rFonts w:eastAsia="宋体"/>
          <w:lang w:eastAsia="zh-CN"/>
        </w:rPr>
        <w:t xml:space="preserve">the IDs of the RRC terminating CU and the mIAB-MT </w:t>
      </w:r>
      <w:r w:rsidR="00C13F64">
        <w:rPr>
          <w:rFonts w:eastAsia="宋体"/>
          <w:lang w:eastAsia="zh-CN"/>
        </w:rPr>
        <w:t>as illustrated above.</w:t>
      </w:r>
    </w:p>
    <w:p w14:paraId="21BE5461" w14:textId="1F8153DC" w:rsidR="00033FD8" w:rsidRDefault="00EA1E2C" w:rsidP="00675D40">
      <w:pPr>
        <w:rPr>
          <w:rFonts w:eastAsia="宋体"/>
          <w:lang w:eastAsia="zh-CN"/>
        </w:rPr>
      </w:pPr>
      <w:r>
        <w:rPr>
          <w:rFonts w:eastAsia="宋体"/>
          <w:lang w:eastAsia="zh-CN"/>
        </w:rPr>
        <w:t xml:space="preserve">Some </w:t>
      </w:r>
      <w:r w:rsidR="00C13F64">
        <w:rPr>
          <w:rFonts w:eastAsia="宋体"/>
          <w:lang w:eastAsia="zh-CN"/>
        </w:rPr>
        <w:t xml:space="preserve">companies prefer to let the mobile IAB-DU informs the target F1 terminating CU </w:t>
      </w:r>
      <w:r w:rsidR="007E7608">
        <w:rPr>
          <w:rFonts w:eastAsia="宋体"/>
          <w:lang w:eastAsia="zh-CN"/>
        </w:rPr>
        <w:t>these information, to avoid the interaction between source and target F1 terminating CUs</w:t>
      </w:r>
      <w:r w:rsidR="002D265C">
        <w:rPr>
          <w:rFonts w:eastAsia="宋体"/>
          <w:lang w:eastAsia="zh-CN"/>
        </w:rPr>
        <w:t xml:space="preserve">. </w:t>
      </w:r>
      <w:r w:rsidR="007E7608">
        <w:rPr>
          <w:rFonts w:eastAsia="宋体"/>
          <w:lang w:eastAsia="zh-CN"/>
        </w:rPr>
        <w:t xml:space="preserve">We don’t think such motivation is necessary. </w:t>
      </w:r>
      <w:r w:rsidR="00033FD8">
        <w:rPr>
          <w:rFonts w:eastAsia="宋体"/>
          <w:lang w:eastAsia="zh-CN"/>
        </w:rPr>
        <w:t>Similar as what we illustrate in section 2.2, anyway the source and target F1 terminating CUs need to exchange messages, e.g., the UE handover preparation messages. If there is no existing Xn interface between the source and target F1 terminating CUs currently, it is because there is no neighbour c</w:t>
      </w:r>
      <w:r w:rsidR="002A19FC">
        <w:rPr>
          <w:rFonts w:eastAsia="宋体"/>
          <w:lang w:eastAsia="zh-CN"/>
        </w:rPr>
        <w:t>ells under the two CUs</w:t>
      </w:r>
      <w:r w:rsidR="007A45B7">
        <w:rPr>
          <w:rFonts w:eastAsia="宋体"/>
          <w:lang w:eastAsia="zh-CN"/>
        </w:rPr>
        <w:t xml:space="preserve">. </w:t>
      </w:r>
      <w:r w:rsidR="002A19FC">
        <w:rPr>
          <w:rFonts w:eastAsia="宋体"/>
          <w:lang w:eastAsia="zh-CN"/>
        </w:rPr>
        <w:t xml:space="preserve">But an Xn interface can be established if needed, since the source and target CUs are IP reachable with </w:t>
      </w:r>
      <w:r w:rsidR="00887426">
        <w:rPr>
          <w:rFonts w:eastAsia="宋体"/>
          <w:lang w:eastAsia="zh-CN"/>
        </w:rPr>
        <w:t>each other</w:t>
      </w:r>
      <w:r w:rsidR="00233F86">
        <w:rPr>
          <w:rFonts w:eastAsia="宋体"/>
          <w:lang w:eastAsia="zh-CN"/>
        </w:rPr>
        <w:t xml:space="preserve"> (at least an IP path exists in CU1-donor DU2-CU3)</w:t>
      </w:r>
      <w:r w:rsidR="002A19FC">
        <w:rPr>
          <w:rFonts w:eastAsia="宋体"/>
          <w:lang w:eastAsia="zh-CN"/>
        </w:rPr>
        <w:t>. There is no problem the source F1 terminating CU can send these information to the target F1 terminating CU.</w:t>
      </w:r>
    </w:p>
    <w:p w14:paraId="0ECC354F" w14:textId="4B7FD399" w:rsidR="00675D40" w:rsidRPr="00675D40" w:rsidRDefault="00EB5FB9" w:rsidP="00675D40">
      <w:pPr>
        <w:rPr>
          <w:rFonts w:eastAsia="宋体"/>
          <w:lang w:eastAsia="zh-CN"/>
        </w:rPr>
      </w:pPr>
      <w:r>
        <w:rPr>
          <w:rFonts w:eastAsia="宋体"/>
          <w:lang w:eastAsia="zh-CN"/>
        </w:rPr>
        <w:t>It is proposed:</w:t>
      </w:r>
    </w:p>
    <w:p w14:paraId="2C94FD94" w14:textId="522739FF" w:rsidR="00EB5FB9" w:rsidRPr="00EB5FB9" w:rsidRDefault="00EB5FB9" w:rsidP="00EB5FB9">
      <w:pPr>
        <w:spacing w:before="120"/>
        <w:rPr>
          <w:b/>
        </w:rPr>
      </w:pPr>
      <w:r w:rsidRPr="00EB5FB9">
        <w:rPr>
          <w:b/>
        </w:rPr>
        <w:t xml:space="preserve">Proposal </w:t>
      </w:r>
      <w:r w:rsidR="003E5F69">
        <w:rPr>
          <w:b/>
        </w:rPr>
        <w:t>8</w:t>
      </w:r>
      <w:r w:rsidRPr="00EB5FB9">
        <w:rPr>
          <w:b/>
        </w:rPr>
        <w:t>a: For DU migration, the source F1</w:t>
      </w:r>
      <w:r w:rsidR="006D0C5F">
        <w:rPr>
          <w:b/>
        </w:rPr>
        <w:t xml:space="preserve"> terminating CU can send the ID</w:t>
      </w:r>
      <w:r w:rsidRPr="00EB5FB9">
        <w:rPr>
          <w:b/>
        </w:rPr>
        <w:t xml:space="preserve"> of RRC terminating CU and UE XnAP ID of mobile IAB-MT allocated by the RRC terminating CU, to the target F1 terminating CU.</w:t>
      </w:r>
    </w:p>
    <w:p w14:paraId="5E295E03" w14:textId="04F62605" w:rsidR="00EB5FB9" w:rsidRPr="00EA7340" w:rsidRDefault="00EB5FB9" w:rsidP="00EB5FB9">
      <w:pPr>
        <w:spacing w:before="120"/>
        <w:rPr>
          <w:b/>
        </w:rPr>
      </w:pPr>
      <w:r w:rsidRPr="00EB5FB9">
        <w:rPr>
          <w:b/>
        </w:rPr>
        <w:t xml:space="preserve">Proposal </w:t>
      </w:r>
      <w:r w:rsidR="003E5F69">
        <w:rPr>
          <w:b/>
        </w:rPr>
        <w:t>8</w:t>
      </w:r>
      <w:r w:rsidRPr="00EB5FB9">
        <w:rPr>
          <w:b/>
        </w:rPr>
        <w:t>b:</w:t>
      </w:r>
      <w:r>
        <w:rPr>
          <w:b/>
        </w:rPr>
        <w:t xml:space="preserve"> </w:t>
      </w:r>
      <w:r w:rsidRPr="00EB5FB9">
        <w:rPr>
          <w:b/>
        </w:rPr>
        <w:t>For DU migration, the target F1 terminating CU allocate</w:t>
      </w:r>
      <w:r>
        <w:rPr>
          <w:b/>
        </w:rPr>
        <w:t>s</w:t>
      </w:r>
      <w:r w:rsidRPr="00EB5FB9">
        <w:rPr>
          <w:b/>
        </w:rPr>
        <w:t xml:space="preserve"> UE XnAP ID to the mobile IAB-MT, after it </w:t>
      </w:r>
      <w:r w:rsidR="00D14E31" w:rsidRPr="00EB5FB9">
        <w:rPr>
          <w:b/>
        </w:rPr>
        <w:t>receiv</w:t>
      </w:r>
      <w:r w:rsidR="00D14E31">
        <w:rPr>
          <w:b/>
        </w:rPr>
        <w:t>ing</w:t>
      </w:r>
      <w:r w:rsidR="00D14E31" w:rsidRPr="00EB5FB9">
        <w:rPr>
          <w:b/>
        </w:rPr>
        <w:t xml:space="preserve"> </w:t>
      </w:r>
      <w:r w:rsidRPr="00EB5FB9">
        <w:rPr>
          <w:b/>
        </w:rPr>
        <w:t>the UE XnAP ID of mobile IAB-MT allocated by the RRC terminating CU.</w:t>
      </w:r>
    </w:p>
    <w:p w14:paraId="53EC9F51" w14:textId="06CEE989" w:rsidR="00675D40" w:rsidRPr="0033019F" w:rsidRDefault="00675D40" w:rsidP="00675D40">
      <w:pPr>
        <w:pStyle w:val="41"/>
        <w:spacing w:before="100" w:beforeAutospacing="1" w:after="100" w:afterAutospacing="1"/>
        <w:rPr>
          <w:rFonts w:eastAsia="宋体"/>
          <w:lang w:eastAsia="zh-CN"/>
        </w:rPr>
      </w:pPr>
      <w:r>
        <w:rPr>
          <w:rFonts w:eastAsia="宋体"/>
          <w:lang w:eastAsia="zh-CN"/>
        </w:rPr>
        <w:t>2.4.</w:t>
      </w:r>
      <w:r w:rsidR="002058FF">
        <w:rPr>
          <w:rFonts w:eastAsia="宋体"/>
          <w:lang w:eastAsia="zh-CN"/>
        </w:rPr>
        <w:t>3</w:t>
      </w:r>
      <w:r>
        <w:rPr>
          <w:rFonts w:eastAsia="宋体"/>
          <w:lang w:eastAsia="zh-CN"/>
        </w:rPr>
        <w:t xml:space="preserve"> </w:t>
      </w:r>
      <w:r w:rsidRPr="00675D40">
        <w:rPr>
          <w:rFonts w:eastAsia="宋体"/>
          <w:lang w:eastAsia="zh-CN"/>
        </w:rPr>
        <w:t>DSCP/flow label related issue</w:t>
      </w:r>
    </w:p>
    <w:p w14:paraId="17F1E72A" w14:textId="063E1635" w:rsidR="001E4A11" w:rsidRDefault="0025287B" w:rsidP="00433FB1">
      <w:pPr>
        <w:pStyle w:val="Comments"/>
        <w:spacing w:before="100" w:beforeAutospacing="1" w:after="100" w:afterAutospacing="1"/>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In Rel</w:t>
      </w:r>
      <w:r w:rsidR="00EF0526">
        <w:rPr>
          <w:rFonts w:ascii="Times New Roman" w:eastAsia="宋体" w:hAnsi="Times New Roman"/>
          <w:i w:val="0"/>
          <w:iCs/>
          <w:sz w:val="20"/>
          <w:szCs w:val="20"/>
          <w:lang w:eastAsia="zh-CN"/>
        </w:rPr>
        <w:t>-</w:t>
      </w:r>
      <w:r>
        <w:rPr>
          <w:rFonts w:ascii="Times New Roman" w:eastAsia="宋体" w:hAnsi="Times New Roman"/>
          <w:i w:val="0"/>
          <w:iCs/>
          <w:sz w:val="20"/>
          <w:szCs w:val="20"/>
          <w:lang w:eastAsia="zh-CN"/>
        </w:rPr>
        <w:t>17, the F1 termianting CU and non-F1 terminating CU will negotiate on the value of DSCP</w:t>
      </w:r>
      <w:r>
        <w:rPr>
          <w:rFonts w:ascii="Times New Roman" w:eastAsia="宋体" w:hAnsi="Times New Roman" w:hint="eastAsia"/>
          <w:i w:val="0"/>
          <w:iCs/>
          <w:sz w:val="20"/>
          <w:szCs w:val="20"/>
          <w:lang w:eastAsia="zh-CN"/>
        </w:rPr>
        <w:t>/</w:t>
      </w:r>
      <w:r>
        <w:rPr>
          <w:rFonts w:ascii="Times New Roman" w:eastAsia="宋体" w:hAnsi="Times New Roman"/>
          <w:i w:val="0"/>
          <w:iCs/>
          <w:sz w:val="20"/>
          <w:szCs w:val="20"/>
          <w:lang w:eastAsia="zh-CN"/>
        </w:rPr>
        <w:t xml:space="preserve">flow label for DL traffic in the IAB transport migration management procedure. </w:t>
      </w:r>
      <w:r w:rsidR="00E47A88">
        <w:rPr>
          <w:rFonts w:ascii="Times New Roman" w:eastAsia="宋体" w:hAnsi="Times New Roman"/>
          <w:i w:val="0"/>
          <w:iCs/>
          <w:sz w:val="20"/>
          <w:szCs w:val="20"/>
          <w:lang w:eastAsia="zh-CN"/>
        </w:rPr>
        <w:t xml:space="preserve">For the DU migration scenario as illustrated in Figure 2, CU3 needs to know the rule before the target F1 setup at least for the F1-C and non-F1 traffic, since the </w:t>
      </w:r>
      <w:r w:rsidR="00CB0B6E">
        <w:rPr>
          <w:rFonts w:ascii="Times New Roman" w:eastAsia="宋体" w:hAnsi="Times New Roman"/>
          <w:i w:val="0"/>
          <w:iCs/>
          <w:sz w:val="20"/>
          <w:szCs w:val="20"/>
          <w:lang w:eastAsia="zh-CN"/>
        </w:rPr>
        <w:t xml:space="preserve">DSCP/flow label is needed for the </w:t>
      </w:r>
      <w:r w:rsidR="001E4A11">
        <w:rPr>
          <w:rFonts w:ascii="Times New Roman" w:eastAsia="宋体" w:hAnsi="Times New Roman"/>
          <w:i w:val="0"/>
          <w:iCs/>
          <w:sz w:val="20"/>
          <w:szCs w:val="20"/>
          <w:lang w:eastAsia="zh-CN"/>
        </w:rPr>
        <w:t xml:space="preserve">transmision of the </w:t>
      </w:r>
      <w:r w:rsidR="00CB0B6E">
        <w:rPr>
          <w:rFonts w:ascii="Times New Roman" w:eastAsia="宋体" w:hAnsi="Times New Roman"/>
          <w:i w:val="0"/>
          <w:iCs/>
          <w:sz w:val="20"/>
          <w:szCs w:val="20"/>
          <w:lang w:eastAsia="zh-CN"/>
        </w:rPr>
        <w:t xml:space="preserve">TNL association messages and the </w:t>
      </w:r>
      <w:r w:rsidR="001E4A11">
        <w:rPr>
          <w:rFonts w:ascii="Times New Roman" w:eastAsia="宋体" w:hAnsi="Times New Roman"/>
          <w:i w:val="0"/>
          <w:iCs/>
          <w:sz w:val="20"/>
          <w:szCs w:val="20"/>
          <w:lang w:eastAsia="zh-CN"/>
        </w:rPr>
        <w:t>F1 SETUP RESPONSE</w:t>
      </w:r>
      <w:r w:rsidR="00CB0B6E">
        <w:rPr>
          <w:rFonts w:ascii="Times New Roman" w:eastAsia="宋体" w:hAnsi="Times New Roman"/>
          <w:i w:val="0"/>
          <w:iCs/>
          <w:sz w:val="20"/>
          <w:szCs w:val="20"/>
          <w:lang w:eastAsia="zh-CN"/>
        </w:rPr>
        <w:t xml:space="preserve">. </w:t>
      </w:r>
    </w:p>
    <w:p w14:paraId="015D3709" w14:textId="0295E1AF" w:rsidR="00E47A88" w:rsidRDefault="00CB0B6E" w:rsidP="00433FB1">
      <w:pPr>
        <w:pStyle w:val="Comments"/>
        <w:spacing w:before="100" w:beforeAutospacing="1" w:after="100" w:afterAutospacing="1"/>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 xml:space="preserve">Since the </w:t>
      </w:r>
      <w:r w:rsidR="001E4A11">
        <w:rPr>
          <w:rFonts w:ascii="Times New Roman" w:eastAsia="宋体" w:hAnsi="Times New Roman"/>
          <w:i w:val="0"/>
          <w:iCs/>
          <w:sz w:val="20"/>
          <w:szCs w:val="20"/>
          <w:lang w:eastAsia="zh-CN"/>
        </w:rPr>
        <w:t xml:space="preserve">target F1 </w:t>
      </w:r>
      <w:r>
        <w:rPr>
          <w:rFonts w:ascii="Times New Roman" w:eastAsia="宋体" w:hAnsi="Times New Roman"/>
          <w:i w:val="0"/>
          <w:iCs/>
          <w:sz w:val="20"/>
          <w:szCs w:val="20"/>
          <w:lang w:eastAsia="zh-CN"/>
        </w:rPr>
        <w:t>traffic is transported via CU2 topology, it is reasonable the DSCP/flow label mapping rule is sent from CU2 to CU3</w:t>
      </w:r>
      <w:r w:rsidR="001E4A11">
        <w:rPr>
          <w:rFonts w:ascii="Times New Roman" w:eastAsia="宋体" w:hAnsi="Times New Roman"/>
          <w:i w:val="0"/>
          <w:iCs/>
          <w:sz w:val="20"/>
          <w:szCs w:val="20"/>
          <w:lang w:eastAsia="zh-CN"/>
        </w:rPr>
        <w:t>. On the other hand, CU1 knows the DSCP/flow label</w:t>
      </w:r>
      <w:r>
        <w:rPr>
          <w:rFonts w:ascii="Times New Roman" w:eastAsia="宋体" w:hAnsi="Times New Roman"/>
          <w:i w:val="0"/>
          <w:iCs/>
          <w:sz w:val="20"/>
          <w:szCs w:val="20"/>
          <w:lang w:eastAsia="zh-CN"/>
        </w:rPr>
        <w:t xml:space="preserve"> </w:t>
      </w:r>
      <w:r w:rsidR="001E4A11">
        <w:rPr>
          <w:rFonts w:ascii="Times New Roman" w:eastAsia="宋体" w:hAnsi="Times New Roman"/>
          <w:i w:val="0"/>
          <w:iCs/>
          <w:sz w:val="20"/>
          <w:szCs w:val="20"/>
          <w:lang w:eastAsia="zh-CN"/>
        </w:rPr>
        <w:t>mapping rule for the source F1 traffic</w:t>
      </w:r>
      <w:r>
        <w:rPr>
          <w:rFonts w:ascii="Times New Roman" w:eastAsia="宋体" w:hAnsi="Times New Roman"/>
          <w:i w:val="0"/>
          <w:iCs/>
          <w:sz w:val="20"/>
          <w:szCs w:val="20"/>
          <w:lang w:eastAsia="zh-CN"/>
        </w:rPr>
        <w:t xml:space="preserve">, </w:t>
      </w:r>
      <w:r w:rsidR="001E4A11">
        <w:rPr>
          <w:rFonts w:ascii="Times New Roman" w:eastAsia="宋体" w:hAnsi="Times New Roman"/>
          <w:i w:val="0"/>
          <w:iCs/>
          <w:sz w:val="20"/>
          <w:szCs w:val="20"/>
          <w:lang w:eastAsia="zh-CN"/>
        </w:rPr>
        <w:t xml:space="preserve">and the target F1 traffic is the migration of source F1 traffic without changing the QoS requirements. So </w:t>
      </w:r>
      <w:r>
        <w:rPr>
          <w:rFonts w:ascii="Times New Roman" w:eastAsia="宋体" w:hAnsi="Times New Roman"/>
          <w:i w:val="0"/>
          <w:iCs/>
          <w:sz w:val="20"/>
          <w:szCs w:val="20"/>
          <w:lang w:eastAsia="zh-CN"/>
        </w:rPr>
        <w:t xml:space="preserve">it </w:t>
      </w:r>
      <w:r w:rsidR="001E4A11">
        <w:rPr>
          <w:rFonts w:ascii="Times New Roman" w:eastAsia="宋体" w:hAnsi="Times New Roman"/>
          <w:i w:val="0"/>
          <w:iCs/>
          <w:sz w:val="20"/>
          <w:szCs w:val="20"/>
          <w:lang w:eastAsia="zh-CN"/>
        </w:rPr>
        <w:t>is also possible that CU1 informs CU3 the DSCP/flow label.</w:t>
      </w:r>
      <w:r>
        <w:rPr>
          <w:rFonts w:ascii="Times New Roman" w:eastAsia="宋体" w:hAnsi="Times New Roman"/>
          <w:i w:val="0"/>
          <w:iCs/>
          <w:sz w:val="20"/>
          <w:szCs w:val="20"/>
          <w:lang w:eastAsia="zh-CN"/>
        </w:rPr>
        <w:t xml:space="preserve"> </w:t>
      </w:r>
      <w:r w:rsidR="00EB5FB9">
        <w:rPr>
          <w:rFonts w:ascii="Times New Roman" w:eastAsia="宋体" w:hAnsi="Times New Roman"/>
          <w:i w:val="0"/>
          <w:iCs/>
          <w:sz w:val="20"/>
          <w:szCs w:val="20"/>
          <w:lang w:eastAsia="zh-CN"/>
        </w:rPr>
        <w:t>It is proposed:</w:t>
      </w:r>
    </w:p>
    <w:p w14:paraId="608D78C8" w14:textId="6D12D018" w:rsidR="00CB0B6E" w:rsidRDefault="00CB0B6E" w:rsidP="00433FB1">
      <w:pPr>
        <w:pStyle w:val="Comments"/>
        <w:spacing w:before="100" w:beforeAutospacing="1" w:after="100" w:afterAutospacing="1"/>
        <w:rPr>
          <w:rFonts w:ascii="Times New Roman" w:eastAsia="宋体" w:hAnsi="Times New Roman"/>
          <w:b/>
          <w:i w:val="0"/>
          <w:iCs/>
          <w:sz w:val="20"/>
          <w:szCs w:val="20"/>
          <w:lang w:eastAsia="zh-CN"/>
        </w:rPr>
      </w:pPr>
      <w:r w:rsidRPr="00CB0B6E">
        <w:rPr>
          <w:rFonts w:ascii="Times New Roman" w:eastAsia="宋体" w:hAnsi="Times New Roman"/>
          <w:b/>
          <w:i w:val="0"/>
          <w:iCs/>
          <w:sz w:val="20"/>
          <w:szCs w:val="20"/>
          <w:lang w:eastAsia="zh-CN"/>
        </w:rPr>
        <w:t xml:space="preserve">Proposal </w:t>
      </w:r>
      <w:r w:rsidR="003E5F69">
        <w:rPr>
          <w:rFonts w:ascii="Times New Roman" w:eastAsia="宋体" w:hAnsi="Times New Roman"/>
          <w:b/>
          <w:i w:val="0"/>
          <w:iCs/>
          <w:sz w:val="20"/>
          <w:szCs w:val="20"/>
          <w:lang w:eastAsia="zh-CN"/>
        </w:rPr>
        <w:t>9</w:t>
      </w:r>
      <w:r w:rsidRPr="00CB0B6E">
        <w:rPr>
          <w:rFonts w:ascii="Times New Roman" w:eastAsia="宋体" w:hAnsi="Times New Roman"/>
          <w:b/>
          <w:i w:val="0"/>
          <w:iCs/>
          <w:sz w:val="20"/>
          <w:szCs w:val="20"/>
          <w:lang w:eastAsia="zh-CN"/>
        </w:rPr>
        <w:t>: For DU migration, the source F1 terminating CU or the RRC terminating CU inform</w:t>
      </w:r>
      <w:r w:rsidR="00EF0526">
        <w:rPr>
          <w:rFonts w:ascii="Times New Roman" w:eastAsia="宋体" w:hAnsi="Times New Roman"/>
          <w:b/>
          <w:i w:val="0"/>
          <w:iCs/>
          <w:sz w:val="20"/>
          <w:szCs w:val="20"/>
          <w:lang w:eastAsia="zh-CN"/>
        </w:rPr>
        <w:t>s</w:t>
      </w:r>
      <w:r w:rsidRPr="00CB0B6E">
        <w:rPr>
          <w:rFonts w:ascii="Times New Roman" w:eastAsia="宋体" w:hAnsi="Times New Roman"/>
          <w:b/>
          <w:i w:val="0"/>
          <w:iCs/>
          <w:sz w:val="20"/>
          <w:szCs w:val="20"/>
          <w:lang w:eastAsia="zh-CN"/>
        </w:rPr>
        <w:t xml:space="preserve"> target F1 terminating CU on the value of DSCP and/or flow label for F1-C and non-F1 traffic, before new F1 setup procedure.</w:t>
      </w:r>
    </w:p>
    <w:p w14:paraId="5AD7E305" w14:textId="77777777" w:rsidR="00EF0526" w:rsidRDefault="00EF0526" w:rsidP="00433FB1">
      <w:pPr>
        <w:pStyle w:val="Comments"/>
        <w:spacing w:before="100" w:beforeAutospacing="1" w:after="100" w:afterAutospacing="1"/>
        <w:rPr>
          <w:rFonts w:ascii="Times New Roman" w:eastAsia="宋体" w:hAnsi="Times New Roman"/>
          <w:b/>
          <w:i w:val="0"/>
          <w:iCs/>
          <w:sz w:val="20"/>
          <w:szCs w:val="20"/>
          <w:lang w:eastAsia="zh-CN"/>
        </w:rPr>
      </w:pPr>
    </w:p>
    <w:p w14:paraId="5062BE7C" w14:textId="37BBF645" w:rsidR="00BA1105" w:rsidRPr="0033019F" w:rsidRDefault="00BA1105" w:rsidP="00BA1105">
      <w:pPr>
        <w:pStyle w:val="41"/>
        <w:spacing w:before="100" w:beforeAutospacing="1" w:after="100" w:afterAutospacing="1"/>
        <w:rPr>
          <w:rFonts w:eastAsia="宋体"/>
          <w:lang w:eastAsia="zh-CN"/>
        </w:rPr>
      </w:pPr>
      <w:r>
        <w:rPr>
          <w:rFonts w:eastAsia="宋体"/>
          <w:lang w:eastAsia="zh-CN"/>
        </w:rPr>
        <w:t>2.4.</w:t>
      </w:r>
      <w:r w:rsidR="00916376">
        <w:rPr>
          <w:rFonts w:eastAsia="宋体"/>
          <w:lang w:eastAsia="zh-CN"/>
        </w:rPr>
        <w:t>4</w:t>
      </w:r>
      <w:r>
        <w:rPr>
          <w:rFonts w:eastAsia="宋体"/>
          <w:lang w:eastAsia="zh-CN"/>
        </w:rPr>
        <w:t xml:space="preserve"> </w:t>
      </w:r>
      <w:r w:rsidR="00771786">
        <w:rPr>
          <w:rFonts w:eastAsia="宋体"/>
          <w:lang w:eastAsia="zh-CN"/>
        </w:rPr>
        <w:t>Release of the BH configuration on the non-F1 term topology</w:t>
      </w:r>
    </w:p>
    <w:p w14:paraId="23693928" w14:textId="1194A7E1" w:rsidR="00BA1105" w:rsidRPr="00000CAB" w:rsidRDefault="00233F86" w:rsidP="00916376">
      <w:pPr>
        <w:spacing w:before="100" w:beforeAutospacing="1" w:after="100" w:afterAutospacing="1"/>
        <w:rPr>
          <w:sz w:val="22"/>
        </w:rPr>
      </w:pPr>
      <w:r w:rsidRPr="00000CAB">
        <w:t xml:space="preserve">It </w:t>
      </w:r>
      <w:r w:rsidR="00000CAB">
        <w:t>wa</w:t>
      </w:r>
      <w:r w:rsidRPr="00000CAB">
        <w:t xml:space="preserve">s </w:t>
      </w:r>
      <w:r w:rsidR="00000CAB">
        <w:t>concluded</w:t>
      </w:r>
      <w:r w:rsidRPr="00000CAB">
        <w:t xml:space="preserve"> in the last meeting that the </w:t>
      </w:r>
      <w:r w:rsidR="00000CAB" w:rsidRPr="00000CAB">
        <w:t xml:space="preserve">BH configurations used for the old F1 </w:t>
      </w:r>
      <w:r w:rsidR="00000CAB">
        <w:t xml:space="preserve">transmission </w:t>
      </w:r>
      <w:r w:rsidR="00000CAB" w:rsidRPr="00000CAB">
        <w:t>“</w:t>
      </w:r>
      <w:r w:rsidR="00000CAB" w:rsidRPr="00000CAB">
        <w:rPr>
          <w:u w:val="single"/>
        </w:rPr>
        <w:t>may</w:t>
      </w:r>
      <w:r w:rsidR="00000CAB" w:rsidRPr="00000CAB">
        <w:t xml:space="preserve">” be released. </w:t>
      </w:r>
      <w:r w:rsidR="00000CAB">
        <w:t>Whether the BH configuration is released is up to the RRC terminating CU’s decision, but not to release the configuration does have some benefits.</w:t>
      </w:r>
    </w:p>
    <w:p w14:paraId="588D058E" w14:textId="5DBF3A87" w:rsidR="00EB5FB9" w:rsidRPr="00EB5FB9" w:rsidRDefault="00EB5FB9" w:rsidP="00433FB1">
      <w:pPr>
        <w:pStyle w:val="Comments"/>
        <w:spacing w:before="100" w:beforeAutospacing="1" w:after="100" w:afterAutospacing="1"/>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 xml:space="preserve">In section 2.4.2, we mention that the target F1 terminating donor can initiate IAB TMM procedures to the RRC terminating donor. The RRC terminating CU determines the BH configuration in its topology. At this stage, the RRC terminating CU can decide to reuse the BH configuration which was used for the source F1 interface, because the UE’s traffic QoS requirement is </w:t>
      </w:r>
      <w:r w:rsidRPr="00EB5FB9">
        <w:rPr>
          <w:rFonts w:ascii="Times New Roman" w:eastAsia="宋体" w:hAnsi="Times New Roman"/>
          <w:i w:val="0"/>
          <w:iCs/>
          <w:sz w:val="20"/>
          <w:szCs w:val="20"/>
          <w:lang w:eastAsia="zh-CN"/>
        </w:rPr>
        <w:t>unchanged during the mobile IAB-DU migration procedure.</w:t>
      </w:r>
      <w:r>
        <w:rPr>
          <w:rFonts w:ascii="Times New Roman" w:eastAsia="宋体" w:hAnsi="Times New Roman"/>
          <w:i w:val="0"/>
          <w:iCs/>
          <w:sz w:val="20"/>
          <w:szCs w:val="20"/>
          <w:lang w:eastAsia="zh-CN"/>
        </w:rPr>
        <w:t xml:space="preserve"> The BH configuration can be reused in mIAB-DU migration as long as the collocated mIAB-MT does not switch. This is benificial for the RRC terminating topology, because there is no need to first configure the resource for new F1 transmission and then release the resource for old F1 transmission. It is observed and proposed:</w:t>
      </w:r>
    </w:p>
    <w:p w14:paraId="42DBEACC" w14:textId="502D7DAA" w:rsidR="00EB5FB9" w:rsidRPr="00EB5FB9" w:rsidRDefault="00EB5FB9" w:rsidP="00EB5FB9">
      <w:pPr>
        <w:pStyle w:val="Comments"/>
        <w:spacing w:before="100" w:beforeAutospacing="1" w:after="100" w:afterAutospacing="1"/>
        <w:rPr>
          <w:rFonts w:ascii="Times New Roman" w:eastAsia="宋体" w:hAnsi="Times New Roman"/>
          <w:b/>
          <w:i w:val="0"/>
          <w:iCs/>
          <w:sz w:val="20"/>
          <w:szCs w:val="20"/>
          <w:lang w:eastAsia="zh-CN"/>
        </w:rPr>
      </w:pPr>
      <w:r w:rsidRPr="00EB5FB9">
        <w:rPr>
          <w:rFonts w:ascii="Times New Roman" w:eastAsia="宋体" w:hAnsi="Times New Roman"/>
          <w:b/>
          <w:i w:val="0"/>
          <w:iCs/>
          <w:sz w:val="20"/>
          <w:szCs w:val="20"/>
          <w:lang w:eastAsia="zh-CN"/>
        </w:rPr>
        <w:t>Obs</w:t>
      </w:r>
      <w:r>
        <w:rPr>
          <w:rFonts w:ascii="Times New Roman" w:eastAsia="宋体" w:hAnsi="Times New Roman"/>
          <w:b/>
          <w:i w:val="0"/>
          <w:iCs/>
          <w:sz w:val="20"/>
          <w:szCs w:val="20"/>
          <w:lang w:eastAsia="zh-CN"/>
        </w:rPr>
        <w:t>ervation</w:t>
      </w:r>
      <w:r w:rsidR="00F34E86">
        <w:rPr>
          <w:rFonts w:ascii="Times New Roman" w:eastAsia="宋体" w:hAnsi="Times New Roman"/>
          <w:b/>
          <w:i w:val="0"/>
          <w:iCs/>
          <w:sz w:val="20"/>
          <w:szCs w:val="20"/>
          <w:lang w:eastAsia="zh-CN"/>
        </w:rPr>
        <w:t xml:space="preserve"> 2</w:t>
      </w:r>
      <w:r>
        <w:rPr>
          <w:rFonts w:ascii="Times New Roman" w:eastAsia="宋体" w:hAnsi="Times New Roman"/>
          <w:b/>
          <w:i w:val="0"/>
          <w:iCs/>
          <w:sz w:val="20"/>
          <w:szCs w:val="20"/>
          <w:lang w:eastAsia="zh-CN"/>
        </w:rPr>
        <w:t>: The BH configuration i</w:t>
      </w:r>
      <w:r w:rsidRPr="00EB5FB9">
        <w:rPr>
          <w:rFonts w:ascii="Times New Roman" w:eastAsia="宋体" w:hAnsi="Times New Roman"/>
          <w:b/>
          <w:i w:val="0"/>
          <w:iCs/>
          <w:sz w:val="20"/>
          <w:szCs w:val="20"/>
          <w:lang w:eastAsia="zh-CN"/>
        </w:rPr>
        <w:t xml:space="preserve">n the </w:t>
      </w:r>
      <w:r>
        <w:rPr>
          <w:rFonts w:ascii="Times New Roman" w:eastAsia="宋体" w:hAnsi="Times New Roman"/>
          <w:b/>
          <w:i w:val="0"/>
          <w:iCs/>
          <w:sz w:val="20"/>
          <w:szCs w:val="20"/>
          <w:lang w:eastAsia="zh-CN"/>
        </w:rPr>
        <w:t>RRC</w:t>
      </w:r>
      <w:r w:rsidRPr="00EB5FB9">
        <w:rPr>
          <w:rFonts w:ascii="Times New Roman" w:eastAsia="宋体" w:hAnsi="Times New Roman"/>
          <w:b/>
          <w:i w:val="0"/>
          <w:iCs/>
          <w:sz w:val="20"/>
          <w:szCs w:val="20"/>
          <w:lang w:eastAsia="zh-CN"/>
        </w:rPr>
        <w:t xml:space="preserve"> terminating topology can be reused for transmitting the traffic of target logical DU, considering that the UE’s traffic QoS requirement is unchanged during the mobile IAB-DU migration procedure.</w:t>
      </w:r>
    </w:p>
    <w:p w14:paraId="4B736EC0" w14:textId="721D3201" w:rsidR="00A70C42" w:rsidRDefault="00EB5FB9" w:rsidP="00EB5FB9">
      <w:pPr>
        <w:pStyle w:val="Comments"/>
        <w:spacing w:before="100" w:beforeAutospacing="1" w:after="100" w:afterAutospacing="1"/>
        <w:rPr>
          <w:rFonts w:ascii="Times New Roman" w:eastAsia="宋体" w:hAnsi="Times New Roman"/>
          <w:b/>
          <w:i w:val="0"/>
          <w:iCs/>
          <w:sz w:val="20"/>
          <w:szCs w:val="20"/>
          <w:lang w:eastAsia="zh-CN"/>
        </w:rPr>
      </w:pPr>
      <w:r w:rsidRPr="00EB5FB9">
        <w:rPr>
          <w:rFonts w:ascii="Times New Roman" w:eastAsia="宋体" w:hAnsi="Times New Roman"/>
          <w:b/>
          <w:i w:val="0"/>
          <w:iCs/>
          <w:sz w:val="20"/>
          <w:szCs w:val="20"/>
          <w:lang w:eastAsia="zh-CN"/>
        </w:rPr>
        <w:t>Proposal 1</w:t>
      </w:r>
      <w:r w:rsidR="003E5F69">
        <w:rPr>
          <w:rFonts w:ascii="Times New Roman" w:eastAsia="宋体" w:hAnsi="Times New Roman"/>
          <w:b/>
          <w:i w:val="0"/>
          <w:iCs/>
          <w:sz w:val="20"/>
          <w:szCs w:val="20"/>
          <w:lang w:eastAsia="zh-CN"/>
        </w:rPr>
        <w:t>0</w:t>
      </w:r>
      <w:r w:rsidRPr="00EB5FB9">
        <w:rPr>
          <w:rFonts w:ascii="Times New Roman" w:eastAsia="宋体" w:hAnsi="Times New Roman"/>
          <w:b/>
          <w:i w:val="0"/>
          <w:iCs/>
          <w:sz w:val="20"/>
          <w:szCs w:val="20"/>
          <w:lang w:eastAsia="zh-CN"/>
        </w:rPr>
        <w:t xml:space="preserve">: After mobile IAB-DU migration, the BH configuration </w:t>
      </w:r>
      <w:r>
        <w:rPr>
          <w:rFonts w:ascii="Times New Roman" w:eastAsia="宋体" w:hAnsi="Times New Roman"/>
          <w:b/>
          <w:i w:val="0"/>
          <w:iCs/>
          <w:sz w:val="20"/>
          <w:szCs w:val="20"/>
          <w:lang w:eastAsia="zh-CN"/>
        </w:rPr>
        <w:t>i</w:t>
      </w:r>
      <w:r w:rsidRPr="00EB5FB9">
        <w:rPr>
          <w:rFonts w:ascii="Times New Roman" w:eastAsia="宋体" w:hAnsi="Times New Roman"/>
          <w:b/>
          <w:i w:val="0"/>
          <w:iCs/>
          <w:sz w:val="20"/>
          <w:szCs w:val="20"/>
          <w:lang w:eastAsia="zh-CN"/>
        </w:rPr>
        <w:t xml:space="preserve">n the </w:t>
      </w:r>
      <w:r>
        <w:rPr>
          <w:rFonts w:ascii="Times New Roman" w:eastAsia="宋体" w:hAnsi="Times New Roman"/>
          <w:b/>
          <w:i w:val="0"/>
          <w:iCs/>
          <w:sz w:val="20"/>
          <w:szCs w:val="20"/>
          <w:lang w:eastAsia="zh-CN"/>
        </w:rPr>
        <w:t>RRC</w:t>
      </w:r>
      <w:r w:rsidRPr="00EB5FB9">
        <w:rPr>
          <w:rFonts w:ascii="Times New Roman" w:eastAsia="宋体" w:hAnsi="Times New Roman"/>
          <w:b/>
          <w:i w:val="0"/>
          <w:iCs/>
          <w:sz w:val="20"/>
          <w:szCs w:val="20"/>
          <w:lang w:eastAsia="zh-CN"/>
        </w:rPr>
        <w:t xml:space="preserve"> terminating</w:t>
      </w:r>
      <w:r>
        <w:rPr>
          <w:rFonts w:ascii="Times New Roman" w:eastAsia="宋体" w:hAnsi="Times New Roman"/>
          <w:b/>
          <w:i w:val="0"/>
          <w:iCs/>
          <w:sz w:val="20"/>
          <w:szCs w:val="20"/>
          <w:lang w:eastAsia="zh-CN"/>
        </w:rPr>
        <w:t xml:space="preserve"> topology</w:t>
      </w:r>
      <w:r w:rsidRPr="00EB5FB9">
        <w:rPr>
          <w:rFonts w:ascii="Times New Roman" w:eastAsia="宋体" w:hAnsi="Times New Roman"/>
          <w:b/>
          <w:i w:val="0"/>
          <w:iCs/>
          <w:sz w:val="20"/>
          <w:szCs w:val="20"/>
          <w:lang w:eastAsia="zh-CN"/>
        </w:rPr>
        <w:t xml:space="preserve"> is kept and reused to forwarding traffic between the target logical IAB-DU and the target F1 terminating donor, until the co-located mobile IAB-MT is handed over.</w:t>
      </w:r>
    </w:p>
    <w:p w14:paraId="59EA5154" w14:textId="2F0EC2F2" w:rsidR="00000CAB" w:rsidRPr="0033019F" w:rsidRDefault="00000CAB" w:rsidP="00000CAB">
      <w:pPr>
        <w:pStyle w:val="41"/>
        <w:spacing w:before="100" w:beforeAutospacing="1" w:after="100" w:afterAutospacing="1"/>
        <w:rPr>
          <w:rFonts w:eastAsia="宋体"/>
          <w:lang w:eastAsia="zh-CN"/>
        </w:rPr>
      </w:pPr>
      <w:r>
        <w:rPr>
          <w:rFonts w:eastAsia="宋体"/>
          <w:lang w:eastAsia="zh-CN"/>
        </w:rPr>
        <w:t>2.4.5 The procedures for the F1 setup trigger and outcome report</w:t>
      </w:r>
    </w:p>
    <w:p w14:paraId="29AB3496" w14:textId="65B3B319" w:rsidR="0097795B" w:rsidRDefault="00B6027E" w:rsidP="001632E1">
      <w:pPr>
        <w:spacing w:before="120" w:after="120"/>
      </w:pPr>
      <w:r>
        <w:t>In DU mi</w:t>
      </w:r>
      <w:r w:rsidR="003B449F">
        <w:t>gration, the source CU triggers</w:t>
      </w:r>
      <w:r>
        <w:t xml:space="preserve"> the target F1 setup via F1AP, and the source DU reports the F1 setup completion to the source CU </w:t>
      </w:r>
      <w:r w:rsidR="003B449F">
        <w:t xml:space="preserve">also </w:t>
      </w:r>
      <w:r>
        <w:t xml:space="preserve">via F1AP. According to the conclusion of the last meeting, it is to be continued to discuss whether to use the existing or new F1AP procedures for these messages. Since such function is purely new, defining new </w:t>
      </w:r>
      <w:r w:rsidR="004475D0">
        <w:t>pro</w:t>
      </w:r>
      <w:r w:rsidR="004952AE">
        <w:t xml:space="preserve">cedure is clear and no harmful. </w:t>
      </w:r>
    </w:p>
    <w:p w14:paraId="4AB15189" w14:textId="27066972" w:rsidR="00993B59" w:rsidRDefault="0097795B" w:rsidP="001632E1">
      <w:pPr>
        <w:spacing w:before="120" w:after="120"/>
      </w:pPr>
      <w:r>
        <w:t xml:space="preserve">Some companies propose to reuse existing F1AP messages (e.g. the gNB-CU Configuration Update message to carry the new F1 setup indication) between the source F1 terminating donor CU and the source logical DU. </w:t>
      </w:r>
      <w:r w:rsidR="00A57073">
        <w:t>But this is not a good choice, since all the existing F1AP procedure</w:t>
      </w:r>
      <w:r w:rsidR="00993B59">
        <w:t>s are defined for the configuration/management related to the F1 interface between the gNB-CU and the gNB-DU, not involving another F1 interface towards the new logical DU. For example, in TS 38.473, the following sentence is present for the gNB-CU Configuration Update procedure:</w:t>
      </w:r>
      <w:r w:rsidR="00A57073">
        <w:t xml:space="preserve"> </w:t>
      </w:r>
      <w:r>
        <w:t>“</w:t>
      </w:r>
      <w:r w:rsidRPr="00104261">
        <w:rPr>
          <w:i/>
        </w:rPr>
        <w:t xml:space="preserve">The purpose of the gNB-CU Configuration Update procedure is to </w:t>
      </w:r>
      <w:r w:rsidRPr="00104261">
        <w:rPr>
          <w:i/>
          <w:highlight w:val="yellow"/>
        </w:rPr>
        <w:t>update application level configuration data</w:t>
      </w:r>
      <w:r w:rsidRPr="00104261">
        <w:rPr>
          <w:i/>
        </w:rPr>
        <w:t xml:space="preserve"> needed for the gNB-DU and gNB-CU to interoperate correctly </w:t>
      </w:r>
      <w:r w:rsidRPr="00104261">
        <w:rPr>
          <w:i/>
          <w:highlight w:val="yellow"/>
        </w:rPr>
        <w:t>on the F1 interface</w:t>
      </w:r>
      <w:r w:rsidRPr="00104261">
        <w:rPr>
          <w:highlight w:val="yellow"/>
        </w:rPr>
        <w:t>.</w:t>
      </w:r>
      <w:r>
        <w:t xml:space="preserve">” </w:t>
      </w:r>
      <w:r w:rsidR="00993B59">
        <w:t xml:space="preserve"> Thus, we prefer new F1AP procedures.</w:t>
      </w:r>
    </w:p>
    <w:p w14:paraId="6FC493C7" w14:textId="667E7462" w:rsidR="00C33C2E" w:rsidRPr="00104261" w:rsidRDefault="00C33C2E" w:rsidP="001632E1">
      <w:pPr>
        <w:spacing w:before="120" w:after="120"/>
        <w:rPr>
          <w:rFonts w:eastAsiaTheme="minorEastAsia"/>
          <w:b/>
          <w:lang w:eastAsia="zh-CN"/>
        </w:rPr>
      </w:pPr>
      <w:r w:rsidRPr="00104261">
        <w:rPr>
          <w:rFonts w:eastAsiaTheme="minorEastAsia"/>
          <w:b/>
          <w:lang w:eastAsia="zh-CN"/>
        </w:rPr>
        <w:t xml:space="preserve">Observation </w:t>
      </w:r>
      <w:r>
        <w:rPr>
          <w:rFonts w:eastAsiaTheme="minorEastAsia"/>
          <w:b/>
          <w:lang w:eastAsia="zh-CN"/>
        </w:rPr>
        <w:t>3</w:t>
      </w:r>
      <w:r w:rsidRPr="00104261">
        <w:rPr>
          <w:rFonts w:eastAsiaTheme="minorEastAsia"/>
          <w:b/>
          <w:lang w:eastAsia="zh-CN"/>
        </w:rPr>
        <w:t xml:space="preserve">: The existing F1AP procedures are defined for the </w:t>
      </w:r>
      <w:r w:rsidRPr="00104261">
        <w:rPr>
          <w:b/>
        </w:rPr>
        <w:t>configuration/management related to the F1 interface carry</w:t>
      </w:r>
      <w:r w:rsidR="00852AEB">
        <w:rPr>
          <w:b/>
        </w:rPr>
        <w:t>ing</w:t>
      </w:r>
      <w:r w:rsidRPr="00104261">
        <w:rPr>
          <w:b/>
        </w:rPr>
        <w:t xml:space="preserve"> th</w:t>
      </w:r>
      <w:r w:rsidR="00852AEB">
        <w:rPr>
          <w:b/>
        </w:rPr>
        <w:t>is</w:t>
      </w:r>
      <w:r w:rsidRPr="00104261">
        <w:rPr>
          <w:b/>
        </w:rPr>
        <w:t xml:space="preserve"> F1AP, not suitable for another F1 interface.</w:t>
      </w:r>
    </w:p>
    <w:p w14:paraId="57C7CF7D" w14:textId="1FC8F072" w:rsidR="00B6027E" w:rsidRDefault="004952AE" w:rsidP="001632E1">
      <w:pPr>
        <w:spacing w:before="120" w:after="120"/>
      </w:pPr>
      <w:r>
        <w:t>Considering the new F1 setup may be triggered by the OAM configuration on the mobile IAB-node,</w:t>
      </w:r>
      <w:r w:rsidR="005C60D7">
        <w:t xml:space="preserve"> and if triggered by OAM, the source logical IAB-DU also should report the complete of new F1 setup to the source F1 terminating CU, it will be good if the new procedure can cover both cases. So, we suggest </w:t>
      </w:r>
      <w:r>
        <w:t>the F1 setup outcome report should be a class 2 procedure</w:t>
      </w:r>
      <w:r w:rsidR="005C60D7">
        <w:t>, and</w:t>
      </w:r>
      <w:r>
        <w:t xml:space="preserve"> the F1 setup trigger procedure</w:t>
      </w:r>
      <w:r w:rsidR="005C60D7">
        <w:t xml:space="preserve"> between </w:t>
      </w:r>
      <w:r>
        <w:t>the source F1 terminating CU</w:t>
      </w:r>
      <w:r w:rsidR="005C60D7" w:rsidRPr="005C60D7">
        <w:t xml:space="preserve"> </w:t>
      </w:r>
      <w:r w:rsidR="005C60D7">
        <w:t xml:space="preserve">and the source logical IAB-DU </w:t>
      </w:r>
      <w:r>
        <w:t xml:space="preserve">should also be class 2. </w:t>
      </w:r>
      <w:r w:rsidR="004475D0">
        <w:t>It is proposed:</w:t>
      </w:r>
    </w:p>
    <w:p w14:paraId="697C0B69" w14:textId="28044A2C" w:rsidR="001632E1" w:rsidRDefault="001632E1" w:rsidP="001632E1">
      <w:pPr>
        <w:pStyle w:val="Comments"/>
        <w:spacing w:before="100" w:beforeAutospacing="1" w:after="100" w:afterAutospacing="1"/>
        <w:rPr>
          <w:rFonts w:ascii="Times New Roman" w:eastAsia="宋体" w:hAnsi="Times New Roman"/>
          <w:b/>
          <w:i w:val="0"/>
          <w:iCs/>
          <w:sz w:val="20"/>
          <w:szCs w:val="20"/>
          <w:lang w:eastAsia="zh-CN"/>
        </w:rPr>
      </w:pPr>
      <w:r>
        <w:rPr>
          <w:rFonts w:ascii="Times New Roman" w:eastAsia="宋体" w:hAnsi="Times New Roman"/>
          <w:b/>
          <w:i w:val="0"/>
          <w:iCs/>
          <w:sz w:val="20"/>
          <w:szCs w:val="20"/>
          <w:lang w:eastAsia="zh-CN"/>
        </w:rPr>
        <w:t>P</w:t>
      </w:r>
      <w:r w:rsidRPr="001632E1">
        <w:rPr>
          <w:rFonts w:ascii="Times New Roman" w:eastAsia="宋体" w:hAnsi="Times New Roman"/>
          <w:b/>
          <w:i w:val="0"/>
          <w:iCs/>
          <w:sz w:val="20"/>
          <w:szCs w:val="20"/>
          <w:lang w:eastAsia="zh-CN"/>
        </w:rPr>
        <w:t>roposal</w:t>
      </w:r>
      <w:r>
        <w:rPr>
          <w:rFonts w:ascii="Times New Roman" w:eastAsia="宋体" w:hAnsi="Times New Roman"/>
          <w:b/>
          <w:i w:val="0"/>
          <w:iCs/>
          <w:sz w:val="20"/>
          <w:szCs w:val="20"/>
          <w:lang w:eastAsia="zh-CN"/>
        </w:rPr>
        <w:t xml:space="preserve"> 1</w:t>
      </w:r>
      <w:r w:rsidR="003E5F69">
        <w:rPr>
          <w:rFonts w:ascii="Times New Roman" w:eastAsia="宋体" w:hAnsi="Times New Roman"/>
          <w:b/>
          <w:i w:val="0"/>
          <w:iCs/>
          <w:sz w:val="20"/>
          <w:szCs w:val="20"/>
          <w:lang w:eastAsia="zh-CN"/>
        </w:rPr>
        <w:t>1</w:t>
      </w:r>
      <w:r w:rsidRPr="001632E1">
        <w:rPr>
          <w:rFonts w:ascii="Times New Roman" w:eastAsia="宋体" w:hAnsi="Times New Roman"/>
          <w:b/>
          <w:i w:val="0"/>
          <w:iCs/>
          <w:sz w:val="20"/>
          <w:szCs w:val="20"/>
          <w:lang w:eastAsia="zh-CN"/>
        </w:rPr>
        <w:t>:</w:t>
      </w:r>
      <w:r>
        <w:rPr>
          <w:rFonts w:ascii="Times New Roman" w:eastAsia="宋体" w:hAnsi="Times New Roman"/>
          <w:b/>
          <w:i w:val="0"/>
          <w:iCs/>
          <w:sz w:val="20"/>
          <w:szCs w:val="20"/>
          <w:lang w:eastAsia="zh-CN"/>
        </w:rPr>
        <w:t xml:space="preserve"> </w:t>
      </w:r>
      <w:r w:rsidRPr="001632E1">
        <w:rPr>
          <w:rFonts w:ascii="Times New Roman" w:eastAsia="宋体" w:hAnsi="Times New Roman"/>
          <w:b/>
          <w:i w:val="0"/>
          <w:iCs/>
          <w:sz w:val="20"/>
          <w:szCs w:val="20"/>
          <w:lang w:eastAsia="zh-CN"/>
        </w:rPr>
        <w:t>Introducing two new class 2 F1AP procedure</w:t>
      </w:r>
      <w:r w:rsidR="004952AE">
        <w:rPr>
          <w:rFonts w:ascii="Times New Roman" w:eastAsia="宋体" w:hAnsi="Times New Roman"/>
          <w:b/>
          <w:i w:val="0"/>
          <w:iCs/>
          <w:sz w:val="20"/>
          <w:szCs w:val="20"/>
          <w:lang w:eastAsia="zh-CN"/>
        </w:rPr>
        <w:t>s</w:t>
      </w:r>
      <w:r w:rsidRPr="001632E1">
        <w:rPr>
          <w:rFonts w:ascii="Times New Roman" w:eastAsia="宋体" w:hAnsi="Times New Roman"/>
          <w:b/>
          <w:i w:val="0"/>
          <w:iCs/>
          <w:sz w:val="20"/>
          <w:szCs w:val="20"/>
          <w:lang w:eastAsia="zh-CN"/>
        </w:rPr>
        <w:t>, for triggering F1 setup, and reporting the outcome of the F1 setup.</w:t>
      </w:r>
    </w:p>
    <w:p w14:paraId="0638CC18" w14:textId="3F79CAEE" w:rsidR="001632E1" w:rsidRPr="004475D0" w:rsidRDefault="004952AE" w:rsidP="001632E1">
      <w:pPr>
        <w:pStyle w:val="Comments"/>
        <w:spacing w:before="100" w:beforeAutospacing="1" w:after="100" w:afterAutospacing="1"/>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It</w:t>
      </w:r>
      <w:r w:rsidR="004475D0">
        <w:rPr>
          <w:rFonts w:ascii="Times New Roman" w:eastAsia="宋体" w:hAnsi="Times New Roman"/>
          <w:i w:val="0"/>
          <w:iCs/>
          <w:sz w:val="20"/>
          <w:szCs w:val="20"/>
          <w:lang w:eastAsia="zh-CN"/>
        </w:rPr>
        <w:t xml:space="preserve"> need</w:t>
      </w:r>
      <w:r w:rsidR="00027983">
        <w:rPr>
          <w:rFonts w:ascii="Times New Roman" w:eastAsia="宋体" w:hAnsi="Times New Roman"/>
          <w:i w:val="0"/>
          <w:iCs/>
          <w:sz w:val="20"/>
          <w:szCs w:val="20"/>
          <w:lang w:eastAsia="zh-CN"/>
        </w:rPr>
        <w:t>s</w:t>
      </w:r>
      <w:r w:rsidR="004475D0">
        <w:rPr>
          <w:rFonts w:ascii="Times New Roman" w:eastAsia="宋体" w:hAnsi="Times New Roman"/>
          <w:i w:val="0"/>
          <w:iCs/>
          <w:sz w:val="20"/>
          <w:szCs w:val="20"/>
          <w:lang w:eastAsia="zh-CN"/>
        </w:rPr>
        <w:t xml:space="preserve"> to be clarified </w:t>
      </w:r>
      <w:r w:rsidR="00027983">
        <w:rPr>
          <w:rFonts w:ascii="Times New Roman" w:eastAsia="宋体" w:hAnsi="Times New Roman"/>
          <w:i w:val="0"/>
          <w:iCs/>
          <w:sz w:val="20"/>
          <w:szCs w:val="20"/>
          <w:lang w:eastAsia="zh-CN"/>
        </w:rPr>
        <w:t xml:space="preserve">in DU migration that </w:t>
      </w:r>
      <w:r w:rsidR="004475D0">
        <w:rPr>
          <w:rFonts w:ascii="Times New Roman" w:eastAsia="宋体" w:hAnsi="Times New Roman"/>
          <w:i w:val="0"/>
          <w:iCs/>
          <w:sz w:val="20"/>
          <w:szCs w:val="20"/>
          <w:lang w:eastAsia="zh-CN"/>
        </w:rPr>
        <w:t xml:space="preserve">the default configuration should be permitted to be used for the </w:t>
      </w:r>
      <w:r w:rsidR="00240AE8">
        <w:rPr>
          <w:rFonts w:ascii="Times New Roman" w:eastAsia="宋体" w:hAnsi="Times New Roman"/>
          <w:i w:val="0"/>
          <w:iCs/>
          <w:sz w:val="20"/>
          <w:szCs w:val="20"/>
          <w:lang w:eastAsia="zh-CN"/>
        </w:rPr>
        <w:t xml:space="preserve">UL </w:t>
      </w:r>
      <w:r w:rsidR="00027983">
        <w:rPr>
          <w:rFonts w:ascii="Times New Roman" w:eastAsia="宋体" w:hAnsi="Times New Roman"/>
          <w:i w:val="0"/>
          <w:iCs/>
          <w:sz w:val="20"/>
          <w:szCs w:val="20"/>
          <w:lang w:eastAsia="zh-CN"/>
        </w:rPr>
        <w:t xml:space="preserve">messages </w:t>
      </w:r>
      <w:r w:rsidR="001B1F9E">
        <w:rPr>
          <w:rFonts w:ascii="Times New Roman" w:eastAsia="宋体" w:hAnsi="Times New Roman"/>
          <w:i w:val="0"/>
          <w:iCs/>
          <w:sz w:val="20"/>
          <w:szCs w:val="20"/>
          <w:lang w:eastAsia="zh-CN"/>
        </w:rPr>
        <w:t>before and during</w:t>
      </w:r>
      <w:r w:rsidR="00027983">
        <w:rPr>
          <w:rFonts w:ascii="Times New Roman" w:eastAsia="宋体" w:hAnsi="Times New Roman"/>
          <w:i w:val="0"/>
          <w:iCs/>
          <w:sz w:val="20"/>
          <w:szCs w:val="20"/>
          <w:lang w:eastAsia="zh-CN"/>
        </w:rPr>
        <w:t xml:space="preserve"> </w:t>
      </w:r>
      <w:r w:rsidR="004475D0">
        <w:rPr>
          <w:rFonts w:ascii="Times New Roman" w:eastAsia="宋体" w:hAnsi="Times New Roman"/>
          <w:i w:val="0"/>
          <w:iCs/>
          <w:sz w:val="20"/>
          <w:szCs w:val="20"/>
          <w:lang w:eastAsia="zh-CN"/>
        </w:rPr>
        <w:t xml:space="preserve">new F1 setup. </w:t>
      </w:r>
      <w:r w:rsidR="00027983">
        <w:rPr>
          <w:rFonts w:ascii="Times New Roman" w:eastAsia="宋体" w:hAnsi="Times New Roman"/>
          <w:i w:val="0"/>
          <w:iCs/>
          <w:sz w:val="20"/>
          <w:szCs w:val="20"/>
          <w:lang w:eastAsia="zh-CN"/>
        </w:rPr>
        <w:t>According to</w:t>
      </w:r>
      <w:r w:rsidR="004475D0">
        <w:rPr>
          <w:rFonts w:ascii="Times New Roman" w:eastAsia="宋体" w:hAnsi="Times New Roman"/>
          <w:i w:val="0"/>
          <w:iCs/>
          <w:sz w:val="20"/>
          <w:szCs w:val="20"/>
          <w:lang w:eastAsia="zh-CN"/>
        </w:rPr>
        <w:t xml:space="preserve"> the current BAP spec, </w:t>
      </w:r>
      <w:r w:rsidR="00027983">
        <w:rPr>
          <w:rFonts w:ascii="Times New Roman" w:eastAsia="宋体" w:hAnsi="Times New Roman"/>
          <w:i w:val="0"/>
          <w:iCs/>
          <w:sz w:val="20"/>
          <w:szCs w:val="20"/>
          <w:lang w:eastAsia="zh-CN"/>
        </w:rPr>
        <w:t>when the IAB-</w:t>
      </w:r>
      <w:r w:rsidR="00240AE8">
        <w:rPr>
          <w:rFonts w:ascii="Times New Roman" w:eastAsia="宋体" w:hAnsi="Times New Roman"/>
          <w:i w:val="0"/>
          <w:iCs/>
          <w:sz w:val="20"/>
          <w:szCs w:val="20"/>
          <w:lang w:eastAsia="zh-CN"/>
        </w:rPr>
        <w:t xml:space="preserve">node </w:t>
      </w:r>
      <w:r w:rsidR="00027983">
        <w:rPr>
          <w:rFonts w:ascii="Times New Roman" w:eastAsia="宋体" w:hAnsi="Times New Roman"/>
          <w:i w:val="0"/>
          <w:iCs/>
          <w:sz w:val="20"/>
          <w:szCs w:val="20"/>
          <w:lang w:eastAsia="zh-CN"/>
        </w:rPr>
        <w:t>is configured</w:t>
      </w:r>
      <w:r w:rsidR="00240AE8">
        <w:rPr>
          <w:rFonts w:ascii="Times New Roman" w:eastAsia="宋体" w:hAnsi="Times New Roman"/>
          <w:i w:val="0"/>
          <w:iCs/>
          <w:sz w:val="20"/>
          <w:szCs w:val="20"/>
          <w:lang w:eastAsia="zh-CN"/>
        </w:rPr>
        <w:t xml:space="preserve"> with</w:t>
      </w:r>
      <w:r w:rsidR="00027983">
        <w:rPr>
          <w:rFonts w:ascii="Times New Roman" w:eastAsia="宋体" w:hAnsi="Times New Roman"/>
          <w:i w:val="0"/>
          <w:iCs/>
          <w:sz w:val="20"/>
          <w:szCs w:val="20"/>
          <w:lang w:eastAsia="zh-CN"/>
        </w:rPr>
        <w:t xml:space="preserve"> other BAP configurations than the default configuration </w:t>
      </w:r>
      <w:r w:rsidR="00240AE8">
        <w:rPr>
          <w:rFonts w:ascii="Times New Roman" w:eastAsia="宋体" w:hAnsi="Times New Roman"/>
          <w:i w:val="0"/>
          <w:iCs/>
          <w:sz w:val="20"/>
          <w:szCs w:val="20"/>
          <w:lang w:eastAsia="zh-CN"/>
        </w:rPr>
        <w:t>via F1AP</w:t>
      </w:r>
      <w:r w:rsidR="00027983">
        <w:rPr>
          <w:rFonts w:ascii="Times New Roman" w:eastAsia="宋体" w:hAnsi="Times New Roman"/>
          <w:i w:val="0"/>
          <w:iCs/>
          <w:sz w:val="20"/>
          <w:szCs w:val="20"/>
          <w:lang w:eastAsia="zh-CN"/>
        </w:rPr>
        <w:t>, the default configuration will not be used</w:t>
      </w:r>
      <w:r w:rsidR="00370463">
        <w:rPr>
          <w:rFonts w:ascii="Times New Roman" w:eastAsia="宋体" w:hAnsi="Times New Roman"/>
          <w:i w:val="0"/>
          <w:iCs/>
          <w:sz w:val="20"/>
          <w:szCs w:val="20"/>
          <w:lang w:eastAsia="zh-CN"/>
        </w:rPr>
        <w:t xml:space="preserve"> anymore by the BAP layer of IAB node</w:t>
      </w:r>
      <w:r w:rsidR="00027983">
        <w:rPr>
          <w:rFonts w:ascii="Times New Roman" w:eastAsia="宋体" w:hAnsi="Times New Roman"/>
          <w:i w:val="0"/>
          <w:iCs/>
          <w:sz w:val="20"/>
          <w:szCs w:val="20"/>
          <w:lang w:eastAsia="zh-CN"/>
        </w:rPr>
        <w:t>. But for the</w:t>
      </w:r>
      <w:r w:rsidR="00370463">
        <w:rPr>
          <w:rFonts w:ascii="Times New Roman" w:eastAsia="宋体" w:hAnsi="Times New Roman"/>
          <w:i w:val="0"/>
          <w:iCs/>
          <w:sz w:val="20"/>
          <w:szCs w:val="20"/>
          <w:lang w:eastAsia="zh-CN"/>
        </w:rPr>
        <w:t xml:space="preserve"> UL</w:t>
      </w:r>
      <w:r w:rsidR="00027983">
        <w:rPr>
          <w:rFonts w:ascii="Times New Roman" w:eastAsia="宋体" w:hAnsi="Times New Roman"/>
          <w:i w:val="0"/>
          <w:iCs/>
          <w:sz w:val="20"/>
          <w:szCs w:val="20"/>
          <w:lang w:eastAsia="zh-CN"/>
        </w:rPr>
        <w:t xml:space="preserve"> messages related to the new F1 setup, e.g., the SCTP handshake and IPsec negotiation</w:t>
      </w:r>
      <w:r w:rsidR="001B1F9E">
        <w:rPr>
          <w:rFonts w:ascii="Times New Roman" w:eastAsia="宋体" w:hAnsi="Times New Roman"/>
          <w:i w:val="0"/>
          <w:iCs/>
          <w:sz w:val="20"/>
          <w:szCs w:val="20"/>
          <w:lang w:eastAsia="zh-CN"/>
        </w:rPr>
        <w:t xml:space="preserve">, </w:t>
      </w:r>
      <w:r w:rsidR="00027983">
        <w:rPr>
          <w:rFonts w:ascii="Times New Roman" w:eastAsia="宋体" w:hAnsi="Times New Roman"/>
          <w:i w:val="0"/>
          <w:iCs/>
          <w:sz w:val="20"/>
          <w:szCs w:val="20"/>
          <w:lang w:eastAsia="zh-CN"/>
        </w:rPr>
        <w:t>the only BH resource can be used is the default configuration, since there is not any other item in the UL mapping is available for the traffic towards the target F1 terminating CU.</w:t>
      </w:r>
      <w:r w:rsidR="001B1F9E">
        <w:rPr>
          <w:rFonts w:ascii="Times New Roman" w:eastAsia="宋体" w:hAnsi="Times New Roman"/>
          <w:i w:val="0"/>
          <w:iCs/>
          <w:sz w:val="20"/>
          <w:szCs w:val="20"/>
          <w:lang w:eastAsia="zh-CN"/>
        </w:rPr>
        <w:t xml:space="preserve"> It is proposed:</w:t>
      </w:r>
    </w:p>
    <w:p w14:paraId="4CE489A5" w14:textId="52E49BEC" w:rsidR="00000CAB" w:rsidRDefault="001632E1" w:rsidP="001632E1">
      <w:pPr>
        <w:pStyle w:val="Comments"/>
        <w:spacing w:before="100" w:beforeAutospacing="1" w:after="100" w:afterAutospacing="1"/>
        <w:rPr>
          <w:rFonts w:ascii="Times New Roman" w:eastAsia="宋体" w:hAnsi="Times New Roman"/>
          <w:b/>
          <w:i w:val="0"/>
          <w:iCs/>
          <w:sz w:val="20"/>
          <w:szCs w:val="20"/>
          <w:lang w:eastAsia="zh-CN"/>
        </w:rPr>
      </w:pPr>
      <w:r>
        <w:rPr>
          <w:rFonts w:ascii="Times New Roman" w:eastAsia="宋体" w:hAnsi="Times New Roman"/>
          <w:b/>
          <w:i w:val="0"/>
          <w:iCs/>
          <w:sz w:val="20"/>
          <w:szCs w:val="20"/>
          <w:lang w:eastAsia="zh-CN"/>
        </w:rPr>
        <w:t>P</w:t>
      </w:r>
      <w:r w:rsidRPr="001632E1">
        <w:rPr>
          <w:rFonts w:ascii="Times New Roman" w:eastAsia="宋体" w:hAnsi="Times New Roman"/>
          <w:b/>
          <w:i w:val="0"/>
          <w:iCs/>
          <w:sz w:val="20"/>
          <w:szCs w:val="20"/>
          <w:lang w:eastAsia="zh-CN"/>
        </w:rPr>
        <w:t>roposal</w:t>
      </w:r>
      <w:r>
        <w:rPr>
          <w:rFonts w:ascii="Times New Roman" w:eastAsia="宋体" w:hAnsi="Times New Roman"/>
          <w:b/>
          <w:i w:val="0"/>
          <w:iCs/>
          <w:sz w:val="20"/>
          <w:szCs w:val="20"/>
          <w:lang w:eastAsia="zh-CN"/>
        </w:rPr>
        <w:t xml:space="preserve"> 1</w:t>
      </w:r>
      <w:r w:rsidR="003E5F69">
        <w:rPr>
          <w:rFonts w:ascii="Times New Roman" w:eastAsia="宋体" w:hAnsi="Times New Roman"/>
          <w:b/>
          <w:i w:val="0"/>
          <w:iCs/>
          <w:sz w:val="20"/>
          <w:szCs w:val="20"/>
          <w:lang w:eastAsia="zh-CN"/>
        </w:rPr>
        <w:t>2</w:t>
      </w:r>
      <w:r w:rsidRPr="001632E1">
        <w:rPr>
          <w:rFonts w:ascii="Times New Roman" w:eastAsia="宋体" w:hAnsi="Times New Roman"/>
          <w:b/>
          <w:i w:val="0"/>
          <w:iCs/>
          <w:sz w:val="20"/>
          <w:szCs w:val="20"/>
          <w:lang w:eastAsia="zh-CN"/>
        </w:rPr>
        <w:t>: Before new F1 setup, the default configuration including default BH RLC CH and default UL BAP routing ID will be used for the SCTP handshake and IPsec negotiation between the mobile IAB DU and the target F1 terminating donor CU. And it is up to RAN2 to ensure the default configuration be available for new F1 setup.</w:t>
      </w:r>
    </w:p>
    <w:p w14:paraId="76815016" w14:textId="77777777" w:rsidR="00000CAB" w:rsidRDefault="00000CAB" w:rsidP="00EB5FB9">
      <w:pPr>
        <w:pStyle w:val="Comments"/>
        <w:spacing w:before="100" w:beforeAutospacing="1" w:after="100" w:afterAutospacing="1"/>
        <w:rPr>
          <w:rFonts w:ascii="Times New Roman" w:eastAsia="宋体" w:hAnsi="Times New Roman"/>
          <w:b/>
          <w:i w:val="0"/>
          <w:iCs/>
          <w:sz w:val="20"/>
          <w:szCs w:val="20"/>
          <w:lang w:eastAsia="zh-CN"/>
        </w:rPr>
      </w:pPr>
    </w:p>
    <w:p w14:paraId="6C0BAD41" w14:textId="65B5729B" w:rsidR="00496F64" w:rsidRPr="00496F64" w:rsidRDefault="00496F64" w:rsidP="00496F64">
      <w:pPr>
        <w:pStyle w:val="21"/>
        <w:spacing w:before="100" w:beforeAutospacing="1" w:after="100" w:afterAutospacing="1"/>
        <w:ind w:left="0" w:firstLine="0"/>
        <w:rPr>
          <w:sz w:val="28"/>
        </w:rPr>
      </w:pPr>
      <w:r w:rsidRPr="00973003">
        <w:rPr>
          <w:sz w:val="28"/>
        </w:rPr>
        <w:t>2.</w:t>
      </w:r>
      <w:r>
        <w:rPr>
          <w:sz w:val="28"/>
        </w:rPr>
        <w:t xml:space="preserve">5 NG </w:t>
      </w:r>
      <w:r w:rsidR="00000CAB">
        <w:rPr>
          <w:sz w:val="28"/>
        </w:rPr>
        <w:t>related issue</w:t>
      </w:r>
    </w:p>
    <w:p w14:paraId="6820ED32" w14:textId="173B1F8A" w:rsidR="00360759" w:rsidRDefault="00360759" w:rsidP="00EB5FB9">
      <w:pPr>
        <w:pStyle w:val="Comments"/>
        <w:spacing w:before="100" w:beforeAutospacing="1" w:after="100" w:afterAutospacing="1"/>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RAN3 agreed “</w:t>
      </w:r>
      <w:r w:rsidRPr="00360759">
        <w:rPr>
          <w:rFonts w:ascii="Calibri" w:hAnsi="Calibri" w:cs="Calibri"/>
          <w:b/>
          <w:i w:val="0"/>
          <w:color w:val="008000"/>
          <w:sz w:val="20"/>
          <w:szCs w:val="18"/>
        </w:rPr>
        <w:t>For scenarios without Xn, RAN3 to investigate whether IAB-related Xn signaling for partial migration and DU migration can be carried via NG using a container to avoid the impact on the AMF.</w:t>
      </w:r>
      <w:r>
        <w:rPr>
          <w:rFonts w:ascii="Times New Roman" w:eastAsia="宋体" w:hAnsi="Times New Roman"/>
          <w:i w:val="0"/>
          <w:iCs/>
          <w:sz w:val="20"/>
          <w:szCs w:val="20"/>
          <w:lang w:eastAsia="zh-CN"/>
        </w:rPr>
        <w:t xml:space="preserve">” But it is still need to be first analyzed whether the scenario of “without Xn” really makes sense. </w:t>
      </w:r>
      <w:r w:rsidR="00A65BB2">
        <w:rPr>
          <w:rFonts w:ascii="Times New Roman" w:eastAsia="宋体" w:hAnsi="Times New Roman"/>
          <w:i w:val="0"/>
          <w:iCs/>
          <w:sz w:val="20"/>
          <w:szCs w:val="20"/>
          <w:lang w:eastAsia="zh-CN"/>
        </w:rPr>
        <w:t xml:space="preserve">If two CUs are IP reachable for each other, there should </w:t>
      </w:r>
      <w:r w:rsidR="00E12017">
        <w:rPr>
          <w:rFonts w:ascii="Times New Roman" w:eastAsia="宋体" w:hAnsi="Times New Roman"/>
          <w:i w:val="0"/>
          <w:iCs/>
          <w:sz w:val="20"/>
          <w:szCs w:val="20"/>
          <w:lang w:eastAsia="zh-CN"/>
        </w:rPr>
        <w:t>be no obstables to establish an Xn application</w:t>
      </w:r>
      <w:r w:rsidR="00A65BB2">
        <w:rPr>
          <w:rFonts w:ascii="Times New Roman" w:eastAsia="宋体" w:hAnsi="Times New Roman"/>
          <w:i w:val="0"/>
          <w:iCs/>
          <w:sz w:val="20"/>
          <w:szCs w:val="20"/>
          <w:lang w:eastAsia="zh-CN"/>
        </w:rPr>
        <w:t xml:space="preserve"> connection between the two CUs. </w:t>
      </w:r>
      <w:r w:rsidR="00E12017">
        <w:rPr>
          <w:rFonts w:ascii="Times New Roman" w:eastAsia="宋体" w:hAnsi="Times New Roman"/>
          <w:i w:val="0"/>
          <w:iCs/>
          <w:sz w:val="20"/>
          <w:szCs w:val="20"/>
          <w:lang w:eastAsia="zh-CN"/>
        </w:rPr>
        <w:t>RAN3 agreed that “</w:t>
      </w:r>
      <w:r w:rsidR="00E12017" w:rsidRPr="00E12017">
        <w:rPr>
          <w:rFonts w:ascii="Calibri" w:hAnsi="Calibri" w:cs="Calibri"/>
          <w:b/>
          <w:i w:val="0"/>
          <w:color w:val="008000"/>
          <w:sz w:val="20"/>
          <w:szCs w:val="18"/>
        </w:rPr>
        <w:t>RAN3 not to work on solutions addressing use cases where inter donor IP connectivity is not available</w:t>
      </w:r>
      <w:r w:rsidR="00E12017">
        <w:rPr>
          <w:rFonts w:ascii="Times New Roman" w:eastAsia="宋体" w:hAnsi="Times New Roman"/>
          <w:i w:val="0"/>
          <w:iCs/>
          <w:sz w:val="20"/>
          <w:szCs w:val="20"/>
          <w:lang w:eastAsia="zh-CN"/>
        </w:rPr>
        <w:t>”. In all the scenarios including mobile IAB-node integration</w:t>
      </w:r>
      <w:r w:rsidR="00707326">
        <w:rPr>
          <w:rFonts w:ascii="Times New Roman" w:eastAsia="宋体" w:hAnsi="Times New Roman"/>
          <w:i w:val="0"/>
          <w:iCs/>
          <w:sz w:val="20"/>
          <w:szCs w:val="20"/>
          <w:lang w:eastAsia="zh-CN"/>
        </w:rPr>
        <w:t>, consecutive partial migration</w:t>
      </w:r>
      <w:r w:rsidR="00E12017">
        <w:rPr>
          <w:rFonts w:ascii="Times New Roman" w:eastAsia="宋体" w:hAnsi="Times New Roman"/>
          <w:i w:val="0"/>
          <w:iCs/>
          <w:sz w:val="20"/>
          <w:szCs w:val="20"/>
          <w:lang w:eastAsia="zh-CN"/>
        </w:rPr>
        <w:t xml:space="preserve"> and DU migration, all the CUs are IP reachable: at least the IP routes between the donor DU of the RRC terminating CU and the (source/target) F1 terminating CU are connected. </w:t>
      </w:r>
      <w:r w:rsidR="00707326">
        <w:rPr>
          <w:rFonts w:ascii="Times New Roman" w:eastAsia="宋体" w:hAnsi="Times New Roman"/>
          <w:i w:val="0"/>
          <w:iCs/>
          <w:sz w:val="20"/>
          <w:szCs w:val="20"/>
          <w:lang w:eastAsia="zh-CN"/>
        </w:rPr>
        <w:t xml:space="preserve">No existing Xn interface is mainly because </w:t>
      </w:r>
      <w:r w:rsidR="00707326" w:rsidRPr="00707326">
        <w:rPr>
          <w:rFonts w:ascii="Times New Roman" w:eastAsia="宋体" w:hAnsi="Times New Roman"/>
          <w:i w:val="0"/>
          <w:iCs/>
          <w:sz w:val="20"/>
          <w:szCs w:val="20"/>
          <w:lang w:eastAsia="zh-CN"/>
        </w:rPr>
        <w:t>there is no neighbour cells under the two CUs</w:t>
      </w:r>
      <w:r w:rsidR="00707326">
        <w:rPr>
          <w:rFonts w:ascii="Times New Roman" w:eastAsia="宋体" w:hAnsi="Times New Roman"/>
          <w:i w:val="0"/>
          <w:iCs/>
          <w:sz w:val="20"/>
          <w:szCs w:val="20"/>
          <w:lang w:eastAsia="zh-CN"/>
        </w:rPr>
        <w:t xml:space="preserve"> before, but does not mean the Xn interface cannot be established</w:t>
      </w:r>
      <w:r w:rsidR="00707326" w:rsidRPr="00707326">
        <w:rPr>
          <w:rFonts w:ascii="Times New Roman" w:eastAsia="宋体" w:hAnsi="Times New Roman"/>
          <w:i w:val="0"/>
          <w:iCs/>
          <w:sz w:val="20"/>
          <w:szCs w:val="20"/>
          <w:lang w:eastAsia="zh-CN"/>
        </w:rPr>
        <w:t>.</w:t>
      </w:r>
    </w:p>
    <w:p w14:paraId="3BB54E8B" w14:textId="3E6AE7CD" w:rsidR="00A41C9F" w:rsidRPr="00A41C9F" w:rsidRDefault="00A41C9F" w:rsidP="00EB5FB9">
      <w:pPr>
        <w:pStyle w:val="Comments"/>
        <w:spacing w:before="100" w:beforeAutospacing="1" w:after="100" w:afterAutospacing="1"/>
        <w:rPr>
          <w:rFonts w:ascii="Times New Roman" w:eastAsia="宋体" w:hAnsi="Times New Roman"/>
          <w:b/>
          <w:i w:val="0"/>
          <w:iCs/>
          <w:sz w:val="20"/>
          <w:szCs w:val="20"/>
          <w:lang w:eastAsia="zh-CN"/>
        </w:rPr>
      </w:pPr>
      <w:r w:rsidRPr="00A41C9F">
        <w:rPr>
          <w:rFonts w:ascii="Times New Roman" w:eastAsia="宋体" w:hAnsi="Times New Roman"/>
          <w:b/>
          <w:i w:val="0"/>
          <w:iCs/>
          <w:sz w:val="20"/>
          <w:szCs w:val="20"/>
          <w:lang w:eastAsia="zh-CN"/>
        </w:rPr>
        <w:t>Observation</w:t>
      </w:r>
      <w:r w:rsidR="002B6AA3">
        <w:rPr>
          <w:rFonts w:ascii="Times New Roman" w:eastAsia="宋体" w:hAnsi="Times New Roman"/>
          <w:b/>
          <w:i w:val="0"/>
          <w:iCs/>
          <w:sz w:val="20"/>
          <w:szCs w:val="20"/>
          <w:lang w:eastAsia="zh-CN"/>
        </w:rPr>
        <w:t xml:space="preserve"> </w:t>
      </w:r>
      <w:r w:rsidR="00D213C9">
        <w:rPr>
          <w:rFonts w:ascii="Times New Roman" w:eastAsia="宋体" w:hAnsi="Times New Roman"/>
          <w:b/>
          <w:i w:val="0"/>
          <w:iCs/>
          <w:sz w:val="20"/>
          <w:szCs w:val="20"/>
          <w:lang w:eastAsia="zh-CN"/>
        </w:rPr>
        <w:t>4</w:t>
      </w:r>
      <w:r w:rsidRPr="00A41C9F">
        <w:rPr>
          <w:rFonts w:ascii="Times New Roman" w:eastAsia="宋体" w:hAnsi="Times New Roman"/>
          <w:b/>
          <w:i w:val="0"/>
          <w:iCs/>
          <w:sz w:val="20"/>
          <w:szCs w:val="20"/>
          <w:lang w:eastAsia="zh-CN"/>
        </w:rPr>
        <w:t>: In mobile IAB scenarios, the IP is reachable between the CUs involved. If there is no Xn between the CUs currently, an Xn interface can be established.</w:t>
      </w:r>
    </w:p>
    <w:p w14:paraId="14725DE8" w14:textId="4BC41A33" w:rsidR="00E12017" w:rsidRDefault="00E12017" w:rsidP="00EB5FB9">
      <w:pPr>
        <w:pStyle w:val="Comments"/>
        <w:spacing w:before="100" w:beforeAutospacing="1" w:after="100" w:afterAutospacing="1"/>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Then, the question is t</w:t>
      </w:r>
      <w:r w:rsidR="004952AE">
        <w:rPr>
          <w:rFonts w:ascii="Times New Roman" w:eastAsia="宋体" w:hAnsi="Times New Roman"/>
          <w:i w:val="0"/>
          <w:iCs/>
          <w:sz w:val="20"/>
          <w:szCs w:val="20"/>
          <w:lang w:eastAsia="zh-CN"/>
        </w:rPr>
        <w:t>ransformed</w:t>
      </w:r>
      <w:r>
        <w:rPr>
          <w:rFonts w:ascii="Times New Roman" w:eastAsia="宋体" w:hAnsi="Times New Roman"/>
          <w:i w:val="0"/>
          <w:iCs/>
          <w:sz w:val="20"/>
          <w:szCs w:val="20"/>
          <w:lang w:eastAsia="zh-CN"/>
        </w:rPr>
        <w:t xml:space="preserve"> to: Which one is more cost effective in new Xn interface establishment and NG transmission? In our view, the NG based transmission is </w:t>
      </w:r>
      <w:r w:rsidR="00A41C9F">
        <w:rPr>
          <w:rFonts w:ascii="Times New Roman" w:eastAsia="宋体" w:hAnsi="Times New Roman"/>
          <w:i w:val="0"/>
          <w:iCs/>
          <w:sz w:val="20"/>
          <w:szCs w:val="20"/>
          <w:lang w:eastAsia="zh-CN"/>
        </w:rPr>
        <w:t xml:space="preserve">much </w:t>
      </w:r>
      <w:r w:rsidR="00A41C9F" w:rsidRPr="00A41C9F">
        <w:rPr>
          <w:rFonts w:ascii="Times New Roman" w:eastAsia="宋体" w:hAnsi="Times New Roman"/>
          <w:i w:val="0"/>
          <w:iCs/>
          <w:sz w:val="20"/>
          <w:szCs w:val="20"/>
          <w:lang w:eastAsia="zh-CN"/>
        </w:rPr>
        <w:t>problematic</w:t>
      </w:r>
      <w:r w:rsidR="00A41C9F">
        <w:rPr>
          <w:rFonts w:ascii="Times New Roman" w:eastAsia="宋体" w:hAnsi="Times New Roman"/>
          <w:i w:val="0"/>
          <w:iCs/>
          <w:sz w:val="20"/>
          <w:szCs w:val="20"/>
          <w:lang w:eastAsia="zh-CN"/>
        </w:rPr>
        <w:t>.</w:t>
      </w:r>
      <w:r w:rsidR="001B65CE">
        <w:rPr>
          <w:rFonts w:ascii="Times New Roman" w:eastAsia="宋体" w:hAnsi="Times New Roman"/>
          <w:i w:val="0"/>
          <w:iCs/>
          <w:sz w:val="20"/>
          <w:szCs w:val="20"/>
          <w:lang w:eastAsia="zh-CN"/>
        </w:rPr>
        <w:t xml:space="preserve"> Different than the NG based handover where the UE handover preparation messages pass through the AMF just one round, the NG based IAB TMM and IAB resource coordination need to frequently disturb the AMF. For example, in DU migration, each time the target F1 terminating CU receives a UE’s handover request, it may initilize an IAB TMM procedure.</w:t>
      </w:r>
    </w:p>
    <w:p w14:paraId="79C6F193" w14:textId="264B670F" w:rsidR="0069407E" w:rsidRDefault="0069407E" w:rsidP="0069407E">
      <w:pPr>
        <w:pStyle w:val="Comments"/>
        <w:spacing w:before="100" w:beforeAutospacing="1" w:after="100" w:afterAutospacing="1"/>
        <w:rPr>
          <w:rFonts w:ascii="Times New Roman" w:eastAsia="宋体" w:hAnsi="Times New Roman"/>
          <w:b/>
          <w:i w:val="0"/>
          <w:iCs/>
          <w:sz w:val="20"/>
          <w:szCs w:val="20"/>
          <w:lang w:eastAsia="zh-CN"/>
        </w:rPr>
      </w:pPr>
      <w:r w:rsidRPr="0069407E">
        <w:rPr>
          <w:rFonts w:ascii="Times New Roman" w:eastAsia="宋体" w:hAnsi="Times New Roman"/>
          <w:b/>
          <w:i w:val="0"/>
          <w:iCs/>
          <w:sz w:val="20"/>
          <w:szCs w:val="20"/>
          <w:lang w:eastAsia="zh-CN"/>
        </w:rPr>
        <w:t>Observation</w:t>
      </w:r>
      <w:r w:rsidR="002B6AA3">
        <w:rPr>
          <w:rFonts w:ascii="Times New Roman" w:eastAsia="宋体" w:hAnsi="Times New Roman"/>
          <w:b/>
          <w:i w:val="0"/>
          <w:iCs/>
          <w:sz w:val="20"/>
          <w:szCs w:val="20"/>
          <w:lang w:eastAsia="zh-CN"/>
        </w:rPr>
        <w:t xml:space="preserve"> </w:t>
      </w:r>
      <w:r w:rsidR="00D213C9">
        <w:rPr>
          <w:rFonts w:ascii="Times New Roman" w:eastAsia="宋体" w:hAnsi="Times New Roman"/>
          <w:b/>
          <w:i w:val="0"/>
          <w:iCs/>
          <w:sz w:val="20"/>
          <w:szCs w:val="20"/>
          <w:lang w:eastAsia="zh-CN"/>
        </w:rPr>
        <w:t>5</w:t>
      </w:r>
      <w:r w:rsidRPr="0069407E">
        <w:rPr>
          <w:rFonts w:ascii="Times New Roman" w:eastAsia="宋体" w:hAnsi="Times New Roman"/>
          <w:b/>
          <w:i w:val="0"/>
          <w:iCs/>
          <w:sz w:val="20"/>
          <w:szCs w:val="20"/>
          <w:lang w:eastAsia="zh-CN"/>
        </w:rPr>
        <w:t>: Different from the NG based HO, which only requires limited procedures between the AMF and NG-RAN node, the IAB TMM and IAB resource coordination message may be frequently forwarded via NG interface if the MT’s CU and DU’s CU has no Xn interface.</w:t>
      </w:r>
    </w:p>
    <w:p w14:paraId="0E8E2EAC" w14:textId="42EF9BBD" w:rsidR="001B65CE" w:rsidRPr="001B65CE" w:rsidRDefault="001B65CE" w:rsidP="0069407E">
      <w:pPr>
        <w:pStyle w:val="Comments"/>
        <w:spacing w:before="100" w:beforeAutospacing="1" w:after="100" w:afterAutospacing="1"/>
        <w:rPr>
          <w:rFonts w:ascii="Times New Roman" w:eastAsia="宋体" w:hAnsi="Times New Roman"/>
          <w:i w:val="0"/>
          <w:iCs/>
          <w:sz w:val="20"/>
          <w:szCs w:val="20"/>
          <w:lang w:eastAsia="zh-CN"/>
        </w:rPr>
      </w:pPr>
      <w:r w:rsidRPr="001B65CE">
        <w:rPr>
          <w:rFonts w:ascii="Times New Roman" w:eastAsia="宋体" w:hAnsi="Times New Roman"/>
          <w:i w:val="0"/>
          <w:iCs/>
          <w:sz w:val="20"/>
          <w:szCs w:val="20"/>
          <w:lang w:eastAsia="zh-CN"/>
        </w:rPr>
        <w:t xml:space="preserve">Furthermore, we also have </w:t>
      </w:r>
      <w:r w:rsidR="002944DE">
        <w:rPr>
          <w:rFonts w:ascii="Times New Roman" w:eastAsia="宋体" w:hAnsi="Times New Roman"/>
          <w:i w:val="0"/>
          <w:iCs/>
          <w:sz w:val="20"/>
          <w:szCs w:val="20"/>
          <w:lang w:eastAsia="zh-CN"/>
        </w:rPr>
        <w:t xml:space="preserve">the </w:t>
      </w:r>
      <w:r w:rsidRPr="001B65CE">
        <w:rPr>
          <w:rFonts w:ascii="Times New Roman" w:eastAsia="宋体" w:hAnsi="Times New Roman"/>
          <w:i w:val="0"/>
          <w:iCs/>
          <w:sz w:val="20"/>
          <w:szCs w:val="20"/>
          <w:lang w:eastAsia="zh-CN"/>
        </w:rPr>
        <w:t xml:space="preserve">concern on the </w:t>
      </w:r>
      <w:r w:rsidR="002944DE">
        <w:rPr>
          <w:rFonts w:ascii="Times New Roman" w:eastAsia="宋体" w:hAnsi="Times New Roman"/>
          <w:i w:val="0"/>
          <w:iCs/>
          <w:sz w:val="20"/>
          <w:szCs w:val="20"/>
          <w:lang w:eastAsia="zh-CN"/>
        </w:rPr>
        <w:t>fact that the NG based IAB TMM/resource coordination may re-define</w:t>
      </w:r>
      <w:r>
        <w:rPr>
          <w:rFonts w:ascii="Times New Roman" w:eastAsia="宋体" w:hAnsi="Times New Roman"/>
          <w:i w:val="0"/>
          <w:iCs/>
          <w:sz w:val="20"/>
          <w:szCs w:val="20"/>
          <w:lang w:eastAsia="zh-CN"/>
        </w:rPr>
        <w:t xml:space="preserve"> the AMF’s function. </w:t>
      </w:r>
      <w:r w:rsidR="00B50F55">
        <w:rPr>
          <w:rFonts w:ascii="Times New Roman" w:eastAsia="宋体" w:hAnsi="Times New Roman"/>
          <w:i w:val="0"/>
          <w:iCs/>
          <w:sz w:val="20"/>
          <w:szCs w:val="20"/>
          <w:lang w:eastAsia="zh-CN"/>
        </w:rPr>
        <w:t xml:space="preserve">The AMF is re-defined like a router for the user plane transmission between CUs. </w:t>
      </w:r>
      <w:r w:rsidR="002944DE">
        <w:rPr>
          <w:rFonts w:ascii="Times New Roman" w:eastAsia="宋体" w:hAnsi="Times New Roman"/>
          <w:i w:val="0"/>
          <w:iCs/>
          <w:sz w:val="20"/>
          <w:szCs w:val="20"/>
          <w:lang w:eastAsia="zh-CN"/>
        </w:rPr>
        <w:t xml:space="preserve">In NG based HO, although there are signalling exchanges between the source AMF and the target AMF, it is mainly for the UE context relocation and service relocation, and after the HO completes, the source AMF deletes the UE context and service. </w:t>
      </w:r>
      <w:r w:rsidR="00B50F55">
        <w:rPr>
          <w:rFonts w:ascii="Times New Roman" w:eastAsia="宋体" w:hAnsi="Times New Roman"/>
          <w:i w:val="0"/>
          <w:iCs/>
          <w:sz w:val="20"/>
          <w:szCs w:val="20"/>
          <w:lang w:eastAsia="zh-CN"/>
        </w:rPr>
        <w:t xml:space="preserve">The </w:t>
      </w:r>
      <w:r w:rsidR="002944DE">
        <w:rPr>
          <w:rFonts w:ascii="Times New Roman" w:eastAsia="宋体" w:hAnsi="Times New Roman"/>
          <w:i w:val="0"/>
          <w:iCs/>
          <w:sz w:val="20"/>
          <w:szCs w:val="20"/>
          <w:lang w:eastAsia="zh-CN"/>
        </w:rPr>
        <w:t>AMF has never act as a simple router for the NG-RAN nodes</w:t>
      </w:r>
      <w:r w:rsidR="00B50F55">
        <w:rPr>
          <w:rFonts w:ascii="Times New Roman" w:eastAsia="宋体" w:hAnsi="Times New Roman"/>
          <w:i w:val="0"/>
          <w:iCs/>
          <w:sz w:val="20"/>
          <w:szCs w:val="20"/>
          <w:lang w:eastAsia="zh-CN"/>
        </w:rPr>
        <w:t>,</w:t>
      </w:r>
      <w:r w:rsidR="002944DE">
        <w:rPr>
          <w:rFonts w:ascii="Times New Roman" w:eastAsia="宋体" w:hAnsi="Times New Roman"/>
          <w:i w:val="0"/>
          <w:iCs/>
          <w:sz w:val="20"/>
          <w:szCs w:val="20"/>
          <w:lang w:eastAsia="zh-CN"/>
        </w:rPr>
        <w:t xml:space="preserve"> which can be used </w:t>
      </w:r>
      <w:r w:rsidR="00B50F55">
        <w:rPr>
          <w:rFonts w:ascii="Times New Roman" w:eastAsia="宋体" w:hAnsi="Times New Roman"/>
          <w:i w:val="0"/>
          <w:iCs/>
          <w:sz w:val="20"/>
          <w:szCs w:val="20"/>
          <w:lang w:eastAsia="zh-CN"/>
        </w:rPr>
        <w:t>anytime when the two NG-RAN nodes cannot be directly connected</w:t>
      </w:r>
      <w:r w:rsidR="002944DE">
        <w:rPr>
          <w:rFonts w:ascii="Times New Roman" w:eastAsia="宋体" w:hAnsi="Times New Roman"/>
          <w:i w:val="0"/>
          <w:iCs/>
          <w:sz w:val="20"/>
          <w:szCs w:val="20"/>
          <w:lang w:eastAsia="zh-CN"/>
        </w:rPr>
        <w:t>.</w:t>
      </w:r>
    </w:p>
    <w:p w14:paraId="602E95F4" w14:textId="35BD7E25" w:rsidR="0069407E" w:rsidRDefault="0069407E" w:rsidP="0069407E">
      <w:pPr>
        <w:pStyle w:val="Comments"/>
        <w:spacing w:before="100" w:beforeAutospacing="1" w:after="100" w:afterAutospacing="1"/>
        <w:rPr>
          <w:rFonts w:ascii="Times New Roman" w:eastAsia="宋体" w:hAnsi="Times New Roman"/>
          <w:b/>
          <w:i w:val="0"/>
          <w:iCs/>
          <w:sz w:val="20"/>
          <w:szCs w:val="20"/>
          <w:lang w:eastAsia="zh-CN"/>
        </w:rPr>
      </w:pPr>
      <w:r w:rsidRPr="0069407E">
        <w:rPr>
          <w:rFonts w:ascii="Times New Roman" w:eastAsia="宋体" w:hAnsi="Times New Roman"/>
          <w:b/>
          <w:i w:val="0"/>
          <w:iCs/>
          <w:sz w:val="20"/>
          <w:szCs w:val="20"/>
          <w:lang w:eastAsia="zh-CN"/>
        </w:rPr>
        <w:t>Observation</w:t>
      </w:r>
      <w:r w:rsidR="002B6AA3">
        <w:rPr>
          <w:rFonts w:ascii="Times New Roman" w:eastAsia="宋体" w:hAnsi="Times New Roman"/>
          <w:b/>
          <w:i w:val="0"/>
          <w:iCs/>
          <w:sz w:val="20"/>
          <w:szCs w:val="20"/>
          <w:lang w:eastAsia="zh-CN"/>
        </w:rPr>
        <w:t xml:space="preserve"> </w:t>
      </w:r>
      <w:r w:rsidR="00D213C9">
        <w:rPr>
          <w:rFonts w:ascii="Times New Roman" w:eastAsia="宋体" w:hAnsi="Times New Roman"/>
          <w:b/>
          <w:i w:val="0"/>
          <w:iCs/>
          <w:sz w:val="20"/>
          <w:szCs w:val="20"/>
          <w:lang w:eastAsia="zh-CN"/>
        </w:rPr>
        <w:t>6</w:t>
      </w:r>
      <w:r w:rsidRPr="0069407E">
        <w:rPr>
          <w:rFonts w:ascii="Times New Roman" w:eastAsia="宋体" w:hAnsi="Times New Roman"/>
          <w:b/>
          <w:i w:val="0"/>
          <w:iCs/>
          <w:sz w:val="20"/>
          <w:szCs w:val="20"/>
          <w:lang w:eastAsia="zh-CN"/>
        </w:rPr>
        <w:t>: The forward of some Xn interface signaling, e.g. IAB TMM messages, and IAB resource coordination messages, requires the AMF works as a router between MT’s CU and DU’s CU, such router-like function is for user plane, not control plane.</w:t>
      </w:r>
    </w:p>
    <w:p w14:paraId="7D367906" w14:textId="71BA4B60" w:rsidR="00B50F55" w:rsidRPr="00B50F55" w:rsidRDefault="0043733D" w:rsidP="0069407E">
      <w:pPr>
        <w:pStyle w:val="Comments"/>
        <w:spacing w:before="100" w:beforeAutospacing="1" w:after="100" w:afterAutospacing="1"/>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Therefore, in the MT/DU target CU selection stage, the target CU is better to have existing Xn connections</w:t>
      </w:r>
      <w:r w:rsidR="00F2429A">
        <w:rPr>
          <w:rFonts w:ascii="Times New Roman" w:eastAsia="宋体" w:hAnsi="Times New Roman"/>
          <w:i w:val="0"/>
          <w:iCs/>
          <w:sz w:val="20"/>
          <w:szCs w:val="20"/>
          <w:lang w:eastAsia="zh-CN"/>
        </w:rPr>
        <w:t xml:space="preserve"> to the current MT’s CU </w:t>
      </w:r>
      <w:r>
        <w:rPr>
          <w:rFonts w:ascii="Times New Roman" w:eastAsia="宋体" w:hAnsi="Times New Roman"/>
          <w:i w:val="0"/>
          <w:iCs/>
          <w:sz w:val="20"/>
          <w:szCs w:val="20"/>
          <w:lang w:eastAsia="zh-CN"/>
        </w:rPr>
        <w:t>and DU</w:t>
      </w:r>
      <w:r w:rsidR="00F2429A">
        <w:rPr>
          <w:rFonts w:ascii="Times New Roman" w:eastAsia="宋体" w:hAnsi="Times New Roman"/>
          <w:i w:val="0"/>
          <w:iCs/>
          <w:sz w:val="20"/>
          <w:szCs w:val="20"/>
          <w:lang w:eastAsia="zh-CN"/>
        </w:rPr>
        <w:t>’s CU</w:t>
      </w:r>
      <w:r>
        <w:rPr>
          <w:rFonts w:ascii="Times New Roman" w:eastAsia="宋体" w:hAnsi="Times New Roman"/>
          <w:i w:val="0"/>
          <w:iCs/>
          <w:sz w:val="20"/>
          <w:szCs w:val="20"/>
          <w:lang w:eastAsia="zh-CN"/>
        </w:rPr>
        <w:t xml:space="preserve">. If no existing Xn connection, it would be better to set up an Xn interface but not resort to the NG interface. </w:t>
      </w:r>
      <w:r w:rsidR="006A09F2">
        <w:rPr>
          <w:rFonts w:ascii="Times New Roman" w:eastAsia="宋体" w:hAnsi="Times New Roman"/>
          <w:i w:val="0"/>
          <w:iCs/>
          <w:sz w:val="20"/>
          <w:szCs w:val="20"/>
          <w:lang w:eastAsia="zh-CN"/>
        </w:rPr>
        <w:t>It is proposed</w:t>
      </w:r>
      <w:r w:rsidR="00B50F55" w:rsidRPr="00B50F55">
        <w:rPr>
          <w:rFonts w:ascii="Times New Roman" w:eastAsia="宋体" w:hAnsi="Times New Roman"/>
          <w:i w:val="0"/>
          <w:iCs/>
          <w:sz w:val="20"/>
          <w:szCs w:val="20"/>
          <w:lang w:eastAsia="zh-CN"/>
        </w:rPr>
        <w:t>:</w:t>
      </w:r>
    </w:p>
    <w:p w14:paraId="65B8FB79" w14:textId="549AE0CC" w:rsidR="0069407E" w:rsidRPr="0069407E" w:rsidRDefault="0069407E" w:rsidP="0069407E">
      <w:pPr>
        <w:pStyle w:val="Comments"/>
        <w:spacing w:before="100" w:beforeAutospacing="1" w:after="100" w:afterAutospacing="1"/>
        <w:rPr>
          <w:rFonts w:ascii="Times New Roman" w:eastAsia="宋体" w:hAnsi="Times New Roman"/>
          <w:b/>
          <w:i w:val="0"/>
          <w:iCs/>
          <w:sz w:val="20"/>
          <w:szCs w:val="20"/>
          <w:lang w:eastAsia="zh-CN"/>
        </w:rPr>
      </w:pPr>
      <w:r w:rsidRPr="0069407E">
        <w:rPr>
          <w:rFonts w:ascii="Times New Roman" w:eastAsia="宋体" w:hAnsi="Times New Roman"/>
          <w:b/>
          <w:i w:val="0"/>
          <w:iCs/>
          <w:sz w:val="20"/>
          <w:szCs w:val="20"/>
          <w:lang w:eastAsia="zh-CN"/>
        </w:rPr>
        <w:t>Proposal</w:t>
      </w:r>
      <w:r w:rsidR="00B50F55">
        <w:rPr>
          <w:rFonts w:ascii="Times New Roman" w:eastAsia="宋体" w:hAnsi="Times New Roman"/>
          <w:b/>
          <w:i w:val="0"/>
          <w:iCs/>
          <w:sz w:val="20"/>
          <w:szCs w:val="20"/>
          <w:lang w:eastAsia="zh-CN"/>
        </w:rPr>
        <w:t xml:space="preserve"> 1</w:t>
      </w:r>
      <w:r w:rsidR="003B449F">
        <w:rPr>
          <w:rFonts w:ascii="Times New Roman" w:eastAsia="宋体" w:hAnsi="Times New Roman"/>
          <w:b/>
          <w:i w:val="0"/>
          <w:iCs/>
          <w:sz w:val="20"/>
          <w:szCs w:val="20"/>
          <w:lang w:eastAsia="zh-CN"/>
        </w:rPr>
        <w:t>3</w:t>
      </w:r>
      <w:r w:rsidRPr="0069407E">
        <w:rPr>
          <w:rFonts w:ascii="Times New Roman" w:eastAsia="宋体" w:hAnsi="Times New Roman"/>
          <w:b/>
          <w:i w:val="0"/>
          <w:iCs/>
          <w:sz w:val="20"/>
          <w:szCs w:val="20"/>
          <w:lang w:eastAsia="zh-CN"/>
        </w:rPr>
        <w:t>: RAN3 not support the exchange of IAB TMM messages and IAB Resource Coordination messages via NG interface.</w:t>
      </w:r>
    </w:p>
    <w:p w14:paraId="11F1B328" w14:textId="419D2729" w:rsidR="0069407E" w:rsidRDefault="0069407E" w:rsidP="00EB5FB9">
      <w:pPr>
        <w:pStyle w:val="Comments"/>
        <w:spacing w:before="100" w:beforeAutospacing="1" w:after="100" w:afterAutospacing="1"/>
        <w:rPr>
          <w:rFonts w:ascii="Times New Roman" w:eastAsia="宋体" w:hAnsi="Times New Roman"/>
          <w:b/>
          <w:i w:val="0"/>
          <w:iCs/>
          <w:sz w:val="20"/>
          <w:szCs w:val="20"/>
          <w:lang w:eastAsia="zh-CN"/>
        </w:rPr>
      </w:pPr>
      <w:r w:rsidRPr="0069407E">
        <w:rPr>
          <w:rFonts w:ascii="Times New Roman" w:eastAsia="宋体" w:hAnsi="Times New Roman"/>
          <w:b/>
          <w:i w:val="0"/>
          <w:iCs/>
          <w:sz w:val="20"/>
          <w:szCs w:val="20"/>
          <w:lang w:eastAsia="zh-CN"/>
        </w:rPr>
        <w:t>Proposal</w:t>
      </w:r>
      <w:r w:rsidR="00B50F55">
        <w:rPr>
          <w:rFonts w:ascii="Times New Roman" w:eastAsia="宋体" w:hAnsi="Times New Roman"/>
          <w:b/>
          <w:i w:val="0"/>
          <w:iCs/>
          <w:sz w:val="20"/>
          <w:szCs w:val="20"/>
          <w:lang w:eastAsia="zh-CN"/>
        </w:rPr>
        <w:t xml:space="preserve"> 1</w:t>
      </w:r>
      <w:r w:rsidR="003B449F">
        <w:rPr>
          <w:rFonts w:ascii="Times New Roman" w:eastAsia="宋体" w:hAnsi="Times New Roman"/>
          <w:b/>
          <w:i w:val="0"/>
          <w:iCs/>
          <w:sz w:val="20"/>
          <w:szCs w:val="20"/>
          <w:lang w:eastAsia="zh-CN"/>
        </w:rPr>
        <w:t>4</w:t>
      </w:r>
      <w:r w:rsidRPr="0069407E">
        <w:rPr>
          <w:rFonts w:ascii="Times New Roman" w:eastAsia="宋体" w:hAnsi="Times New Roman"/>
          <w:b/>
          <w:i w:val="0"/>
          <w:iCs/>
          <w:sz w:val="20"/>
          <w:szCs w:val="20"/>
          <w:lang w:eastAsia="zh-CN"/>
        </w:rPr>
        <w:t>: To support the consecutive partial migration and the DU migration, the MT’s CU and DU’s CU should have Xn connection, or able to establish Xn connection if necessary.</w:t>
      </w:r>
    </w:p>
    <w:p w14:paraId="2CB990FC" w14:textId="75F309F3" w:rsidR="00496F64" w:rsidRPr="00496F64" w:rsidRDefault="00496F64" w:rsidP="00496F64">
      <w:pPr>
        <w:pStyle w:val="21"/>
        <w:spacing w:before="100" w:beforeAutospacing="1" w:after="100" w:afterAutospacing="1"/>
        <w:ind w:left="0" w:firstLine="0"/>
        <w:rPr>
          <w:sz w:val="28"/>
        </w:rPr>
      </w:pPr>
      <w:r w:rsidRPr="00973003">
        <w:rPr>
          <w:sz w:val="28"/>
        </w:rPr>
        <w:t>2.</w:t>
      </w:r>
      <w:r>
        <w:rPr>
          <w:sz w:val="28"/>
        </w:rPr>
        <w:t xml:space="preserve">6 </w:t>
      </w:r>
      <w:r w:rsidRPr="00496F64">
        <w:rPr>
          <w:sz w:val="28"/>
        </w:rPr>
        <w:t xml:space="preserve">Mobile IAB authorization </w:t>
      </w:r>
      <w:r w:rsidR="003E5F69">
        <w:rPr>
          <w:sz w:val="28"/>
        </w:rPr>
        <w:t>result</w:t>
      </w:r>
      <w:r w:rsidRPr="00496F64">
        <w:rPr>
          <w:sz w:val="28"/>
        </w:rPr>
        <w:t xml:space="preserve"> notification</w:t>
      </w:r>
    </w:p>
    <w:p w14:paraId="067D9AEF" w14:textId="07D1AE5C" w:rsidR="006A6205" w:rsidRDefault="006A6205" w:rsidP="006A6205">
      <w:pPr>
        <w:spacing w:before="100" w:beforeAutospacing="1" w:after="100" w:afterAutospacing="1"/>
        <w:rPr>
          <w:rFonts w:eastAsia="宋体"/>
          <w:lang w:eastAsia="zh-CN"/>
        </w:rPr>
      </w:pPr>
      <w:r>
        <w:rPr>
          <w:rFonts w:eastAsia="宋体"/>
          <w:lang w:eastAsia="zh-CN"/>
        </w:rPr>
        <w:t>In RAN3 #119bis</w:t>
      </w:r>
      <w:r>
        <w:rPr>
          <w:rFonts w:eastAsia="宋体" w:hint="eastAsia"/>
          <w:lang w:eastAsia="zh-CN"/>
        </w:rPr>
        <w:t>-</w:t>
      </w:r>
      <w:r>
        <w:rPr>
          <w:rFonts w:eastAsia="宋体"/>
          <w:lang w:eastAsia="zh-CN"/>
        </w:rPr>
        <w:t xml:space="preserve">e </w:t>
      </w:r>
      <w:r>
        <w:rPr>
          <w:rFonts w:eastAsia="宋体"/>
          <w:lang w:eastAsia="zh-CN"/>
        </w:rPr>
        <w:fldChar w:fldCharType="begin"/>
      </w:r>
      <w:r>
        <w:rPr>
          <w:rFonts w:eastAsia="宋体"/>
          <w:lang w:eastAsia="zh-CN"/>
        </w:rPr>
        <w:instrText xml:space="preserve"> REF _Ref141351518 \r \h </w:instrText>
      </w:r>
      <w:r>
        <w:rPr>
          <w:rFonts w:eastAsia="宋体"/>
          <w:lang w:eastAsia="zh-CN"/>
        </w:rPr>
      </w:r>
      <w:r>
        <w:rPr>
          <w:rFonts w:eastAsia="宋体"/>
          <w:lang w:eastAsia="zh-CN"/>
        </w:rPr>
        <w:fldChar w:fldCharType="separate"/>
      </w:r>
      <w:r w:rsidR="003B449F">
        <w:rPr>
          <w:rFonts w:eastAsia="宋体"/>
          <w:lang w:eastAsia="zh-CN"/>
        </w:rPr>
        <w:t>[2]</w:t>
      </w:r>
      <w:r>
        <w:rPr>
          <w:rFonts w:eastAsia="宋体"/>
          <w:lang w:eastAsia="zh-CN"/>
        </w:rPr>
        <w:fldChar w:fldCharType="end"/>
      </w:r>
      <w:r>
        <w:rPr>
          <w:rFonts w:eastAsia="宋体"/>
          <w:lang w:eastAsia="zh-CN"/>
        </w:rPr>
        <w:t>, it was agreed to use the high level description “use it accordingly” as the procedure text in TS</w:t>
      </w:r>
      <w:r w:rsidR="003E5F69">
        <w:rPr>
          <w:rFonts w:eastAsia="宋体"/>
          <w:lang w:eastAsia="zh-CN"/>
        </w:rPr>
        <w:t xml:space="preserve"> </w:t>
      </w:r>
      <w:r>
        <w:rPr>
          <w:rFonts w:eastAsia="宋体"/>
          <w:lang w:eastAsia="zh-CN"/>
        </w:rPr>
        <w:t xml:space="preserve">38.413 to describe the action of the IAB-donor when receiving the results of mobile IAB authorization. </w:t>
      </w:r>
      <w:r w:rsidR="00FA44C2">
        <w:rPr>
          <w:rFonts w:eastAsia="宋体"/>
          <w:lang w:eastAsia="zh-CN"/>
        </w:rPr>
        <w:t xml:space="preserve">The detailed action is up to implementation. </w:t>
      </w:r>
    </w:p>
    <w:p w14:paraId="14BAD782" w14:textId="4FC0A788" w:rsidR="00FA44C2" w:rsidRDefault="006A6205" w:rsidP="006A6205">
      <w:pPr>
        <w:spacing w:before="100" w:beforeAutospacing="1" w:after="100" w:afterAutospacing="1"/>
        <w:rPr>
          <w:rFonts w:eastAsia="宋体"/>
          <w:lang w:eastAsia="zh-CN"/>
        </w:rPr>
      </w:pPr>
      <w:r>
        <w:rPr>
          <w:rFonts w:eastAsia="宋体"/>
          <w:lang w:eastAsia="zh-CN"/>
        </w:rPr>
        <w:t>For the case that the mobile IAB-node is first authorized, the F1 terminating CU sho</w:t>
      </w:r>
      <w:r w:rsidR="007601B3">
        <w:rPr>
          <w:rFonts w:eastAsia="宋体"/>
          <w:lang w:eastAsia="zh-CN"/>
        </w:rPr>
        <w:t xml:space="preserve">uld </w:t>
      </w:r>
      <w:r>
        <w:rPr>
          <w:rFonts w:eastAsia="宋体"/>
          <w:lang w:eastAsia="zh-CN"/>
        </w:rPr>
        <w:t xml:space="preserve">be aware of the </w:t>
      </w:r>
      <w:r w:rsidR="007601B3">
        <w:rPr>
          <w:rFonts w:eastAsia="宋体"/>
          <w:lang w:eastAsia="zh-CN"/>
        </w:rPr>
        <w:t>updated</w:t>
      </w:r>
      <w:r>
        <w:rPr>
          <w:rFonts w:eastAsia="宋体"/>
          <w:lang w:eastAsia="zh-CN"/>
        </w:rPr>
        <w:t xml:space="preserve"> mobile IAB node authorization result</w:t>
      </w:r>
      <w:r w:rsidR="007601B3">
        <w:rPr>
          <w:rFonts w:eastAsia="宋体"/>
          <w:lang w:eastAsia="zh-CN"/>
        </w:rPr>
        <w:t xml:space="preserve"> when </w:t>
      </w:r>
      <w:r w:rsidR="00DF5015">
        <w:rPr>
          <w:rFonts w:eastAsia="宋体"/>
          <w:lang w:eastAsia="zh-CN"/>
        </w:rPr>
        <w:t>the result</w:t>
      </w:r>
      <w:r w:rsidR="007601B3">
        <w:rPr>
          <w:rFonts w:eastAsia="宋体"/>
          <w:lang w:eastAsia="zh-CN"/>
        </w:rPr>
        <w:t xml:space="preserve"> is changed</w:t>
      </w:r>
      <w:r w:rsidR="00FA44C2">
        <w:rPr>
          <w:rFonts w:eastAsia="宋体"/>
          <w:lang w:eastAsia="zh-CN"/>
        </w:rPr>
        <w:t xml:space="preserve"> to be not authorized</w:t>
      </w:r>
      <w:r w:rsidR="004A45CE">
        <w:rPr>
          <w:rFonts w:eastAsia="宋体"/>
          <w:lang w:eastAsia="zh-CN"/>
        </w:rPr>
        <w:t>.</w:t>
      </w:r>
      <w:r w:rsidR="007601B3">
        <w:rPr>
          <w:rFonts w:eastAsia="宋体"/>
          <w:lang w:eastAsia="zh-CN"/>
        </w:rPr>
        <w:t xml:space="preserve"> </w:t>
      </w:r>
      <w:r w:rsidR="004A45CE">
        <w:rPr>
          <w:rFonts w:eastAsia="宋体"/>
          <w:lang w:eastAsia="zh-CN"/>
        </w:rPr>
        <w:t xml:space="preserve">Some companies argued in the last meeting </w:t>
      </w:r>
      <w:r w:rsidR="00DF5015">
        <w:rPr>
          <w:rFonts w:eastAsia="宋体"/>
          <w:lang w:eastAsia="zh-CN"/>
        </w:rPr>
        <w:t xml:space="preserve">that </w:t>
      </w:r>
      <w:r w:rsidR="004A45CE">
        <w:rPr>
          <w:rFonts w:eastAsia="宋体"/>
          <w:lang w:eastAsia="zh-CN"/>
        </w:rPr>
        <w:t>the MT</w:t>
      </w:r>
      <w:r w:rsidR="00DF5015">
        <w:rPr>
          <w:rFonts w:eastAsia="宋体"/>
          <w:lang w:eastAsia="zh-CN"/>
        </w:rPr>
        <w:t>’s</w:t>
      </w:r>
      <w:r w:rsidR="004A45CE">
        <w:rPr>
          <w:rFonts w:eastAsia="宋体"/>
          <w:lang w:eastAsia="zh-CN"/>
        </w:rPr>
        <w:t xml:space="preserve"> CU can directly release the BH resources when it receives the </w:t>
      </w:r>
      <w:r w:rsidR="00DF5015">
        <w:rPr>
          <w:rFonts w:eastAsia="宋体"/>
          <w:lang w:eastAsia="zh-CN"/>
        </w:rPr>
        <w:t>“</w:t>
      </w:r>
      <w:r w:rsidR="004A45CE">
        <w:rPr>
          <w:rFonts w:eastAsia="宋体"/>
          <w:lang w:eastAsia="zh-CN"/>
        </w:rPr>
        <w:t>not authorized</w:t>
      </w:r>
      <w:r w:rsidR="00DF5015">
        <w:rPr>
          <w:rFonts w:eastAsia="宋体"/>
          <w:lang w:eastAsia="zh-CN"/>
        </w:rPr>
        <w:t>”</w:t>
      </w:r>
      <w:r w:rsidR="004A45CE">
        <w:rPr>
          <w:rFonts w:eastAsia="宋体"/>
          <w:lang w:eastAsia="zh-CN"/>
        </w:rPr>
        <w:t xml:space="preserve"> indication</w:t>
      </w:r>
      <w:r w:rsidR="00DF5015">
        <w:rPr>
          <w:rFonts w:eastAsia="宋体"/>
          <w:lang w:eastAsia="zh-CN"/>
        </w:rPr>
        <w:t xml:space="preserve"> and does not inform the DU’s CU</w:t>
      </w:r>
      <w:r w:rsidR="004A45CE">
        <w:rPr>
          <w:rFonts w:eastAsia="宋体"/>
          <w:lang w:eastAsia="zh-CN"/>
        </w:rPr>
        <w:t xml:space="preserve">. But </w:t>
      </w:r>
      <w:r w:rsidR="00AA2E42">
        <w:rPr>
          <w:rFonts w:eastAsia="宋体"/>
          <w:lang w:eastAsia="zh-CN"/>
        </w:rPr>
        <w:t>i</w:t>
      </w:r>
      <w:r w:rsidR="007F3528">
        <w:rPr>
          <w:rFonts w:eastAsia="宋体"/>
          <w:lang w:eastAsia="zh-CN"/>
        </w:rPr>
        <w:t>f the F1 terminating CU does not know the authorization result, it may still attempt to initialize the IAB TMM procedure</w:t>
      </w:r>
      <w:r w:rsidR="00AA2E42">
        <w:rPr>
          <w:rFonts w:eastAsia="宋体"/>
          <w:lang w:eastAsia="zh-CN"/>
        </w:rPr>
        <w:t xml:space="preserve"> again and again, which causes signalling overhead</w:t>
      </w:r>
      <w:r w:rsidR="007F3528">
        <w:rPr>
          <w:rFonts w:eastAsia="宋体"/>
          <w:lang w:eastAsia="zh-CN"/>
        </w:rPr>
        <w:t xml:space="preserve">. </w:t>
      </w:r>
      <w:r w:rsidR="00AA2E42">
        <w:rPr>
          <w:rFonts w:eastAsia="宋体"/>
          <w:lang w:eastAsia="zh-CN"/>
        </w:rPr>
        <w:t>In addition</w:t>
      </w:r>
      <w:r w:rsidR="007F3528">
        <w:rPr>
          <w:rFonts w:eastAsia="宋体"/>
          <w:lang w:eastAsia="zh-CN"/>
        </w:rPr>
        <w:t xml:space="preserve">, if the </w:t>
      </w:r>
      <w:r w:rsidR="007F3528" w:rsidRPr="007F3528">
        <w:rPr>
          <w:rFonts w:eastAsia="宋体"/>
          <w:lang w:eastAsia="zh-CN"/>
        </w:rPr>
        <w:t>F1 terminating CU knows the IAB-node is not authorized</w:t>
      </w:r>
      <w:r w:rsidR="007F3528">
        <w:rPr>
          <w:rFonts w:eastAsia="宋体"/>
          <w:lang w:eastAsia="zh-CN"/>
        </w:rPr>
        <w:t>,</w:t>
      </w:r>
      <w:r w:rsidR="007F3528" w:rsidRPr="007F3528">
        <w:rPr>
          <w:rFonts w:eastAsia="宋体"/>
          <w:lang w:eastAsia="zh-CN"/>
        </w:rPr>
        <w:t xml:space="preserve"> </w:t>
      </w:r>
      <w:r w:rsidR="007F3528">
        <w:rPr>
          <w:rFonts w:eastAsia="宋体"/>
          <w:lang w:eastAsia="zh-CN"/>
        </w:rPr>
        <w:t xml:space="preserve">it can </w:t>
      </w:r>
      <w:r w:rsidR="00107DAA">
        <w:rPr>
          <w:rFonts w:eastAsia="宋体"/>
          <w:lang w:eastAsia="zh-CN"/>
        </w:rPr>
        <w:t>timely</w:t>
      </w:r>
      <w:r w:rsidR="007F3528">
        <w:rPr>
          <w:rFonts w:eastAsia="宋体"/>
          <w:lang w:eastAsia="zh-CN"/>
        </w:rPr>
        <w:t xml:space="preserve"> </w:t>
      </w:r>
      <w:r w:rsidR="00244452">
        <w:rPr>
          <w:rFonts w:eastAsia="宋体"/>
          <w:lang w:eastAsia="zh-CN"/>
        </w:rPr>
        <w:t xml:space="preserve">and </w:t>
      </w:r>
      <w:r w:rsidR="00107DAA">
        <w:rPr>
          <w:rFonts w:eastAsia="宋体"/>
          <w:lang w:eastAsia="zh-CN"/>
        </w:rPr>
        <w:t>orderly</w:t>
      </w:r>
      <w:r w:rsidR="00244452">
        <w:rPr>
          <w:rFonts w:eastAsia="宋体"/>
          <w:lang w:eastAsia="zh-CN"/>
        </w:rPr>
        <w:t xml:space="preserve"> </w:t>
      </w:r>
      <w:r w:rsidR="00FA44C2">
        <w:rPr>
          <w:rFonts w:eastAsia="宋体"/>
          <w:lang w:eastAsia="zh-CN"/>
        </w:rPr>
        <w:t>handover the UE</w:t>
      </w:r>
      <w:r w:rsidR="007F3528">
        <w:rPr>
          <w:rFonts w:eastAsia="宋体"/>
          <w:lang w:eastAsia="zh-CN"/>
        </w:rPr>
        <w:t>s</w:t>
      </w:r>
      <w:r w:rsidR="00FA44C2">
        <w:rPr>
          <w:rFonts w:eastAsia="宋体"/>
          <w:lang w:eastAsia="zh-CN"/>
        </w:rPr>
        <w:t xml:space="preserve"> </w:t>
      </w:r>
      <w:r w:rsidR="00F84585">
        <w:rPr>
          <w:rFonts w:eastAsia="宋体"/>
          <w:lang w:eastAsia="zh-CN"/>
        </w:rPr>
        <w:t>served by</w:t>
      </w:r>
      <w:r w:rsidR="00FA44C2">
        <w:rPr>
          <w:rFonts w:eastAsia="宋体"/>
          <w:lang w:eastAsia="zh-CN"/>
        </w:rPr>
        <w:t xml:space="preserve"> the mobile IAB-node and release the F1 connection</w:t>
      </w:r>
      <w:r w:rsidR="007F3528">
        <w:rPr>
          <w:rFonts w:eastAsia="宋体"/>
          <w:lang w:eastAsia="zh-CN"/>
        </w:rPr>
        <w:t>, which is friendly for the UEs</w:t>
      </w:r>
      <w:r w:rsidR="00DF5015">
        <w:rPr>
          <w:rFonts w:eastAsia="宋体"/>
          <w:lang w:eastAsia="zh-CN"/>
        </w:rPr>
        <w:t>.</w:t>
      </w:r>
      <w:r w:rsidR="00C931DF">
        <w:rPr>
          <w:rFonts w:eastAsia="宋体"/>
          <w:lang w:eastAsia="zh-CN"/>
        </w:rPr>
        <w:t xml:space="preserve"> </w:t>
      </w:r>
      <w:r w:rsidR="00FA44C2">
        <w:rPr>
          <w:rFonts w:eastAsia="宋体"/>
          <w:lang w:eastAsia="zh-CN"/>
        </w:rPr>
        <w:t>It is observed:</w:t>
      </w:r>
    </w:p>
    <w:p w14:paraId="096E3A0E" w14:textId="2C9D86CF" w:rsidR="007F3528" w:rsidRDefault="007F3528" w:rsidP="00FA44C2">
      <w:pPr>
        <w:spacing w:before="100" w:beforeAutospacing="1" w:after="100" w:afterAutospacing="1"/>
        <w:rPr>
          <w:rFonts w:eastAsia="宋体"/>
          <w:b/>
          <w:lang w:eastAsia="zh-CN"/>
        </w:rPr>
      </w:pPr>
      <w:r w:rsidRPr="004A45CE">
        <w:rPr>
          <w:rFonts w:eastAsia="宋体"/>
          <w:b/>
          <w:lang w:eastAsia="zh-CN"/>
        </w:rPr>
        <w:lastRenderedPageBreak/>
        <w:t>Observation</w:t>
      </w:r>
      <w:r w:rsidR="00B724EB">
        <w:rPr>
          <w:rFonts w:eastAsia="宋体"/>
          <w:b/>
          <w:lang w:eastAsia="zh-CN"/>
        </w:rPr>
        <w:t xml:space="preserve"> </w:t>
      </w:r>
      <w:r w:rsidR="00CE79E3">
        <w:rPr>
          <w:rFonts w:eastAsia="宋体"/>
          <w:b/>
          <w:lang w:eastAsia="zh-CN"/>
        </w:rPr>
        <w:t>7</w:t>
      </w:r>
      <w:r w:rsidRPr="004A45CE">
        <w:rPr>
          <w:rFonts w:eastAsia="宋体"/>
          <w:b/>
          <w:lang w:eastAsia="zh-CN"/>
        </w:rPr>
        <w:t>: The release of BH resource in the non-F1 termina</w:t>
      </w:r>
      <w:r w:rsidR="00AA2E42">
        <w:rPr>
          <w:rFonts w:eastAsia="宋体"/>
          <w:b/>
          <w:lang w:eastAsia="zh-CN"/>
        </w:rPr>
        <w:t xml:space="preserve">ting topology does not mean the IAB node is not authorized, </w:t>
      </w:r>
      <w:r w:rsidR="00852AEB">
        <w:rPr>
          <w:rFonts w:eastAsia="宋体"/>
          <w:b/>
          <w:lang w:eastAsia="zh-CN"/>
        </w:rPr>
        <w:t>and</w:t>
      </w:r>
      <w:r w:rsidR="00AA2E42">
        <w:rPr>
          <w:rFonts w:eastAsia="宋体"/>
          <w:b/>
          <w:lang w:eastAsia="zh-CN"/>
        </w:rPr>
        <w:t xml:space="preserve"> the F1 terminating CU </w:t>
      </w:r>
      <w:r w:rsidR="00CE79E3">
        <w:rPr>
          <w:rFonts w:eastAsia="宋体"/>
          <w:b/>
          <w:lang w:eastAsia="zh-CN"/>
        </w:rPr>
        <w:t xml:space="preserve">may </w:t>
      </w:r>
      <w:r w:rsidR="00AA2E42">
        <w:rPr>
          <w:rFonts w:eastAsia="宋体"/>
          <w:b/>
          <w:lang w:eastAsia="zh-CN"/>
        </w:rPr>
        <w:t>still attempt initializ</w:t>
      </w:r>
      <w:r w:rsidR="00852AEB">
        <w:rPr>
          <w:rFonts w:eastAsia="宋体"/>
          <w:b/>
          <w:lang w:eastAsia="zh-CN"/>
        </w:rPr>
        <w:t>ing</w:t>
      </w:r>
      <w:r w:rsidR="00AA2E42">
        <w:rPr>
          <w:rFonts w:eastAsia="宋体"/>
          <w:b/>
          <w:lang w:eastAsia="zh-CN"/>
        </w:rPr>
        <w:t xml:space="preserve"> the IAB TMM procedure</w:t>
      </w:r>
      <w:r w:rsidRPr="004A45CE">
        <w:rPr>
          <w:rFonts w:eastAsia="宋体"/>
          <w:b/>
          <w:lang w:eastAsia="zh-CN"/>
        </w:rPr>
        <w:t>.</w:t>
      </w:r>
    </w:p>
    <w:p w14:paraId="1B922C62" w14:textId="324979C8" w:rsidR="00FA44C2" w:rsidRDefault="00FA44C2" w:rsidP="00FA44C2">
      <w:pPr>
        <w:spacing w:before="100" w:beforeAutospacing="1" w:after="100" w:afterAutospacing="1"/>
        <w:rPr>
          <w:rFonts w:eastAsia="宋体"/>
          <w:b/>
          <w:lang w:eastAsia="zh-CN"/>
        </w:rPr>
      </w:pPr>
      <w:r w:rsidRPr="002B6AA3">
        <w:rPr>
          <w:rFonts w:eastAsia="宋体"/>
          <w:b/>
          <w:lang w:eastAsia="zh-CN"/>
        </w:rPr>
        <w:t>Observation</w:t>
      </w:r>
      <w:r w:rsidR="003B449F">
        <w:rPr>
          <w:rFonts w:eastAsia="宋体"/>
          <w:b/>
          <w:lang w:eastAsia="zh-CN"/>
        </w:rPr>
        <w:t xml:space="preserve"> </w:t>
      </w:r>
      <w:r w:rsidR="00CE79E3">
        <w:rPr>
          <w:rFonts w:eastAsia="宋体"/>
          <w:b/>
          <w:lang w:eastAsia="zh-CN"/>
        </w:rPr>
        <w:t>8</w:t>
      </w:r>
      <w:r w:rsidRPr="002B6AA3">
        <w:rPr>
          <w:rFonts w:eastAsia="宋体"/>
          <w:b/>
          <w:lang w:eastAsia="zh-CN"/>
        </w:rPr>
        <w:t>: If the F1 terminating CU know</w:t>
      </w:r>
      <w:r w:rsidR="003E5F69">
        <w:rPr>
          <w:rFonts w:eastAsia="宋体"/>
          <w:b/>
          <w:lang w:eastAsia="zh-CN"/>
        </w:rPr>
        <w:t>s</w:t>
      </w:r>
      <w:r w:rsidRPr="002B6AA3">
        <w:rPr>
          <w:rFonts w:eastAsia="宋体"/>
          <w:b/>
          <w:lang w:eastAsia="zh-CN"/>
        </w:rPr>
        <w:t xml:space="preserve"> the IAB-node is not authorized, it</w:t>
      </w:r>
      <w:r w:rsidR="003E5F69">
        <w:rPr>
          <w:rFonts w:eastAsia="宋体"/>
          <w:b/>
          <w:lang w:eastAsia="zh-CN"/>
        </w:rPr>
        <w:t xml:space="preserve"> can handover the UEs served by </w:t>
      </w:r>
      <w:r w:rsidRPr="002B6AA3">
        <w:rPr>
          <w:rFonts w:eastAsia="宋体"/>
          <w:b/>
          <w:lang w:eastAsia="zh-CN"/>
        </w:rPr>
        <w:t xml:space="preserve">the IAB-node as soon as possible, and release the F1 connection towards the IAB-DU. </w:t>
      </w:r>
    </w:p>
    <w:p w14:paraId="3A05A655" w14:textId="0AE6A4A1" w:rsidR="006464FA" w:rsidRPr="006464FA" w:rsidRDefault="006464FA" w:rsidP="006464FA">
      <w:pPr>
        <w:spacing w:before="100" w:beforeAutospacing="1" w:after="100" w:afterAutospacing="1"/>
        <w:rPr>
          <w:rFonts w:eastAsia="宋体"/>
          <w:lang w:eastAsia="zh-CN"/>
        </w:rPr>
      </w:pPr>
      <w:r w:rsidRPr="006464FA">
        <w:rPr>
          <w:rFonts w:eastAsia="宋体"/>
          <w:lang w:eastAsia="zh-CN"/>
        </w:rPr>
        <w:t xml:space="preserve">Considering the MT’s CU knows the </w:t>
      </w:r>
      <w:r w:rsidR="003E5F69">
        <w:rPr>
          <w:rFonts w:eastAsia="宋体"/>
          <w:lang w:eastAsia="zh-CN"/>
        </w:rPr>
        <w:t>latest</w:t>
      </w:r>
      <w:r w:rsidRPr="006464FA">
        <w:rPr>
          <w:rFonts w:eastAsia="宋体"/>
          <w:lang w:eastAsia="zh-CN"/>
        </w:rPr>
        <w:t xml:space="preserve"> authorization result from the AMF, the MT’s CU should inform DU’s CU the mobile IAB-node’s authorization result when the IAB-node is firstly integrated and when the authorization is changed.</w:t>
      </w:r>
      <w:r>
        <w:rPr>
          <w:rFonts w:eastAsia="宋体"/>
          <w:lang w:eastAsia="zh-CN"/>
        </w:rPr>
        <w:t xml:space="preserve"> </w:t>
      </w:r>
      <w:r w:rsidR="003E5F69">
        <w:rPr>
          <w:rFonts w:eastAsia="宋体"/>
          <w:lang w:eastAsia="zh-CN"/>
        </w:rPr>
        <w:t>It is proposed:</w:t>
      </w:r>
    </w:p>
    <w:p w14:paraId="16856894" w14:textId="4D46693D" w:rsidR="007601B3" w:rsidRDefault="006464FA" w:rsidP="006A6205">
      <w:pPr>
        <w:spacing w:before="100" w:beforeAutospacing="1" w:after="100" w:afterAutospacing="1"/>
        <w:rPr>
          <w:rFonts w:eastAsiaTheme="minorEastAsia"/>
          <w:b/>
          <w:lang w:eastAsia="zh-CN"/>
        </w:rPr>
      </w:pPr>
      <w:r w:rsidRPr="002B6AA3">
        <w:rPr>
          <w:rFonts w:eastAsia="宋体"/>
          <w:b/>
          <w:lang w:eastAsia="zh-CN"/>
        </w:rPr>
        <w:t xml:space="preserve">Proposal </w:t>
      </w:r>
      <w:r w:rsidR="003B449F">
        <w:rPr>
          <w:rFonts w:eastAsia="宋体"/>
          <w:b/>
          <w:lang w:eastAsia="zh-CN"/>
        </w:rPr>
        <w:t>15</w:t>
      </w:r>
      <w:r w:rsidRPr="002B6AA3">
        <w:rPr>
          <w:rFonts w:eastAsia="宋体"/>
          <w:b/>
          <w:lang w:eastAsia="zh-CN"/>
        </w:rPr>
        <w:t xml:space="preserve">: The F1 terminating donor should be aware of the mobile IAB node authorization result from the </w:t>
      </w:r>
      <w:r>
        <w:rPr>
          <w:rFonts w:eastAsia="宋体"/>
          <w:b/>
          <w:lang w:eastAsia="zh-CN"/>
        </w:rPr>
        <w:t>RRC terminating</w:t>
      </w:r>
      <w:r w:rsidRPr="002B6AA3">
        <w:rPr>
          <w:rFonts w:eastAsia="宋体"/>
          <w:b/>
          <w:lang w:eastAsia="zh-CN"/>
        </w:rPr>
        <w:t xml:space="preserve"> CU, if the mobile IAB-DU and the mobile IAB-MT connects to different donor CUs.</w:t>
      </w:r>
    </w:p>
    <w:p w14:paraId="6775F3A9" w14:textId="77777777" w:rsidR="00433FB1" w:rsidRPr="00707EB3" w:rsidRDefault="00433FB1" w:rsidP="00433FB1">
      <w:pPr>
        <w:pStyle w:val="10"/>
        <w:spacing w:before="100" w:beforeAutospacing="1" w:after="100" w:afterAutospacing="1"/>
        <w:rPr>
          <w:rFonts w:eastAsia="宋体"/>
        </w:rPr>
      </w:pPr>
      <w:r>
        <w:rPr>
          <w:rFonts w:eastAsia="宋体"/>
        </w:rPr>
        <w:t xml:space="preserve">3 </w:t>
      </w:r>
      <w:r w:rsidRPr="00707EB3">
        <w:rPr>
          <w:rFonts w:eastAsia="宋体"/>
        </w:rPr>
        <w:t>Conclusion</w:t>
      </w:r>
    </w:p>
    <w:p w14:paraId="3311828C" w14:textId="4E6ED18E" w:rsidR="00433FB1" w:rsidRDefault="00433FB1" w:rsidP="00433FB1">
      <w:pPr>
        <w:spacing w:before="100" w:beforeAutospacing="1" w:after="100" w:afterAutospacing="1"/>
        <w:rPr>
          <w:lang w:val="x-none"/>
        </w:rPr>
      </w:pPr>
      <w:r w:rsidRPr="00707EB3">
        <w:t>This pape</w:t>
      </w:r>
      <w:r>
        <w:t xml:space="preserve">r mainly discusses the issues on the mobile IAB </w:t>
      </w:r>
      <w:r w:rsidR="004952AE">
        <w:t xml:space="preserve">integration, </w:t>
      </w:r>
      <w:r>
        <w:t>consecutive partial migration</w:t>
      </w:r>
      <w:r w:rsidR="004952AE">
        <w:t>,</w:t>
      </w:r>
      <w:r>
        <w:t xml:space="preserve"> and DU migration procedures,</w:t>
      </w:r>
      <w:r w:rsidRPr="00707EB3">
        <w:rPr>
          <w:lang w:val="x-none"/>
        </w:rPr>
        <w:t xml:space="preserve"> the following observation and proposals</w:t>
      </w:r>
      <w:r>
        <w:rPr>
          <w:lang w:val="x-none"/>
        </w:rPr>
        <w:t xml:space="preserve"> are provided</w:t>
      </w:r>
      <w:r w:rsidRPr="00707EB3">
        <w:rPr>
          <w:lang w:val="x-none"/>
        </w:rPr>
        <w:t>:</w:t>
      </w:r>
    </w:p>
    <w:p w14:paraId="52E70118" w14:textId="77777777" w:rsidR="00973003" w:rsidRDefault="00973003" w:rsidP="00D95390">
      <w:pPr>
        <w:rPr>
          <w:b/>
        </w:rPr>
      </w:pPr>
    </w:p>
    <w:p w14:paraId="6C7240DA" w14:textId="2A2AA584" w:rsidR="00973003" w:rsidRPr="00973003" w:rsidRDefault="00973003" w:rsidP="00973003">
      <w:pPr>
        <w:rPr>
          <w:b/>
          <w:i/>
          <w:shd w:val="pct15" w:color="auto" w:fill="FFFFFF"/>
        </w:rPr>
      </w:pPr>
      <w:r w:rsidRPr="00973003">
        <w:rPr>
          <w:b/>
          <w:i/>
          <w:shd w:val="pct15" w:color="auto" w:fill="FFFFFF"/>
        </w:rPr>
        <w:t xml:space="preserve">Issue of </w:t>
      </w:r>
      <w:r>
        <w:rPr>
          <w:b/>
          <w:i/>
          <w:shd w:val="pct15" w:color="auto" w:fill="FFFFFF"/>
        </w:rPr>
        <w:t>scenario for IAB-node mobility</w:t>
      </w:r>
    </w:p>
    <w:p w14:paraId="1DD16DEF" w14:textId="21401E35" w:rsidR="00A70C42" w:rsidRPr="00A402FE" w:rsidRDefault="00A70C42" w:rsidP="00A70C42">
      <w:pPr>
        <w:spacing w:before="100" w:beforeAutospacing="1" w:after="100" w:afterAutospacing="1"/>
        <w:rPr>
          <w:rFonts w:eastAsia="宋体"/>
          <w:b/>
          <w:lang w:eastAsia="zh-CN"/>
        </w:rPr>
      </w:pPr>
      <w:r w:rsidRPr="00A402FE">
        <w:rPr>
          <w:rFonts w:eastAsia="宋体"/>
          <w:b/>
          <w:lang w:eastAsia="zh-CN"/>
        </w:rPr>
        <w:t xml:space="preserve">Proposal </w:t>
      </w:r>
      <w:r w:rsidR="007455C5">
        <w:rPr>
          <w:rFonts w:eastAsia="宋体"/>
          <w:b/>
          <w:lang w:eastAsia="zh-CN"/>
        </w:rPr>
        <w:t>0</w:t>
      </w:r>
      <w:r w:rsidRPr="00A402FE">
        <w:rPr>
          <w:rFonts w:eastAsia="宋体"/>
          <w:b/>
          <w:lang w:eastAsia="zh-CN"/>
        </w:rPr>
        <w:t xml:space="preserve">: RAN3 introduce the following terminologies for mobile IAB: </w:t>
      </w:r>
    </w:p>
    <w:p w14:paraId="06733761" w14:textId="77777777" w:rsidR="00A70C42" w:rsidRPr="00A402FE" w:rsidRDefault="00A70C42" w:rsidP="00A70C42">
      <w:pPr>
        <w:spacing w:before="100" w:beforeAutospacing="1" w:after="100" w:afterAutospacing="1"/>
        <w:rPr>
          <w:rFonts w:eastAsia="宋体"/>
          <w:b/>
          <w:lang w:eastAsia="zh-CN"/>
        </w:rPr>
      </w:pPr>
      <w:r w:rsidRPr="00A402FE">
        <w:rPr>
          <w:rFonts w:eastAsia="宋体"/>
          <w:b/>
          <w:lang w:eastAsia="zh-CN"/>
        </w:rPr>
        <w:t>1) For</w:t>
      </w:r>
      <w:r>
        <w:rPr>
          <w:rFonts w:eastAsia="宋体"/>
          <w:b/>
          <w:lang w:eastAsia="zh-CN"/>
        </w:rPr>
        <w:t xml:space="preserve"> basic scenario 1 (MT handover</w:t>
      </w:r>
      <w:r w:rsidRPr="00480121">
        <w:rPr>
          <w:rFonts w:eastAsia="宋体"/>
          <w:b/>
          <w:lang w:eastAsia="zh-CN"/>
        </w:rPr>
        <w:t xml:space="preserve"> without DU migration</w:t>
      </w:r>
      <w:r>
        <w:rPr>
          <w:rFonts w:eastAsia="宋体"/>
          <w:b/>
          <w:lang w:eastAsia="zh-CN"/>
        </w:rPr>
        <w:t>):</w:t>
      </w:r>
      <w:r w:rsidRPr="00A402FE">
        <w:rPr>
          <w:rFonts w:eastAsia="宋体"/>
          <w:b/>
          <w:lang w:eastAsia="zh-CN"/>
        </w:rPr>
        <w:t xml:space="preserve"> F1 terminating CU, source RRC terminating CU, target RRC terminating CU; </w:t>
      </w:r>
    </w:p>
    <w:p w14:paraId="0D2037A4" w14:textId="77777777" w:rsidR="00A70C42" w:rsidRPr="00480121" w:rsidRDefault="00A70C42" w:rsidP="00A70C42">
      <w:pPr>
        <w:spacing w:before="100" w:beforeAutospacing="1" w:after="100" w:afterAutospacing="1"/>
        <w:rPr>
          <w:rFonts w:eastAsia="宋体"/>
          <w:b/>
          <w:lang w:eastAsia="zh-CN"/>
        </w:rPr>
      </w:pPr>
      <w:r w:rsidRPr="00480121">
        <w:rPr>
          <w:rFonts w:eastAsia="宋体"/>
          <w:b/>
          <w:lang w:eastAsia="zh-CN"/>
        </w:rPr>
        <w:t>2) For basic scenario 2 (</w:t>
      </w:r>
      <w:r>
        <w:rPr>
          <w:rFonts w:eastAsia="宋体"/>
          <w:b/>
          <w:lang w:eastAsia="zh-CN"/>
        </w:rPr>
        <w:t>DU migration</w:t>
      </w:r>
      <w:r w:rsidRPr="00480121">
        <w:rPr>
          <w:rFonts w:eastAsia="宋体"/>
          <w:b/>
          <w:lang w:eastAsia="zh-CN"/>
        </w:rPr>
        <w:t xml:space="preserve"> without MT handover): source F1 terminating CU, RRC terminating CU, target F1 terminating CU.</w:t>
      </w:r>
    </w:p>
    <w:p w14:paraId="28035949" w14:textId="77777777" w:rsidR="00A70C42" w:rsidRDefault="00A70C42" w:rsidP="00A70C42">
      <w:pPr>
        <w:spacing w:before="100" w:beforeAutospacing="1" w:after="100" w:afterAutospacing="1"/>
        <w:rPr>
          <w:rFonts w:eastAsiaTheme="minorEastAsia"/>
          <w:b/>
          <w:lang w:eastAsia="zh-CN"/>
        </w:rPr>
      </w:pPr>
      <w:r w:rsidRPr="007B51E2">
        <w:rPr>
          <w:rFonts w:eastAsiaTheme="minorEastAsia"/>
          <w:b/>
          <w:lang w:eastAsia="zh-CN"/>
        </w:rPr>
        <w:t xml:space="preserve">Proposal </w:t>
      </w:r>
      <w:r>
        <w:rPr>
          <w:rFonts w:eastAsiaTheme="minorEastAsia"/>
          <w:b/>
          <w:lang w:eastAsia="zh-CN"/>
        </w:rPr>
        <w:t>2</w:t>
      </w:r>
      <w:r w:rsidRPr="007B51E2">
        <w:rPr>
          <w:rFonts w:eastAsiaTheme="minorEastAsia"/>
          <w:b/>
          <w:lang w:eastAsia="zh-CN"/>
        </w:rPr>
        <w:t xml:space="preserve">: RAN3 </w:t>
      </w:r>
      <w:r>
        <w:rPr>
          <w:rFonts w:eastAsiaTheme="minorEastAsia"/>
          <w:b/>
          <w:lang w:eastAsia="zh-CN"/>
        </w:rPr>
        <w:t xml:space="preserve">to </w:t>
      </w:r>
      <w:r w:rsidRPr="007B51E2">
        <w:rPr>
          <w:rFonts w:eastAsiaTheme="minorEastAsia"/>
          <w:b/>
          <w:lang w:eastAsia="zh-CN"/>
        </w:rPr>
        <w:t>avoid or deprioritize the case for the collision of mIAB-DU migration and HO of mIAB-MT.</w:t>
      </w:r>
    </w:p>
    <w:p w14:paraId="22018945" w14:textId="77777777" w:rsidR="00973003" w:rsidRDefault="00973003" w:rsidP="00D95390">
      <w:pPr>
        <w:rPr>
          <w:b/>
        </w:rPr>
      </w:pPr>
    </w:p>
    <w:p w14:paraId="54869591" w14:textId="378A729C" w:rsidR="006D0C5F" w:rsidRPr="00973003" w:rsidRDefault="006D0C5F" w:rsidP="006D0C5F">
      <w:pPr>
        <w:rPr>
          <w:b/>
          <w:i/>
          <w:shd w:val="pct15" w:color="auto" w:fill="FFFFFF"/>
        </w:rPr>
      </w:pPr>
      <w:r w:rsidRPr="00973003">
        <w:rPr>
          <w:b/>
          <w:i/>
          <w:shd w:val="pct15" w:color="auto" w:fill="FFFFFF"/>
        </w:rPr>
        <w:t xml:space="preserve">Issue of </w:t>
      </w:r>
      <w:r>
        <w:rPr>
          <w:b/>
          <w:i/>
          <w:shd w:val="pct15" w:color="auto" w:fill="FFFFFF"/>
        </w:rPr>
        <w:t>mobile IAB node integration</w:t>
      </w:r>
    </w:p>
    <w:p w14:paraId="6BBCE7A7" w14:textId="77777777" w:rsidR="007455C5" w:rsidRPr="003E3A84" w:rsidRDefault="007455C5" w:rsidP="007455C5">
      <w:pPr>
        <w:spacing w:before="100" w:beforeAutospacing="1" w:after="100" w:afterAutospacing="1"/>
        <w:rPr>
          <w:rFonts w:eastAsiaTheme="minorEastAsia"/>
          <w:b/>
          <w:lang w:eastAsia="zh-CN"/>
        </w:rPr>
      </w:pPr>
      <w:r w:rsidRPr="003E3A84">
        <w:rPr>
          <w:rFonts w:eastAsiaTheme="minorEastAsia"/>
          <w:b/>
          <w:lang w:eastAsia="zh-CN"/>
        </w:rPr>
        <w:t>Proposal</w:t>
      </w:r>
      <w:r>
        <w:rPr>
          <w:rFonts w:eastAsiaTheme="minorEastAsia"/>
          <w:b/>
          <w:lang w:eastAsia="zh-CN"/>
        </w:rPr>
        <w:t xml:space="preserve"> 1</w:t>
      </w:r>
      <w:r w:rsidRPr="003E3A84">
        <w:rPr>
          <w:rFonts w:eastAsiaTheme="minorEastAsia"/>
          <w:b/>
          <w:lang w:eastAsia="zh-CN"/>
        </w:rPr>
        <w:t xml:space="preserve">: The network deployment should ensure that the CU which to be the F1 terminating CU of mobile IAB has Xn connectivity to the MT’s CU, if allow the mobile IAB-DU connects to a CU different from the MT’s CU. </w:t>
      </w:r>
    </w:p>
    <w:p w14:paraId="490FD04D" w14:textId="174AA70B" w:rsidR="007455C5" w:rsidRDefault="007455C5" w:rsidP="007455C5">
      <w:pPr>
        <w:spacing w:before="100" w:beforeAutospacing="1" w:after="100" w:afterAutospacing="1"/>
        <w:rPr>
          <w:rFonts w:eastAsiaTheme="minorEastAsia"/>
          <w:b/>
          <w:lang w:eastAsia="zh-CN"/>
        </w:rPr>
      </w:pPr>
      <w:r w:rsidRPr="00D51C29">
        <w:rPr>
          <w:rFonts w:eastAsiaTheme="minorEastAsia"/>
          <w:b/>
          <w:lang w:eastAsia="zh-CN"/>
        </w:rPr>
        <w:t xml:space="preserve">Proposal 2: If the mobile IAB-DU connects to a donor CU which is different from the co-located MT’s CU during integration, </w:t>
      </w:r>
      <w:r>
        <w:rPr>
          <w:rFonts w:eastAsiaTheme="minorEastAsia"/>
          <w:b/>
          <w:lang w:eastAsia="zh-CN"/>
        </w:rPr>
        <w:t>MT’s</w:t>
      </w:r>
      <w:r w:rsidRPr="00D51C29">
        <w:rPr>
          <w:rFonts w:eastAsiaTheme="minorEastAsia"/>
          <w:b/>
          <w:lang w:eastAsia="zh-CN"/>
        </w:rPr>
        <w:t xml:space="preserve"> CU </w:t>
      </w:r>
      <w:r>
        <w:rPr>
          <w:rFonts w:eastAsiaTheme="minorEastAsia"/>
          <w:b/>
          <w:lang w:eastAsia="zh-CN"/>
        </w:rPr>
        <w:t xml:space="preserve">should </w:t>
      </w:r>
      <w:r w:rsidRPr="00D51C29">
        <w:rPr>
          <w:rFonts w:eastAsiaTheme="minorEastAsia"/>
          <w:b/>
          <w:lang w:eastAsia="zh-CN"/>
        </w:rPr>
        <w:t xml:space="preserve">know it will not serve as the F1 terminating donor, </w:t>
      </w:r>
      <w:r>
        <w:rPr>
          <w:rFonts w:eastAsiaTheme="minorEastAsia"/>
          <w:b/>
          <w:lang w:eastAsia="zh-CN"/>
        </w:rPr>
        <w:t>to</w:t>
      </w:r>
      <w:r w:rsidRPr="00D51C29">
        <w:rPr>
          <w:rFonts w:eastAsiaTheme="minorEastAsia"/>
          <w:b/>
          <w:lang w:eastAsia="zh-CN"/>
        </w:rPr>
        <w:t xml:space="preserve"> provide </w:t>
      </w:r>
      <w:r>
        <w:rPr>
          <w:rFonts w:eastAsiaTheme="minorEastAsia"/>
          <w:b/>
          <w:lang w:eastAsia="zh-CN"/>
        </w:rPr>
        <w:t>its</w:t>
      </w:r>
      <w:r w:rsidRPr="00D51C29">
        <w:rPr>
          <w:rFonts w:eastAsiaTheme="minorEastAsia"/>
          <w:b/>
          <w:lang w:eastAsia="zh-CN"/>
        </w:rPr>
        <w:t xml:space="preserve"> gNB ID and UE XnAP ID of mIAB-MT to the F1 terminating donor.</w:t>
      </w:r>
      <w:r>
        <w:rPr>
          <w:rFonts w:eastAsiaTheme="minorEastAsia"/>
          <w:b/>
          <w:lang w:eastAsia="zh-CN"/>
        </w:rPr>
        <w:t xml:space="preserve"> FFS on when and how to let the MT’s CU know that.</w:t>
      </w:r>
    </w:p>
    <w:p w14:paraId="47D08A1A" w14:textId="77777777" w:rsidR="006D0C5F" w:rsidRDefault="006D0C5F" w:rsidP="006D0C5F">
      <w:pPr>
        <w:spacing w:before="100" w:beforeAutospacing="1" w:after="100" w:afterAutospacing="1"/>
        <w:rPr>
          <w:rFonts w:eastAsiaTheme="minorEastAsia"/>
          <w:b/>
          <w:lang w:eastAsia="zh-CN"/>
        </w:rPr>
      </w:pPr>
      <w:r w:rsidRPr="003B2139">
        <w:rPr>
          <w:rFonts w:eastAsiaTheme="minorEastAsia"/>
          <w:b/>
          <w:lang w:eastAsia="zh-CN"/>
        </w:rPr>
        <w:t>Proposal</w:t>
      </w:r>
      <w:r>
        <w:rPr>
          <w:rFonts w:eastAsiaTheme="minorEastAsia"/>
          <w:b/>
          <w:lang w:eastAsia="zh-CN"/>
        </w:rPr>
        <w:t xml:space="preserve"> 3</w:t>
      </w:r>
      <w:r w:rsidRPr="003B2139">
        <w:rPr>
          <w:rFonts w:eastAsiaTheme="minorEastAsia"/>
          <w:b/>
          <w:lang w:eastAsia="zh-CN"/>
        </w:rPr>
        <w:t>: During integration procedure, the mobile IAB node may obtain the F1 terminating donor information (including gNB ID, CU TNL address, etc) from the MT’s CU, based on pre-configuration at the MT’s CU.</w:t>
      </w:r>
    </w:p>
    <w:p w14:paraId="56AA0B76" w14:textId="77777777" w:rsidR="006D0C5F" w:rsidRDefault="006D0C5F" w:rsidP="00D95390">
      <w:pPr>
        <w:rPr>
          <w:b/>
        </w:rPr>
      </w:pPr>
    </w:p>
    <w:p w14:paraId="443F5967" w14:textId="18CF5654" w:rsidR="00973003" w:rsidRPr="00973003" w:rsidRDefault="00973003" w:rsidP="00973003">
      <w:pPr>
        <w:rPr>
          <w:b/>
          <w:i/>
          <w:shd w:val="pct15" w:color="auto" w:fill="FFFFFF"/>
        </w:rPr>
      </w:pPr>
      <w:r w:rsidRPr="00973003">
        <w:rPr>
          <w:b/>
          <w:i/>
          <w:shd w:val="pct15" w:color="auto" w:fill="FFFFFF"/>
        </w:rPr>
        <w:t xml:space="preserve">Issue of </w:t>
      </w:r>
      <w:r>
        <w:rPr>
          <w:b/>
          <w:i/>
          <w:shd w:val="pct15" w:color="auto" w:fill="FFFFFF"/>
        </w:rPr>
        <w:t>consecutive partial migration</w:t>
      </w:r>
    </w:p>
    <w:p w14:paraId="1A816E35" w14:textId="77777777" w:rsidR="00852AEB" w:rsidRPr="002132B1" w:rsidRDefault="00852AEB" w:rsidP="00852AEB">
      <w:pPr>
        <w:spacing w:before="100" w:beforeAutospacing="1" w:after="100" w:afterAutospacing="1"/>
        <w:rPr>
          <w:b/>
          <w:bCs/>
        </w:rPr>
      </w:pPr>
      <w:r w:rsidRPr="002132B1">
        <w:rPr>
          <w:b/>
          <w:bCs/>
        </w:rPr>
        <w:t>Observation 1:</w:t>
      </w:r>
      <w:r>
        <w:rPr>
          <w:b/>
          <w:bCs/>
        </w:rPr>
        <w:t xml:space="preserve"> If the </w:t>
      </w:r>
      <w:r w:rsidRPr="009D05B9">
        <w:rPr>
          <w:b/>
          <w:bCs/>
        </w:rPr>
        <w:t>UE XnAP ID allocated for the mIAB-MT is per Xn interface</w:t>
      </w:r>
      <w:r>
        <w:rPr>
          <w:b/>
          <w:bCs/>
        </w:rPr>
        <w:t xml:space="preserve">, the </w:t>
      </w:r>
      <w:r w:rsidRPr="009D05B9">
        <w:rPr>
          <w:b/>
          <w:bCs/>
        </w:rPr>
        <w:t>complexity for the consecutive partial migration will be increased</w:t>
      </w:r>
      <w:r>
        <w:rPr>
          <w:b/>
          <w:bCs/>
        </w:rPr>
        <w:t>, especially for the target CU of the mIAB-MT.</w:t>
      </w:r>
    </w:p>
    <w:p w14:paraId="31F023F8" w14:textId="77777777" w:rsidR="006D0C5F" w:rsidRDefault="006D0C5F" w:rsidP="006D0C5F">
      <w:pPr>
        <w:spacing w:before="100" w:beforeAutospacing="1" w:after="100" w:afterAutospacing="1"/>
        <w:rPr>
          <w:b/>
        </w:rPr>
      </w:pPr>
      <w:r w:rsidRPr="00D7595C">
        <w:rPr>
          <w:b/>
          <w:bCs/>
        </w:rPr>
        <w:t xml:space="preserve">Proposal </w:t>
      </w:r>
      <w:r>
        <w:rPr>
          <w:b/>
          <w:bCs/>
        </w:rPr>
        <w:t>4</w:t>
      </w:r>
      <w:r w:rsidRPr="00D7595C">
        <w:rPr>
          <w:b/>
          <w:bCs/>
        </w:rPr>
        <w:t xml:space="preserve">: </w:t>
      </w:r>
      <w:r w:rsidRPr="00D7595C">
        <w:rPr>
          <w:b/>
        </w:rPr>
        <w:t xml:space="preserve">For </w:t>
      </w:r>
      <w:r>
        <w:rPr>
          <w:b/>
        </w:rPr>
        <w:t>c</w:t>
      </w:r>
      <w:r w:rsidRPr="00D7595C">
        <w:rPr>
          <w:b/>
        </w:rPr>
        <w:t xml:space="preserve">onsecutive partial migration, the source </w:t>
      </w:r>
      <w:r>
        <w:rPr>
          <w:b/>
        </w:rPr>
        <w:t>RRC terminating CU</w:t>
      </w:r>
      <w:r w:rsidRPr="00D7595C">
        <w:rPr>
          <w:b/>
        </w:rPr>
        <w:t xml:space="preserve"> sends the UE XnAP IDs of mobile IAB-MT (allocated by C</w:t>
      </w:r>
      <w:r>
        <w:rPr>
          <w:b/>
        </w:rPr>
        <w:t xml:space="preserve">U3 and CU1) to the F1-terminating </w:t>
      </w:r>
      <w:r w:rsidRPr="00D7595C">
        <w:rPr>
          <w:b/>
        </w:rPr>
        <w:t>CU, after the mobile IAB-MT’s successful HO.</w:t>
      </w:r>
    </w:p>
    <w:p w14:paraId="64A0B72F" w14:textId="77777777" w:rsidR="006D0C5F" w:rsidRDefault="006D0C5F" w:rsidP="006D0C5F">
      <w:pPr>
        <w:spacing w:before="100" w:beforeAutospacing="1" w:after="100" w:afterAutospacing="1"/>
        <w:rPr>
          <w:b/>
          <w:bCs/>
        </w:rPr>
      </w:pPr>
      <w:r w:rsidRPr="00855DDE">
        <w:rPr>
          <w:rFonts w:hint="eastAsia"/>
          <w:b/>
          <w:bCs/>
        </w:rPr>
        <w:t>P</w:t>
      </w:r>
      <w:r w:rsidRPr="00855DDE">
        <w:rPr>
          <w:b/>
          <w:bCs/>
        </w:rPr>
        <w:t xml:space="preserve">roposal </w:t>
      </w:r>
      <w:r>
        <w:rPr>
          <w:b/>
          <w:bCs/>
        </w:rPr>
        <w:t>5</w:t>
      </w:r>
      <w:r w:rsidRPr="00855DDE">
        <w:rPr>
          <w:b/>
          <w:bCs/>
        </w:rPr>
        <w:t xml:space="preserve">: For consecutive partial migration, the source donor-CU of mobile IAB-MT </w:t>
      </w:r>
      <w:r>
        <w:rPr>
          <w:b/>
          <w:bCs/>
        </w:rPr>
        <w:t>may</w:t>
      </w:r>
      <w:r w:rsidRPr="00855DDE">
        <w:rPr>
          <w:b/>
          <w:bCs/>
        </w:rPr>
        <w:t xml:space="preserve"> inform the target donor-CU of mobile IAB-MT: the UE XnAP ID of mobile IAB-MT generated by F1 terminating CU</w:t>
      </w:r>
      <w:r>
        <w:rPr>
          <w:b/>
          <w:bCs/>
        </w:rPr>
        <w:t xml:space="preserve"> </w:t>
      </w:r>
      <w:r w:rsidRPr="00855DDE">
        <w:rPr>
          <w:b/>
          <w:bCs/>
        </w:rPr>
        <w:t>(CU1)</w:t>
      </w:r>
      <w:r>
        <w:rPr>
          <w:b/>
          <w:bCs/>
        </w:rPr>
        <w:t xml:space="preserve"> </w:t>
      </w:r>
      <w:r w:rsidRPr="00855DDE">
        <w:rPr>
          <w:b/>
          <w:bCs/>
        </w:rPr>
        <w:t>+ gNB ID of CU1.</w:t>
      </w:r>
    </w:p>
    <w:p w14:paraId="1B9A16FF" w14:textId="77777777" w:rsidR="006D0C5F" w:rsidRDefault="006D0C5F" w:rsidP="006D0C5F">
      <w:pPr>
        <w:spacing w:before="100" w:beforeAutospacing="1" w:after="100" w:afterAutospacing="1"/>
        <w:rPr>
          <w:b/>
          <w:bCs/>
        </w:rPr>
      </w:pPr>
      <w:r w:rsidRPr="00024036">
        <w:rPr>
          <w:b/>
          <w:bCs/>
        </w:rPr>
        <w:lastRenderedPageBreak/>
        <w:t xml:space="preserve">Proposal </w:t>
      </w:r>
      <w:r>
        <w:rPr>
          <w:b/>
          <w:bCs/>
        </w:rPr>
        <w:t>6</w:t>
      </w:r>
      <w:r w:rsidRPr="00024036">
        <w:rPr>
          <w:b/>
          <w:bCs/>
        </w:rPr>
        <w:t>a: For consecutive partial migration, the F1-terminating donor-CU retains the UE XnAP IDs allocated for the mobile IAB-MT by itself as long as the corresponding mobile IAB-DU connects to this CU, and retains the UE XnAP ID allocated for the mIAB-MT by the mIAB-MT’s CU until it is notified that the mIAB-MT has been handed over to another CU.</w:t>
      </w:r>
    </w:p>
    <w:p w14:paraId="0170F022" w14:textId="77777777" w:rsidR="006D0C5F" w:rsidRDefault="006D0C5F" w:rsidP="006D0C5F">
      <w:pPr>
        <w:spacing w:before="100" w:beforeAutospacing="1" w:after="100" w:afterAutospacing="1"/>
        <w:rPr>
          <w:rFonts w:eastAsia="宋体"/>
          <w:b/>
          <w:lang w:val="en-US" w:eastAsia="zh-CN"/>
        </w:rPr>
      </w:pPr>
      <w:r w:rsidRPr="005646BA">
        <w:rPr>
          <w:rFonts w:eastAsia="宋体"/>
          <w:b/>
          <w:lang w:val="en-US" w:eastAsia="zh-CN"/>
        </w:rPr>
        <w:t xml:space="preserve">Proposal </w:t>
      </w:r>
      <w:r>
        <w:rPr>
          <w:rFonts w:eastAsia="宋体"/>
          <w:b/>
          <w:lang w:val="en-US" w:eastAsia="zh-CN"/>
        </w:rPr>
        <w:t>6</w:t>
      </w:r>
      <w:r w:rsidRPr="005646BA">
        <w:rPr>
          <w:rFonts w:eastAsia="宋体"/>
          <w:b/>
          <w:lang w:val="en-US" w:eastAsia="zh-CN"/>
        </w:rPr>
        <w:t>b: For consecutive partial migration, the source donor CU</w:t>
      </w:r>
      <w:r>
        <w:rPr>
          <w:rFonts w:eastAsia="宋体"/>
          <w:b/>
          <w:lang w:val="en-US" w:eastAsia="zh-CN"/>
        </w:rPr>
        <w:t xml:space="preserve"> of IAB-MT</w:t>
      </w:r>
      <w:r w:rsidRPr="005646BA">
        <w:rPr>
          <w:rFonts w:eastAsia="宋体"/>
          <w:b/>
          <w:lang w:val="en-US" w:eastAsia="zh-CN"/>
        </w:rPr>
        <w:t xml:space="preserve"> should retain the UE XnAP IDs allocated for the mobile IAB-MT as long as the mobile IAB-MT is connected.</w:t>
      </w:r>
    </w:p>
    <w:p w14:paraId="46D06855" w14:textId="77777777" w:rsidR="00973003" w:rsidRPr="006D0C5F" w:rsidRDefault="00973003" w:rsidP="00D95390">
      <w:pPr>
        <w:rPr>
          <w:b/>
          <w:lang w:val="en-US"/>
        </w:rPr>
      </w:pPr>
    </w:p>
    <w:p w14:paraId="3BA1FF9A" w14:textId="499AFE14" w:rsidR="00973003" w:rsidRPr="00973003" w:rsidRDefault="00973003" w:rsidP="00973003">
      <w:pPr>
        <w:rPr>
          <w:b/>
          <w:i/>
          <w:shd w:val="pct15" w:color="auto" w:fill="FFFFFF"/>
        </w:rPr>
      </w:pPr>
      <w:r w:rsidRPr="00973003">
        <w:rPr>
          <w:b/>
          <w:i/>
          <w:shd w:val="pct15" w:color="auto" w:fill="FFFFFF"/>
        </w:rPr>
        <w:t xml:space="preserve">Issue of </w:t>
      </w:r>
      <w:r>
        <w:rPr>
          <w:b/>
          <w:i/>
          <w:shd w:val="pct15" w:color="auto" w:fill="FFFFFF"/>
        </w:rPr>
        <w:t>DU migration</w:t>
      </w:r>
    </w:p>
    <w:p w14:paraId="6E0AF730" w14:textId="77777777" w:rsidR="00852AEB" w:rsidRPr="00EB5FB9" w:rsidRDefault="00852AEB" w:rsidP="00852AEB">
      <w:pPr>
        <w:pStyle w:val="Comments"/>
        <w:spacing w:before="100" w:beforeAutospacing="1" w:after="100" w:afterAutospacing="1"/>
        <w:rPr>
          <w:rFonts w:ascii="Times New Roman" w:eastAsia="宋体" w:hAnsi="Times New Roman"/>
          <w:b/>
          <w:i w:val="0"/>
          <w:iCs/>
          <w:sz w:val="20"/>
          <w:szCs w:val="20"/>
          <w:lang w:eastAsia="zh-CN"/>
        </w:rPr>
      </w:pPr>
      <w:r w:rsidRPr="00EB5FB9">
        <w:rPr>
          <w:rFonts w:ascii="Times New Roman" w:eastAsia="宋体" w:hAnsi="Times New Roman"/>
          <w:b/>
          <w:i w:val="0"/>
          <w:iCs/>
          <w:sz w:val="20"/>
          <w:szCs w:val="20"/>
          <w:lang w:eastAsia="zh-CN"/>
        </w:rPr>
        <w:t>Obs</w:t>
      </w:r>
      <w:r>
        <w:rPr>
          <w:rFonts w:ascii="Times New Roman" w:eastAsia="宋体" w:hAnsi="Times New Roman"/>
          <w:b/>
          <w:i w:val="0"/>
          <w:iCs/>
          <w:sz w:val="20"/>
          <w:szCs w:val="20"/>
          <w:lang w:eastAsia="zh-CN"/>
        </w:rPr>
        <w:t>ervation 2: The BH configuration i</w:t>
      </w:r>
      <w:r w:rsidRPr="00EB5FB9">
        <w:rPr>
          <w:rFonts w:ascii="Times New Roman" w:eastAsia="宋体" w:hAnsi="Times New Roman"/>
          <w:b/>
          <w:i w:val="0"/>
          <w:iCs/>
          <w:sz w:val="20"/>
          <w:szCs w:val="20"/>
          <w:lang w:eastAsia="zh-CN"/>
        </w:rPr>
        <w:t xml:space="preserve">n the </w:t>
      </w:r>
      <w:r>
        <w:rPr>
          <w:rFonts w:ascii="Times New Roman" w:eastAsia="宋体" w:hAnsi="Times New Roman"/>
          <w:b/>
          <w:i w:val="0"/>
          <w:iCs/>
          <w:sz w:val="20"/>
          <w:szCs w:val="20"/>
          <w:lang w:eastAsia="zh-CN"/>
        </w:rPr>
        <w:t>RRC</w:t>
      </w:r>
      <w:r w:rsidRPr="00EB5FB9">
        <w:rPr>
          <w:rFonts w:ascii="Times New Roman" w:eastAsia="宋体" w:hAnsi="Times New Roman"/>
          <w:b/>
          <w:i w:val="0"/>
          <w:iCs/>
          <w:sz w:val="20"/>
          <w:szCs w:val="20"/>
          <w:lang w:eastAsia="zh-CN"/>
        </w:rPr>
        <w:t xml:space="preserve"> terminating topology can be reused for transmitting the traffic of target logical DU, considering that the UE’s traffic QoS requirement is unchanged during the mobile IAB-DU migration procedure.</w:t>
      </w:r>
    </w:p>
    <w:p w14:paraId="151104AC" w14:textId="554BA866" w:rsidR="00852AEB" w:rsidRDefault="00852AEB" w:rsidP="006D0C5F">
      <w:pPr>
        <w:pStyle w:val="Comments"/>
        <w:spacing w:before="100" w:beforeAutospacing="1" w:after="100" w:afterAutospacing="1"/>
        <w:rPr>
          <w:rFonts w:ascii="Times New Roman" w:eastAsia="宋体" w:hAnsi="Times New Roman"/>
          <w:b/>
          <w:i w:val="0"/>
          <w:sz w:val="20"/>
          <w:szCs w:val="20"/>
          <w:lang w:eastAsia="zh-CN"/>
        </w:rPr>
      </w:pPr>
      <w:r w:rsidRPr="00852AEB">
        <w:rPr>
          <w:rFonts w:ascii="Times New Roman" w:eastAsia="宋体" w:hAnsi="Times New Roman"/>
          <w:b/>
          <w:i w:val="0"/>
          <w:sz w:val="20"/>
          <w:szCs w:val="20"/>
          <w:lang w:eastAsia="zh-CN"/>
        </w:rPr>
        <w:t>Observation 3: The existing F1AP procedures are defined for the configuration/management related to the F1 interface carrying this F1AP, not suitable for another F1 interface.</w:t>
      </w:r>
    </w:p>
    <w:p w14:paraId="7C553155" w14:textId="5A9148FC" w:rsidR="006D0C5F" w:rsidRDefault="006D0C5F" w:rsidP="006D0C5F">
      <w:pPr>
        <w:pStyle w:val="Comments"/>
        <w:spacing w:before="100" w:beforeAutospacing="1" w:after="100" w:afterAutospacing="1"/>
        <w:rPr>
          <w:rFonts w:ascii="Times New Roman" w:eastAsia="宋体" w:hAnsi="Times New Roman"/>
          <w:b/>
          <w:i w:val="0"/>
          <w:sz w:val="20"/>
          <w:szCs w:val="20"/>
          <w:lang w:eastAsia="zh-CN"/>
        </w:rPr>
      </w:pPr>
      <w:r w:rsidRPr="003D6AD2">
        <w:rPr>
          <w:rFonts w:ascii="Times New Roman" w:eastAsia="宋体" w:hAnsi="Times New Roman"/>
          <w:b/>
          <w:i w:val="0"/>
          <w:sz w:val="20"/>
          <w:szCs w:val="20"/>
          <w:lang w:eastAsia="zh-CN"/>
        </w:rPr>
        <w:t xml:space="preserve">Proposal </w:t>
      </w:r>
      <w:r>
        <w:rPr>
          <w:rFonts w:ascii="Times New Roman" w:eastAsia="宋体" w:hAnsi="Times New Roman"/>
          <w:b/>
          <w:i w:val="0"/>
          <w:sz w:val="20"/>
          <w:szCs w:val="20"/>
          <w:lang w:eastAsia="zh-CN"/>
        </w:rPr>
        <w:t>7</w:t>
      </w:r>
      <w:r w:rsidRPr="003D6AD2">
        <w:rPr>
          <w:rFonts w:ascii="Times New Roman" w:eastAsia="宋体" w:hAnsi="Times New Roman"/>
          <w:b/>
          <w:i w:val="0"/>
          <w:sz w:val="20"/>
          <w:szCs w:val="20"/>
          <w:lang w:eastAsia="zh-CN"/>
        </w:rPr>
        <w:t xml:space="preserve">: </w:t>
      </w:r>
      <w:r w:rsidR="007455C5" w:rsidRPr="003D6AD2">
        <w:rPr>
          <w:rFonts w:ascii="Times New Roman" w:eastAsia="宋体" w:hAnsi="Times New Roman"/>
          <w:b/>
          <w:i w:val="0"/>
          <w:sz w:val="20"/>
          <w:szCs w:val="20"/>
          <w:lang w:eastAsia="zh-CN"/>
        </w:rPr>
        <w:t>For DU migration triggered by the donor CU of mobile IAB-DU, the</w:t>
      </w:r>
      <w:r w:rsidR="007455C5">
        <w:rPr>
          <w:rFonts w:ascii="Times New Roman" w:eastAsia="宋体" w:hAnsi="Times New Roman"/>
          <w:b/>
          <w:i w:val="0"/>
          <w:sz w:val="20"/>
          <w:szCs w:val="20"/>
          <w:lang w:eastAsia="zh-CN"/>
        </w:rPr>
        <w:t xml:space="preserve"> mobile</w:t>
      </w:r>
      <w:r w:rsidR="007455C5" w:rsidRPr="003D6AD2">
        <w:rPr>
          <w:rFonts w:ascii="Times New Roman" w:eastAsia="宋体" w:hAnsi="Times New Roman"/>
          <w:b/>
          <w:i w:val="0"/>
          <w:sz w:val="20"/>
          <w:szCs w:val="20"/>
          <w:lang w:eastAsia="zh-CN"/>
        </w:rPr>
        <w:t xml:space="preserve"> IAB-node requests IP address </w:t>
      </w:r>
      <w:r w:rsidR="007455C5">
        <w:rPr>
          <w:rFonts w:ascii="Times New Roman" w:eastAsia="宋体" w:hAnsi="Times New Roman"/>
          <w:b/>
          <w:i w:val="0"/>
          <w:sz w:val="20"/>
          <w:szCs w:val="20"/>
          <w:lang w:eastAsia="zh-CN"/>
        </w:rPr>
        <w:t xml:space="preserve">for the </w:t>
      </w:r>
      <w:r w:rsidR="007455C5" w:rsidRPr="003D6AD2">
        <w:rPr>
          <w:rFonts w:ascii="Times New Roman" w:eastAsia="宋体" w:hAnsi="Times New Roman"/>
          <w:b/>
          <w:i w:val="0"/>
          <w:sz w:val="20"/>
          <w:szCs w:val="20"/>
          <w:lang w:eastAsia="zh-CN"/>
        </w:rPr>
        <w:t xml:space="preserve">new </w:t>
      </w:r>
      <w:r w:rsidR="007455C5">
        <w:rPr>
          <w:rFonts w:ascii="Times New Roman" w:eastAsia="宋体" w:hAnsi="Times New Roman"/>
          <w:b/>
          <w:i w:val="0"/>
          <w:sz w:val="20"/>
          <w:szCs w:val="20"/>
          <w:lang w:eastAsia="zh-CN"/>
        </w:rPr>
        <w:t>logical</w:t>
      </w:r>
      <w:r w:rsidR="007455C5" w:rsidRPr="003D6AD2">
        <w:rPr>
          <w:rFonts w:ascii="Times New Roman" w:eastAsia="宋体" w:hAnsi="Times New Roman"/>
          <w:b/>
          <w:i w:val="0"/>
          <w:sz w:val="20"/>
          <w:szCs w:val="20"/>
          <w:lang w:eastAsia="zh-CN"/>
        </w:rPr>
        <w:t xml:space="preserve"> IAB-DU</w:t>
      </w:r>
      <w:r w:rsidR="007455C5">
        <w:rPr>
          <w:rFonts w:ascii="Times New Roman" w:eastAsia="宋体" w:hAnsi="Times New Roman"/>
          <w:b/>
          <w:i w:val="0"/>
          <w:sz w:val="20"/>
          <w:szCs w:val="20"/>
          <w:lang w:eastAsia="zh-CN"/>
        </w:rPr>
        <w:t xml:space="preserve"> using the existing RRC signaling</w:t>
      </w:r>
      <w:r w:rsidR="007455C5" w:rsidRPr="003D6AD2">
        <w:rPr>
          <w:rFonts w:ascii="Times New Roman" w:eastAsia="宋体" w:hAnsi="Times New Roman"/>
          <w:b/>
          <w:i w:val="0"/>
          <w:sz w:val="20"/>
          <w:szCs w:val="20"/>
          <w:lang w:eastAsia="zh-CN"/>
        </w:rPr>
        <w:t xml:space="preserve">, after receiving </w:t>
      </w:r>
      <w:r w:rsidR="007455C5">
        <w:rPr>
          <w:rFonts w:ascii="Times New Roman" w:eastAsia="宋体" w:hAnsi="Times New Roman"/>
          <w:b/>
          <w:i w:val="0"/>
          <w:sz w:val="20"/>
          <w:szCs w:val="20"/>
          <w:lang w:eastAsia="zh-CN"/>
        </w:rPr>
        <w:t xml:space="preserve">the </w:t>
      </w:r>
      <w:r w:rsidR="007455C5" w:rsidRPr="003D6AD2">
        <w:rPr>
          <w:rFonts w:ascii="Times New Roman" w:eastAsia="宋体" w:hAnsi="Times New Roman"/>
          <w:b/>
          <w:i w:val="0"/>
          <w:sz w:val="20"/>
          <w:szCs w:val="20"/>
          <w:lang w:eastAsia="zh-CN"/>
        </w:rPr>
        <w:t>trigger of new F1 setup.</w:t>
      </w:r>
      <w:r w:rsidRPr="003D6AD2">
        <w:rPr>
          <w:rFonts w:ascii="Times New Roman" w:eastAsia="宋体" w:hAnsi="Times New Roman"/>
          <w:b/>
          <w:i w:val="0"/>
          <w:sz w:val="20"/>
          <w:szCs w:val="20"/>
          <w:lang w:eastAsia="zh-CN"/>
        </w:rPr>
        <w:t xml:space="preserve"> </w:t>
      </w:r>
    </w:p>
    <w:p w14:paraId="6B52929F" w14:textId="77777777" w:rsidR="006D0C5F" w:rsidRPr="00EB5FB9" w:rsidRDefault="006D0C5F" w:rsidP="006D0C5F">
      <w:pPr>
        <w:spacing w:before="120"/>
        <w:rPr>
          <w:b/>
        </w:rPr>
      </w:pPr>
      <w:r w:rsidRPr="00EB5FB9">
        <w:rPr>
          <w:b/>
        </w:rPr>
        <w:t xml:space="preserve">Proposal </w:t>
      </w:r>
      <w:r>
        <w:rPr>
          <w:b/>
        </w:rPr>
        <w:t>8</w:t>
      </w:r>
      <w:r w:rsidRPr="00EB5FB9">
        <w:rPr>
          <w:b/>
        </w:rPr>
        <w:t>a: For DU migration, the source F1</w:t>
      </w:r>
      <w:r>
        <w:rPr>
          <w:b/>
        </w:rPr>
        <w:t xml:space="preserve"> terminating CU can send the ID</w:t>
      </w:r>
      <w:r w:rsidRPr="00EB5FB9">
        <w:rPr>
          <w:b/>
        </w:rPr>
        <w:t xml:space="preserve"> of RRC terminating CU and UE XnAP ID of mobile IAB-MT allocated by the RRC terminating CU, to the target F1 terminating CU.</w:t>
      </w:r>
    </w:p>
    <w:p w14:paraId="59CFCAA2" w14:textId="59CA6532" w:rsidR="006D0C5F" w:rsidRPr="00EA7340" w:rsidRDefault="006D0C5F" w:rsidP="006D0C5F">
      <w:pPr>
        <w:spacing w:before="120"/>
        <w:rPr>
          <w:b/>
        </w:rPr>
      </w:pPr>
      <w:r w:rsidRPr="00EB5FB9">
        <w:rPr>
          <w:b/>
        </w:rPr>
        <w:t xml:space="preserve">Proposal </w:t>
      </w:r>
      <w:r>
        <w:rPr>
          <w:b/>
        </w:rPr>
        <w:t>8</w:t>
      </w:r>
      <w:r w:rsidRPr="00EB5FB9">
        <w:rPr>
          <w:b/>
        </w:rPr>
        <w:t>b:</w:t>
      </w:r>
      <w:r>
        <w:rPr>
          <w:b/>
        </w:rPr>
        <w:t xml:space="preserve"> </w:t>
      </w:r>
      <w:r w:rsidRPr="00EB5FB9">
        <w:rPr>
          <w:b/>
        </w:rPr>
        <w:t>For DU migration, the target F1 terminating CU allocate</w:t>
      </w:r>
      <w:r>
        <w:rPr>
          <w:b/>
        </w:rPr>
        <w:t>s</w:t>
      </w:r>
      <w:r w:rsidRPr="00EB5FB9">
        <w:rPr>
          <w:b/>
        </w:rPr>
        <w:t xml:space="preserve"> UE XnAP ID to the mobile IAB-MT, after it receiv</w:t>
      </w:r>
      <w:r w:rsidR="007455C5">
        <w:rPr>
          <w:b/>
        </w:rPr>
        <w:t>ing</w:t>
      </w:r>
      <w:r w:rsidRPr="00EB5FB9">
        <w:rPr>
          <w:b/>
        </w:rPr>
        <w:t xml:space="preserve"> the UE XnAP ID of mobile IAB-MT allocated by the RRC terminating CU.</w:t>
      </w:r>
    </w:p>
    <w:p w14:paraId="139D7FD9" w14:textId="77777777" w:rsidR="006D0C5F" w:rsidRDefault="006D0C5F" w:rsidP="006D0C5F">
      <w:pPr>
        <w:pStyle w:val="Comments"/>
        <w:spacing w:before="100" w:beforeAutospacing="1" w:after="100" w:afterAutospacing="1"/>
        <w:rPr>
          <w:rFonts w:ascii="Times New Roman" w:eastAsia="宋体" w:hAnsi="Times New Roman"/>
          <w:b/>
          <w:i w:val="0"/>
          <w:iCs/>
          <w:sz w:val="20"/>
          <w:szCs w:val="20"/>
          <w:lang w:eastAsia="zh-CN"/>
        </w:rPr>
      </w:pPr>
      <w:r w:rsidRPr="00CB0B6E">
        <w:rPr>
          <w:rFonts w:ascii="Times New Roman" w:eastAsia="宋体" w:hAnsi="Times New Roman"/>
          <w:b/>
          <w:i w:val="0"/>
          <w:iCs/>
          <w:sz w:val="20"/>
          <w:szCs w:val="20"/>
          <w:lang w:eastAsia="zh-CN"/>
        </w:rPr>
        <w:t xml:space="preserve">Proposal </w:t>
      </w:r>
      <w:r>
        <w:rPr>
          <w:rFonts w:ascii="Times New Roman" w:eastAsia="宋体" w:hAnsi="Times New Roman"/>
          <w:b/>
          <w:i w:val="0"/>
          <w:iCs/>
          <w:sz w:val="20"/>
          <w:szCs w:val="20"/>
          <w:lang w:eastAsia="zh-CN"/>
        </w:rPr>
        <w:t>9</w:t>
      </w:r>
      <w:r w:rsidRPr="00CB0B6E">
        <w:rPr>
          <w:rFonts w:ascii="Times New Roman" w:eastAsia="宋体" w:hAnsi="Times New Roman"/>
          <w:b/>
          <w:i w:val="0"/>
          <w:iCs/>
          <w:sz w:val="20"/>
          <w:szCs w:val="20"/>
          <w:lang w:eastAsia="zh-CN"/>
        </w:rPr>
        <w:t>: For DU migration, the source F1 terminating CU or the RRC terminating CU inform</w:t>
      </w:r>
      <w:r>
        <w:rPr>
          <w:rFonts w:ascii="Times New Roman" w:eastAsia="宋体" w:hAnsi="Times New Roman"/>
          <w:b/>
          <w:i w:val="0"/>
          <w:iCs/>
          <w:sz w:val="20"/>
          <w:szCs w:val="20"/>
          <w:lang w:eastAsia="zh-CN"/>
        </w:rPr>
        <w:t>s</w:t>
      </w:r>
      <w:r w:rsidRPr="00CB0B6E">
        <w:rPr>
          <w:rFonts w:ascii="Times New Roman" w:eastAsia="宋体" w:hAnsi="Times New Roman"/>
          <w:b/>
          <w:i w:val="0"/>
          <w:iCs/>
          <w:sz w:val="20"/>
          <w:szCs w:val="20"/>
          <w:lang w:eastAsia="zh-CN"/>
        </w:rPr>
        <w:t xml:space="preserve"> target F1 terminating CU on the value of DSCP and/or flow label for F1-C and non-F1 traffic, before new F1 setup procedure.</w:t>
      </w:r>
    </w:p>
    <w:p w14:paraId="1E981F01" w14:textId="77777777" w:rsidR="006D0C5F" w:rsidRDefault="006D0C5F" w:rsidP="006D0C5F">
      <w:pPr>
        <w:pStyle w:val="Comments"/>
        <w:spacing w:before="100" w:beforeAutospacing="1" w:after="100" w:afterAutospacing="1"/>
        <w:rPr>
          <w:rFonts w:ascii="Times New Roman" w:eastAsia="宋体" w:hAnsi="Times New Roman"/>
          <w:b/>
          <w:i w:val="0"/>
          <w:iCs/>
          <w:sz w:val="20"/>
          <w:szCs w:val="20"/>
          <w:lang w:eastAsia="zh-CN"/>
        </w:rPr>
      </w:pPr>
      <w:r w:rsidRPr="00EB5FB9">
        <w:rPr>
          <w:rFonts w:ascii="Times New Roman" w:eastAsia="宋体" w:hAnsi="Times New Roman"/>
          <w:b/>
          <w:i w:val="0"/>
          <w:iCs/>
          <w:sz w:val="20"/>
          <w:szCs w:val="20"/>
          <w:lang w:eastAsia="zh-CN"/>
        </w:rPr>
        <w:t>Proposal 1</w:t>
      </w:r>
      <w:r>
        <w:rPr>
          <w:rFonts w:ascii="Times New Roman" w:eastAsia="宋体" w:hAnsi="Times New Roman"/>
          <w:b/>
          <w:i w:val="0"/>
          <w:iCs/>
          <w:sz w:val="20"/>
          <w:szCs w:val="20"/>
          <w:lang w:eastAsia="zh-CN"/>
        </w:rPr>
        <w:t>0</w:t>
      </w:r>
      <w:r w:rsidRPr="00EB5FB9">
        <w:rPr>
          <w:rFonts w:ascii="Times New Roman" w:eastAsia="宋体" w:hAnsi="Times New Roman"/>
          <w:b/>
          <w:i w:val="0"/>
          <w:iCs/>
          <w:sz w:val="20"/>
          <w:szCs w:val="20"/>
          <w:lang w:eastAsia="zh-CN"/>
        </w:rPr>
        <w:t xml:space="preserve">: After mobile IAB-DU migration, the BH configuration </w:t>
      </w:r>
      <w:r>
        <w:rPr>
          <w:rFonts w:ascii="Times New Roman" w:eastAsia="宋体" w:hAnsi="Times New Roman"/>
          <w:b/>
          <w:i w:val="0"/>
          <w:iCs/>
          <w:sz w:val="20"/>
          <w:szCs w:val="20"/>
          <w:lang w:eastAsia="zh-CN"/>
        </w:rPr>
        <w:t>i</w:t>
      </w:r>
      <w:r w:rsidRPr="00EB5FB9">
        <w:rPr>
          <w:rFonts w:ascii="Times New Roman" w:eastAsia="宋体" w:hAnsi="Times New Roman"/>
          <w:b/>
          <w:i w:val="0"/>
          <w:iCs/>
          <w:sz w:val="20"/>
          <w:szCs w:val="20"/>
          <w:lang w:eastAsia="zh-CN"/>
        </w:rPr>
        <w:t xml:space="preserve">n the </w:t>
      </w:r>
      <w:r>
        <w:rPr>
          <w:rFonts w:ascii="Times New Roman" w:eastAsia="宋体" w:hAnsi="Times New Roman"/>
          <w:b/>
          <w:i w:val="0"/>
          <w:iCs/>
          <w:sz w:val="20"/>
          <w:szCs w:val="20"/>
          <w:lang w:eastAsia="zh-CN"/>
        </w:rPr>
        <w:t>RRC</w:t>
      </w:r>
      <w:r w:rsidRPr="00EB5FB9">
        <w:rPr>
          <w:rFonts w:ascii="Times New Roman" w:eastAsia="宋体" w:hAnsi="Times New Roman"/>
          <w:b/>
          <w:i w:val="0"/>
          <w:iCs/>
          <w:sz w:val="20"/>
          <w:szCs w:val="20"/>
          <w:lang w:eastAsia="zh-CN"/>
        </w:rPr>
        <w:t xml:space="preserve"> terminating</w:t>
      </w:r>
      <w:r>
        <w:rPr>
          <w:rFonts w:ascii="Times New Roman" w:eastAsia="宋体" w:hAnsi="Times New Roman"/>
          <w:b/>
          <w:i w:val="0"/>
          <w:iCs/>
          <w:sz w:val="20"/>
          <w:szCs w:val="20"/>
          <w:lang w:eastAsia="zh-CN"/>
        </w:rPr>
        <w:t xml:space="preserve"> topology</w:t>
      </w:r>
      <w:r w:rsidRPr="00EB5FB9">
        <w:rPr>
          <w:rFonts w:ascii="Times New Roman" w:eastAsia="宋体" w:hAnsi="Times New Roman"/>
          <w:b/>
          <w:i w:val="0"/>
          <w:iCs/>
          <w:sz w:val="20"/>
          <w:szCs w:val="20"/>
          <w:lang w:eastAsia="zh-CN"/>
        </w:rPr>
        <w:t xml:space="preserve"> is kept and reused to forwarding traffic between the target logical IAB-DU and the target F1 terminating donor, until the co-located mobile IAB-MT is handed over.</w:t>
      </w:r>
    </w:p>
    <w:p w14:paraId="4CEA295A" w14:textId="77777777" w:rsidR="006D0C5F" w:rsidRDefault="006D0C5F" w:rsidP="006D0C5F">
      <w:pPr>
        <w:pStyle w:val="Comments"/>
        <w:spacing w:before="100" w:beforeAutospacing="1" w:after="100" w:afterAutospacing="1"/>
        <w:rPr>
          <w:rFonts w:ascii="Times New Roman" w:eastAsia="宋体" w:hAnsi="Times New Roman"/>
          <w:b/>
          <w:i w:val="0"/>
          <w:iCs/>
          <w:sz w:val="20"/>
          <w:szCs w:val="20"/>
          <w:lang w:eastAsia="zh-CN"/>
        </w:rPr>
      </w:pPr>
      <w:r>
        <w:rPr>
          <w:rFonts w:ascii="Times New Roman" w:eastAsia="宋体" w:hAnsi="Times New Roman"/>
          <w:b/>
          <w:i w:val="0"/>
          <w:iCs/>
          <w:sz w:val="20"/>
          <w:szCs w:val="20"/>
          <w:lang w:eastAsia="zh-CN"/>
        </w:rPr>
        <w:t>P</w:t>
      </w:r>
      <w:r w:rsidRPr="001632E1">
        <w:rPr>
          <w:rFonts w:ascii="Times New Roman" w:eastAsia="宋体" w:hAnsi="Times New Roman"/>
          <w:b/>
          <w:i w:val="0"/>
          <w:iCs/>
          <w:sz w:val="20"/>
          <w:szCs w:val="20"/>
          <w:lang w:eastAsia="zh-CN"/>
        </w:rPr>
        <w:t>roposal</w:t>
      </w:r>
      <w:r>
        <w:rPr>
          <w:rFonts w:ascii="Times New Roman" w:eastAsia="宋体" w:hAnsi="Times New Roman"/>
          <w:b/>
          <w:i w:val="0"/>
          <w:iCs/>
          <w:sz w:val="20"/>
          <w:szCs w:val="20"/>
          <w:lang w:eastAsia="zh-CN"/>
        </w:rPr>
        <w:t xml:space="preserve"> 11</w:t>
      </w:r>
      <w:r w:rsidRPr="001632E1">
        <w:rPr>
          <w:rFonts w:ascii="Times New Roman" w:eastAsia="宋体" w:hAnsi="Times New Roman"/>
          <w:b/>
          <w:i w:val="0"/>
          <w:iCs/>
          <w:sz w:val="20"/>
          <w:szCs w:val="20"/>
          <w:lang w:eastAsia="zh-CN"/>
        </w:rPr>
        <w:t>:</w:t>
      </w:r>
      <w:r>
        <w:rPr>
          <w:rFonts w:ascii="Times New Roman" w:eastAsia="宋体" w:hAnsi="Times New Roman"/>
          <w:b/>
          <w:i w:val="0"/>
          <w:iCs/>
          <w:sz w:val="20"/>
          <w:szCs w:val="20"/>
          <w:lang w:eastAsia="zh-CN"/>
        </w:rPr>
        <w:t xml:space="preserve"> </w:t>
      </w:r>
      <w:r w:rsidRPr="001632E1">
        <w:rPr>
          <w:rFonts w:ascii="Times New Roman" w:eastAsia="宋体" w:hAnsi="Times New Roman"/>
          <w:b/>
          <w:i w:val="0"/>
          <w:iCs/>
          <w:sz w:val="20"/>
          <w:szCs w:val="20"/>
          <w:lang w:eastAsia="zh-CN"/>
        </w:rPr>
        <w:t>Introducing two new class 2 F1AP procedure</w:t>
      </w:r>
      <w:r>
        <w:rPr>
          <w:rFonts w:ascii="Times New Roman" w:eastAsia="宋体" w:hAnsi="Times New Roman"/>
          <w:b/>
          <w:i w:val="0"/>
          <w:iCs/>
          <w:sz w:val="20"/>
          <w:szCs w:val="20"/>
          <w:lang w:eastAsia="zh-CN"/>
        </w:rPr>
        <w:t>s</w:t>
      </w:r>
      <w:r w:rsidRPr="001632E1">
        <w:rPr>
          <w:rFonts w:ascii="Times New Roman" w:eastAsia="宋体" w:hAnsi="Times New Roman"/>
          <w:b/>
          <w:i w:val="0"/>
          <w:iCs/>
          <w:sz w:val="20"/>
          <w:szCs w:val="20"/>
          <w:lang w:eastAsia="zh-CN"/>
        </w:rPr>
        <w:t>, for triggering F1 setup, and reporting the outcome of the F1 setup.</w:t>
      </w:r>
    </w:p>
    <w:p w14:paraId="4E41402E" w14:textId="77777777" w:rsidR="006D0C5F" w:rsidRDefault="006D0C5F" w:rsidP="006D0C5F">
      <w:pPr>
        <w:pStyle w:val="Comments"/>
        <w:spacing w:before="100" w:beforeAutospacing="1" w:after="100" w:afterAutospacing="1"/>
        <w:rPr>
          <w:rFonts w:ascii="Times New Roman" w:eastAsia="宋体" w:hAnsi="Times New Roman"/>
          <w:b/>
          <w:i w:val="0"/>
          <w:iCs/>
          <w:sz w:val="20"/>
          <w:szCs w:val="20"/>
          <w:lang w:eastAsia="zh-CN"/>
        </w:rPr>
      </w:pPr>
      <w:r>
        <w:rPr>
          <w:rFonts w:ascii="Times New Roman" w:eastAsia="宋体" w:hAnsi="Times New Roman"/>
          <w:b/>
          <w:i w:val="0"/>
          <w:iCs/>
          <w:sz w:val="20"/>
          <w:szCs w:val="20"/>
          <w:lang w:eastAsia="zh-CN"/>
        </w:rPr>
        <w:t>P</w:t>
      </w:r>
      <w:r w:rsidRPr="001632E1">
        <w:rPr>
          <w:rFonts w:ascii="Times New Roman" w:eastAsia="宋体" w:hAnsi="Times New Roman"/>
          <w:b/>
          <w:i w:val="0"/>
          <w:iCs/>
          <w:sz w:val="20"/>
          <w:szCs w:val="20"/>
          <w:lang w:eastAsia="zh-CN"/>
        </w:rPr>
        <w:t>roposal</w:t>
      </w:r>
      <w:r>
        <w:rPr>
          <w:rFonts w:ascii="Times New Roman" w:eastAsia="宋体" w:hAnsi="Times New Roman"/>
          <w:b/>
          <w:i w:val="0"/>
          <w:iCs/>
          <w:sz w:val="20"/>
          <w:szCs w:val="20"/>
          <w:lang w:eastAsia="zh-CN"/>
        </w:rPr>
        <w:t xml:space="preserve"> 12</w:t>
      </w:r>
      <w:r w:rsidRPr="001632E1">
        <w:rPr>
          <w:rFonts w:ascii="Times New Roman" w:eastAsia="宋体" w:hAnsi="Times New Roman"/>
          <w:b/>
          <w:i w:val="0"/>
          <w:iCs/>
          <w:sz w:val="20"/>
          <w:szCs w:val="20"/>
          <w:lang w:eastAsia="zh-CN"/>
        </w:rPr>
        <w:t>: Before new F1 setup, the default configuration including default BH RLC CH and default UL BAP routing ID will be used for the SCTP handshake and IPsec negotiation between the mobile IAB DU and the target F1 terminating donor CU. And it is up to RAN2 to ensure the default configuration be available for new F1 setup.</w:t>
      </w:r>
    </w:p>
    <w:p w14:paraId="35EBD080" w14:textId="77777777" w:rsidR="00EA7340" w:rsidRDefault="00EA7340" w:rsidP="00EA7340">
      <w:pPr>
        <w:pStyle w:val="Comments"/>
        <w:spacing w:before="100" w:beforeAutospacing="1" w:after="100" w:afterAutospacing="1"/>
        <w:rPr>
          <w:rFonts w:ascii="Times New Roman" w:eastAsia="宋体" w:hAnsi="Times New Roman"/>
          <w:b/>
          <w:i w:val="0"/>
          <w:iCs/>
          <w:sz w:val="20"/>
          <w:szCs w:val="20"/>
          <w:lang w:eastAsia="zh-CN"/>
        </w:rPr>
      </w:pPr>
    </w:p>
    <w:p w14:paraId="6B1E316C" w14:textId="718625AA" w:rsidR="006D0C5F" w:rsidRPr="00973003" w:rsidRDefault="006D0C5F" w:rsidP="006D0C5F">
      <w:pPr>
        <w:rPr>
          <w:b/>
          <w:i/>
          <w:shd w:val="pct15" w:color="auto" w:fill="FFFFFF"/>
        </w:rPr>
      </w:pPr>
      <w:r>
        <w:rPr>
          <w:b/>
          <w:i/>
          <w:shd w:val="pct15" w:color="auto" w:fill="FFFFFF"/>
        </w:rPr>
        <w:t>NG related Issue</w:t>
      </w:r>
    </w:p>
    <w:p w14:paraId="1D4D428B" w14:textId="12A9DC8B" w:rsidR="004665A4" w:rsidRPr="00A41C9F" w:rsidRDefault="004665A4" w:rsidP="004665A4">
      <w:pPr>
        <w:pStyle w:val="Comments"/>
        <w:spacing w:before="100" w:beforeAutospacing="1" w:after="100" w:afterAutospacing="1"/>
        <w:rPr>
          <w:rFonts w:ascii="Times New Roman" w:eastAsia="宋体" w:hAnsi="Times New Roman"/>
          <w:b/>
          <w:i w:val="0"/>
          <w:iCs/>
          <w:sz w:val="20"/>
          <w:szCs w:val="20"/>
          <w:lang w:eastAsia="zh-CN"/>
        </w:rPr>
      </w:pPr>
      <w:r w:rsidRPr="00A41C9F">
        <w:rPr>
          <w:rFonts w:ascii="Times New Roman" w:eastAsia="宋体" w:hAnsi="Times New Roman"/>
          <w:b/>
          <w:i w:val="0"/>
          <w:iCs/>
          <w:sz w:val="20"/>
          <w:szCs w:val="20"/>
          <w:lang w:eastAsia="zh-CN"/>
        </w:rPr>
        <w:t>Observation</w:t>
      </w:r>
      <w:r>
        <w:rPr>
          <w:rFonts w:ascii="Times New Roman" w:eastAsia="宋体" w:hAnsi="Times New Roman"/>
          <w:b/>
          <w:i w:val="0"/>
          <w:iCs/>
          <w:sz w:val="20"/>
          <w:szCs w:val="20"/>
          <w:lang w:eastAsia="zh-CN"/>
        </w:rPr>
        <w:t xml:space="preserve"> </w:t>
      </w:r>
      <w:r w:rsidR="00852AEB">
        <w:rPr>
          <w:rFonts w:ascii="Times New Roman" w:eastAsia="宋体" w:hAnsi="Times New Roman"/>
          <w:b/>
          <w:i w:val="0"/>
          <w:iCs/>
          <w:sz w:val="20"/>
          <w:szCs w:val="20"/>
          <w:lang w:eastAsia="zh-CN"/>
        </w:rPr>
        <w:t>4</w:t>
      </w:r>
      <w:r w:rsidRPr="00A41C9F">
        <w:rPr>
          <w:rFonts w:ascii="Times New Roman" w:eastAsia="宋体" w:hAnsi="Times New Roman"/>
          <w:b/>
          <w:i w:val="0"/>
          <w:iCs/>
          <w:sz w:val="20"/>
          <w:szCs w:val="20"/>
          <w:lang w:eastAsia="zh-CN"/>
        </w:rPr>
        <w:t>: In mobile IAB scenarios, the IP is reachable between the CUs involved. If there is no Xn between the CUs currently, an Xn interface can be established.</w:t>
      </w:r>
    </w:p>
    <w:p w14:paraId="37FE8066" w14:textId="197E70AD" w:rsidR="004665A4" w:rsidRDefault="004665A4" w:rsidP="004665A4">
      <w:pPr>
        <w:pStyle w:val="Comments"/>
        <w:spacing w:before="100" w:beforeAutospacing="1" w:after="100" w:afterAutospacing="1"/>
        <w:rPr>
          <w:rFonts w:ascii="Times New Roman" w:eastAsia="宋体" w:hAnsi="Times New Roman"/>
          <w:b/>
          <w:i w:val="0"/>
          <w:iCs/>
          <w:sz w:val="20"/>
          <w:szCs w:val="20"/>
          <w:lang w:eastAsia="zh-CN"/>
        </w:rPr>
      </w:pPr>
      <w:r w:rsidRPr="0069407E">
        <w:rPr>
          <w:rFonts w:ascii="Times New Roman" w:eastAsia="宋体" w:hAnsi="Times New Roman"/>
          <w:b/>
          <w:i w:val="0"/>
          <w:iCs/>
          <w:sz w:val="20"/>
          <w:szCs w:val="20"/>
          <w:lang w:eastAsia="zh-CN"/>
        </w:rPr>
        <w:t>Observation</w:t>
      </w:r>
      <w:r>
        <w:rPr>
          <w:rFonts w:ascii="Times New Roman" w:eastAsia="宋体" w:hAnsi="Times New Roman"/>
          <w:b/>
          <w:i w:val="0"/>
          <w:iCs/>
          <w:sz w:val="20"/>
          <w:szCs w:val="20"/>
          <w:lang w:eastAsia="zh-CN"/>
        </w:rPr>
        <w:t xml:space="preserve"> </w:t>
      </w:r>
      <w:r w:rsidR="00852AEB">
        <w:rPr>
          <w:rFonts w:ascii="Times New Roman" w:eastAsia="宋体" w:hAnsi="Times New Roman"/>
          <w:b/>
          <w:i w:val="0"/>
          <w:iCs/>
          <w:sz w:val="20"/>
          <w:szCs w:val="20"/>
          <w:lang w:eastAsia="zh-CN"/>
        </w:rPr>
        <w:t>5</w:t>
      </w:r>
      <w:r w:rsidRPr="0069407E">
        <w:rPr>
          <w:rFonts w:ascii="Times New Roman" w:eastAsia="宋体" w:hAnsi="Times New Roman"/>
          <w:b/>
          <w:i w:val="0"/>
          <w:iCs/>
          <w:sz w:val="20"/>
          <w:szCs w:val="20"/>
          <w:lang w:eastAsia="zh-CN"/>
        </w:rPr>
        <w:t>: Different from the NG based HO, which only requires limited procedures between the AMF and NG-RAN node, the IAB TMM and IAB resource coordination message may be frequently forwarded via NG interface if the MT’s CU and DU’s CU has no Xn interface.</w:t>
      </w:r>
    </w:p>
    <w:p w14:paraId="3990A1D8" w14:textId="22B56ED2" w:rsidR="004665A4" w:rsidRDefault="004665A4" w:rsidP="004665A4">
      <w:pPr>
        <w:pStyle w:val="Comments"/>
        <w:spacing w:before="100" w:beforeAutospacing="1" w:after="100" w:afterAutospacing="1"/>
        <w:rPr>
          <w:rFonts w:ascii="Times New Roman" w:eastAsia="宋体" w:hAnsi="Times New Roman"/>
          <w:b/>
          <w:i w:val="0"/>
          <w:iCs/>
          <w:sz w:val="20"/>
          <w:szCs w:val="20"/>
          <w:lang w:eastAsia="zh-CN"/>
        </w:rPr>
      </w:pPr>
      <w:r w:rsidRPr="0069407E">
        <w:rPr>
          <w:rFonts w:ascii="Times New Roman" w:eastAsia="宋体" w:hAnsi="Times New Roman"/>
          <w:b/>
          <w:i w:val="0"/>
          <w:iCs/>
          <w:sz w:val="20"/>
          <w:szCs w:val="20"/>
          <w:lang w:eastAsia="zh-CN"/>
        </w:rPr>
        <w:t>Observation</w:t>
      </w:r>
      <w:r>
        <w:rPr>
          <w:rFonts w:ascii="Times New Roman" w:eastAsia="宋体" w:hAnsi="Times New Roman"/>
          <w:b/>
          <w:i w:val="0"/>
          <w:iCs/>
          <w:sz w:val="20"/>
          <w:szCs w:val="20"/>
          <w:lang w:eastAsia="zh-CN"/>
        </w:rPr>
        <w:t xml:space="preserve"> </w:t>
      </w:r>
      <w:r w:rsidR="00852AEB">
        <w:rPr>
          <w:rFonts w:ascii="Times New Roman" w:eastAsia="宋体" w:hAnsi="Times New Roman"/>
          <w:b/>
          <w:i w:val="0"/>
          <w:iCs/>
          <w:sz w:val="20"/>
          <w:szCs w:val="20"/>
          <w:lang w:eastAsia="zh-CN"/>
        </w:rPr>
        <w:t>6</w:t>
      </w:r>
      <w:r w:rsidRPr="0069407E">
        <w:rPr>
          <w:rFonts w:ascii="Times New Roman" w:eastAsia="宋体" w:hAnsi="Times New Roman"/>
          <w:b/>
          <w:i w:val="0"/>
          <w:iCs/>
          <w:sz w:val="20"/>
          <w:szCs w:val="20"/>
          <w:lang w:eastAsia="zh-CN"/>
        </w:rPr>
        <w:t>: The forward of some Xn interface signaling, e.g. IAB TMM messages, and IAB resource coordination messages, requires the AMF works as a router between MT’s CU and DU’s CU, such router-like function is for user plane, not control plane.</w:t>
      </w:r>
    </w:p>
    <w:p w14:paraId="0AF38F71" w14:textId="77777777" w:rsidR="006D0C5F" w:rsidRPr="0069407E" w:rsidRDefault="006D0C5F" w:rsidP="006D0C5F">
      <w:pPr>
        <w:pStyle w:val="Comments"/>
        <w:spacing w:before="100" w:beforeAutospacing="1" w:after="100" w:afterAutospacing="1"/>
        <w:rPr>
          <w:rFonts w:ascii="Times New Roman" w:eastAsia="宋体" w:hAnsi="Times New Roman"/>
          <w:b/>
          <w:i w:val="0"/>
          <w:iCs/>
          <w:sz w:val="20"/>
          <w:szCs w:val="20"/>
          <w:lang w:eastAsia="zh-CN"/>
        </w:rPr>
      </w:pPr>
      <w:r w:rsidRPr="0069407E">
        <w:rPr>
          <w:rFonts w:ascii="Times New Roman" w:eastAsia="宋体" w:hAnsi="Times New Roman"/>
          <w:b/>
          <w:i w:val="0"/>
          <w:iCs/>
          <w:sz w:val="20"/>
          <w:szCs w:val="20"/>
          <w:lang w:eastAsia="zh-CN"/>
        </w:rPr>
        <w:t>Proposal</w:t>
      </w:r>
      <w:r>
        <w:rPr>
          <w:rFonts w:ascii="Times New Roman" w:eastAsia="宋体" w:hAnsi="Times New Roman"/>
          <w:b/>
          <w:i w:val="0"/>
          <w:iCs/>
          <w:sz w:val="20"/>
          <w:szCs w:val="20"/>
          <w:lang w:eastAsia="zh-CN"/>
        </w:rPr>
        <w:t xml:space="preserve"> 13</w:t>
      </w:r>
      <w:r w:rsidRPr="0069407E">
        <w:rPr>
          <w:rFonts w:ascii="Times New Roman" w:eastAsia="宋体" w:hAnsi="Times New Roman"/>
          <w:b/>
          <w:i w:val="0"/>
          <w:iCs/>
          <w:sz w:val="20"/>
          <w:szCs w:val="20"/>
          <w:lang w:eastAsia="zh-CN"/>
        </w:rPr>
        <w:t>: RAN3 not support the exchange of IAB TMM messages and IAB Resource Coordination messages via NG interface.</w:t>
      </w:r>
    </w:p>
    <w:p w14:paraId="3CD29B12" w14:textId="77777777" w:rsidR="006D0C5F" w:rsidRDefault="006D0C5F" w:rsidP="006D0C5F">
      <w:pPr>
        <w:pStyle w:val="Comments"/>
        <w:spacing w:before="100" w:beforeAutospacing="1" w:after="100" w:afterAutospacing="1"/>
        <w:rPr>
          <w:rFonts w:ascii="Times New Roman" w:eastAsia="宋体" w:hAnsi="Times New Roman"/>
          <w:b/>
          <w:i w:val="0"/>
          <w:iCs/>
          <w:sz w:val="20"/>
          <w:szCs w:val="20"/>
          <w:lang w:eastAsia="zh-CN"/>
        </w:rPr>
      </w:pPr>
      <w:r w:rsidRPr="0069407E">
        <w:rPr>
          <w:rFonts w:ascii="Times New Roman" w:eastAsia="宋体" w:hAnsi="Times New Roman"/>
          <w:b/>
          <w:i w:val="0"/>
          <w:iCs/>
          <w:sz w:val="20"/>
          <w:szCs w:val="20"/>
          <w:lang w:eastAsia="zh-CN"/>
        </w:rPr>
        <w:lastRenderedPageBreak/>
        <w:t>Proposal</w:t>
      </w:r>
      <w:r>
        <w:rPr>
          <w:rFonts w:ascii="Times New Roman" w:eastAsia="宋体" w:hAnsi="Times New Roman"/>
          <w:b/>
          <w:i w:val="0"/>
          <w:iCs/>
          <w:sz w:val="20"/>
          <w:szCs w:val="20"/>
          <w:lang w:eastAsia="zh-CN"/>
        </w:rPr>
        <w:t xml:space="preserve"> 14</w:t>
      </w:r>
      <w:r w:rsidRPr="0069407E">
        <w:rPr>
          <w:rFonts w:ascii="Times New Roman" w:eastAsia="宋体" w:hAnsi="Times New Roman"/>
          <w:b/>
          <w:i w:val="0"/>
          <w:iCs/>
          <w:sz w:val="20"/>
          <w:szCs w:val="20"/>
          <w:lang w:eastAsia="zh-CN"/>
        </w:rPr>
        <w:t>: To support the consecutive partial migration and the DU migration, the MT’s CU and DU’s CU should have Xn connection, or able to establish Xn connection if necessary.</w:t>
      </w:r>
    </w:p>
    <w:p w14:paraId="3D4515A9" w14:textId="77777777" w:rsidR="006D0C5F" w:rsidRDefault="006D0C5F" w:rsidP="00EA7340">
      <w:pPr>
        <w:pStyle w:val="Comments"/>
        <w:spacing w:before="100" w:beforeAutospacing="1" w:after="100" w:afterAutospacing="1"/>
        <w:rPr>
          <w:rFonts w:ascii="Times New Roman" w:eastAsia="宋体" w:hAnsi="Times New Roman"/>
          <w:b/>
          <w:i w:val="0"/>
          <w:iCs/>
          <w:sz w:val="20"/>
          <w:szCs w:val="20"/>
          <w:lang w:eastAsia="zh-CN"/>
        </w:rPr>
      </w:pPr>
    </w:p>
    <w:p w14:paraId="116FCE52" w14:textId="0F05EF90" w:rsidR="006D0C5F" w:rsidRPr="00973003" w:rsidRDefault="006D0C5F" w:rsidP="006D0C5F">
      <w:pPr>
        <w:rPr>
          <w:b/>
          <w:i/>
          <w:shd w:val="pct15" w:color="auto" w:fill="FFFFFF"/>
        </w:rPr>
      </w:pPr>
      <w:r w:rsidRPr="00973003">
        <w:rPr>
          <w:b/>
          <w:i/>
          <w:shd w:val="pct15" w:color="auto" w:fill="FFFFFF"/>
        </w:rPr>
        <w:t xml:space="preserve">Issue of </w:t>
      </w:r>
      <w:r>
        <w:rPr>
          <w:b/>
          <w:i/>
          <w:shd w:val="pct15" w:color="auto" w:fill="FFFFFF"/>
        </w:rPr>
        <w:t>m</w:t>
      </w:r>
      <w:r w:rsidRPr="006D0C5F">
        <w:rPr>
          <w:b/>
          <w:i/>
          <w:shd w:val="pct15" w:color="auto" w:fill="FFFFFF"/>
        </w:rPr>
        <w:t>obile IAB authorization result notification</w:t>
      </w:r>
    </w:p>
    <w:p w14:paraId="030635BE" w14:textId="013527C0" w:rsidR="00B724EB" w:rsidRDefault="00B724EB" w:rsidP="00B724EB">
      <w:pPr>
        <w:spacing w:before="100" w:beforeAutospacing="1" w:after="100" w:afterAutospacing="1"/>
        <w:rPr>
          <w:rFonts w:eastAsia="宋体"/>
          <w:b/>
          <w:lang w:eastAsia="zh-CN"/>
        </w:rPr>
      </w:pPr>
      <w:r w:rsidRPr="004A45CE">
        <w:rPr>
          <w:rFonts w:eastAsia="宋体"/>
          <w:b/>
          <w:lang w:eastAsia="zh-CN"/>
        </w:rPr>
        <w:t>Observation</w:t>
      </w:r>
      <w:r>
        <w:rPr>
          <w:rFonts w:eastAsia="宋体"/>
          <w:b/>
          <w:lang w:eastAsia="zh-CN"/>
        </w:rPr>
        <w:t xml:space="preserve"> </w:t>
      </w:r>
      <w:r w:rsidR="00852AEB">
        <w:rPr>
          <w:rFonts w:eastAsia="宋体"/>
          <w:b/>
          <w:lang w:eastAsia="zh-CN"/>
        </w:rPr>
        <w:t>7</w:t>
      </w:r>
      <w:r w:rsidRPr="004A45CE">
        <w:rPr>
          <w:rFonts w:eastAsia="宋体"/>
          <w:b/>
          <w:lang w:eastAsia="zh-CN"/>
        </w:rPr>
        <w:t xml:space="preserve">: </w:t>
      </w:r>
      <w:r w:rsidR="00852AEB" w:rsidRPr="004A45CE">
        <w:rPr>
          <w:rFonts w:eastAsia="宋体"/>
          <w:b/>
          <w:lang w:eastAsia="zh-CN"/>
        </w:rPr>
        <w:t>The release of BH resource in the non-F1 termina</w:t>
      </w:r>
      <w:r w:rsidR="00852AEB">
        <w:rPr>
          <w:rFonts w:eastAsia="宋体"/>
          <w:b/>
          <w:lang w:eastAsia="zh-CN"/>
        </w:rPr>
        <w:t>ting topology does not mean the IAB node is not authorized, and the F1 terminating CU may still attempt initializing the IAB TMM procedure</w:t>
      </w:r>
      <w:r w:rsidR="00852AEB" w:rsidRPr="004A45CE">
        <w:rPr>
          <w:rFonts w:eastAsia="宋体"/>
          <w:b/>
          <w:lang w:eastAsia="zh-CN"/>
        </w:rPr>
        <w:t>.</w:t>
      </w:r>
      <w:r w:rsidR="00852AEB">
        <w:rPr>
          <w:rFonts w:eastAsia="宋体"/>
          <w:b/>
          <w:lang w:eastAsia="zh-CN"/>
        </w:rPr>
        <w:t xml:space="preserve"> </w:t>
      </w:r>
    </w:p>
    <w:p w14:paraId="204865DC" w14:textId="6F42AEA3" w:rsidR="00B724EB" w:rsidRDefault="00B724EB" w:rsidP="00B724EB">
      <w:pPr>
        <w:spacing w:before="100" w:beforeAutospacing="1" w:after="100" w:afterAutospacing="1"/>
        <w:rPr>
          <w:rFonts w:eastAsia="宋体"/>
          <w:b/>
          <w:lang w:eastAsia="zh-CN"/>
        </w:rPr>
      </w:pPr>
      <w:r w:rsidRPr="002B6AA3">
        <w:rPr>
          <w:rFonts w:eastAsia="宋体"/>
          <w:b/>
          <w:lang w:eastAsia="zh-CN"/>
        </w:rPr>
        <w:t>Observation</w:t>
      </w:r>
      <w:r>
        <w:rPr>
          <w:rFonts w:eastAsia="宋体"/>
          <w:b/>
          <w:lang w:eastAsia="zh-CN"/>
        </w:rPr>
        <w:t xml:space="preserve"> </w:t>
      </w:r>
      <w:r w:rsidR="00852AEB">
        <w:rPr>
          <w:rFonts w:eastAsia="宋体"/>
          <w:b/>
          <w:lang w:eastAsia="zh-CN"/>
        </w:rPr>
        <w:t>8</w:t>
      </w:r>
      <w:r w:rsidRPr="002B6AA3">
        <w:rPr>
          <w:rFonts w:eastAsia="宋体"/>
          <w:b/>
          <w:lang w:eastAsia="zh-CN"/>
        </w:rPr>
        <w:t>: If the F1 terminating CU know</w:t>
      </w:r>
      <w:r>
        <w:rPr>
          <w:rFonts w:eastAsia="宋体"/>
          <w:b/>
          <w:lang w:eastAsia="zh-CN"/>
        </w:rPr>
        <w:t>s</w:t>
      </w:r>
      <w:r w:rsidRPr="002B6AA3">
        <w:rPr>
          <w:rFonts w:eastAsia="宋体"/>
          <w:b/>
          <w:lang w:eastAsia="zh-CN"/>
        </w:rPr>
        <w:t xml:space="preserve"> the IAB-node is not authorized, it</w:t>
      </w:r>
      <w:r>
        <w:rPr>
          <w:rFonts w:eastAsia="宋体"/>
          <w:b/>
          <w:lang w:eastAsia="zh-CN"/>
        </w:rPr>
        <w:t xml:space="preserve"> can handover the UEs served by </w:t>
      </w:r>
      <w:r w:rsidRPr="002B6AA3">
        <w:rPr>
          <w:rFonts w:eastAsia="宋体"/>
          <w:b/>
          <w:lang w:eastAsia="zh-CN"/>
        </w:rPr>
        <w:t xml:space="preserve">the IAB-node as soon as possible, and release the F1 connection towards the IAB-DU. </w:t>
      </w:r>
    </w:p>
    <w:p w14:paraId="4D845DA6" w14:textId="77777777" w:rsidR="006D0C5F" w:rsidRPr="002B6AA3" w:rsidRDefault="006D0C5F" w:rsidP="006D0C5F">
      <w:pPr>
        <w:spacing w:before="100" w:beforeAutospacing="1" w:after="100" w:afterAutospacing="1"/>
        <w:rPr>
          <w:rFonts w:eastAsia="宋体"/>
          <w:b/>
          <w:lang w:eastAsia="zh-CN"/>
        </w:rPr>
      </w:pPr>
      <w:r w:rsidRPr="002B6AA3">
        <w:rPr>
          <w:rFonts w:eastAsia="宋体"/>
          <w:b/>
          <w:lang w:eastAsia="zh-CN"/>
        </w:rPr>
        <w:t xml:space="preserve">Proposal </w:t>
      </w:r>
      <w:r>
        <w:rPr>
          <w:rFonts w:eastAsia="宋体"/>
          <w:b/>
          <w:lang w:eastAsia="zh-CN"/>
        </w:rPr>
        <w:t>15</w:t>
      </w:r>
      <w:r w:rsidRPr="002B6AA3">
        <w:rPr>
          <w:rFonts w:eastAsia="宋体"/>
          <w:b/>
          <w:lang w:eastAsia="zh-CN"/>
        </w:rPr>
        <w:t xml:space="preserve">: The F1 terminating donor should be aware of the mobile IAB node authorization result from the </w:t>
      </w:r>
      <w:r>
        <w:rPr>
          <w:rFonts w:eastAsia="宋体"/>
          <w:b/>
          <w:lang w:eastAsia="zh-CN"/>
        </w:rPr>
        <w:t>RRC terminating</w:t>
      </w:r>
      <w:r w:rsidRPr="002B6AA3">
        <w:rPr>
          <w:rFonts w:eastAsia="宋体"/>
          <w:b/>
          <w:lang w:eastAsia="zh-CN"/>
        </w:rPr>
        <w:t xml:space="preserve"> CU, if the mobile IAB-DU and the mobile IAB-MT connects to different donor CUs.</w:t>
      </w:r>
    </w:p>
    <w:p w14:paraId="1E5CD9DA" w14:textId="77777777" w:rsidR="006D0C5F" w:rsidRPr="003F360D" w:rsidRDefault="006D0C5F" w:rsidP="00EA7340">
      <w:pPr>
        <w:pStyle w:val="Comments"/>
        <w:spacing w:before="100" w:beforeAutospacing="1" w:after="100" w:afterAutospacing="1"/>
        <w:rPr>
          <w:rFonts w:ascii="Times New Roman" w:eastAsia="宋体" w:hAnsi="Times New Roman"/>
          <w:b/>
          <w:i w:val="0"/>
          <w:iCs/>
          <w:sz w:val="20"/>
          <w:szCs w:val="20"/>
          <w:lang w:eastAsia="zh-CN"/>
        </w:rPr>
      </w:pPr>
    </w:p>
    <w:p w14:paraId="272599AD" w14:textId="77777777" w:rsidR="00C678F3" w:rsidRPr="00C678F3" w:rsidRDefault="00C678F3" w:rsidP="00C678F3">
      <w:pPr>
        <w:overflowPunct w:val="0"/>
        <w:autoSpaceDE w:val="0"/>
        <w:autoSpaceDN w:val="0"/>
        <w:adjustRightInd w:val="0"/>
        <w:spacing w:after="120"/>
        <w:textAlignment w:val="baseline"/>
        <w:rPr>
          <w:rFonts w:eastAsia="宋体"/>
          <w:b/>
          <w:i/>
          <w:highlight w:val="lightGray"/>
          <w:lang w:eastAsia="zh-CN"/>
        </w:rPr>
      </w:pPr>
      <w:r w:rsidRPr="00C678F3">
        <w:rPr>
          <w:rFonts w:eastAsia="宋体"/>
          <w:b/>
          <w:i/>
          <w:highlight w:val="lightGray"/>
          <w:lang w:eastAsia="zh-CN"/>
        </w:rPr>
        <w:t>It is also proposed to:</w:t>
      </w:r>
    </w:p>
    <w:p w14:paraId="5A8C351D" w14:textId="133481BF" w:rsidR="00C678F3" w:rsidRPr="00545D13" w:rsidRDefault="00C678F3" w:rsidP="00C678F3">
      <w:pPr>
        <w:pStyle w:val="af9"/>
        <w:numPr>
          <w:ilvl w:val="0"/>
          <w:numId w:val="40"/>
        </w:numPr>
        <w:spacing w:after="120"/>
        <w:ind w:firstLineChars="0"/>
        <w:contextualSpacing/>
        <w:rPr>
          <w:rFonts w:eastAsia="宋体"/>
          <w:b/>
          <w:lang w:eastAsia="zh-CN"/>
        </w:rPr>
      </w:pPr>
      <w:r w:rsidRPr="00545D13">
        <w:rPr>
          <w:rFonts w:eastAsiaTheme="minorEastAsia" w:hint="eastAsia"/>
          <w:b/>
          <w:lang w:eastAsia="zh-CN"/>
        </w:rPr>
        <w:t>A</w:t>
      </w:r>
      <w:r w:rsidR="00480121">
        <w:rPr>
          <w:rFonts w:eastAsiaTheme="minorEastAsia"/>
          <w:b/>
          <w:lang w:eastAsia="zh-CN"/>
        </w:rPr>
        <w:t>gree the TPs to TS 38.401</w:t>
      </w:r>
      <w:r>
        <w:rPr>
          <w:rFonts w:eastAsiaTheme="minorEastAsia"/>
          <w:b/>
          <w:lang w:eastAsia="zh-CN"/>
        </w:rPr>
        <w:t xml:space="preserve"> </w:t>
      </w:r>
      <w:r w:rsidRPr="00545D13">
        <w:rPr>
          <w:rFonts w:eastAsiaTheme="minorEastAsia"/>
          <w:b/>
          <w:lang w:eastAsia="zh-CN"/>
        </w:rPr>
        <w:t>and TS</w:t>
      </w:r>
      <w:r>
        <w:rPr>
          <w:rFonts w:eastAsiaTheme="minorEastAsia"/>
          <w:b/>
          <w:lang w:eastAsia="zh-CN"/>
        </w:rPr>
        <w:t xml:space="preserve"> 38.473</w:t>
      </w:r>
      <w:r w:rsidRPr="00545D13">
        <w:rPr>
          <w:rFonts w:eastAsiaTheme="minorEastAsia"/>
          <w:b/>
          <w:lang w:eastAsia="zh-CN"/>
        </w:rPr>
        <w:t xml:space="preserve"> BL CRs </w:t>
      </w:r>
      <w:r w:rsidR="00480121">
        <w:rPr>
          <w:rFonts w:eastAsiaTheme="minorEastAsia"/>
          <w:b/>
          <w:lang w:eastAsia="zh-CN"/>
        </w:rPr>
        <w:t>in Annex 1 and 2</w:t>
      </w:r>
      <w:r w:rsidRPr="00545D13">
        <w:rPr>
          <w:rFonts w:eastAsiaTheme="minorEastAsia"/>
          <w:b/>
          <w:lang w:eastAsia="zh-CN"/>
        </w:rPr>
        <w:t>.</w:t>
      </w:r>
    </w:p>
    <w:p w14:paraId="38193F66" w14:textId="77777777" w:rsidR="00973003" w:rsidRPr="000E2FAD" w:rsidRDefault="00973003" w:rsidP="00D95390">
      <w:pPr>
        <w:rPr>
          <w:b/>
        </w:rPr>
      </w:pPr>
    </w:p>
    <w:p w14:paraId="03D9054A" w14:textId="77777777" w:rsidR="00433FB1" w:rsidRDefault="00433FB1" w:rsidP="00433FB1">
      <w:pPr>
        <w:pStyle w:val="10"/>
        <w:tabs>
          <w:tab w:val="num" w:pos="432"/>
        </w:tabs>
        <w:overflowPunct w:val="0"/>
        <w:autoSpaceDE w:val="0"/>
        <w:autoSpaceDN w:val="0"/>
        <w:adjustRightInd w:val="0"/>
        <w:spacing w:before="100" w:beforeAutospacing="1" w:after="100" w:afterAutospacing="1"/>
        <w:ind w:left="432" w:hanging="432"/>
        <w:rPr>
          <w:rFonts w:eastAsia="宋体"/>
        </w:rPr>
      </w:pPr>
      <w:r>
        <w:t xml:space="preserve">4 </w:t>
      </w:r>
      <w:r>
        <w:rPr>
          <w:rFonts w:hint="eastAsia"/>
        </w:rPr>
        <w:t>Reference</w:t>
      </w:r>
    </w:p>
    <w:p w14:paraId="7560ECAA" w14:textId="6AD03E50" w:rsidR="002978C6" w:rsidRDefault="00637537" w:rsidP="002978C6">
      <w:pPr>
        <w:numPr>
          <w:ilvl w:val="0"/>
          <w:numId w:val="13"/>
        </w:numPr>
        <w:overflowPunct w:val="0"/>
        <w:autoSpaceDE w:val="0"/>
        <w:autoSpaceDN w:val="0"/>
        <w:adjustRightInd w:val="0"/>
        <w:spacing w:before="100" w:beforeAutospacing="1" w:after="100" w:afterAutospacing="1"/>
        <w:jc w:val="both"/>
        <w:rPr>
          <w:szCs w:val="22"/>
          <w:lang w:val="x-none"/>
        </w:rPr>
      </w:pPr>
      <w:bookmarkStart w:id="2" w:name="_Ref141351495"/>
      <w:bookmarkStart w:id="3" w:name="_Ref125017998"/>
      <w:bookmarkStart w:id="4" w:name="_Ref141351369"/>
      <w:bookmarkStart w:id="5" w:name="_Ref114840279"/>
      <w:bookmarkEnd w:id="0"/>
      <w:bookmarkEnd w:id="1"/>
      <w:r>
        <w:rPr>
          <w:szCs w:val="22"/>
          <w:lang w:val="x-none"/>
        </w:rPr>
        <w:t>Chairman notes of 3GPP TSG-RAN WG3 meeting #120, Incheon, Korea, May, 2023</w:t>
      </w:r>
      <w:bookmarkEnd w:id="2"/>
    </w:p>
    <w:p w14:paraId="6426CD69" w14:textId="5BF8DDC6" w:rsidR="002978C6" w:rsidRPr="002978C6" w:rsidRDefault="002978C6" w:rsidP="002978C6">
      <w:pPr>
        <w:numPr>
          <w:ilvl w:val="0"/>
          <w:numId w:val="13"/>
        </w:numPr>
        <w:overflowPunct w:val="0"/>
        <w:autoSpaceDE w:val="0"/>
        <w:autoSpaceDN w:val="0"/>
        <w:adjustRightInd w:val="0"/>
        <w:spacing w:before="100" w:beforeAutospacing="1" w:after="100" w:afterAutospacing="1"/>
        <w:jc w:val="both"/>
        <w:rPr>
          <w:szCs w:val="22"/>
          <w:lang w:val="x-none"/>
        </w:rPr>
      </w:pPr>
      <w:bookmarkStart w:id="6" w:name="_Ref141351518"/>
      <w:r>
        <w:rPr>
          <w:szCs w:val="22"/>
          <w:lang w:val="x-none"/>
        </w:rPr>
        <w:t>Chairman notes of 3GPP TSG-RAN WG3 meeting #119b-e, online, April, 2023.</w:t>
      </w:r>
      <w:bookmarkEnd w:id="6"/>
      <w:r>
        <w:rPr>
          <w:szCs w:val="22"/>
          <w:lang w:val="x-none"/>
        </w:rPr>
        <w:t xml:space="preserve"> </w:t>
      </w:r>
    </w:p>
    <w:p w14:paraId="37AC9F41" w14:textId="130D5D66" w:rsidR="00433FB1" w:rsidRPr="00045CC8" w:rsidRDefault="00433FB1" w:rsidP="00433FB1">
      <w:pPr>
        <w:numPr>
          <w:ilvl w:val="0"/>
          <w:numId w:val="13"/>
        </w:numPr>
        <w:overflowPunct w:val="0"/>
        <w:autoSpaceDE w:val="0"/>
        <w:autoSpaceDN w:val="0"/>
        <w:adjustRightInd w:val="0"/>
        <w:spacing w:before="100" w:beforeAutospacing="1" w:after="100" w:afterAutospacing="1"/>
        <w:jc w:val="both"/>
        <w:rPr>
          <w:szCs w:val="22"/>
          <w:lang w:val="x-none"/>
        </w:rPr>
      </w:pPr>
      <w:bookmarkStart w:id="7" w:name="_Ref141381355"/>
      <w:r>
        <w:rPr>
          <w:szCs w:val="22"/>
          <w:lang w:val="x-none"/>
        </w:rPr>
        <w:t>Chairman notes of 3GPP TSG-RAN WG3 meeting #11</w:t>
      </w:r>
      <w:r w:rsidR="00A70C42">
        <w:rPr>
          <w:szCs w:val="22"/>
          <w:lang w:val="x-none"/>
        </w:rPr>
        <w:t>9</w:t>
      </w:r>
      <w:r>
        <w:rPr>
          <w:szCs w:val="22"/>
          <w:lang w:val="x-none"/>
        </w:rPr>
        <w:t xml:space="preserve">, </w:t>
      </w:r>
      <w:r w:rsidR="00A70C42">
        <w:rPr>
          <w:szCs w:val="22"/>
          <w:lang w:val="x-none"/>
        </w:rPr>
        <w:t>Athens, Greece</w:t>
      </w:r>
      <w:r>
        <w:rPr>
          <w:szCs w:val="22"/>
          <w:lang w:val="x-none"/>
        </w:rPr>
        <w:t xml:space="preserve">, </w:t>
      </w:r>
      <w:r w:rsidR="00A70C42">
        <w:rPr>
          <w:szCs w:val="22"/>
          <w:lang w:val="x-none"/>
        </w:rPr>
        <w:t>March</w:t>
      </w:r>
      <w:r>
        <w:rPr>
          <w:szCs w:val="22"/>
          <w:lang w:val="x-none"/>
        </w:rPr>
        <w:t>, 202</w:t>
      </w:r>
      <w:bookmarkEnd w:id="3"/>
      <w:r w:rsidR="00A70C42">
        <w:rPr>
          <w:szCs w:val="22"/>
          <w:lang w:val="x-none"/>
        </w:rPr>
        <w:t>3</w:t>
      </w:r>
      <w:bookmarkEnd w:id="4"/>
      <w:bookmarkEnd w:id="7"/>
    </w:p>
    <w:p w14:paraId="7466635E" w14:textId="77777777" w:rsidR="00433FB1" w:rsidRDefault="00433FB1" w:rsidP="00433FB1">
      <w:pPr>
        <w:numPr>
          <w:ilvl w:val="0"/>
          <w:numId w:val="13"/>
        </w:numPr>
        <w:overflowPunct w:val="0"/>
        <w:autoSpaceDE w:val="0"/>
        <w:autoSpaceDN w:val="0"/>
        <w:adjustRightInd w:val="0"/>
        <w:spacing w:before="100" w:beforeAutospacing="1" w:after="100" w:afterAutospacing="1"/>
        <w:jc w:val="both"/>
        <w:rPr>
          <w:szCs w:val="22"/>
          <w:lang w:val="x-none"/>
        </w:rPr>
      </w:pPr>
      <w:bookmarkStart w:id="8" w:name="_Ref125018028"/>
      <w:r>
        <w:rPr>
          <w:szCs w:val="22"/>
          <w:lang w:val="x-none"/>
        </w:rPr>
        <w:t>Chairman notes of 3GPP TSG-RAN WG3 meeting #117b-e, online, October, 2022.</w:t>
      </w:r>
      <w:bookmarkEnd w:id="5"/>
      <w:bookmarkEnd w:id="8"/>
      <w:r>
        <w:rPr>
          <w:szCs w:val="22"/>
          <w:lang w:val="x-none"/>
        </w:rPr>
        <w:t xml:space="preserve"> </w:t>
      </w:r>
    </w:p>
    <w:p w14:paraId="1FE2D982" w14:textId="1B7A01C6" w:rsidR="00D95390" w:rsidRPr="00D95390" w:rsidRDefault="00D95390" w:rsidP="00D95390">
      <w:pPr>
        <w:numPr>
          <w:ilvl w:val="0"/>
          <w:numId w:val="13"/>
        </w:numPr>
        <w:overflowPunct w:val="0"/>
        <w:autoSpaceDE w:val="0"/>
        <w:autoSpaceDN w:val="0"/>
        <w:adjustRightInd w:val="0"/>
        <w:spacing w:before="100" w:beforeAutospacing="1" w:after="100" w:afterAutospacing="1"/>
        <w:jc w:val="both"/>
        <w:rPr>
          <w:szCs w:val="22"/>
          <w:lang w:val="x-none"/>
        </w:rPr>
      </w:pPr>
      <w:bookmarkStart w:id="9" w:name="_Ref130827931"/>
      <w:r>
        <w:rPr>
          <w:szCs w:val="22"/>
          <w:lang w:val="x-none"/>
        </w:rPr>
        <w:t>Chairman notes of 3GPP TSG-RAN WG3 meeting #117-e, online, August, 2022.</w:t>
      </w:r>
      <w:bookmarkEnd w:id="9"/>
      <w:r>
        <w:rPr>
          <w:szCs w:val="22"/>
          <w:lang w:val="x-none"/>
        </w:rPr>
        <w:t xml:space="preserve"> </w:t>
      </w:r>
    </w:p>
    <w:p w14:paraId="16FEF66D" w14:textId="77777777" w:rsidR="00433FB1" w:rsidRDefault="00433FB1" w:rsidP="00433FB1">
      <w:pPr>
        <w:overflowPunct w:val="0"/>
        <w:autoSpaceDE w:val="0"/>
        <w:autoSpaceDN w:val="0"/>
        <w:adjustRightInd w:val="0"/>
        <w:spacing w:before="100" w:beforeAutospacing="1" w:after="100" w:afterAutospacing="1"/>
        <w:jc w:val="both"/>
        <w:rPr>
          <w:szCs w:val="22"/>
          <w:lang w:val="x-none"/>
        </w:rPr>
      </w:pPr>
    </w:p>
    <w:p w14:paraId="7A3EC8A3" w14:textId="77777777" w:rsidR="00433FB1" w:rsidRDefault="00433FB1" w:rsidP="00433FB1">
      <w:pPr>
        <w:overflowPunct w:val="0"/>
        <w:autoSpaceDE w:val="0"/>
        <w:autoSpaceDN w:val="0"/>
        <w:adjustRightInd w:val="0"/>
        <w:spacing w:before="100" w:beforeAutospacing="1" w:after="100" w:afterAutospacing="1"/>
        <w:jc w:val="both"/>
        <w:rPr>
          <w:szCs w:val="22"/>
          <w:lang w:val="x-none"/>
        </w:rPr>
      </w:pPr>
    </w:p>
    <w:p w14:paraId="55A421C8" w14:textId="19FFBA38" w:rsidR="00433FB1" w:rsidRDefault="00433FB1" w:rsidP="00433FB1">
      <w:pPr>
        <w:pStyle w:val="10"/>
        <w:rPr>
          <w:rFonts w:eastAsia="宋体"/>
        </w:rPr>
      </w:pPr>
      <w:r>
        <w:rPr>
          <w:rFonts w:eastAsia="宋体"/>
        </w:rPr>
        <w:t>Annex</w:t>
      </w:r>
      <w:r w:rsidR="00C5187F">
        <w:rPr>
          <w:rFonts w:eastAsia="宋体"/>
        </w:rPr>
        <w:t xml:space="preserve"> 1</w:t>
      </w:r>
      <w:r>
        <w:rPr>
          <w:rFonts w:eastAsia="宋体"/>
        </w:rPr>
        <w:t xml:space="preserve">: </w:t>
      </w:r>
      <w:r>
        <w:t>Text Proposal</w:t>
      </w:r>
      <w:r>
        <w:rPr>
          <w:rFonts w:eastAsia="宋体"/>
        </w:rPr>
        <w:t xml:space="preserve"> for TS 38.401</w:t>
      </w:r>
    </w:p>
    <w:p w14:paraId="6C6AC037" w14:textId="45208A65" w:rsidR="00BF72E3" w:rsidRPr="00BF72E3" w:rsidRDefault="00BF72E3" w:rsidP="00BF72E3">
      <w:pPr>
        <w:rPr>
          <w:b/>
          <w:lang w:val="en-US"/>
        </w:rPr>
      </w:pPr>
      <w:bookmarkStart w:id="10" w:name="_Toc98351799"/>
      <w:bookmarkStart w:id="11" w:name="_Toc98748097"/>
      <w:bookmarkStart w:id="12" w:name="_Toc105704490"/>
      <w:bookmarkStart w:id="13" w:name="_Toc106108608"/>
      <w:bookmarkStart w:id="14" w:name="_Toc107829580"/>
      <w:bookmarkStart w:id="15" w:name="_Toc112703339"/>
      <w:bookmarkStart w:id="16" w:name="_Toc98351798"/>
      <w:bookmarkStart w:id="17" w:name="_Toc98748096"/>
      <w:bookmarkStart w:id="18" w:name="_Toc105704489"/>
      <w:bookmarkStart w:id="19" w:name="_Toc106108607"/>
      <w:bookmarkStart w:id="20" w:name="_Toc107829579"/>
      <w:bookmarkStart w:id="21" w:name="_Toc112703338"/>
      <w:r>
        <w:rPr>
          <w:b/>
          <w:highlight w:val="yellow"/>
          <w:lang w:val="en-US"/>
        </w:rPr>
        <w:t>START OF CHANGES</w:t>
      </w:r>
    </w:p>
    <w:bookmarkEnd w:id="10"/>
    <w:bookmarkEnd w:id="11"/>
    <w:bookmarkEnd w:id="12"/>
    <w:bookmarkEnd w:id="13"/>
    <w:bookmarkEnd w:id="14"/>
    <w:bookmarkEnd w:id="15"/>
    <w:bookmarkEnd w:id="16"/>
    <w:bookmarkEnd w:id="17"/>
    <w:bookmarkEnd w:id="18"/>
    <w:bookmarkEnd w:id="19"/>
    <w:bookmarkEnd w:id="20"/>
    <w:bookmarkEnd w:id="21"/>
    <w:p w14:paraId="25526EBC" w14:textId="31168249" w:rsidR="00C07AB5" w:rsidRPr="002C4B3F" w:rsidRDefault="00C07AB5" w:rsidP="00C07AB5">
      <w:pPr>
        <w:keepNext/>
        <w:keepLines/>
        <w:overflowPunct w:val="0"/>
        <w:autoSpaceDE w:val="0"/>
        <w:autoSpaceDN w:val="0"/>
        <w:adjustRightInd w:val="0"/>
        <w:spacing w:before="120"/>
        <w:ind w:left="1418" w:hanging="1418"/>
        <w:textAlignment w:val="baseline"/>
        <w:outlineLvl w:val="3"/>
        <w:rPr>
          <w:ins w:id="22" w:author="Huawei" w:date="2023-02-16T16:52:00Z"/>
          <w:rFonts w:ascii="Arial" w:hAnsi="Arial"/>
          <w:sz w:val="24"/>
          <w:lang w:eastAsia="ko-KR"/>
        </w:rPr>
      </w:pPr>
      <w:ins w:id="23" w:author="Huawei" w:date="2023-02-16T16:52:00Z">
        <w:r w:rsidRPr="002C4B3F">
          <w:rPr>
            <w:rFonts w:ascii="Arial" w:hAnsi="Arial"/>
            <w:sz w:val="24"/>
            <w:lang w:eastAsia="ko-KR"/>
          </w:rPr>
          <w:t>8.17.3.</w:t>
        </w:r>
      </w:ins>
      <w:ins w:id="24" w:author="Huawei" w:date="2023-08-01T14:21:00Z">
        <w:r w:rsidR="00BF72E3">
          <w:rPr>
            <w:rFonts w:ascii="Arial" w:hAnsi="Arial"/>
            <w:sz w:val="24"/>
            <w:lang w:eastAsia="ko-KR"/>
          </w:rPr>
          <w:t>X</w:t>
        </w:r>
      </w:ins>
      <w:ins w:id="25" w:author="Huawei" w:date="2023-02-16T16:52:00Z">
        <w:r w:rsidRPr="002C4B3F">
          <w:rPr>
            <w:rFonts w:ascii="Arial" w:hAnsi="Arial"/>
            <w:sz w:val="24"/>
            <w:lang w:eastAsia="ko-KR"/>
          </w:rPr>
          <w:t xml:space="preserve">    </w:t>
        </w:r>
      </w:ins>
      <w:ins w:id="26" w:author="Huawei" w:date="2023-08-01T15:13:00Z">
        <w:r w:rsidR="00167704">
          <w:rPr>
            <w:rFonts w:ascii="Arial" w:hAnsi="Arial"/>
            <w:sz w:val="24"/>
            <w:lang w:eastAsia="ko-KR"/>
          </w:rPr>
          <w:t>Mobile IAB c</w:t>
        </w:r>
      </w:ins>
      <w:ins w:id="27" w:author="Huawei" w:date="2023-02-16T16:52:00Z">
        <w:r w:rsidRPr="002C4B3F">
          <w:rPr>
            <w:rFonts w:ascii="Arial" w:hAnsi="Arial"/>
            <w:sz w:val="24"/>
            <w:lang w:eastAsia="ko-KR"/>
          </w:rPr>
          <w:t>onsecutive partial migration procedure</w:t>
        </w:r>
      </w:ins>
    </w:p>
    <w:p w14:paraId="666EF9BC" w14:textId="6BE4FE2C" w:rsidR="00C07AB5" w:rsidRPr="002C4B3F" w:rsidRDefault="00C07AB5" w:rsidP="00C07AB5">
      <w:pPr>
        <w:rPr>
          <w:ins w:id="28" w:author="Huawei" w:date="2023-02-16T16:52:00Z"/>
          <w:lang w:eastAsia="ja-JP"/>
        </w:rPr>
      </w:pPr>
      <w:ins w:id="29" w:author="Huawei" w:date="2023-02-16T16:52:00Z">
        <w:r w:rsidRPr="002C4B3F">
          <w:rPr>
            <w:lang w:eastAsia="ja-JP"/>
          </w:rPr>
          <w:t xml:space="preserve">Figure 8.17.3.x-1 shows an example of the consecutive partial migration procedure where the source </w:t>
        </w:r>
      </w:ins>
      <w:ins w:id="30" w:author="Huawei" w:date="2023-08-01T15:42:00Z">
        <w:r w:rsidR="00BF57C3">
          <w:t>and target RRC-terminating IAB-donor-CUs</w:t>
        </w:r>
      </w:ins>
      <w:ins w:id="31" w:author="Huawei" w:date="2023-02-16T16:52:00Z">
        <w:r w:rsidR="00BF57C3">
          <w:rPr>
            <w:lang w:eastAsia="ja-JP"/>
          </w:rPr>
          <w:t xml:space="preserve"> </w:t>
        </w:r>
      </w:ins>
      <w:ins w:id="32" w:author="Huawei" w:date="2023-08-01T15:41:00Z">
        <w:r w:rsidR="00BF57C3">
          <w:rPr>
            <w:lang w:eastAsia="ja-JP"/>
          </w:rPr>
          <w:t>are</w:t>
        </w:r>
      </w:ins>
      <w:ins w:id="33" w:author="Huawei" w:date="2023-02-16T16:52:00Z">
        <w:r w:rsidRPr="002C4B3F">
          <w:rPr>
            <w:lang w:eastAsia="ja-JP"/>
          </w:rPr>
          <w:t xml:space="preserve"> different from the F1-terminating </w:t>
        </w:r>
        <w:r w:rsidRPr="002C4B3F">
          <w:t>IAB-donor-CU</w:t>
        </w:r>
        <w:r w:rsidRPr="002C4B3F">
          <w:rPr>
            <w:lang w:eastAsia="ja-JP"/>
          </w:rPr>
          <w:t xml:space="preserve">. In this procedure, the mobile IAB-MT is switched from </w:t>
        </w:r>
      </w:ins>
      <w:ins w:id="34" w:author="Huawei" w:date="2023-08-01T15:49:00Z">
        <w:r w:rsidR="00AF003B">
          <w:rPr>
            <w:lang w:eastAsia="ja-JP"/>
          </w:rPr>
          <w:t xml:space="preserve">the </w:t>
        </w:r>
      </w:ins>
      <w:ins w:id="35" w:author="Huawei" w:date="2023-02-16T16:52:00Z">
        <w:r w:rsidRPr="002C4B3F">
          <w:t xml:space="preserve">source </w:t>
        </w:r>
      </w:ins>
      <w:ins w:id="36" w:author="Huawei" w:date="2023-08-01T15:48:00Z">
        <w:r w:rsidR="00AF003B">
          <w:t>RRC-terminating</w:t>
        </w:r>
        <w:r w:rsidR="00AF003B" w:rsidRPr="002C4B3F">
          <w:t xml:space="preserve"> </w:t>
        </w:r>
      </w:ins>
      <w:ins w:id="37" w:author="Huawei" w:date="2023-02-16T16:52:00Z">
        <w:r w:rsidRPr="002C4B3F">
          <w:t>IAB-donor-CU</w:t>
        </w:r>
        <w:r w:rsidRPr="002C4B3F">
          <w:rPr>
            <w:lang w:eastAsia="ja-JP"/>
          </w:rPr>
          <w:t xml:space="preserve"> to </w:t>
        </w:r>
      </w:ins>
      <w:ins w:id="38" w:author="Huawei" w:date="2023-08-01T15:49:00Z">
        <w:r w:rsidR="00AF003B">
          <w:rPr>
            <w:lang w:eastAsia="ja-JP"/>
          </w:rPr>
          <w:t xml:space="preserve">the </w:t>
        </w:r>
      </w:ins>
      <w:ins w:id="39" w:author="Huawei" w:date="2023-02-16T16:52:00Z">
        <w:r w:rsidRPr="002C4B3F">
          <w:t xml:space="preserve">target </w:t>
        </w:r>
      </w:ins>
      <w:ins w:id="40" w:author="Huawei" w:date="2023-08-01T15:49:00Z">
        <w:r w:rsidR="00AF003B">
          <w:t>RRC-terminating</w:t>
        </w:r>
        <w:r w:rsidR="00AF003B" w:rsidRPr="002C4B3F">
          <w:t xml:space="preserve"> </w:t>
        </w:r>
      </w:ins>
      <w:ins w:id="41" w:author="Huawei" w:date="2023-02-16T16:52:00Z">
        <w:r w:rsidRPr="002C4B3F">
          <w:t>IAB-donor-CU</w:t>
        </w:r>
        <w:r w:rsidRPr="002C4B3F">
          <w:rPr>
            <w:lang w:eastAsia="ja-JP"/>
          </w:rPr>
          <w:t xml:space="preserve">, while the corresponding </w:t>
        </w:r>
        <w:r w:rsidRPr="002C4B3F">
          <w:rPr>
            <w:rFonts w:hint="eastAsia"/>
            <w:lang w:eastAsia="ja-JP"/>
          </w:rPr>
          <w:t>mobile</w:t>
        </w:r>
        <w:r w:rsidRPr="002C4B3F">
          <w:rPr>
            <w:lang w:eastAsia="ja-JP"/>
          </w:rPr>
          <w:t xml:space="preserve"> IAB-DU retains the F1 connection to </w:t>
        </w:r>
      </w:ins>
      <w:ins w:id="42" w:author="Huawei" w:date="2023-08-01T15:49:00Z">
        <w:r w:rsidR="00AF003B">
          <w:rPr>
            <w:lang w:eastAsia="ja-JP"/>
          </w:rPr>
          <w:t xml:space="preserve">the </w:t>
        </w:r>
      </w:ins>
      <w:ins w:id="43" w:author="Huawei" w:date="2023-02-16T16:52:00Z">
        <w:r w:rsidR="00AF003B">
          <w:rPr>
            <w:lang w:eastAsia="ja-JP"/>
          </w:rPr>
          <w:t>F1-terminating IAB-donor-CU</w:t>
        </w:r>
        <w:r w:rsidRPr="002C4B3F">
          <w:rPr>
            <w:lang w:eastAsia="ja-JP"/>
          </w:rPr>
          <w:t>.</w:t>
        </w:r>
      </w:ins>
      <w:ins w:id="44" w:author="Huawei" w:date="2023-08-09T16:21:00Z">
        <w:r w:rsidR="001636D4">
          <w:rPr>
            <w:lang w:eastAsia="ja-JP"/>
          </w:rPr>
          <w:t xml:space="preserve"> The F1-terminating IAB</w:t>
        </w:r>
      </w:ins>
      <w:ins w:id="45" w:author="Huawei" w:date="2023-08-10T10:05:00Z">
        <w:r w:rsidR="001C1847">
          <w:rPr>
            <w:lang w:eastAsia="ja-JP"/>
          </w:rPr>
          <w:t>-</w:t>
        </w:r>
      </w:ins>
      <w:ins w:id="46" w:author="Huawei" w:date="2023-08-09T16:21:00Z">
        <w:r w:rsidR="001636D4">
          <w:rPr>
            <w:lang w:eastAsia="ja-JP"/>
          </w:rPr>
          <w:t>donor can be same as or different from the source/target RRC terminating IAB</w:t>
        </w:r>
      </w:ins>
      <w:ins w:id="47" w:author="Huawei" w:date="2023-08-10T10:05:00Z">
        <w:r w:rsidR="001C1847">
          <w:rPr>
            <w:lang w:eastAsia="ja-JP"/>
          </w:rPr>
          <w:t>-</w:t>
        </w:r>
      </w:ins>
      <w:ins w:id="48" w:author="Huawei" w:date="2023-08-09T16:21:00Z">
        <w:r w:rsidR="001636D4">
          <w:rPr>
            <w:lang w:eastAsia="ja-JP"/>
          </w:rPr>
          <w:t>donor.</w:t>
        </w:r>
      </w:ins>
    </w:p>
    <w:p w14:paraId="4A6FA086" w14:textId="70DE75B9" w:rsidR="00C07AB5" w:rsidRDefault="00BF57C3" w:rsidP="00594F5E">
      <w:pPr>
        <w:jc w:val="center"/>
        <w:rPr>
          <w:ins w:id="49" w:author="Huawei" w:date="2023-02-16T16:52:00Z"/>
        </w:rPr>
      </w:pPr>
      <w:ins w:id="50" w:author="Huawei" w:date="2023-02-16T16:52:00Z">
        <w:r>
          <w:rPr>
            <w:rFonts w:eastAsia="Malgun Gothic"/>
          </w:rPr>
          <w:object w:dxaOrig="12060" w:dyaOrig="7470" w14:anchorId="72D9B71B">
            <v:shape id="_x0000_i1026" type="#_x0000_t75" style="width:475.5pt;height:294.45pt" o:ole="">
              <v:imagedata r:id="rId12" o:title=""/>
            </v:shape>
            <o:OLEObject Type="Embed" ProgID="Mscgen.Chart" ShapeID="_x0000_i1026" DrawAspect="Content" ObjectID="_1753261145" r:id="rId13"/>
          </w:object>
        </w:r>
      </w:ins>
    </w:p>
    <w:p w14:paraId="376E1EDB" w14:textId="4193FCEB" w:rsidR="00C07AB5" w:rsidRDefault="00C07AB5" w:rsidP="00C07AB5">
      <w:pPr>
        <w:pStyle w:val="TF"/>
        <w:rPr>
          <w:ins w:id="51" w:author="Huawei" w:date="2023-02-16T16:52:00Z"/>
        </w:rPr>
      </w:pPr>
      <w:ins w:id="52" w:author="Huawei" w:date="2023-02-16T16:52:00Z">
        <w:r>
          <w:t>Figure 8.17.3.</w:t>
        </w:r>
      </w:ins>
      <w:ins w:id="53" w:author="Huawei" w:date="2023-08-01T15:37:00Z">
        <w:r w:rsidR="00BF57C3">
          <w:t>X</w:t>
        </w:r>
      </w:ins>
      <w:ins w:id="54" w:author="Huawei" w:date="2023-02-16T16:52:00Z">
        <w:r>
          <w:t xml:space="preserve">-1: </w:t>
        </w:r>
      </w:ins>
      <w:ins w:id="55" w:author="Huawei" w:date="2023-08-01T15:37:00Z">
        <w:r w:rsidR="00BF57C3">
          <w:t xml:space="preserve">Mobile </w:t>
        </w:r>
      </w:ins>
      <w:ins w:id="56" w:author="Huawei" w:date="2023-02-16T16:52:00Z">
        <w:r>
          <w:t>IAB inter-CU c</w:t>
        </w:r>
        <w:r w:rsidRPr="00202A43">
          <w:t>onsecutive partial migration</w:t>
        </w:r>
        <w:r>
          <w:t xml:space="preserve"> procedure </w:t>
        </w:r>
      </w:ins>
    </w:p>
    <w:p w14:paraId="16A279CC" w14:textId="3DB53E8A" w:rsidR="00C07AB5" w:rsidRDefault="00C07AB5" w:rsidP="00C07AB5">
      <w:pPr>
        <w:pStyle w:val="B10"/>
        <w:numPr>
          <w:ilvl w:val="0"/>
          <w:numId w:val="32"/>
        </w:numPr>
        <w:overflowPunct w:val="0"/>
        <w:autoSpaceDE w:val="0"/>
        <w:autoSpaceDN w:val="0"/>
        <w:adjustRightInd w:val="0"/>
        <w:textAlignment w:val="baseline"/>
        <w:rPr>
          <w:ins w:id="57" w:author="Huawei" w:date="2023-02-16T16:52:00Z"/>
          <w:lang w:eastAsia="zh-CN"/>
        </w:rPr>
      </w:pPr>
      <w:ins w:id="58" w:author="Huawei" w:date="2023-02-16T16:52:00Z">
        <w:r>
          <w:rPr>
            <w:lang w:eastAsia="zh-CN"/>
          </w:rPr>
          <w:t xml:space="preserve">The source </w:t>
        </w:r>
      </w:ins>
      <w:ins w:id="59" w:author="Huawei" w:date="2023-08-01T15:43:00Z">
        <w:r w:rsidR="00BF57C3">
          <w:rPr>
            <w:lang w:eastAsia="zh-CN"/>
          </w:rPr>
          <w:t xml:space="preserve">RRC-terminating </w:t>
        </w:r>
      </w:ins>
      <w:ins w:id="60" w:author="Huawei" w:date="2023-02-16T16:52:00Z">
        <w:r>
          <w:rPr>
            <w:lang w:eastAsia="zh-CN"/>
          </w:rPr>
          <w:t>IAB-donor-CU receives the measurement report from the mobile IAB-MT.</w:t>
        </w:r>
      </w:ins>
    </w:p>
    <w:p w14:paraId="72275076" w14:textId="300CAD83" w:rsidR="00C07AB5" w:rsidRDefault="00C07AB5" w:rsidP="00C07AB5">
      <w:pPr>
        <w:pStyle w:val="B10"/>
        <w:numPr>
          <w:ilvl w:val="0"/>
          <w:numId w:val="32"/>
        </w:numPr>
        <w:overflowPunct w:val="0"/>
        <w:autoSpaceDE w:val="0"/>
        <w:autoSpaceDN w:val="0"/>
        <w:adjustRightInd w:val="0"/>
        <w:textAlignment w:val="baseline"/>
        <w:rPr>
          <w:ins w:id="61" w:author="Huawei" w:date="2023-02-16T16:52:00Z"/>
          <w:lang w:eastAsia="zh-CN"/>
        </w:rPr>
      </w:pPr>
      <w:ins w:id="62" w:author="Huawei" w:date="2023-02-16T16:52:00Z">
        <w:r>
          <w:rPr>
            <w:lang w:eastAsia="zh-CN"/>
          </w:rPr>
          <w:t xml:space="preserve">The </w:t>
        </w:r>
        <w:r w:rsidRPr="00554757">
          <w:rPr>
            <w:lang w:eastAsia="zh-CN"/>
          </w:rPr>
          <w:t>source</w:t>
        </w:r>
      </w:ins>
      <w:ins w:id="63" w:author="Huawei" w:date="2023-08-01T15:44:00Z">
        <w:r w:rsidR="00BF57C3">
          <w:rPr>
            <w:lang w:eastAsia="zh-CN"/>
          </w:rPr>
          <w:t xml:space="preserve"> RRC-terminating</w:t>
        </w:r>
      </w:ins>
      <w:ins w:id="64" w:author="Huawei" w:date="2023-02-16T16:52:00Z">
        <w:r>
          <w:rPr>
            <w:lang w:eastAsia="zh-CN"/>
          </w:rPr>
          <w:t xml:space="preserve"> IAB-donor-CU sends an Xn </w:t>
        </w:r>
        <w:r w:rsidRPr="00963738">
          <w:rPr>
            <w:lang w:eastAsia="zh-CN"/>
          </w:rPr>
          <w:t>HANDOVER REQUEST</w:t>
        </w:r>
        <w:r w:rsidRPr="00554757">
          <w:rPr>
            <w:lang w:eastAsia="zh-CN"/>
          </w:rPr>
          <w:t xml:space="preserve"> </w:t>
        </w:r>
        <w:r>
          <w:rPr>
            <w:lang w:eastAsia="zh-CN"/>
          </w:rPr>
          <w:t xml:space="preserve">message to the target </w:t>
        </w:r>
      </w:ins>
      <w:ins w:id="65" w:author="Huawei" w:date="2023-08-01T15:44:00Z">
        <w:r w:rsidR="00BF57C3">
          <w:rPr>
            <w:lang w:eastAsia="zh-CN"/>
          </w:rPr>
          <w:t xml:space="preserve">RRC-terminating </w:t>
        </w:r>
      </w:ins>
      <w:ins w:id="66" w:author="Huawei" w:date="2023-02-16T16:52:00Z">
        <w:r>
          <w:rPr>
            <w:lang w:eastAsia="zh-CN"/>
          </w:rPr>
          <w:t>IAB-donor-CU. This</w:t>
        </w:r>
        <w:r w:rsidRPr="00554757">
          <w:rPr>
            <w:lang w:eastAsia="zh-CN"/>
          </w:rPr>
          <w:t xml:space="preserve"> </w:t>
        </w:r>
        <w:r>
          <w:rPr>
            <w:lang w:eastAsia="zh-CN"/>
          </w:rPr>
          <w:t>message may include the mobile IAB-node’s TNL address information in the RRC container, and may include the gNB ID of F1-terminating-IAB-donor-CU and the UE XnAP  ID of the mobile IAB-MT assigned by F1-terminating-IAB-donor-CU.</w:t>
        </w:r>
      </w:ins>
    </w:p>
    <w:p w14:paraId="6946B866" w14:textId="52D51271" w:rsidR="00C07AB5" w:rsidRDefault="00C07AB5" w:rsidP="00C07AB5">
      <w:pPr>
        <w:pStyle w:val="B10"/>
        <w:overflowPunct w:val="0"/>
        <w:autoSpaceDE w:val="0"/>
        <w:autoSpaceDN w:val="0"/>
        <w:adjustRightInd w:val="0"/>
        <w:ind w:left="722" w:firstLine="0"/>
        <w:textAlignment w:val="baseline"/>
        <w:rPr>
          <w:ins w:id="67" w:author="Huawei" w:date="2023-02-16T16:52:00Z"/>
          <w:lang w:eastAsia="zh-CN"/>
        </w:rPr>
      </w:pPr>
      <w:ins w:id="68" w:author="Huawei" w:date="2023-02-16T16:52:00Z">
        <w:r w:rsidRPr="000C311F">
          <w:rPr>
            <w:lang w:eastAsia="zh-CN"/>
          </w:rPr>
          <w:t xml:space="preserve">The target </w:t>
        </w:r>
      </w:ins>
      <w:ins w:id="69" w:author="Huawei" w:date="2023-08-01T15:44:00Z">
        <w:r w:rsidR="00BF57C3">
          <w:rPr>
            <w:lang w:eastAsia="zh-CN"/>
          </w:rPr>
          <w:t xml:space="preserve">RRC-terminating </w:t>
        </w:r>
      </w:ins>
      <w:ins w:id="70" w:author="Huawei" w:date="2023-02-16T16:52:00Z">
        <w:r w:rsidRPr="000C311F">
          <w:rPr>
            <w:lang w:eastAsia="zh-CN"/>
          </w:rPr>
          <w:t xml:space="preserve">IAB-donor-CU </w:t>
        </w:r>
      </w:ins>
      <w:ins w:id="71" w:author="Huawei" w:date="2023-08-09T17:13:00Z">
        <w:r w:rsidR="00C514F7">
          <w:rPr>
            <w:lang w:eastAsia="zh-CN"/>
          </w:rPr>
          <w:t xml:space="preserve">provide </w:t>
        </w:r>
      </w:ins>
      <w:ins w:id="72" w:author="Huawei" w:date="2023-08-09T17:14:00Z">
        <w:r w:rsidR="00C514F7">
          <w:rPr>
            <w:lang w:eastAsia="zh-CN"/>
          </w:rPr>
          <w:t>configuration to</w:t>
        </w:r>
      </w:ins>
      <w:ins w:id="73" w:author="Huawei" w:date="2023-02-16T16:52:00Z">
        <w:r w:rsidRPr="000C311F">
          <w:rPr>
            <w:lang w:eastAsia="zh-CN"/>
          </w:rPr>
          <w:t xml:space="preserve"> the target parent node, to create the UE context for the mobile IAB-MT and to set up the bearers, which the mobile IAB-MT uses for its signaling, and, optionally, data traffic.</w:t>
        </w:r>
      </w:ins>
    </w:p>
    <w:p w14:paraId="591D12DF" w14:textId="7EBA8C50" w:rsidR="00C07AB5" w:rsidRDefault="00C07AB5" w:rsidP="00C07AB5">
      <w:pPr>
        <w:pStyle w:val="B10"/>
        <w:numPr>
          <w:ilvl w:val="0"/>
          <w:numId w:val="32"/>
        </w:numPr>
        <w:rPr>
          <w:ins w:id="74" w:author="Huawei" w:date="2023-02-16T16:52:00Z"/>
          <w:lang w:eastAsia="zh-CN"/>
        </w:rPr>
      </w:pPr>
      <w:ins w:id="75" w:author="Huawei" w:date="2023-02-16T16:52:00Z">
        <w:r>
          <w:rPr>
            <w:lang w:eastAsia="zh-CN"/>
          </w:rPr>
          <w:t xml:space="preserve">The target </w:t>
        </w:r>
      </w:ins>
      <w:ins w:id="76" w:author="Huawei" w:date="2023-08-01T15:44:00Z">
        <w:r w:rsidR="00AF003B">
          <w:rPr>
            <w:lang w:eastAsia="zh-CN"/>
          </w:rPr>
          <w:t xml:space="preserve">RRC-terminating </w:t>
        </w:r>
      </w:ins>
      <w:ins w:id="77" w:author="Huawei" w:date="2023-02-16T16:52:00Z">
        <w:r>
          <w:rPr>
            <w:lang w:eastAsia="zh-CN"/>
          </w:rPr>
          <w:t xml:space="preserve">IAB-donor-CU performs admission control and provides the new RRC configuration as part of the </w:t>
        </w:r>
        <w:r w:rsidRPr="00963738">
          <w:rPr>
            <w:lang w:eastAsia="zh-CN"/>
          </w:rPr>
          <w:t>HANDOVER REQUEST ACKNOWLEDGE</w:t>
        </w:r>
        <w:r>
          <w:rPr>
            <w:lang w:eastAsia="zh-CN"/>
          </w:rPr>
          <w:t xml:space="preserve"> message. The RRC configuration </w:t>
        </w:r>
        <w:r w:rsidR="00AF003B">
          <w:rPr>
            <w:lang w:eastAsia="zh-CN"/>
          </w:rPr>
          <w:t xml:space="preserve">includes a BAP address for the </w:t>
        </w:r>
        <w:r>
          <w:rPr>
            <w:lang w:eastAsia="zh-CN"/>
          </w:rPr>
          <w:t xml:space="preserve">mobile </w:t>
        </w:r>
        <w:r w:rsidRPr="00CE5669">
          <w:rPr>
            <w:lang w:eastAsia="zh-CN"/>
          </w:rPr>
          <w:t>IAB-</w:t>
        </w:r>
        <w:r>
          <w:rPr>
            <w:lang w:eastAsia="zh-CN"/>
          </w:rPr>
          <w:t xml:space="preserve">node in the target </w:t>
        </w:r>
      </w:ins>
      <w:ins w:id="78" w:author="Huawei" w:date="2023-08-01T15:44:00Z">
        <w:r w:rsidR="00AF003B">
          <w:rPr>
            <w:lang w:eastAsia="zh-CN"/>
          </w:rPr>
          <w:t xml:space="preserve">RRC-terminating </w:t>
        </w:r>
      </w:ins>
      <w:ins w:id="79" w:author="Huawei" w:date="2023-02-16T16:52:00Z">
        <w:r>
          <w:rPr>
            <w:lang w:eastAsia="zh-CN"/>
          </w:rPr>
          <w:t xml:space="preserve">IAB-donor-CU’s topology, a default BH RLC channel and a default BAP routing ID configuration for UL F1-C/non-F1 traffic mapping on the target path. The RRC configuration may include the new TNL address(es) anchored at the target </w:t>
        </w:r>
      </w:ins>
      <w:ins w:id="80" w:author="Huawei" w:date="2023-08-01T15:44:00Z">
        <w:r w:rsidR="00AF003B">
          <w:rPr>
            <w:lang w:eastAsia="zh-CN"/>
          </w:rPr>
          <w:t xml:space="preserve">RRC-terminating </w:t>
        </w:r>
      </w:ins>
      <w:ins w:id="81" w:author="Huawei" w:date="2023-02-16T16:52:00Z">
        <w:r>
          <w:rPr>
            <w:lang w:eastAsia="zh-CN"/>
          </w:rPr>
          <w:t>IAB-donor-DU for the mobile node.</w:t>
        </w:r>
      </w:ins>
    </w:p>
    <w:p w14:paraId="4B69CB7B" w14:textId="576FED4F" w:rsidR="00C07AB5" w:rsidRDefault="00C07AB5" w:rsidP="00C07AB5">
      <w:pPr>
        <w:pStyle w:val="B10"/>
        <w:numPr>
          <w:ilvl w:val="0"/>
          <w:numId w:val="32"/>
        </w:numPr>
        <w:rPr>
          <w:ins w:id="82" w:author="Huawei" w:date="2023-02-16T16:52:00Z"/>
          <w:lang w:eastAsia="zh-CN"/>
        </w:rPr>
      </w:pPr>
      <w:ins w:id="83" w:author="Huawei" w:date="2023-02-16T16:52:00Z">
        <w:r>
          <w:rPr>
            <w:lang w:eastAsia="zh-CN"/>
          </w:rPr>
          <w:t xml:space="preserve">The source </w:t>
        </w:r>
      </w:ins>
      <w:ins w:id="84" w:author="Huawei" w:date="2023-08-01T15:45:00Z">
        <w:r w:rsidR="00AF003B">
          <w:rPr>
            <w:lang w:eastAsia="zh-CN"/>
          </w:rPr>
          <w:t xml:space="preserve">RRC-terminating </w:t>
        </w:r>
      </w:ins>
      <w:ins w:id="85" w:author="Huawei" w:date="2023-02-16T16:52:00Z">
        <w:r>
          <w:rPr>
            <w:lang w:eastAsia="zh-CN"/>
          </w:rPr>
          <w:t xml:space="preserve">IAB-donor-CU sends the received </w:t>
        </w:r>
        <w:r>
          <w:rPr>
            <w:i/>
            <w:lang w:eastAsia="zh-CN"/>
          </w:rPr>
          <w:t>RRCReconfiguration</w:t>
        </w:r>
        <w:r>
          <w:rPr>
            <w:lang w:eastAsia="zh-CN"/>
          </w:rPr>
          <w:t xml:space="preserve"> message to the mobile IAB-MT.</w:t>
        </w:r>
      </w:ins>
    </w:p>
    <w:p w14:paraId="34AFF8B0" w14:textId="1862CB95" w:rsidR="00C07AB5" w:rsidRDefault="00C07AB5" w:rsidP="00C07AB5">
      <w:pPr>
        <w:pStyle w:val="B10"/>
        <w:numPr>
          <w:ilvl w:val="0"/>
          <w:numId w:val="32"/>
        </w:numPr>
        <w:rPr>
          <w:ins w:id="86" w:author="Huawei" w:date="2023-02-16T16:52:00Z"/>
          <w:lang w:eastAsia="zh-CN"/>
        </w:rPr>
      </w:pPr>
      <w:ins w:id="87" w:author="Huawei" w:date="2023-02-16T16:52:00Z">
        <w:r>
          <w:rPr>
            <w:lang w:eastAsia="zh-CN"/>
          </w:rPr>
          <w:t>The mobile IAB-MT performs a random access procedure at the target parent node.</w:t>
        </w:r>
      </w:ins>
    </w:p>
    <w:p w14:paraId="5DE44AF5" w14:textId="384D2DBB" w:rsidR="00C07AB5" w:rsidRDefault="00C07AB5" w:rsidP="00C07AB5">
      <w:pPr>
        <w:pStyle w:val="B10"/>
        <w:numPr>
          <w:ilvl w:val="0"/>
          <w:numId w:val="32"/>
        </w:numPr>
        <w:rPr>
          <w:ins w:id="88" w:author="Huawei" w:date="2023-02-16T16:52:00Z"/>
          <w:lang w:eastAsia="zh-CN"/>
        </w:rPr>
      </w:pPr>
      <w:ins w:id="89" w:author="Huawei" w:date="2023-02-16T16:52:00Z">
        <w:r>
          <w:rPr>
            <w:lang w:eastAsia="zh-CN"/>
          </w:rPr>
          <w:t>The mobile IAB-MT responds to the target</w:t>
        </w:r>
        <w:r w:rsidRPr="0091723C">
          <w:rPr>
            <w:lang w:eastAsia="zh-CN"/>
          </w:rPr>
          <w:t xml:space="preserve"> </w:t>
        </w:r>
      </w:ins>
      <w:ins w:id="90" w:author="Huawei" w:date="2023-08-01T15:45:00Z">
        <w:r w:rsidR="00AF003B">
          <w:rPr>
            <w:lang w:eastAsia="zh-CN"/>
          </w:rPr>
          <w:t xml:space="preserve">RRC-terminating </w:t>
        </w:r>
      </w:ins>
      <w:ins w:id="91" w:author="Huawei" w:date="2023-02-16T16:52:00Z">
        <w:r>
          <w:rPr>
            <w:lang w:eastAsia="zh-CN"/>
          </w:rPr>
          <w:t xml:space="preserve">IAB-donor-CU with an </w:t>
        </w:r>
        <w:r w:rsidRPr="002A5EA5">
          <w:rPr>
            <w:i/>
            <w:iCs/>
            <w:lang w:eastAsia="zh-CN"/>
          </w:rPr>
          <w:t>RRCReconfigurationComplete</w:t>
        </w:r>
        <w:r>
          <w:rPr>
            <w:lang w:eastAsia="zh-CN"/>
          </w:rPr>
          <w:t xml:space="preserve"> message. </w:t>
        </w:r>
      </w:ins>
    </w:p>
    <w:p w14:paraId="1A1C7CBC" w14:textId="37E3296C" w:rsidR="00C07AB5" w:rsidRDefault="00C07AB5" w:rsidP="00C07AB5">
      <w:pPr>
        <w:pStyle w:val="B10"/>
        <w:numPr>
          <w:ilvl w:val="0"/>
          <w:numId w:val="32"/>
        </w:numPr>
        <w:rPr>
          <w:ins w:id="92" w:author="Huawei" w:date="2023-02-16T16:52:00Z"/>
          <w:lang w:eastAsia="zh-CN"/>
        </w:rPr>
      </w:pPr>
      <w:ins w:id="93" w:author="Huawei" w:date="2023-02-16T16:52:00Z">
        <w:r>
          <w:rPr>
            <w:lang w:eastAsia="zh-CN"/>
          </w:rPr>
          <w:t xml:space="preserve">The target </w:t>
        </w:r>
      </w:ins>
      <w:ins w:id="94" w:author="Huawei" w:date="2023-08-01T15:45:00Z">
        <w:r w:rsidR="00AF003B">
          <w:rPr>
            <w:lang w:eastAsia="zh-CN"/>
          </w:rPr>
          <w:t xml:space="preserve">RRC-terminating </w:t>
        </w:r>
      </w:ins>
      <w:ins w:id="95" w:author="Huawei" w:date="2023-02-16T16:52:00Z">
        <w:r>
          <w:rPr>
            <w:lang w:eastAsia="zh-CN"/>
          </w:rPr>
          <w:t xml:space="preserve">IAB-donor-CU sends </w:t>
        </w:r>
        <w:r w:rsidRPr="00963738">
          <w:rPr>
            <w:lang w:eastAsia="zh-CN"/>
          </w:rPr>
          <w:t>UE CONTEXT RELEASE</w:t>
        </w:r>
        <w:r w:rsidRPr="002B6870">
          <w:rPr>
            <w:lang w:eastAsia="zh-CN"/>
          </w:rPr>
          <w:t xml:space="preserve"> </w:t>
        </w:r>
        <w:r>
          <w:rPr>
            <w:lang w:eastAsia="zh-CN"/>
          </w:rPr>
          <w:t xml:space="preserve">message to the source </w:t>
        </w:r>
      </w:ins>
      <w:ins w:id="96" w:author="Huawei" w:date="2023-08-01T15:45:00Z">
        <w:r w:rsidR="00AF003B">
          <w:rPr>
            <w:lang w:eastAsia="zh-CN"/>
          </w:rPr>
          <w:t xml:space="preserve">RRC-terminating </w:t>
        </w:r>
      </w:ins>
      <w:ins w:id="97" w:author="Huawei" w:date="2023-02-16T16:52:00Z">
        <w:r>
          <w:rPr>
            <w:lang w:eastAsia="zh-CN"/>
          </w:rPr>
          <w:t>IAB-donor-CU.</w:t>
        </w:r>
      </w:ins>
    </w:p>
    <w:p w14:paraId="51EA0912" w14:textId="3D1D3D41" w:rsidR="00C07AB5" w:rsidRDefault="00C07AB5" w:rsidP="00C07AB5">
      <w:pPr>
        <w:pStyle w:val="B10"/>
        <w:numPr>
          <w:ilvl w:val="0"/>
          <w:numId w:val="32"/>
        </w:numPr>
        <w:rPr>
          <w:ins w:id="98" w:author="Huawei" w:date="2023-02-16T16:52:00Z"/>
          <w:lang w:eastAsia="zh-CN"/>
        </w:rPr>
      </w:pPr>
      <w:ins w:id="99" w:author="Huawei" w:date="2023-02-16T16:52:00Z">
        <w:r>
          <w:rPr>
            <w:lang w:eastAsia="zh-CN"/>
          </w:rPr>
          <w:t xml:space="preserve">The source </w:t>
        </w:r>
      </w:ins>
      <w:ins w:id="100" w:author="Huawei" w:date="2023-08-01T15:45:00Z">
        <w:r w:rsidR="00AF003B">
          <w:rPr>
            <w:lang w:eastAsia="zh-CN"/>
          </w:rPr>
          <w:t xml:space="preserve">RRC-terminating </w:t>
        </w:r>
      </w:ins>
      <w:ins w:id="101" w:author="Huawei" w:date="2023-02-16T16:52:00Z">
        <w:r>
          <w:rPr>
            <w:lang w:eastAsia="zh-CN"/>
          </w:rPr>
          <w:t xml:space="preserve">IAB-donor-CU may release BH RLC channels and BAP-sublayer routing entries on the source path between source parent IAB-node </w:t>
        </w:r>
        <w:r w:rsidRPr="00A31280">
          <w:rPr>
            <w:lang w:eastAsia="zh-CN"/>
          </w:rPr>
          <w:t xml:space="preserve">of the </w:t>
        </w:r>
        <w:r>
          <w:rPr>
            <w:lang w:eastAsia="zh-CN"/>
          </w:rPr>
          <w:t>mobile</w:t>
        </w:r>
        <w:r w:rsidRPr="00A31280">
          <w:rPr>
            <w:lang w:eastAsia="zh-CN"/>
          </w:rPr>
          <w:t xml:space="preserve"> IAB-node </w:t>
        </w:r>
        <w:r>
          <w:rPr>
            <w:lang w:eastAsia="zh-CN"/>
          </w:rPr>
          <w:t xml:space="preserve">and the source </w:t>
        </w:r>
      </w:ins>
      <w:ins w:id="102" w:author="Huawei" w:date="2023-08-01T15:45:00Z">
        <w:r w:rsidR="00AF003B">
          <w:rPr>
            <w:lang w:eastAsia="zh-CN"/>
          </w:rPr>
          <w:t xml:space="preserve">RRC-terminating </w:t>
        </w:r>
      </w:ins>
      <w:ins w:id="103" w:author="Huawei" w:date="2023-02-16T16:52:00Z">
        <w:r>
          <w:rPr>
            <w:lang w:eastAsia="zh-CN"/>
          </w:rPr>
          <w:t xml:space="preserve">IAB-donor-DU. </w:t>
        </w:r>
      </w:ins>
    </w:p>
    <w:p w14:paraId="1A6ACA0A" w14:textId="33A5668C" w:rsidR="00C07AB5" w:rsidRDefault="00C07AB5" w:rsidP="00C07AB5">
      <w:pPr>
        <w:pStyle w:val="B10"/>
        <w:numPr>
          <w:ilvl w:val="0"/>
          <w:numId w:val="32"/>
        </w:numPr>
        <w:rPr>
          <w:ins w:id="104" w:author="Huawei" w:date="2023-02-16T16:52:00Z"/>
          <w:lang w:eastAsia="zh-CN"/>
        </w:rPr>
      </w:pPr>
      <w:ins w:id="105" w:author="Huawei" w:date="2023-02-16T16:52:00Z">
        <w:r>
          <w:rPr>
            <w:lang w:eastAsia="zh-CN"/>
          </w:rPr>
          <w:t xml:space="preserve">The source </w:t>
        </w:r>
      </w:ins>
      <w:ins w:id="106" w:author="Huawei" w:date="2023-08-01T15:45:00Z">
        <w:r w:rsidR="00AF003B">
          <w:rPr>
            <w:lang w:eastAsia="zh-CN"/>
          </w:rPr>
          <w:t xml:space="preserve">RRC-terminating </w:t>
        </w:r>
      </w:ins>
      <w:ins w:id="107" w:author="Huawei" w:date="2023-02-16T16:52:00Z">
        <w:r>
          <w:rPr>
            <w:lang w:eastAsia="zh-CN"/>
          </w:rPr>
          <w:t xml:space="preserve">IAB-donor-CU sends an </w:t>
        </w:r>
        <w:r w:rsidRPr="00CE5669">
          <w:rPr>
            <w:lang w:eastAsia="zh-CN"/>
          </w:rPr>
          <w:t>IAB</w:t>
        </w:r>
        <w:r>
          <w:rPr>
            <w:lang w:eastAsia="zh-CN"/>
          </w:rPr>
          <w:t xml:space="preserve"> </w:t>
        </w:r>
        <w:r w:rsidRPr="00CE5669">
          <w:rPr>
            <w:lang w:eastAsia="zh-CN"/>
          </w:rPr>
          <w:t xml:space="preserve">MT HO </w:t>
        </w:r>
        <w:r w:rsidRPr="00C5152B">
          <w:rPr>
            <w:lang w:eastAsia="zh-CN"/>
          </w:rPr>
          <w:t>NOTIFICATION</w:t>
        </w:r>
        <w:r w:rsidRPr="002B6870">
          <w:rPr>
            <w:lang w:eastAsia="zh-CN"/>
          </w:rPr>
          <w:t xml:space="preserve"> </w:t>
        </w:r>
        <w:r>
          <w:rPr>
            <w:lang w:eastAsia="zh-CN"/>
          </w:rPr>
          <w:t xml:space="preserve">message to the F1-terminating IAB-donor-CU. This message includes the gNB ID of the target </w:t>
        </w:r>
      </w:ins>
      <w:ins w:id="108" w:author="Huawei" w:date="2023-08-01T15:45:00Z">
        <w:r w:rsidR="00AF003B">
          <w:rPr>
            <w:lang w:eastAsia="zh-CN"/>
          </w:rPr>
          <w:t xml:space="preserve">RRC-terminating </w:t>
        </w:r>
      </w:ins>
      <w:ins w:id="109" w:author="Huawei" w:date="2023-02-16T16:52:00Z">
        <w:r>
          <w:rPr>
            <w:lang w:eastAsia="zh-CN"/>
          </w:rPr>
          <w:t xml:space="preserve">IAB-donor-CU, </w:t>
        </w:r>
        <w:r>
          <w:rPr>
            <w:lang w:eastAsia="zh-CN"/>
          </w:rPr>
          <w:lastRenderedPageBreak/>
          <w:t xml:space="preserve">and the UE XnAP IDs of the mobile IAB-MT assigned by the target </w:t>
        </w:r>
      </w:ins>
      <w:ins w:id="110" w:author="Huawei" w:date="2023-08-01T15:45:00Z">
        <w:r w:rsidR="00AF003B">
          <w:rPr>
            <w:lang w:eastAsia="zh-CN"/>
          </w:rPr>
          <w:t xml:space="preserve">RRC-terminating </w:t>
        </w:r>
      </w:ins>
      <w:ins w:id="111" w:author="Huawei" w:date="2023-02-16T16:52:00Z">
        <w:r>
          <w:rPr>
            <w:lang w:eastAsia="zh-CN"/>
          </w:rPr>
          <w:t>IAB-donor-CU and</w:t>
        </w:r>
      </w:ins>
      <w:ins w:id="112" w:author="Huawei" w:date="2023-08-09T17:29:00Z">
        <w:r w:rsidR="00ED5225">
          <w:rPr>
            <w:lang w:eastAsia="zh-CN"/>
          </w:rPr>
          <w:t xml:space="preserve"> assigned by the</w:t>
        </w:r>
      </w:ins>
      <w:ins w:id="113" w:author="Huawei" w:date="2023-02-16T16:52:00Z">
        <w:r>
          <w:rPr>
            <w:lang w:eastAsia="zh-CN"/>
          </w:rPr>
          <w:t xml:space="preserve"> F1-terminating IAB-donor-CU.</w:t>
        </w:r>
      </w:ins>
    </w:p>
    <w:p w14:paraId="0DD59496" w14:textId="6BD20122" w:rsidR="00C07AB5" w:rsidRDefault="00C07AB5" w:rsidP="00DC5351">
      <w:pPr>
        <w:pStyle w:val="EditorsNote"/>
        <w:rPr>
          <w:ins w:id="114" w:author="Huawei" w:date="2023-02-16T16:52:00Z"/>
          <w:lang w:eastAsia="zh-CN"/>
        </w:rPr>
      </w:pPr>
      <w:ins w:id="115" w:author="Huawei" w:date="2023-02-16T16:52:00Z">
        <w:r>
          <w:rPr>
            <w:rFonts w:eastAsiaTheme="minorEastAsia" w:hint="eastAsia"/>
            <w:lang w:eastAsia="zh-CN"/>
          </w:rPr>
          <w:t>E</w:t>
        </w:r>
        <w:r>
          <w:rPr>
            <w:rFonts w:eastAsiaTheme="minorEastAsia"/>
            <w:lang w:eastAsia="zh-CN"/>
          </w:rPr>
          <w:t>ditors’ NOTE: The message name</w:t>
        </w:r>
      </w:ins>
      <w:ins w:id="116" w:author="Huawei" w:date="2023-08-10T09:57:00Z">
        <w:r w:rsidR="00D07240">
          <w:rPr>
            <w:rFonts w:eastAsiaTheme="minorEastAsia"/>
            <w:lang w:eastAsia="zh-CN"/>
          </w:rPr>
          <w:t xml:space="preserve"> of step 9</w:t>
        </w:r>
      </w:ins>
      <w:ins w:id="117" w:author="Huawei" w:date="2023-02-16T16:52:00Z">
        <w:r>
          <w:rPr>
            <w:rFonts w:eastAsiaTheme="minorEastAsia"/>
            <w:lang w:eastAsia="zh-CN"/>
          </w:rPr>
          <w:t xml:space="preserve"> can be updated after stage 3 progress on XnAP specification.</w:t>
        </w:r>
      </w:ins>
    </w:p>
    <w:p w14:paraId="55B205BF" w14:textId="77777777" w:rsidR="00C07AB5" w:rsidRDefault="00C07AB5" w:rsidP="00C07AB5">
      <w:pPr>
        <w:pStyle w:val="B10"/>
        <w:numPr>
          <w:ilvl w:val="0"/>
          <w:numId w:val="32"/>
        </w:numPr>
        <w:rPr>
          <w:ins w:id="118" w:author="Huawei" w:date="2023-04-03T18:35:00Z"/>
          <w:lang w:eastAsia="zh-CN"/>
        </w:rPr>
      </w:pPr>
      <w:ins w:id="119" w:author="Huawei" w:date="2023-02-16T16:52:00Z">
        <w:r>
          <w:rPr>
            <w:lang w:eastAsia="zh-CN"/>
          </w:rPr>
          <w:t xml:space="preserve">The F1-C connection between the mobile IAB-node and the F1-terminating IAB-donor-CU are switched to the target path using the new TNL address information of the mobile IAB-node. The mobile IAB-node may report the new TNL address information it wants to use for </w:t>
        </w:r>
        <w:r w:rsidRPr="00C10F75">
          <w:rPr>
            <w:lang w:eastAsia="zh-CN"/>
          </w:rPr>
          <w:t>F1-U traffic</w:t>
        </w:r>
        <w:r>
          <w:rPr>
            <w:lang w:eastAsia="zh-CN"/>
          </w:rPr>
          <w:t xml:space="preserve"> to the F1-terminating IAB-donor-CU,</w:t>
        </w:r>
        <w:r w:rsidRPr="00320B35">
          <w:rPr>
            <w:lang w:eastAsia="zh-CN"/>
          </w:rPr>
          <w:t xml:space="preserve"> </w:t>
        </w:r>
        <w:r>
          <w:rPr>
            <w:lang w:eastAsia="zh-CN"/>
          </w:rPr>
          <w:t>via the gNB-DU CONFIGURATION UPDATE message.</w:t>
        </w:r>
      </w:ins>
    </w:p>
    <w:p w14:paraId="4D0C9560" w14:textId="14B23BB2" w:rsidR="007E0526" w:rsidRDefault="007E0526" w:rsidP="00DF05F9">
      <w:pPr>
        <w:pStyle w:val="B10"/>
        <w:numPr>
          <w:ilvl w:val="0"/>
          <w:numId w:val="32"/>
        </w:numPr>
        <w:overflowPunct w:val="0"/>
        <w:autoSpaceDE w:val="0"/>
        <w:autoSpaceDN w:val="0"/>
        <w:adjustRightInd w:val="0"/>
        <w:textAlignment w:val="baseline"/>
        <w:rPr>
          <w:ins w:id="120" w:author="Huawei" w:date="2023-02-16T16:52:00Z"/>
          <w:lang w:eastAsia="zh-CN"/>
        </w:rPr>
      </w:pPr>
      <w:ins w:id="121" w:author="Huawei" w:date="2023-04-03T18:35:00Z">
        <w:r>
          <w:rPr>
            <w:lang w:eastAsia="zh-CN"/>
          </w:rPr>
          <w:t xml:space="preserve">The F1-terminating IAB-donor-CU sends an </w:t>
        </w:r>
        <w:r w:rsidRPr="00963738">
          <w:rPr>
            <w:lang w:eastAsia="zh-CN"/>
          </w:rPr>
          <w:t>IAB TRANSPORT MIGRATION MANAGEMENT REQUEST</w:t>
        </w:r>
        <w:r>
          <w:rPr>
            <w:lang w:eastAsia="zh-CN"/>
          </w:rPr>
          <w:t xml:space="preserve"> message to the target </w:t>
        </w:r>
      </w:ins>
      <w:ins w:id="122" w:author="Huawei" w:date="2023-08-01T15:46:00Z">
        <w:r w:rsidR="00AF003B">
          <w:rPr>
            <w:lang w:eastAsia="zh-CN"/>
          </w:rPr>
          <w:t xml:space="preserve">RRC-terminating </w:t>
        </w:r>
      </w:ins>
      <w:ins w:id="123" w:author="Huawei" w:date="2023-04-03T18:35:00Z">
        <w:r>
          <w:rPr>
            <w:lang w:eastAsia="zh-CN"/>
          </w:rPr>
          <w:t>IAB-donor-CU, to provide</w:t>
        </w:r>
        <w:r w:rsidRPr="00963738">
          <w:rPr>
            <w:lang w:eastAsia="zh-CN"/>
          </w:rPr>
          <w:t xml:space="preserve"> </w:t>
        </w:r>
        <w:r w:rsidRPr="00A31280">
          <w:rPr>
            <w:lang w:eastAsia="zh-CN"/>
          </w:rPr>
          <w:t>the context of the traffic to be offloaded</w:t>
        </w:r>
        <w:r>
          <w:rPr>
            <w:lang w:eastAsia="zh-CN"/>
          </w:rPr>
          <w:t xml:space="preserve">. The message may include the new DL TNL address information necessary for the target </w:t>
        </w:r>
      </w:ins>
      <w:ins w:id="124" w:author="Huawei" w:date="2023-08-01T15:46:00Z">
        <w:r w:rsidR="00AF003B">
          <w:rPr>
            <w:lang w:eastAsia="zh-CN"/>
          </w:rPr>
          <w:t xml:space="preserve">RRC-terminating </w:t>
        </w:r>
      </w:ins>
      <w:ins w:id="125" w:author="Huawei" w:date="2023-04-03T18:35:00Z">
        <w:r>
          <w:rPr>
            <w:lang w:eastAsia="zh-CN"/>
          </w:rPr>
          <w:t xml:space="preserve">IAB-donor-CU to configure or modify DL mappings on the target </w:t>
        </w:r>
      </w:ins>
      <w:ins w:id="126" w:author="Huawei" w:date="2023-08-01T15:46:00Z">
        <w:r w:rsidR="00AF003B">
          <w:rPr>
            <w:lang w:eastAsia="zh-CN"/>
          </w:rPr>
          <w:t xml:space="preserve">RRC-terminating </w:t>
        </w:r>
      </w:ins>
      <w:ins w:id="127" w:author="Huawei" w:date="2023-04-03T18:35:00Z">
        <w:r>
          <w:rPr>
            <w:lang w:eastAsia="zh-CN"/>
          </w:rPr>
          <w:t>IAB-donor-DU.</w:t>
        </w:r>
      </w:ins>
    </w:p>
    <w:p w14:paraId="2F962180" w14:textId="0FC69724" w:rsidR="00C07AB5" w:rsidRDefault="00C07AB5" w:rsidP="00C07AB5">
      <w:pPr>
        <w:pStyle w:val="B10"/>
        <w:numPr>
          <w:ilvl w:val="0"/>
          <w:numId w:val="32"/>
        </w:numPr>
        <w:overflowPunct w:val="0"/>
        <w:autoSpaceDE w:val="0"/>
        <w:autoSpaceDN w:val="0"/>
        <w:adjustRightInd w:val="0"/>
        <w:textAlignment w:val="baseline"/>
        <w:rPr>
          <w:ins w:id="128" w:author="Huawei" w:date="2023-08-01T15:12:00Z"/>
          <w:lang w:eastAsia="zh-CN"/>
        </w:rPr>
      </w:pPr>
      <w:ins w:id="129" w:author="Huawei" w:date="2023-02-16T16:52:00Z">
        <w:r>
          <w:rPr>
            <w:lang w:eastAsia="zh-CN"/>
          </w:rPr>
          <w:t xml:space="preserve">The target </w:t>
        </w:r>
      </w:ins>
      <w:ins w:id="130" w:author="Huawei" w:date="2023-08-01T15:46:00Z">
        <w:r w:rsidR="00AF003B">
          <w:rPr>
            <w:lang w:eastAsia="zh-CN"/>
          </w:rPr>
          <w:t xml:space="preserve">RRC-terminating </w:t>
        </w:r>
      </w:ins>
      <w:ins w:id="131" w:author="Huawei" w:date="2023-02-16T16:52:00Z">
        <w:r>
          <w:rPr>
            <w:lang w:eastAsia="zh-CN"/>
          </w:rPr>
          <w:t xml:space="preserve">IAB-donor-CU responds to the F1-terminating IAB-donor-CU with an </w:t>
        </w:r>
        <w:r w:rsidRPr="00E84825">
          <w:rPr>
            <w:lang w:eastAsia="zh-CN"/>
          </w:rPr>
          <w:t xml:space="preserve">IAB </w:t>
        </w:r>
        <w:r>
          <w:rPr>
            <w:lang w:eastAsia="zh-CN"/>
          </w:rPr>
          <w:t>TRANSPORT MIGRATION MANAGEMENT RESPONSE message,</w:t>
        </w:r>
        <w:r w:rsidRPr="00963738">
          <w:rPr>
            <w:lang w:eastAsia="zh-CN"/>
          </w:rPr>
          <w:t xml:space="preserve"> </w:t>
        </w:r>
        <w:r w:rsidRPr="00A31280">
          <w:rPr>
            <w:lang w:eastAsia="zh-CN"/>
          </w:rPr>
          <w:t>to provide the mapping information for the traffic to be offloaded</w:t>
        </w:r>
        <w:r>
          <w:rPr>
            <w:lang w:eastAsia="zh-CN"/>
          </w:rPr>
          <w:t>. The message includes the L2 info</w:t>
        </w:r>
        <w:r w:rsidRPr="0097119B">
          <w:rPr>
            <w:lang w:eastAsia="zh-CN"/>
          </w:rPr>
          <w:t xml:space="preserve"> </w:t>
        </w:r>
        <w:r>
          <w:rPr>
            <w:lang w:eastAsia="zh-CN"/>
          </w:rPr>
          <w:t xml:space="preserve">that is used in the target </w:t>
        </w:r>
      </w:ins>
      <w:ins w:id="132" w:author="Huawei" w:date="2023-08-01T15:46:00Z">
        <w:r w:rsidR="00AF003B">
          <w:rPr>
            <w:lang w:eastAsia="zh-CN"/>
          </w:rPr>
          <w:t xml:space="preserve">RRC-terminating </w:t>
        </w:r>
      </w:ins>
      <w:ins w:id="133" w:author="Huawei" w:date="2023-02-16T16:52:00Z">
        <w:r>
          <w:rPr>
            <w:lang w:eastAsia="zh-CN"/>
          </w:rPr>
          <w:t>IAB-donor-CU’s topology and necessary to configure the mobile IAB-node with the UL mappings of traffic indicated in step 11. The message includes the DSCP/IPv6 Flow Label values used to configure the DL mappings of traffic indicated in step 11.</w:t>
        </w:r>
      </w:ins>
    </w:p>
    <w:p w14:paraId="3C4B6C8C" w14:textId="0D44CEE6" w:rsidR="00167704" w:rsidRPr="00167704" w:rsidRDefault="00167704" w:rsidP="00167704">
      <w:pPr>
        <w:rPr>
          <w:b/>
          <w:lang w:val="en-US"/>
        </w:rPr>
      </w:pPr>
      <w:r>
        <w:rPr>
          <w:b/>
          <w:highlight w:val="yellow"/>
          <w:lang w:val="en-US"/>
        </w:rPr>
        <w:t>NEXT CHANGE</w:t>
      </w:r>
    </w:p>
    <w:p w14:paraId="631EB306" w14:textId="58A737F9" w:rsidR="00167704" w:rsidRPr="00BF57C3" w:rsidRDefault="00167704" w:rsidP="00BF57C3">
      <w:pPr>
        <w:keepNext/>
        <w:keepLines/>
        <w:spacing w:before="120"/>
        <w:outlineLvl w:val="3"/>
        <w:rPr>
          <w:ins w:id="134" w:author="Huawei" w:date="2023-08-01T15:12:00Z"/>
          <w:rFonts w:ascii="Arial" w:hAnsi="Arial"/>
          <w:sz w:val="24"/>
          <w:lang w:eastAsia="ko-KR"/>
        </w:rPr>
      </w:pPr>
      <w:ins w:id="135" w:author="Huawei" w:date="2023-08-01T15:12:00Z">
        <w:r w:rsidRPr="00BF57C3">
          <w:rPr>
            <w:rFonts w:ascii="Arial" w:hAnsi="Arial"/>
            <w:sz w:val="24"/>
            <w:lang w:eastAsia="ko-KR"/>
          </w:rPr>
          <w:t>8.17.3.</w:t>
        </w:r>
      </w:ins>
      <w:ins w:id="136" w:author="Huawei" w:date="2023-08-01T15:13:00Z">
        <w:r>
          <w:rPr>
            <w:rFonts w:ascii="Arial" w:hAnsi="Arial"/>
            <w:sz w:val="24"/>
            <w:lang w:eastAsia="ko-KR"/>
          </w:rPr>
          <w:t>Y</w:t>
        </w:r>
      </w:ins>
      <w:ins w:id="137" w:author="Huawei" w:date="2023-08-01T15:12:00Z">
        <w:r w:rsidRPr="00BF57C3">
          <w:rPr>
            <w:rFonts w:ascii="Arial" w:hAnsi="Arial"/>
            <w:sz w:val="24"/>
            <w:lang w:eastAsia="ko-KR"/>
          </w:rPr>
          <w:t xml:space="preserve">    </w:t>
        </w:r>
      </w:ins>
      <w:ins w:id="138" w:author="Huawei" w:date="2023-08-01T15:13:00Z">
        <w:r>
          <w:rPr>
            <w:rFonts w:ascii="Arial" w:hAnsi="Arial"/>
            <w:sz w:val="24"/>
            <w:lang w:eastAsia="ko-KR"/>
          </w:rPr>
          <w:t>Mobile IAB-DU migration pr</w:t>
        </w:r>
      </w:ins>
      <w:ins w:id="139" w:author="Huawei" w:date="2023-08-01T15:14:00Z">
        <w:r>
          <w:rPr>
            <w:rFonts w:ascii="Arial" w:hAnsi="Arial"/>
            <w:sz w:val="24"/>
            <w:lang w:eastAsia="ko-KR"/>
          </w:rPr>
          <w:t>ocedure</w:t>
        </w:r>
      </w:ins>
    </w:p>
    <w:p w14:paraId="443F5506" w14:textId="23CAAB16" w:rsidR="00BF57C3" w:rsidRDefault="00BF57C3" w:rsidP="00C07AB5">
      <w:pPr>
        <w:pStyle w:val="B10"/>
        <w:ind w:left="0" w:firstLine="0"/>
        <w:rPr>
          <w:ins w:id="140" w:author="Huawei" w:date="2023-08-01T15:38:00Z"/>
          <w:rFonts w:eastAsia="Malgun Gothic"/>
        </w:rPr>
      </w:pPr>
      <w:ins w:id="141" w:author="Huawei" w:date="2023-08-01T15:38:00Z">
        <w:r w:rsidRPr="002C4B3F">
          <w:rPr>
            <w:lang w:eastAsia="ja-JP"/>
          </w:rPr>
          <w:t>Figure 8.17.3.</w:t>
        </w:r>
        <w:r>
          <w:rPr>
            <w:lang w:eastAsia="ja-JP"/>
          </w:rPr>
          <w:t>Y</w:t>
        </w:r>
        <w:r w:rsidRPr="002C4B3F">
          <w:rPr>
            <w:lang w:eastAsia="ja-JP"/>
          </w:rPr>
          <w:t xml:space="preserve">-1 shows an example of the </w:t>
        </w:r>
      </w:ins>
      <w:ins w:id="142" w:author="Huawei" w:date="2023-08-01T15:40:00Z">
        <w:r>
          <w:rPr>
            <w:lang w:eastAsia="ja-JP"/>
          </w:rPr>
          <w:t>mobile IAB-DU inter-CU</w:t>
        </w:r>
      </w:ins>
      <w:ins w:id="143" w:author="Huawei" w:date="2023-08-01T15:38:00Z">
        <w:r w:rsidRPr="002C4B3F">
          <w:rPr>
            <w:lang w:eastAsia="ja-JP"/>
          </w:rPr>
          <w:t xml:space="preserve"> migration procedure where the source </w:t>
        </w:r>
      </w:ins>
      <w:ins w:id="144" w:author="Huawei" w:date="2023-08-01T15:47:00Z">
        <w:r w:rsidR="00AF003B">
          <w:rPr>
            <w:lang w:eastAsia="ja-JP"/>
          </w:rPr>
          <w:t xml:space="preserve">and target F1-terminating </w:t>
        </w:r>
      </w:ins>
      <w:ins w:id="145" w:author="Huawei" w:date="2023-08-01T15:38:00Z">
        <w:r w:rsidRPr="002C4B3F">
          <w:t>IAB-donor-CU</w:t>
        </w:r>
      </w:ins>
      <w:ins w:id="146" w:author="Huawei" w:date="2023-08-01T15:47:00Z">
        <w:r w:rsidR="00AF003B">
          <w:t>s</w:t>
        </w:r>
      </w:ins>
      <w:ins w:id="147" w:author="Huawei" w:date="2023-08-01T15:38:00Z">
        <w:r w:rsidRPr="002C4B3F">
          <w:rPr>
            <w:lang w:eastAsia="ja-JP"/>
          </w:rPr>
          <w:t xml:space="preserve"> </w:t>
        </w:r>
      </w:ins>
      <w:ins w:id="148" w:author="Huawei" w:date="2023-08-01T15:48:00Z">
        <w:r w:rsidR="00AF003B">
          <w:rPr>
            <w:lang w:eastAsia="ja-JP"/>
          </w:rPr>
          <w:t>are</w:t>
        </w:r>
      </w:ins>
      <w:ins w:id="149" w:author="Huawei" w:date="2023-08-01T15:38:00Z">
        <w:r w:rsidRPr="002C4B3F">
          <w:rPr>
            <w:lang w:eastAsia="ja-JP"/>
          </w:rPr>
          <w:t xml:space="preserve"> different from the </w:t>
        </w:r>
      </w:ins>
      <w:ins w:id="150" w:author="Huawei" w:date="2023-08-01T15:48:00Z">
        <w:r w:rsidR="00AF003B">
          <w:rPr>
            <w:lang w:eastAsia="ja-JP"/>
          </w:rPr>
          <w:t>RRC</w:t>
        </w:r>
      </w:ins>
      <w:ins w:id="151" w:author="Huawei" w:date="2023-08-01T15:38:00Z">
        <w:r w:rsidRPr="002C4B3F">
          <w:rPr>
            <w:lang w:eastAsia="ja-JP"/>
          </w:rPr>
          <w:t xml:space="preserve">-terminating </w:t>
        </w:r>
        <w:r w:rsidRPr="002C4B3F">
          <w:t>IAB-donor-CU</w:t>
        </w:r>
        <w:r w:rsidRPr="002C4B3F">
          <w:rPr>
            <w:lang w:eastAsia="ja-JP"/>
          </w:rPr>
          <w:t xml:space="preserve">. </w:t>
        </w:r>
      </w:ins>
      <w:ins w:id="152" w:author="Huawei" w:date="2023-08-01T15:49:00Z">
        <w:r w:rsidR="00AF003B" w:rsidRPr="002C4B3F">
          <w:rPr>
            <w:lang w:eastAsia="ja-JP"/>
          </w:rPr>
          <w:t>In this procedure, the mobile IAB-</w:t>
        </w:r>
        <w:r w:rsidR="00AF003B">
          <w:rPr>
            <w:lang w:eastAsia="ja-JP"/>
          </w:rPr>
          <w:t>DU is migrating</w:t>
        </w:r>
        <w:r w:rsidR="00AF003B" w:rsidRPr="002C4B3F">
          <w:rPr>
            <w:lang w:eastAsia="ja-JP"/>
          </w:rPr>
          <w:t xml:space="preserve"> from </w:t>
        </w:r>
        <w:r w:rsidR="00AF003B">
          <w:rPr>
            <w:lang w:eastAsia="ja-JP"/>
          </w:rPr>
          <w:t xml:space="preserve">the </w:t>
        </w:r>
        <w:r w:rsidR="00AF003B" w:rsidRPr="002C4B3F">
          <w:t xml:space="preserve">source </w:t>
        </w:r>
        <w:r w:rsidR="00AF003B">
          <w:t>F1-terminating</w:t>
        </w:r>
        <w:r w:rsidR="00AF003B" w:rsidRPr="002C4B3F">
          <w:t xml:space="preserve"> IAB-donor-CU</w:t>
        </w:r>
        <w:r w:rsidR="00AF003B" w:rsidRPr="002C4B3F">
          <w:rPr>
            <w:lang w:eastAsia="ja-JP"/>
          </w:rPr>
          <w:t xml:space="preserve"> to </w:t>
        </w:r>
        <w:r w:rsidR="00AF003B">
          <w:rPr>
            <w:lang w:eastAsia="ja-JP"/>
          </w:rPr>
          <w:t xml:space="preserve">the </w:t>
        </w:r>
        <w:r w:rsidR="00AF003B" w:rsidRPr="002C4B3F">
          <w:t xml:space="preserve">target </w:t>
        </w:r>
        <w:r w:rsidR="00AF003B">
          <w:t>F1-terminating</w:t>
        </w:r>
        <w:r w:rsidR="00AF003B" w:rsidRPr="002C4B3F">
          <w:t xml:space="preserve"> IAB-donor-CU</w:t>
        </w:r>
        <w:r w:rsidR="00AF003B" w:rsidRPr="002C4B3F">
          <w:rPr>
            <w:lang w:eastAsia="ja-JP"/>
          </w:rPr>
          <w:t xml:space="preserve">, while the corresponding </w:t>
        </w:r>
        <w:r w:rsidR="00AF003B" w:rsidRPr="002C4B3F">
          <w:rPr>
            <w:rFonts w:hint="eastAsia"/>
            <w:lang w:eastAsia="ja-JP"/>
          </w:rPr>
          <w:t>mobile</w:t>
        </w:r>
        <w:r w:rsidR="00AF003B" w:rsidRPr="002C4B3F">
          <w:rPr>
            <w:lang w:eastAsia="ja-JP"/>
          </w:rPr>
          <w:t xml:space="preserve"> IAB-</w:t>
        </w:r>
        <w:r w:rsidR="00AF003B">
          <w:rPr>
            <w:lang w:eastAsia="ja-JP"/>
          </w:rPr>
          <w:t>MT</w:t>
        </w:r>
        <w:r w:rsidR="00AF003B" w:rsidRPr="002C4B3F">
          <w:rPr>
            <w:lang w:eastAsia="ja-JP"/>
          </w:rPr>
          <w:t xml:space="preserve"> retains the </w:t>
        </w:r>
      </w:ins>
      <w:ins w:id="153" w:author="Huawei" w:date="2023-08-01T15:50:00Z">
        <w:r w:rsidR="00AF003B">
          <w:rPr>
            <w:lang w:eastAsia="ja-JP"/>
          </w:rPr>
          <w:t>RRC</w:t>
        </w:r>
      </w:ins>
      <w:ins w:id="154" w:author="Huawei" w:date="2023-08-01T15:49:00Z">
        <w:r w:rsidR="00AF003B" w:rsidRPr="002C4B3F">
          <w:rPr>
            <w:lang w:eastAsia="ja-JP"/>
          </w:rPr>
          <w:t xml:space="preserve"> connection to </w:t>
        </w:r>
        <w:r w:rsidR="00AF003B">
          <w:rPr>
            <w:lang w:eastAsia="ja-JP"/>
          </w:rPr>
          <w:t xml:space="preserve">the </w:t>
        </w:r>
      </w:ins>
      <w:ins w:id="155" w:author="Huawei" w:date="2023-08-01T15:50:00Z">
        <w:r w:rsidR="00AF003B">
          <w:rPr>
            <w:lang w:eastAsia="ja-JP"/>
          </w:rPr>
          <w:t>RRC</w:t>
        </w:r>
      </w:ins>
      <w:ins w:id="156" w:author="Huawei" w:date="2023-08-01T15:49:00Z">
        <w:r w:rsidR="00AF003B">
          <w:rPr>
            <w:lang w:eastAsia="ja-JP"/>
          </w:rPr>
          <w:t>-terminating IAB-donor-CU</w:t>
        </w:r>
        <w:r w:rsidR="00AF003B" w:rsidRPr="002C4B3F">
          <w:rPr>
            <w:lang w:eastAsia="ja-JP"/>
          </w:rPr>
          <w:t>.</w:t>
        </w:r>
      </w:ins>
      <w:ins w:id="157" w:author="Huawei" w:date="2023-08-10T10:02:00Z">
        <w:r w:rsidR="0075322F" w:rsidRPr="0075322F">
          <w:rPr>
            <w:lang w:eastAsia="ja-JP"/>
          </w:rPr>
          <w:t xml:space="preserve"> </w:t>
        </w:r>
        <w:r w:rsidR="0075322F">
          <w:rPr>
            <w:lang w:eastAsia="ja-JP"/>
          </w:rPr>
          <w:t>The RRC-terminating IAB</w:t>
        </w:r>
      </w:ins>
      <w:ins w:id="158" w:author="Huawei" w:date="2023-08-10T10:04:00Z">
        <w:r w:rsidR="001C1847">
          <w:rPr>
            <w:lang w:eastAsia="ja-JP"/>
          </w:rPr>
          <w:t>-</w:t>
        </w:r>
      </w:ins>
      <w:ins w:id="159" w:author="Huawei" w:date="2023-08-10T10:02:00Z">
        <w:r w:rsidR="0075322F">
          <w:rPr>
            <w:lang w:eastAsia="ja-JP"/>
          </w:rPr>
          <w:t>donor can be same as or different from the source/target F1-terminating IAB</w:t>
        </w:r>
      </w:ins>
      <w:ins w:id="160" w:author="Huawei" w:date="2023-08-10T10:05:00Z">
        <w:r w:rsidR="001C1847">
          <w:rPr>
            <w:lang w:eastAsia="ja-JP"/>
          </w:rPr>
          <w:t>-</w:t>
        </w:r>
      </w:ins>
      <w:ins w:id="161" w:author="Huawei" w:date="2023-08-10T10:02:00Z">
        <w:r w:rsidR="0075322F">
          <w:rPr>
            <w:lang w:eastAsia="ja-JP"/>
          </w:rPr>
          <w:t>donor.</w:t>
        </w:r>
      </w:ins>
    </w:p>
    <w:p w14:paraId="19E06515" w14:textId="1C025CED" w:rsidR="00433FB1" w:rsidRDefault="00B414EA" w:rsidP="00C07AB5">
      <w:pPr>
        <w:pStyle w:val="B10"/>
        <w:ind w:left="0" w:firstLine="0"/>
        <w:rPr>
          <w:ins w:id="162" w:author="Huawei" w:date="2023-08-01T15:37:00Z"/>
          <w:rFonts w:eastAsia="Malgun Gothic"/>
        </w:rPr>
      </w:pPr>
      <w:ins w:id="163" w:author="Huawei" w:date="2023-08-01T15:14:00Z">
        <w:r>
          <w:rPr>
            <w:rFonts w:eastAsia="Malgun Gothic"/>
          </w:rPr>
          <w:object w:dxaOrig="13485" w:dyaOrig="7545" w14:anchorId="320589CE">
            <v:shape id="_x0000_i1027" type="#_x0000_t75" style="width:479.3pt;height:268.1pt" o:ole="">
              <v:imagedata r:id="rId14" o:title=""/>
            </v:shape>
            <o:OLEObject Type="Embed" ProgID="Mscgen.Chart" ShapeID="_x0000_i1027" DrawAspect="Content" ObjectID="_1753261146" r:id="rId15"/>
          </w:object>
        </w:r>
      </w:ins>
    </w:p>
    <w:p w14:paraId="4DA19FA1" w14:textId="033BD3AA" w:rsidR="00BF57C3" w:rsidRDefault="00BF57C3" w:rsidP="00BF57C3">
      <w:pPr>
        <w:pStyle w:val="TF"/>
        <w:rPr>
          <w:ins w:id="164" w:author="Huawei" w:date="2023-08-01T15:37:00Z"/>
        </w:rPr>
      </w:pPr>
      <w:ins w:id="165" w:author="Huawei" w:date="2023-08-01T15:37:00Z">
        <w:r>
          <w:t>Figure 8.17.3.Y-1: Mobile IAB-DU inter-CU migration procedure</w:t>
        </w:r>
      </w:ins>
    </w:p>
    <w:p w14:paraId="34178F38" w14:textId="25D7C896" w:rsidR="00C938B6" w:rsidRDefault="00C938B6" w:rsidP="001B2B12">
      <w:pPr>
        <w:pStyle w:val="B10"/>
        <w:numPr>
          <w:ilvl w:val="0"/>
          <w:numId w:val="46"/>
        </w:numPr>
        <w:overflowPunct w:val="0"/>
        <w:autoSpaceDE w:val="0"/>
        <w:autoSpaceDN w:val="0"/>
        <w:adjustRightInd w:val="0"/>
        <w:textAlignment w:val="baseline"/>
        <w:rPr>
          <w:ins w:id="166" w:author="Huawei" w:date="2023-08-10T10:14:00Z"/>
          <w:lang w:eastAsia="zh-CN"/>
        </w:rPr>
      </w:pPr>
      <w:ins w:id="167" w:author="Huawei" w:date="2023-08-01T15:57:00Z">
        <w:r>
          <w:rPr>
            <w:lang w:eastAsia="zh-CN"/>
          </w:rPr>
          <w:t xml:space="preserve">The mobile IAB-node decides to perform DU migration based on the OAM configuration, and sends an F1 </w:t>
        </w:r>
      </w:ins>
      <w:ins w:id="168" w:author="Huawei" w:date="2023-08-01T15:58:00Z">
        <w:r>
          <w:rPr>
            <w:lang w:eastAsia="zh-CN"/>
          </w:rPr>
          <w:t xml:space="preserve">MOBILE IAB-DU MIGRATION </w:t>
        </w:r>
      </w:ins>
      <w:ins w:id="169" w:author="Huawei" w:date="2023-08-01T17:28:00Z">
        <w:r w:rsidR="001B2B12">
          <w:rPr>
            <w:lang w:eastAsia="zh-CN"/>
          </w:rPr>
          <w:t>NOTIFICATION</w:t>
        </w:r>
      </w:ins>
      <w:ins w:id="170" w:author="Huawei" w:date="2023-08-01T15:58:00Z">
        <w:r>
          <w:rPr>
            <w:lang w:eastAsia="zh-CN"/>
          </w:rPr>
          <w:t xml:space="preserve"> message to </w:t>
        </w:r>
      </w:ins>
      <w:ins w:id="171" w:author="Huawei" w:date="2023-08-01T17:28:00Z">
        <w:r w:rsidR="001B2B12">
          <w:rPr>
            <w:lang w:eastAsia="zh-CN"/>
          </w:rPr>
          <w:t xml:space="preserve">inform </w:t>
        </w:r>
      </w:ins>
      <w:ins w:id="172" w:author="Huawei" w:date="2023-08-01T15:58:00Z">
        <w:r>
          <w:rPr>
            <w:lang w:eastAsia="zh-CN"/>
          </w:rPr>
          <w:t>the source F1-terminating IAB-donor-CU</w:t>
        </w:r>
      </w:ins>
      <w:ins w:id="173" w:author="Huawei" w:date="2023-08-01T15:59:00Z">
        <w:r>
          <w:rPr>
            <w:lang w:eastAsia="zh-CN"/>
          </w:rPr>
          <w:t xml:space="preserve"> by the source logical DU.</w:t>
        </w:r>
      </w:ins>
      <w:ins w:id="174" w:author="Huawei" w:date="2023-08-01T16:05:00Z">
        <w:r w:rsidR="00D11A58">
          <w:rPr>
            <w:lang w:eastAsia="zh-CN"/>
          </w:rPr>
          <w:t xml:space="preserve"> The F1 message includes the gNB ID of the candidate target F1-terminating IAB-donor-CU.</w:t>
        </w:r>
      </w:ins>
    </w:p>
    <w:p w14:paraId="57CDAD7D" w14:textId="0C1A1597" w:rsidR="00AF003B" w:rsidRDefault="00AF003B" w:rsidP="00AF003B">
      <w:pPr>
        <w:pStyle w:val="B10"/>
        <w:numPr>
          <w:ilvl w:val="0"/>
          <w:numId w:val="46"/>
        </w:numPr>
        <w:overflowPunct w:val="0"/>
        <w:autoSpaceDE w:val="0"/>
        <w:autoSpaceDN w:val="0"/>
        <w:adjustRightInd w:val="0"/>
        <w:textAlignment w:val="baseline"/>
        <w:rPr>
          <w:ins w:id="175" w:author="Huawei" w:date="2023-08-01T17:26:00Z"/>
          <w:lang w:eastAsia="zh-CN"/>
        </w:rPr>
      </w:pPr>
      <w:ins w:id="176" w:author="Huawei" w:date="2023-08-01T15:52:00Z">
        <w:r>
          <w:rPr>
            <w:lang w:eastAsia="zh-CN"/>
          </w:rPr>
          <w:lastRenderedPageBreak/>
          <w:t>The source F</w:t>
        </w:r>
      </w:ins>
      <w:ins w:id="177" w:author="Huawei" w:date="2023-08-01T15:53:00Z">
        <w:r>
          <w:rPr>
            <w:lang w:eastAsia="zh-CN"/>
          </w:rPr>
          <w:t xml:space="preserve">1-terminating IAB-donor-CU sends an Xn MOBILE IAB-DU MIGRATION </w:t>
        </w:r>
      </w:ins>
      <w:ins w:id="178" w:author="Huawei" w:date="2023-08-01T17:12:00Z">
        <w:r w:rsidR="005C68E9">
          <w:rPr>
            <w:lang w:eastAsia="zh-CN"/>
          </w:rPr>
          <w:t>NOTIFICATION</w:t>
        </w:r>
      </w:ins>
      <w:ins w:id="179" w:author="Huawei" w:date="2023-08-01T15:53:00Z">
        <w:r>
          <w:rPr>
            <w:lang w:eastAsia="zh-CN"/>
          </w:rPr>
          <w:t xml:space="preserve"> message to the target F1-terminating IAB-donor-CU</w:t>
        </w:r>
      </w:ins>
      <w:ins w:id="180" w:author="Huawei" w:date="2023-08-01T16:11:00Z">
        <w:r w:rsidR="00D11A58">
          <w:rPr>
            <w:lang w:eastAsia="zh-CN"/>
          </w:rPr>
          <w:t xml:space="preserve"> to </w:t>
        </w:r>
      </w:ins>
      <w:ins w:id="181" w:author="Huawei" w:date="2023-08-01T17:12:00Z">
        <w:r w:rsidR="005C68E9">
          <w:rPr>
            <w:lang w:eastAsia="zh-CN"/>
          </w:rPr>
          <w:t xml:space="preserve">notify </w:t>
        </w:r>
      </w:ins>
      <w:ins w:id="182" w:author="Huawei" w:date="2023-08-01T17:13:00Z">
        <w:r w:rsidR="005C68E9">
          <w:rPr>
            <w:lang w:eastAsia="zh-CN"/>
          </w:rPr>
          <w:t xml:space="preserve">the </w:t>
        </w:r>
      </w:ins>
      <w:ins w:id="183" w:author="Huawei" w:date="2023-08-01T15:54:00Z">
        <w:r w:rsidR="008A4030">
          <w:rPr>
            <w:lang w:eastAsia="zh-CN"/>
          </w:rPr>
          <w:t xml:space="preserve">gNB ID and the </w:t>
        </w:r>
      </w:ins>
      <w:ins w:id="184" w:author="Huawei" w:date="2023-08-10T10:16:00Z">
        <w:r w:rsidR="00954B11">
          <w:rPr>
            <w:lang w:eastAsia="zh-CN"/>
          </w:rPr>
          <w:t xml:space="preserve">IAB-MT’s </w:t>
        </w:r>
      </w:ins>
      <w:ins w:id="185" w:author="Huawei" w:date="2023-08-01T15:54:00Z">
        <w:r w:rsidR="008A4030">
          <w:rPr>
            <w:lang w:eastAsia="zh-CN"/>
          </w:rPr>
          <w:t>UE XnAP ID allocated by the RRC-terminating IAB-donor-</w:t>
        </w:r>
        <w:r w:rsidR="005C68E9">
          <w:rPr>
            <w:lang w:eastAsia="zh-CN"/>
          </w:rPr>
          <w:t>CU</w:t>
        </w:r>
      </w:ins>
      <w:ins w:id="186" w:author="Huawei" w:date="2023-08-01T17:13:00Z">
        <w:r w:rsidR="005C68E9">
          <w:rPr>
            <w:lang w:eastAsia="zh-CN"/>
          </w:rPr>
          <w:t xml:space="preserve">, for the future </w:t>
        </w:r>
      </w:ins>
      <w:ins w:id="187" w:author="Huawei" w:date="2023-08-01T17:25:00Z">
        <w:r w:rsidR="001B2B12">
          <w:rPr>
            <w:lang w:eastAsia="zh-CN"/>
          </w:rPr>
          <w:t>IAB TRANSPORT MIGRATION MANAGEMENT process using</w:t>
        </w:r>
      </w:ins>
      <w:ins w:id="188" w:author="Huawei" w:date="2023-08-01T15:54:00Z">
        <w:r w:rsidR="008A4030">
          <w:rPr>
            <w:lang w:eastAsia="zh-CN"/>
          </w:rPr>
          <w:t>.</w:t>
        </w:r>
      </w:ins>
    </w:p>
    <w:p w14:paraId="4730732F" w14:textId="7AA0EB37" w:rsidR="001B2B12" w:rsidRDefault="001B2B12" w:rsidP="00AF003B">
      <w:pPr>
        <w:pStyle w:val="B10"/>
        <w:numPr>
          <w:ilvl w:val="0"/>
          <w:numId w:val="46"/>
        </w:numPr>
        <w:overflowPunct w:val="0"/>
        <w:autoSpaceDE w:val="0"/>
        <w:autoSpaceDN w:val="0"/>
        <w:adjustRightInd w:val="0"/>
        <w:textAlignment w:val="baseline"/>
        <w:rPr>
          <w:ins w:id="189" w:author="Huawei" w:date="2023-08-01T17:28:00Z"/>
          <w:lang w:eastAsia="zh-CN"/>
        </w:rPr>
      </w:pPr>
      <w:ins w:id="190" w:author="Huawei" w:date="2023-08-01T17:26:00Z">
        <w:r>
          <w:rPr>
            <w:lang w:eastAsia="zh-CN"/>
          </w:rPr>
          <w:t xml:space="preserve">The source F1-terminating IAB-donor-CU </w:t>
        </w:r>
      </w:ins>
      <w:ins w:id="191" w:author="Huawei" w:date="2023-08-01T17:30:00Z">
        <w:r>
          <w:rPr>
            <w:lang w:eastAsia="zh-CN"/>
          </w:rPr>
          <w:t xml:space="preserve">sends a </w:t>
        </w:r>
      </w:ins>
      <w:ins w:id="192" w:author="Huawei" w:date="2023-08-01T17:32:00Z">
        <w:r>
          <w:rPr>
            <w:lang w:eastAsia="zh-CN"/>
          </w:rPr>
          <w:t>NEW F1 SETUP TRIGGER</w:t>
        </w:r>
      </w:ins>
      <w:ins w:id="193" w:author="Huawei" w:date="2023-08-01T17:30:00Z">
        <w:r>
          <w:rPr>
            <w:lang w:eastAsia="zh-CN"/>
          </w:rPr>
          <w:t xml:space="preserve"> to the source logical DU for </w:t>
        </w:r>
      </w:ins>
      <w:ins w:id="194" w:author="Huawei" w:date="2023-08-01T17:27:00Z">
        <w:r>
          <w:rPr>
            <w:lang w:eastAsia="zh-CN"/>
          </w:rPr>
          <w:t>trigger</w:t>
        </w:r>
      </w:ins>
      <w:ins w:id="195" w:author="Huawei" w:date="2023-08-01T17:30:00Z">
        <w:r>
          <w:rPr>
            <w:lang w:eastAsia="zh-CN"/>
          </w:rPr>
          <w:t xml:space="preserve">ing the </w:t>
        </w:r>
      </w:ins>
      <w:ins w:id="196" w:author="Huawei" w:date="2023-08-01T17:32:00Z">
        <w:r>
          <w:rPr>
            <w:lang w:eastAsia="zh-CN"/>
          </w:rPr>
          <w:t>target logical DU to initialize the new F1-C setup procedure towards the target F1-terminating IAB-donor-CU.</w:t>
        </w:r>
      </w:ins>
      <w:ins w:id="197" w:author="Huawei" w:date="2023-08-01T17:33:00Z">
        <w:r w:rsidR="000D0336">
          <w:rPr>
            <w:lang w:eastAsia="zh-CN"/>
          </w:rPr>
          <w:t xml:space="preserve"> The </w:t>
        </w:r>
      </w:ins>
      <w:ins w:id="198" w:author="Huawei" w:date="2023-08-01T17:34:00Z">
        <w:r w:rsidR="000D0336">
          <w:rPr>
            <w:lang w:eastAsia="zh-CN"/>
          </w:rPr>
          <w:t xml:space="preserve">F1 message includes the </w:t>
        </w:r>
      </w:ins>
      <w:ins w:id="199" w:author="Huawei" w:date="2023-08-01T17:33:00Z">
        <w:r w:rsidR="000D0336">
          <w:rPr>
            <w:lang w:eastAsia="zh-CN"/>
          </w:rPr>
          <w:t>gNB ID of the target F1-terminating IAB-donor-CU.</w:t>
        </w:r>
      </w:ins>
    </w:p>
    <w:p w14:paraId="09660235" w14:textId="5485D210" w:rsidR="001B2B12" w:rsidRDefault="001B2B12" w:rsidP="00F05EE8">
      <w:pPr>
        <w:pStyle w:val="NO"/>
        <w:rPr>
          <w:ins w:id="200" w:author="Huawei" w:date="2023-08-10T10:25:00Z"/>
          <w:lang w:eastAsia="ja-JP"/>
        </w:rPr>
      </w:pPr>
      <w:ins w:id="201" w:author="Huawei" w:date="2023-08-01T17:28:00Z">
        <w:r>
          <w:rPr>
            <w:lang w:eastAsia="ja-JP"/>
          </w:rPr>
          <w:t>N</w:t>
        </w:r>
      </w:ins>
      <w:ins w:id="202" w:author="Huawei" w:date="2023-08-10T10:14:00Z">
        <w:r w:rsidR="00954B11">
          <w:rPr>
            <w:lang w:eastAsia="ja-JP"/>
          </w:rPr>
          <w:t>OTE</w:t>
        </w:r>
      </w:ins>
      <w:ins w:id="203" w:author="Huawei" w:date="2023-08-01T17:28:00Z">
        <w:r>
          <w:rPr>
            <w:lang w:eastAsia="ja-JP"/>
          </w:rPr>
          <w:t xml:space="preserve">: The </w:t>
        </w:r>
        <w:r w:rsidRPr="006C0075">
          <w:rPr>
            <w:rFonts w:eastAsiaTheme="minorEastAsia"/>
            <w:lang w:eastAsia="zh-CN"/>
          </w:rPr>
          <w:t>mobile</w:t>
        </w:r>
        <w:r>
          <w:rPr>
            <w:lang w:eastAsia="ja-JP"/>
          </w:rPr>
          <w:t xml:space="preserve"> IAB-DU inter-CU migration can be triggered by the OAM configuration on the mobile IAB-node, or the source F1-terminating IAB-donor-CU. For the </w:t>
        </w:r>
      </w:ins>
      <w:ins w:id="204" w:author="Huawei" w:date="2023-08-01T17:29:00Z">
        <w:r>
          <w:rPr>
            <w:lang w:eastAsia="ja-JP"/>
          </w:rPr>
          <w:t>former case</w:t>
        </w:r>
      </w:ins>
      <w:ins w:id="205" w:author="Huawei" w:date="2023-08-01T17:28:00Z">
        <w:r>
          <w:rPr>
            <w:lang w:eastAsia="ja-JP"/>
          </w:rPr>
          <w:t xml:space="preserve">, there is no step </w:t>
        </w:r>
      </w:ins>
      <w:ins w:id="206" w:author="Huawei" w:date="2023-08-01T17:29:00Z">
        <w:r>
          <w:rPr>
            <w:lang w:eastAsia="ja-JP"/>
          </w:rPr>
          <w:t>3; and for the latter case, there is no step 1</w:t>
        </w:r>
      </w:ins>
      <w:ins w:id="207" w:author="Huawei" w:date="2023-08-01T17:28:00Z">
        <w:r>
          <w:rPr>
            <w:lang w:eastAsia="ja-JP"/>
          </w:rPr>
          <w:t>.</w:t>
        </w:r>
      </w:ins>
    </w:p>
    <w:p w14:paraId="0531B0D1" w14:textId="77B00A9A" w:rsidR="006C0075" w:rsidRDefault="006C0075" w:rsidP="006C0075">
      <w:pPr>
        <w:pStyle w:val="EditorsNote"/>
        <w:rPr>
          <w:ins w:id="208" w:author="Huawei" w:date="2023-08-01T16:12:00Z"/>
          <w:lang w:eastAsia="zh-CN"/>
        </w:rPr>
      </w:pPr>
      <w:ins w:id="209" w:author="Huawei" w:date="2023-08-10T10:25:00Z">
        <w:r>
          <w:rPr>
            <w:lang w:eastAsia="ja-JP"/>
          </w:rPr>
          <w:t>Editor’s Notes</w:t>
        </w:r>
      </w:ins>
      <w:ins w:id="210" w:author="Huawei" w:date="2023-08-10T10:26:00Z">
        <w:r>
          <w:rPr>
            <w:lang w:eastAsia="ja-JP"/>
          </w:rPr>
          <w:t>: The message name of step 1-3 can be updated according to RAN3 progress on stage 3 design.</w:t>
        </w:r>
      </w:ins>
    </w:p>
    <w:p w14:paraId="088568A2" w14:textId="2253A472" w:rsidR="00AF003B" w:rsidRDefault="00AF003B" w:rsidP="00AF003B">
      <w:pPr>
        <w:pStyle w:val="B10"/>
        <w:numPr>
          <w:ilvl w:val="0"/>
          <w:numId w:val="46"/>
        </w:numPr>
        <w:overflowPunct w:val="0"/>
        <w:autoSpaceDE w:val="0"/>
        <w:autoSpaceDN w:val="0"/>
        <w:adjustRightInd w:val="0"/>
        <w:textAlignment w:val="baseline"/>
        <w:rPr>
          <w:ins w:id="211" w:author="Huawei" w:date="2023-08-01T17:35:00Z"/>
          <w:lang w:eastAsia="zh-CN"/>
        </w:rPr>
      </w:pPr>
      <w:ins w:id="212" w:author="Huawei" w:date="2023-08-01T15:52:00Z">
        <w:r>
          <w:rPr>
            <w:lang w:eastAsia="zh-CN"/>
          </w:rPr>
          <w:t xml:space="preserve">The </w:t>
        </w:r>
      </w:ins>
      <w:ins w:id="213" w:author="Huawei" w:date="2023-08-01T17:34:00Z">
        <w:r w:rsidR="000D0336">
          <w:rPr>
            <w:lang w:eastAsia="zh-CN"/>
          </w:rPr>
          <w:t>target logical DU sends an F1 SETUP REQUEST message to the target F1-terminating IAB-donor-CU</w:t>
        </w:r>
      </w:ins>
      <w:ins w:id="214" w:author="Huawei" w:date="2023-08-01T15:52:00Z">
        <w:r>
          <w:rPr>
            <w:lang w:eastAsia="zh-CN"/>
          </w:rPr>
          <w:t>.</w:t>
        </w:r>
      </w:ins>
      <w:ins w:id="215" w:author="Huawei" w:date="2023-08-01T17:57:00Z">
        <w:r w:rsidR="0061195F">
          <w:rPr>
            <w:lang w:eastAsia="zh-CN"/>
          </w:rPr>
          <w:t xml:space="preserve"> The message may include the IP address(es) used by the target logical DU, which may </w:t>
        </w:r>
      </w:ins>
      <w:ins w:id="216" w:author="Huawei" w:date="2023-08-01T17:58:00Z">
        <w:r w:rsidR="0061195F">
          <w:rPr>
            <w:lang w:eastAsia="zh-CN"/>
          </w:rPr>
          <w:t xml:space="preserve">be reused by the source logical DU </w:t>
        </w:r>
      </w:ins>
      <w:ins w:id="217" w:author="Huawei" w:date="2023-08-01T17:57:00Z">
        <w:r w:rsidR="0061195F">
          <w:rPr>
            <w:lang w:eastAsia="zh-CN"/>
          </w:rPr>
          <w:t>or acquired from the RRC-terminating IA</w:t>
        </w:r>
      </w:ins>
      <w:ins w:id="218" w:author="Huawei" w:date="2023-08-01T17:58:00Z">
        <w:r w:rsidR="0061195F">
          <w:rPr>
            <w:lang w:eastAsia="zh-CN"/>
          </w:rPr>
          <w:t>B-donor-CU</w:t>
        </w:r>
      </w:ins>
      <w:ins w:id="219" w:author="Huawei" w:date="2023-08-01T17:59:00Z">
        <w:r w:rsidR="0061195F">
          <w:rPr>
            <w:lang w:eastAsia="zh-CN"/>
          </w:rPr>
          <w:t xml:space="preserve"> via RRC signalling</w:t>
        </w:r>
      </w:ins>
      <w:ins w:id="220" w:author="Huawei" w:date="2023-08-01T17:57:00Z">
        <w:r w:rsidR="0061195F">
          <w:rPr>
            <w:lang w:eastAsia="zh-CN"/>
          </w:rPr>
          <w:t>.</w:t>
        </w:r>
      </w:ins>
    </w:p>
    <w:p w14:paraId="10D16F25" w14:textId="071BE4AD" w:rsidR="00BF57C3" w:rsidRDefault="000D0336" w:rsidP="00F05EE8">
      <w:pPr>
        <w:pStyle w:val="B10"/>
        <w:numPr>
          <w:ilvl w:val="0"/>
          <w:numId w:val="46"/>
        </w:numPr>
        <w:overflowPunct w:val="0"/>
        <w:autoSpaceDE w:val="0"/>
        <w:autoSpaceDN w:val="0"/>
        <w:adjustRightInd w:val="0"/>
        <w:textAlignment w:val="baseline"/>
        <w:rPr>
          <w:ins w:id="221" w:author="Huawei" w:date="2023-08-01T17:35:00Z"/>
          <w:lang w:eastAsia="zh-CN"/>
        </w:rPr>
      </w:pPr>
      <w:ins w:id="222" w:author="Huawei" w:date="2023-08-01T17:35:00Z">
        <w:r>
          <w:rPr>
            <w:lang w:eastAsia="zh-CN"/>
          </w:rPr>
          <w:t>The target F1-terminating IAB-donor-CU responds the target logical DU an F1 SETUP RESPONSE message.</w:t>
        </w:r>
      </w:ins>
    </w:p>
    <w:p w14:paraId="54206B55" w14:textId="1FFD803E" w:rsidR="000D0336" w:rsidRDefault="000D0336" w:rsidP="00F05EE8">
      <w:pPr>
        <w:pStyle w:val="B10"/>
        <w:numPr>
          <w:ilvl w:val="0"/>
          <w:numId w:val="46"/>
        </w:numPr>
        <w:overflowPunct w:val="0"/>
        <w:autoSpaceDE w:val="0"/>
        <w:autoSpaceDN w:val="0"/>
        <w:adjustRightInd w:val="0"/>
        <w:textAlignment w:val="baseline"/>
        <w:rPr>
          <w:ins w:id="223" w:author="Huawei" w:date="2023-08-01T17:35:00Z"/>
          <w:lang w:eastAsia="zh-CN"/>
        </w:rPr>
      </w:pPr>
      <w:ins w:id="224" w:author="Huawei" w:date="2023-08-01T17:35:00Z">
        <w:r>
          <w:rPr>
            <w:lang w:eastAsia="zh-CN"/>
          </w:rPr>
          <w:t xml:space="preserve">The </w:t>
        </w:r>
      </w:ins>
      <w:ins w:id="225" w:author="Huawei" w:date="2023-08-01T17:37:00Z">
        <w:r>
          <w:rPr>
            <w:lang w:eastAsia="zh-CN"/>
          </w:rPr>
          <w:t>source logical DU repo</w:t>
        </w:r>
      </w:ins>
      <w:ins w:id="226" w:author="Huawei" w:date="2023-08-01T20:25:00Z">
        <w:r w:rsidR="00876C72">
          <w:rPr>
            <w:lang w:eastAsia="zh-CN"/>
          </w:rPr>
          <w:t>r</w:t>
        </w:r>
      </w:ins>
      <w:ins w:id="227" w:author="Huawei" w:date="2023-08-01T17:37:00Z">
        <w:r>
          <w:rPr>
            <w:lang w:eastAsia="zh-CN"/>
          </w:rPr>
          <w:t>ts to the source F1-terminating IAB-donor-CU the target DU’s F1-C is establish</w:t>
        </w:r>
      </w:ins>
      <w:ins w:id="228" w:author="Huawei" w:date="2023-08-01T17:38:00Z">
        <w:r>
          <w:rPr>
            <w:lang w:eastAsia="zh-CN"/>
          </w:rPr>
          <w:t>ed</w:t>
        </w:r>
      </w:ins>
      <w:ins w:id="229" w:author="Huawei" w:date="2023-08-01T17:37:00Z">
        <w:r>
          <w:rPr>
            <w:lang w:eastAsia="zh-CN"/>
          </w:rPr>
          <w:t>, including the cell mapping of the cells under th</w:t>
        </w:r>
      </w:ins>
      <w:ins w:id="230" w:author="Huawei" w:date="2023-08-01T17:38:00Z">
        <w:r>
          <w:rPr>
            <w:lang w:eastAsia="zh-CN"/>
          </w:rPr>
          <w:t>e source logical DU and the target logical DU</w:t>
        </w:r>
      </w:ins>
      <w:ins w:id="231" w:author="Huawei" w:date="2023-08-01T17:35:00Z">
        <w:r>
          <w:rPr>
            <w:lang w:eastAsia="zh-CN"/>
          </w:rPr>
          <w:t>.</w:t>
        </w:r>
      </w:ins>
    </w:p>
    <w:p w14:paraId="0461A490" w14:textId="30F2CC6E" w:rsidR="000D0336" w:rsidRDefault="000D0336" w:rsidP="00F05EE8">
      <w:pPr>
        <w:pStyle w:val="B10"/>
        <w:overflowPunct w:val="0"/>
        <w:autoSpaceDE w:val="0"/>
        <w:autoSpaceDN w:val="0"/>
        <w:adjustRightInd w:val="0"/>
        <w:ind w:left="722" w:firstLine="0"/>
        <w:textAlignment w:val="baseline"/>
        <w:rPr>
          <w:ins w:id="232" w:author="Huawei" w:date="2023-08-01T17:38:00Z"/>
          <w:lang w:eastAsia="zh-CN"/>
        </w:rPr>
      </w:pPr>
      <w:ins w:id="233" w:author="Huawei" w:date="2023-08-01T17:35:00Z">
        <w:r>
          <w:rPr>
            <w:lang w:eastAsia="zh-CN"/>
          </w:rPr>
          <w:t>Editor Note: FFS</w:t>
        </w:r>
      </w:ins>
      <w:ins w:id="234" w:author="Huawei" w:date="2023-08-01T17:36:00Z">
        <w:r>
          <w:rPr>
            <w:lang w:eastAsia="zh-CN"/>
          </w:rPr>
          <w:t xml:space="preserve"> on whether the source F1-terminating IAB-donor-CU can assign UE’s target cell according to the source cell under the source logical DU and the cell mapping, without the UE’s measurement report.</w:t>
        </w:r>
      </w:ins>
    </w:p>
    <w:p w14:paraId="6D996090" w14:textId="690C93B0" w:rsidR="000D0336" w:rsidRDefault="000D0336" w:rsidP="00F05EE8">
      <w:pPr>
        <w:pStyle w:val="B10"/>
        <w:numPr>
          <w:ilvl w:val="0"/>
          <w:numId w:val="46"/>
        </w:numPr>
        <w:overflowPunct w:val="0"/>
        <w:autoSpaceDE w:val="0"/>
        <w:autoSpaceDN w:val="0"/>
        <w:adjustRightInd w:val="0"/>
        <w:textAlignment w:val="baseline"/>
        <w:rPr>
          <w:ins w:id="235" w:author="Huawei" w:date="2023-08-01T17:39:00Z"/>
          <w:lang w:eastAsia="zh-CN"/>
        </w:rPr>
      </w:pPr>
      <w:ins w:id="236" w:author="Huawei" w:date="2023-08-01T17:38:00Z">
        <w:r>
          <w:rPr>
            <w:lang w:eastAsia="zh-CN"/>
          </w:rPr>
          <w:t>The</w:t>
        </w:r>
      </w:ins>
      <w:ins w:id="237" w:author="Huawei" w:date="2023-08-01T17:39:00Z">
        <w:r>
          <w:rPr>
            <w:lang w:eastAsia="zh-CN"/>
          </w:rPr>
          <w:t xml:space="preserve"> source F1-terminating IAB-donor-CU sends Xn HANDOVER REQUEST messages for the UEs served by the source logical DU.</w:t>
        </w:r>
      </w:ins>
    </w:p>
    <w:p w14:paraId="08D4279C" w14:textId="77777777" w:rsidR="00B414EA" w:rsidRDefault="000D0336" w:rsidP="00F05EE8">
      <w:pPr>
        <w:pStyle w:val="B10"/>
        <w:numPr>
          <w:ilvl w:val="0"/>
          <w:numId w:val="46"/>
        </w:numPr>
        <w:overflowPunct w:val="0"/>
        <w:autoSpaceDE w:val="0"/>
        <w:autoSpaceDN w:val="0"/>
        <w:adjustRightInd w:val="0"/>
        <w:textAlignment w:val="baseline"/>
        <w:rPr>
          <w:ins w:id="238" w:author="Huawei" w:date="2023-08-01T17:47:00Z"/>
          <w:lang w:eastAsia="zh-CN"/>
        </w:rPr>
      </w:pPr>
      <w:ins w:id="239" w:author="Huawei" w:date="2023-08-01T17:39:00Z">
        <w:r>
          <w:rPr>
            <w:lang w:eastAsia="zh-CN"/>
          </w:rPr>
          <w:t>The target F1-terminating IAB-donor-CU sends an Xn IAB TRANSPORT MIGRATION MANAGEMENT</w:t>
        </w:r>
      </w:ins>
      <w:ins w:id="240" w:author="Huawei" w:date="2023-08-01T17:40:00Z">
        <w:r>
          <w:rPr>
            <w:lang w:eastAsia="zh-CN"/>
          </w:rPr>
          <w:t xml:space="preserve"> REQUEST</w:t>
        </w:r>
      </w:ins>
      <w:ins w:id="241" w:author="Huawei" w:date="2023-08-01T17:39:00Z">
        <w:r>
          <w:rPr>
            <w:lang w:eastAsia="zh-CN"/>
          </w:rPr>
          <w:t xml:space="preserve"> </w:t>
        </w:r>
      </w:ins>
      <w:ins w:id="242" w:author="Huawei" w:date="2023-08-01T17:40:00Z">
        <w:r>
          <w:rPr>
            <w:lang w:eastAsia="zh-CN"/>
          </w:rPr>
          <w:t>message to the RRC-terminating IAB-donor-CU</w:t>
        </w:r>
      </w:ins>
      <w:ins w:id="243" w:author="Huawei" w:date="2023-08-01T17:45:00Z">
        <w:r w:rsidR="00B414EA">
          <w:rPr>
            <w:lang w:eastAsia="zh-CN"/>
          </w:rPr>
          <w:t>, for requesting the</w:t>
        </w:r>
      </w:ins>
      <w:ins w:id="244" w:author="Huawei" w:date="2023-08-01T17:46:00Z">
        <w:r w:rsidR="00B414EA">
          <w:rPr>
            <w:lang w:eastAsia="zh-CN"/>
          </w:rPr>
          <w:t xml:space="preserve"> inter-topology transmission for the UE traffic.</w:t>
        </w:r>
      </w:ins>
    </w:p>
    <w:p w14:paraId="745663F8" w14:textId="20A10738" w:rsidR="00B414EA" w:rsidRDefault="00B414EA" w:rsidP="00F05EE8">
      <w:pPr>
        <w:pStyle w:val="B10"/>
        <w:numPr>
          <w:ilvl w:val="0"/>
          <w:numId w:val="46"/>
        </w:numPr>
        <w:overflowPunct w:val="0"/>
        <w:autoSpaceDE w:val="0"/>
        <w:autoSpaceDN w:val="0"/>
        <w:adjustRightInd w:val="0"/>
        <w:textAlignment w:val="baseline"/>
        <w:rPr>
          <w:ins w:id="245" w:author="Huawei" w:date="2023-08-01T17:47:00Z"/>
          <w:lang w:eastAsia="zh-CN"/>
        </w:rPr>
      </w:pPr>
      <w:ins w:id="246" w:author="Huawei" w:date="2023-08-01T17:47:00Z">
        <w:r>
          <w:rPr>
            <w:lang w:eastAsia="zh-CN"/>
          </w:rPr>
          <w:t>The RRC-terminating IAB-donor-CU configures the backhaul resources on the mobile IAB’s parent nodes.</w:t>
        </w:r>
      </w:ins>
      <w:ins w:id="247" w:author="Huawei" w:date="2023-08-01T18:07:00Z">
        <w:r w:rsidR="00F2387C">
          <w:rPr>
            <w:lang w:eastAsia="zh-CN"/>
          </w:rPr>
          <w:t xml:space="preserve"> It is up to the RRC-terminating IAB-donor-CU’s implementation whether the backhaul resources </w:t>
        </w:r>
      </w:ins>
      <w:ins w:id="248" w:author="Huawei" w:date="2023-08-01T18:08:00Z">
        <w:r w:rsidR="00F2387C">
          <w:rPr>
            <w:lang w:eastAsia="zh-CN"/>
          </w:rPr>
          <w:t>for the target logica</w:t>
        </w:r>
      </w:ins>
      <w:ins w:id="249" w:author="Huawei" w:date="2023-08-01T18:09:00Z">
        <w:r w:rsidR="00F2387C">
          <w:rPr>
            <w:lang w:eastAsia="zh-CN"/>
          </w:rPr>
          <w:t>l DU’s</w:t>
        </w:r>
      </w:ins>
      <w:ins w:id="250" w:author="Huawei" w:date="2023-08-01T18:08:00Z">
        <w:r w:rsidR="00F2387C">
          <w:rPr>
            <w:lang w:eastAsia="zh-CN"/>
          </w:rPr>
          <w:t xml:space="preserve"> F1 </w:t>
        </w:r>
      </w:ins>
      <w:ins w:id="251" w:author="Huawei" w:date="2023-08-01T18:09:00Z">
        <w:r w:rsidR="00F2387C">
          <w:rPr>
            <w:lang w:eastAsia="zh-CN"/>
          </w:rPr>
          <w:t xml:space="preserve">interface </w:t>
        </w:r>
      </w:ins>
      <w:ins w:id="252" w:author="Huawei" w:date="2023-08-01T18:08:00Z">
        <w:r w:rsidR="00F2387C">
          <w:rPr>
            <w:lang w:eastAsia="zh-CN"/>
          </w:rPr>
          <w:t>is newly allocated or reus</w:t>
        </w:r>
      </w:ins>
      <w:ins w:id="253" w:author="Huawei" w:date="2023-08-01T18:09:00Z">
        <w:r w:rsidR="00F2387C">
          <w:rPr>
            <w:lang w:eastAsia="zh-CN"/>
          </w:rPr>
          <w:t>ing the backhaul resources for the source logical DU’s F1 interface.</w:t>
        </w:r>
      </w:ins>
    </w:p>
    <w:p w14:paraId="5123E4C7" w14:textId="5E285642" w:rsidR="000D0336" w:rsidRDefault="00B414EA" w:rsidP="00F05EE8">
      <w:pPr>
        <w:pStyle w:val="B10"/>
        <w:numPr>
          <w:ilvl w:val="0"/>
          <w:numId w:val="46"/>
        </w:numPr>
        <w:overflowPunct w:val="0"/>
        <w:autoSpaceDE w:val="0"/>
        <w:autoSpaceDN w:val="0"/>
        <w:adjustRightInd w:val="0"/>
        <w:textAlignment w:val="baseline"/>
        <w:rPr>
          <w:ins w:id="254" w:author="Huawei" w:date="2023-08-01T18:02:00Z"/>
          <w:lang w:eastAsia="zh-CN"/>
        </w:rPr>
      </w:pPr>
      <w:ins w:id="255" w:author="Huawei" w:date="2023-08-01T17:47:00Z">
        <w:r>
          <w:rPr>
            <w:lang w:eastAsia="zh-CN"/>
          </w:rPr>
          <w:t xml:space="preserve">The RRC-terminating IAB-donor-CU sends </w:t>
        </w:r>
      </w:ins>
      <w:ins w:id="256" w:author="Huawei" w:date="2023-08-01T17:48:00Z">
        <w:r>
          <w:rPr>
            <w:lang w:eastAsia="zh-CN"/>
          </w:rPr>
          <w:t>an Xn IAB TRANSPORT MIGRATION MANAGEMENT RESPONSE message to the target F1-terminating IAB-donor-CU</w:t>
        </w:r>
      </w:ins>
      <w:ins w:id="257" w:author="Huawei" w:date="2023-08-01T17:47:00Z">
        <w:r>
          <w:rPr>
            <w:lang w:eastAsia="zh-CN"/>
          </w:rPr>
          <w:t xml:space="preserve"> with the BAP </w:t>
        </w:r>
      </w:ins>
      <w:ins w:id="258" w:author="Huawei" w:date="2023-08-01T17:48:00Z">
        <w:r>
          <w:rPr>
            <w:lang w:eastAsia="zh-CN"/>
          </w:rPr>
          <w:t>information of the RRC-terminating IAB-donor-CU’s topology.</w:t>
        </w:r>
      </w:ins>
    </w:p>
    <w:p w14:paraId="7DD865F4" w14:textId="02B80BBB" w:rsidR="0061195F" w:rsidRDefault="0061195F" w:rsidP="00F05EE8">
      <w:pPr>
        <w:pStyle w:val="B10"/>
        <w:numPr>
          <w:ilvl w:val="0"/>
          <w:numId w:val="46"/>
        </w:numPr>
        <w:overflowPunct w:val="0"/>
        <w:autoSpaceDE w:val="0"/>
        <w:autoSpaceDN w:val="0"/>
        <w:adjustRightInd w:val="0"/>
        <w:textAlignment w:val="baseline"/>
        <w:rPr>
          <w:ins w:id="259" w:author="Huawei" w:date="2023-08-01T18:03:00Z"/>
          <w:lang w:eastAsia="zh-CN"/>
        </w:rPr>
      </w:pPr>
      <w:ins w:id="260" w:author="Huawei" w:date="2023-08-01T18:02:00Z">
        <w:r>
          <w:rPr>
            <w:lang w:eastAsia="zh-CN"/>
          </w:rPr>
          <w:t xml:space="preserve">The target F1-terminating IAB-donor-CU configures the target logical DU’s UL mapping by </w:t>
        </w:r>
      </w:ins>
      <w:ins w:id="261" w:author="Huawei" w:date="2023-08-01T18:03:00Z">
        <w:r>
          <w:rPr>
            <w:lang w:eastAsia="zh-CN"/>
          </w:rPr>
          <w:t>the F1 UE CONTEXT SETUP REQUEST message.</w:t>
        </w:r>
      </w:ins>
    </w:p>
    <w:p w14:paraId="69A6B543" w14:textId="732A71A1" w:rsidR="0061195F" w:rsidRDefault="0061195F" w:rsidP="00F05EE8">
      <w:pPr>
        <w:pStyle w:val="B10"/>
        <w:numPr>
          <w:ilvl w:val="0"/>
          <w:numId w:val="46"/>
        </w:numPr>
        <w:overflowPunct w:val="0"/>
        <w:autoSpaceDE w:val="0"/>
        <w:autoSpaceDN w:val="0"/>
        <w:adjustRightInd w:val="0"/>
        <w:textAlignment w:val="baseline"/>
        <w:rPr>
          <w:ins w:id="262" w:author="Huawei" w:date="2023-08-01T18:04:00Z"/>
          <w:lang w:eastAsia="zh-CN"/>
        </w:rPr>
      </w:pPr>
      <w:ins w:id="263" w:author="Huawei" w:date="2023-08-01T18:03:00Z">
        <w:r>
          <w:rPr>
            <w:lang w:eastAsia="zh-CN"/>
          </w:rPr>
          <w:t>The target logical DU responds the target F1-terminating IAB-donor-CU F1 UE CONTEXT SETUP RESPONSE message.</w:t>
        </w:r>
      </w:ins>
    </w:p>
    <w:p w14:paraId="78EA4397" w14:textId="4857D209" w:rsidR="0061195F" w:rsidRDefault="0061195F" w:rsidP="00F05EE8">
      <w:pPr>
        <w:pStyle w:val="B10"/>
        <w:numPr>
          <w:ilvl w:val="0"/>
          <w:numId w:val="46"/>
        </w:numPr>
        <w:overflowPunct w:val="0"/>
        <w:autoSpaceDE w:val="0"/>
        <w:autoSpaceDN w:val="0"/>
        <w:adjustRightInd w:val="0"/>
        <w:textAlignment w:val="baseline"/>
        <w:rPr>
          <w:ins w:id="264" w:author="Huawei" w:date="2023-08-10T10:08:00Z"/>
          <w:lang w:eastAsia="zh-CN"/>
        </w:rPr>
      </w:pPr>
      <w:ins w:id="265" w:author="Huawei" w:date="2023-08-01T18:04:00Z">
        <w:r>
          <w:rPr>
            <w:lang w:eastAsia="zh-CN"/>
          </w:rPr>
          <w:t xml:space="preserve">The target F1-terminating </w:t>
        </w:r>
        <w:r w:rsidRPr="0061195F">
          <w:rPr>
            <w:lang w:eastAsia="zh-CN"/>
          </w:rPr>
          <w:t>IAB-donor</w:t>
        </w:r>
        <w:r w:rsidRPr="0061195F">
          <w:rPr>
            <w:rFonts w:eastAsiaTheme="minorEastAsia"/>
            <w:lang w:eastAsia="zh-CN"/>
          </w:rPr>
          <w:t>-CU</w:t>
        </w:r>
        <w:r>
          <w:rPr>
            <w:rFonts w:eastAsiaTheme="minorEastAsia"/>
            <w:lang w:eastAsia="zh-CN"/>
          </w:rPr>
          <w:t xml:space="preserve"> responds the source F1-terminating IAB-donor-CU the Xn </w:t>
        </w:r>
        <w:r>
          <w:rPr>
            <w:lang w:eastAsia="zh-CN"/>
          </w:rPr>
          <w:t>HANDOVER RE</w:t>
        </w:r>
      </w:ins>
      <w:ins w:id="266" w:author="Huawei" w:date="2023-08-01T18:05:00Z">
        <w:r>
          <w:rPr>
            <w:lang w:eastAsia="zh-CN"/>
          </w:rPr>
          <w:t>SPONSE</w:t>
        </w:r>
      </w:ins>
      <w:ins w:id="267" w:author="Huawei" w:date="2023-08-01T18:04:00Z">
        <w:r>
          <w:rPr>
            <w:lang w:eastAsia="zh-CN"/>
          </w:rPr>
          <w:t xml:space="preserve"> messages for the UEs served by the source logical DU.</w:t>
        </w:r>
      </w:ins>
    </w:p>
    <w:p w14:paraId="7F78578A" w14:textId="54AEE8FF" w:rsidR="00F05EE8" w:rsidRDefault="00F05EE8" w:rsidP="00F05EE8">
      <w:pPr>
        <w:pStyle w:val="B10"/>
        <w:numPr>
          <w:ilvl w:val="0"/>
          <w:numId w:val="46"/>
        </w:numPr>
        <w:overflowPunct w:val="0"/>
        <w:autoSpaceDE w:val="0"/>
        <w:autoSpaceDN w:val="0"/>
        <w:adjustRightInd w:val="0"/>
        <w:textAlignment w:val="baseline"/>
        <w:rPr>
          <w:ins w:id="268" w:author="Huawei" w:date="2023-08-01T18:05:00Z"/>
          <w:lang w:eastAsia="zh-CN"/>
        </w:rPr>
      </w:pPr>
      <w:ins w:id="269" w:author="Huawei" w:date="2023-08-10T10:08:00Z">
        <w:r>
          <w:rPr>
            <w:lang w:eastAsia="zh-CN"/>
          </w:rPr>
          <w:t>UE handover execution. The UEs served by the source logical DU switch to the target F1-terminating IAB-donor-CU. After all the UEs’ handover completion, the source F1-terminating IAB-donor-CU may initiate the removal of the F1 interface of the source logical DU.</w:t>
        </w:r>
      </w:ins>
    </w:p>
    <w:p w14:paraId="6C216BDF" w14:textId="5688AF03" w:rsidR="0061195F" w:rsidRPr="0061195F" w:rsidRDefault="0061195F" w:rsidP="00F05EE8">
      <w:pPr>
        <w:pStyle w:val="B10"/>
        <w:overflowPunct w:val="0"/>
        <w:autoSpaceDE w:val="0"/>
        <w:autoSpaceDN w:val="0"/>
        <w:adjustRightInd w:val="0"/>
        <w:ind w:left="722" w:firstLine="0"/>
        <w:textAlignment w:val="baseline"/>
        <w:rPr>
          <w:lang w:eastAsia="zh-CN"/>
        </w:rPr>
      </w:pPr>
    </w:p>
    <w:p w14:paraId="7D88F4DD" w14:textId="1D57F66C" w:rsidR="00C704D8" w:rsidRDefault="00C704D8" w:rsidP="00C704D8">
      <w:pPr>
        <w:rPr>
          <w:b/>
          <w:lang w:val="en-US"/>
        </w:rPr>
      </w:pPr>
      <w:r w:rsidRPr="00C704D8">
        <w:rPr>
          <w:b/>
          <w:highlight w:val="yellow"/>
          <w:lang w:val="en-US"/>
        </w:rPr>
        <w:t>END OF CHANGES</w:t>
      </w:r>
    </w:p>
    <w:p w14:paraId="04288F3A" w14:textId="77777777" w:rsidR="00C704D8" w:rsidRPr="00C704D8" w:rsidRDefault="00C704D8" w:rsidP="00C07AB5">
      <w:pPr>
        <w:pStyle w:val="B10"/>
        <w:ind w:left="0" w:firstLine="0"/>
        <w:rPr>
          <w:lang w:val="en-US" w:eastAsia="zh-CN"/>
        </w:rPr>
      </w:pPr>
    </w:p>
    <w:p w14:paraId="361D4A47" w14:textId="77777777" w:rsidR="004B34F8" w:rsidRDefault="004B34F8" w:rsidP="00433FB1">
      <w:pPr>
        <w:rPr>
          <w:lang w:val="en-US"/>
        </w:rPr>
      </w:pPr>
    </w:p>
    <w:p w14:paraId="45535EF4" w14:textId="332DCF23" w:rsidR="004B34F8" w:rsidRDefault="004B34F8" w:rsidP="004B34F8">
      <w:pPr>
        <w:pStyle w:val="10"/>
        <w:rPr>
          <w:rFonts w:eastAsia="宋体"/>
        </w:rPr>
      </w:pPr>
      <w:r>
        <w:rPr>
          <w:rFonts w:eastAsia="宋体"/>
        </w:rPr>
        <w:lastRenderedPageBreak/>
        <w:t xml:space="preserve">Annex </w:t>
      </w:r>
      <w:r w:rsidR="00480121">
        <w:rPr>
          <w:rFonts w:eastAsia="宋体"/>
        </w:rPr>
        <w:t>2</w:t>
      </w:r>
      <w:r>
        <w:rPr>
          <w:rFonts w:eastAsia="宋体"/>
        </w:rPr>
        <w:t xml:space="preserve">: </w:t>
      </w:r>
      <w:r>
        <w:t>Text Proposal</w:t>
      </w:r>
      <w:r>
        <w:rPr>
          <w:rFonts w:eastAsia="宋体"/>
        </w:rPr>
        <w:t xml:space="preserve"> for TS 38.473</w:t>
      </w:r>
    </w:p>
    <w:p w14:paraId="2A6E871E" w14:textId="77777777" w:rsidR="004B34F8" w:rsidRPr="00C704D8" w:rsidRDefault="004B34F8" w:rsidP="004B34F8">
      <w:pPr>
        <w:rPr>
          <w:b/>
          <w:lang w:val="en-US"/>
        </w:rPr>
      </w:pPr>
      <w:r>
        <w:rPr>
          <w:b/>
          <w:highlight w:val="yellow"/>
          <w:lang w:val="en-US"/>
        </w:rPr>
        <w:t>START OF CHANGES</w:t>
      </w:r>
    </w:p>
    <w:p w14:paraId="0C7D3179" w14:textId="77777777" w:rsidR="00E17E19" w:rsidRDefault="00E17E19" w:rsidP="00E17E19">
      <w:pPr>
        <w:pStyle w:val="21"/>
      </w:pPr>
      <w:bookmarkStart w:id="270" w:name="_Toc45832292"/>
      <w:bookmarkStart w:id="271" w:name="_Toc51763472"/>
      <w:bookmarkStart w:id="272" w:name="_Toc64448635"/>
      <w:bookmarkStart w:id="273" w:name="_Toc66289294"/>
      <w:bookmarkStart w:id="274" w:name="_Toc74154407"/>
      <w:bookmarkStart w:id="275" w:name="_Toc81383151"/>
      <w:bookmarkStart w:id="276" w:name="_Toc88657784"/>
      <w:bookmarkStart w:id="277" w:name="_Toc97910696"/>
      <w:bookmarkStart w:id="278" w:name="_Toc99038335"/>
      <w:bookmarkStart w:id="279" w:name="_Toc99730597"/>
      <w:bookmarkStart w:id="280" w:name="_Toc105510716"/>
      <w:bookmarkStart w:id="281" w:name="_Toc105927248"/>
      <w:bookmarkStart w:id="282" w:name="_Toc106109788"/>
      <w:bookmarkStart w:id="283" w:name="_Toc113835225"/>
      <w:bookmarkStart w:id="284" w:name="_Toc120124068"/>
      <w:bookmarkStart w:id="285" w:name="_Toc121161068"/>
      <w:r>
        <w:t>8.10</w:t>
      </w:r>
      <w:r w:rsidRPr="00EA5FA7">
        <w:tab/>
      </w:r>
      <w:r>
        <w:t>IAB Procedures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47861B6" w14:textId="5F05CA80" w:rsidR="00E17E19" w:rsidRPr="003777A3" w:rsidRDefault="00E17E19" w:rsidP="00E17E19">
      <w:pPr>
        <w:pStyle w:val="3"/>
        <w:rPr>
          <w:ins w:id="286" w:author="Huawei" w:date="2023-03-27T15:50:00Z"/>
        </w:rPr>
      </w:pPr>
      <w:ins w:id="287" w:author="Huawei" w:date="2023-03-27T15:50:00Z">
        <w:r>
          <w:t>8.10</w:t>
        </w:r>
        <w:r w:rsidRPr="003777A3">
          <w:rPr>
            <w:rFonts w:eastAsia="宋体"/>
            <w:lang w:val="en-US"/>
          </w:rPr>
          <w:t>.</w:t>
        </w:r>
      </w:ins>
      <w:ins w:id="288" w:author="Huawei" w:date="2023-03-27T16:08:00Z">
        <w:r w:rsidR="00653864">
          <w:rPr>
            <w:rFonts w:eastAsia="宋体"/>
            <w:lang w:val="en-US"/>
          </w:rPr>
          <w:t>X</w:t>
        </w:r>
      </w:ins>
      <w:bookmarkStart w:id="289" w:name="_Toc45832294"/>
      <w:bookmarkStart w:id="290" w:name="_Toc51763474"/>
      <w:bookmarkStart w:id="291" w:name="_Toc64448637"/>
      <w:bookmarkStart w:id="292" w:name="_Toc66289296"/>
      <w:bookmarkStart w:id="293" w:name="_Toc74154409"/>
      <w:bookmarkStart w:id="294" w:name="_Toc81383153"/>
      <w:bookmarkStart w:id="295" w:name="_Toc88657786"/>
      <w:bookmarkStart w:id="296" w:name="_Toc97910698"/>
      <w:bookmarkStart w:id="297" w:name="_Toc99038337"/>
      <w:bookmarkStart w:id="298" w:name="_Toc99730599"/>
      <w:bookmarkStart w:id="299" w:name="_Toc105510718"/>
      <w:bookmarkStart w:id="300" w:name="_Toc105927250"/>
      <w:bookmarkStart w:id="301" w:name="_Toc106109790"/>
      <w:bookmarkStart w:id="302" w:name="_Toc113835227"/>
      <w:bookmarkStart w:id="303" w:name="_Toc120124070"/>
      <w:bookmarkStart w:id="304" w:name="_Toc121161070"/>
      <w:ins w:id="305" w:author="Huawei" w:date="2023-03-27T15:50:00Z">
        <w:r w:rsidRPr="003777A3">
          <w:tab/>
        </w:r>
      </w:ins>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ins w:id="306" w:author="Huawei" w:date="2023-03-27T15:53:00Z">
        <w:r>
          <w:t>New</w:t>
        </w:r>
      </w:ins>
      <w:ins w:id="307" w:author="Huawei" w:date="2023-03-27T15:50:00Z">
        <w:r>
          <w:t xml:space="preserve"> F1 Setup</w:t>
        </w:r>
      </w:ins>
      <w:ins w:id="308" w:author="Huawei" w:date="2023-08-01T18:18:00Z">
        <w:r w:rsidR="00C16C2B">
          <w:t xml:space="preserve"> Trigger</w:t>
        </w:r>
      </w:ins>
    </w:p>
    <w:p w14:paraId="7FE83C18" w14:textId="58A33DA3" w:rsidR="00E17E19" w:rsidRPr="002840CA" w:rsidRDefault="00E17E19" w:rsidP="00E17E19">
      <w:pPr>
        <w:pStyle w:val="41"/>
        <w:rPr>
          <w:ins w:id="309" w:author="Huawei" w:date="2023-03-27T15:53:00Z"/>
        </w:rPr>
      </w:pPr>
      <w:bookmarkStart w:id="310" w:name="_Toc45832307"/>
      <w:bookmarkStart w:id="311" w:name="_Toc51763487"/>
      <w:bookmarkStart w:id="312" w:name="_Toc64448653"/>
      <w:bookmarkStart w:id="313" w:name="_Toc66289312"/>
      <w:bookmarkStart w:id="314" w:name="_Toc74154425"/>
      <w:bookmarkStart w:id="315" w:name="_Toc81383169"/>
      <w:bookmarkStart w:id="316" w:name="_Toc88657802"/>
      <w:bookmarkStart w:id="317" w:name="_Toc97910714"/>
      <w:bookmarkStart w:id="318" w:name="_Toc99038353"/>
      <w:bookmarkStart w:id="319" w:name="_Toc99730615"/>
      <w:bookmarkStart w:id="320" w:name="_Toc105510734"/>
      <w:bookmarkStart w:id="321" w:name="_Toc105927266"/>
      <w:bookmarkStart w:id="322" w:name="_Toc106109806"/>
      <w:bookmarkStart w:id="323" w:name="_Toc113835243"/>
      <w:bookmarkStart w:id="324" w:name="_Toc120124086"/>
      <w:bookmarkStart w:id="325" w:name="_Toc121161086"/>
      <w:ins w:id="326" w:author="Huawei" w:date="2023-03-27T15:53:00Z">
        <w:r>
          <w:t>8.10</w:t>
        </w:r>
        <w:r w:rsidRPr="00160788">
          <w:t>.</w:t>
        </w:r>
      </w:ins>
      <w:ins w:id="327" w:author="Huawei" w:date="2023-03-27T16:08:00Z">
        <w:r w:rsidR="00653864">
          <w:t>X</w:t>
        </w:r>
      </w:ins>
      <w:ins w:id="328" w:author="Huawei" w:date="2023-03-27T15:53:00Z">
        <w:r w:rsidRPr="00160788">
          <w:t>.1</w:t>
        </w:r>
        <w:r w:rsidRPr="00160788">
          <w:tab/>
          <w:t>General</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ins>
    </w:p>
    <w:p w14:paraId="0B56702A" w14:textId="5AA94927" w:rsidR="00E17E19" w:rsidRPr="00933E83" w:rsidRDefault="00E17E19" w:rsidP="00653864">
      <w:pPr>
        <w:rPr>
          <w:ins w:id="329" w:author="Huawei" w:date="2023-03-27T15:53:00Z"/>
        </w:rPr>
      </w:pPr>
      <w:ins w:id="330" w:author="Huawei" w:date="2023-03-27T15:53:00Z">
        <w:r>
          <w:rPr>
            <w:rFonts w:eastAsia="Yu Mincho"/>
          </w:rPr>
          <w:t xml:space="preserve">The purpose of the </w:t>
        </w:r>
      </w:ins>
      <w:ins w:id="331" w:author="Huawei" w:date="2023-03-27T15:54:00Z">
        <w:r>
          <w:rPr>
            <w:rFonts w:eastAsia="Yu Mincho"/>
          </w:rPr>
          <w:t xml:space="preserve">New F1 </w:t>
        </w:r>
      </w:ins>
      <w:ins w:id="332" w:author="Huawei" w:date="2023-08-01T18:18:00Z">
        <w:r w:rsidR="00C16C2B">
          <w:rPr>
            <w:rFonts w:eastAsia="Yu Mincho"/>
          </w:rPr>
          <w:t xml:space="preserve">Setup </w:t>
        </w:r>
      </w:ins>
      <w:ins w:id="333" w:author="Huawei" w:date="2023-08-01T18:12:00Z">
        <w:r w:rsidR="00AF12CB">
          <w:rPr>
            <w:rFonts w:eastAsia="Yu Mincho"/>
          </w:rPr>
          <w:t>T</w:t>
        </w:r>
      </w:ins>
      <w:ins w:id="334" w:author="Huawei" w:date="2023-08-01T18:18:00Z">
        <w:r w:rsidR="00C16C2B">
          <w:rPr>
            <w:rFonts w:eastAsia="Yu Mincho"/>
          </w:rPr>
          <w:t>rigger</w:t>
        </w:r>
      </w:ins>
      <w:ins w:id="335" w:author="Huawei" w:date="2023-03-27T15:53:00Z">
        <w:r>
          <w:rPr>
            <w:rFonts w:eastAsia="Yu Mincho"/>
          </w:rPr>
          <w:t xml:space="preserve"> procedure is to </w:t>
        </w:r>
      </w:ins>
      <w:ins w:id="336" w:author="Huawei" w:date="2023-03-27T15:54:00Z">
        <w:r>
          <w:rPr>
            <w:rFonts w:eastAsia="Yu Mincho"/>
          </w:rPr>
          <w:t>set</w:t>
        </w:r>
      </w:ins>
      <w:ins w:id="337" w:author="Huawei" w:date="2023-03-27T15:56:00Z">
        <w:r>
          <w:rPr>
            <w:rFonts w:eastAsia="Yu Mincho"/>
          </w:rPr>
          <w:t xml:space="preserve"> </w:t>
        </w:r>
      </w:ins>
      <w:ins w:id="338" w:author="Huawei" w:date="2023-03-27T15:54:00Z">
        <w:r>
          <w:rPr>
            <w:rFonts w:eastAsia="Yu Mincho"/>
          </w:rPr>
          <w:t>up</w:t>
        </w:r>
      </w:ins>
      <w:ins w:id="339" w:author="Huawei" w:date="2023-03-27T15:56:00Z">
        <w:r>
          <w:rPr>
            <w:rFonts w:eastAsia="Yu Mincho"/>
          </w:rPr>
          <w:t xml:space="preserve"> a new F1 interface between </w:t>
        </w:r>
      </w:ins>
      <w:ins w:id="340" w:author="Huawei" w:date="2023-08-01T18:24:00Z">
        <w:r w:rsidR="00C16C2B">
          <w:rPr>
            <w:rFonts w:eastAsia="Yu Mincho"/>
          </w:rPr>
          <w:t>target</w:t>
        </w:r>
      </w:ins>
      <w:ins w:id="341" w:author="Huawei" w:date="2023-03-27T15:57:00Z">
        <w:r>
          <w:rPr>
            <w:rFonts w:eastAsia="Yu Mincho"/>
          </w:rPr>
          <w:t xml:space="preserve"> </w:t>
        </w:r>
      </w:ins>
      <w:ins w:id="342" w:author="Huawei" w:date="2023-03-27T15:59:00Z">
        <w:r w:rsidR="00653864">
          <w:rPr>
            <w:rFonts w:eastAsia="Yu Mincho"/>
          </w:rPr>
          <w:t>IAB-donor-</w:t>
        </w:r>
      </w:ins>
      <w:ins w:id="343" w:author="Huawei" w:date="2023-03-27T15:57:00Z">
        <w:r>
          <w:rPr>
            <w:rFonts w:eastAsia="Yu Mincho"/>
          </w:rPr>
          <w:t xml:space="preserve">CU and </w:t>
        </w:r>
      </w:ins>
      <w:ins w:id="344" w:author="Huawei" w:date="2023-08-01T18:24:00Z">
        <w:r w:rsidR="00C16C2B">
          <w:rPr>
            <w:rFonts w:eastAsia="Yu Mincho"/>
          </w:rPr>
          <w:t>target</w:t>
        </w:r>
      </w:ins>
      <w:ins w:id="345" w:author="Huawei" w:date="2023-03-27T15:58:00Z">
        <w:r w:rsidR="00653864">
          <w:rPr>
            <w:rFonts w:eastAsia="Yu Mincho"/>
          </w:rPr>
          <w:t xml:space="preserve"> logical </w:t>
        </w:r>
      </w:ins>
      <w:ins w:id="346" w:author="Huawei" w:date="2023-03-27T15:59:00Z">
        <w:r w:rsidR="00653864">
          <w:rPr>
            <w:rFonts w:eastAsia="Yu Mincho"/>
          </w:rPr>
          <w:t>IAB-</w:t>
        </w:r>
      </w:ins>
      <w:ins w:id="347" w:author="Huawei" w:date="2023-03-27T15:58:00Z">
        <w:r w:rsidR="00653864">
          <w:rPr>
            <w:rFonts w:eastAsia="Yu Mincho"/>
          </w:rPr>
          <w:t>DU</w:t>
        </w:r>
      </w:ins>
      <w:ins w:id="348" w:author="Huawei" w:date="2023-03-27T15:59:00Z">
        <w:r w:rsidR="00653864">
          <w:rPr>
            <w:rFonts w:eastAsia="Yu Mincho"/>
          </w:rPr>
          <w:t>.</w:t>
        </w:r>
      </w:ins>
      <w:ins w:id="349" w:author="Huawei" w:date="2023-03-27T15:53:00Z">
        <w:r>
          <w:rPr>
            <w:rFonts w:eastAsia="Yu Mincho"/>
          </w:rPr>
          <w:t xml:space="preserve"> This procedure uses non-UE associated signalling.</w:t>
        </w:r>
      </w:ins>
    </w:p>
    <w:p w14:paraId="1EE47B75" w14:textId="77777777" w:rsidR="00CB4D1C" w:rsidRPr="002840CA" w:rsidRDefault="00CB4D1C" w:rsidP="00CB4D1C">
      <w:pPr>
        <w:pStyle w:val="NO"/>
        <w:rPr>
          <w:ins w:id="350" w:author="Huawei" w:date="2023-08-01T18:27:00Z"/>
          <w:rFonts w:eastAsia="Yu Mincho"/>
        </w:rPr>
      </w:pPr>
      <w:bookmarkStart w:id="351" w:name="_Toc45832308"/>
      <w:bookmarkStart w:id="352" w:name="_Toc51763488"/>
      <w:bookmarkStart w:id="353" w:name="_Toc64448654"/>
      <w:bookmarkStart w:id="354" w:name="_Toc66289313"/>
      <w:bookmarkStart w:id="355" w:name="_Toc74154426"/>
      <w:bookmarkStart w:id="356" w:name="_Toc81383170"/>
      <w:bookmarkStart w:id="357" w:name="_Toc88657803"/>
      <w:bookmarkStart w:id="358" w:name="_Toc97910715"/>
      <w:bookmarkStart w:id="359" w:name="_Toc99038354"/>
      <w:bookmarkStart w:id="360" w:name="_Toc99730616"/>
      <w:bookmarkStart w:id="361" w:name="_Toc105510735"/>
      <w:bookmarkStart w:id="362" w:name="_Toc105927267"/>
      <w:bookmarkStart w:id="363" w:name="_Toc106109807"/>
      <w:bookmarkStart w:id="364" w:name="_Toc113835244"/>
      <w:bookmarkStart w:id="365" w:name="_Toc120124087"/>
      <w:bookmarkStart w:id="366" w:name="_Toc121161087"/>
      <w:ins w:id="367" w:author="Huawei" w:date="2023-08-01T18:27:00Z">
        <w:r w:rsidRPr="002840CA">
          <w:rPr>
            <w:rFonts w:eastAsia="Yu Mincho"/>
          </w:rPr>
          <w:t>NOTE:</w:t>
        </w:r>
        <w:r w:rsidRPr="002840CA">
          <w:rPr>
            <w:rFonts w:eastAsia="Yu Mincho"/>
          </w:rPr>
          <w:tab/>
          <w:t xml:space="preserve">This procedure is applicable for </w:t>
        </w:r>
        <w:r>
          <w:rPr>
            <w:rFonts w:eastAsia="Yu Mincho"/>
          </w:rPr>
          <w:t xml:space="preserve">mobile </w:t>
        </w:r>
        <w:r w:rsidRPr="002840CA">
          <w:rPr>
            <w:rFonts w:eastAsia="Yu Mincho"/>
          </w:rPr>
          <w:t xml:space="preserve">IAB-nodes, where the term </w:t>
        </w:r>
        <w:r>
          <w:rPr>
            <w:rFonts w:eastAsia="Yu Mincho"/>
          </w:rPr>
          <w:t>"</w:t>
        </w:r>
        <w:r w:rsidRPr="002840CA">
          <w:rPr>
            <w:rFonts w:eastAsia="Yu Mincho"/>
          </w:rPr>
          <w:t>gNB-DU</w:t>
        </w:r>
        <w:r>
          <w:rPr>
            <w:rFonts w:eastAsia="Yu Mincho"/>
          </w:rPr>
          <w:t>"</w:t>
        </w:r>
        <w:r w:rsidRPr="002840CA">
          <w:rPr>
            <w:rFonts w:eastAsia="Yu Mincho"/>
          </w:rPr>
          <w:t xml:space="preserve"> applies to </w:t>
        </w:r>
        <w:r>
          <w:rPr>
            <w:rFonts w:eastAsia="Yu Mincho"/>
          </w:rPr>
          <w:t xml:space="preserve">mobile </w:t>
        </w:r>
        <w:r w:rsidRPr="002840CA">
          <w:rPr>
            <w:rFonts w:eastAsia="Yu Mincho"/>
          </w:rPr>
          <w:t>IAB-DU</w:t>
        </w:r>
        <w:r>
          <w:rPr>
            <w:rFonts w:eastAsia="Yu Mincho"/>
          </w:rPr>
          <w:t xml:space="preserve"> (source logical DU)</w:t>
        </w:r>
        <w:r w:rsidRPr="002840CA">
          <w:rPr>
            <w:rFonts w:eastAsia="Yu Mincho"/>
          </w:rPr>
          <w:t xml:space="preserve">, and the term </w:t>
        </w:r>
        <w:r>
          <w:rPr>
            <w:rFonts w:eastAsia="Yu Mincho"/>
          </w:rPr>
          <w:t>"</w:t>
        </w:r>
        <w:r w:rsidRPr="002840CA">
          <w:rPr>
            <w:rFonts w:eastAsia="Yu Mincho"/>
          </w:rPr>
          <w:t>gNB-CU</w:t>
        </w:r>
        <w:r>
          <w:rPr>
            <w:rFonts w:eastAsia="Yu Mincho"/>
          </w:rPr>
          <w:t>"</w:t>
        </w:r>
        <w:r w:rsidRPr="002840CA">
          <w:rPr>
            <w:rFonts w:eastAsia="Yu Mincho"/>
          </w:rPr>
          <w:t xml:space="preserve"> applies to </w:t>
        </w:r>
        <w:r>
          <w:rPr>
            <w:rFonts w:eastAsia="Yu Mincho"/>
          </w:rPr>
          <w:t xml:space="preserve">source F1-terminating </w:t>
        </w:r>
        <w:r w:rsidRPr="002840CA">
          <w:rPr>
            <w:rFonts w:eastAsia="Yu Mincho"/>
          </w:rPr>
          <w:t>IAB-donor-CU.</w:t>
        </w:r>
        <w:r>
          <w:rPr>
            <w:rFonts w:eastAsia="Yu Mincho"/>
          </w:rPr>
          <w:t xml:space="preserve"> </w:t>
        </w:r>
      </w:ins>
    </w:p>
    <w:p w14:paraId="2936FC84" w14:textId="77D31C3C" w:rsidR="00E17E19" w:rsidRPr="00160788" w:rsidRDefault="00E17E19" w:rsidP="00E17E19">
      <w:pPr>
        <w:pStyle w:val="41"/>
        <w:rPr>
          <w:ins w:id="368" w:author="Huawei" w:date="2023-03-27T15:53:00Z"/>
        </w:rPr>
      </w:pPr>
      <w:ins w:id="369" w:author="Huawei" w:date="2023-03-27T15:53:00Z">
        <w:r>
          <w:t>8.10</w:t>
        </w:r>
        <w:r w:rsidRPr="00160788">
          <w:t>.</w:t>
        </w:r>
      </w:ins>
      <w:ins w:id="370" w:author="Huawei" w:date="2023-03-27T16:08:00Z">
        <w:r w:rsidR="001678DC">
          <w:t>X</w:t>
        </w:r>
      </w:ins>
      <w:ins w:id="371" w:author="Huawei" w:date="2023-03-27T15:53:00Z">
        <w:r w:rsidRPr="00160788">
          <w:t>.</w:t>
        </w:r>
        <w:r>
          <w:t>2</w:t>
        </w:r>
        <w:r w:rsidRPr="00160788">
          <w:tab/>
        </w:r>
        <w:r w:rsidRPr="002840CA">
          <w:t>Successful Operation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ins>
    </w:p>
    <w:bookmarkStart w:id="372" w:name="_MON_1654612345"/>
    <w:bookmarkEnd w:id="372"/>
    <w:p w14:paraId="3D8228EC" w14:textId="77777777" w:rsidR="00E17E19" w:rsidRPr="002840CA" w:rsidRDefault="00AF12CB" w:rsidP="00594F5E">
      <w:pPr>
        <w:jc w:val="center"/>
        <w:rPr>
          <w:ins w:id="373" w:author="Huawei" w:date="2023-03-27T15:53:00Z"/>
          <w:rFonts w:eastAsia="Yu Mincho"/>
        </w:rPr>
      </w:pPr>
      <w:ins w:id="374" w:author="Huawei" w:date="2023-03-27T15:53:00Z">
        <w:r>
          <w:object w:dxaOrig="5753" w:dyaOrig="2671" w14:anchorId="323BE7CF">
            <v:shape id="_x0000_i1028" type="#_x0000_t75" style="width:4in;height:133.25pt" o:ole="">
              <v:imagedata r:id="rId16" o:title=""/>
            </v:shape>
            <o:OLEObject Type="Embed" ProgID="Word.Picture.8" ShapeID="_x0000_i1028" DrawAspect="Content" ObjectID="_1753261147" r:id="rId17"/>
          </w:object>
        </w:r>
      </w:ins>
    </w:p>
    <w:p w14:paraId="4568BED3" w14:textId="6AF1A76D" w:rsidR="00E17E19" w:rsidRPr="002840CA" w:rsidRDefault="00E17E19" w:rsidP="00E17E19">
      <w:pPr>
        <w:pStyle w:val="TF"/>
        <w:rPr>
          <w:ins w:id="375" w:author="Huawei" w:date="2023-03-27T15:53:00Z"/>
          <w:rFonts w:eastAsia="Yu Mincho"/>
        </w:rPr>
      </w:pPr>
      <w:ins w:id="376" w:author="Huawei" w:date="2023-03-27T15:53:00Z">
        <w:r w:rsidRPr="002840CA">
          <w:rPr>
            <w:rFonts w:eastAsia="Yu Mincho"/>
          </w:rPr>
          <w:t xml:space="preserve">Figure </w:t>
        </w:r>
        <w:r>
          <w:rPr>
            <w:rFonts w:eastAsia="Yu Mincho"/>
          </w:rPr>
          <w:t>8.10</w:t>
        </w:r>
        <w:r w:rsidRPr="002840CA">
          <w:rPr>
            <w:rFonts w:eastAsia="Yu Mincho"/>
          </w:rPr>
          <w:t>.</w:t>
        </w:r>
      </w:ins>
      <w:ins w:id="377" w:author="Huawei" w:date="2023-03-27T16:13:00Z">
        <w:r w:rsidR="001678DC">
          <w:rPr>
            <w:rFonts w:eastAsia="Yu Mincho"/>
          </w:rPr>
          <w:t>X</w:t>
        </w:r>
      </w:ins>
      <w:ins w:id="378" w:author="Huawei" w:date="2023-03-27T15:53:00Z">
        <w:r w:rsidRPr="002840CA">
          <w:rPr>
            <w:rFonts w:eastAsia="Yu Mincho"/>
          </w:rPr>
          <w:t>.2</w:t>
        </w:r>
        <w:r w:rsidRPr="002840CA">
          <w:rPr>
            <w:rFonts w:hint="eastAsia"/>
          </w:rPr>
          <w:t>-1</w:t>
        </w:r>
        <w:r w:rsidRPr="002840CA">
          <w:rPr>
            <w:rFonts w:eastAsia="Yu Mincho"/>
          </w:rPr>
          <w:t xml:space="preserve">: </w:t>
        </w:r>
      </w:ins>
      <w:ins w:id="379" w:author="Huawei" w:date="2023-03-27T16:13:00Z">
        <w:r w:rsidR="001678DC">
          <w:rPr>
            <w:rFonts w:eastAsia="Yu Mincho"/>
          </w:rPr>
          <w:t xml:space="preserve">New F1 </w:t>
        </w:r>
      </w:ins>
      <w:ins w:id="380" w:author="Huawei" w:date="2023-08-01T18:17:00Z">
        <w:r w:rsidR="00C16C2B">
          <w:rPr>
            <w:rFonts w:eastAsia="Yu Mincho"/>
          </w:rPr>
          <w:t>Trigger</w:t>
        </w:r>
      </w:ins>
      <w:ins w:id="381" w:author="Huawei" w:date="2023-03-27T15:53:00Z">
        <w:r w:rsidRPr="002840CA">
          <w:rPr>
            <w:rFonts w:eastAsia="Yu Mincho"/>
          </w:rPr>
          <w:t xml:space="preserve"> procedure: Successful Operation</w:t>
        </w:r>
      </w:ins>
    </w:p>
    <w:p w14:paraId="7E5A278F" w14:textId="5596BC9F" w:rsidR="00653864" w:rsidRDefault="00E17E19" w:rsidP="00E17E19">
      <w:pPr>
        <w:rPr>
          <w:ins w:id="382" w:author="Huawei" w:date="2023-03-27T16:00:00Z"/>
        </w:rPr>
      </w:pPr>
      <w:ins w:id="383" w:author="Huawei" w:date="2023-03-27T15:53:00Z">
        <w:r>
          <w:rPr>
            <w:rFonts w:hint="eastAsia"/>
          </w:rPr>
          <w:t>T</w:t>
        </w:r>
        <w:r>
          <w:t xml:space="preserve">he </w:t>
        </w:r>
        <w:r w:rsidRPr="002840CA">
          <w:t>gNB-</w:t>
        </w:r>
        <w:r>
          <w:t>C</w:t>
        </w:r>
        <w:r w:rsidRPr="002840CA">
          <w:t xml:space="preserve">U initiates the procedure by sending the </w:t>
        </w:r>
      </w:ins>
      <w:ins w:id="384" w:author="Huawei" w:date="2023-03-27T16:01:00Z">
        <w:r w:rsidR="00653864">
          <w:t>N</w:t>
        </w:r>
      </w:ins>
      <w:ins w:id="385" w:author="Huawei" w:date="2023-03-27T16:02:00Z">
        <w:r w:rsidR="00653864">
          <w:t>EW</w:t>
        </w:r>
      </w:ins>
      <w:ins w:id="386" w:author="Huawei" w:date="2023-03-27T16:01:00Z">
        <w:r w:rsidR="00653864">
          <w:t xml:space="preserve"> F1 S</w:t>
        </w:r>
      </w:ins>
      <w:ins w:id="387" w:author="Huawei" w:date="2023-03-27T16:02:00Z">
        <w:r w:rsidR="00653864">
          <w:t xml:space="preserve">ETUP </w:t>
        </w:r>
      </w:ins>
      <w:ins w:id="388" w:author="Huawei" w:date="2023-08-01T18:17:00Z">
        <w:r w:rsidR="00C16C2B">
          <w:t>TRIGGER</w:t>
        </w:r>
      </w:ins>
      <w:ins w:id="389" w:author="Huawei" w:date="2023-03-27T15:53:00Z">
        <w:r>
          <w:t xml:space="preserve"> </w:t>
        </w:r>
        <w:r w:rsidRPr="002840CA">
          <w:t>message to</w:t>
        </w:r>
        <w:r>
          <w:t xml:space="preserve"> the</w:t>
        </w:r>
        <w:r w:rsidRPr="002840CA">
          <w:t xml:space="preserve"> gNB-</w:t>
        </w:r>
        <w:r>
          <w:t>D</w:t>
        </w:r>
        <w:r w:rsidRPr="002840CA">
          <w:t>U</w:t>
        </w:r>
        <w:r>
          <w:t xml:space="preserve">. </w:t>
        </w:r>
      </w:ins>
      <w:ins w:id="390" w:author="Huawei" w:date="2023-03-27T16:00:00Z">
        <w:r w:rsidR="00653864">
          <w:t>The gNB-DU</w:t>
        </w:r>
      </w:ins>
      <w:ins w:id="391" w:author="Huawei" w:date="2023-03-27T16:03:00Z">
        <w:r w:rsidR="00653864">
          <w:t xml:space="preserve"> </w:t>
        </w:r>
      </w:ins>
      <w:ins w:id="392" w:author="Huawei" w:date="2023-03-27T16:06:00Z">
        <w:r w:rsidR="00653864">
          <w:t>initiate</w:t>
        </w:r>
      </w:ins>
      <w:ins w:id="393" w:author="Huawei" w:date="2023-04-06T17:48:00Z">
        <w:r w:rsidR="00CD3AB1">
          <w:t>s</w:t>
        </w:r>
      </w:ins>
      <w:ins w:id="394" w:author="Huawei" w:date="2023-03-27T16:06:00Z">
        <w:r w:rsidR="00653864">
          <w:t xml:space="preserve"> the F1 setup to the gNB-CU indicated </w:t>
        </w:r>
      </w:ins>
      <w:ins w:id="395" w:author="Huawei" w:date="2023-04-06T17:50:00Z">
        <w:r w:rsidR="00CD3AB1">
          <w:t xml:space="preserve">by the </w:t>
        </w:r>
      </w:ins>
      <w:ins w:id="396" w:author="Huawei" w:date="2023-04-06T17:51:00Z">
        <w:r w:rsidR="00CD3AB1" w:rsidRPr="00CD3AB1">
          <w:rPr>
            <w:i/>
          </w:rPr>
          <w:t>Target gNB-CU ID</w:t>
        </w:r>
        <w:r w:rsidR="00CD3AB1" w:rsidRPr="00CD3AB1">
          <w:t xml:space="preserve"> </w:t>
        </w:r>
      </w:ins>
      <w:ins w:id="397" w:author="Huawei" w:date="2023-04-06T17:53:00Z">
        <w:r w:rsidR="00CD3AB1">
          <w:t xml:space="preserve">which is included </w:t>
        </w:r>
      </w:ins>
      <w:ins w:id="398" w:author="Huawei" w:date="2023-03-27T16:06:00Z">
        <w:r w:rsidR="00653864">
          <w:t xml:space="preserve">in the NEW F1 SETUP </w:t>
        </w:r>
      </w:ins>
      <w:ins w:id="399" w:author="Huawei" w:date="2023-08-01T18:17:00Z">
        <w:r w:rsidR="00C16C2B">
          <w:t>TRIGGER</w:t>
        </w:r>
      </w:ins>
      <w:ins w:id="400" w:author="Huawei" w:date="2023-03-27T16:06:00Z">
        <w:r w:rsidR="00653864">
          <w:t xml:space="preserve"> </w:t>
        </w:r>
        <w:r w:rsidR="00653864" w:rsidRPr="002840CA">
          <w:t>message</w:t>
        </w:r>
        <w:r w:rsidR="00C16C2B">
          <w:t>.</w:t>
        </w:r>
      </w:ins>
    </w:p>
    <w:bookmarkStart w:id="401" w:name="_Toc36556227"/>
    <w:bookmarkStart w:id="402" w:name="_Toc29505702"/>
    <w:bookmarkStart w:id="403" w:name="_Toc29460970"/>
    <w:p w14:paraId="6B45C0D9" w14:textId="7A1A2330" w:rsidR="00E17E19" w:rsidRPr="00160788" w:rsidRDefault="001678DC" w:rsidP="00E17E19">
      <w:pPr>
        <w:pStyle w:val="41"/>
        <w:rPr>
          <w:ins w:id="404" w:author="Huawei" w:date="2023-03-27T15:53:00Z"/>
        </w:rPr>
      </w:pPr>
      <w:del w:id="405" w:author="Huawei" w:date="2023-08-01T18:14:00Z">
        <w:r w:rsidDel="00AF12CB">
          <w:fldChar w:fldCharType="begin"/>
        </w:r>
        <w:r w:rsidDel="00AF12CB">
          <w:fldChar w:fldCharType="end"/>
        </w:r>
      </w:del>
      <w:bookmarkStart w:id="406" w:name="_Toc45832310"/>
      <w:bookmarkStart w:id="407" w:name="_Toc51763490"/>
      <w:bookmarkStart w:id="408" w:name="_Toc64448656"/>
      <w:bookmarkStart w:id="409" w:name="_Toc66289315"/>
      <w:bookmarkStart w:id="410" w:name="_Toc74154428"/>
      <w:bookmarkStart w:id="411" w:name="_Toc81383172"/>
      <w:bookmarkStart w:id="412" w:name="_Toc88657805"/>
      <w:bookmarkStart w:id="413" w:name="_Toc97910717"/>
      <w:bookmarkStart w:id="414" w:name="_Toc99038356"/>
      <w:bookmarkStart w:id="415" w:name="_Toc99730618"/>
      <w:bookmarkStart w:id="416" w:name="_Toc105510737"/>
      <w:bookmarkStart w:id="417" w:name="_Toc105927269"/>
      <w:bookmarkStart w:id="418" w:name="_Toc106109809"/>
      <w:bookmarkStart w:id="419" w:name="_Toc113835246"/>
      <w:bookmarkStart w:id="420" w:name="_Toc120124089"/>
      <w:bookmarkStart w:id="421" w:name="_Toc121161089"/>
      <w:bookmarkEnd w:id="401"/>
      <w:bookmarkEnd w:id="402"/>
      <w:bookmarkEnd w:id="403"/>
      <w:ins w:id="422" w:author="Huawei" w:date="2023-03-27T15:53:00Z">
        <w:r w:rsidR="00E17E19">
          <w:t>8.10</w:t>
        </w:r>
        <w:r w:rsidR="00E17E19" w:rsidRPr="00160788">
          <w:t>.</w:t>
        </w:r>
      </w:ins>
      <w:ins w:id="423" w:author="Huawei" w:date="2023-03-27T16:13:00Z">
        <w:r>
          <w:t>X</w:t>
        </w:r>
      </w:ins>
      <w:ins w:id="424" w:author="Huawei" w:date="2023-03-27T15:53:00Z">
        <w:r w:rsidR="00E17E19" w:rsidRPr="00160788">
          <w:t>.</w:t>
        </w:r>
      </w:ins>
      <w:ins w:id="425" w:author="Huawei" w:date="2023-08-01T18:19:00Z">
        <w:r w:rsidR="00C16C2B">
          <w:t>3</w:t>
        </w:r>
      </w:ins>
      <w:ins w:id="426" w:author="Huawei" w:date="2023-03-27T15:53:00Z">
        <w:r w:rsidR="00E17E19" w:rsidRPr="00160788">
          <w:tab/>
        </w:r>
        <w:r w:rsidR="00E17E19" w:rsidRPr="002840CA">
          <w:t>Abnormal Conditions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ins>
    </w:p>
    <w:p w14:paraId="6E042FD4" w14:textId="77777777" w:rsidR="00E17E19" w:rsidRDefault="00E17E19" w:rsidP="00E17E19">
      <w:ins w:id="427" w:author="Huawei" w:date="2023-03-27T15:53:00Z">
        <w:r w:rsidRPr="002840CA">
          <w:t>Not applicable.</w:t>
        </w:r>
      </w:ins>
    </w:p>
    <w:p w14:paraId="571152E6" w14:textId="77777777" w:rsidR="00C16C2B" w:rsidRDefault="00C16C2B" w:rsidP="00E17E19"/>
    <w:p w14:paraId="0818B508" w14:textId="023C24AF" w:rsidR="00C16C2B" w:rsidRPr="00C704D8" w:rsidRDefault="00C16C2B" w:rsidP="00C16C2B">
      <w:pPr>
        <w:rPr>
          <w:b/>
          <w:lang w:val="en-US"/>
        </w:rPr>
      </w:pPr>
      <w:r>
        <w:rPr>
          <w:b/>
          <w:highlight w:val="yellow"/>
          <w:lang w:val="en-US"/>
        </w:rPr>
        <w:t>NEXT CHANGE</w:t>
      </w:r>
    </w:p>
    <w:p w14:paraId="024419A7" w14:textId="46F9E2A3" w:rsidR="00C16C2B" w:rsidRPr="003777A3" w:rsidRDefault="00C16C2B" w:rsidP="00C16C2B">
      <w:pPr>
        <w:pStyle w:val="3"/>
        <w:rPr>
          <w:ins w:id="428" w:author="Huawei" w:date="2023-08-01T18:17:00Z"/>
        </w:rPr>
      </w:pPr>
      <w:ins w:id="429" w:author="Huawei" w:date="2023-08-01T18:17:00Z">
        <w:r>
          <w:t>8.10</w:t>
        </w:r>
        <w:r w:rsidRPr="003777A3">
          <w:rPr>
            <w:rFonts w:eastAsia="宋体"/>
            <w:lang w:val="en-US"/>
          </w:rPr>
          <w:t>.</w:t>
        </w:r>
      </w:ins>
      <w:ins w:id="430" w:author="Huawei" w:date="2023-08-01T18:19:00Z">
        <w:r>
          <w:rPr>
            <w:rFonts w:eastAsia="宋体"/>
            <w:lang w:val="en-US"/>
          </w:rPr>
          <w:t>Y</w:t>
        </w:r>
      </w:ins>
      <w:ins w:id="431" w:author="Huawei" w:date="2023-08-01T18:17:00Z">
        <w:r w:rsidRPr="003777A3">
          <w:tab/>
        </w:r>
        <w:r>
          <w:t>New F1 Setup</w:t>
        </w:r>
      </w:ins>
      <w:ins w:id="432" w:author="Huawei" w:date="2023-08-01T18:18:00Z">
        <w:r>
          <w:t xml:space="preserve"> Comple</w:t>
        </w:r>
      </w:ins>
      <w:ins w:id="433" w:author="Huawei" w:date="2023-08-01T18:19:00Z">
        <w:r>
          <w:t>te</w:t>
        </w:r>
      </w:ins>
    </w:p>
    <w:p w14:paraId="0998C4CF" w14:textId="54BD016B" w:rsidR="00C16C2B" w:rsidRPr="002840CA" w:rsidRDefault="00C16C2B" w:rsidP="00C16C2B">
      <w:pPr>
        <w:pStyle w:val="41"/>
        <w:rPr>
          <w:ins w:id="434" w:author="Huawei" w:date="2023-08-01T18:17:00Z"/>
        </w:rPr>
      </w:pPr>
      <w:ins w:id="435" w:author="Huawei" w:date="2023-08-01T18:17:00Z">
        <w:r>
          <w:t>8.10</w:t>
        </w:r>
        <w:r w:rsidRPr="00160788">
          <w:t>.</w:t>
        </w:r>
      </w:ins>
      <w:ins w:id="436" w:author="Huawei" w:date="2023-08-01T18:19:00Z">
        <w:r>
          <w:t>Y</w:t>
        </w:r>
      </w:ins>
      <w:ins w:id="437" w:author="Huawei" w:date="2023-08-01T18:17:00Z">
        <w:r w:rsidRPr="00160788">
          <w:t>.1</w:t>
        </w:r>
        <w:r w:rsidRPr="00160788">
          <w:tab/>
          <w:t>General</w:t>
        </w:r>
      </w:ins>
    </w:p>
    <w:p w14:paraId="7D65DF35" w14:textId="731D7812" w:rsidR="00C16C2B" w:rsidRDefault="00C16C2B" w:rsidP="00C16C2B">
      <w:pPr>
        <w:rPr>
          <w:ins w:id="438" w:author="Huawei" w:date="2023-08-01T18:23:00Z"/>
          <w:rFonts w:eastAsia="Yu Mincho"/>
        </w:rPr>
      </w:pPr>
      <w:ins w:id="439" w:author="Huawei" w:date="2023-08-01T18:17:00Z">
        <w:r>
          <w:rPr>
            <w:rFonts w:eastAsia="Yu Mincho"/>
          </w:rPr>
          <w:t xml:space="preserve">The purpose of the New F1 </w:t>
        </w:r>
      </w:ins>
      <w:ins w:id="440" w:author="Huawei" w:date="2023-08-01T18:23:00Z">
        <w:r>
          <w:rPr>
            <w:rFonts w:eastAsia="Yu Mincho"/>
          </w:rPr>
          <w:t>Setup Complete</w:t>
        </w:r>
      </w:ins>
      <w:ins w:id="441" w:author="Huawei" w:date="2023-08-01T18:17:00Z">
        <w:r>
          <w:rPr>
            <w:rFonts w:eastAsia="Yu Mincho"/>
          </w:rPr>
          <w:t xml:space="preserve"> procedure is to </w:t>
        </w:r>
      </w:ins>
      <w:ins w:id="442" w:author="Huawei" w:date="2023-08-01T18:23:00Z">
        <w:r>
          <w:rPr>
            <w:rFonts w:eastAsia="Yu Mincho"/>
          </w:rPr>
          <w:t xml:space="preserve">report the </w:t>
        </w:r>
      </w:ins>
      <w:ins w:id="443" w:author="Huawei" w:date="2023-08-01T18:25:00Z">
        <w:r>
          <w:rPr>
            <w:rFonts w:eastAsia="Yu Mincho"/>
          </w:rPr>
          <w:t>completion</w:t>
        </w:r>
      </w:ins>
      <w:ins w:id="444" w:author="Huawei" w:date="2023-08-01T18:23:00Z">
        <w:r>
          <w:rPr>
            <w:rFonts w:eastAsia="Yu Mincho"/>
          </w:rPr>
          <w:t xml:space="preserve"> of the new F1 interface setup between the </w:t>
        </w:r>
      </w:ins>
      <w:ins w:id="445" w:author="Huawei" w:date="2023-08-01T18:24:00Z">
        <w:r>
          <w:rPr>
            <w:rFonts w:eastAsia="Yu Mincho"/>
          </w:rPr>
          <w:t>target IAB-donor-CU and target logical IAB-DU. This procedure uses non-UE associated signalling.</w:t>
        </w:r>
      </w:ins>
    </w:p>
    <w:p w14:paraId="03638403" w14:textId="6F1E65BE" w:rsidR="00C16C2B" w:rsidRPr="002840CA" w:rsidRDefault="00C16C2B" w:rsidP="00C16C2B">
      <w:pPr>
        <w:pStyle w:val="NO"/>
        <w:rPr>
          <w:ins w:id="446" w:author="Huawei" w:date="2023-08-01T18:17:00Z"/>
          <w:rFonts w:eastAsia="Yu Mincho"/>
        </w:rPr>
      </w:pPr>
      <w:ins w:id="447" w:author="Huawei" w:date="2023-08-01T18:17:00Z">
        <w:r w:rsidRPr="002840CA">
          <w:rPr>
            <w:rFonts w:eastAsia="Yu Mincho"/>
          </w:rPr>
          <w:t>NOTE:</w:t>
        </w:r>
        <w:r w:rsidRPr="002840CA">
          <w:rPr>
            <w:rFonts w:eastAsia="Yu Mincho"/>
          </w:rPr>
          <w:tab/>
          <w:t xml:space="preserve">This procedure is applicable for </w:t>
        </w:r>
        <w:r>
          <w:rPr>
            <w:rFonts w:eastAsia="Yu Mincho"/>
          </w:rPr>
          <w:t xml:space="preserve">mobile </w:t>
        </w:r>
        <w:r w:rsidRPr="002840CA">
          <w:rPr>
            <w:rFonts w:eastAsia="Yu Mincho"/>
          </w:rPr>
          <w:t xml:space="preserve">IAB-nodes, where the term </w:t>
        </w:r>
        <w:r>
          <w:rPr>
            <w:rFonts w:eastAsia="Yu Mincho"/>
          </w:rPr>
          <w:t>"</w:t>
        </w:r>
        <w:r w:rsidRPr="002840CA">
          <w:rPr>
            <w:rFonts w:eastAsia="Yu Mincho"/>
          </w:rPr>
          <w:t>gNB-DU</w:t>
        </w:r>
        <w:r>
          <w:rPr>
            <w:rFonts w:eastAsia="Yu Mincho"/>
          </w:rPr>
          <w:t>"</w:t>
        </w:r>
        <w:r w:rsidRPr="002840CA">
          <w:rPr>
            <w:rFonts w:eastAsia="Yu Mincho"/>
          </w:rPr>
          <w:t xml:space="preserve"> applies to </w:t>
        </w:r>
        <w:r>
          <w:rPr>
            <w:rFonts w:eastAsia="Yu Mincho"/>
          </w:rPr>
          <w:t xml:space="preserve">mobile </w:t>
        </w:r>
        <w:r w:rsidRPr="002840CA">
          <w:rPr>
            <w:rFonts w:eastAsia="Yu Mincho"/>
          </w:rPr>
          <w:t>IAB-DU</w:t>
        </w:r>
      </w:ins>
      <w:ins w:id="448" w:author="Huawei" w:date="2023-08-01T18:27:00Z">
        <w:r w:rsidR="00CB4D1C">
          <w:rPr>
            <w:rFonts w:eastAsia="Yu Mincho"/>
          </w:rPr>
          <w:t xml:space="preserve"> (source logical DU)</w:t>
        </w:r>
      </w:ins>
      <w:ins w:id="449" w:author="Huawei" w:date="2023-08-01T18:17:00Z">
        <w:r w:rsidRPr="002840CA">
          <w:rPr>
            <w:rFonts w:eastAsia="Yu Mincho"/>
          </w:rPr>
          <w:t xml:space="preserve">, and the term </w:t>
        </w:r>
        <w:r>
          <w:rPr>
            <w:rFonts w:eastAsia="Yu Mincho"/>
          </w:rPr>
          <w:t>"</w:t>
        </w:r>
        <w:r w:rsidRPr="002840CA">
          <w:rPr>
            <w:rFonts w:eastAsia="Yu Mincho"/>
          </w:rPr>
          <w:t>gNB-CU</w:t>
        </w:r>
        <w:r>
          <w:rPr>
            <w:rFonts w:eastAsia="Yu Mincho"/>
          </w:rPr>
          <w:t>"</w:t>
        </w:r>
        <w:r w:rsidRPr="002840CA">
          <w:rPr>
            <w:rFonts w:eastAsia="Yu Mincho"/>
          </w:rPr>
          <w:t xml:space="preserve"> applies to </w:t>
        </w:r>
      </w:ins>
      <w:ins w:id="450" w:author="Huawei" w:date="2023-08-01T18:27:00Z">
        <w:r>
          <w:rPr>
            <w:rFonts w:eastAsia="Yu Mincho"/>
          </w:rPr>
          <w:t xml:space="preserve">source </w:t>
        </w:r>
        <w:r w:rsidR="00CB4D1C">
          <w:rPr>
            <w:rFonts w:eastAsia="Yu Mincho"/>
          </w:rPr>
          <w:t xml:space="preserve">F1-terminating </w:t>
        </w:r>
      </w:ins>
      <w:ins w:id="451" w:author="Huawei" w:date="2023-08-01T18:17:00Z">
        <w:r w:rsidRPr="002840CA">
          <w:rPr>
            <w:rFonts w:eastAsia="Yu Mincho"/>
          </w:rPr>
          <w:t>IAB-donor-CU.</w:t>
        </w:r>
        <w:r>
          <w:rPr>
            <w:rFonts w:eastAsia="Yu Mincho"/>
          </w:rPr>
          <w:t xml:space="preserve"> </w:t>
        </w:r>
      </w:ins>
    </w:p>
    <w:p w14:paraId="1BCC0FA1" w14:textId="13824AAF" w:rsidR="00C16C2B" w:rsidRPr="00160788" w:rsidRDefault="00C16C2B" w:rsidP="00C16C2B">
      <w:pPr>
        <w:pStyle w:val="41"/>
        <w:rPr>
          <w:ins w:id="452" w:author="Huawei" w:date="2023-08-01T18:17:00Z"/>
        </w:rPr>
      </w:pPr>
      <w:ins w:id="453" w:author="Huawei" w:date="2023-08-01T18:17:00Z">
        <w:r>
          <w:lastRenderedPageBreak/>
          <w:t>8.10</w:t>
        </w:r>
        <w:r w:rsidRPr="00160788">
          <w:t>.</w:t>
        </w:r>
      </w:ins>
      <w:ins w:id="454" w:author="Huawei" w:date="2023-08-01T18:19:00Z">
        <w:r>
          <w:t>Y</w:t>
        </w:r>
      </w:ins>
      <w:ins w:id="455" w:author="Huawei" w:date="2023-08-01T18:17:00Z">
        <w:r w:rsidRPr="00160788">
          <w:t>.</w:t>
        </w:r>
        <w:r>
          <w:t>2</w:t>
        </w:r>
        <w:r w:rsidRPr="00160788">
          <w:tab/>
        </w:r>
        <w:r w:rsidRPr="002840CA">
          <w:t>Successful Operation</w:t>
        </w:r>
      </w:ins>
    </w:p>
    <w:bookmarkStart w:id="456" w:name="_GoBack"/>
    <w:bookmarkStart w:id="457" w:name="_MON_1752420897"/>
    <w:bookmarkEnd w:id="457"/>
    <w:p w14:paraId="7E80513A" w14:textId="77777777" w:rsidR="00C16C2B" w:rsidRPr="002840CA" w:rsidRDefault="00C16C2B" w:rsidP="00C16C2B">
      <w:pPr>
        <w:jc w:val="center"/>
        <w:rPr>
          <w:ins w:id="458" w:author="Huawei" w:date="2023-08-01T18:17:00Z"/>
          <w:rFonts w:eastAsia="Yu Mincho"/>
        </w:rPr>
      </w:pPr>
      <w:ins w:id="459" w:author="Huawei" w:date="2023-08-01T18:17:00Z">
        <w:r>
          <w:object w:dxaOrig="5753" w:dyaOrig="2671" w14:anchorId="30247909">
            <v:shape id="_x0000_i1029" type="#_x0000_t75" style="width:4in;height:133.25pt" o:ole="">
              <v:imagedata r:id="rId18" o:title=""/>
            </v:shape>
            <o:OLEObject Type="Embed" ProgID="Word.Picture.8" ShapeID="_x0000_i1029" DrawAspect="Content" ObjectID="_1753261148" r:id="rId19"/>
          </w:object>
        </w:r>
      </w:ins>
      <w:bookmarkEnd w:id="456"/>
    </w:p>
    <w:p w14:paraId="1BB911B0" w14:textId="77777777" w:rsidR="00C16C2B" w:rsidRPr="002840CA" w:rsidRDefault="00C16C2B" w:rsidP="00C16C2B">
      <w:pPr>
        <w:pStyle w:val="TF"/>
        <w:rPr>
          <w:ins w:id="460" w:author="Huawei" w:date="2023-08-01T18:17:00Z"/>
          <w:rFonts w:eastAsia="Yu Mincho"/>
        </w:rPr>
      </w:pPr>
      <w:ins w:id="461" w:author="Huawei" w:date="2023-08-01T18:17:00Z">
        <w:r w:rsidRPr="002840CA">
          <w:rPr>
            <w:rFonts w:eastAsia="Yu Mincho"/>
          </w:rPr>
          <w:t xml:space="preserve">Figure </w:t>
        </w:r>
        <w:r>
          <w:rPr>
            <w:rFonts w:eastAsia="Yu Mincho"/>
          </w:rPr>
          <w:t>8.10</w:t>
        </w:r>
        <w:r w:rsidRPr="002840CA">
          <w:rPr>
            <w:rFonts w:eastAsia="Yu Mincho"/>
          </w:rPr>
          <w:t>.</w:t>
        </w:r>
        <w:r>
          <w:rPr>
            <w:rFonts w:eastAsia="Yu Mincho"/>
          </w:rPr>
          <w:t>X</w:t>
        </w:r>
        <w:r w:rsidRPr="002840CA">
          <w:rPr>
            <w:rFonts w:eastAsia="Yu Mincho"/>
          </w:rPr>
          <w:t>.2</w:t>
        </w:r>
        <w:r w:rsidRPr="002840CA">
          <w:rPr>
            <w:rFonts w:hint="eastAsia"/>
          </w:rPr>
          <w:t>-1</w:t>
        </w:r>
        <w:r w:rsidRPr="002840CA">
          <w:rPr>
            <w:rFonts w:eastAsia="Yu Mincho"/>
          </w:rPr>
          <w:t xml:space="preserve">: </w:t>
        </w:r>
        <w:r>
          <w:rPr>
            <w:rFonts w:eastAsia="Yu Mincho"/>
          </w:rPr>
          <w:t>New F1 Trigger</w:t>
        </w:r>
        <w:r w:rsidRPr="002840CA">
          <w:rPr>
            <w:rFonts w:eastAsia="Yu Mincho"/>
          </w:rPr>
          <w:t xml:space="preserve"> procedure: Successful Operation</w:t>
        </w:r>
      </w:ins>
    </w:p>
    <w:p w14:paraId="10170DDD" w14:textId="288EE776" w:rsidR="00C16C2B" w:rsidRDefault="00C16C2B" w:rsidP="00C16C2B">
      <w:pPr>
        <w:rPr>
          <w:ins w:id="462" w:author="Huawei" w:date="2023-08-01T18:26:00Z"/>
        </w:rPr>
      </w:pPr>
      <w:ins w:id="463" w:author="Huawei" w:date="2023-08-01T18:17:00Z">
        <w:r>
          <w:rPr>
            <w:rFonts w:hint="eastAsia"/>
          </w:rPr>
          <w:t>T</w:t>
        </w:r>
        <w:r>
          <w:t xml:space="preserve">he </w:t>
        </w:r>
        <w:r w:rsidRPr="002840CA">
          <w:t>gNB-</w:t>
        </w:r>
      </w:ins>
      <w:ins w:id="464" w:author="Huawei" w:date="2023-08-01T18:25:00Z">
        <w:r>
          <w:t>D</w:t>
        </w:r>
      </w:ins>
      <w:ins w:id="465" w:author="Huawei" w:date="2023-08-01T18:17:00Z">
        <w:r w:rsidRPr="002840CA">
          <w:t xml:space="preserve">U initiates the procedure by sending the </w:t>
        </w:r>
        <w:r>
          <w:t xml:space="preserve">NEW F1 SETUP </w:t>
        </w:r>
      </w:ins>
      <w:ins w:id="466" w:author="Huawei" w:date="2023-08-01T18:25:00Z">
        <w:r>
          <w:t>COMPLETE</w:t>
        </w:r>
      </w:ins>
      <w:ins w:id="467" w:author="Huawei" w:date="2023-08-01T18:17:00Z">
        <w:r>
          <w:t xml:space="preserve"> </w:t>
        </w:r>
        <w:r w:rsidRPr="002840CA">
          <w:t>message to</w:t>
        </w:r>
        <w:r>
          <w:t xml:space="preserve"> the</w:t>
        </w:r>
        <w:r w:rsidRPr="002840CA">
          <w:t xml:space="preserve"> gNB-</w:t>
        </w:r>
      </w:ins>
      <w:ins w:id="468" w:author="Huawei" w:date="2023-08-01T18:25:00Z">
        <w:r>
          <w:t>C</w:t>
        </w:r>
      </w:ins>
      <w:ins w:id="469" w:author="Huawei" w:date="2023-08-01T18:17:00Z">
        <w:r w:rsidRPr="002840CA">
          <w:t>U</w:t>
        </w:r>
        <w:r>
          <w:t xml:space="preserve">. </w:t>
        </w:r>
      </w:ins>
      <w:ins w:id="470" w:author="Huawei" w:date="2023-08-01T18:26:00Z">
        <w:r>
          <w:t xml:space="preserve">The </w:t>
        </w:r>
        <w:r w:rsidRPr="009561E1">
          <w:rPr>
            <w:i/>
            <w:szCs w:val="18"/>
          </w:rPr>
          <w:t>Activated Cells Mapping List</w:t>
        </w:r>
        <w:r w:rsidRPr="009561E1">
          <w:rPr>
            <w:sz w:val="21"/>
          </w:rPr>
          <w:t xml:space="preserve"> </w:t>
        </w:r>
        <w:r>
          <w:t xml:space="preserve">is included </w:t>
        </w:r>
        <w:r w:rsidRPr="00B87284">
          <w:t xml:space="preserve">to provide the </w:t>
        </w:r>
        <w:r>
          <w:t>information of the mapping of the cells activated by the target F1 terminating CU and the source F1 terminating CU.</w:t>
        </w:r>
      </w:ins>
    </w:p>
    <w:p w14:paraId="00554ACC" w14:textId="12C2722D" w:rsidR="00C16C2B" w:rsidRPr="00160788" w:rsidRDefault="00C16C2B" w:rsidP="00C16C2B">
      <w:pPr>
        <w:pStyle w:val="41"/>
        <w:rPr>
          <w:ins w:id="471" w:author="Huawei" w:date="2023-08-01T18:17:00Z"/>
        </w:rPr>
      </w:pPr>
      <w:ins w:id="472" w:author="Huawei" w:date="2023-08-01T18:17:00Z">
        <w:r>
          <w:t>8.10</w:t>
        </w:r>
        <w:r w:rsidRPr="00160788">
          <w:t>.</w:t>
        </w:r>
      </w:ins>
      <w:ins w:id="473" w:author="Huawei" w:date="2023-08-01T18:19:00Z">
        <w:r>
          <w:t>Y</w:t>
        </w:r>
      </w:ins>
      <w:ins w:id="474" w:author="Huawei" w:date="2023-08-01T18:17:00Z">
        <w:r w:rsidRPr="00160788">
          <w:t>.</w:t>
        </w:r>
      </w:ins>
      <w:ins w:id="475" w:author="Huawei" w:date="2023-08-01T18:19:00Z">
        <w:r>
          <w:t>3</w:t>
        </w:r>
      </w:ins>
      <w:ins w:id="476" w:author="Huawei" w:date="2023-08-01T18:17:00Z">
        <w:r w:rsidRPr="00160788">
          <w:tab/>
        </w:r>
        <w:r w:rsidRPr="002840CA">
          <w:t>Abnormal Conditions</w:t>
        </w:r>
      </w:ins>
    </w:p>
    <w:p w14:paraId="63232A0E" w14:textId="77777777" w:rsidR="00C16C2B" w:rsidRDefault="00C16C2B" w:rsidP="00C16C2B">
      <w:pPr>
        <w:rPr>
          <w:ins w:id="477" w:author="Huawei" w:date="2023-08-01T18:17:00Z"/>
        </w:rPr>
      </w:pPr>
      <w:ins w:id="478" w:author="Huawei" w:date="2023-08-01T18:17:00Z">
        <w:r w:rsidRPr="002840CA">
          <w:t>Not applicable.</w:t>
        </w:r>
      </w:ins>
    </w:p>
    <w:p w14:paraId="09455ED2" w14:textId="77777777" w:rsidR="004B34F8" w:rsidRDefault="004B34F8" w:rsidP="00433FB1"/>
    <w:p w14:paraId="3CDE6BAF" w14:textId="77777777" w:rsidR="001678DC" w:rsidRDefault="001678DC" w:rsidP="001678DC">
      <w:pPr>
        <w:rPr>
          <w:b/>
          <w:lang w:val="en-US"/>
        </w:rPr>
      </w:pPr>
      <w:r>
        <w:rPr>
          <w:b/>
          <w:highlight w:val="yellow"/>
          <w:lang w:val="en-US"/>
        </w:rPr>
        <w:t>NEXT CHANGE</w:t>
      </w:r>
    </w:p>
    <w:p w14:paraId="57EC2955" w14:textId="77777777" w:rsidR="001678DC" w:rsidRDefault="001678DC" w:rsidP="001678DC">
      <w:pPr>
        <w:pStyle w:val="3"/>
      </w:pPr>
      <w:bookmarkStart w:id="479" w:name="_Toc45832391"/>
      <w:bookmarkStart w:id="480" w:name="_Toc51763644"/>
      <w:bookmarkStart w:id="481" w:name="_Toc64448810"/>
      <w:bookmarkStart w:id="482" w:name="_Toc66289469"/>
      <w:bookmarkStart w:id="483" w:name="_Toc74154582"/>
      <w:bookmarkStart w:id="484" w:name="_Toc81383326"/>
      <w:bookmarkStart w:id="485" w:name="_Toc88657959"/>
      <w:bookmarkStart w:id="486" w:name="_Toc97910871"/>
      <w:bookmarkStart w:id="487" w:name="_Toc99038591"/>
      <w:bookmarkStart w:id="488" w:name="_Toc99730854"/>
      <w:bookmarkStart w:id="489" w:name="_Toc105510983"/>
      <w:bookmarkStart w:id="490" w:name="_Toc105927515"/>
      <w:bookmarkStart w:id="491" w:name="_Toc106110055"/>
      <w:bookmarkStart w:id="492" w:name="_Toc113835492"/>
      <w:bookmarkStart w:id="493" w:name="_Toc120124339"/>
      <w:bookmarkStart w:id="494" w:name="_Toc121161339"/>
      <w:r>
        <w:t>9.2.9</w:t>
      </w:r>
      <w:r>
        <w:tab/>
      </w:r>
      <w:r>
        <w:rPr>
          <w:rFonts w:eastAsia="宋体"/>
        </w:rPr>
        <w:t>IAB messages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1931E4A6" w14:textId="77777777" w:rsidR="001678DC" w:rsidRDefault="001678DC" w:rsidP="001678DC">
      <w:pPr>
        <w:rPr>
          <w:b/>
          <w:lang w:val="en-US"/>
        </w:rPr>
      </w:pPr>
      <w:r>
        <w:rPr>
          <w:b/>
          <w:highlight w:val="red"/>
          <w:lang w:val="en-US"/>
        </w:rPr>
        <w:t>UNCHANGED PART OMITTED</w:t>
      </w:r>
    </w:p>
    <w:p w14:paraId="3255946C" w14:textId="68BECE5A" w:rsidR="00CD670A" w:rsidRPr="00752DEF" w:rsidRDefault="00CD670A" w:rsidP="00CD670A">
      <w:pPr>
        <w:pStyle w:val="41"/>
        <w:rPr>
          <w:ins w:id="495" w:author="Huawei" w:date="2023-03-27T16:19:00Z"/>
        </w:rPr>
      </w:pPr>
      <w:bookmarkStart w:id="496" w:name="_Toc64448820"/>
      <w:bookmarkStart w:id="497" w:name="_Toc66289479"/>
      <w:bookmarkStart w:id="498" w:name="_Toc74154592"/>
      <w:bookmarkStart w:id="499" w:name="_Toc81383336"/>
      <w:bookmarkStart w:id="500" w:name="_Toc88657969"/>
      <w:bookmarkStart w:id="501" w:name="_Toc97910881"/>
      <w:bookmarkStart w:id="502" w:name="_Toc99038601"/>
      <w:bookmarkStart w:id="503" w:name="_Toc99730864"/>
      <w:bookmarkStart w:id="504" w:name="_Toc105510993"/>
      <w:bookmarkStart w:id="505" w:name="_Toc105927525"/>
      <w:bookmarkStart w:id="506" w:name="_Toc106110065"/>
      <w:bookmarkStart w:id="507" w:name="_Toc113835502"/>
      <w:bookmarkStart w:id="508" w:name="_Toc120124349"/>
      <w:bookmarkStart w:id="509" w:name="_Toc121161349"/>
      <w:ins w:id="510" w:author="Huawei" w:date="2023-03-27T16:19:00Z">
        <w:r>
          <w:t>9.2.9.X</w:t>
        </w:r>
      </w:ins>
      <w:ins w:id="511" w:author="Huawei" w:date="2023-03-27T16:20:00Z">
        <w:r>
          <w:t>1</w:t>
        </w:r>
      </w:ins>
      <w:ins w:id="512" w:author="Huawei" w:date="2023-03-27T16:19:00Z">
        <w:r>
          <w:tab/>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r>
          <w:t>N</w:t>
        </w:r>
      </w:ins>
      <w:ins w:id="513" w:author="Huawei" w:date="2023-03-27T16:20:00Z">
        <w:r>
          <w:t>EW</w:t>
        </w:r>
      </w:ins>
      <w:ins w:id="514" w:author="Huawei" w:date="2023-03-27T16:19:00Z">
        <w:r>
          <w:t xml:space="preserve"> F1 S</w:t>
        </w:r>
      </w:ins>
      <w:ins w:id="515" w:author="Huawei" w:date="2023-03-27T16:20:00Z">
        <w:r>
          <w:t xml:space="preserve">ETUP </w:t>
        </w:r>
      </w:ins>
      <w:ins w:id="516" w:author="Huawei" w:date="2023-08-01T18:20:00Z">
        <w:r w:rsidR="00C16C2B">
          <w:t>TRIGGER</w:t>
        </w:r>
      </w:ins>
    </w:p>
    <w:p w14:paraId="182BB134" w14:textId="26B96986" w:rsidR="00CD670A" w:rsidRPr="00752DEF" w:rsidRDefault="00CD670A" w:rsidP="00CD670A">
      <w:pPr>
        <w:rPr>
          <w:ins w:id="517" w:author="Huawei" w:date="2023-03-27T16:19:00Z"/>
        </w:rPr>
      </w:pPr>
      <w:ins w:id="518" w:author="Huawei" w:date="2023-03-27T16:19:00Z">
        <w:r>
          <w:t xml:space="preserve">This message is sent by the gNB-CU to </w:t>
        </w:r>
      </w:ins>
      <w:ins w:id="519" w:author="Huawei" w:date="2023-03-27T16:21:00Z">
        <w:r>
          <w:t>trigger the new F1 setup</w:t>
        </w:r>
      </w:ins>
      <w:ins w:id="520" w:author="Huawei" w:date="2023-03-27T16:19:00Z">
        <w:r>
          <w:t xml:space="preserve"> to the gNB-DU.</w:t>
        </w:r>
      </w:ins>
    </w:p>
    <w:p w14:paraId="5F39D3AF" w14:textId="77777777" w:rsidR="00CD670A" w:rsidRPr="00752DEF" w:rsidRDefault="00CD670A" w:rsidP="00CD670A">
      <w:pPr>
        <w:rPr>
          <w:ins w:id="521" w:author="Huawei" w:date="2023-03-27T16:19:00Z"/>
        </w:rPr>
      </w:pPr>
      <w:ins w:id="522" w:author="Huawei" w:date="2023-03-27T16:19:00Z">
        <w:r w:rsidRPr="00752DEF">
          <w:t>Direction: gNB-</w:t>
        </w:r>
        <w:r>
          <w:t>C</w:t>
        </w:r>
        <w:r w:rsidRPr="00752DEF">
          <w:t xml:space="preserve">U </w:t>
        </w:r>
        <w:r w:rsidRPr="00752DEF">
          <w:sym w:font="Symbol" w:char="F0AE"/>
        </w:r>
        <w:r w:rsidRPr="00752DEF">
          <w:t xml:space="preserve"> gNB-</w:t>
        </w:r>
        <w:r>
          <w:t>D</w:t>
        </w:r>
        <w:r w:rsidRPr="00752DEF">
          <w:t>U</w:t>
        </w:r>
      </w:ins>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D670A" w14:paraId="3AF09E1A" w14:textId="77777777" w:rsidTr="00FC74B9">
        <w:trPr>
          <w:tblHeader/>
          <w:ins w:id="523" w:author="Huawei" w:date="2023-03-27T16:19:00Z"/>
        </w:trPr>
        <w:tc>
          <w:tcPr>
            <w:tcW w:w="2160" w:type="dxa"/>
          </w:tcPr>
          <w:p w14:paraId="487AB877" w14:textId="77777777" w:rsidR="00CD670A" w:rsidRPr="00970C44" w:rsidRDefault="00CD670A" w:rsidP="00FC74B9">
            <w:pPr>
              <w:pStyle w:val="TAH"/>
              <w:rPr>
                <w:ins w:id="524" w:author="Huawei" w:date="2023-03-27T16:19:00Z"/>
              </w:rPr>
            </w:pPr>
            <w:ins w:id="525" w:author="Huawei" w:date="2023-03-27T16:19:00Z">
              <w:r w:rsidRPr="00970C44">
                <w:t>IE/Group Name</w:t>
              </w:r>
            </w:ins>
          </w:p>
        </w:tc>
        <w:tc>
          <w:tcPr>
            <w:tcW w:w="1080" w:type="dxa"/>
          </w:tcPr>
          <w:p w14:paraId="2703898B" w14:textId="77777777" w:rsidR="00CD670A" w:rsidRPr="00970C44" w:rsidRDefault="00CD670A" w:rsidP="00FC74B9">
            <w:pPr>
              <w:pStyle w:val="TAH"/>
              <w:rPr>
                <w:ins w:id="526" w:author="Huawei" w:date="2023-03-27T16:19:00Z"/>
              </w:rPr>
            </w:pPr>
            <w:ins w:id="527" w:author="Huawei" w:date="2023-03-27T16:19:00Z">
              <w:r w:rsidRPr="00970C44">
                <w:t>Presence</w:t>
              </w:r>
            </w:ins>
          </w:p>
        </w:tc>
        <w:tc>
          <w:tcPr>
            <w:tcW w:w="1080" w:type="dxa"/>
          </w:tcPr>
          <w:p w14:paraId="4DC06AF1" w14:textId="77777777" w:rsidR="00CD670A" w:rsidRPr="00970C44" w:rsidRDefault="00CD670A" w:rsidP="00FC74B9">
            <w:pPr>
              <w:pStyle w:val="TAH"/>
              <w:rPr>
                <w:ins w:id="528" w:author="Huawei" w:date="2023-03-27T16:19:00Z"/>
              </w:rPr>
            </w:pPr>
            <w:ins w:id="529" w:author="Huawei" w:date="2023-03-27T16:19:00Z">
              <w:r w:rsidRPr="00970C44">
                <w:t>Range</w:t>
              </w:r>
            </w:ins>
          </w:p>
        </w:tc>
        <w:tc>
          <w:tcPr>
            <w:tcW w:w="1512" w:type="dxa"/>
          </w:tcPr>
          <w:p w14:paraId="69D38A65" w14:textId="77777777" w:rsidR="00CD670A" w:rsidRPr="00970C44" w:rsidRDefault="00CD670A" w:rsidP="00FC74B9">
            <w:pPr>
              <w:pStyle w:val="TAH"/>
              <w:rPr>
                <w:ins w:id="530" w:author="Huawei" w:date="2023-03-27T16:19:00Z"/>
              </w:rPr>
            </w:pPr>
            <w:ins w:id="531" w:author="Huawei" w:date="2023-03-27T16:19:00Z">
              <w:r w:rsidRPr="00970C44">
                <w:t>IE type and reference</w:t>
              </w:r>
            </w:ins>
          </w:p>
        </w:tc>
        <w:tc>
          <w:tcPr>
            <w:tcW w:w="1728" w:type="dxa"/>
          </w:tcPr>
          <w:p w14:paraId="737145A4" w14:textId="77777777" w:rsidR="00CD670A" w:rsidRPr="00970C44" w:rsidRDefault="00CD670A" w:rsidP="00FC74B9">
            <w:pPr>
              <w:pStyle w:val="TAH"/>
              <w:rPr>
                <w:ins w:id="532" w:author="Huawei" w:date="2023-03-27T16:19:00Z"/>
              </w:rPr>
            </w:pPr>
            <w:ins w:id="533" w:author="Huawei" w:date="2023-03-27T16:19:00Z">
              <w:r w:rsidRPr="00970C44">
                <w:t>Semantics description</w:t>
              </w:r>
            </w:ins>
          </w:p>
        </w:tc>
        <w:tc>
          <w:tcPr>
            <w:tcW w:w="1080" w:type="dxa"/>
          </w:tcPr>
          <w:p w14:paraId="5B899592" w14:textId="77777777" w:rsidR="00CD670A" w:rsidRPr="00970C44" w:rsidRDefault="00CD670A" w:rsidP="00FC74B9">
            <w:pPr>
              <w:pStyle w:val="TAH"/>
              <w:rPr>
                <w:ins w:id="534" w:author="Huawei" w:date="2023-03-27T16:19:00Z"/>
              </w:rPr>
            </w:pPr>
            <w:ins w:id="535" w:author="Huawei" w:date="2023-03-27T16:19:00Z">
              <w:r w:rsidRPr="00970C44">
                <w:t>Criticality</w:t>
              </w:r>
            </w:ins>
          </w:p>
        </w:tc>
        <w:tc>
          <w:tcPr>
            <w:tcW w:w="1080" w:type="dxa"/>
          </w:tcPr>
          <w:p w14:paraId="483BD895" w14:textId="77777777" w:rsidR="00CD670A" w:rsidRPr="00970C44" w:rsidRDefault="00CD670A" w:rsidP="00FC74B9">
            <w:pPr>
              <w:pStyle w:val="TAH"/>
              <w:rPr>
                <w:ins w:id="536" w:author="Huawei" w:date="2023-03-27T16:19:00Z"/>
              </w:rPr>
            </w:pPr>
            <w:ins w:id="537" w:author="Huawei" w:date="2023-03-27T16:19:00Z">
              <w:r w:rsidRPr="00970C44">
                <w:t>Assigned Criticality</w:t>
              </w:r>
            </w:ins>
          </w:p>
        </w:tc>
      </w:tr>
      <w:tr w:rsidR="00CD670A" w14:paraId="488A249F" w14:textId="77777777" w:rsidTr="00FC74B9">
        <w:trPr>
          <w:ins w:id="538" w:author="Huawei" w:date="2023-03-27T16:19:00Z"/>
        </w:trPr>
        <w:tc>
          <w:tcPr>
            <w:tcW w:w="2160" w:type="dxa"/>
          </w:tcPr>
          <w:p w14:paraId="3BEE1A58" w14:textId="77777777" w:rsidR="00CD670A" w:rsidRPr="002F0C5B" w:rsidRDefault="00CD670A" w:rsidP="00FC74B9">
            <w:pPr>
              <w:keepNext/>
              <w:keepLines/>
              <w:spacing w:after="0"/>
              <w:rPr>
                <w:ins w:id="539" w:author="Huawei" w:date="2023-03-27T16:19:00Z"/>
                <w:rFonts w:ascii="Arial" w:hAnsi="Arial" w:cs="Arial"/>
                <w:sz w:val="18"/>
                <w:szCs w:val="18"/>
              </w:rPr>
            </w:pPr>
            <w:ins w:id="540" w:author="Huawei" w:date="2023-03-27T16:19:00Z">
              <w:r w:rsidRPr="002F0C5B">
                <w:rPr>
                  <w:rFonts w:ascii="Arial" w:hAnsi="Arial" w:cs="Arial"/>
                  <w:sz w:val="18"/>
                  <w:szCs w:val="18"/>
                </w:rPr>
                <w:t>Message Type</w:t>
              </w:r>
            </w:ins>
          </w:p>
        </w:tc>
        <w:tc>
          <w:tcPr>
            <w:tcW w:w="1080" w:type="dxa"/>
          </w:tcPr>
          <w:p w14:paraId="38758613" w14:textId="77777777" w:rsidR="00CD670A" w:rsidRPr="00970C44" w:rsidRDefault="00CD670A" w:rsidP="00FC74B9">
            <w:pPr>
              <w:pStyle w:val="TAL"/>
              <w:rPr>
                <w:ins w:id="541" w:author="Huawei" w:date="2023-03-27T16:19:00Z"/>
              </w:rPr>
            </w:pPr>
            <w:ins w:id="542" w:author="Huawei" w:date="2023-03-27T16:19:00Z">
              <w:r w:rsidRPr="00970C44">
                <w:t>M</w:t>
              </w:r>
            </w:ins>
          </w:p>
        </w:tc>
        <w:tc>
          <w:tcPr>
            <w:tcW w:w="1080" w:type="dxa"/>
          </w:tcPr>
          <w:p w14:paraId="0FA55428" w14:textId="77777777" w:rsidR="00CD670A" w:rsidRPr="00970C44" w:rsidRDefault="00CD670A" w:rsidP="00FC74B9">
            <w:pPr>
              <w:pStyle w:val="TAL"/>
              <w:rPr>
                <w:ins w:id="543" w:author="Huawei" w:date="2023-03-27T16:19:00Z"/>
                <w:i/>
              </w:rPr>
            </w:pPr>
          </w:p>
        </w:tc>
        <w:tc>
          <w:tcPr>
            <w:tcW w:w="1512" w:type="dxa"/>
          </w:tcPr>
          <w:p w14:paraId="549A406C" w14:textId="77777777" w:rsidR="00CD670A" w:rsidRPr="00970C44" w:rsidRDefault="00CD670A" w:rsidP="00FC74B9">
            <w:pPr>
              <w:pStyle w:val="TAL"/>
              <w:rPr>
                <w:ins w:id="544" w:author="Huawei" w:date="2023-03-27T16:19:00Z"/>
              </w:rPr>
            </w:pPr>
            <w:ins w:id="545" w:author="Huawei" w:date="2023-03-27T16:19:00Z">
              <w:r w:rsidRPr="00970C44">
                <w:t>9.3.1.1</w:t>
              </w:r>
            </w:ins>
          </w:p>
        </w:tc>
        <w:tc>
          <w:tcPr>
            <w:tcW w:w="1728" w:type="dxa"/>
          </w:tcPr>
          <w:p w14:paraId="3CA64A6C" w14:textId="77777777" w:rsidR="00CD670A" w:rsidRPr="00970C44" w:rsidRDefault="00CD670A" w:rsidP="00FC74B9">
            <w:pPr>
              <w:pStyle w:val="TAL"/>
              <w:rPr>
                <w:ins w:id="546" w:author="Huawei" w:date="2023-03-27T16:19:00Z"/>
              </w:rPr>
            </w:pPr>
          </w:p>
        </w:tc>
        <w:tc>
          <w:tcPr>
            <w:tcW w:w="1080" w:type="dxa"/>
          </w:tcPr>
          <w:p w14:paraId="5281ED3F" w14:textId="77777777" w:rsidR="00CD670A" w:rsidRPr="00970C44" w:rsidRDefault="00CD670A" w:rsidP="00FC74B9">
            <w:pPr>
              <w:pStyle w:val="TAC"/>
              <w:rPr>
                <w:ins w:id="547" w:author="Huawei" w:date="2023-03-27T16:19:00Z"/>
              </w:rPr>
            </w:pPr>
            <w:ins w:id="548" w:author="Huawei" w:date="2023-03-27T16:19:00Z">
              <w:r w:rsidRPr="00970C44">
                <w:t>YES</w:t>
              </w:r>
            </w:ins>
          </w:p>
        </w:tc>
        <w:tc>
          <w:tcPr>
            <w:tcW w:w="1080" w:type="dxa"/>
          </w:tcPr>
          <w:p w14:paraId="5D7765D2" w14:textId="77777777" w:rsidR="00CD670A" w:rsidRPr="00970C44" w:rsidRDefault="00CD670A" w:rsidP="00FC74B9">
            <w:pPr>
              <w:pStyle w:val="TAC"/>
              <w:rPr>
                <w:ins w:id="549" w:author="Huawei" w:date="2023-03-27T16:19:00Z"/>
              </w:rPr>
            </w:pPr>
            <w:ins w:id="550" w:author="Huawei" w:date="2023-03-27T16:19:00Z">
              <w:r>
                <w:t>reject</w:t>
              </w:r>
            </w:ins>
          </w:p>
        </w:tc>
      </w:tr>
      <w:tr w:rsidR="00CD670A" w14:paraId="1407DE1B" w14:textId="77777777" w:rsidTr="00FC74B9">
        <w:trPr>
          <w:ins w:id="551" w:author="Huawei" w:date="2023-03-27T16:19:00Z"/>
        </w:trPr>
        <w:tc>
          <w:tcPr>
            <w:tcW w:w="2160" w:type="dxa"/>
            <w:tcBorders>
              <w:top w:val="single" w:sz="4" w:space="0" w:color="auto"/>
              <w:left w:val="single" w:sz="4" w:space="0" w:color="auto"/>
              <w:bottom w:val="single" w:sz="4" w:space="0" w:color="auto"/>
              <w:right w:val="single" w:sz="4" w:space="0" w:color="auto"/>
            </w:tcBorders>
          </w:tcPr>
          <w:p w14:paraId="76ABC0D9" w14:textId="77777777" w:rsidR="00CD670A" w:rsidRPr="002F0C5B" w:rsidRDefault="00CD670A" w:rsidP="00FC74B9">
            <w:pPr>
              <w:keepNext/>
              <w:keepLines/>
              <w:spacing w:after="0"/>
              <w:rPr>
                <w:ins w:id="552" w:author="Huawei" w:date="2023-03-27T16:19:00Z"/>
                <w:rFonts w:ascii="Arial" w:eastAsia="Batang" w:hAnsi="Arial" w:cs="Arial"/>
                <w:sz w:val="18"/>
                <w:szCs w:val="18"/>
                <w:lang w:val="sv-SE"/>
              </w:rPr>
            </w:pPr>
            <w:ins w:id="553" w:author="Huawei" w:date="2023-03-27T16:19:00Z">
              <w:r w:rsidRPr="002F0C5B">
                <w:rPr>
                  <w:rFonts w:ascii="Arial" w:hAnsi="Arial" w:cs="Arial"/>
                  <w:sz w:val="18"/>
                  <w:szCs w:val="18"/>
                </w:rPr>
                <w:t>Transaction ID</w:t>
              </w:r>
            </w:ins>
          </w:p>
        </w:tc>
        <w:tc>
          <w:tcPr>
            <w:tcW w:w="1080" w:type="dxa"/>
            <w:tcBorders>
              <w:top w:val="single" w:sz="4" w:space="0" w:color="auto"/>
              <w:left w:val="single" w:sz="4" w:space="0" w:color="auto"/>
              <w:bottom w:val="single" w:sz="4" w:space="0" w:color="auto"/>
              <w:right w:val="single" w:sz="4" w:space="0" w:color="auto"/>
            </w:tcBorders>
          </w:tcPr>
          <w:p w14:paraId="361243E9" w14:textId="77777777" w:rsidR="00CD670A" w:rsidRPr="00970C44" w:rsidRDefault="00CD670A" w:rsidP="00FC74B9">
            <w:pPr>
              <w:pStyle w:val="TAL"/>
              <w:rPr>
                <w:ins w:id="554" w:author="Huawei" w:date="2023-03-27T16:19:00Z"/>
                <w:lang w:eastAsia="zh-CN"/>
              </w:rPr>
            </w:pPr>
            <w:ins w:id="555" w:author="Huawei" w:date="2023-03-27T16:19:00Z">
              <w:r w:rsidRPr="00970C44">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75C41DE1" w14:textId="77777777" w:rsidR="00CD670A" w:rsidRPr="00970C44" w:rsidRDefault="00CD670A" w:rsidP="00FC74B9">
            <w:pPr>
              <w:pStyle w:val="TAL"/>
              <w:rPr>
                <w:ins w:id="556" w:author="Huawei" w:date="2023-03-27T16:19:00Z"/>
                <w:i/>
              </w:rPr>
            </w:pPr>
          </w:p>
        </w:tc>
        <w:tc>
          <w:tcPr>
            <w:tcW w:w="1512" w:type="dxa"/>
            <w:tcBorders>
              <w:top w:val="single" w:sz="4" w:space="0" w:color="auto"/>
              <w:left w:val="single" w:sz="4" w:space="0" w:color="auto"/>
              <w:bottom w:val="single" w:sz="4" w:space="0" w:color="auto"/>
              <w:right w:val="single" w:sz="4" w:space="0" w:color="auto"/>
            </w:tcBorders>
          </w:tcPr>
          <w:p w14:paraId="7FBB3194" w14:textId="77777777" w:rsidR="00CD670A" w:rsidRPr="00970C44" w:rsidRDefault="00CD670A" w:rsidP="00FC74B9">
            <w:pPr>
              <w:pStyle w:val="TAL"/>
              <w:rPr>
                <w:ins w:id="557" w:author="Huawei" w:date="2023-03-27T16:19:00Z"/>
              </w:rPr>
            </w:pPr>
            <w:ins w:id="558" w:author="Huawei" w:date="2023-03-27T16:19:00Z">
              <w:r w:rsidRPr="00970C44">
                <w:t>9.3.1.23</w:t>
              </w:r>
            </w:ins>
          </w:p>
        </w:tc>
        <w:tc>
          <w:tcPr>
            <w:tcW w:w="1728" w:type="dxa"/>
            <w:tcBorders>
              <w:top w:val="single" w:sz="4" w:space="0" w:color="auto"/>
              <w:left w:val="single" w:sz="4" w:space="0" w:color="auto"/>
              <w:bottom w:val="single" w:sz="4" w:space="0" w:color="auto"/>
              <w:right w:val="single" w:sz="4" w:space="0" w:color="auto"/>
            </w:tcBorders>
          </w:tcPr>
          <w:p w14:paraId="4B69E9E2" w14:textId="77777777" w:rsidR="00CD670A" w:rsidRPr="00970C44" w:rsidRDefault="00CD670A" w:rsidP="00FC74B9">
            <w:pPr>
              <w:pStyle w:val="TAL"/>
              <w:rPr>
                <w:ins w:id="559" w:author="Huawei" w:date="2023-03-27T16:19:00Z"/>
              </w:rPr>
            </w:pPr>
          </w:p>
        </w:tc>
        <w:tc>
          <w:tcPr>
            <w:tcW w:w="1080" w:type="dxa"/>
            <w:tcBorders>
              <w:top w:val="single" w:sz="4" w:space="0" w:color="auto"/>
              <w:left w:val="single" w:sz="4" w:space="0" w:color="auto"/>
              <w:bottom w:val="single" w:sz="4" w:space="0" w:color="auto"/>
              <w:right w:val="single" w:sz="4" w:space="0" w:color="auto"/>
            </w:tcBorders>
          </w:tcPr>
          <w:p w14:paraId="393E6B54" w14:textId="77777777" w:rsidR="00CD670A" w:rsidRPr="00970C44" w:rsidRDefault="00CD670A" w:rsidP="00FC74B9">
            <w:pPr>
              <w:pStyle w:val="TAC"/>
              <w:rPr>
                <w:ins w:id="560" w:author="Huawei" w:date="2023-03-27T16:19:00Z"/>
              </w:rPr>
            </w:pPr>
            <w:ins w:id="561" w:author="Huawei" w:date="2023-03-27T16:19:00Z">
              <w:r w:rsidRPr="00970C44">
                <w:t>YES</w:t>
              </w:r>
            </w:ins>
          </w:p>
        </w:tc>
        <w:tc>
          <w:tcPr>
            <w:tcW w:w="1080" w:type="dxa"/>
            <w:tcBorders>
              <w:top w:val="single" w:sz="4" w:space="0" w:color="auto"/>
              <w:left w:val="single" w:sz="4" w:space="0" w:color="auto"/>
              <w:bottom w:val="single" w:sz="4" w:space="0" w:color="auto"/>
              <w:right w:val="single" w:sz="4" w:space="0" w:color="auto"/>
            </w:tcBorders>
          </w:tcPr>
          <w:p w14:paraId="2AA84265" w14:textId="77777777" w:rsidR="00CD670A" w:rsidRPr="00970C44" w:rsidRDefault="00CD670A" w:rsidP="00FC74B9">
            <w:pPr>
              <w:pStyle w:val="TAC"/>
              <w:rPr>
                <w:ins w:id="562" w:author="Huawei" w:date="2023-03-27T16:19:00Z"/>
              </w:rPr>
            </w:pPr>
            <w:ins w:id="563" w:author="Huawei" w:date="2023-03-27T16:19:00Z">
              <w:r w:rsidRPr="00970C44">
                <w:t>reject</w:t>
              </w:r>
            </w:ins>
          </w:p>
        </w:tc>
      </w:tr>
      <w:tr w:rsidR="00CD670A" w14:paraId="660AEDDD" w14:textId="77777777" w:rsidTr="00FC74B9">
        <w:trPr>
          <w:ins w:id="564" w:author="Huawei" w:date="2023-03-27T16:19:00Z"/>
        </w:trPr>
        <w:tc>
          <w:tcPr>
            <w:tcW w:w="2160" w:type="dxa"/>
            <w:tcBorders>
              <w:top w:val="single" w:sz="4" w:space="0" w:color="auto"/>
              <w:left w:val="single" w:sz="4" w:space="0" w:color="auto"/>
              <w:bottom w:val="single" w:sz="4" w:space="0" w:color="auto"/>
              <w:right w:val="single" w:sz="4" w:space="0" w:color="auto"/>
            </w:tcBorders>
          </w:tcPr>
          <w:p w14:paraId="0CE07B3E" w14:textId="6C7483CB" w:rsidR="00CD670A" w:rsidRPr="002F0C5B" w:rsidRDefault="00F94385" w:rsidP="00CD670A">
            <w:pPr>
              <w:keepNext/>
              <w:keepLines/>
              <w:spacing w:after="0"/>
              <w:rPr>
                <w:ins w:id="565" w:author="Huawei" w:date="2023-03-27T16:19:00Z"/>
                <w:rFonts w:ascii="Arial" w:hAnsi="Arial" w:cs="Arial"/>
                <w:b/>
                <w:sz w:val="18"/>
                <w:szCs w:val="18"/>
              </w:rPr>
            </w:pPr>
            <w:ins w:id="566" w:author="Huawei" w:date="2023-03-27T16:22:00Z">
              <w:r>
                <w:rPr>
                  <w:rFonts w:ascii="Arial" w:hAnsi="Arial" w:cs="Arial"/>
                  <w:sz w:val="18"/>
                  <w:szCs w:val="18"/>
                </w:rPr>
                <w:t>Target gNB</w:t>
              </w:r>
              <w:r w:rsidR="00CD670A" w:rsidRPr="00CD670A">
                <w:rPr>
                  <w:rFonts w:ascii="Arial" w:hAnsi="Arial" w:cs="Arial"/>
                  <w:sz w:val="18"/>
                  <w:szCs w:val="18"/>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AE4AD4D" w14:textId="26E0ED63" w:rsidR="00CD670A" w:rsidRPr="00970C44" w:rsidRDefault="00D221B1" w:rsidP="00FC74B9">
            <w:pPr>
              <w:pStyle w:val="TAL"/>
              <w:rPr>
                <w:ins w:id="567" w:author="Huawei" w:date="2023-03-27T16:19:00Z"/>
                <w:highlight w:val="yellow"/>
                <w:lang w:eastAsia="zh-CN"/>
              </w:rPr>
            </w:pPr>
            <w:ins w:id="568" w:author="Huawei" w:date="2023-05-12T11:56:00Z">
              <w:r w:rsidRPr="00D221B1">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51D92A27" w14:textId="7C67C6CE" w:rsidR="00CD670A" w:rsidRPr="00970C44" w:rsidRDefault="00CD670A" w:rsidP="00FC74B9">
            <w:pPr>
              <w:pStyle w:val="TAL"/>
              <w:rPr>
                <w:ins w:id="569" w:author="Huawei" w:date="2023-03-27T16:19:00Z"/>
                <w:i/>
              </w:rPr>
            </w:pPr>
          </w:p>
        </w:tc>
        <w:tc>
          <w:tcPr>
            <w:tcW w:w="1512" w:type="dxa"/>
            <w:tcBorders>
              <w:top w:val="single" w:sz="4" w:space="0" w:color="auto"/>
              <w:left w:val="single" w:sz="4" w:space="0" w:color="auto"/>
              <w:bottom w:val="single" w:sz="4" w:space="0" w:color="auto"/>
              <w:right w:val="single" w:sz="4" w:space="0" w:color="auto"/>
            </w:tcBorders>
          </w:tcPr>
          <w:p w14:paraId="13330971" w14:textId="7CF3BE03" w:rsidR="00CD670A" w:rsidRPr="00970C44" w:rsidRDefault="006C56C8" w:rsidP="00FC74B9">
            <w:pPr>
              <w:pStyle w:val="TAL"/>
              <w:rPr>
                <w:ins w:id="570" w:author="Huawei" w:date="2023-03-27T16:19:00Z"/>
                <w:highlight w:val="yellow"/>
              </w:rPr>
            </w:pPr>
            <w:ins w:id="571" w:author="Huawei" w:date="2023-08-11T11:47:00Z">
              <w:r w:rsidRPr="00FD0425">
                <w:t>Global gNB ID</w:t>
              </w:r>
              <w:r w:rsidRPr="00F94385">
                <w:t xml:space="preserve"> </w:t>
              </w:r>
            </w:ins>
            <w:ins w:id="572" w:author="Huawei" w:date="2023-05-12T12:06:00Z">
              <w:r w:rsidR="00F94385" w:rsidRPr="00F94385">
                <w:t>9.</w:t>
              </w:r>
            </w:ins>
            <w:ins w:id="573" w:author="Huawei" w:date="2023-05-12T12:07:00Z">
              <w:r w:rsidR="00F94385" w:rsidRPr="00F94385">
                <w:t>3.1.Y</w:t>
              </w:r>
            </w:ins>
          </w:p>
        </w:tc>
        <w:tc>
          <w:tcPr>
            <w:tcW w:w="1728" w:type="dxa"/>
            <w:tcBorders>
              <w:top w:val="single" w:sz="4" w:space="0" w:color="auto"/>
              <w:left w:val="single" w:sz="4" w:space="0" w:color="auto"/>
              <w:bottom w:val="single" w:sz="4" w:space="0" w:color="auto"/>
              <w:right w:val="single" w:sz="4" w:space="0" w:color="auto"/>
            </w:tcBorders>
          </w:tcPr>
          <w:p w14:paraId="27FDDD6A" w14:textId="77777777" w:rsidR="00CD670A" w:rsidRPr="00970C44" w:rsidRDefault="00CD670A" w:rsidP="00FC74B9">
            <w:pPr>
              <w:pStyle w:val="TAL"/>
              <w:rPr>
                <w:ins w:id="574" w:author="Huawei" w:date="2023-03-27T16:19: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5123E92C" w14:textId="77777777" w:rsidR="00CD670A" w:rsidRPr="00970C44" w:rsidRDefault="00CD670A" w:rsidP="00FC74B9">
            <w:pPr>
              <w:pStyle w:val="TAC"/>
              <w:rPr>
                <w:ins w:id="575" w:author="Huawei" w:date="2023-03-27T16:19:00Z"/>
              </w:rPr>
            </w:pPr>
            <w:ins w:id="576" w:author="Huawei" w:date="2023-03-27T16:19:00Z">
              <w:r w:rsidRPr="00970C44">
                <w:rPr>
                  <w:rFonts w:eastAsia="宋体"/>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9B529A1" w14:textId="4A0FB86B" w:rsidR="00CD670A" w:rsidRPr="00970C44" w:rsidRDefault="00A076C4" w:rsidP="00FC74B9">
            <w:pPr>
              <w:pStyle w:val="TAC"/>
              <w:rPr>
                <w:ins w:id="577" w:author="Huawei" w:date="2023-03-27T16:19:00Z"/>
              </w:rPr>
            </w:pPr>
            <w:ins w:id="578" w:author="Huawei" w:date="2023-08-10T10:38:00Z">
              <w:r>
                <w:rPr>
                  <w:rFonts w:eastAsia="宋体"/>
                  <w:lang w:val="en-US" w:eastAsia="zh-CN"/>
                </w:rPr>
                <w:t>reject</w:t>
              </w:r>
            </w:ins>
          </w:p>
        </w:tc>
      </w:tr>
      <w:tr w:rsidR="002855B1" w14:paraId="1D00E17A" w14:textId="77777777" w:rsidTr="00FC74B9">
        <w:trPr>
          <w:ins w:id="579" w:author="Huawei" w:date="2023-05-12T12:24:00Z"/>
        </w:trPr>
        <w:tc>
          <w:tcPr>
            <w:tcW w:w="2160" w:type="dxa"/>
            <w:tcBorders>
              <w:top w:val="single" w:sz="4" w:space="0" w:color="auto"/>
              <w:left w:val="single" w:sz="4" w:space="0" w:color="auto"/>
              <w:bottom w:val="single" w:sz="4" w:space="0" w:color="auto"/>
              <w:right w:val="single" w:sz="4" w:space="0" w:color="auto"/>
            </w:tcBorders>
          </w:tcPr>
          <w:p w14:paraId="6B85C4C5" w14:textId="7EDAF264" w:rsidR="002855B1" w:rsidRDefault="002855B1" w:rsidP="002855B1">
            <w:pPr>
              <w:keepNext/>
              <w:keepLines/>
              <w:spacing w:after="0"/>
              <w:rPr>
                <w:ins w:id="580" w:author="Huawei" w:date="2023-05-12T12:24:00Z"/>
                <w:rFonts w:ascii="Arial" w:hAnsi="Arial" w:cs="Arial"/>
                <w:sz w:val="18"/>
                <w:szCs w:val="18"/>
              </w:rPr>
            </w:pPr>
            <w:ins w:id="581" w:author="Huawei" w:date="2023-05-12T12:24:00Z">
              <w:r>
                <w:rPr>
                  <w:rFonts w:ascii="Arial" w:hAnsi="Arial" w:cs="Arial"/>
                  <w:sz w:val="18"/>
                  <w:szCs w:val="18"/>
                </w:rPr>
                <w:t>Target gNB IP address</w:t>
              </w:r>
            </w:ins>
          </w:p>
        </w:tc>
        <w:tc>
          <w:tcPr>
            <w:tcW w:w="1080" w:type="dxa"/>
            <w:tcBorders>
              <w:top w:val="single" w:sz="4" w:space="0" w:color="auto"/>
              <w:left w:val="single" w:sz="4" w:space="0" w:color="auto"/>
              <w:bottom w:val="single" w:sz="4" w:space="0" w:color="auto"/>
              <w:right w:val="single" w:sz="4" w:space="0" w:color="auto"/>
            </w:tcBorders>
          </w:tcPr>
          <w:p w14:paraId="05DAA9D0" w14:textId="3091EDF3" w:rsidR="002855B1" w:rsidRPr="00D221B1" w:rsidRDefault="002855B1" w:rsidP="002855B1">
            <w:pPr>
              <w:pStyle w:val="TAL"/>
              <w:rPr>
                <w:ins w:id="582" w:author="Huawei" w:date="2023-05-12T12:24:00Z"/>
                <w:lang w:val="en-US" w:eastAsia="zh-CN"/>
              </w:rPr>
            </w:pPr>
            <w:ins w:id="583" w:author="Huawei" w:date="2023-05-12T12:24:00Z">
              <w:r>
                <w:rPr>
                  <w:rFonts w:eastAsiaTheme="minorEastAsia"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0B147F0" w14:textId="77777777" w:rsidR="002855B1" w:rsidRPr="00970C44" w:rsidRDefault="002855B1" w:rsidP="002855B1">
            <w:pPr>
              <w:pStyle w:val="TAL"/>
              <w:rPr>
                <w:ins w:id="584" w:author="Huawei" w:date="2023-05-12T12:24:00Z"/>
                <w:i/>
              </w:rPr>
            </w:pPr>
          </w:p>
        </w:tc>
        <w:tc>
          <w:tcPr>
            <w:tcW w:w="1512" w:type="dxa"/>
            <w:tcBorders>
              <w:top w:val="single" w:sz="4" w:space="0" w:color="auto"/>
              <w:left w:val="single" w:sz="4" w:space="0" w:color="auto"/>
              <w:bottom w:val="single" w:sz="4" w:space="0" w:color="auto"/>
              <w:right w:val="single" w:sz="4" w:space="0" w:color="auto"/>
            </w:tcBorders>
          </w:tcPr>
          <w:p w14:paraId="1C217E95" w14:textId="489A936B" w:rsidR="002855B1" w:rsidRPr="00F94385" w:rsidRDefault="006C56C8" w:rsidP="002855B1">
            <w:pPr>
              <w:pStyle w:val="TAL"/>
              <w:rPr>
                <w:ins w:id="585" w:author="Huawei" w:date="2023-05-12T12:24:00Z"/>
              </w:rPr>
            </w:pPr>
            <w:ins w:id="586" w:author="Huawei" w:date="2023-08-11T11:46:00Z">
              <w:r w:rsidRPr="00EA5FA7">
                <w:t>Transport Layer Address</w:t>
              </w:r>
              <w:r>
                <w:rPr>
                  <w:rFonts w:eastAsiaTheme="minorEastAsia" w:hint="eastAsia"/>
                  <w:lang w:eastAsia="zh-CN"/>
                </w:rPr>
                <w:t xml:space="preserve"> </w:t>
              </w:r>
            </w:ins>
            <w:ins w:id="587" w:author="Huawei" w:date="2023-05-12T12:24:00Z">
              <w:r w:rsidR="002855B1">
                <w:rPr>
                  <w:rFonts w:eastAsiaTheme="minorEastAsia" w:hint="eastAsia"/>
                  <w:lang w:eastAsia="zh-CN"/>
                </w:rPr>
                <w:t>9.3.2.3</w:t>
              </w:r>
            </w:ins>
          </w:p>
        </w:tc>
        <w:tc>
          <w:tcPr>
            <w:tcW w:w="1728" w:type="dxa"/>
            <w:tcBorders>
              <w:top w:val="single" w:sz="4" w:space="0" w:color="auto"/>
              <w:left w:val="single" w:sz="4" w:space="0" w:color="auto"/>
              <w:bottom w:val="single" w:sz="4" w:space="0" w:color="auto"/>
              <w:right w:val="single" w:sz="4" w:space="0" w:color="auto"/>
            </w:tcBorders>
          </w:tcPr>
          <w:p w14:paraId="4C01DD0A" w14:textId="77777777" w:rsidR="002855B1" w:rsidRPr="00970C44" w:rsidRDefault="002855B1" w:rsidP="002855B1">
            <w:pPr>
              <w:pStyle w:val="TAL"/>
              <w:rPr>
                <w:ins w:id="588" w:author="Huawei" w:date="2023-05-12T12:24: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7E89AA56" w14:textId="7C4DA892" w:rsidR="002855B1" w:rsidRPr="00970C44" w:rsidRDefault="002855B1" w:rsidP="002855B1">
            <w:pPr>
              <w:pStyle w:val="TAC"/>
              <w:rPr>
                <w:ins w:id="589" w:author="Huawei" w:date="2023-05-12T12:24:00Z"/>
                <w:rFonts w:eastAsia="宋体"/>
                <w:lang w:val="en-US" w:eastAsia="zh-CN"/>
              </w:rPr>
            </w:pPr>
            <w:ins w:id="590" w:author="Huawei" w:date="2023-05-12T12:24:00Z">
              <w:r w:rsidRPr="00970C44">
                <w:t>YES</w:t>
              </w:r>
            </w:ins>
          </w:p>
        </w:tc>
        <w:tc>
          <w:tcPr>
            <w:tcW w:w="1080" w:type="dxa"/>
            <w:tcBorders>
              <w:top w:val="single" w:sz="4" w:space="0" w:color="auto"/>
              <w:left w:val="single" w:sz="4" w:space="0" w:color="auto"/>
              <w:bottom w:val="single" w:sz="4" w:space="0" w:color="auto"/>
              <w:right w:val="single" w:sz="4" w:space="0" w:color="auto"/>
            </w:tcBorders>
          </w:tcPr>
          <w:p w14:paraId="0258A00E" w14:textId="54438323" w:rsidR="002855B1" w:rsidRDefault="009561E1" w:rsidP="002855B1">
            <w:pPr>
              <w:pStyle w:val="TAC"/>
              <w:rPr>
                <w:ins w:id="591" w:author="Huawei" w:date="2023-05-12T12:24:00Z"/>
                <w:rFonts w:eastAsia="宋体"/>
                <w:lang w:val="en-US" w:eastAsia="zh-CN"/>
              </w:rPr>
            </w:pPr>
            <w:ins w:id="592" w:author="Huawei" w:date="2023-08-10T10:33:00Z">
              <w:r>
                <w:rPr>
                  <w:rFonts w:eastAsia="宋体"/>
                  <w:lang w:val="en-US" w:eastAsia="zh-CN"/>
                </w:rPr>
                <w:t>ignore</w:t>
              </w:r>
            </w:ins>
          </w:p>
        </w:tc>
      </w:tr>
      <w:tr w:rsidR="002855B1" w14:paraId="0D0BD017" w14:textId="77777777" w:rsidTr="00FC74B9">
        <w:trPr>
          <w:ins w:id="593" w:author="Huawei" w:date="2023-05-12T12:14:00Z"/>
        </w:trPr>
        <w:tc>
          <w:tcPr>
            <w:tcW w:w="2160" w:type="dxa"/>
            <w:tcBorders>
              <w:top w:val="single" w:sz="4" w:space="0" w:color="auto"/>
              <w:left w:val="single" w:sz="4" w:space="0" w:color="auto"/>
              <w:bottom w:val="single" w:sz="4" w:space="0" w:color="auto"/>
              <w:right w:val="single" w:sz="4" w:space="0" w:color="auto"/>
            </w:tcBorders>
          </w:tcPr>
          <w:p w14:paraId="2EF4B7E3" w14:textId="065EDFE7" w:rsidR="002855B1" w:rsidRPr="007435D7" w:rsidRDefault="002855B1" w:rsidP="002855B1">
            <w:pPr>
              <w:keepNext/>
              <w:keepLines/>
              <w:spacing w:after="0"/>
              <w:rPr>
                <w:ins w:id="594" w:author="Huawei" w:date="2023-05-12T12:14:00Z"/>
                <w:rFonts w:ascii="Arial" w:eastAsiaTheme="minorEastAsia" w:hAnsi="Arial" w:cs="Arial"/>
                <w:sz w:val="18"/>
                <w:szCs w:val="18"/>
                <w:lang w:eastAsia="zh-CN"/>
              </w:rPr>
            </w:pPr>
            <w:ins w:id="595" w:author="Huawei" w:date="2023-05-12T12:14:00Z">
              <w:r>
                <w:rPr>
                  <w:rFonts w:ascii="Arial" w:eastAsiaTheme="minorEastAsia" w:hAnsi="Arial" w:cs="Arial" w:hint="eastAsia"/>
                  <w:sz w:val="18"/>
                  <w:szCs w:val="18"/>
                  <w:lang w:eastAsia="zh-CN"/>
                </w:rPr>
                <w:t>Ta</w:t>
              </w:r>
              <w:r>
                <w:rPr>
                  <w:rFonts w:ascii="Arial" w:eastAsiaTheme="minorEastAsia" w:hAnsi="Arial" w:cs="Arial"/>
                  <w:sz w:val="18"/>
                  <w:szCs w:val="18"/>
                  <w:lang w:eastAsia="zh-CN"/>
                </w:rPr>
                <w:t>rget SeGW IP address</w:t>
              </w:r>
            </w:ins>
          </w:p>
        </w:tc>
        <w:tc>
          <w:tcPr>
            <w:tcW w:w="1080" w:type="dxa"/>
            <w:tcBorders>
              <w:top w:val="single" w:sz="4" w:space="0" w:color="auto"/>
              <w:left w:val="single" w:sz="4" w:space="0" w:color="auto"/>
              <w:bottom w:val="single" w:sz="4" w:space="0" w:color="auto"/>
              <w:right w:val="single" w:sz="4" w:space="0" w:color="auto"/>
            </w:tcBorders>
          </w:tcPr>
          <w:p w14:paraId="7D3F4944" w14:textId="00C0566C" w:rsidR="002855B1" w:rsidRDefault="002855B1" w:rsidP="002855B1">
            <w:pPr>
              <w:pStyle w:val="TAL"/>
              <w:rPr>
                <w:ins w:id="596" w:author="Huawei" w:date="2023-05-12T12:14:00Z"/>
                <w:rFonts w:eastAsiaTheme="minorEastAsia"/>
                <w:lang w:val="en-US" w:eastAsia="zh-CN"/>
              </w:rPr>
            </w:pPr>
            <w:ins w:id="597" w:author="Huawei" w:date="2023-05-12T12:14:00Z">
              <w:r>
                <w:rPr>
                  <w:rFonts w:eastAsiaTheme="minorEastAsia"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7FEAB2AE" w14:textId="77777777" w:rsidR="002855B1" w:rsidRPr="00970C44" w:rsidRDefault="002855B1" w:rsidP="002855B1">
            <w:pPr>
              <w:pStyle w:val="TAL"/>
              <w:rPr>
                <w:ins w:id="598" w:author="Huawei" w:date="2023-05-12T12:14:00Z"/>
                <w:i/>
              </w:rPr>
            </w:pPr>
          </w:p>
        </w:tc>
        <w:tc>
          <w:tcPr>
            <w:tcW w:w="1512" w:type="dxa"/>
            <w:tcBorders>
              <w:top w:val="single" w:sz="4" w:space="0" w:color="auto"/>
              <w:left w:val="single" w:sz="4" w:space="0" w:color="auto"/>
              <w:bottom w:val="single" w:sz="4" w:space="0" w:color="auto"/>
              <w:right w:val="single" w:sz="4" w:space="0" w:color="auto"/>
            </w:tcBorders>
          </w:tcPr>
          <w:p w14:paraId="69D5BC83" w14:textId="08817A8A" w:rsidR="002855B1" w:rsidRPr="00927837" w:rsidRDefault="006C56C8" w:rsidP="002855B1">
            <w:pPr>
              <w:pStyle w:val="TAL"/>
              <w:rPr>
                <w:ins w:id="599" w:author="Huawei" w:date="2023-05-12T12:14:00Z"/>
                <w:rFonts w:eastAsiaTheme="minorEastAsia"/>
                <w:lang w:eastAsia="zh-CN"/>
              </w:rPr>
            </w:pPr>
            <w:ins w:id="600" w:author="Huawei" w:date="2023-08-11T11:46:00Z">
              <w:r w:rsidRPr="00EA5FA7">
                <w:t>Transport Layer Address</w:t>
              </w:r>
              <w:r>
                <w:rPr>
                  <w:rFonts w:eastAsiaTheme="minorEastAsia" w:hint="eastAsia"/>
                  <w:lang w:eastAsia="zh-CN"/>
                </w:rPr>
                <w:t xml:space="preserve"> </w:t>
              </w:r>
            </w:ins>
            <w:ins w:id="601" w:author="Huawei" w:date="2023-05-12T12:16:00Z">
              <w:r w:rsidR="002855B1">
                <w:rPr>
                  <w:rFonts w:eastAsiaTheme="minorEastAsia" w:hint="eastAsia"/>
                  <w:lang w:eastAsia="zh-CN"/>
                </w:rPr>
                <w:t>9</w:t>
              </w:r>
              <w:r w:rsidR="002855B1">
                <w:rPr>
                  <w:rFonts w:eastAsiaTheme="minorEastAsia"/>
                  <w:lang w:eastAsia="zh-CN"/>
                </w:rPr>
                <w:t>.3.2.3</w:t>
              </w:r>
            </w:ins>
          </w:p>
        </w:tc>
        <w:tc>
          <w:tcPr>
            <w:tcW w:w="1728" w:type="dxa"/>
            <w:tcBorders>
              <w:top w:val="single" w:sz="4" w:space="0" w:color="auto"/>
              <w:left w:val="single" w:sz="4" w:space="0" w:color="auto"/>
              <w:bottom w:val="single" w:sz="4" w:space="0" w:color="auto"/>
              <w:right w:val="single" w:sz="4" w:space="0" w:color="auto"/>
            </w:tcBorders>
          </w:tcPr>
          <w:p w14:paraId="47ADDECE" w14:textId="77777777" w:rsidR="002855B1" w:rsidRPr="00970C44" w:rsidRDefault="002855B1" w:rsidP="002855B1">
            <w:pPr>
              <w:pStyle w:val="TAL"/>
              <w:rPr>
                <w:ins w:id="602" w:author="Huawei" w:date="2023-05-12T12:14: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74497048" w14:textId="1D00CF8A" w:rsidR="002855B1" w:rsidRPr="00970C44" w:rsidRDefault="002855B1" w:rsidP="002855B1">
            <w:pPr>
              <w:pStyle w:val="TAC"/>
              <w:rPr>
                <w:ins w:id="603" w:author="Huawei" w:date="2023-05-12T12:14:00Z"/>
                <w:rFonts w:eastAsia="宋体"/>
                <w:lang w:val="en-US" w:eastAsia="zh-CN"/>
              </w:rPr>
            </w:pPr>
            <w:ins w:id="604" w:author="Huawei" w:date="2023-05-12T12:17:00Z">
              <w:r w:rsidRPr="00970C44">
                <w:rPr>
                  <w:rFonts w:eastAsia="宋体"/>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0656621" w14:textId="611428B1" w:rsidR="002855B1" w:rsidRDefault="009561E1" w:rsidP="002855B1">
            <w:pPr>
              <w:pStyle w:val="TAC"/>
              <w:rPr>
                <w:ins w:id="605" w:author="Huawei" w:date="2023-05-12T12:14:00Z"/>
                <w:rFonts w:eastAsia="宋体"/>
                <w:lang w:val="en-US" w:eastAsia="zh-CN"/>
              </w:rPr>
            </w:pPr>
            <w:ins w:id="606" w:author="Huawei" w:date="2023-08-10T10:33:00Z">
              <w:r>
                <w:rPr>
                  <w:rFonts w:eastAsia="宋体"/>
                  <w:lang w:val="en-US" w:eastAsia="zh-CN"/>
                </w:rPr>
                <w:t>ignore</w:t>
              </w:r>
            </w:ins>
          </w:p>
        </w:tc>
      </w:tr>
    </w:tbl>
    <w:p w14:paraId="7A3ABAA2" w14:textId="77777777" w:rsidR="00CD670A" w:rsidRDefault="00CD670A" w:rsidP="00CD670A">
      <w:pPr>
        <w:rPr>
          <w:ins w:id="607" w:author="Huawei" w:date="2023-03-27T16:19:00Z"/>
        </w:rPr>
      </w:pPr>
    </w:p>
    <w:p w14:paraId="19EDA2F5" w14:textId="77777777" w:rsidR="00CD670A" w:rsidRPr="00752DEF" w:rsidRDefault="00CD670A" w:rsidP="00CD670A">
      <w:pPr>
        <w:rPr>
          <w:ins w:id="608" w:author="Huawei" w:date="2023-03-27T16:19:00Z"/>
        </w:rPr>
      </w:pPr>
    </w:p>
    <w:p w14:paraId="4C914E98" w14:textId="3C2ECCF5" w:rsidR="00CD670A" w:rsidRPr="00752DEF" w:rsidRDefault="00CD670A" w:rsidP="00CD670A">
      <w:pPr>
        <w:pStyle w:val="41"/>
        <w:rPr>
          <w:ins w:id="609" w:author="Huawei" w:date="2023-03-27T16:19:00Z"/>
        </w:rPr>
      </w:pPr>
      <w:bookmarkStart w:id="610" w:name="_Toc45832399"/>
      <w:bookmarkStart w:id="611" w:name="_Toc51763652"/>
      <w:bookmarkStart w:id="612" w:name="_Toc64448821"/>
      <w:bookmarkStart w:id="613" w:name="_Toc66289480"/>
      <w:bookmarkStart w:id="614" w:name="_Toc74154593"/>
      <w:bookmarkStart w:id="615" w:name="_Toc81383337"/>
      <w:bookmarkStart w:id="616" w:name="_Toc88657970"/>
      <w:bookmarkStart w:id="617" w:name="_Toc97910882"/>
      <w:bookmarkStart w:id="618" w:name="_Toc99038602"/>
      <w:bookmarkStart w:id="619" w:name="_Toc99730865"/>
      <w:bookmarkStart w:id="620" w:name="_Toc105510994"/>
      <w:bookmarkStart w:id="621" w:name="_Toc105927526"/>
      <w:bookmarkStart w:id="622" w:name="_Toc106110066"/>
      <w:bookmarkStart w:id="623" w:name="_Toc113835503"/>
      <w:bookmarkStart w:id="624" w:name="_Toc120124350"/>
      <w:bookmarkStart w:id="625" w:name="_Toc121161350"/>
      <w:ins w:id="626" w:author="Huawei" w:date="2023-03-27T16:19:00Z">
        <w:r>
          <w:t>9.2.9</w:t>
        </w:r>
        <w:r w:rsidRPr="00752DEF">
          <w:t>.</w:t>
        </w:r>
      </w:ins>
      <w:ins w:id="627" w:author="Huawei" w:date="2023-03-27T16:20:00Z">
        <w:r>
          <w:t>X2</w:t>
        </w:r>
      </w:ins>
      <w:ins w:id="628" w:author="Huawei" w:date="2023-03-27T16:19:00Z">
        <w:r w:rsidRPr="00752DEF">
          <w:tab/>
        </w:r>
      </w:ins>
      <w:ins w:id="629" w:author="Huawei" w:date="2023-03-27T16:20:00Z">
        <w:r>
          <w:t xml:space="preserve">NEW F1 SETUP </w:t>
        </w:r>
      </w:ins>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ins w:id="630" w:author="Huawei" w:date="2023-08-01T18:20:00Z">
        <w:r w:rsidR="00C16C2B">
          <w:t>COMPLETE</w:t>
        </w:r>
      </w:ins>
    </w:p>
    <w:p w14:paraId="1B7F5986" w14:textId="284AB7E5" w:rsidR="00CD670A" w:rsidRDefault="00CD670A" w:rsidP="00CD670A">
      <w:pPr>
        <w:rPr>
          <w:ins w:id="631" w:author="Huawei" w:date="2023-03-27T16:24:00Z"/>
        </w:rPr>
      </w:pPr>
      <w:ins w:id="632" w:author="Huawei" w:date="2023-03-27T16:19:00Z">
        <w:r w:rsidRPr="00B87284">
          <w:t xml:space="preserve">This message is sent by the gNB-DU to provide the </w:t>
        </w:r>
      </w:ins>
      <w:ins w:id="633" w:author="Huawei" w:date="2023-03-27T16:25:00Z">
        <w:r>
          <w:t xml:space="preserve">information of the </w:t>
        </w:r>
      </w:ins>
      <w:ins w:id="634" w:author="Huawei" w:date="2023-08-01T18:22:00Z">
        <w:r w:rsidR="00C16C2B">
          <w:t xml:space="preserve">mapping of the </w:t>
        </w:r>
      </w:ins>
      <w:ins w:id="635" w:author="Huawei" w:date="2023-03-27T16:25:00Z">
        <w:r>
          <w:t xml:space="preserve">cells activated by the </w:t>
        </w:r>
      </w:ins>
      <w:ins w:id="636" w:author="Huawei" w:date="2023-08-01T18:22:00Z">
        <w:r w:rsidR="00C16C2B">
          <w:t>target</w:t>
        </w:r>
      </w:ins>
      <w:ins w:id="637" w:author="Huawei" w:date="2023-03-27T16:25:00Z">
        <w:r>
          <w:t xml:space="preserve"> </w:t>
        </w:r>
      </w:ins>
      <w:ins w:id="638" w:author="Huawei" w:date="2023-03-27T16:26:00Z">
        <w:r>
          <w:t>F1 terminating CU</w:t>
        </w:r>
      </w:ins>
      <w:ins w:id="639" w:author="Huawei" w:date="2023-08-01T18:22:00Z">
        <w:r w:rsidR="00C16C2B">
          <w:t xml:space="preserve"> and the source F1 terminating CU</w:t>
        </w:r>
      </w:ins>
      <w:ins w:id="640" w:author="Huawei" w:date="2023-03-27T16:26:00Z">
        <w:r>
          <w:t>.</w:t>
        </w:r>
      </w:ins>
    </w:p>
    <w:p w14:paraId="5958F7B0" w14:textId="77777777" w:rsidR="00CD670A" w:rsidRPr="00B87284" w:rsidRDefault="00CD670A" w:rsidP="00CD670A">
      <w:pPr>
        <w:rPr>
          <w:ins w:id="641" w:author="Huawei" w:date="2023-03-27T16:19:00Z"/>
        </w:rPr>
      </w:pPr>
      <w:ins w:id="642" w:author="Huawei" w:date="2023-03-27T16:19:00Z">
        <w:r w:rsidRPr="00B87284">
          <w:t xml:space="preserve">Direction: gNB-DU </w:t>
        </w:r>
        <w:r w:rsidRPr="00B87284">
          <w:sym w:font="Symbol" w:char="F0AE"/>
        </w:r>
        <w:r w:rsidRPr="00B87284">
          <w:t xml:space="preserve"> gNB-CU</w:t>
        </w:r>
      </w:ins>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D670A" w14:paraId="6A5AD1DB" w14:textId="77777777" w:rsidTr="00FC74B9">
        <w:trPr>
          <w:tblHeader/>
          <w:ins w:id="643" w:author="Huawei" w:date="2023-03-27T16:19:00Z"/>
        </w:trPr>
        <w:tc>
          <w:tcPr>
            <w:tcW w:w="2160" w:type="dxa"/>
          </w:tcPr>
          <w:p w14:paraId="4522F560" w14:textId="77777777" w:rsidR="00CD670A" w:rsidRDefault="00CD670A" w:rsidP="00FC74B9">
            <w:pPr>
              <w:pStyle w:val="TAH"/>
              <w:rPr>
                <w:ins w:id="644" w:author="Huawei" w:date="2023-03-27T16:19:00Z"/>
              </w:rPr>
            </w:pPr>
            <w:ins w:id="645" w:author="Huawei" w:date="2023-03-27T16:19:00Z">
              <w:r>
                <w:lastRenderedPageBreak/>
                <w:t>IE/Group Name</w:t>
              </w:r>
            </w:ins>
          </w:p>
        </w:tc>
        <w:tc>
          <w:tcPr>
            <w:tcW w:w="1080" w:type="dxa"/>
          </w:tcPr>
          <w:p w14:paraId="692C46EE" w14:textId="77777777" w:rsidR="00CD670A" w:rsidRDefault="00CD670A" w:rsidP="00FC74B9">
            <w:pPr>
              <w:pStyle w:val="TAH"/>
              <w:rPr>
                <w:ins w:id="646" w:author="Huawei" w:date="2023-03-27T16:19:00Z"/>
              </w:rPr>
            </w:pPr>
            <w:ins w:id="647" w:author="Huawei" w:date="2023-03-27T16:19:00Z">
              <w:r>
                <w:t>Presence</w:t>
              </w:r>
            </w:ins>
          </w:p>
        </w:tc>
        <w:tc>
          <w:tcPr>
            <w:tcW w:w="1080" w:type="dxa"/>
          </w:tcPr>
          <w:p w14:paraId="62A9F73E" w14:textId="77777777" w:rsidR="00CD670A" w:rsidRDefault="00CD670A" w:rsidP="00FC74B9">
            <w:pPr>
              <w:pStyle w:val="TAH"/>
              <w:rPr>
                <w:ins w:id="648" w:author="Huawei" w:date="2023-03-27T16:19:00Z"/>
              </w:rPr>
            </w:pPr>
            <w:ins w:id="649" w:author="Huawei" w:date="2023-03-27T16:19:00Z">
              <w:r>
                <w:t>Range</w:t>
              </w:r>
            </w:ins>
          </w:p>
        </w:tc>
        <w:tc>
          <w:tcPr>
            <w:tcW w:w="1512" w:type="dxa"/>
          </w:tcPr>
          <w:p w14:paraId="2D7EFD1C" w14:textId="77777777" w:rsidR="00CD670A" w:rsidRDefault="00CD670A" w:rsidP="00FC74B9">
            <w:pPr>
              <w:pStyle w:val="TAH"/>
              <w:rPr>
                <w:ins w:id="650" w:author="Huawei" w:date="2023-03-27T16:19:00Z"/>
              </w:rPr>
            </w:pPr>
            <w:ins w:id="651" w:author="Huawei" w:date="2023-03-27T16:19:00Z">
              <w:r>
                <w:t>IE type and reference</w:t>
              </w:r>
            </w:ins>
          </w:p>
        </w:tc>
        <w:tc>
          <w:tcPr>
            <w:tcW w:w="1728" w:type="dxa"/>
          </w:tcPr>
          <w:p w14:paraId="7BC0F11C" w14:textId="77777777" w:rsidR="00CD670A" w:rsidRDefault="00CD670A" w:rsidP="00FC74B9">
            <w:pPr>
              <w:pStyle w:val="TAH"/>
              <w:rPr>
                <w:ins w:id="652" w:author="Huawei" w:date="2023-03-27T16:19:00Z"/>
              </w:rPr>
            </w:pPr>
            <w:ins w:id="653" w:author="Huawei" w:date="2023-03-27T16:19:00Z">
              <w:r>
                <w:t>Semantics description</w:t>
              </w:r>
            </w:ins>
          </w:p>
        </w:tc>
        <w:tc>
          <w:tcPr>
            <w:tcW w:w="1080" w:type="dxa"/>
          </w:tcPr>
          <w:p w14:paraId="33EECC7D" w14:textId="77777777" w:rsidR="00CD670A" w:rsidRDefault="00CD670A" w:rsidP="00FC74B9">
            <w:pPr>
              <w:pStyle w:val="TAH"/>
              <w:rPr>
                <w:ins w:id="654" w:author="Huawei" w:date="2023-03-27T16:19:00Z"/>
              </w:rPr>
            </w:pPr>
            <w:ins w:id="655" w:author="Huawei" w:date="2023-03-27T16:19:00Z">
              <w:r>
                <w:t>Criticality</w:t>
              </w:r>
            </w:ins>
          </w:p>
        </w:tc>
        <w:tc>
          <w:tcPr>
            <w:tcW w:w="1080" w:type="dxa"/>
          </w:tcPr>
          <w:p w14:paraId="6B27A110" w14:textId="77777777" w:rsidR="00CD670A" w:rsidRDefault="00CD670A" w:rsidP="00FC74B9">
            <w:pPr>
              <w:pStyle w:val="TAH"/>
              <w:rPr>
                <w:ins w:id="656" w:author="Huawei" w:date="2023-03-27T16:19:00Z"/>
              </w:rPr>
            </w:pPr>
            <w:ins w:id="657" w:author="Huawei" w:date="2023-03-27T16:19:00Z">
              <w:r>
                <w:t>Assigned Criticality</w:t>
              </w:r>
            </w:ins>
          </w:p>
        </w:tc>
      </w:tr>
      <w:tr w:rsidR="00CD670A" w14:paraId="3428B429" w14:textId="77777777" w:rsidTr="00FC74B9">
        <w:trPr>
          <w:ins w:id="658" w:author="Huawei" w:date="2023-03-27T16:19:00Z"/>
        </w:trPr>
        <w:tc>
          <w:tcPr>
            <w:tcW w:w="2160" w:type="dxa"/>
          </w:tcPr>
          <w:p w14:paraId="39319FE4" w14:textId="77777777" w:rsidR="00CD670A" w:rsidRPr="002F0C5B" w:rsidRDefault="00CD670A" w:rsidP="00FC74B9">
            <w:pPr>
              <w:keepNext/>
              <w:keepLines/>
              <w:spacing w:after="0"/>
              <w:rPr>
                <w:ins w:id="659" w:author="Huawei" w:date="2023-03-27T16:19:00Z"/>
                <w:rFonts w:ascii="Arial" w:hAnsi="Arial" w:cs="Arial"/>
                <w:sz w:val="18"/>
                <w:szCs w:val="18"/>
              </w:rPr>
            </w:pPr>
            <w:ins w:id="660" w:author="Huawei" w:date="2023-03-27T16:19:00Z">
              <w:r w:rsidRPr="002F0C5B">
                <w:rPr>
                  <w:rFonts w:ascii="Arial" w:hAnsi="Arial" w:cs="Arial"/>
                  <w:sz w:val="18"/>
                  <w:szCs w:val="18"/>
                </w:rPr>
                <w:t>Message Type</w:t>
              </w:r>
            </w:ins>
          </w:p>
        </w:tc>
        <w:tc>
          <w:tcPr>
            <w:tcW w:w="1080" w:type="dxa"/>
          </w:tcPr>
          <w:p w14:paraId="3FCFC5CB" w14:textId="77777777" w:rsidR="00CD670A" w:rsidRDefault="00CD670A" w:rsidP="00FC74B9">
            <w:pPr>
              <w:pStyle w:val="TAL"/>
              <w:rPr>
                <w:ins w:id="661" w:author="Huawei" w:date="2023-03-27T16:19:00Z"/>
              </w:rPr>
            </w:pPr>
            <w:ins w:id="662" w:author="Huawei" w:date="2023-03-27T16:19:00Z">
              <w:r>
                <w:t>M</w:t>
              </w:r>
            </w:ins>
          </w:p>
        </w:tc>
        <w:tc>
          <w:tcPr>
            <w:tcW w:w="1080" w:type="dxa"/>
          </w:tcPr>
          <w:p w14:paraId="20E3E007" w14:textId="77777777" w:rsidR="00CD670A" w:rsidRDefault="00CD670A" w:rsidP="00FC74B9">
            <w:pPr>
              <w:pStyle w:val="TAL"/>
              <w:rPr>
                <w:ins w:id="663" w:author="Huawei" w:date="2023-03-27T16:19:00Z"/>
                <w:i/>
              </w:rPr>
            </w:pPr>
          </w:p>
        </w:tc>
        <w:tc>
          <w:tcPr>
            <w:tcW w:w="1512" w:type="dxa"/>
          </w:tcPr>
          <w:p w14:paraId="611639DE" w14:textId="77777777" w:rsidR="00CD670A" w:rsidRDefault="00CD670A" w:rsidP="00FC74B9">
            <w:pPr>
              <w:pStyle w:val="TAL"/>
              <w:rPr>
                <w:ins w:id="664" w:author="Huawei" w:date="2023-03-27T16:19:00Z"/>
              </w:rPr>
            </w:pPr>
            <w:ins w:id="665" w:author="Huawei" w:date="2023-03-27T16:19:00Z">
              <w:r>
                <w:t>9.3.1.1</w:t>
              </w:r>
            </w:ins>
          </w:p>
        </w:tc>
        <w:tc>
          <w:tcPr>
            <w:tcW w:w="1728" w:type="dxa"/>
          </w:tcPr>
          <w:p w14:paraId="2CB6E4DF" w14:textId="77777777" w:rsidR="00CD670A" w:rsidRDefault="00CD670A" w:rsidP="00FC74B9">
            <w:pPr>
              <w:pStyle w:val="TAL"/>
              <w:rPr>
                <w:ins w:id="666" w:author="Huawei" w:date="2023-03-27T16:19:00Z"/>
              </w:rPr>
            </w:pPr>
          </w:p>
        </w:tc>
        <w:tc>
          <w:tcPr>
            <w:tcW w:w="1080" w:type="dxa"/>
          </w:tcPr>
          <w:p w14:paraId="7F771613" w14:textId="77777777" w:rsidR="00CD670A" w:rsidRDefault="00CD670A" w:rsidP="00FC74B9">
            <w:pPr>
              <w:pStyle w:val="TAC"/>
              <w:rPr>
                <w:ins w:id="667" w:author="Huawei" w:date="2023-03-27T16:19:00Z"/>
              </w:rPr>
            </w:pPr>
            <w:ins w:id="668" w:author="Huawei" w:date="2023-03-27T16:19:00Z">
              <w:r>
                <w:t>YES</w:t>
              </w:r>
            </w:ins>
          </w:p>
        </w:tc>
        <w:tc>
          <w:tcPr>
            <w:tcW w:w="1080" w:type="dxa"/>
          </w:tcPr>
          <w:p w14:paraId="1696D9A8" w14:textId="77777777" w:rsidR="00CD670A" w:rsidRDefault="00CD670A" w:rsidP="00FC74B9">
            <w:pPr>
              <w:pStyle w:val="TAC"/>
              <w:rPr>
                <w:ins w:id="669" w:author="Huawei" w:date="2023-03-27T16:19:00Z"/>
              </w:rPr>
            </w:pPr>
            <w:ins w:id="670" w:author="Huawei" w:date="2023-03-27T16:19:00Z">
              <w:r>
                <w:t>reject</w:t>
              </w:r>
            </w:ins>
          </w:p>
        </w:tc>
      </w:tr>
      <w:tr w:rsidR="00CD670A" w14:paraId="367472D2" w14:textId="77777777" w:rsidTr="00FC74B9">
        <w:trPr>
          <w:ins w:id="671" w:author="Huawei" w:date="2023-03-27T16:19:00Z"/>
        </w:trPr>
        <w:tc>
          <w:tcPr>
            <w:tcW w:w="2160" w:type="dxa"/>
            <w:tcBorders>
              <w:top w:val="single" w:sz="4" w:space="0" w:color="auto"/>
              <w:left w:val="single" w:sz="4" w:space="0" w:color="auto"/>
              <w:bottom w:val="single" w:sz="4" w:space="0" w:color="auto"/>
              <w:right w:val="single" w:sz="4" w:space="0" w:color="auto"/>
            </w:tcBorders>
          </w:tcPr>
          <w:p w14:paraId="1894503B" w14:textId="77777777" w:rsidR="00CD670A" w:rsidRPr="002F0C5B" w:rsidRDefault="00CD670A" w:rsidP="00FC74B9">
            <w:pPr>
              <w:keepNext/>
              <w:keepLines/>
              <w:spacing w:after="0"/>
              <w:rPr>
                <w:ins w:id="672" w:author="Huawei" w:date="2023-03-27T16:19:00Z"/>
                <w:rFonts w:ascii="Arial" w:eastAsia="Batang" w:hAnsi="Arial" w:cs="Arial"/>
                <w:sz w:val="18"/>
                <w:szCs w:val="18"/>
                <w:lang w:val="sv-SE"/>
              </w:rPr>
            </w:pPr>
            <w:ins w:id="673" w:author="Huawei" w:date="2023-03-27T16:19:00Z">
              <w:r w:rsidRPr="002F0C5B">
                <w:rPr>
                  <w:rFonts w:ascii="Arial" w:hAnsi="Arial" w:cs="Arial"/>
                  <w:sz w:val="18"/>
                  <w:szCs w:val="18"/>
                </w:rPr>
                <w:t>Transaction ID</w:t>
              </w:r>
            </w:ins>
          </w:p>
        </w:tc>
        <w:tc>
          <w:tcPr>
            <w:tcW w:w="1080" w:type="dxa"/>
            <w:tcBorders>
              <w:top w:val="single" w:sz="4" w:space="0" w:color="auto"/>
              <w:left w:val="single" w:sz="4" w:space="0" w:color="auto"/>
              <w:bottom w:val="single" w:sz="4" w:space="0" w:color="auto"/>
              <w:right w:val="single" w:sz="4" w:space="0" w:color="auto"/>
            </w:tcBorders>
          </w:tcPr>
          <w:p w14:paraId="0CD697EA" w14:textId="77777777" w:rsidR="00CD670A" w:rsidRDefault="00CD670A" w:rsidP="00FC74B9">
            <w:pPr>
              <w:pStyle w:val="TAL"/>
              <w:rPr>
                <w:ins w:id="674" w:author="Huawei" w:date="2023-03-27T16:19:00Z"/>
                <w:lang w:eastAsia="zh-CN"/>
              </w:rPr>
            </w:pPr>
            <w:ins w:id="675" w:author="Huawei" w:date="2023-03-27T16:19: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1F8EB37E" w14:textId="77777777" w:rsidR="00CD670A" w:rsidRDefault="00CD670A" w:rsidP="00FC74B9">
            <w:pPr>
              <w:pStyle w:val="TAL"/>
              <w:rPr>
                <w:ins w:id="676" w:author="Huawei" w:date="2023-03-27T16:19:00Z"/>
                <w:i/>
              </w:rPr>
            </w:pPr>
          </w:p>
        </w:tc>
        <w:tc>
          <w:tcPr>
            <w:tcW w:w="1512" w:type="dxa"/>
            <w:tcBorders>
              <w:top w:val="single" w:sz="4" w:space="0" w:color="auto"/>
              <w:left w:val="single" w:sz="4" w:space="0" w:color="auto"/>
              <w:bottom w:val="single" w:sz="4" w:space="0" w:color="auto"/>
              <w:right w:val="single" w:sz="4" w:space="0" w:color="auto"/>
            </w:tcBorders>
          </w:tcPr>
          <w:p w14:paraId="4088A730" w14:textId="77777777" w:rsidR="00CD670A" w:rsidRDefault="00CD670A" w:rsidP="00FC74B9">
            <w:pPr>
              <w:pStyle w:val="TAL"/>
              <w:rPr>
                <w:ins w:id="677" w:author="Huawei" w:date="2023-03-27T16:19:00Z"/>
              </w:rPr>
            </w:pPr>
            <w:ins w:id="678" w:author="Huawei" w:date="2023-03-27T16:19:00Z">
              <w:r>
                <w:t>9.3.1.23</w:t>
              </w:r>
            </w:ins>
          </w:p>
        </w:tc>
        <w:tc>
          <w:tcPr>
            <w:tcW w:w="1728" w:type="dxa"/>
            <w:tcBorders>
              <w:top w:val="single" w:sz="4" w:space="0" w:color="auto"/>
              <w:left w:val="single" w:sz="4" w:space="0" w:color="auto"/>
              <w:bottom w:val="single" w:sz="4" w:space="0" w:color="auto"/>
              <w:right w:val="single" w:sz="4" w:space="0" w:color="auto"/>
            </w:tcBorders>
          </w:tcPr>
          <w:p w14:paraId="5582C20A" w14:textId="77777777" w:rsidR="00CD670A" w:rsidRDefault="00CD670A" w:rsidP="00FC74B9">
            <w:pPr>
              <w:pStyle w:val="TAL"/>
              <w:rPr>
                <w:ins w:id="679" w:author="Huawei" w:date="2023-03-27T16:19:00Z"/>
              </w:rPr>
            </w:pPr>
          </w:p>
        </w:tc>
        <w:tc>
          <w:tcPr>
            <w:tcW w:w="1080" w:type="dxa"/>
            <w:tcBorders>
              <w:top w:val="single" w:sz="4" w:space="0" w:color="auto"/>
              <w:left w:val="single" w:sz="4" w:space="0" w:color="auto"/>
              <w:bottom w:val="single" w:sz="4" w:space="0" w:color="auto"/>
              <w:right w:val="single" w:sz="4" w:space="0" w:color="auto"/>
            </w:tcBorders>
          </w:tcPr>
          <w:p w14:paraId="145ADF2A" w14:textId="77777777" w:rsidR="00CD670A" w:rsidRDefault="00CD670A" w:rsidP="00FC74B9">
            <w:pPr>
              <w:pStyle w:val="TAC"/>
              <w:rPr>
                <w:ins w:id="680" w:author="Huawei" w:date="2023-03-27T16:19:00Z"/>
              </w:rPr>
            </w:pPr>
            <w:ins w:id="681" w:author="Huawei" w:date="2023-03-27T16:19:00Z">
              <w:r>
                <w:t>YES</w:t>
              </w:r>
            </w:ins>
          </w:p>
        </w:tc>
        <w:tc>
          <w:tcPr>
            <w:tcW w:w="1080" w:type="dxa"/>
            <w:tcBorders>
              <w:top w:val="single" w:sz="4" w:space="0" w:color="auto"/>
              <w:left w:val="single" w:sz="4" w:space="0" w:color="auto"/>
              <w:bottom w:val="single" w:sz="4" w:space="0" w:color="auto"/>
              <w:right w:val="single" w:sz="4" w:space="0" w:color="auto"/>
            </w:tcBorders>
          </w:tcPr>
          <w:p w14:paraId="7D300673" w14:textId="77777777" w:rsidR="00CD670A" w:rsidRDefault="00CD670A" w:rsidP="00FC74B9">
            <w:pPr>
              <w:pStyle w:val="TAC"/>
              <w:rPr>
                <w:ins w:id="682" w:author="Huawei" w:date="2023-03-27T16:19:00Z"/>
              </w:rPr>
            </w:pPr>
            <w:ins w:id="683" w:author="Huawei" w:date="2023-03-27T16:19:00Z">
              <w:r>
                <w:t>reject</w:t>
              </w:r>
            </w:ins>
          </w:p>
        </w:tc>
      </w:tr>
      <w:tr w:rsidR="00CD670A" w14:paraId="29D1CC59" w14:textId="77777777" w:rsidTr="00FC74B9">
        <w:trPr>
          <w:ins w:id="684" w:author="Huawei" w:date="2023-03-27T16:19:00Z"/>
        </w:trPr>
        <w:tc>
          <w:tcPr>
            <w:tcW w:w="2160" w:type="dxa"/>
            <w:tcBorders>
              <w:top w:val="single" w:sz="4" w:space="0" w:color="auto"/>
              <w:left w:val="single" w:sz="4" w:space="0" w:color="auto"/>
              <w:bottom w:val="single" w:sz="4" w:space="0" w:color="auto"/>
              <w:right w:val="single" w:sz="4" w:space="0" w:color="auto"/>
            </w:tcBorders>
          </w:tcPr>
          <w:p w14:paraId="2C65C4AC" w14:textId="77777777" w:rsidR="00CD670A" w:rsidRPr="002F0C5B" w:rsidRDefault="00CD670A" w:rsidP="00FC74B9">
            <w:pPr>
              <w:keepNext/>
              <w:keepLines/>
              <w:spacing w:after="0"/>
              <w:rPr>
                <w:ins w:id="685" w:author="Huawei" w:date="2023-03-27T16:19:00Z"/>
                <w:rFonts w:ascii="Arial" w:hAnsi="Arial" w:cs="Arial"/>
                <w:sz w:val="18"/>
                <w:szCs w:val="18"/>
              </w:rPr>
            </w:pPr>
            <w:ins w:id="686" w:author="Huawei" w:date="2023-03-27T16:19:00Z">
              <w:r w:rsidRPr="004853D7">
                <w:rPr>
                  <w:rFonts w:ascii="Arial" w:hAnsi="Arial" w:cs="Arial"/>
                  <w:sz w:val="18"/>
                  <w:szCs w:val="18"/>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5736C0EA" w14:textId="77777777" w:rsidR="00CD670A" w:rsidRDefault="00CD670A" w:rsidP="00FC74B9">
            <w:pPr>
              <w:pStyle w:val="TAL"/>
              <w:rPr>
                <w:ins w:id="687" w:author="Huawei" w:date="2023-03-27T16:19:00Z"/>
                <w:lang w:val="en-US" w:eastAsia="zh-CN"/>
              </w:rPr>
            </w:pPr>
            <w:ins w:id="688" w:author="Huawei" w:date="2023-03-27T16:19:00Z">
              <w:r w:rsidRPr="00EA5FA7">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A93C751" w14:textId="77777777" w:rsidR="00CD670A" w:rsidRDefault="00CD670A" w:rsidP="00FC74B9">
            <w:pPr>
              <w:pStyle w:val="TAL"/>
              <w:rPr>
                <w:ins w:id="689" w:author="Huawei" w:date="2023-03-27T16:19:00Z"/>
                <w:i/>
              </w:rPr>
            </w:pPr>
          </w:p>
        </w:tc>
        <w:tc>
          <w:tcPr>
            <w:tcW w:w="1512" w:type="dxa"/>
            <w:tcBorders>
              <w:top w:val="single" w:sz="4" w:space="0" w:color="auto"/>
              <w:left w:val="single" w:sz="4" w:space="0" w:color="auto"/>
              <w:bottom w:val="single" w:sz="4" w:space="0" w:color="auto"/>
              <w:right w:val="single" w:sz="4" w:space="0" w:color="auto"/>
            </w:tcBorders>
          </w:tcPr>
          <w:p w14:paraId="4252675C" w14:textId="77777777" w:rsidR="00CD670A" w:rsidRDefault="00CD670A" w:rsidP="00FC74B9">
            <w:pPr>
              <w:pStyle w:val="TAL"/>
              <w:rPr>
                <w:ins w:id="690" w:author="Huawei" w:date="2023-03-27T16:19:00Z"/>
              </w:rPr>
            </w:pPr>
            <w:ins w:id="691" w:author="Huawei" w:date="2023-03-27T16:19:00Z">
              <w:r w:rsidRPr="00EA5FA7">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6E5414B4" w14:textId="77777777" w:rsidR="00CD670A" w:rsidRDefault="00CD670A" w:rsidP="00FC74B9">
            <w:pPr>
              <w:pStyle w:val="TAL"/>
              <w:rPr>
                <w:ins w:id="692" w:author="Huawei" w:date="2023-03-27T16:19:00Z"/>
              </w:rPr>
            </w:pPr>
          </w:p>
        </w:tc>
        <w:tc>
          <w:tcPr>
            <w:tcW w:w="1080" w:type="dxa"/>
            <w:tcBorders>
              <w:top w:val="single" w:sz="4" w:space="0" w:color="auto"/>
              <w:left w:val="single" w:sz="4" w:space="0" w:color="auto"/>
              <w:bottom w:val="single" w:sz="4" w:space="0" w:color="auto"/>
              <w:right w:val="single" w:sz="4" w:space="0" w:color="auto"/>
            </w:tcBorders>
          </w:tcPr>
          <w:p w14:paraId="2AAB26E4" w14:textId="77777777" w:rsidR="00CD670A" w:rsidRDefault="00CD670A" w:rsidP="00FC74B9">
            <w:pPr>
              <w:pStyle w:val="TAC"/>
              <w:rPr>
                <w:ins w:id="693" w:author="Huawei" w:date="2023-03-27T16:19:00Z"/>
              </w:rPr>
            </w:pPr>
            <w:ins w:id="694" w:author="Huawei" w:date="2023-03-27T16:19:00Z">
              <w:r w:rsidRPr="00EA5FA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FFC915" w14:textId="77777777" w:rsidR="00CD670A" w:rsidRDefault="00CD670A" w:rsidP="00FC74B9">
            <w:pPr>
              <w:pStyle w:val="TAC"/>
              <w:rPr>
                <w:ins w:id="695" w:author="Huawei" w:date="2023-03-27T16:19:00Z"/>
              </w:rPr>
            </w:pPr>
            <w:ins w:id="696" w:author="Huawei" w:date="2023-03-27T16:19:00Z">
              <w:r w:rsidRPr="00EA5FA7">
                <w:rPr>
                  <w:lang w:eastAsia="ja-JP"/>
                </w:rPr>
                <w:t>ignore</w:t>
              </w:r>
            </w:ins>
          </w:p>
        </w:tc>
      </w:tr>
      <w:tr w:rsidR="00CD670A" w:rsidRPr="00970C44" w14:paraId="1F192FA5" w14:textId="77777777" w:rsidTr="00FC74B9">
        <w:trPr>
          <w:ins w:id="697" w:author="Huawei" w:date="2023-03-27T16:19:00Z"/>
        </w:trPr>
        <w:tc>
          <w:tcPr>
            <w:tcW w:w="2160" w:type="dxa"/>
            <w:tcBorders>
              <w:top w:val="single" w:sz="4" w:space="0" w:color="auto"/>
              <w:left w:val="single" w:sz="4" w:space="0" w:color="auto"/>
              <w:bottom w:val="single" w:sz="4" w:space="0" w:color="auto"/>
              <w:right w:val="single" w:sz="4" w:space="0" w:color="auto"/>
            </w:tcBorders>
          </w:tcPr>
          <w:p w14:paraId="70994221" w14:textId="690AAFEB" w:rsidR="00CD670A" w:rsidRPr="002F0C5B" w:rsidRDefault="00015482" w:rsidP="00015482">
            <w:pPr>
              <w:keepNext/>
              <w:keepLines/>
              <w:spacing w:after="0"/>
              <w:rPr>
                <w:ins w:id="698" w:author="Huawei" w:date="2023-03-27T16:19:00Z"/>
                <w:rFonts w:ascii="Arial" w:hAnsi="Arial" w:cs="Arial"/>
                <w:b/>
                <w:sz w:val="18"/>
                <w:szCs w:val="18"/>
              </w:rPr>
            </w:pPr>
            <w:ins w:id="699" w:author="Huawei" w:date="2023-03-27T16:32:00Z">
              <w:r>
                <w:rPr>
                  <w:rFonts w:ascii="Arial" w:hAnsi="Arial" w:cs="Arial"/>
                  <w:b/>
                  <w:sz w:val="18"/>
                  <w:szCs w:val="18"/>
                </w:rPr>
                <w:t>Activated</w:t>
              </w:r>
            </w:ins>
            <w:ins w:id="700" w:author="Huawei" w:date="2023-03-27T16:19:00Z">
              <w:r w:rsidR="00CD670A" w:rsidRPr="002F0C5B">
                <w:rPr>
                  <w:rFonts w:ascii="Arial" w:hAnsi="Arial" w:cs="Arial"/>
                  <w:b/>
                  <w:sz w:val="18"/>
                  <w:szCs w:val="18"/>
                </w:rPr>
                <w:t xml:space="preserve"> </w:t>
              </w:r>
            </w:ins>
            <w:ins w:id="701" w:author="Huawei" w:date="2023-08-01T18:20:00Z">
              <w:r w:rsidR="00C16C2B">
                <w:rPr>
                  <w:rFonts w:ascii="Arial" w:hAnsi="Arial" w:cs="Arial"/>
                  <w:b/>
                  <w:sz w:val="18"/>
                  <w:szCs w:val="18"/>
                </w:rPr>
                <w:t xml:space="preserve">Cells Mapping </w:t>
              </w:r>
            </w:ins>
            <w:ins w:id="702" w:author="Huawei" w:date="2023-03-27T16:19:00Z">
              <w:r w:rsidR="00CD670A" w:rsidRPr="002F0C5B">
                <w:rPr>
                  <w:rFonts w:ascii="Arial" w:hAnsi="Arial" w:cs="Arial"/>
                  <w:b/>
                  <w:sz w:val="18"/>
                  <w:szCs w:val="18"/>
                </w:rPr>
                <w:t>List</w:t>
              </w:r>
            </w:ins>
          </w:p>
        </w:tc>
        <w:tc>
          <w:tcPr>
            <w:tcW w:w="1080" w:type="dxa"/>
            <w:tcBorders>
              <w:top w:val="single" w:sz="4" w:space="0" w:color="auto"/>
              <w:left w:val="single" w:sz="4" w:space="0" w:color="auto"/>
              <w:bottom w:val="single" w:sz="4" w:space="0" w:color="auto"/>
              <w:right w:val="single" w:sz="4" w:space="0" w:color="auto"/>
            </w:tcBorders>
          </w:tcPr>
          <w:p w14:paraId="428AEDFD" w14:textId="77777777" w:rsidR="00CD670A" w:rsidRPr="00FE2505" w:rsidRDefault="00CD670A" w:rsidP="00FC74B9">
            <w:pPr>
              <w:pStyle w:val="TAL"/>
              <w:rPr>
                <w:ins w:id="703" w:author="Huawei" w:date="2023-03-27T16:19:00Z"/>
                <w:rFonts w:cs="Arial"/>
              </w:rPr>
            </w:pPr>
          </w:p>
        </w:tc>
        <w:tc>
          <w:tcPr>
            <w:tcW w:w="1080" w:type="dxa"/>
            <w:tcBorders>
              <w:top w:val="single" w:sz="4" w:space="0" w:color="auto"/>
              <w:left w:val="single" w:sz="4" w:space="0" w:color="auto"/>
              <w:bottom w:val="single" w:sz="4" w:space="0" w:color="auto"/>
              <w:right w:val="single" w:sz="4" w:space="0" w:color="auto"/>
            </w:tcBorders>
          </w:tcPr>
          <w:p w14:paraId="66D8E271" w14:textId="77777777" w:rsidR="00CD670A" w:rsidRPr="00933E83" w:rsidRDefault="00CD670A" w:rsidP="00FC74B9">
            <w:pPr>
              <w:pStyle w:val="TAL"/>
              <w:rPr>
                <w:ins w:id="704" w:author="Huawei" w:date="2023-03-27T16:19:00Z"/>
              </w:rPr>
            </w:pPr>
            <w:ins w:id="705" w:author="Huawei" w:date="2023-03-27T16:19:00Z">
              <w:r w:rsidRPr="0076777B">
                <w:rPr>
                  <w:i/>
                </w:rPr>
                <w:t>0</w:t>
              </w:r>
              <w:r>
                <w:rPr>
                  <w:i/>
                </w:rPr>
                <w:t>..</w:t>
              </w:r>
              <w:r w:rsidRPr="0076777B">
                <w:rPr>
                  <w:i/>
                </w:rPr>
                <w:t>1</w:t>
              </w:r>
            </w:ins>
          </w:p>
        </w:tc>
        <w:tc>
          <w:tcPr>
            <w:tcW w:w="1512" w:type="dxa"/>
            <w:tcBorders>
              <w:top w:val="single" w:sz="4" w:space="0" w:color="auto"/>
              <w:left w:val="single" w:sz="4" w:space="0" w:color="auto"/>
              <w:bottom w:val="single" w:sz="4" w:space="0" w:color="auto"/>
              <w:right w:val="single" w:sz="4" w:space="0" w:color="auto"/>
            </w:tcBorders>
          </w:tcPr>
          <w:p w14:paraId="2973F998" w14:textId="77777777" w:rsidR="00CD670A" w:rsidRPr="00933E83" w:rsidRDefault="00CD670A" w:rsidP="00FC74B9">
            <w:pPr>
              <w:pStyle w:val="TAL"/>
              <w:rPr>
                <w:ins w:id="706" w:author="Huawei" w:date="2023-03-27T16:19: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13B0F50" w14:textId="77777777" w:rsidR="00CD670A" w:rsidRPr="00933E83" w:rsidRDefault="00CD670A" w:rsidP="00FC74B9">
            <w:pPr>
              <w:pStyle w:val="TAL"/>
              <w:rPr>
                <w:ins w:id="707" w:author="Huawei" w:date="2023-03-27T16: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1C75AC3" w14:textId="77777777" w:rsidR="00CD670A" w:rsidRPr="00933E83" w:rsidRDefault="00CD670A" w:rsidP="00FC74B9">
            <w:pPr>
              <w:pStyle w:val="TAC"/>
              <w:rPr>
                <w:ins w:id="708" w:author="Huawei" w:date="2023-03-27T16:19:00Z"/>
                <w:rFonts w:cs="Arial"/>
                <w:lang w:eastAsia="ja-JP"/>
              </w:rPr>
            </w:pPr>
            <w:ins w:id="709" w:author="Huawei" w:date="2023-03-27T16:19:00Z">
              <w:r w:rsidRPr="00933E83">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7F1B77E" w14:textId="77777777" w:rsidR="00CD670A" w:rsidRPr="00933E83" w:rsidRDefault="00CD670A" w:rsidP="00FC74B9">
            <w:pPr>
              <w:pStyle w:val="TAC"/>
              <w:rPr>
                <w:ins w:id="710" w:author="Huawei" w:date="2023-03-27T16:19:00Z"/>
                <w:rFonts w:cs="Arial"/>
              </w:rPr>
            </w:pPr>
            <w:ins w:id="711" w:author="Huawei" w:date="2023-03-27T16:19:00Z">
              <w:r w:rsidRPr="00630085">
                <w:rPr>
                  <w:rFonts w:cs="Arial"/>
                </w:rPr>
                <w:t>ignore</w:t>
              </w:r>
            </w:ins>
          </w:p>
        </w:tc>
      </w:tr>
      <w:tr w:rsidR="00015482" w:rsidRPr="00970C44" w14:paraId="68D01A0A" w14:textId="77777777" w:rsidTr="00FC74B9">
        <w:trPr>
          <w:ins w:id="712" w:author="Huawei" w:date="2023-03-27T16:19:00Z"/>
        </w:trPr>
        <w:tc>
          <w:tcPr>
            <w:tcW w:w="2160" w:type="dxa"/>
            <w:tcBorders>
              <w:top w:val="single" w:sz="4" w:space="0" w:color="auto"/>
              <w:left w:val="single" w:sz="4" w:space="0" w:color="auto"/>
              <w:bottom w:val="single" w:sz="4" w:space="0" w:color="auto"/>
              <w:right w:val="single" w:sz="4" w:space="0" w:color="auto"/>
            </w:tcBorders>
          </w:tcPr>
          <w:p w14:paraId="2445A2BC" w14:textId="0B22A676" w:rsidR="00015482" w:rsidRPr="002F0C5B" w:rsidRDefault="00015482" w:rsidP="00C16C2B">
            <w:pPr>
              <w:keepNext/>
              <w:keepLines/>
              <w:spacing w:after="0"/>
              <w:ind w:left="100"/>
              <w:rPr>
                <w:ins w:id="713" w:author="Huawei" w:date="2023-03-27T16:19:00Z"/>
                <w:rFonts w:ascii="Arial" w:hAnsi="Arial" w:cs="Arial"/>
                <w:b/>
                <w:sz w:val="18"/>
                <w:szCs w:val="18"/>
              </w:rPr>
            </w:pPr>
            <w:ins w:id="714" w:author="Huawei" w:date="2023-03-27T16:19:00Z">
              <w:r w:rsidRPr="002F0C5B">
                <w:rPr>
                  <w:rFonts w:ascii="Arial" w:hAnsi="Arial" w:cs="Arial"/>
                  <w:b/>
                  <w:sz w:val="18"/>
                  <w:szCs w:val="18"/>
                </w:rPr>
                <w:t>&gt;</w:t>
              </w:r>
            </w:ins>
            <w:ins w:id="715" w:author="Huawei" w:date="2023-03-27T16:32:00Z">
              <w:r>
                <w:rPr>
                  <w:rFonts w:ascii="Arial" w:hAnsi="Arial" w:cs="Arial"/>
                  <w:b/>
                  <w:sz w:val="18"/>
                  <w:szCs w:val="18"/>
                </w:rPr>
                <w:t>Activat</w:t>
              </w:r>
            </w:ins>
            <w:ins w:id="716" w:author="Huawei" w:date="2023-03-27T16:28:00Z">
              <w:r>
                <w:rPr>
                  <w:rFonts w:ascii="Arial" w:hAnsi="Arial" w:cs="Arial"/>
                  <w:b/>
                  <w:sz w:val="18"/>
                  <w:szCs w:val="18"/>
                </w:rPr>
                <w:t>ed</w:t>
              </w:r>
            </w:ins>
            <w:ins w:id="717" w:author="Huawei" w:date="2023-03-27T16:19:00Z">
              <w:r w:rsidRPr="002F0C5B">
                <w:rPr>
                  <w:rFonts w:ascii="Arial" w:hAnsi="Arial" w:cs="Arial"/>
                  <w:b/>
                  <w:sz w:val="18"/>
                  <w:szCs w:val="18"/>
                </w:rPr>
                <w:t xml:space="preserve"> </w:t>
              </w:r>
            </w:ins>
            <w:ins w:id="718" w:author="Huawei" w:date="2023-08-01T18:20:00Z">
              <w:r w:rsidR="00C16C2B">
                <w:rPr>
                  <w:rFonts w:ascii="Arial" w:hAnsi="Arial" w:cs="Arial"/>
                  <w:b/>
                  <w:sz w:val="18"/>
                  <w:szCs w:val="18"/>
                </w:rPr>
                <w:t xml:space="preserve">Cells </w:t>
              </w:r>
            </w:ins>
            <w:ins w:id="719" w:author="Huawei" w:date="2023-03-27T16:19:00Z">
              <w:r w:rsidRPr="002F0C5B">
                <w:rPr>
                  <w:rFonts w:ascii="Arial" w:hAnsi="Arial" w:cs="Arial"/>
                  <w:b/>
                  <w:sz w:val="18"/>
                  <w:szCs w:val="18"/>
                </w:rPr>
                <w:t xml:space="preserve">List </w:t>
              </w:r>
            </w:ins>
            <w:ins w:id="720" w:author="Huawei" w:date="2023-08-01T18:20:00Z">
              <w:r w:rsidR="00C16C2B">
                <w:rPr>
                  <w:rFonts w:ascii="Arial" w:hAnsi="Arial" w:cs="Arial"/>
                  <w:b/>
                  <w:sz w:val="18"/>
                  <w:szCs w:val="18"/>
                </w:rPr>
                <w:t xml:space="preserve">Mapping </w:t>
              </w:r>
            </w:ins>
            <w:ins w:id="721" w:author="Huawei" w:date="2023-03-27T16:19:00Z">
              <w:r w:rsidRPr="002F0C5B">
                <w:rPr>
                  <w:rFonts w:ascii="Arial" w:hAnsi="Arial" w:cs="Arial"/>
                  <w:b/>
                  <w:sz w:val="18"/>
                  <w:szCs w:val="18"/>
                </w:rPr>
                <w:t>Item IEs</w:t>
              </w:r>
            </w:ins>
          </w:p>
        </w:tc>
        <w:tc>
          <w:tcPr>
            <w:tcW w:w="1080" w:type="dxa"/>
            <w:tcBorders>
              <w:top w:val="single" w:sz="4" w:space="0" w:color="auto"/>
              <w:left w:val="single" w:sz="4" w:space="0" w:color="auto"/>
              <w:bottom w:val="single" w:sz="4" w:space="0" w:color="auto"/>
              <w:right w:val="single" w:sz="4" w:space="0" w:color="auto"/>
            </w:tcBorders>
          </w:tcPr>
          <w:p w14:paraId="1E80DF50" w14:textId="77777777" w:rsidR="00015482" w:rsidRPr="00933E83" w:rsidRDefault="00015482" w:rsidP="00015482">
            <w:pPr>
              <w:pStyle w:val="TAL"/>
              <w:rPr>
                <w:ins w:id="722" w:author="Huawei" w:date="2023-03-27T16:19:00Z"/>
                <w:rFonts w:cs="Arial"/>
              </w:rPr>
            </w:pPr>
          </w:p>
        </w:tc>
        <w:tc>
          <w:tcPr>
            <w:tcW w:w="1080" w:type="dxa"/>
            <w:tcBorders>
              <w:top w:val="single" w:sz="4" w:space="0" w:color="auto"/>
              <w:left w:val="single" w:sz="4" w:space="0" w:color="auto"/>
              <w:bottom w:val="single" w:sz="4" w:space="0" w:color="auto"/>
              <w:right w:val="single" w:sz="4" w:space="0" w:color="auto"/>
            </w:tcBorders>
          </w:tcPr>
          <w:p w14:paraId="5103D1CF" w14:textId="7CFFC9A3" w:rsidR="00015482" w:rsidRPr="00933E83" w:rsidRDefault="00015482" w:rsidP="00015482">
            <w:pPr>
              <w:pStyle w:val="TAL"/>
              <w:rPr>
                <w:ins w:id="723" w:author="Huawei" w:date="2023-03-27T16:19:00Z"/>
              </w:rPr>
            </w:pPr>
            <w:ins w:id="724" w:author="Huawei" w:date="2023-03-27T16:31:00Z">
              <w:r w:rsidRPr="00EA5FA7">
                <w:rPr>
                  <w:rFonts w:cs="Arial"/>
                  <w:i/>
                  <w:szCs w:val="18"/>
                  <w:lang w:eastAsia="ja-JP"/>
                </w:rPr>
                <w:t>1.. &lt;maxCellingNBDU&gt;</w:t>
              </w:r>
            </w:ins>
          </w:p>
        </w:tc>
        <w:tc>
          <w:tcPr>
            <w:tcW w:w="1512" w:type="dxa"/>
            <w:tcBorders>
              <w:top w:val="single" w:sz="4" w:space="0" w:color="auto"/>
              <w:left w:val="single" w:sz="4" w:space="0" w:color="auto"/>
              <w:bottom w:val="single" w:sz="4" w:space="0" w:color="auto"/>
              <w:right w:val="single" w:sz="4" w:space="0" w:color="auto"/>
            </w:tcBorders>
          </w:tcPr>
          <w:p w14:paraId="1A94D28F" w14:textId="77777777" w:rsidR="00015482" w:rsidRPr="00933E83" w:rsidRDefault="00015482" w:rsidP="00015482">
            <w:pPr>
              <w:pStyle w:val="TAL"/>
              <w:rPr>
                <w:ins w:id="725" w:author="Huawei" w:date="2023-03-27T16:19: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A5E820D" w14:textId="7D0DB81B" w:rsidR="00015482" w:rsidRPr="00015482" w:rsidRDefault="00015482" w:rsidP="00015482">
            <w:pPr>
              <w:pStyle w:val="TAH"/>
              <w:jc w:val="left"/>
              <w:rPr>
                <w:ins w:id="726" w:author="Huawei" w:date="2023-03-27T16:19:00Z"/>
                <w:rFonts w:cs="Arial"/>
                <w:b w:val="0"/>
                <w:lang w:eastAsia="ja-JP"/>
              </w:rPr>
            </w:pPr>
            <w:ins w:id="727" w:author="Huawei" w:date="2023-03-27T16:31:00Z">
              <w:r w:rsidRPr="00015482">
                <w:rPr>
                  <w:rFonts w:cs="Arial"/>
                  <w:b w:val="0"/>
                  <w:szCs w:val="18"/>
                  <w:lang w:eastAsia="ja-JP"/>
                </w:rPr>
                <w:t xml:space="preserve">List of activated  cells </w:t>
              </w:r>
            </w:ins>
          </w:p>
        </w:tc>
        <w:tc>
          <w:tcPr>
            <w:tcW w:w="1080" w:type="dxa"/>
            <w:tcBorders>
              <w:top w:val="single" w:sz="4" w:space="0" w:color="auto"/>
              <w:left w:val="single" w:sz="4" w:space="0" w:color="auto"/>
              <w:bottom w:val="single" w:sz="4" w:space="0" w:color="auto"/>
              <w:right w:val="single" w:sz="4" w:space="0" w:color="auto"/>
            </w:tcBorders>
          </w:tcPr>
          <w:p w14:paraId="76B01F36" w14:textId="77777777" w:rsidR="00015482" w:rsidRPr="00933E83" w:rsidRDefault="00015482" w:rsidP="00015482">
            <w:pPr>
              <w:pStyle w:val="TAC"/>
              <w:rPr>
                <w:ins w:id="728" w:author="Huawei" w:date="2023-03-27T16:19:00Z"/>
                <w:rFonts w:cs="Arial"/>
                <w:lang w:eastAsia="ja-JP"/>
              </w:rPr>
            </w:pPr>
            <w:ins w:id="729" w:author="Huawei" w:date="2023-03-27T16:19:00Z">
              <w:r w:rsidRPr="00933E83">
                <w:rPr>
                  <w:rFonts w:cs="Arial"/>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5DAA496F" w14:textId="77777777" w:rsidR="00015482" w:rsidRPr="00933E83" w:rsidRDefault="00015482" w:rsidP="00015482">
            <w:pPr>
              <w:pStyle w:val="TAC"/>
              <w:rPr>
                <w:ins w:id="730" w:author="Huawei" w:date="2023-03-27T16:19:00Z"/>
                <w:rFonts w:cs="Arial"/>
              </w:rPr>
            </w:pPr>
            <w:ins w:id="731" w:author="Huawei" w:date="2023-03-27T16:19:00Z">
              <w:r w:rsidRPr="00933E83">
                <w:rPr>
                  <w:rFonts w:cs="Arial"/>
                </w:rPr>
                <w:t>ignore</w:t>
              </w:r>
            </w:ins>
          </w:p>
        </w:tc>
      </w:tr>
      <w:tr w:rsidR="00015482" w:rsidRPr="00970C44" w14:paraId="12016DEA" w14:textId="77777777" w:rsidTr="00FC74B9">
        <w:trPr>
          <w:ins w:id="732" w:author="Huawei" w:date="2023-03-27T16:19:00Z"/>
        </w:trPr>
        <w:tc>
          <w:tcPr>
            <w:tcW w:w="2160" w:type="dxa"/>
            <w:tcBorders>
              <w:top w:val="single" w:sz="4" w:space="0" w:color="auto"/>
              <w:left w:val="single" w:sz="4" w:space="0" w:color="auto"/>
              <w:bottom w:val="single" w:sz="4" w:space="0" w:color="auto"/>
              <w:right w:val="single" w:sz="4" w:space="0" w:color="auto"/>
            </w:tcBorders>
          </w:tcPr>
          <w:p w14:paraId="1283CEFF" w14:textId="35F940FE" w:rsidR="00015482" w:rsidRPr="002F0C5B" w:rsidRDefault="00015482" w:rsidP="00015482">
            <w:pPr>
              <w:keepNext/>
              <w:keepLines/>
              <w:spacing w:after="0"/>
              <w:ind w:left="200"/>
              <w:rPr>
                <w:ins w:id="733" w:author="Huawei" w:date="2023-03-27T16:19:00Z"/>
                <w:rFonts w:ascii="Arial" w:hAnsi="Arial" w:cs="Arial"/>
                <w:sz w:val="18"/>
              </w:rPr>
            </w:pPr>
            <w:ins w:id="734" w:author="Huawei" w:date="2023-03-27T16:32:00Z">
              <w:r w:rsidRPr="00EA5FA7">
                <w:rPr>
                  <w:rFonts w:ascii="Arial" w:hAnsi="Arial" w:cs="Arial"/>
                  <w:sz w:val="18"/>
                  <w:szCs w:val="18"/>
                  <w:lang w:eastAsia="ja-JP"/>
                </w:rPr>
                <w:t>&gt;&gt; NR CGI</w:t>
              </w:r>
            </w:ins>
            <w:ins w:id="735" w:author="Huawei" w:date="2023-08-01T18:21:00Z">
              <w:r w:rsidR="00C16C2B">
                <w:rPr>
                  <w:rFonts w:ascii="Arial" w:hAnsi="Arial" w:cs="Arial"/>
                  <w:sz w:val="18"/>
                  <w:szCs w:val="18"/>
                  <w:lang w:eastAsia="ja-JP"/>
                </w:rPr>
                <w:t xml:space="preserve"> for target logical DU</w:t>
              </w:r>
            </w:ins>
          </w:p>
        </w:tc>
        <w:tc>
          <w:tcPr>
            <w:tcW w:w="1080" w:type="dxa"/>
            <w:tcBorders>
              <w:top w:val="single" w:sz="4" w:space="0" w:color="auto"/>
              <w:left w:val="single" w:sz="4" w:space="0" w:color="auto"/>
              <w:bottom w:val="single" w:sz="4" w:space="0" w:color="auto"/>
              <w:right w:val="single" w:sz="4" w:space="0" w:color="auto"/>
            </w:tcBorders>
          </w:tcPr>
          <w:p w14:paraId="65A8CC8C" w14:textId="4A82B1C0" w:rsidR="00015482" w:rsidRPr="00933E83" w:rsidRDefault="00015482" w:rsidP="00015482">
            <w:pPr>
              <w:pStyle w:val="TAL"/>
              <w:rPr>
                <w:ins w:id="736" w:author="Huawei" w:date="2023-03-27T16:19:00Z"/>
                <w:rFonts w:cs="Arial"/>
              </w:rPr>
            </w:pPr>
            <w:ins w:id="737" w:author="Huawei" w:date="2023-03-27T16:32:00Z">
              <w:r w:rsidRPr="00EA5FA7">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7BC14BE" w14:textId="77777777" w:rsidR="00015482" w:rsidRPr="00933E83" w:rsidRDefault="00015482" w:rsidP="00015482">
            <w:pPr>
              <w:pStyle w:val="TAL"/>
              <w:rPr>
                <w:ins w:id="738" w:author="Huawei" w:date="2023-03-27T16:19:00Z"/>
                <w:rFonts w:cs="Arial"/>
              </w:rPr>
            </w:pPr>
          </w:p>
        </w:tc>
        <w:tc>
          <w:tcPr>
            <w:tcW w:w="1512" w:type="dxa"/>
            <w:tcBorders>
              <w:top w:val="single" w:sz="4" w:space="0" w:color="auto"/>
              <w:left w:val="single" w:sz="4" w:space="0" w:color="auto"/>
              <w:bottom w:val="single" w:sz="4" w:space="0" w:color="auto"/>
              <w:right w:val="single" w:sz="4" w:space="0" w:color="auto"/>
            </w:tcBorders>
          </w:tcPr>
          <w:p w14:paraId="7FF2A5D2" w14:textId="62ACE50D" w:rsidR="00015482" w:rsidRPr="00933E83" w:rsidRDefault="006C56C8" w:rsidP="00015482">
            <w:pPr>
              <w:pStyle w:val="TAL"/>
              <w:rPr>
                <w:ins w:id="739" w:author="Huawei" w:date="2023-03-27T16:19:00Z"/>
                <w:rFonts w:cs="Arial"/>
                <w:lang w:eastAsia="ja-JP"/>
              </w:rPr>
            </w:pPr>
            <w:ins w:id="740" w:author="Huawei" w:date="2023-08-11T11:47:00Z">
              <w:r w:rsidRPr="00EA5FA7">
                <w:rPr>
                  <w:lang w:eastAsia="zh-CN"/>
                </w:rPr>
                <w:t>NR CGI</w:t>
              </w:r>
              <w:r w:rsidRPr="00EA5FA7">
                <w:rPr>
                  <w:rFonts w:cs="Arial"/>
                  <w:szCs w:val="18"/>
                  <w:lang w:eastAsia="ja-JP"/>
                </w:rPr>
                <w:t xml:space="preserve"> </w:t>
              </w:r>
            </w:ins>
            <w:ins w:id="741" w:author="Huawei" w:date="2023-03-27T16:32:00Z">
              <w:r w:rsidR="00015482" w:rsidRPr="00EA5FA7">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1AD078A1" w14:textId="51C91202" w:rsidR="00015482" w:rsidRPr="00933E83" w:rsidRDefault="00C16C2B" w:rsidP="00C16C2B">
            <w:pPr>
              <w:pStyle w:val="TAL"/>
              <w:rPr>
                <w:ins w:id="742" w:author="Huawei" w:date="2023-03-27T16:19:00Z"/>
              </w:rPr>
            </w:pPr>
            <w:ins w:id="743" w:author="Huawei" w:date="2023-08-01T18:21:00Z">
              <w:r>
                <w:t xml:space="preserve">The IDs of the </w:t>
              </w:r>
            </w:ins>
            <w:ins w:id="744" w:author="Huawei" w:date="2023-08-01T18:22:00Z">
              <w:r>
                <w:t xml:space="preserve">activated </w:t>
              </w:r>
            </w:ins>
            <w:ins w:id="745" w:author="Huawei" w:date="2023-08-01T18:21:00Z">
              <w:r>
                <w:t>cells under the target</w:t>
              </w:r>
            </w:ins>
            <w:ins w:id="746" w:author="Huawei" w:date="2023-08-01T18:22:00Z">
              <w:r>
                <w:t xml:space="preserve"> logical DU</w:t>
              </w:r>
            </w:ins>
          </w:p>
        </w:tc>
        <w:tc>
          <w:tcPr>
            <w:tcW w:w="1080" w:type="dxa"/>
            <w:tcBorders>
              <w:top w:val="single" w:sz="4" w:space="0" w:color="auto"/>
              <w:left w:val="single" w:sz="4" w:space="0" w:color="auto"/>
              <w:bottom w:val="single" w:sz="4" w:space="0" w:color="auto"/>
              <w:right w:val="single" w:sz="4" w:space="0" w:color="auto"/>
            </w:tcBorders>
          </w:tcPr>
          <w:p w14:paraId="4AB07E65" w14:textId="5A91BC72" w:rsidR="00015482" w:rsidRPr="00933E83" w:rsidRDefault="00015482" w:rsidP="00015482">
            <w:pPr>
              <w:pStyle w:val="TAC"/>
              <w:rPr>
                <w:ins w:id="747" w:author="Huawei" w:date="2023-03-27T16:19:00Z"/>
                <w:rFonts w:cs="Arial"/>
                <w:lang w:eastAsia="ja-JP"/>
              </w:rPr>
            </w:pPr>
            <w:ins w:id="748" w:author="Huawei" w:date="2023-03-27T16:32:00Z">
              <w:r w:rsidRPr="00EA5FA7">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FEDD496" w14:textId="77777777" w:rsidR="00015482" w:rsidRPr="00933E83" w:rsidRDefault="00015482" w:rsidP="00015482">
            <w:pPr>
              <w:pStyle w:val="TAC"/>
              <w:rPr>
                <w:ins w:id="749" w:author="Huawei" w:date="2023-03-27T16:19:00Z"/>
                <w:rFonts w:cs="Arial"/>
              </w:rPr>
            </w:pPr>
          </w:p>
        </w:tc>
      </w:tr>
      <w:tr w:rsidR="00C16C2B" w:rsidRPr="00933E83" w14:paraId="59702109" w14:textId="77777777" w:rsidTr="00C16C2B">
        <w:trPr>
          <w:ins w:id="750" w:author="Huawei" w:date="2023-08-01T18:21:00Z"/>
        </w:trPr>
        <w:tc>
          <w:tcPr>
            <w:tcW w:w="2160" w:type="dxa"/>
            <w:tcBorders>
              <w:top w:val="single" w:sz="4" w:space="0" w:color="auto"/>
              <w:left w:val="single" w:sz="4" w:space="0" w:color="auto"/>
              <w:bottom w:val="single" w:sz="4" w:space="0" w:color="auto"/>
              <w:right w:val="single" w:sz="4" w:space="0" w:color="auto"/>
            </w:tcBorders>
          </w:tcPr>
          <w:p w14:paraId="7A9943B4" w14:textId="6DB6A4FD" w:rsidR="00C16C2B" w:rsidRPr="00C16C2B" w:rsidRDefault="00C16C2B" w:rsidP="00C16C2B">
            <w:pPr>
              <w:keepNext/>
              <w:keepLines/>
              <w:spacing w:after="0"/>
              <w:ind w:left="200"/>
              <w:rPr>
                <w:ins w:id="751" w:author="Huawei" w:date="2023-08-01T18:21:00Z"/>
                <w:rFonts w:ascii="Arial" w:hAnsi="Arial" w:cs="Arial"/>
                <w:sz w:val="18"/>
                <w:szCs w:val="18"/>
                <w:lang w:eastAsia="ja-JP"/>
              </w:rPr>
            </w:pPr>
            <w:ins w:id="752" w:author="Huawei" w:date="2023-08-01T18:21:00Z">
              <w:r w:rsidRPr="00EA5FA7">
                <w:rPr>
                  <w:rFonts w:ascii="Arial" w:hAnsi="Arial" w:cs="Arial"/>
                  <w:sz w:val="18"/>
                  <w:szCs w:val="18"/>
                  <w:lang w:eastAsia="ja-JP"/>
                </w:rPr>
                <w:t>&gt;&gt; NR CGI</w:t>
              </w:r>
              <w:r>
                <w:rPr>
                  <w:rFonts w:ascii="Arial" w:hAnsi="Arial" w:cs="Arial"/>
                  <w:sz w:val="18"/>
                  <w:szCs w:val="18"/>
                  <w:lang w:eastAsia="ja-JP"/>
                </w:rPr>
                <w:t xml:space="preserve"> for source logical DU</w:t>
              </w:r>
            </w:ins>
          </w:p>
        </w:tc>
        <w:tc>
          <w:tcPr>
            <w:tcW w:w="1080" w:type="dxa"/>
            <w:tcBorders>
              <w:top w:val="single" w:sz="4" w:space="0" w:color="auto"/>
              <w:left w:val="single" w:sz="4" w:space="0" w:color="auto"/>
              <w:bottom w:val="single" w:sz="4" w:space="0" w:color="auto"/>
              <w:right w:val="single" w:sz="4" w:space="0" w:color="auto"/>
            </w:tcBorders>
          </w:tcPr>
          <w:p w14:paraId="64C74C3F" w14:textId="77777777" w:rsidR="00C16C2B" w:rsidRPr="00C16C2B" w:rsidRDefault="00C16C2B" w:rsidP="00192F12">
            <w:pPr>
              <w:pStyle w:val="TAL"/>
              <w:rPr>
                <w:ins w:id="753" w:author="Huawei" w:date="2023-08-01T18:21:00Z"/>
                <w:rFonts w:cs="Arial"/>
                <w:szCs w:val="18"/>
                <w:lang w:eastAsia="ja-JP"/>
              </w:rPr>
            </w:pPr>
            <w:ins w:id="754" w:author="Huawei" w:date="2023-08-01T18:21:00Z">
              <w:r w:rsidRPr="00EA5FA7">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CC4F077" w14:textId="77777777" w:rsidR="00C16C2B" w:rsidRPr="00933E83" w:rsidRDefault="00C16C2B" w:rsidP="00192F12">
            <w:pPr>
              <w:pStyle w:val="TAL"/>
              <w:rPr>
                <w:ins w:id="755" w:author="Huawei" w:date="2023-08-01T18:21:00Z"/>
                <w:rFonts w:cs="Arial"/>
              </w:rPr>
            </w:pPr>
          </w:p>
        </w:tc>
        <w:tc>
          <w:tcPr>
            <w:tcW w:w="1512" w:type="dxa"/>
            <w:tcBorders>
              <w:top w:val="single" w:sz="4" w:space="0" w:color="auto"/>
              <w:left w:val="single" w:sz="4" w:space="0" w:color="auto"/>
              <w:bottom w:val="single" w:sz="4" w:space="0" w:color="auto"/>
              <w:right w:val="single" w:sz="4" w:space="0" w:color="auto"/>
            </w:tcBorders>
          </w:tcPr>
          <w:p w14:paraId="3A49EE6E" w14:textId="1E58AF6E" w:rsidR="00C16C2B" w:rsidRPr="00C16C2B" w:rsidRDefault="006C56C8" w:rsidP="00192F12">
            <w:pPr>
              <w:pStyle w:val="TAL"/>
              <w:rPr>
                <w:ins w:id="756" w:author="Huawei" w:date="2023-08-01T18:21:00Z"/>
                <w:rFonts w:cs="Arial"/>
                <w:szCs w:val="18"/>
                <w:lang w:eastAsia="ja-JP"/>
              </w:rPr>
            </w:pPr>
            <w:ins w:id="757" w:author="Huawei" w:date="2023-08-11T11:47:00Z">
              <w:r w:rsidRPr="00EA5FA7">
                <w:rPr>
                  <w:lang w:eastAsia="zh-CN"/>
                </w:rPr>
                <w:t>NR CGI</w:t>
              </w:r>
              <w:r w:rsidRPr="00EA5FA7">
                <w:rPr>
                  <w:rFonts w:cs="Arial"/>
                  <w:szCs w:val="18"/>
                  <w:lang w:eastAsia="ja-JP"/>
                </w:rPr>
                <w:t xml:space="preserve"> </w:t>
              </w:r>
            </w:ins>
            <w:ins w:id="758" w:author="Huawei" w:date="2023-08-01T18:21:00Z">
              <w:r w:rsidR="00C16C2B" w:rsidRPr="00EA5FA7">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414CCCB3" w14:textId="300B5270" w:rsidR="00C16C2B" w:rsidRPr="00933E83" w:rsidRDefault="00C16C2B" w:rsidP="00C16C2B">
            <w:pPr>
              <w:pStyle w:val="TAL"/>
              <w:rPr>
                <w:ins w:id="759" w:author="Huawei" w:date="2023-08-01T18:21:00Z"/>
              </w:rPr>
            </w:pPr>
            <w:ins w:id="760" w:author="Huawei" w:date="2023-08-01T18:22:00Z">
              <w:r>
                <w:t>The IDs of the activated cells under the source logical DU</w:t>
              </w:r>
            </w:ins>
          </w:p>
        </w:tc>
        <w:tc>
          <w:tcPr>
            <w:tcW w:w="1080" w:type="dxa"/>
            <w:tcBorders>
              <w:top w:val="single" w:sz="4" w:space="0" w:color="auto"/>
              <w:left w:val="single" w:sz="4" w:space="0" w:color="auto"/>
              <w:bottom w:val="single" w:sz="4" w:space="0" w:color="auto"/>
              <w:right w:val="single" w:sz="4" w:space="0" w:color="auto"/>
            </w:tcBorders>
          </w:tcPr>
          <w:p w14:paraId="3A55C798" w14:textId="77777777" w:rsidR="00C16C2B" w:rsidRPr="00C16C2B" w:rsidRDefault="00C16C2B" w:rsidP="00192F12">
            <w:pPr>
              <w:pStyle w:val="TAC"/>
              <w:rPr>
                <w:ins w:id="761" w:author="Huawei" w:date="2023-08-01T18:21:00Z"/>
                <w:lang w:eastAsia="ja-JP"/>
              </w:rPr>
            </w:pPr>
            <w:ins w:id="762" w:author="Huawei" w:date="2023-08-01T18:21:00Z">
              <w:r w:rsidRPr="00EA5FA7">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7D6E086" w14:textId="77777777" w:rsidR="00C16C2B" w:rsidRPr="00933E83" w:rsidRDefault="00C16C2B" w:rsidP="00192F12">
            <w:pPr>
              <w:pStyle w:val="TAC"/>
              <w:rPr>
                <w:ins w:id="763" w:author="Huawei" w:date="2023-08-01T18:21:00Z"/>
                <w:rFonts w:cs="Arial"/>
              </w:rPr>
            </w:pPr>
          </w:p>
        </w:tc>
      </w:tr>
    </w:tbl>
    <w:p w14:paraId="792122F1" w14:textId="77777777" w:rsidR="00CD670A" w:rsidRDefault="00CD670A" w:rsidP="00CD670A">
      <w:pPr>
        <w:rPr>
          <w:ins w:id="764" w:author="Huawei" w:date="2023-03-27T16:1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670A" w:rsidRPr="00387474" w14:paraId="75D19EDD" w14:textId="77777777" w:rsidTr="00FC74B9">
        <w:trPr>
          <w:trHeight w:val="271"/>
          <w:ins w:id="765" w:author="Huawei" w:date="2023-03-27T16:19:00Z"/>
        </w:trPr>
        <w:tc>
          <w:tcPr>
            <w:tcW w:w="3686" w:type="dxa"/>
          </w:tcPr>
          <w:p w14:paraId="07466B05" w14:textId="77777777" w:rsidR="00CD670A" w:rsidRPr="00387474" w:rsidRDefault="00CD670A" w:rsidP="00FC74B9">
            <w:pPr>
              <w:pStyle w:val="TAH"/>
              <w:rPr>
                <w:ins w:id="766" w:author="Huawei" w:date="2023-03-27T16:19:00Z"/>
              </w:rPr>
            </w:pPr>
            <w:ins w:id="767" w:author="Huawei" w:date="2023-03-27T16:19:00Z">
              <w:r w:rsidRPr="00387474">
                <w:t>Range bound</w:t>
              </w:r>
            </w:ins>
          </w:p>
        </w:tc>
        <w:tc>
          <w:tcPr>
            <w:tcW w:w="5670" w:type="dxa"/>
          </w:tcPr>
          <w:p w14:paraId="33844ED9" w14:textId="77777777" w:rsidR="00CD670A" w:rsidRPr="00387474" w:rsidRDefault="00CD670A" w:rsidP="00FC74B9">
            <w:pPr>
              <w:pStyle w:val="TAH"/>
              <w:rPr>
                <w:ins w:id="768" w:author="Huawei" w:date="2023-03-27T16:19:00Z"/>
              </w:rPr>
            </w:pPr>
            <w:ins w:id="769" w:author="Huawei" w:date="2023-03-27T16:19:00Z">
              <w:r w:rsidRPr="00387474">
                <w:t>Explanation</w:t>
              </w:r>
            </w:ins>
          </w:p>
        </w:tc>
      </w:tr>
      <w:tr w:rsidR="00015482" w14:paraId="3273D7D4" w14:textId="77777777" w:rsidTr="00FC74B9">
        <w:trPr>
          <w:trHeight w:val="271"/>
          <w:ins w:id="770" w:author="Huawei" w:date="2023-03-27T16:19:00Z"/>
        </w:trPr>
        <w:tc>
          <w:tcPr>
            <w:tcW w:w="3686" w:type="dxa"/>
            <w:tcBorders>
              <w:top w:val="single" w:sz="4" w:space="0" w:color="auto"/>
              <w:left w:val="single" w:sz="4" w:space="0" w:color="auto"/>
              <w:bottom w:val="single" w:sz="4" w:space="0" w:color="auto"/>
              <w:right w:val="single" w:sz="4" w:space="0" w:color="auto"/>
            </w:tcBorders>
          </w:tcPr>
          <w:p w14:paraId="05C881CB" w14:textId="39621E5C" w:rsidR="00015482" w:rsidRPr="00DE7A43" w:rsidRDefault="00015482" w:rsidP="00015482">
            <w:pPr>
              <w:pStyle w:val="TAL"/>
              <w:rPr>
                <w:ins w:id="771" w:author="Huawei" w:date="2023-03-27T16:19:00Z"/>
                <w:rFonts w:eastAsia="宋体"/>
                <w:lang w:val="en-US" w:eastAsia="zh-CN"/>
              </w:rPr>
            </w:pPr>
            <w:ins w:id="772" w:author="Huawei" w:date="2023-03-27T16:33:00Z">
              <w:r w:rsidRPr="00EA5FA7">
                <w:t>maxCellingNBDU</w:t>
              </w:r>
            </w:ins>
          </w:p>
        </w:tc>
        <w:tc>
          <w:tcPr>
            <w:tcW w:w="5670" w:type="dxa"/>
            <w:tcBorders>
              <w:top w:val="single" w:sz="4" w:space="0" w:color="auto"/>
              <w:left w:val="single" w:sz="4" w:space="0" w:color="auto"/>
              <w:bottom w:val="single" w:sz="4" w:space="0" w:color="auto"/>
              <w:right w:val="single" w:sz="4" w:space="0" w:color="auto"/>
            </w:tcBorders>
          </w:tcPr>
          <w:p w14:paraId="782805CF" w14:textId="7AA14FE8" w:rsidR="00015482" w:rsidRDefault="00015482" w:rsidP="00015482">
            <w:pPr>
              <w:pStyle w:val="TAL"/>
              <w:rPr>
                <w:ins w:id="773" w:author="Huawei" w:date="2023-03-27T16:19:00Z"/>
                <w:rFonts w:eastAsia="宋体"/>
                <w:lang w:val="en-US" w:eastAsia="zh-CN"/>
              </w:rPr>
            </w:pPr>
            <w:ins w:id="774" w:author="Huawei" w:date="2023-03-27T16:33:00Z">
              <w:r w:rsidRPr="00EA5FA7">
                <w:t>Maximum no. cells that can be served by a gNB-DU. Value is 512.</w:t>
              </w:r>
            </w:ins>
          </w:p>
        </w:tc>
      </w:tr>
    </w:tbl>
    <w:p w14:paraId="783ACCB8" w14:textId="77777777" w:rsidR="00CD670A" w:rsidRDefault="00CD670A" w:rsidP="00CD670A"/>
    <w:p w14:paraId="58893567" w14:textId="77777777" w:rsidR="007435D7" w:rsidRDefault="007435D7" w:rsidP="007435D7">
      <w:pPr>
        <w:rPr>
          <w:b/>
          <w:lang w:val="en-US"/>
        </w:rPr>
      </w:pPr>
      <w:r>
        <w:rPr>
          <w:b/>
          <w:highlight w:val="yellow"/>
          <w:lang w:val="en-US"/>
        </w:rPr>
        <w:t>NEXT CHANGE</w:t>
      </w:r>
    </w:p>
    <w:p w14:paraId="44D8F758" w14:textId="77777777" w:rsidR="007435D7" w:rsidRDefault="007435D7" w:rsidP="00CD670A"/>
    <w:p w14:paraId="3D3F6A2C" w14:textId="77777777" w:rsidR="007435D7" w:rsidRPr="00EA5FA7" w:rsidRDefault="007435D7" w:rsidP="007435D7">
      <w:pPr>
        <w:pStyle w:val="3"/>
      </w:pPr>
      <w:bookmarkStart w:id="775" w:name="_Toc20955904"/>
      <w:bookmarkStart w:id="776" w:name="_Toc29893022"/>
      <w:bookmarkStart w:id="777" w:name="_Toc36556959"/>
      <w:bookmarkStart w:id="778" w:name="_Toc45832407"/>
      <w:bookmarkStart w:id="779" w:name="_Toc51763687"/>
      <w:bookmarkStart w:id="780" w:name="_Toc64448856"/>
      <w:bookmarkStart w:id="781" w:name="_Toc66289515"/>
      <w:bookmarkStart w:id="782" w:name="_Toc74154628"/>
      <w:bookmarkStart w:id="783" w:name="_Toc81383372"/>
      <w:bookmarkStart w:id="784" w:name="_Toc88658005"/>
      <w:bookmarkStart w:id="785" w:name="_Toc97910917"/>
      <w:bookmarkStart w:id="786" w:name="_Toc99038677"/>
      <w:bookmarkStart w:id="787" w:name="_Toc99730940"/>
      <w:bookmarkStart w:id="788" w:name="_Toc105511071"/>
      <w:bookmarkStart w:id="789" w:name="_Toc105927603"/>
      <w:bookmarkStart w:id="790" w:name="_Toc106110143"/>
      <w:bookmarkStart w:id="791" w:name="_Toc113835580"/>
      <w:bookmarkStart w:id="792" w:name="_Toc120124428"/>
      <w:bookmarkStart w:id="793" w:name="_Toc121161428"/>
      <w:r w:rsidRPr="00EA5FA7">
        <w:t>9.3.1</w:t>
      </w:r>
      <w:r w:rsidRPr="009E6EC2">
        <w:tab/>
      </w:r>
      <w:r w:rsidRPr="00EA5FA7">
        <w:t>Radio Network Layer Related IEs</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37FA8F1F" w14:textId="5A6F670F" w:rsidR="007435D7" w:rsidRPr="00FD0425" w:rsidRDefault="007435D7" w:rsidP="007435D7">
      <w:pPr>
        <w:pStyle w:val="41"/>
        <w:rPr>
          <w:ins w:id="794" w:author="Huawei" w:date="2023-05-12T12:08:00Z"/>
        </w:rPr>
      </w:pPr>
      <w:bookmarkStart w:id="795" w:name="_Toc20955270"/>
      <w:bookmarkStart w:id="796" w:name="_Toc29991467"/>
      <w:bookmarkStart w:id="797" w:name="_Toc36555867"/>
      <w:bookmarkStart w:id="798" w:name="_Toc44497589"/>
      <w:bookmarkStart w:id="799" w:name="_Toc45107977"/>
      <w:bookmarkStart w:id="800" w:name="_Toc45901597"/>
      <w:bookmarkStart w:id="801" w:name="_Toc51850676"/>
      <w:bookmarkStart w:id="802" w:name="_Toc56693679"/>
      <w:bookmarkStart w:id="803" w:name="_Toc64447222"/>
      <w:bookmarkStart w:id="804" w:name="_Toc66286716"/>
      <w:bookmarkStart w:id="805" w:name="_Toc74151411"/>
      <w:bookmarkStart w:id="806" w:name="_Toc88653884"/>
      <w:bookmarkStart w:id="807" w:name="_Toc97904240"/>
      <w:bookmarkStart w:id="808" w:name="_Toc98868327"/>
      <w:bookmarkStart w:id="809" w:name="_Toc105174612"/>
      <w:bookmarkStart w:id="810" w:name="_Toc106109449"/>
      <w:bookmarkStart w:id="811" w:name="_Toc113825270"/>
      <w:bookmarkStart w:id="812" w:name="_Toc120033426"/>
      <w:ins w:id="813" w:author="Huawei" w:date="2023-05-12T12:08:00Z">
        <w:r w:rsidRPr="00FD0425">
          <w:t>9.</w:t>
        </w:r>
        <w:r>
          <w:t>3</w:t>
        </w:r>
        <w:r w:rsidRPr="00FD0425">
          <w:t>.</w:t>
        </w:r>
        <w:r>
          <w:t>1</w:t>
        </w:r>
        <w:r w:rsidRPr="00FD0425">
          <w:t>.</w:t>
        </w:r>
        <w:r>
          <w:t>Y</w:t>
        </w:r>
        <w:r w:rsidRPr="00FD0425">
          <w:tab/>
          <w:t>Global gNB ID</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ins>
    </w:p>
    <w:p w14:paraId="22515987" w14:textId="6F0BDE46" w:rsidR="007435D7" w:rsidRPr="00FD0425" w:rsidRDefault="007435D7" w:rsidP="00906A16">
      <w:pPr>
        <w:rPr>
          <w:ins w:id="814" w:author="Huawei" w:date="2023-05-12T12:08:00Z"/>
        </w:rPr>
      </w:pPr>
      <w:ins w:id="815" w:author="Huawei" w:date="2023-05-12T12:08:00Z">
        <w:r w:rsidRPr="00FD0425">
          <w:t>This IE is used to globally identify a gNB (see TS 38.300 [</w:t>
        </w:r>
        <w:r>
          <w:t>6</w:t>
        </w:r>
        <w:r w:rsidRPr="00FD0425">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7435D7" w:rsidRPr="00FD0425" w14:paraId="7F681A1F" w14:textId="77777777" w:rsidTr="007435D7">
        <w:trPr>
          <w:ins w:id="816" w:author="Huawei" w:date="2023-05-12T12:08:00Z"/>
        </w:trPr>
        <w:tc>
          <w:tcPr>
            <w:tcW w:w="2304" w:type="dxa"/>
          </w:tcPr>
          <w:p w14:paraId="25E44B8A" w14:textId="77777777" w:rsidR="007435D7" w:rsidRPr="00FD0425" w:rsidRDefault="007435D7" w:rsidP="002978C6">
            <w:pPr>
              <w:pStyle w:val="TAH"/>
              <w:rPr>
                <w:ins w:id="817" w:author="Huawei" w:date="2023-05-12T12:08:00Z"/>
                <w:rFonts w:cs="Arial"/>
                <w:lang w:eastAsia="ja-JP"/>
              </w:rPr>
            </w:pPr>
            <w:ins w:id="818" w:author="Huawei" w:date="2023-05-12T12:08:00Z">
              <w:r w:rsidRPr="00FD0425">
                <w:rPr>
                  <w:rFonts w:cs="Arial"/>
                  <w:lang w:eastAsia="ja-JP"/>
                </w:rPr>
                <w:t>IE/Group Name</w:t>
              </w:r>
            </w:ins>
          </w:p>
        </w:tc>
        <w:tc>
          <w:tcPr>
            <w:tcW w:w="1080" w:type="dxa"/>
          </w:tcPr>
          <w:p w14:paraId="4232A927" w14:textId="77777777" w:rsidR="007435D7" w:rsidRPr="00FD0425" w:rsidRDefault="007435D7" w:rsidP="002978C6">
            <w:pPr>
              <w:pStyle w:val="TAH"/>
              <w:rPr>
                <w:ins w:id="819" w:author="Huawei" w:date="2023-05-12T12:08:00Z"/>
                <w:rFonts w:cs="Arial"/>
                <w:lang w:eastAsia="ja-JP"/>
              </w:rPr>
            </w:pPr>
            <w:ins w:id="820" w:author="Huawei" w:date="2023-05-12T12:08:00Z">
              <w:r w:rsidRPr="00FD0425">
                <w:rPr>
                  <w:rFonts w:cs="Arial"/>
                  <w:lang w:eastAsia="ja-JP"/>
                </w:rPr>
                <w:t>Presence</w:t>
              </w:r>
            </w:ins>
          </w:p>
        </w:tc>
        <w:tc>
          <w:tcPr>
            <w:tcW w:w="1080" w:type="dxa"/>
          </w:tcPr>
          <w:p w14:paraId="2C90039A" w14:textId="0A91B9B2" w:rsidR="007435D7" w:rsidRPr="00FD0425" w:rsidRDefault="007435D7" w:rsidP="002978C6">
            <w:pPr>
              <w:pStyle w:val="TAH"/>
              <w:rPr>
                <w:ins w:id="821" w:author="Huawei" w:date="2023-05-12T12:08:00Z"/>
                <w:rFonts w:cs="Arial"/>
                <w:lang w:eastAsia="ja-JP"/>
              </w:rPr>
            </w:pPr>
            <w:ins w:id="822" w:author="Huawei" w:date="2023-05-12T12:08:00Z">
              <w:r w:rsidRPr="00FD0425">
                <w:rPr>
                  <w:rFonts w:cs="Arial"/>
                  <w:lang w:eastAsia="ja-JP"/>
                </w:rPr>
                <w:t>Range</w:t>
              </w:r>
            </w:ins>
          </w:p>
        </w:tc>
        <w:tc>
          <w:tcPr>
            <w:tcW w:w="2592" w:type="dxa"/>
          </w:tcPr>
          <w:p w14:paraId="2BE6FAE5" w14:textId="77777777" w:rsidR="007435D7" w:rsidRPr="00FD0425" w:rsidRDefault="007435D7" w:rsidP="002978C6">
            <w:pPr>
              <w:pStyle w:val="TAH"/>
              <w:rPr>
                <w:ins w:id="823" w:author="Huawei" w:date="2023-05-12T12:08:00Z"/>
                <w:rFonts w:cs="Arial"/>
                <w:lang w:eastAsia="ja-JP"/>
              </w:rPr>
            </w:pPr>
            <w:ins w:id="824" w:author="Huawei" w:date="2023-05-12T12:08:00Z">
              <w:r w:rsidRPr="00FD0425">
                <w:rPr>
                  <w:rFonts w:cs="Arial"/>
                  <w:lang w:eastAsia="ja-JP"/>
                </w:rPr>
                <w:t>IE type and reference</w:t>
              </w:r>
            </w:ins>
          </w:p>
        </w:tc>
        <w:tc>
          <w:tcPr>
            <w:tcW w:w="2520" w:type="dxa"/>
          </w:tcPr>
          <w:p w14:paraId="5733F5C3" w14:textId="77777777" w:rsidR="007435D7" w:rsidRPr="00FD0425" w:rsidRDefault="007435D7" w:rsidP="002978C6">
            <w:pPr>
              <w:pStyle w:val="TAH"/>
              <w:rPr>
                <w:ins w:id="825" w:author="Huawei" w:date="2023-05-12T12:08:00Z"/>
                <w:rFonts w:cs="Arial"/>
                <w:lang w:eastAsia="ja-JP"/>
              </w:rPr>
            </w:pPr>
            <w:ins w:id="826" w:author="Huawei" w:date="2023-05-12T12:08:00Z">
              <w:r w:rsidRPr="00FD0425">
                <w:rPr>
                  <w:rFonts w:cs="Arial"/>
                  <w:lang w:eastAsia="ja-JP"/>
                </w:rPr>
                <w:t>Semantics description</w:t>
              </w:r>
            </w:ins>
          </w:p>
        </w:tc>
      </w:tr>
      <w:tr w:rsidR="007435D7" w:rsidRPr="00FD0425" w14:paraId="6758E185" w14:textId="77777777" w:rsidTr="007435D7">
        <w:trPr>
          <w:ins w:id="827" w:author="Huawei" w:date="2023-05-12T12:08:00Z"/>
        </w:trPr>
        <w:tc>
          <w:tcPr>
            <w:tcW w:w="2304" w:type="dxa"/>
          </w:tcPr>
          <w:p w14:paraId="57BF00C2" w14:textId="77777777" w:rsidR="007435D7" w:rsidRPr="00FD0425" w:rsidRDefault="007435D7" w:rsidP="002978C6">
            <w:pPr>
              <w:pStyle w:val="TAL"/>
              <w:rPr>
                <w:ins w:id="828" w:author="Huawei" w:date="2023-05-12T12:08:00Z"/>
                <w:rFonts w:eastAsia="Batang" w:cs="Arial"/>
                <w:lang w:eastAsia="ja-JP"/>
              </w:rPr>
            </w:pPr>
            <w:ins w:id="829" w:author="Huawei" w:date="2023-05-12T12:08:00Z">
              <w:r w:rsidRPr="00FD0425">
                <w:rPr>
                  <w:rFonts w:cs="Arial"/>
                  <w:lang w:eastAsia="ja-JP"/>
                </w:rPr>
                <w:t>PLMN</w:t>
              </w:r>
              <w:r w:rsidRPr="00FD0425">
                <w:rPr>
                  <w:rFonts w:eastAsia="MS Mincho" w:cs="Arial"/>
                  <w:lang w:eastAsia="ja-JP"/>
                </w:rPr>
                <w:t xml:space="preserve"> </w:t>
              </w:r>
              <w:r w:rsidRPr="00FD0425">
                <w:rPr>
                  <w:rFonts w:cs="Arial"/>
                  <w:lang w:eastAsia="ja-JP"/>
                </w:rPr>
                <w:t>Identity</w:t>
              </w:r>
            </w:ins>
          </w:p>
        </w:tc>
        <w:tc>
          <w:tcPr>
            <w:tcW w:w="1080" w:type="dxa"/>
          </w:tcPr>
          <w:p w14:paraId="558D0916" w14:textId="77777777" w:rsidR="007435D7" w:rsidRPr="00FD0425" w:rsidRDefault="007435D7" w:rsidP="002978C6">
            <w:pPr>
              <w:pStyle w:val="TAL"/>
              <w:rPr>
                <w:ins w:id="830" w:author="Huawei" w:date="2023-05-12T12:08:00Z"/>
                <w:rFonts w:cs="Arial"/>
                <w:lang w:eastAsia="ja-JP"/>
              </w:rPr>
            </w:pPr>
            <w:ins w:id="831" w:author="Huawei" w:date="2023-05-12T12:08:00Z">
              <w:r w:rsidRPr="00FD0425">
                <w:rPr>
                  <w:rFonts w:cs="Arial"/>
                  <w:lang w:eastAsia="ja-JP"/>
                </w:rPr>
                <w:t>M</w:t>
              </w:r>
            </w:ins>
          </w:p>
        </w:tc>
        <w:tc>
          <w:tcPr>
            <w:tcW w:w="1080" w:type="dxa"/>
          </w:tcPr>
          <w:p w14:paraId="1EA27F70" w14:textId="3CEF5199" w:rsidR="007435D7" w:rsidRPr="00FD0425" w:rsidRDefault="007435D7" w:rsidP="002978C6">
            <w:pPr>
              <w:pStyle w:val="TAL"/>
              <w:rPr>
                <w:ins w:id="832" w:author="Huawei" w:date="2023-05-12T12:08:00Z"/>
                <w:i/>
                <w:lang w:eastAsia="ja-JP"/>
              </w:rPr>
            </w:pPr>
          </w:p>
        </w:tc>
        <w:tc>
          <w:tcPr>
            <w:tcW w:w="2592" w:type="dxa"/>
          </w:tcPr>
          <w:p w14:paraId="5AFFBB7C" w14:textId="6C5EBB14" w:rsidR="007435D7" w:rsidRPr="007435D7" w:rsidRDefault="007435D7" w:rsidP="002978C6">
            <w:pPr>
              <w:pStyle w:val="TAL"/>
              <w:rPr>
                <w:ins w:id="833" w:author="Huawei" w:date="2023-05-12T12:08:00Z"/>
                <w:rFonts w:eastAsiaTheme="minorEastAsia"/>
                <w:lang w:eastAsia="zh-CN"/>
              </w:rPr>
            </w:pPr>
            <w:ins w:id="834" w:author="Huawei" w:date="2023-05-12T12:12:00Z">
              <w:r>
                <w:rPr>
                  <w:rFonts w:eastAsiaTheme="minorEastAsia" w:hint="eastAsia"/>
                  <w:lang w:eastAsia="zh-CN"/>
                </w:rPr>
                <w:t>9</w:t>
              </w:r>
              <w:r>
                <w:rPr>
                  <w:rFonts w:eastAsiaTheme="minorEastAsia"/>
                  <w:lang w:eastAsia="zh-CN"/>
                </w:rPr>
                <w:t>.3.1.14</w:t>
              </w:r>
            </w:ins>
          </w:p>
        </w:tc>
        <w:tc>
          <w:tcPr>
            <w:tcW w:w="2520" w:type="dxa"/>
          </w:tcPr>
          <w:p w14:paraId="1FC86F0C" w14:textId="77777777" w:rsidR="007435D7" w:rsidRPr="00FD0425" w:rsidRDefault="007435D7" w:rsidP="002978C6">
            <w:pPr>
              <w:pStyle w:val="TAL"/>
              <w:rPr>
                <w:ins w:id="835" w:author="Huawei" w:date="2023-05-12T12:08:00Z"/>
                <w:lang w:eastAsia="ja-JP"/>
              </w:rPr>
            </w:pPr>
          </w:p>
        </w:tc>
      </w:tr>
      <w:tr w:rsidR="007435D7" w:rsidRPr="00FD0425" w14:paraId="3BDE9D6B" w14:textId="77777777" w:rsidTr="007435D7">
        <w:trPr>
          <w:ins w:id="836" w:author="Huawei" w:date="2023-05-12T12:08:00Z"/>
        </w:trPr>
        <w:tc>
          <w:tcPr>
            <w:tcW w:w="2304" w:type="dxa"/>
          </w:tcPr>
          <w:p w14:paraId="57D09411" w14:textId="77777777" w:rsidR="007435D7" w:rsidRPr="00FD0425" w:rsidRDefault="007435D7" w:rsidP="002978C6">
            <w:pPr>
              <w:pStyle w:val="TAL"/>
              <w:rPr>
                <w:ins w:id="837" w:author="Huawei" w:date="2023-05-12T12:08:00Z"/>
                <w:rFonts w:eastAsia="Batang" w:cs="Arial"/>
                <w:lang w:eastAsia="ja-JP"/>
              </w:rPr>
            </w:pPr>
            <w:ins w:id="838" w:author="Huawei" w:date="2023-05-12T12:08:00Z">
              <w:r w:rsidRPr="00FD0425">
                <w:rPr>
                  <w:rFonts w:cs="Arial"/>
                  <w:lang w:eastAsia="ja-JP"/>
                </w:rPr>
                <w:t xml:space="preserve">CHOICE </w:t>
              </w:r>
              <w:r w:rsidRPr="00FD0425">
                <w:rPr>
                  <w:rFonts w:cs="Arial"/>
                  <w:i/>
                  <w:lang w:eastAsia="ja-JP"/>
                </w:rPr>
                <w:t>gNB ID</w:t>
              </w:r>
            </w:ins>
          </w:p>
        </w:tc>
        <w:tc>
          <w:tcPr>
            <w:tcW w:w="1080" w:type="dxa"/>
          </w:tcPr>
          <w:p w14:paraId="77CD2777" w14:textId="77777777" w:rsidR="007435D7" w:rsidRPr="00FD0425" w:rsidRDefault="007435D7" w:rsidP="002978C6">
            <w:pPr>
              <w:pStyle w:val="TAL"/>
              <w:rPr>
                <w:ins w:id="839" w:author="Huawei" w:date="2023-05-12T12:08:00Z"/>
                <w:rFonts w:cs="Arial"/>
                <w:lang w:eastAsia="ja-JP"/>
              </w:rPr>
            </w:pPr>
            <w:ins w:id="840" w:author="Huawei" w:date="2023-05-12T12:08:00Z">
              <w:r w:rsidRPr="00FD0425">
                <w:rPr>
                  <w:rFonts w:cs="Arial"/>
                  <w:lang w:eastAsia="ja-JP"/>
                </w:rPr>
                <w:t>M</w:t>
              </w:r>
            </w:ins>
          </w:p>
        </w:tc>
        <w:tc>
          <w:tcPr>
            <w:tcW w:w="1080" w:type="dxa"/>
          </w:tcPr>
          <w:p w14:paraId="146FF186" w14:textId="3E11B11F" w:rsidR="007435D7" w:rsidRPr="00FD0425" w:rsidRDefault="007435D7" w:rsidP="002978C6">
            <w:pPr>
              <w:pStyle w:val="TAL"/>
              <w:rPr>
                <w:ins w:id="841" w:author="Huawei" w:date="2023-05-12T12:08:00Z"/>
                <w:i/>
                <w:lang w:eastAsia="ja-JP"/>
              </w:rPr>
            </w:pPr>
          </w:p>
        </w:tc>
        <w:tc>
          <w:tcPr>
            <w:tcW w:w="2592" w:type="dxa"/>
          </w:tcPr>
          <w:p w14:paraId="25916DBC" w14:textId="77777777" w:rsidR="007435D7" w:rsidRPr="00FD0425" w:rsidRDefault="007435D7" w:rsidP="002978C6">
            <w:pPr>
              <w:pStyle w:val="TAL"/>
              <w:rPr>
                <w:ins w:id="842" w:author="Huawei" w:date="2023-05-12T12:08:00Z"/>
                <w:lang w:eastAsia="ja-JP"/>
              </w:rPr>
            </w:pPr>
          </w:p>
        </w:tc>
        <w:tc>
          <w:tcPr>
            <w:tcW w:w="2520" w:type="dxa"/>
          </w:tcPr>
          <w:p w14:paraId="572B86C8" w14:textId="77777777" w:rsidR="007435D7" w:rsidRPr="00FD0425" w:rsidRDefault="007435D7" w:rsidP="002978C6">
            <w:pPr>
              <w:pStyle w:val="TAL"/>
              <w:rPr>
                <w:ins w:id="843" w:author="Huawei" w:date="2023-05-12T12:08:00Z"/>
                <w:rFonts w:cs="Arial"/>
                <w:szCs w:val="18"/>
                <w:lang w:eastAsia="ja-JP"/>
              </w:rPr>
            </w:pPr>
          </w:p>
        </w:tc>
      </w:tr>
      <w:tr w:rsidR="007435D7" w:rsidRPr="00FD0425" w14:paraId="58398044" w14:textId="77777777" w:rsidTr="007435D7">
        <w:trPr>
          <w:ins w:id="844" w:author="Huawei" w:date="2023-05-12T12:08:00Z"/>
        </w:trPr>
        <w:tc>
          <w:tcPr>
            <w:tcW w:w="2304" w:type="dxa"/>
          </w:tcPr>
          <w:p w14:paraId="6649E7E3" w14:textId="77777777" w:rsidR="007435D7" w:rsidRPr="00FD0425" w:rsidRDefault="007435D7" w:rsidP="002978C6">
            <w:pPr>
              <w:pStyle w:val="TAL"/>
              <w:ind w:left="113"/>
              <w:rPr>
                <w:ins w:id="845" w:author="Huawei" w:date="2023-05-12T12:08:00Z"/>
                <w:rFonts w:eastAsia="Batang" w:cs="Arial"/>
                <w:lang w:eastAsia="ja-JP"/>
              </w:rPr>
            </w:pPr>
            <w:ins w:id="846" w:author="Huawei" w:date="2023-05-12T12:08:00Z">
              <w:r w:rsidRPr="00FD0425">
                <w:rPr>
                  <w:rFonts w:cs="Arial"/>
                  <w:i/>
                  <w:iCs/>
                  <w:lang w:eastAsia="ja-JP"/>
                </w:rPr>
                <w:t>&gt;gNB ID</w:t>
              </w:r>
            </w:ins>
          </w:p>
        </w:tc>
        <w:tc>
          <w:tcPr>
            <w:tcW w:w="1080" w:type="dxa"/>
          </w:tcPr>
          <w:p w14:paraId="3C51DD63" w14:textId="77777777" w:rsidR="007435D7" w:rsidRPr="00FD0425" w:rsidRDefault="007435D7" w:rsidP="002978C6">
            <w:pPr>
              <w:pStyle w:val="TAL"/>
              <w:rPr>
                <w:ins w:id="847" w:author="Huawei" w:date="2023-05-12T12:08:00Z"/>
                <w:rFonts w:cs="Arial"/>
                <w:lang w:eastAsia="ja-JP"/>
              </w:rPr>
            </w:pPr>
          </w:p>
        </w:tc>
        <w:tc>
          <w:tcPr>
            <w:tcW w:w="1080" w:type="dxa"/>
          </w:tcPr>
          <w:p w14:paraId="2BA6E45A" w14:textId="614490BB" w:rsidR="007435D7" w:rsidRPr="00FD0425" w:rsidRDefault="007435D7" w:rsidP="002978C6">
            <w:pPr>
              <w:pStyle w:val="TAL"/>
              <w:rPr>
                <w:ins w:id="848" w:author="Huawei" w:date="2023-05-12T12:08:00Z"/>
                <w:i/>
                <w:lang w:eastAsia="ja-JP"/>
              </w:rPr>
            </w:pPr>
          </w:p>
        </w:tc>
        <w:tc>
          <w:tcPr>
            <w:tcW w:w="2592" w:type="dxa"/>
          </w:tcPr>
          <w:p w14:paraId="3C930BD0" w14:textId="77777777" w:rsidR="007435D7" w:rsidRPr="00FD0425" w:rsidRDefault="007435D7" w:rsidP="002978C6">
            <w:pPr>
              <w:pStyle w:val="TAL"/>
              <w:rPr>
                <w:ins w:id="849" w:author="Huawei" w:date="2023-05-12T12:08:00Z"/>
                <w:lang w:eastAsia="ja-JP"/>
              </w:rPr>
            </w:pPr>
          </w:p>
        </w:tc>
        <w:tc>
          <w:tcPr>
            <w:tcW w:w="2520" w:type="dxa"/>
          </w:tcPr>
          <w:p w14:paraId="70391076" w14:textId="77777777" w:rsidR="007435D7" w:rsidRPr="00FD0425" w:rsidRDefault="007435D7" w:rsidP="002978C6">
            <w:pPr>
              <w:pStyle w:val="TAL"/>
              <w:rPr>
                <w:ins w:id="850" w:author="Huawei" w:date="2023-05-12T12:08:00Z"/>
                <w:rFonts w:cs="Arial"/>
                <w:szCs w:val="18"/>
                <w:lang w:eastAsia="ja-JP"/>
              </w:rPr>
            </w:pPr>
          </w:p>
        </w:tc>
      </w:tr>
      <w:tr w:rsidR="007435D7" w:rsidRPr="00FD0425" w14:paraId="56BB5661" w14:textId="77777777" w:rsidTr="007435D7">
        <w:trPr>
          <w:ins w:id="851" w:author="Huawei" w:date="2023-05-12T12:08:00Z"/>
        </w:trPr>
        <w:tc>
          <w:tcPr>
            <w:tcW w:w="2304" w:type="dxa"/>
          </w:tcPr>
          <w:p w14:paraId="30FAA538" w14:textId="77777777" w:rsidR="007435D7" w:rsidRPr="00FD0425" w:rsidRDefault="007435D7" w:rsidP="002978C6">
            <w:pPr>
              <w:pStyle w:val="TAL"/>
              <w:ind w:left="227"/>
              <w:rPr>
                <w:ins w:id="852" w:author="Huawei" w:date="2023-05-12T12:08:00Z"/>
                <w:rFonts w:eastAsia="Batang" w:cs="Arial"/>
                <w:lang w:eastAsia="ja-JP"/>
              </w:rPr>
            </w:pPr>
            <w:ins w:id="853" w:author="Huawei" w:date="2023-05-12T12:08:00Z">
              <w:r w:rsidRPr="00FD0425">
                <w:rPr>
                  <w:rFonts w:cs="Arial"/>
                  <w:lang w:eastAsia="ja-JP"/>
                </w:rPr>
                <w:t>&gt;&gt;gNB ID</w:t>
              </w:r>
            </w:ins>
          </w:p>
        </w:tc>
        <w:tc>
          <w:tcPr>
            <w:tcW w:w="1080" w:type="dxa"/>
          </w:tcPr>
          <w:p w14:paraId="1AA11A21" w14:textId="77777777" w:rsidR="007435D7" w:rsidRPr="00FD0425" w:rsidRDefault="007435D7" w:rsidP="002978C6">
            <w:pPr>
              <w:pStyle w:val="TAL"/>
              <w:rPr>
                <w:ins w:id="854" w:author="Huawei" w:date="2023-05-12T12:08:00Z"/>
                <w:rFonts w:cs="Arial"/>
                <w:lang w:eastAsia="ja-JP"/>
              </w:rPr>
            </w:pPr>
            <w:ins w:id="855" w:author="Huawei" w:date="2023-05-12T12:08:00Z">
              <w:r w:rsidRPr="00FD0425">
                <w:rPr>
                  <w:rFonts w:cs="Arial"/>
                  <w:lang w:eastAsia="ja-JP"/>
                </w:rPr>
                <w:t>M</w:t>
              </w:r>
            </w:ins>
          </w:p>
        </w:tc>
        <w:tc>
          <w:tcPr>
            <w:tcW w:w="1080" w:type="dxa"/>
          </w:tcPr>
          <w:p w14:paraId="31743416" w14:textId="7AA3C9AC" w:rsidR="007435D7" w:rsidRPr="00FD0425" w:rsidRDefault="007435D7" w:rsidP="002978C6">
            <w:pPr>
              <w:pStyle w:val="TAL"/>
              <w:rPr>
                <w:ins w:id="856" w:author="Huawei" w:date="2023-05-12T12:08:00Z"/>
                <w:i/>
                <w:lang w:eastAsia="ja-JP"/>
              </w:rPr>
            </w:pPr>
          </w:p>
        </w:tc>
        <w:tc>
          <w:tcPr>
            <w:tcW w:w="2592" w:type="dxa"/>
          </w:tcPr>
          <w:p w14:paraId="51FF1080" w14:textId="77777777" w:rsidR="007435D7" w:rsidRPr="00FD0425" w:rsidRDefault="007435D7" w:rsidP="002978C6">
            <w:pPr>
              <w:pStyle w:val="TAL"/>
              <w:rPr>
                <w:ins w:id="857" w:author="Huawei" w:date="2023-05-12T12:08:00Z"/>
                <w:lang w:eastAsia="ja-JP"/>
              </w:rPr>
            </w:pPr>
            <w:ins w:id="858" w:author="Huawei" w:date="2023-05-12T12:08:00Z">
              <w:r w:rsidRPr="00FD0425">
                <w:rPr>
                  <w:rFonts w:cs="Arial"/>
                  <w:lang w:eastAsia="ja-JP"/>
                </w:rPr>
                <w:t>BIT STRING (SIZE(22..32))</w:t>
              </w:r>
            </w:ins>
          </w:p>
        </w:tc>
        <w:tc>
          <w:tcPr>
            <w:tcW w:w="2520" w:type="dxa"/>
          </w:tcPr>
          <w:p w14:paraId="4128D68A" w14:textId="77777777" w:rsidR="007435D7" w:rsidRPr="00FD0425" w:rsidRDefault="007435D7" w:rsidP="002978C6">
            <w:pPr>
              <w:pStyle w:val="TAL"/>
              <w:rPr>
                <w:ins w:id="859" w:author="Huawei" w:date="2023-05-12T12:08:00Z"/>
                <w:rFonts w:cs="Arial"/>
                <w:szCs w:val="18"/>
                <w:lang w:eastAsia="ja-JP"/>
              </w:rPr>
            </w:pPr>
            <w:ins w:id="860" w:author="Huawei" w:date="2023-05-12T12:08:00Z">
              <w:r w:rsidRPr="00FD0425">
                <w:rPr>
                  <w:rFonts w:cs="Arial"/>
                  <w:lang w:eastAsia="ja-JP"/>
                </w:rPr>
                <w:t xml:space="preserve">Equal to the leftmost bits of the </w:t>
              </w:r>
              <w:r w:rsidRPr="00FD0425">
                <w:rPr>
                  <w:rFonts w:cs="Arial"/>
                  <w:i/>
                  <w:lang w:eastAsia="ja-JP"/>
                </w:rPr>
                <w:t>NR Cell Identity</w:t>
              </w:r>
              <w:r w:rsidRPr="00FD0425">
                <w:rPr>
                  <w:rFonts w:cs="Arial"/>
                  <w:lang w:eastAsia="ja-JP"/>
                </w:rPr>
                <w:t xml:space="preserve"> IE contained in the </w:t>
              </w:r>
              <w:r w:rsidRPr="00FD0425">
                <w:rPr>
                  <w:rFonts w:cs="Arial"/>
                  <w:i/>
                  <w:lang w:eastAsia="ja-JP"/>
                </w:rPr>
                <w:t>NR CGI</w:t>
              </w:r>
              <w:r w:rsidRPr="00FD0425">
                <w:rPr>
                  <w:rFonts w:cs="Arial"/>
                  <w:lang w:eastAsia="ja-JP"/>
                </w:rPr>
                <w:t xml:space="preserve"> IE of each cell served by the gNB.</w:t>
              </w:r>
            </w:ins>
          </w:p>
        </w:tc>
      </w:tr>
    </w:tbl>
    <w:p w14:paraId="0B53931D" w14:textId="77777777" w:rsidR="007435D7" w:rsidRDefault="007435D7" w:rsidP="007435D7">
      <w:pPr>
        <w:rPr>
          <w:b/>
          <w:highlight w:val="yellow"/>
          <w:lang w:val="en-US"/>
        </w:rPr>
      </w:pPr>
    </w:p>
    <w:p w14:paraId="3D6A31F1" w14:textId="77777777" w:rsidR="007435D7" w:rsidRDefault="007435D7" w:rsidP="007435D7">
      <w:pPr>
        <w:rPr>
          <w:b/>
          <w:lang w:val="en-US"/>
        </w:rPr>
      </w:pPr>
      <w:r>
        <w:rPr>
          <w:b/>
          <w:highlight w:val="yellow"/>
          <w:lang w:val="en-US"/>
        </w:rPr>
        <w:t>END OF CH</w:t>
      </w:r>
      <w:r w:rsidRPr="00C21E85">
        <w:rPr>
          <w:b/>
          <w:highlight w:val="yellow"/>
          <w:lang w:val="en-US"/>
        </w:rPr>
        <w:t>ANGES</w:t>
      </w:r>
    </w:p>
    <w:p w14:paraId="27741CE5" w14:textId="77777777" w:rsidR="001678DC" w:rsidRPr="007435D7" w:rsidRDefault="001678DC" w:rsidP="00433FB1"/>
    <w:sectPr w:rsidR="001678DC" w:rsidRPr="007435D7" w:rsidSect="004801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40572" w14:textId="77777777" w:rsidR="00742449" w:rsidRDefault="00742449">
      <w:r>
        <w:separator/>
      </w:r>
    </w:p>
  </w:endnote>
  <w:endnote w:type="continuationSeparator" w:id="0">
    <w:p w14:paraId="12B76E54" w14:textId="77777777" w:rsidR="00742449" w:rsidRDefault="0074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default"/>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RBD38.tmp">
    <w:panose1 w:val="00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200E0" w14:textId="77777777" w:rsidR="00742449" w:rsidRDefault="00742449">
      <w:r>
        <w:separator/>
      </w:r>
    </w:p>
  </w:footnote>
  <w:footnote w:type="continuationSeparator" w:id="0">
    <w:p w14:paraId="267C9CC0" w14:textId="77777777" w:rsidR="00742449" w:rsidRDefault="007424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4A7E"/>
    <w:multiLevelType w:val="hybridMultilevel"/>
    <w:tmpl w:val="ACCED5DC"/>
    <w:lvl w:ilvl="0" w:tplc="F30A6BB0">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 w15:restartNumberingAfterBreak="0">
    <w:nsid w:val="061E4BD2"/>
    <w:multiLevelType w:val="hybridMultilevel"/>
    <w:tmpl w:val="F872F4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D030F7"/>
    <w:multiLevelType w:val="hybridMultilevel"/>
    <w:tmpl w:val="51766D0E"/>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200E85"/>
    <w:multiLevelType w:val="hybridMultilevel"/>
    <w:tmpl w:val="24984598"/>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D4A0064"/>
    <w:multiLevelType w:val="hybridMultilevel"/>
    <w:tmpl w:val="3CA25EB2"/>
    <w:lvl w:ilvl="0" w:tplc="57CA5B48">
      <w:start w:val="5"/>
      <w:numFmt w:val="bullet"/>
      <w:lvlText w:val="Þ"/>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90179B5"/>
    <w:multiLevelType w:val="hybridMultilevel"/>
    <w:tmpl w:val="7BB41E06"/>
    <w:lvl w:ilvl="0" w:tplc="6E46D0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2" w15:restartNumberingAfterBreak="0">
    <w:nsid w:val="22D33D7D"/>
    <w:multiLevelType w:val="hybridMultilevel"/>
    <w:tmpl w:val="79C29F10"/>
    <w:lvl w:ilvl="0" w:tplc="57CA5B48">
      <w:start w:val="5"/>
      <w:numFmt w:val="bullet"/>
      <w:lvlText w:val="Þ"/>
      <w:lvlJc w:val="left"/>
      <w:pPr>
        <w:ind w:left="720" w:hanging="360"/>
      </w:pPr>
      <w:rPr>
        <w:rFonts w:ascii="Symbol" w:eastAsia="MS Mincho" w:hAnsi="Symbol" w:cs="Times New Roman"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4D41706"/>
    <w:multiLevelType w:val="hybridMultilevel"/>
    <w:tmpl w:val="D310C5E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F54B9"/>
    <w:multiLevelType w:val="hybridMultilevel"/>
    <w:tmpl w:val="7B4EDEC6"/>
    <w:lvl w:ilvl="0" w:tplc="10090001">
      <w:start w:val="1"/>
      <w:numFmt w:val="bullet"/>
      <w:lvlText w:val="-"/>
      <w:lvlJc w:val="left"/>
      <w:pPr>
        <w:ind w:left="704" w:hanging="420"/>
      </w:pPr>
      <w:rPr>
        <w:rFonts w:ascii="楷体_GB2312" w:eastAsia="Times New Roman" w:hAnsi="楷体_GB2312" w:cs="楷体_GB2312" w:hint="eastAsia"/>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C1B264E"/>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19" w15:restartNumberingAfterBreak="0">
    <w:nsid w:val="3DDD001F"/>
    <w:multiLevelType w:val="hybridMultilevel"/>
    <w:tmpl w:val="5F50176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991E66"/>
    <w:multiLevelType w:val="hybridMultilevel"/>
    <w:tmpl w:val="EA8C820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B82A00"/>
    <w:multiLevelType w:val="hybridMultilevel"/>
    <w:tmpl w:val="3452A764"/>
    <w:lvl w:ilvl="0" w:tplc="865C13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344D20"/>
    <w:multiLevelType w:val="hybridMultilevel"/>
    <w:tmpl w:val="F702B480"/>
    <w:lvl w:ilvl="0" w:tplc="735E4BFA">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531F52"/>
    <w:multiLevelType w:val="hybridMultilevel"/>
    <w:tmpl w:val="97146CD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303E6F"/>
    <w:multiLevelType w:val="hybridMultilevel"/>
    <w:tmpl w:val="2CB0A67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29" w15:restartNumberingAfterBreak="0">
    <w:nsid w:val="5AB51157"/>
    <w:multiLevelType w:val="hybridMultilevel"/>
    <w:tmpl w:val="4CF23A66"/>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B0498B"/>
    <w:multiLevelType w:val="hybridMultilevel"/>
    <w:tmpl w:val="4B7EAD32"/>
    <w:lvl w:ilvl="0" w:tplc="B602064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2" w15:restartNumberingAfterBreak="0">
    <w:nsid w:val="5C9E5165"/>
    <w:multiLevelType w:val="hybridMultilevel"/>
    <w:tmpl w:val="A5342740"/>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2F4A5E"/>
    <w:multiLevelType w:val="hybridMultilevel"/>
    <w:tmpl w:val="743EF29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7160963"/>
    <w:multiLevelType w:val="hybridMultilevel"/>
    <w:tmpl w:val="ACE689B2"/>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4704AA6"/>
    <w:multiLevelType w:val="hybridMultilevel"/>
    <w:tmpl w:val="FF6C89C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612212"/>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39" w15:restartNumberingAfterBreak="0">
    <w:nsid w:val="7AEE5135"/>
    <w:multiLevelType w:val="hybridMultilevel"/>
    <w:tmpl w:val="5EE63B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41" w15:restartNumberingAfterBreak="0">
    <w:nsid w:val="7DB67097"/>
    <w:multiLevelType w:val="multilevel"/>
    <w:tmpl w:val="3612DB3C"/>
    <w:lvl w:ilvl="0">
      <w:start w:val="1"/>
      <w:numFmt w:val="bullet"/>
      <w:lvlText w:val=""/>
      <w:lvlJc w:val="left"/>
      <w:pPr>
        <w:ind w:left="1128" w:hanging="360"/>
      </w:pPr>
      <w:rPr>
        <w:rFonts w:ascii="Symbol" w:hAnsi="Symbol" w:hint="default"/>
        <w:color w:val="00B050"/>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hint="default"/>
      </w:rPr>
    </w:lvl>
    <w:lvl w:ilvl="3">
      <w:start w:val="1"/>
      <w:numFmt w:val="bullet"/>
      <w:lvlText w:val=""/>
      <w:lvlJc w:val="left"/>
      <w:pPr>
        <w:ind w:left="3288" w:hanging="360"/>
      </w:pPr>
      <w:rPr>
        <w:rFonts w:ascii="Symbol" w:hAnsi="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hint="default"/>
      </w:rPr>
    </w:lvl>
    <w:lvl w:ilvl="6">
      <w:start w:val="1"/>
      <w:numFmt w:val="bullet"/>
      <w:lvlText w:val=""/>
      <w:lvlJc w:val="left"/>
      <w:pPr>
        <w:ind w:left="5448" w:hanging="360"/>
      </w:pPr>
      <w:rPr>
        <w:rFonts w:ascii="Symbol" w:hAnsi="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6D637D"/>
    <w:multiLevelType w:val="hybridMultilevel"/>
    <w:tmpl w:val="05CA746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6"/>
  </w:num>
  <w:num w:numId="3">
    <w:abstractNumId w:val="44"/>
  </w:num>
  <w:num w:numId="4">
    <w:abstractNumId w:val="31"/>
  </w:num>
  <w:num w:numId="5">
    <w:abstractNumId w:val="2"/>
  </w:num>
  <w:num w:numId="6">
    <w:abstractNumId w:val="9"/>
  </w:num>
  <w:num w:numId="7">
    <w:abstractNumId w:val="20"/>
  </w:num>
  <w:num w:numId="8">
    <w:abstractNumId w:val="24"/>
  </w:num>
  <w:num w:numId="9">
    <w:abstractNumId w:val="17"/>
  </w:num>
  <w:num w:numId="10">
    <w:abstractNumId w:val="25"/>
  </w:num>
  <w:num w:numId="11">
    <w:abstractNumId w:val="34"/>
  </w:num>
  <w:num w:numId="12">
    <w:abstractNumId w:val="1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num>
  <w:num w:numId="15">
    <w:abstractNumId w:val="3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num>
  <w:num w:numId="17">
    <w:abstractNumId w:val="4"/>
  </w:num>
  <w:num w:numId="18">
    <w:abstractNumId w:val="12"/>
  </w:num>
  <w:num w:numId="19">
    <w:abstractNumId w:val="33"/>
  </w:num>
  <w:num w:numId="20">
    <w:abstractNumId w:val="1"/>
  </w:num>
  <w:num w:numId="21">
    <w:abstractNumId w:val="35"/>
  </w:num>
  <w:num w:numId="22">
    <w:abstractNumId w:val="26"/>
  </w:num>
  <w:num w:numId="23">
    <w:abstractNumId w:val="21"/>
  </w:num>
  <w:num w:numId="24">
    <w:abstractNumId w:val="3"/>
  </w:num>
  <w:num w:numId="25">
    <w:abstractNumId w:val="30"/>
  </w:num>
  <w:num w:numId="26">
    <w:abstractNumId w:val="37"/>
  </w:num>
  <w:num w:numId="27">
    <w:abstractNumId w:val="16"/>
  </w:num>
  <w:num w:numId="28">
    <w:abstractNumId w:val="5"/>
  </w:num>
  <w:num w:numId="29">
    <w:abstractNumId w:val="29"/>
  </w:num>
  <w:num w:numId="30">
    <w:abstractNumId w:val="43"/>
  </w:num>
  <w:num w:numId="31">
    <w:abstractNumId w:val="27"/>
  </w:num>
  <w:num w:numId="32">
    <w:abstractNumId w:val="38"/>
  </w:num>
  <w:num w:numId="33">
    <w:abstractNumId w:val="19"/>
  </w:num>
  <w:num w:numId="34">
    <w:abstractNumId w:val="10"/>
  </w:num>
  <w:num w:numId="35">
    <w:abstractNumId w:val="0"/>
  </w:num>
  <w:num w:numId="36">
    <w:abstractNumId w:val="32"/>
  </w:num>
  <w:num w:numId="37">
    <w:abstractNumId w:val="13"/>
  </w:num>
  <w:num w:numId="38">
    <w:abstractNumId w:val="42"/>
  </w:num>
  <w:num w:numId="39">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41"/>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39"/>
  </w:num>
  <w:num w:numId="45">
    <w:abstractNumId w:val="22"/>
  </w:num>
  <w:num w:numId="46">
    <w:abstractNumId w:val="18"/>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0CAB"/>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96E"/>
    <w:rsid w:val="00007A9E"/>
    <w:rsid w:val="00007BEA"/>
    <w:rsid w:val="00010626"/>
    <w:rsid w:val="00010652"/>
    <w:rsid w:val="000110CA"/>
    <w:rsid w:val="00011393"/>
    <w:rsid w:val="00011674"/>
    <w:rsid w:val="000118F6"/>
    <w:rsid w:val="00011E11"/>
    <w:rsid w:val="0001246D"/>
    <w:rsid w:val="000127C4"/>
    <w:rsid w:val="00013CB8"/>
    <w:rsid w:val="00013F54"/>
    <w:rsid w:val="00014693"/>
    <w:rsid w:val="00014E2C"/>
    <w:rsid w:val="00015330"/>
    <w:rsid w:val="00015482"/>
    <w:rsid w:val="0001565F"/>
    <w:rsid w:val="00015CD7"/>
    <w:rsid w:val="0001701A"/>
    <w:rsid w:val="000176F5"/>
    <w:rsid w:val="00017C43"/>
    <w:rsid w:val="000205C0"/>
    <w:rsid w:val="00020A40"/>
    <w:rsid w:val="00020BFF"/>
    <w:rsid w:val="000221DC"/>
    <w:rsid w:val="000221FD"/>
    <w:rsid w:val="000224E8"/>
    <w:rsid w:val="00022E4A"/>
    <w:rsid w:val="00023E5C"/>
    <w:rsid w:val="00024036"/>
    <w:rsid w:val="000240C1"/>
    <w:rsid w:val="00025434"/>
    <w:rsid w:val="00026C57"/>
    <w:rsid w:val="0002747B"/>
    <w:rsid w:val="00027608"/>
    <w:rsid w:val="0002764D"/>
    <w:rsid w:val="0002791A"/>
    <w:rsid w:val="00027983"/>
    <w:rsid w:val="00027BC6"/>
    <w:rsid w:val="00027E54"/>
    <w:rsid w:val="000302A7"/>
    <w:rsid w:val="00031567"/>
    <w:rsid w:val="00031FDE"/>
    <w:rsid w:val="00032AB8"/>
    <w:rsid w:val="00033FD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5831"/>
    <w:rsid w:val="00045CC8"/>
    <w:rsid w:val="000460B7"/>
    <w:rsid w:val="000468A5"/>
    <w:rsid w:val="00046B8C"/>
    <w:rsid w:val="00047A86"/>
    <w:rsid w:val="00047D2B"/>
    <w:rsid w:val="00047FAC"/>
    <w:rsid w:val="000502EF"/>
    <w:rsid w:val="0005055D"/>
    <w:rsid w:val="00050876"/>
    <w:rsid w:val="00052018"/>
    <w:rsid w:val="000520DD"/>
    <w:rsid w:val="0005476A"/>
    <w:rsid w:val="00054CEB"/>
    <w:rsid w:val="00057C38"/>
    <w:rsid w:val="00057F83"/>
    <w:rsid w:val="00060722"/>
    <w:rsid w:val="00061B84"/>
    <w:rsid w:val="000622D3"/>
    <w:rsid w:val="00062A3B"/>
    <w:rsid w:val="00064173"/>
    <w:rsid w:val="000655EF"/>
    <w:rsid w:val="00066274"/>
    <w:rsid w:val="00070BB3"/>
    <w:rsid w:val="00070CDD"/>
    <w:rsid w:val="00070FE0"/>
    <w:rsid w:val="00072EDF"/>
    <w:rsid w:val="000737BB"/>
    <w:rsid w:val="00073965"/>
    <w:rsid w:val="00073C97"/>
    <w:rsid w:val="00073DC2"/>
    <w:rsid w:val="000745AC"/>
    <w:rsid w:val="00074739"/>
    <w:rsid w:val="000749A0"/>
    <w:rsid w:val="00075247"/>
    <w:rsid w:val="00076E9F"/>
    <w:rsid w:val="00081896"/>
    <w:rsid w:val="00081C37"/>
    <w:rsid w:val="00081D5F"/>
    <w:rsid w:val="00083024"/>
    <w:rsid w:val="000832CF"/>
    <w:rsid w:val="00083842"/>
    <w:rsid w:val="00083FFF"/>
    <w:rsid w:val="000843D9"/>
    <w:rsid w:val="00084F0C"/>
    <w:rsid w:val="00084F5E"/>
    <w:rsid w:val="000853E7"/>
    <w:rsid w:val="00085DF3"/>
    <w:rsid w:val="0008670F"/>
    <w:rsid w:val="00086B96"/>
    <w:rsid w:val="00090818"/>
    <w:rsid w:val="000912E3"/>
    <w:rsid w:val="0009133E"/>
    <w:rsid w:val="00091874"/>
    <w:rsid w:val="000918C5"/>
    <w:rsid w:val="00093E22"/>
    <w:rsid w:val="00094060"/>
    <w:rsid w:val="00094829"/>
    <w:rsid w:val="00095B88"/>
    <w:rsid w:val="0009762D"/>
    <w:rsid w:val="00097964"/>
    <w:rsid w:val="00097992"/>
    <w:rsid w:val="00097FD1"/>
    <w:rsid w:val="000A084B"/>
    <w:rsid w:val="000A0C01"/>
    <w:rsid w:val="000A10EB"/>
    <w:rsid w:val="000A26A3"/>
    <w:rsid w:val="000A2768"/>
    <w:rsid w:val="000A2D64"/>
    <w:rsid w:val="000A3769"/>
    <w:rsid w:val="000A394F"/>
    <w:rsid w:val="000A3C49"/>
    <w:rsid w:val="000A3CD7"/>
    <w:rsid w:val="000A4C5A"/>
    <w:rsid w:val="000A689E"/>
    <w:rsid w:val="000A6CBD"/>
    <w:rsid w:val="000A7265"/>
    <w:rsid w:val="000B13E4"/>
    <w:rsid w:val="000B1841"/>
    <w:rsid w:val="000B3A59"/>
    <w:rsid w:val="000B48A6"/>
    <w:rsid w:val="000B4B4A"/>
    <w:rsid w:val="000B54C1"/>
    <w:rsid w:val="000B5774"/>
    <w:rsid w:val="000B5F7E"/>
    <w:rsid w:val="000B78CC"/>
    <w:rsid w:val="000B7D79"/>
    <w:rsid w:val="000C00E1"/>
    <w:rsid w:val="000C0E8E"/>
    <w:rsid w:val="000C1E63"/>
    <w:rsid w:val="000C2908"/>
    <w:rsid w:val="000C311F"/>
    <w:rsid w:val="000C3E8E"/>
    <w:rsid w:val="000C42DD"/>
    <w:rsid w:val="000C4E93"/>
    <w:rsid w:val="000C51C7"/>
    <w:rsid w:val="000C6BCA"/>
    <w:rsid w:val="000C6CBB"/>
    <w:rsid w:val="000C6D76"/>
    <w:rsid w:val="000C6E31"/>
    <w:rsid w:val="000C7168"/>
    <w:rsid w:val="000D0336"/>
    <w:rsid w:val="000D0344"/>
    <w:rsid w:val="000D1440"/>
    <w:rsid w:val="000D2570"/>
    <w:rsid w:val="000D3B23"/>
    <w:rsid w:val="000D468C"/>
    <w:rsid w:val="000D5B88"/>
    <w:rsid w:val="000D5EC9"/>
    <w:rsid w:val="000E02F8"/>
    <w:rsid w:val="000E03F5"/>
    <w:rsid w:val="000E13C9"/>
    <w:rsid w:val="000E19D7"/>
    <w:rsid w:val="000E1FA1"/>
    <w:rsid w:val="000E2FAD"/>
    <w:rsid w:val="000E301C"/>
    <w:rsid w:val="000E305A"/>
    <w:rsid w:val="000E3370"/>
    <w:rsid w:val="000E33C3"/>
    <w:rsid w:val="000E4329"/>
    <w:rsid w:val="000E4DC6"/>
    <w:rsid w:val="000E558F"/>
    <w:rsid w:val="000E5717"/>
    <w:rsid w:val="000E5C17"/>
    <w:rsid w:val="000E71F2"/>
    <w:rsid w:val="000E7C81"/>
    <w:rsid w:val="000F00A7"/>
    <w:rsid w:val="000F025B"/>
    <w:rsid w:val="000F1FC4"/>
    <w:rsid w:val="000F2D41"/>
    <w:rsid w:val="000F3128"/>
    <w:rsid w:val="000F38DF"/>
    <w:rsid w:val="000F3FC1"/>
    <w:rsid w:val="000F446E"/>
    <w:rsid w:val="000F5047"/>
    <w:rsid w:val="000F5428"/>
    <w:rsid w:val="000F6965"/>
    <w:rsid w:val="000F6BC8"/>
    <w:rsid w:val="000F6E6D"/>
    <w:rsid w:val="000F7A9D"/>
    <w:rsid w:val="000F7B91"/>
    <w:rsid w:val="00100151"/>
    <w:rsid w:val="00100609"/>
    <w:rsid w:val="00100BFE"/>
    <w:rsid w:val="00101C00"/>
    <w:rsid w:val="00101C0B"/>
    <w:rsid w:val="001024B9"/>
    <w:rsid w:val="00102680"/>
    <w:rsid w:val="00104261"/>
    <w:rsid w:val="001053B5"/>
    <w:rsid w:val="001055CC"/>
    <w:rsid w:val="0010634F"/>
    <w:rsid w:val="001078A4"/>
    <w:rsid w:val="00107DAA"/>
    <w:rsid w:val="00107EFF"/>
    <w:rsid w:val="00107FF6"/>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BEE"/>
    <w:rsid w:val="00117C03"/>
    <w:rsid w:val="00117E84"/>
    <w:rsid w:val="0012194C"/>
    <w:rsid w:val="00121CA2"/>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364B"/>
    <w:rsid w:val="00135B09"/>
    <w:rsid w:val="00140232"/>
    <w:rsid w:val="00140674"/>
    <w:rsid w:val="0014087A"/>
    <w:rsid w:val="00141333"/>
    <w:rsid w:val="00141DD6"/>
    <w:rsid w:val="00141EC1"/>
    <w:rsid w:val="00142D62"/>
    <w:rsid w:val="001430EA"/>
    <w:rsid w:val="00144AA6"/>
    <w:rsid w:val="0014528C"/>
    <w:rsid w:val="00145756"/>
    <w:rsid w:val="001457BF"/>
    <w:rsid w:val="00145C26"/>
    <w:rsid w:val="0014638D"/>
    <w:rsid w:val="001467DD"/>
    <w:rsid w:val="00146E0B"/>
    <w:rsid w:val="0014702E"/>
    <w:rsid w:val="00147999"/>
    <w:rsid w:val="00147C10"/>
    <w:rsid w:val="0015009A"/>
    <w:rsid w:val="00150551"/>
    <w:rsid w:val="0015093A"/>
    <w:rsid w:val="00150FD5"/>
    <w:rsid w:val="00151BBC"/>
    <w:rsid w:val="00152608"/>
    <w:rsid w:val="001534DD"/>
    <w:rsid w:val="00153BA4"/>
    <w:rsid w:val="001551A2"/>
    <w:rsid w:val="0015526C"/>
    <w:rsid w:val="0015535D"/>
    <w:rsid w:val="00156B6D"/>
    <w:rsid w:val="00156BF8"/>
    <w:rsid w:val="00157372"/>
    <w:rsid w:val="0016006A"/>
    <w:rsid w:val="0016044E"/>
    <w:rsid w:val="00160B18"/>
    <w:rsid w:val="00160C4A"/>
    <w:rsid w:val="00160DF5"/>
    <w:rsid w:val="001632E1"/>
    <w:rsid w:val="001636D4"/>
    <w:rsid w:val="001636D5"/>
    <w:rsid w:val="00163EEC"/>
    <w:rsid w:val="00165014"/>
    <w:rsid w:val="001666EC"/>
    <w:rsid w:val="00166A25"/>
    <w:rsid w:val="00167704"/>
    <w:rsid w:val="001678DC"/>
    <w:rsid w:val="001679FD"/>
    <w:rsid w:val="0017088C"/>
    <w:rsid w:val="0017100B"/>
    <w:rsid w:val="00171104"/>
    <w:rsid w:val="00171619"/>
    <w:rsid w:val="00171F68"/>
    <w:rsid w:val="0017283A"/>
    <w:rsid w:val="0017425F"/>
    <w:rsid w:val="00176961"/>
    <w:rsid w:val="00177369"/>
    <w:rsid w:val="001775C4"/>
    <w:rsid w:val="001778DC"/>
    <w:rsid w:val="00177ED9"/>
    <w:rsid w:val="00180009"/>
    <w:rsid w:val="0018017B"/>
    <w:rsid w:val="00181069"/>
    <w:rsid w:val="001818C8"/>
    <w:rsid w:val="00181E03"/>
    <w:rsid w:val="00184941"/>
    <w:rsid w:val="00184EF7"/>
    <w:rsid w:val="00185A40"/>
    <w:rsid w:val="001860A0"/>
    <w:rsid w:val="001871A8"/>
    <w:rsid w:val="00192266"/>
    <w:rsid w:val="0019227A"/>
    <w:rsid w:val="00192F12"/>
    <w:rsid w:val="001937AA"/>
    <w:rsid w:val="00194D63"/>
    <w:rsid w:val="001950C7"/>
    <w:rsid w:val="001951C3"/>
    <w:rsid w:val="00195650"/>
    <w:rsid w:val="001977C8"/>
    <w:rsid w:val="00197C7B"/>
    <w:rsid w:val="001A03B2"/>
    <w:rsid w:val="001A08D4"/>
    <w:rsid w:val="001A1693"/>
    <w:rsid w:val="001A1B88"/>
    <w:rsid w:val="001A1F92"/>
    <w:rsid w:val="001A2382"/>
    <w:rsid w:val="001A2E8B"/>
    <w:rsid w:val="001A34F0"/>
    <w:rsid w:val="001A369A"/>
    <w:rsid w:val="001A38C1"/>
    <w:rsid w:val="001A3B51"/>
    <w:rsid w:val="001A5FBF"/>
    <w:rsid w:val="001A68F4"/>
    <w:rsid w:val="001A6CB0"/>
    <w:rsid w:val="001A79A9"/>
    <w:rsid w:val="001B0A32"/>
    <w:rsid w:val="001B1D9D"/>
    <w:rsid w:val="001B1F9E"/>
    <w:rsid w:val="001B1FB4"/>
    <w:rsid w:val="001B2B12"/>
    <w:rsid w:val="001B2FCB"/>
    <w:rsid w:val="001B3AFB"/>
    <w:rsid w:val="001B3D7B"/>
    <w:rsid w:val="001B415E"/>
    <w:rsid w:val="001B48BA"/>
    <w:rsid w:val="001B511A"/>
    <w:rsid w:val="001B57B0"/>
    <w:rsid w:val="001B6380"/>
    <w:rsid w:val="001B65CE"/>
    <w:rsid w:val="001B671A"/>
    <w:rsid w:val="001B6CDE"/>
    <w:rsid w:val="001B7CA3"/>
    <w:rsid w:val="001B7EB1"/>
    <w:rsid w:val="001B7FC0"/>
    <w:rsid w:val="001C022C"/>
    <w:rsid w:val="001C111C"/>
    <w:rsid w:val="001C1847"/>
    <w:rsid w:val="001C1982"/>
    <w:rsid w:val="001C201E"/>
    <w:rsid w:val="001C2AB9"/>
    <w:rsid w:val="001C2DD3"/>
    <w:rsid w:val="001C39E0"/>
    <w:rsid w:val="001C4A8B"/>
    <w:rsid w:val="001C50CF"/>
    <w:rsid w:val="001C59FD"/>
    <w:rsid w:val="001C5CFB"/>
    <w:rsid w:val="001C5D7E"/>
    <w:rsid w:val="001C5F62"/>
    <w:rsid w:val="001C6466"/>
    <w:rsid w:val="001C6FB6"/>
    <w:rsid w:val="001C7C30"/>
    <w:rsid w:val="001D0CFD"/>
    <w:rsid w:val="001D1842"/>
    <w:rsid w:val="001D1EAA"/>
    <w:rsid w:val="001D2965"/>
    <w:rsid w:val="001D2ED3"/>
    <w:rsid w:val="001D464E"/>
    <w:rsid w:val="001D4D14"/>
    <w:rsid w:val="001D4FA8"/>
    <w:rsid w:val="001D504E"/>
    <w:rsid w:val="001D540D"/>
    <w:rsid w:val="001D678A"/>
    <w:rsid w:val="001D6DDE"/>
    <w:rsid w:val="001D6F72"/>
    <w:rsid w:val="001D711B"/>
    <w:rsid w:val="001D790B"/>
    <w:rsid w:val="001E0B57"/>
    <w:rsid w:val="001E0E99"/>
    <w:rsid w:val="001E129A"/>
    <w:rsid w:val="001E1A4D"/>
    <w:rsid w:val="001E2B4C"/>
    <w:rsid w:val="001E2D5B"/>
    <w:rsid w:val="001E3038"/>
    <w:rsid w:val="001E35AF"/>
    <w:rsid w:val="001E3784"/>
    <w:rsid w:val="001E41F3"/>
    <w:rsid w:val="001E4A11"/>
    <w:rsid w:val="001E4AA3"/>
    <w:rsid w:val="001E50E2"/>
    <w:rsid w:val="001E5E06"/>
    <w:rsid w:val="001E6065"/>
    <w:rsid w:val="001E61A4"/>
    <w:rsid w:val="001E6A2B"/>
    <w:rsid w:val="001E6E86"/>
    <w:rsid w:val="001E6F6D"/>
    <w:rsid w:val="001E7450"/>
    <w:rsid w:val="001E7D40"/>
    <w:rsid w:val="001F0201"/>
    <w:rsid w:val="001F0CA1"/>
    <w:rsid w:val="001F1D9E"/>
    <w:rsid w:val="001F2538"/>
    <w:rsid w:val="001F2CFC"/>
    <w:rsid w:val="001F37E7"/>
    <w:rsid w:val="001F3BDF"/>
    <w:rsid w:val="001F3FDA"/>
    <w:rsid w:val="001F46A0"/>
    <w:rsid w:val="001F4F2F"/>
    <w:rsid w:val="001F5B17"/>
    <w:rsid w:val="001F6117"/>
    <w:rsid w:val="001F704D"/>
    <w:rsid w:val="001F7A97"/>
    <w:rsid w:val="00200340"/>
    <w:rsid w:val="002010F1"/>
    <w:rsid w:val="0020116F"/>
    <w:rsid w:val="0020138F"/>
    <w:rsid w:val="00201673"/>
    <w:rsid w:val="002023A8"/>
    <w:rsid w:val="002023FE"/>
    <w:rsid w:val="00203B54"/>
    <w:rsid w:val="002042A1"/>
    <w:rsid w:val="00204A12"/>
    <w:rsid w:val="0020587A"/>
    <w:rsid w:val="002058FF"/>
    <w:rsid w:val="00205938"/>
    <w:rsid w:val="00205B9C"/>
    <w:rsid w:val="00206268"/>
    <w:rsid w:val="00206464"/>
    <w:rsid w:val="00206EF0"/>
    <w:rsid w:val="00207048"/>
    <w:rsid w:val="00207793"/>
    <w:rsid w:val="002107B2"/>
    <w:rsid w:val="0021160E"/>
    <w:rsid w:val="0021178B"/>
    <w:rsid w:val="00212651"/>
    <w:rsid w:val="0021273B"/>
    <w:rsid w:val="002132B1"/>
    <w:rsid w:val="00214991"/>
    <w:rsid w:val="00214FE7"/>
    <w:rsid w:val="002173A6"/>
    <w:rsid w:val="00220898"/>
    <w:rsid w:val="00220C88"/>
    <w:rsid w:val="002211A0"/>
    <w:rsid w:val="002214AD"/>
    <w:rsid w:val="0022182B"/>
    <w:rsid w:val="00221AEA"/>
    <w:rsid w:val="00221D70"/>
    <w:rsid w:val="002225CF"/>
    <w:rsid w:val="00222920"/>
    <w:rsid w:val="00223223"/>
    <w:rsid w:val="00223971"/>
    <w:rsid w:val="0022418F"/>
    <w:rsid w:val="0022457E"/>
    <w:rsid w:val="0022499C"/>
    <w:rsid w:val="00224B6C"/>
    <w:rsid w:val="00224EAE"/>
    <w:rsid w:val="002259CF"/>
    <w:rsid w:val="00225BF4"/>
    <w:rsid w:val="00225D62"/>
    <w:rsid w:val="00225FCC"/>
    <w:rsid w:val="002261DC"/>
    <w:rsid w:val="002263AA"/>
    <w:rsid w:val="00226AF5"/>
    <w:rsid w:val="00227026"/>
    <w:rsid w:val="002277A5"/>
    <w:rsid w:val="002313BF"/>
    <w:rsid w:val="00231E54"/>
    <w:rsid w:val="002321E8"/>
    <w:rsid w:val="002322F7"/>
    <w:rsid w:val="002323C1"/>
    <w:rsid w:val="00232E58"/>
    <w:rsid w:val="00232E93"/>
    <w:rsid w:val="002332C4"/>
    <w:rsid w:val="0023360F"/>
    <w:rsid w:val="00233F86"/>
    <w:rsid w:val="00234668"/>
    <w:rsid w:val="00234F69"/>
    <w:rsid w:val="00235251"/>
    <w:rsid w:val="00235840"/>
    <w:rsid w:val="00235B4C"/>
    <w:rsid w:val="00236705"/>
    <w:rsid w:val="0023683D"/>
    <w:rsid w:val="002376A3"/>
    <w:rsid w:val="00237787"/>
    <w:rsid w:val="002379A1"/>
    <w:rsid w:val="002403C7"/>
    <w:rsid w:val="00240AE8"/>
    <w:rsid w:val="00241592"/>
    <w:rsid w:val="00241AD4"/>
    <w:rsid w:val="00241B32"/>
    <w:rsid w:val="0024335F"/>
    <w:rsid w:val="00243BC1"/>
    <w:rsid w:val="00244332"/>
    <w:rsid w:val="00244452"/>
    <w:rsid w:val="00245042"/>
    <w:rsid w:val="0024549C"/>
    <w:rsid w:val="00245660"/>
    <w:rsid w:val="00245B23"/>
    <w:rsid w:val="00245F8C"/>
    <w:rsid w:val="00245FC8"/>
    <w:rsid w:val="00246DE8"/>
    <w:rsid w:val="00247B20"/>
    <w:rsid w:val="0025022A"/>
    <w:rsid w:val="0025068A"/>
    <w:rsid w:val="00250854"/>
    <w:rsid w:val="0025123D"/>
    <w:rsid w:val="0025228F"/>
    <w:rsid w:val="0025287B"/>
    <w:rsid w:val="002528E5"/>
    <w:rsid w:val="002530BE"/>
    <w:rsid w:val="002536A1"/>
    <w:rsid w:val="00253E55"/>
    <w:rsid w:val="00254725"/>
    <w:rsid w:val="0025565D"/>
    <w:rsid w:val="0025626B"/>
    <w:rsid w:val="00257195"/>
    <w:rsid w:val="002571BB"/>
    <w:rsid w:val="002578D8"/>
    <w:rsid w:val="0026090F"/>
    <w:rsid w:val="002613A5"/>
    <w:rsid w:val="00262A7B"/>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D12"/>
    <w:rsid w:val="00276CD2"/>
    <w:rsid w:val="00277A1E"/>
    <w:rsid w:val="00277BF9"/>
    <w:rsid w:val="00277E46"/>
    <w:rsid w:val="00280110"/>
    <w:rsid w:val="0028062F"/>
    <w:rsid w:val="002808AD"/>
    <w:rsid w:val="002809AF"/>
    <w:rsid w:val="00280FEC"/>
    <w:rsid w:val="0028109C"/>
    <w:rsid w:val="00281EB0"/>
    <w:rsid w:val="00281FAA"/>
    <w:rsid w:val="00283CB4"/>
    <w:rsid w:val="0028456D"/>
    <w:rsid w:val="002855B1"/>
    <w:rsid w:val="00285749"/>
    <w:rsid w:val="00285AE1"/>
    <w:rsid w:val="00285BB4"/>
    <w:rsid w:val="0028675B"/>
    <w:rsid w:val="00287BE2"/>
    <w:rsid w:val="0029076E"/>
    <w:rsid w:val="00290A31"/>
    <w:rsid w:val="00292104"/>
    <w:rsid w:val="002928C7"/>
    <w:rsid w:val="00292EAA"/>
    <w:rsid w:val="002934AE"/>
    <w:rsid w:val="00293D64"/>
    <w:rsid w:val="00293D85"/>
    <w:rsid w:val="002944DE"/>
    <w:rsid w:val="00294B3F"/>
    <w:rsid w:val="00294C36"/>
    <w:rsid w:val="002952E2"/>
    <w:rsid w:val="00295352"/>
    <w:rsid w:val="0029573B"/>
    <w:rsid w:val="002959FF"/>
    <w:rsid w:val="00295C05"/>
    <w:rsid w:val="00295D94"/>
    <w:rsid w:val="002962CA"/>
    <w:rsid w:val="002978C6"/>
    <w:rsid w:val="002A19FC"/>
    <w:rsid w:val="002A3934"/>
    <w:rsid w:val="002A398D"/>
    <w:rsid w:val="002A46AE"/>
    <w:rsid w:val="002A5DB2"/>
    <w:rsid w:val="002A622D"/>
    <w:rsid w:val="002A6701"/>
    <w:rsid w:val="002A69E1"/>
    <w:rsid w:val="002A6B38"/>
    <w:rsid w:val="002A6FBE"/>
    <w:rsid w:val="002B0689"/>
    <w:rsid w:val="002B1C9E"/>
    <w:rsid w:val="002B1E85"/>
    <w:rsid w:val="002B2545"/>
    <w:rsid w:val="002B3654"/>
    <w:rsid w:val="002B3A99"/>
    <w:rsid w:val="002B4407"/>
    <w:rsid w:val="002B4A9F"/>
    <w:rsid w:val="002B5305"/>
    <w:rsid w:val="002B565A"/>
    <w:rsid w:val="002B59FE"/>
    <w:rsid w:val="002B689A"/>
    <w:rsid w:val="002B6AA3"/>
    <w:rsid w:val="002B7766"/>
    <w:rsid w:val="002B7E97"/>
    <w:rsid w:val="002C0977"/>
    <w:rsid w:val="002C24E5"/>
    <w:rsid w:val="002C285E"/>
    <w:rsid w:val="002C28CD"/>
    <w:rsid w:val="002C3B76"/>
    <w:rsid w:val="002C3F9C"/>
    <w:rsid w:val="002C41DD"/>
    <w:rsid w:val="002C4BB7"/>
    <w:rsid w:val="002C4CB8"/>
    <w:rsid w:val="002C5758"/>
    <w:rsid w:val="002C5BCD"/>
    <w:rsid w:val="002C6326"/>
    <w:rsid w:val="002C63B6"/>
    <w:rsid w:val="002C7216"/>
    <w:rsid w:val="002C73CF"/>
    <w:rsid w:val="002C7B02"/>
    <w:rsid w:val="002D0A2B"/>
    <w:rsid w:val="002D0FCA"/>
    <w:rsid w:val="002D171A"/>
    <w:rsid w:val="002D1B0B"/>
    <w:rsid w:val="002D1D19"/>
    <w:rsid w:val="002D24E0"/>
    <w:rsid w:val="002D265C"/>
    <w:rsid w:val="002D2817"/>
    <w:rsid w:val="002D2931"/>
    <w:rsid w:val="002D2B06"/>
    <w:rsid w:val="002D32AD"/>
    <w:rsid w:val="002D33F1"/>
    <w:rsid w:val="002D3416"/>
    <w:rsid w:val="002D3445"/>
    <w:rsid w:val="002D36B6"/>
    <w:rsid w:val="002D3F06"/>
    <w:rsid w:val="002D3F6E"/>
    <w:rsid w:val="002D4229"/>
    <w:rsid w:val="002D4826"/>
    <w:rsid w:val="002D4B06"/>
    <w:rsid w:val="002D4DCF"/>
    <w:rsid w:val="002D59D1"/>
    <w:rsid w:val="002D6036"/>
    <w:rsid w:val="002D721E"/>
    <w:rsid w:val="002D756C"/>
    <w:rsid w:val="002E068A"/>
    <w:rsid w:val="002E0B07"/>
    <w:rsid w:val="002E0E6D"/>
    <w:rsid w:val="002E16EB"/>
    <w:rsid w:val="002E1BFF"/>
    <w:rsid w:val="002E2184"/>
    <w:rsid w:val="002E2C3E"/>
    <w:rsid w:val="002E3EF6"/>
    <w:rsid w:val="002E4216"/>
    <w:rsid w:val="002E44F4"/>
    <w:rsid w:val="002E47A2"/>
    <w:rsid w:val="002E4C5F"/>
    <w:rsid w:val="002E4EE2"/>
    <w:rsid w:val="002E56C7"/>
    <w:rsid w:val="002E5A45"/>
    <w:rsid w:val="002E5E1A"/>
    <w:rsid w:val="002E71D9"/>
    <w:rsid w:val="002E74B9"/>
    <w:rsid w:val="002E7B0C"/>
    <w:rsid w:val="002F03BC"/>
    <w:rsid w:val="002F1E63"/>
    <w:rsid w:val="002F2315"/>
    <w:rsid w:val="002F265E"/>
    <w:rsid w:val="002F26AC"/>
    <w:rsid w:val="002F33C7"/>
    <w:rsid w:val="002F4309"/>
    <w:rsid w:val="002F4657"/>
    <w:rsid w:val="002F4DA2"/>
    <w:rsid w:val="002F55B2"/>
    <w:rsid w:val="002F59B9"/>
    <w:rsid w:val="002F5BC8"/>
    <w:rsid w:val="002F6B54"/>
    <w:rsid w:val="002F7A88"/>
    <w:rsid w:val="002F7F8B"/>
    <w:rsid w:val="003001D0"/>
    <w:rsid w:val="003014D7"/>
    <w:rsid w:val="00301A02"/>
    <w:rsid w:val="00302459"/>
    <w:rsid w:val="003028B2"/>
    <w:rsid w:val="00302FFD"/>
    <w:rsid w:val="00303421"/>
    <w:rsid w:val="0030384A"/>
    <w:rsid w:val="00303DCF"/>
    <w:rsid w:val="003045A8"/>
    <w:rsid w:val="00304CEE"/>
    <w:rsid w:val="00304FC6"/>
    <w:rsid w:val="00305706"/>
    <w:rsid w:val="00305BD4"/>
    <w:rsid w:val="00305EE5"/>
    <w:rsid w:val="0030696B"/>
    <w:rsid w:val="003079D9"/>
    <w:rsid w:val="00310AAF"/>
    <w:rsid w:val="00310F20"/>
    <w:rsid w:val="00311090"/>
    <w:rsid w:val="0031179C"/>
    <w:rsid w:val="00312856"/>
    <w:rsid w:val="00312ADD"/>
    <w:rsid w:val="0031337E"/>
    <w:rsid w:val="0031543D"/>
    <w:rsid w:val="00315E81"/>
    <w:rsid w:val="00315F2F"/>
    <w:rsid w:val="00316A3A"/>
    <w:rsid w:val="00316C0C"/>
    <w:rsid w:val="00316D12"/>
    <w:rsid w:val="00316D4A"/>
    <w:rsid w:val="00320417"/>
    <w:rsid w:val="003205DA"/>
    <w:rsid w:val="003208C3"/>
    <w:rsid w:val="0032113B"/>
    <w:rsid w:val="0032128F"/>
    <w:rsid w:val="0032143F"/>
    <w:rsid w:val="003226C7"/>
    <w:rsid w:val="00322BF9"/>
    <w:rsid w:val="003246A2"/>
    <w:rsid w:val="00324E7A"/>
    <w:rsid w:val="00324EF2"/>
    <w:rsid w:val="00325276"/>
    <w:rsid w:val="00325769"/>
    <w:rsid w:val="00325B85"/>
    <w:rsid w:val="00326166"/>
    <w:rsid w:val="00326688"/>
    <w:rsid w:val="00326C1A"/>
    <w:rsid w:val="00327C4D"/>
    <w:rsid w:val="00327C80"/>
    <w:rsid w:val="0033019F"/>
    <w:rsid w:val="0033043E"/>
    <w:rsid w:val="0033143D"/>
    <w:rsid w:val="00331D74"/>
    <w:rsid w:val="00332B0C"/>
    <w:rsid w:val="00332D28"/>
    <w:rsid w:val="00333B90"/>
    <w:rsid w:val="00333B95"/>
    <w:rsid w:val="00334763"/>
    <w:rsid w:val="00334BBB"/>
    <w:rsid w:val="00334CB1"/>
    <w:rsid w:val="003351A5"/>
    <w:rsid w:val="00336550"/>
    <w:rsid w:val="00336954"/>
    <w:rsid w:val="003371C6"/>
    <w:rsid w:val="003402D5"/>
    <w:rsid w:val="00340792"/>
    <w:rsid w:val="00340812"/>
    <w:rsid w:val="00340FC5"/>
    <w:rsid w:val="00341115"/>
    <w:rsid w:val="003414DF"/>
    <w:rsid w:val="00342A3B"/>
    <w:rsid w:val="00342E26"/>
    <w:rsid w:val="00342E9D"/>
    <w:rsid w:val="00342ED7"/>
    <w:rsid w:val="003436A3"/>
    <w:rsid w:val="00343FB8"/>
    <w:rsid w:val="003444AB"/>
    <w:rsid w:val="003452B6"/>
    <w:rsid w:val="003457C2"/>
    <w:rsid w:val="00346560"/>
    <w:rsid w:val="00346577"/>
    <w:rsid w:val="0034701E"/>
    <w:rsid w:val="00347361"/>
    <w:rsid w:val="0035052F"/>
    <w:rsid w:val="00350A2E"/>
    <w:rsid w:val="00350A9F"/>
    <w:rsid w:val="0035143D"/>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67"/>
    <w:rsid w:val="00360759"/>
    <w:rsid w:val="003616A4"/>
    <w:rsid w:val="00361AE0"/>
    <w:rsid w:val="00361D36"/>
    <w:rsid w:val="003621A3"/>
    <w:rsid w:val="0036271B"/>
    <w:rsid w:val="003632F0"/>
    <w:rsid w:val="00363EA3"/>
    <w:rsid w:val="00363FF1"/>
    <w:rsid w:val="003643D7"/>
    <w:rsid w:val="00364CDB"/>
    <w:rsid w:val="0036559A"/>
    <w:rsid w:val="00365D63"/>
    <w:rsid w:val="00366FA1"/>
    <w:rsid w:val="003670A8"/>
    <w:rsid w:val="00367757"/>
    <w:rsid w:val="0037004C"/>
    <w:rsid w:val="003703CB"/>
    <w:rsid w:val="00370463"/>
    <w:rsid w:val="0037119B"/>
    <w:rsid w:val="003716D6"/>
    <w:rsid w:val="00371EED"/>
    <w:rsid w:val="00372A7D"/>
    <w:rsid w:val="0037308F"/>
    <w:rsid w:val="003730DE"/>
    <w:rsid w:val="00373144"/>
    <w:rsid w:val="0037346F"/>
    <w:rsid w:val="00373E10"/>
    <w:rsid w:val="003741C0"/>
    <w:rsid w:val="0037427C"/>
    <w:rsid w:val="00375EEF"/>
    <w:rsid w:val="0037639E"/>
    <w:rsid w:val="003775FD"/>
    <w:rsid w:val="0038032D"/>
    <w:rsid w:val="00380EBB"/>
    <w:rsid w:val="003819DC"/>
    <w:rsid w:val="00381C0D"/>
    <w:rsid w:val="00381F6C"/>
    <w:rsid w:val="003829BA"/>
    <w:rsid w:val="00382B41"/>
    <w:rsid w:val="00383071"/>
    <w:rsid w:val="00384193"/>
    <w:rsid w:val="00384EED"/>
    <w:rsid w:val="003851CE"/>
    <w:rsid w:val="003852F4"/>
    <w:rsid w:val="003857CF"/>
    <w:rsid w:val="0038586B"/>
    <w:rsid w:val="00386065"/>
    <w:rsid w:val="00386291"/>
    <w:rsid w:val="003862C3"/>
    <w:rsid w:val="00386F70"/>
    <w:rsid w:val="00387478"/>
    <w:rsid w:val="00387985"/>
    <w:rsid w:val="00390B19"/>
    <w:rsid w:val="00390EDA"/>
    <w:rsid w:val="003916BF"/>
    <w:rsid w:val="00391BD4"/>
    <w:rsid w:val="00391BE3"/>
    <w:rsid w:val="003923AD"/>
    <w:rsid w:val="00392FB5"/>
    <w:rsid w:val="00393220"/>
    <w:rsid w:val="00393AB1"/>
    <w:rsid w:val="00393C91"/>
    <w:rsid w:val="00393FA3"/>
    <w:rsid w:val="0039412B"/>
    <w:rsid w:val="00394337"/>
    <w:rsid w:val="00394CE1"/>
    <w:rsid w:val="00394CF5"/>
    <w:rsid w:val="003954DF"/>
    <w:rsid w:val="0039604D"/>
    <w:rsid w:val="00396450"/>
    <w:rsid w:val="00396D08"/>
    <w:rsid w:val="003977B1"/>
    <w:rsid w:val="003A014D"/>
    <w:rsid w:val="003A2977"/>
    <w:rsid w:val="003A2B99"/>
    <w:rsid w:val="003A2DC0"/>
    <w:rsid w:val="003A2E9C"/>
    <w:rsid w:val="003A305F"/>
    <w:rsid w:val="003A38B6"/>
    <w:rsid w:val="003A41E4"/>
    <w:rsid w:val="003A4D86"/>
    <w:rsid w:val="003A4FE1"/>
    <w:rsid w:val="003A557A"/>
    <w:rsid w:val="003A5726"/>
    <w:rsid w:val="003A5B8B"/>
    <w:rsid w:val="003A6006"/>
    <w:rsid w:val="003A67E1"/>
    <w:rsid w:val="003A6D6C"/>
    <w:rsid w:val="003A754E"/>
    <w:rsid w:val="003B2139"/>
    <w:rsid w:val="003B2C5E"/>
    <w:rsid w:val="003B3117"/>
    <w:rsid w:val="003B39D6"/>
    <w:rsid w:val="003B449F"/>
    <w:rsid w:val="003B461F"/>
    <w:rsid w:val="003B5021"/>
    <w:rsid w:val="003B5800"/>
    <w:rsid w:val="003B5A40"/>
    <w:rsid w:val="003B6F14"/>
    <w:rsid w:val="003B7703"/>
    <w:rsid w:val="003B7C7F"/>
    <w:rsid w:val="003B7D4F"/>
    <w:rsid w:val="003B7D53"/>
    <w:rsid w:val="003C1312"/>
    <w:rsid w:val="003C1645"/>
    <w:rsid w:val="003C22BF"/>
    <w:rsid w:val="003C3310"/>
    <w:rsid w:val="003C4C53"/>
    <w:rsid w:val="003C61BC"/>
    <w:rsid w:val="003C6D51"/>
    <w:rsid w:val="003C7216"/>
    <w:rsid w:val="003C7845"/>
    <w:rsid w:val="003D0F1F"/>
    <w:rsid w:val="003D17A2"/>
    <w:rsid w:val="003D1A37"/>
    <w:rsid w:val="003D23A1"/>
    <w:rsid w:val="003D3B12"/>
    <w:rsid w:val="003D4B4C"/>
    <w:rsid w:val="003D4CBF"/>
    <w:rsid w:val="003D5DCB"/>
    <w:rsid w:val="003D6692"/>
    <w:rsid w:val="003D674A"/>
    <w:rsid w:val="003D6AD2"/>
    <w:rsid w:val="003D6F36"/>
    <w:rsid w:val="003D7BB9"/>
    <w:rsid w:val="003E04AF"/>
    <w:rsid w:val="003E0E02"/>
    <w:rsid w:val="003E0E80"/>
    <w:rsid w:val="003E11E0"/>
    <w:rsid w:val="003E1E57"/>
    <w:rsid w:val="003E2447"/>
    <w:rsid w:val="003E29E2"/>
    <w:rsid w:val="003E3A84"/>
    <w:rsid w:val="003E3ABC"/>
    <w:rsid w:val="003E47BE"/>
    <w:rsid w:val="003E4F0B"/>
    <w:rsid w:val="003E576C"/>
    <w:rsid w:val="003E5F69"/>
    <w:rsid w:val="003E6445"/>
    <w:rsid w:val="003E6759"/>
    <w:rsid w:val="003E6806"/>
    <w:rsid w:val="003E6939"/>
    <w:rsid w:val="003E69F6"/>
    <w:rsid w:val="003E6C2A"/>
    <w:rsid w:val="003E71D0"/>
    <w:rsid w:val="003E7F97"/>
    <w:rsid w:val="003E7F9C"/>
    <w:rsid w:val="003F1A72"/>
    <w:rsid w:val="003F1DA4"/>
    <w:rsid w:val="003F21A6"/>
    <w:rsid w:val="003F2306"/>
    <w:rsid w:val="003F2552"/>
    <w:rsid w:val="003F27D5"/>
    <w:rsid w:val="003F2910"/>
    <w:rsid w:val="003F2930"/>
    <w:rsid w:val="003F360D"/>
    <w:rsid w:val="003F450B"/>
    <w:rsid w:val="003F453D"/>
    <w:rsid w:val="003F5304"/>
    <w:rsid w:val="003F5516"/>
    <w:rsid w:val="003F58A8"/>
    <w:rsid w:val="003F6A59"/>
    <w:rsid w:val="003F7C50"/>
    <w:rsid w:val="003F7EB3"/>
    <w:rsid w:val="0040242D"/>
    <w:rsid w:val="00405A40"/>
    <w:rsid w:val="0040619E"/>
    <w:rsid w:val="0040734E"/>
    <w:rsid w:val="00407AFD"/>
    <w:rsid w:val="00407F9F"/>
    <w:rsid w:val="00410F67"/>
    <w:rsid w:val="004122AC"/>
    <w:rsid w:val="004131D9"/>
    <w:rsid w:val="0041390E"/>
    <w:rsid w:val="00414BB3"/>
    <w:rsid w:val="00415963"/>
    <w:rsid w:val="00415BCF"/>
    <w:rsid w:val="00416306"/>
    <w:rsid w:val="0041669D"/>
    <w:rsid w:val="00416961"/>
    <w:rsid w:val="00416AC5"/>
    <w:rsid w:val="00416B3B"/>
    <w:rsid w:val="004201F7"/>
    <w:rsid w:val="0042099A"/>
    <w:rsid w:val="00420A5D"/>
    <w:rsid w:val="00421EAB"/>
    <w:rsid w:val="004222EF"/>
    <w:rsid w:val="0042273B"/>
    <w:rsid w:val="00422F69"/>
    <w:rsid w:val="004253B9"/>
    <w:rsid w:val="0042735E"/>
    <w:rsid w:val="0043083B"/>
    <w:rsid w:val="00430F39"/>
    <w:rsid w:val="00431E9D"/>
    <w:rsid w:val="00432019"/>
    <w:rsid w:val="00433E63"/>
    <w:rsid w:val="00433FB1"/>
    <w:rsid w:val="004341F2"/>
    <w:rsid w:val="00434BE2"/>
    <w:rsid w:val="00435C15"/>
    <w:rsid w:val="00435C19"/>
    <w:rsid w:val="00435C42"/>
    <w:rsid w:val="00436F94"/>
    <w:rsid w:val="00437000"/>
    <w:rsid w:val="00437312"/>
    <w:rsid w:val="0043733D"/>
    <w:rsid w:val="00437A99"/>
    <w:rsid w:val="00437FF7"/>
    <w:rsid w:val="004401B0"/>
    <w:rsid w:val="004406B0"/>
    <w:rsid w:val="0044265E"/>
    <w:rsid w:val="00442861"/>
    <w:rsid w:val="0044366C"/>
    <w:rsid w:val="0044367F"/>
    <w:rsid w:val="00443943"/>
    <w:rsid w:val="00444983"/>
    <w:rsid w:val="00444AAF"/>
    <w:rsid w:val="00444F8C"/>
    <w:rsid w:val="004453C9"/>
    <w:rsid w:val="00445A1C"/>
    <w:rsid w:val="0044648D"/>
    <w:rsid w:val="004466F2"/>
    <w:rsid w:val="0044674B"/>
    <w:rsid w:val="00446771"/>
    <w:rsid w:val="00446848"/>
    <w:rsid w:val="004475D0"/>
    <w:rsid w:val="00450959"/>
    <w:rsid w:val="00450D4D"/>
    <w:rsid w:val="00453767"/>
    <w:rsid w:val="00453897"/>
    <w:rsid w:val="004542C4"/>
    <w:rsid w:val="00454B84"/>
    <w:rsid w:val="004555BE"/>
    <w:rsid w:val="00455F90"/>
    <w:rsid w:val="004567A8"/>
    <w:rsid w:val="00456C35"/>
    <w:rsid w:val="00456EF9"/>
    <w:rsid w:val="00456FB2"/>
    <w:rsid w:val="00457E35"/>
    <w:rsid w:val="004603D4"/>
    <w:rsid w:val="0046072B"/>
    <w:rsid w:val="004607BA"/>
    <w:rsid w:val="00460DFE"/>
    <w:rsid w:val="004612A8"/>
    <w:rsid w:val="00461BC9"/>
    <w:rsid w:val="00462325"/>
    <w:rsid w:val="0046249C"/>
    <w:rsid w:val="00463A6A"/>
    <w:rsid w:val="0046456D"/>
    <w:rsid w:val="0046486C"/>
    <w:rsid w:val="004662C9"/>
    <w:rsid w:val="004663BA"/>
    <w:rsid w:val="004665A4"/>
    <w:rsid w:val="004667D7"/>
    <w:rsid w:val="0046690E"/>
    <w:rsid w:val="00466B68"/>
    <w:rsid w:val="00466F57"/>
    <w:rsid w:val="00467069"/>
    <w:rsid w:val="004678D4"/>
    <w:rsid w:val="0047197D"/>
    <w:rsid w:val="00471A72"/>
    <w:rsid w:val="00471C06"/>
    <w:rsid w:val="00471EFA"/>
    <w:rsid w:val="00471F70"/>
    <w:rsid w:val="00472352"/>
    <w:rsid w:val="00472BA4"/>
    <w:rsid w:val="00472D72"/>
    <w:rsid w:val="004736B9"/>
    <w:rsid w:val="0047389E"/>
    <w:rsid w:val="00473B6E"/>
    <w:rsid w:val="00474757"/>
    <w:rsid w:val="0047550E"/>
    <w:rsid w:val="0047592F"/>
    <w:rsid w:val="00475DC7"/>
    <w:rsid w:val="00475DEE"/>
    <w:rsid w:val="00475FA8"/>
    <w:rsid w:val="004761B3"/>
    <w:rsid w:val="00476297"/>
    <w:rsid w:val="00476469"/>
    <w:rsid w:val="0047739E"/>
    <w:rsid w:val="00477D6B"/>
    <w:rsid w:val="00480114"/>
    <w:rsid w:val="00480121"/>
    <w:rsid w:val="004811AA"/>
    <w:rsid w:val="00481CD8"/>
    <w:rsid w:val="004822A4"/>
    <w:rsid w:val="0048313B"/>
    <w:rsid w:val="00483D3E"/>
    <w:rsid w:val="00483ED7"/>
    <w:rsid w:val="004853D7"/>
    <w:rsid w:val="00485474"/>
    <w:rsid w:val="00485C12"/>
    <w:rsid w:val="0048652B"/>
    <w:rsid w:val="004865D5"/>
    <w:rsid w:val="0048682C"/>
    <w:rsid w:val="00486D5B"/>
    <w:rsid w:val="00487B9E"/>
    <w:rsid w:val="004905B3"/>
    <w:rsid w:val="00490C38"/>
    <w:rsid w:val="00490E4A"/>
    <w:rsid w:val="0049166A"/>
    <w:rsid w:val="00491AA8"/>
    <w:rsid w:val="00491C2A"/>
    <w:rsid w:val="00491F4A"/>
    <w:rsid w:val="004921E7"/>
    <w:rsid w:val="00492263"/>
    <w:rsid w:val="00492450"/>
    <w:rsid w:val="00492D7B"/>
    <w:rsid w:val="00492DE0"/>
    <w:rsid w:val="0049301F"/>
    <w:rsid w:val="004938DF"/>
    <w:rsid w:val="00493A4F"/>
    <w:rsid w:val="00493D19"/>
    <w:rsid w:val="00493EFC"/>
    <w:rsid w:val="0049407E"/>
    <w:rsid w:val="004943C9"/>
    <w:rsid w:val="00494A79"/>
    <w:rsid w:val="00494E96"/>
    <w:rsid w:val="004952AE"/>
    <w:rsid w:val="00495A6C"/>
    <w:rsid w:val="00496A9B"/>
    <w:rsid w:val="00496F64"/>
    <w:rsid w:val="00497167"/>
    <w:rsid w:val="004972A4"/>
    <w:rsid w:val="00497F40"/>
    <w:rsid w:val="004A00B1"/>
    <w:rsid w:val="004A057E"/>
    <w:rsid w:val="004A0597"/>
    <w:rsid w:val="004A0657"/>
    <w:rsid w:val="004A1183"/>
    <w:rsid w:val="004A1824"/>
    <w:rsid w:val="004A2817"/>
    <w:rsid w:val="004A2E6C"/>
    <w:rsid w:val="004A2EF8"/>
    <w:rsid w:val="004A35BF"/>
    <w:rsid w:val="004A3677"/>
    <w:rsid w:val="004A41CE"/>
    <w:rsid w:val="004A45CE"/>
    <w:rsid w:val="004A49E9"/>
    <w:rsid w:val="004A4ADE"/>
    <w:rsid w:val="004A58B2"/>
    <w:rsid w:val="004A66C7"/>
    <w:rsid w:val="004A6700"/>
    <w:rsid w:val="004A6E92"/>
    <w:rsid w:val="004A715A"/>
    <w:rsid w:val="004A724B"/>
    <w:rsid w:val="004A7C06"/>
    <w:rsid w:val="004B171E"/>
    <w:rsid w:val="004B34F8"/>
    <w:rsid w:val="004B3D21"/>
    <w:rsid w:val="004B46E9"/>
    <w:rsid w:val="004B4C38"/>
    <w:rsid w:val="004B52E1"/>
    <w:rsid w:val="004B5426"/>
    <w:rsid w:val="004B5622"/>
    <w:rsid w:val="004B7249"/>
    <w:rsid w:val="004B73E3"/>
    <w:rsid w:val="004B7933"/>
    <w:rsid w:val="004B7988"/>
    <w:rsid w:val="004C1046"/>
    <w:rsid w:val="004C14E9"/>
    <w:rsid w:val="004C1DF2"/>
    <w:rsid w:val="004C1E9F"/>
    <w:rsid w:val="004C3296"/>
    <w:rsid w:val="004C494A"/>
    <w:rsid w:val="004C49B4"/>
    <w:rsid w:val="004C4FA4"/>
    <w:rsid w:val="004C5480"/>
    <w:rsid w:val="004C5649"/>
    <w:rsid w:val="004C67F2"/>
    <w:rsid w:val="004C702B"/>
    <w:rsid w:val="004C7705"/>
    <w:rsid w:val="004D02C4"/>
    <w:rsid w:val="004D0597"/>
    <w:rsid w:val="004D0B78"/>
    <w:rsid w:val="004D1606"/>
    <w:rsid w:val="004D192C"/>
    <w:rsid w:val="004D221A"/>
    <w:rsid w:val="004D2430"/>
    <w:rsid w:val="004D244F"/>
    <w:rsid w:val="004D34DB"/>
    <w:rsid w:val="004D3B38"/>
    <w:rsid w:val="004D522D"/>
    <w:rsid w:val="004D5606"/>
    <w:rsid w:val="004D5C32"/>
    <w:rsid w:val="004D6157"/>
    <w:rsid w:val="004D679B"/>
    <w:rsid w:val="004D7714"/>
    <w:rsid w:val="004E118E"/>
    <w:rsid w:val="004E1D68"/>
    <w:rsid w:val="004E22D6"/>
    <w:rsid w:val="004E3126"/>
    <w:rsid w:val="004E3E6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6AF"/>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1D2"/>
    <w:rsid w:val="00504ABB"/>
    <w:rsid w:val="00504E75"/>
    <w:rsid w:val="005058E9"/>
    <w:rsid w:val="00506CEC"/>
    <w:rsid w:val="00507108"/>
    <w:rsid w:val="00510DB4"/>
    <w:rsid w:val="00510F75"/>
    <w:rsid w:val="00511A9E"/>
    <w:rsid w:val="00511AFA"/>
    <w:rsid w:val="005125DD"/>
    <w:rsid w:val="00512908"/>
    <w:rsid w:val="0051349D"/>
    <w:rsid w:val="0051371E"/>
    <w:rsid w:val="00514BA5"/>
    <w:rsid w:val="00514D26"/>
    <w:rsid w:val="00516344"/>
    <w:rsid w:val="0051671D"/>
    <w:rsid w:val="00516808"/>
    <w:rsid w:val="00517CC1"/>
    <w:rsid w:val="005203B7"/>
    <w:rsid w:val="0052072E"/>
    <w:rsid w:val="00522187"/>
    <w:rsid w:val="00522396"/>
    <w:rsid w:val="005223F3"/>
    <w:rsid w:val="00522A48"/>
    <w:rsid w:val="00523857"/>
    <w:rsid w:val="00523B56"/>
    <w:rsid w:val="005242AC"/>
    <w:rsid w:val="00525F39"/>
    <w:rsid w:val="005260E3"/>
    <w:rsid w:val="00526158"/>
    <w:rsid w:val="005266F6"/>
    <w:rsid w:val="0052677A"/>
    <w:rsid w:val="00526805"/>
    <w:rsid w:val="00526910"/>
    <w:rsid w:val="0052757D"/>
    <w:rsid w:val="0052770D"/>
    <w:rsid w:val="00527855"/>
    <w:rsid w:val="00527BF9"/>
    <w:rsid w:val="005304D0"/>
    <w:rsid w:val="005308FA"/>
    <w:rsid w:val="00530D6B"/>
    <w:rsid w:val="00531843"/>
    <w:rsid w:val="005319FD"/>
    <w:rsid w:val="00531C66"/>
    <w:rsid w:val="005325DA"/>
    <w:rsid w:val="00532F2B"/>
    <w:rsid w:val="005330EE"/>
    <w:rsid w:val="00533901"/>
    <w:rsid w:val="00534909"/>
    <w:rsid w:val="005357B3"/>
    <w:rsid w:val="00536391"/>
    <w:rsid w:val="005365BE"/>
    <w:rsid w:val="005370F9"/>
    <w:rsid w:val="00537FEB"/>
    <w:rsid w:val="0054059A"/>
    <w:rsid w:val="00541256"/>
    <w:rsid w:val="005412D8"/>
    <w:rsid w:val="00541684"/>
    <w:rsid w:val="0054183F"/>
    <w:rsid w:val="0054251E"/>
    <w:rsid w:val="005439C1"/>
    <w:rsid w:val="00543CC4"/>
    <w:rsid w:val="0054438E"/>
    <w:rsid w:val="0054507F"/>
    <w:rsid w:val="005456E5"/>
    <w:rsid w:val="00545EA4"/>
    <w:rsid w:val="00546EF4"/>
    <w:rsid w:val="0054785C"/>
    <w:rsid w:val="005479E6"/>
    <w:rsid w:val="005500A8"/>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A"/>
    <w:rsid w:val="005646BF"/>
    <w:rsid w:val="005650FA"/>
    <w:rsid w:val="005661B8"/>
    <w:rsid w:val="005663F4"/>
    <w:rsid w:val="00566ACB"/>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77D77"/>
    <w:rsid w:val="0058102B"/>
    <w:rsid w:val="005831DD"/>
    <w:rsid w:val="00583D3F"/>
    <w:rsid w:val="0058463A"/>
    <w:rsid w:val="0058472F"/>
    <w:rsid w:val="00584912"/>
    <w:rsid w:val="00585C13"/>
    <w:rsid w:val="00586396"/>
    <w:rsid w:val="005865D8"/>
    <w:rsid w:val="00586DB9"/>
    <w:rsid w:val="00586DD7"/>
    <w:rsid w:val="00586F21"/>
    <w:rsid w:val="00587691"/>
    <w:rsid w:val="00587E59"/>
    <w:rsid w:val="00591B67"/>
    <w:rsid w:val="00591F90"/>
    <w:rsid w:val="00592C71"/>
    <w:rsid w:val="00593412"/>
    <w:rsid w:val="005936AE"/>
    <w:rsid w:val="005936AF"/>
    <w:rsid w:val="00593CFF"/>
    <w:rsid w:val="005943F4"/>
    <w:rsid w:val="005944E5"/>
    <w:rsid w:val="005948FA"/>
    <w:rsid w:val="00594AD5"/>
    <w:rsid w:val="00594F5E"/>
    <w:rsid w:val="005953A3"/>
    <w:rsid w:val="0059611C"/>
    <w:rsid w:val="00597C4D"/>
    <w:rsid w:val="005A17C9"/>
    <w:rsid w:val="005A214D"/>
    <w:rsid w:val="005A29B4"/>
    <w:rsid w:val="005A2C0F"/>
    <w:rsid w:val="005A2E91"/>
    <w:rsid w:val="005A3E77"/>
    <w:rsid w:val="005A3FF2"/>
    <w:rsid w:val="005A5317"/>
    <w:rsid w:val="005A5B67"/>
    <w:rsid w:val="005A5B8B"/>
    <w:rsid w:val="005A6F63"/>
    <w:rsid w:val="005A740C"/>
    <w:rsid w:val="005A77C6"/>
    <w:rsid w:val="005A7BB4"/>
    <w:rsid w:val="005B0621"/>
    <w:rsid w:val="005B0B42"/>
    <w:rsid w:val="005B1268"/>
    <w:rsid w:val="005B142A"/>
    <w:rsid w:val="005B17D5"/>
    <w:rsid w:val="005B1AAA"/>
    <w:rsid w:val="005B1D5E"/>
    <w:rsid w:val="005B21D8"/>
    <w:rsid w:val="005B286F"/>
    <w:rsid w:val="005B288E"/>
    <w:rsid w:val="005B2E97"/>
    <w:rsid w:val="005B3821"/>
    <w:rsid w:val="005B5098"/>
    <w:rsid w:val="005B5439"/>
    <w:rsid w:val="005B57AD"/>
    <w:rsid w:val="005B5F3C"/>
    <w:rsid w:val="005B662F"/>
    <w:rsid w:val="005B79EA"/>
    <w:rsid w:val="005C004C"/>
    <w:rsid w:val="005C0B1C"/>
    <w:rsid w:val="005C19C0"/>
    <w:rsid w:val="005C25B7"/>
    <w:rsid w:val="005C26FB"/>
    <w:rsid w:val="005C3EA0"/>
    <w:rsid w:val="005C4141"/>
    <w:rsid w:val="005C497D"/>
    <w:rsid w:val="005C60D7"/>
    <w:rsid w:val="005C66B6"/>
    <w:rsid w:val="005C68E9"/>
    <w:rsid w:val="005C7656"/>
    <w:rsid w:val="005D0520"/>
    <w:rsid w:val="005D1791"/>
    <w:rsid w:val="005D1877"/>
    <w:rsid w:val="005D1DAC"/>
    <w:rsid w:val="005D1F26"/>
    <w:rsid w:val="005D2E91"/>
    <w:rsid w:val="005D3001"/>
    <w:rsid w:val="005D34B6"/>
    <w:rsid w:val="005D38FB"/>
    <w:rsid w:val="005D43CA"/>
    <w:rsid w:val="005D46A2"/>
    <w:rsid w:val="005D54EC"/>
    <w:rsid w:val="005D5A2E"/>
    <w:rsid w:val="005D7DE9"/>
    <w:rsid w:val="005E0079"/>
    <w:rsid w:val="005E066C"/>
    <w:rsid w:val="005E23FE"/>
    <w:rsid w:val="005E2C44"/>
    <w:rsid w:val="005E300B"/>
    <w:rsid w:val="005E3280"/>
    <w:rsid w:val="005E39B7"/>
    <w:rsid w:val="005E5A4E"/>
    <w:rsid w:val="005E64D8"/>
    <w:rsid w:val="005E655E"/>
    <w:rsid w:val="005F03BE"/>
    <w:rsid w:val="005F049C"/>
    <w:rsid w:val="005F0E08"/>
    <w:rsid w:val="005F1896"/>
    <w:rsid w:val="005F22F7"/>
    <w:rsid w:val="005F40A0"/>
    <w:rsid w:val="005F42A1"/>
    <w:rsid w:val="005F48CD"/>
    <w:rsid w:val="005F7FA1"/>
    <w:rsid w:val="006005CF"/>
    <w:rsid w:val="00600BB7"/>
    <w:rsid w:val="00600E5D"/>
    <w:rsid w:val="006012B9"/>
    <w:rsid w:val="00602547"/>
    <w:rsid w:val="00603F4A"/>
    <w:rsid w:val="006050F1"/>
    <w:rsid w:val="00605724"/>
    <w:rsid w:val="006057CC"/>
    <w:rsid w:val="00605AA3"/>
    <w:rsid w:val="00606816"/>
    <w:rsid w:val="00606B3D"/>
    <w:rsid w:val="00606F7E"/>
    <w:rsid w:val="00607113"/>
    <w:rsid w:val="0060743C"/>
    <w:rsid w:val="00607615"/>
    <w:rsid w:val="006079DE"/>
    <w:rsid w:val="00607DE8"/>
    <w:rsid w:val="00610480"/>
    <w:rsid w:val="0061074D"/>
    <w:rsid w:val="00610758"/>
    <w:rsid w:val="0061083C"/>
    <w:rsid w:val="0061138D"/>
    <w:rsid w:val="0061195F"/>
    <w:rsid w:val="00611BAA"/>
    <w:rsid w:val="00611D7A"/>
    <w:rsid w:val="00612903"/>
    <w:rsid w:val="00612B37"/>
    <w:rsid w:val="006139D6"/>
    <w:rsid w:val="00614995"/>
    <w:rsid w:val="00614FC3"/>
    <w:rsid w:val="00615149"/>
    <w:rsid w:val="00615C80"/>
    <w:rsid w:val="00615EEE"/>
    <w:rsid w:val="00616E0D"/>
    <w:rsid w:val="00616E46"/>
    <w:rsid w:val="00620216"/>
    <w:rsid w:val="006208D7"/>
    <w:rsid w:val="006209D5"/>
    <w:rsid w:val="00620B0F"/>
    <w:rsid w:val="00620DD0"/>
    <w:rsid w:val="00621B5F"/>
    <w:rsid w:val="00621D26"/>
    <w:rsid w:val="006225CE"/>
    <w:rsid w:val="00622936"/>
    <w:rsid w:val="00623FA7"/>
    <w:rsid w:val="006246EF"/>
    <w:rsid w:val="006253E0"/>
    <w:rsid w:val="00625940"/>
    <w:rsid w:val="00625CEF"/>
    <w:rsid w:val="00625D09"/>
    <w:rsid w:val="006263CC"/>
    <w:rsid w:val="0062772E"/>
    <w:rsid w:val="00627890"/>
    <w:rsid w:val="00627CC7"/>
    <w:rsid w:val="00627D95"/>
    <w:rsid w:val="00630165"/>
    <w:rsid w:val="006302A6"/>
    <w:rsid w:val="00630D2E"/>
    <w:rsid w:val="00631181"/>
    <w:rsid w:val="00631F54"/>
    <w:rsid w:val="00632DAC"/>
    <w:rsid w:val="00633397"/>
    <w:rsid w:val="0063381B"/>
    <w:rsid w:val="0063389D"/>
    <w:rsid w:val="00633E5D"/>
    <w:rsid w:val="0063477A"/>
    <w:rsid w:val="00634784"/>
    <w:rsid w:val="00634C72"/>
    <w:rsid w:val="00635D14"/>
    <w:rsid w:val="006372A6"/>
    <w:rsid w:val="00637537"/>
    <w:rsid w:val="006407A8"/>
    <w:rsid w:val="00641134"/>
    <w:rsid w:val="006418C7"/>
    <w:rsid w:val="0064282B"/>
    <w:rsid w:val="006429F8"/>
    <w:rsid w:val="0064351D"/>
    <w:rsid w:val="006438A5"/>
    <w:rsid w:val="006439F7"/>
    <w:rsid w:val="00643D70"/>
    <w:rsid w:val="00643FDE"/>
    <w:rsid w:val="0064476B"/>
    <w:rsid w:val="00646323"/>
    <w:rsid w:val="00646458"/>
    <w:rsid w:val="006464FA"/>
    <w:rsid w:val="00647D90"/>
    <w:rsid w:val="00647E1E"/>
    <w:rsid w:val="00650499"/>
    <w:rsid w:val="0065156E"/>
    <w:rsid w:val="00651FC2"/>
    <w:rsid w:val="0065271F"/>
    <w:rsid w:val="00652E41"/>
    <w:rsid w:val="00652EF1"/>
    <w:rsid w:val="0065344F"/>
    <w:rsid w:val="00653864"/>
    <w:rsid w:val="00653C7E"/>
    <w:rsid w:val="00653D47"/>
    <w:rsid w:val="0065407D"/>
    <w:rsid w:val="00654546"/>
    <w:rsid w:val="00654A1C"/>
    <w:rsid w:val="00654DBA"/>
    <w:rsid w:val="00655ADA"/>
    <w:rsid w:val="00655C25"/>
    <w:rsid w:val="00655CF1"/>
    <w:rsid w:val="00656298"/>
    <w:rsid w:val="00657162"/>
    <w:rsid w:val="00657333"/>
    <w:rsid w:val="0066041B"/>
    <w:rsid w:val="00661F1C"/>
    <w:rsid w:val="00662A8D"/>
    <w:rsid w:val="006631D6"/>
    <w:rsid w:val="006631D9"/>
    <w:rsid w:val="00663D2F"/>
    <w:rsid w:val="00664231"/>
    <w:rsid w:val="006645D7"/>
    <w:rsid w:val="00664C7E"/>
    <w:rsid w:val="0066605D"/>
    <w:rsid w:val="006660C6"/>
    <w:rsid w:val="00666395"/>
    <w:rsid w:val="00666721"/>
    <w:rsid w:val="00666916"/>
    <w:rsid w:val="00666DD8"/>
    <w:rsid w:val="00670195"/>
    <w:rsid w:val="006705F0"/>
    <w:rsid w:val="00670B5A"/>
    <w:rsid w:val="00670B7C"/>
    <w:rsid w:val="00670E91"/>
    <w:rsid w:val="00670FC0"/>
    <w:rsid w:val="00671283"/>
    <w:rsid w:val="0067225F"/>
    <w:rsid w:val="006726CB"/>
    <w:rsid w:val="006726F6"/>
    <w:rsid w:val="006734A8"/>
    <w:rsid w:val="00673B4E"/>
    <w:rsid w:val="00673E5A"/>
    <w:rsid w:val="00673F38"/>
    <w:rsid w:val="00674975"/>
    <w:rsid w:val="00674A87"/>
    <w:rsid w:val="00674B31"/>
    <w:rsid w:val="00675414"/>
    <w:rsid w:val="00675D40"/>
    <w:rsid w:val="006765FF"/>
    <w:rsid w:val="0067776C"/>
    <w:rsid w:val="006803A7"/>
    <w:rsid w:val="00681497"/>
    <w:rsid w:val="00681ED0"/>
    <w:rsid w:val="00683590"/>
    <w:rsid w:val="00683A98"/>
    <w:rsid w:val="0068422A"/>
    <w:rsid w:val="006851A9"/>
    <w:rsid w:val="00685289"/>
    <w:rsid w:val="006853A9"/>
    <w:rsid w:val="00685676"/>
    <w:rsid w:val="00685CB5"/>
    <w:rsid w:val="00685F02"/>
    <w:rsid w:val="0068764D"/>
    <w:rsid w:val="006906C2"/>
    <w:rsid w:val="00690D77"/>
    <w:rsid w:val="0069236B"/>
    <w:rsid w:val="00692663"/>
    <w:rsid w:val="006926A0"/>
    <w:rsid w:val="00693A52"/>
    <w:rsid w:val="0069407E"/>
    <w:rsid w:val="00694F02"/>
    <w:rsid w:val="00696285"/>
    <w:rsid w:val="006965BD"/>
    <w:rsid w:val="00697466"/>
    <w:rsid w:val="00697D80"/>
    <w:rsid w:val="006A09F2"/>
    <w:rsid w:val="006A1731"/>
    <w:rsid w:val="006A173D"/>
    <w:rsid w:val="006A17FB"/>
    <w:rsid w:val="006A2D3E"/>
    <w:rsid w:val="006A30C5"/>
    <w:rsid w:val="006A3C50"/>
    <w:rsid w:val="006A443D"/>
    <w:rsid w:val="006A4BC4"/>
    <w:rsid w:val="006A6205"/>
    <w:rsid w:val="006A664F"/>
    <w:rsid w:val="006A6838"/>
    <w:rsid w:val="006A6996"/>
    <w:rsid w:val="006A6C31"/>
    <w:rsid w:val="006A716F"/>
    <w:rsid w:val="006A7464"/>
    <w:rsid w:val="006A7A08"/>
    <w:rsid w:val="006B007A"/>
    <w:rsid w:val="006B178C"/>
    <w:rsid w:val="006B1CA7"/>
    <w:rsid w:val="006B1EBD"/>
    <w:rsid w:val="006B29FC"/>
    <w:rsid w:val="006B2E0C"/>
    <w:rsid w:val="006B2F6F"/>
    <w:rsid w:val="006B42AE"/>
    <w:rsid w:val="006B493A"/>
    <w:rsid w:val="006B4EF4"/>
    <w:rsid w:val="006B5161"/>
    <w:rsid w:val="006B5246"/>
    <w:rsid w:val="006B6B92"/>
    <w:rsid w:val="006B6D17"/>
    <w:rsid w:val="006B7F50"/>
    <w:rsid w:val="006C0075"/>
    <w:rsid w:val="006C09F2"/>
    <w:rsid w:val="006C0BE2"/>
    <w:rsid w:val="006C0EE6"/>
    <w:rsid w:val="006C122B"/>
    <w:rsid w:val="006C1EE5"/>
    <w:rsid w:val="006C29B2"/>
    <w:rsid w:val="006C2B07"/>
    <w:rsid w:val="006C33B9"/>
    <w:rsid w:val="006C366D"/>
    <w:rsid w:val="006C3B46"/>
    <w:rsid w:val="006C3BED"/>
    <w:rsid w:val="006C3E60"/>
    <w:rsid w:val="006C4736"/>
    <w:rsid w:val="006C481F"/>
    <w:rsid w:val="006C56C8"/>
    <w:rsid w:val="006C62DC"/>
    <w:rsid w:val="006C6605"/>
    <w:rsid w:val="006C6B5C"/>
    <w:rsid w:val="006C73D1"/>
    <w:rsid w:val="006C76A0"/>
    <w:rsid w:val="006C7AB4"/>
    <w:rsid w:val="006D0082"/>
    <w:rsid w:val="006D059C"/>
    <w:rsid w:val="006D0C5F"/>
    <w:rsid w:val="006D0D08"/>
    <w:rsid w:val="006D18DD"/>
    <w:rsid w:val="006D1E5C"/>
    <w:rsid w:val="006D35BE"/>
    <w:rsid w:val="006D3886"/>
    <w:rsid w:val="006D39AD"/>
    <w:rsid w:val="006D5775"/>
    <w:rsid w:val="006D610E"/>
    <w:rsid w:val="006D64C9"/>
    <w:rsid w:val="006D66FA"/>
    <w:rsid w:val="006D6B98"/>
    <w:rsid w:val="006D6FC7"/>
    <w:rsid w:val="006D793F"/>
    <w:rsid w:val="006E0B36"/>
    <w:rsid w:val="006E0B67"/>
    <w:rsid w:val="006E0CB0"/>
    <w:rsid w:val="006E0DB9"/>
    <w:rsid w:val="006E1E94"/>
    <w:rsid w:val="006E208E"/>
    <w:rsid w:val="006E21E4"/>
    <w:rsid w:val="006E3A1C"/>
    <w:rsid w:val="006E46B3"/>
    <w:rsid w:val="006E5374"/>
    <w:rsid w:val="006E59BA"/>
    <w:rsid w:val="006E63D5"/>
    <w:rsid w:val="006E6ED3"/>
    <w:rsid w:val="006E7ABB"/>
    <w:rsid w:val="006E7FEE"/>
    <w:rsid w:val="006F029F"/>
    <w:rsid w:val="006F043B"/>
    <w:rsid w:val="006F0566"/>
    <w:rsid w:val="006F1D76"/>
    <w:rsid w:val="006F295F"/>
    <w:rsid w:val="006F3F78"/>
    <w:rsid w:val="006F495F"/>
    <w:rsid w:val="006F4DAF"/>
    <w:rsid w:val="006F4F50"/>
    <w:rsid w:val="006F53C4"/>
    <w:rsid w:val="006F56EB"/>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1980"/>
    <w:rsid w:val="00702276"/>
    <w:rsid w:val="00702820"/>
    <w:rsid w:val="0070283A"/>
    <w:rsid w:val="00703478"/>
    <w:rsid w:val="00703566"/>
    <w:rsid w:val="00703CB7"/>
    <w:rsid w:val="00703ED8"/>
    <w:rsid w:val="00703F1B"/>
    <w:rsid w:val="007041D2"/>
    <w:rsid w:val="007058B2"/>
    <w:rsid w:val="00705FA1"/>
    <w:rsid w:val="007060C9"/>
    <w:rsid w:val="00707064"/>
    <w:rsid w:val="00707326"/>
    <w:rsid w:val="00707BF8"/>
    <w:rsid w:val="00707D3A"/>
    <w:rsid w:val="0071066D"/>
    <w:rsid w:val="00711ABC"/>
    <w:rsid w:val="00711D04"/>
    <w:rsid w:val="007125B7"/>
    <w:rsid w:val="0071262A"/>
    <w:rsid w:val="00712946"/>
    <w:rsid w:val="00712AA2"/>
    <w:rsid w:val="00712F5A"/>
    <w:rsid w:val="007132D7"/>
    <w:rsid w:val="007136BA"/>
    <w:rsid w:val="00713EB6"/>
    <w:rsid w:val="007156A9"/>
    <w:rsid w:val="007156C4"/>
    <w:rsid w:val="00715FEB"/>
    <w:rsid w:val="007163E2"/>
    <w:rsid w:val="007174EE"/>
    <w:rsid w:val="0071772B"/>
    <w:rsid w:val="00720AED"/>
    <w:rsid w:val="00720CE4"/>
    <w:rsid w:val="007216B6"/>
    <w:rsid w:val="00721BB2"/>
    <w:rsid w:val="0072243A"/>
    <w:rsid w:val="0072258E"/>
    <w:rsid w:val="00722A38"/>
    <w:rsid w:val="00722AE5"/>
    <w:rsid w:val="007237E8"/>
    <w:rsid w:val="007240F1"/>
    <w:rsid w:val="00724242"/>
    <w:rsid w:val="00725751"/>
    <w:rsid w:val="00726AB8"/>
    <w:rsid w:val="00726B94"/>
    <w:rsid w:val="00726C9E"/>
    <w:rsid w:val="007277FE"/>
    <w:rsid w:val="007302EA"/>
    <w:rsid w:val="007304DD"/>
    <w:rsid w:val="00730E57"/>
    <w:rsid w:val="007310F2"/>
    <w:rsid w:val="007311AE"/>
    <w:rsid w:val="007316DF"/>
    <w:rsid w:val="00731969"/>
    <w:rsid w:val="007320A6"/>
    <w:rsid w:val="00732E28"/>
    <w:rsid w:val="00733013"/>
    <w:rsid w:val="00733D85"/>
    <w:rsid w:val="007341F7"/>
    <w:rsid w:val="007359D7"/>
    <w:rsid w:val="007378BA"/>
    <w:rsid w:val="00742449"/>
    <w:rsid w:val="00742499"/>
    <w:rsid w:val="0074358E"/>
    <w:rsid w:val="007435D7"/>
    <w:rsid w:val="0074377F"/>
    <w:rsid w:val="00744456"/>
    <w:rsid w:val="00744523"/>
    <w:rsid w:val="0074477A"/>
    <w:rsid w:val="007455C5"/>
    <w:rsid w:val="007464A1"/>
    <w:rsid w:val="00746768"/>
    <w:rsid w:val="007468E1"/>
    <w:rsid w:val="00746DAC"/>
    <w:rsid w:val="007503B9"/>
    <w:rsid w:val="007506E8"/>
    <w:rsid w:val="0075158B"/>
    <w:rsid w:val="0075286F"/>
    <w:rsid w:val="0075322F"/>
    <w:rsid w:val="007538D1"/>
    <w:rsid w:val="00753A02"/>
    <w:rsid w:val="0075402D"/>
    <w:rsid w:val="00754097"/>
    <w:rsid w:val="00754854"/>
    <w:rsid w:val="0075756F"/>
    <w:rsid w:val="00757F5A"/>
    <w:rsid w:val="007601B3"/>
    <w:rsid w:val="00760943"/>
    <w:rsid w:val="00761095"/>
    <w:rsid w:val="00761AD4"/>
    <w:rsid w:val="0076209E"/>
    <w:rsid w:val="007620DD"/>
    <w:rsid w:val="007629AE"/>
    <w:rsid w:val="00762E80"/>
    <w:rsid w:val="00764D4E"/>
    <w:rsid w:val="00764D85"/>
    <w:rsid w:val="007652AA"/>
    <w:rsid w:val="00765492"/>
    <w:rsid w:val="007659A7"/>
    <w:rsid w:val="00765E5E"/>
    <w:rsid w:val="00766154"/>
    <w:rsid w:val="007670B4"/>
    <w:rsid w:val="007678AB"/>
    <w:rsid w:val="007678C0"/>
    <w:rsid w:val="0077006D"/>
    <w:rsid w:val="007700E9"/>
    <w:rsid w:val="00771786"/>
    <w:rsid w:val="00772823"/>
    <w:rsid w:val="00772EE9"/>
    <w:rsid w:val="00773E86"/>
    <w:rsid w:val="00774029"/>
    <w:rsid w:val="00774723"/>
    <w:rsid w:val="00774B66"/>
    <w:rsid w:val="00774B91"/>
    <w:rsid w:val="00774DDA"/>
    <w:rsid w:val="00775151"/>
    <w:rsid w:val="007751E2"/>
    <w:rsid w:val="007755FD"/>
    <w:rsid w:val="007764BF"/>
    <w:rsid w:val="00776B4A"/>
    <w:rsid w:val="00776D40"/>
    <w:rsid w:val="0077736F"/>
    <w:rsid w:val="007776D3"/>
    <w:rsid w:val="007778F6"/>
    <w:rsid w:val="007806CB"/>
    <w:rsid w:val="00780B3C"/>
    <w:rsid w:val="00781E7F"/>
    <w:rsid w:val="00782785"/>
    <w:rsid w:val="00783003"/>
    <w:rsid w:val="007831B3"/>
    <w:rsid w:val="00783551"/>
    <w:rsid w:val="007836C2"/>
    <w:rsid w:val="007842B6"/>
    <w:rsid w:val="0078572C"/>
    <w:rsid w:val="00785739"/>
    <w:rsid w:val="0078791C"/>
    <w:rsid w:val="00787CA9"/>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939"/>
    <w:rsid w:val="00797D98"/>
    <w:rsid w:val="007A0ADD"/>
    <w:rsid w:val="007A1122"/>
    <w:rsid w:val="007A32E5"/>
    <w:rsid w:val="007A3695"/>
    <w:rsid w:val="007A45B7"/>
    <w:rsid w:val="007A4999"/>
    <w:rsid w:val="007A4CD1"/>
    <w:rsid w:val="007A4E21"/>
    <w:rsid w:val="007A5589"/>
    <w:rsid w:val="007A7292"/>
    <w:rsid w:val="007A76A0"/>
    <w:rsid w:val="007A7F18"/>
    <w:rsid w:val="007B006A"/>
    <w:rsid w:val="007B0C5B"/>
    <w:rsid w:val="007B0F9B"/>
    <w:rsid w:val="007B1D5F"/>
    <w:rsid w:val="007B446A"/>
    <w:rsid w:val="007B512A"/>
    <w:rsid w:val="007B51C1"/>
    <w:rsid w:val="007B51E2"/>
    <w:rsid w:val="007B5849"/>
    <w:rsid w:val="007B5967"/>
    <w:rsid w:val="007B641C"/>
    <w:rsid w:val="007B6697"/>
    <w:rsid w:val="007B6720"/>
    <w:rsid w:val="007B744C"/>
    <w:rsid w:val="007B74F1"/>
    <w:rsid w:val="007C0723"/>
    <w:rsid w:val="007C0D6B"/>
    <w:rsid w:val="007C1493"/>
    <w:rsid w:val="007C19B4"/>
    <w:rsid w:val="007C1ABF"/>
    <w:rsid w:val="007C2BF9"/>
    <w:rsid w:val="007C31E4"/>
    <w:rsid w:val="007C377C"/>
    <w:rsid w:val="007C39A6"/>
    <w:rsid w:val="007C3D26"/>
    <w:rsid w:val="007C4D2A"/>
    <w:rsid w:val="007C4F48"/>
    <w:rsid w:val="007C50C2"/>
    <w:rsid w:val="007C587E"/>
    <w:rsid w:val="007C6592"/>
    <w:rsid w:val="007C6B55"/>
    <w:rsid w:val="007C6D5A"/>
    <w:rsid w:val="007C7F20"/>
    <w:rsid w:val="007D0D3A"/>
    <w:rsid w:val="007D10FB"/>
    <w:rsid w:val="007D11C7"/>
    <w:rsid w:val="007D180C"/>
    <w:rsid w:val="007D1F62"/>
    <w:rsid w:val="007D239F"/>
    <w:rsid w:val="007D36E2"/>
    <w:rsid w:val="007D36F1"/>
    <w:rsid w:val="007D3E81"/>
    <w:rsid w:val="007D4827"/>
    <w:rsid w:val="007D54F5"/>
    <w:rsid w:val="007D5A7A"/>
    <w:rsid w:val="007D6BB2"/>
    <w:rsid w:val="007D6BEB"/>
    <w:rsid w:val="007D7072"/>
    <w:rsid w:val="007D73EF"/>
    <w:rsid w:val="007E0526"/>
    <w:rsid w:val="007E06D6"/>
    <w:rsid w:val="007E2042"/>
    <w:rsid w:val="007E220C"/>
    <w:rsid w:val="007E2488"/>
    <w:rsid w:val="007E2E1C"/>
    <w:rsid w:val="007E3B8F"/>
    <w:rsid w:val="007E6913"/>
    <w:rsid w:val="007E74CD"/>
    <w:rsid w:val="007E7608"/>
    <w:rsid w:val="007E7FB5"/>
    <w:rsid w:val="007E7FB6"/>
    <w:rsid w:val="007F0AE8"/>
    <w:rsid w:val="007F0E6B"/>
    <w:rsid w:val="007F11E8"/>
    <w:rsid w:val="007F12FC"/>
    <w:rsid w:val="007F1803"/>
    <w:rsid w:val="007F2759"/>
    <w:rsid w:val="007F3528"/>
    <w:rsid w:val="007F3CAA"/>
    <w:rsid w:val="007F446A"/>
    <w:rsid w:val="007F4E74"/>
    <w:rsid w:val="007F749D"/>
    <w:rsid w:val="007F750E"/>
    <w:rsid w:val="007F75C0"/>
    <w:rsid w:val="007F7A8D"/>
    <w:rsid w:val="007F7ACC"/>
    <w:rsid w:val="00801B02"/>
    <w:rsid w:val="00801C8C"/>
    <w:rsid w:val="0080300A"/>
    <w:rsid w:val="00803A53"/>
    <w:rsid w:val="00804640"/>
    <w:rsid w:val="00804A7D"/>
    <w:rsid w:val="00805329"/>
    <w:rsid w:val="0080613F"/>
    <w:rsid w:val="008069CB"/>
    <w:rsid w:val="00807E69"/>
    <w:rsid w:val="00811EB2"/>
    <w:rsid w:val="0081246F"/>
    <w:rsid w:val="00814156"/>
    <w:rsid w:val="0081439B"/>
    <w:rsid w:val="0081596A"/>
    <w:rsid w:val="00817946"/>
    <w:rsid w:val="00822F59"/>
    <w:rsid w:val="0082326C"/>
    <w:rsid w:val="00823608"/>
    <w:rsid w:val="008236A1"/>
    <w:rsid w:val="00823BD5"/>
    <w:rsid w:val="008242D3"/>
    <w:rsid w:val="00826975"/>
    <w:rsid w:val="00827178"/>
    <w:rsid w:val="008279BD"/>
    <w:rsid w:val="00827BE8"/>
    <w:rsid w:val="0083009B"/>
    <w:rsid w:val="0083056C"/>
    <w:rsid w:val="008316BD"/>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EEB"/>
    <w:rsid w:val="008413D0"/>
    <w:rsid w:val="00842161"/>
    <w:rsid w:val="008421D3"/>
    <w:rsid w:val="00842F5B"/>
    <w:rsid w:val="00843467"/>
    <w:rsid w:val="0084390A"/>
    <w:rsid w:val="00843B67"/>
    <w:rsid w:val="0084422A"/>
    <w:rsid w:val="00845A4F"/>
    <w:rsid w:val="00846A3E"/>
    <w:rsid w:val="00846E9B"/>
    <w:rsid w:val="00847222"/>
    <w:rsid w:val="00847343"/>
    <w:rsid w:val="00850DCF"/>
    <w:rsid w:val="008525BE"/>
    <w:rsid w:val="00852AEB"/>
    <w:rsid w:val="008532A9"/>
    <w:rsid w:val="008537FC"/>
    <w:rsid w:val="00855B68"/>
    <w:rsid w:val="00855DDE"/>
    <w:rsid w:val="00855EEE"/>
    <w:rsid w:val="0085631C"/>
    <w:rsid w:val="0085641C"/>
    <w:rsid w:val="00857986"/>
    <w:rsid w:val="008607C5"/>
    <w:rsid w:val="0086080E"/>
    <w:rsid w:val="00862DDF"/>
    <w:rsid w:val="00863CD7"/>
    <w:rsid w:val="00863FE8"/>
    <w:rsid w:val="00864E14"/>
    <w:rsid w:val="00865089"/>
    <w:rsid w:val="0086790E"/>
    <w:rsid w:val="008679D1"/>
    <w:rsid w:val="00870F60"/>
    <w:rsid w:val="00871BC6"/>
    <w:rsid w:val="00871DF8"/>
    <w:rsid w:val="008724F4"/>
    <w:rsid w:val="00872C69"/>
    <w:rsid w:val="00873AA0"/>
    <w:rsid w:val="00874694"/>
    <w:rsid w:val="00874B71"/>
    <w:rsid w:val="00874E26"/>
    <w:rsid w:val="0087540E"/>
    <w:rsid w:val="008769E1"/>
    <w:rsid w:val="00876BE2"/>
    <w:rsid w:val="00876C72"/>
    <w:rsid w:val="008772D7"/>
    <w:rsid w:val="00877E91"/>
    <w:rsid w:val="0088045B"/>
    <w:rsid w:val="008809A6"/>
    <w:rsid w:val="0088193D"/>
    <w:rsid w:val="00881BC8"/>
    <w:rsid w:val="008820F4"/>
    <w:rsid w:val="008838A3"/>
    <w:rsid w:val="00883AE0"/>
    <w:rsid w:val="00883DE9"/>
    <w:rsid w:val="00883E88"/>
    <w:rsid w:val="008847F8"/>
    <w:rsid w:val="00884A7E"/>
    <w:rsid w:val="00884DB8"/>
    <w:rsid w:val="00884E52"/>
    <w:rsid w:val="008851E6"/>
    <w:rsid w:val="00885747"/>
    <w:rsid w:val="00885EA4"/>
    <w:rsid w:val="008860B9"/>
    <w:rsid w:val="00886869"/>
    <w:rsid w:val="00887426"/>
    <w:rsid w:val="0089045E"/>
    <w:rsid w:val="00890994"/>
    <w:rsid w:val="00890C7C"/>
    <w:rsid w:val="00890F8C"/>
    <w:rsid w:val="008922C2"/>
    <w:rsid w:val="00892701"/>
    <w:rsid w:val="008946B7"/>
    <w:rsid w:val="008953E5"/>
    <w:rsid w:val="008959DF"/>
    <w:rsid w:val="00895D66"/>
    <w:rsid w:val="00897872"/>
    <w:rsid w:val="00897B92"/>
    <w:rsid w:val="00897C75"/>
    <w:rsid w:val="008A0411"/>
    <w:rsid w:val="008A07B6"/>
    <w:rsid w:val="008A1845"/>
    <w:rsid w:val="008A27A4"/>
    <w:rsid w:val="008A3F59"/>
    <w:rsid w:val="008A4030"/>
    <w:rsid w:val="008A437F"/>
    <w:rsid w:val="008A4B74"/>
    <w:rsid w:val="008A5877"/>
    <w:rsid w:val="008A58C6"/>
    <w:rsid w:val="008A60C1"/>
    <w:rsid w:val="008A6681"/>
    <w:rsid w:val="008A6A6E"/>
    <w:rsid w:val="008A6E23"/>
    <w:rsid w:val="008A701C"/>
    <w:rsid w:val="008A7C51"/>
    <w:rsid w:val="008A7FD1"/>
    <w:rsid w:val="008B0130"/>
    <w:rsid w:val="008B03C4"/>
    <w:rsid w:val="008B0704"/>
    <w:rsid w:val="008B1A4E"/>
    <w:rsid w:val="008B24D9"/>
    <w:rsid w:val="008B2503"/>
    <w:rsid w:val="008B2872"/>
    <w:rsid w:val="008B291E"/>
    <w:rsid w:val="008B34D0"/>
    <w:rsid w:val="008B35B1"/>
    <w:rsid w:val="008B3E63"/>
    <w:rsid w:val="008B6BBE"/>
    <w:rsid w:val="008B751B"/>
    <w:rsid w:val="008C00E3"/>
    <w:rsid w:val="008C0404"/>
    <w:rsid w:val="008C0604"/>
    <w:rsid w:val="008C09A9"/>
    <w:rsid w:val="008C0CFF"/>
    <w:rsid w:val="008C1811"/>
    <w:rsid w:val="008C195A"/>
    <w:rsid w:val="008C1E98"/>
    <w:rsid w:val="008C24C0"/>
    <w:rsid w:val="008C2871"/>
    <w:rsid w:val="008C3183"/>
    <w:rsid w:val="008C320D"/>
    <w:rsid w:val="008C53F3"/>
    <w:rsid w:val="008C5D4C"/>
    <w:rsid w:val="008C7645"/>
    <w:rsid w:val="008C7D0D"/>
    <w:rsid w:val="008D0901"/>
    <w:rsid w:val="008D1335"/>
    <w:rsid w:val="008D1651"/>
    <w:rsid w:val="008D1C23"/>
    <w:rsid w:val="008D1CC6"/>
    <w:rsid w:val="008D1FE3"/>
    <w:rsid w:val="008D21B1"/>
    <w:rsid w:val="008D2C81"/>
    <w:rsid w:val="008D3E78"/>
    <w:rsid w:val="008D4E16"/>
    <w:rsid w:val="008D54BC"/>
    <w:rsid w:val="008D54D3"/>
    <w:rsid w:val="008D5FF6"/>
    <w:rsid w:val="008D62F9"/>
    <w:rsid w:val="008D65AB"/>
    <w:rsid w:val="008D665E"/>
    <w:rsid w:val="008D6B8C"/>
    <w:rsid w:val="008D7F54"/>
    <w:rsid w:val="008E0711"/>
    <w:rsid w:val="008E0875"/>
    <w:rsid w:val="008E120E"/>
    <w:rsid w:val="008E1397"/>
    <w:rsid w:val="008E28B8"/>
    <w:rsid w:val="008E2AE2"/>
    <w:rsid w:val="008E317F"/>
    <w:rsid w:val="008E35AA"/>
    <w:rsid w:val="008E35F0"/>
    <w:rsid w:val="008E48DB"/>
    <w:rsid w:val="008E4E54"/>
    <w:rsid w:val="008E566F"/>
    <w:rsid w:val="008E5A06"/>
    <w:rsid w:val="008E5CF9"/>
    <w:rsid w:val="008E5FA4"/>
    <w:rsid w:val="008E6D31"/>
    <w:rsid w:val="008E6E7D"/>
    <w:rsid w:val="008E726F"/>
    <w:rsid w:val="008E79CD"/>
    <w:rsid w:val="008E7BFB"/>
    <w:rsid w:val="008E7DBA"/>
    <w:rsid w:val="008F0184"/>
    <w:rsid w:val="008F1DD5"/>
    <w:rsid w:val="008F2B18"/>
    <w:rsid w:val="008F2E09"/>
    <w:rsid w:val="008F2E96"/>
    <w:rsid w:val="008F316F"/>
    <w:rsid w:val="008F3493"/>
    <w:rsid w:val="008F3A93"/>
    <w:rsid w:val="008F3C0D"/>
    <w:rsid w:val="008F4357"/>
    <w:rsid w:val="008F4441"/>
    <w:rsid w:val="008F4566"/>
    <w:rsid w:val="008F5AC1"/>
    <w:rsid w:val="008F5B85"/>
    <w:rsid w:val="008F6891"/>
    <w:rsid w:val="008F7206"/>
    <w:rsid w:val="008F77B1"/>
    <w:rsid w:val="008F797E"/>
    <w:rsid w:val="008F7CD0"/>
    <w:rsid w:val="009008BB"/>
    <w:rsid w:val="00900983"/>
    <w:rsid w:val="00900ECE"/>
    <w:rsid w:val="00901119"/>
    <w:rsid w:val="00902294"/>
    <w:rsid w:val="009029D6"/>
    <w:rsid w:val="00902C94"/>
    <w:rsid w:val="009031F0"/>
    <w:rsid w:val="009035C5"/>
    <w:rsid w:val="00903C1E"/>
    <w:rsid w:val="00904758"/>
    <w:rsid w:val="009050B7"/>
    <w:rsid w:val="009051C8"/>
    <w:rsid w:val="00905409"/>
    <w:rsid w:val="00905879"/>
    <w:rsid w:val="00905B1B"/>
    <w:rsid w:val="00905D17"/>
    <w:rsid w:val="0090644C"/>
    <w:rsid w:val="00906A16"/>
    <w:rsid w:val="0090710A"/>
    <w:rsid w:val="00907BB3"/>
    <w:rsid w:val="00910004"/>
    <w:rsid w:val="00910153"/>
    <w:rsid w:val="009104A3"/>
    <w:rsid w:val="0091133F"/>
    <w:rsid w:val="009118A8"/>
    <w:rsid w:val="00911F81"/>
    <w:rsid w:val="00912389"/>
    <w:rsid w:val="00915476"/>
    <w:rsid w:val="009159B3"/>
    <w:rsid w:val="00915C27"/>
    <w:rsid w:val="00915DF8"/>
    <w:rsid w:val="00916376"/>
    <w:rsid w:val="00916611"/>
    <w:rsid w:val="0091686E"/>
    <w:rsid w:val="0091692A"/>
    <w:rsid w:val="009173E2"/>
    <w:rsid w:val="00917522"/>
    <w:rsid w:val="0091792E"/>
    <w:rsid w:val="00920974"/>
    <w:rsid w:val="0092108A"/>
    <w:rsid w:val="009222D0"/>
    <w:rsid w:val="00922D7C"/>
    <w:rsid w:val="00923907"/>
    <w:rsid w:val="009239BB"/>
    <w:rsid w:val="00924582"/>
    <w:rsid w:val="00924F21"/>
    <w:rsid w:val="0092516E"/>
    <w:rsid w:val="00926114"/>
    <w:rsid w:val="00926886"/>
    <w:rsid w:val="00926D9A"/>
    <w:rsid w:val="00927837"/>
    <w:rsid w:val="00927857"/>
    <w:rsid w:val="009317D0"/>
    <w:rsid w:val="00931E63"/>
    <w:rsid w:val="00931E6A"/>
    <w:rsid w:val="00932114"/>
    <w:rsid w:val="00932AE1"/>
    <w:rsid w:val="00932CFC"/>
    <w:rsid w:val="00932F3F"/>
    <w:rsid w:val="00933D96"/>
    <w:rsid w:val="009342BE"/>
    <w:rsid w:val="00934556"/>
    <w:rsid w:val="009345CA"/>
    <w:rsid w:val="00934889"/>
    <w:rsid w:val="00935166"/>
    <w:rsid w:val="00935487"/>
    <w:rsid w:val="00935985"/>
    <w:rsid w:val="0093630C"/>
    <w:rsid w:val="0093654F"/>
    <w:rsid w:val="00937112"/>
    <w:rsid w:val="0093728A"/>
    <w:rsid w:val="0093757B"/>
    <w:rsid w:val="00937A8B"/>
    <w:rsid w:val="00937F89"/>
    <w:rsid w:val="009402D6"/>
    <w:rsid w:val="0094074A"/>
    <w:rsid w:val="00941FB6"/>
    <w:rsid w:val="009421CA"/>
    <w:rsid w:val="00942DAE"/>
    <w:rsid w:val="00942E79"/>
    <w:rsid w:val="009433E5"/>
    <w:rsid w:val="00943AAA"/>
    <w:rsid w:val="00943E00"/>
    <w:rsid w:val="00943F8E"/>
    <w:rsid w:val="00944C9F"/>
    <w:rsid w:val="00945DFC"/>
    <w:rsid w:val="00945F8E"/>
    <w:rsid w:val="009461AD"/>
    <w:rsid w:val="00946A28"/>
    <w:rsid w:val="00947974"/>
    <w:rsid w:val="00950BB4"/>
    <w:rsid w:val="00951286"/>
    <w:rsid w:val="009519CF"/>
    <w:rsid w:val="00951CDA"/>
    <w:rsid w:val="00952D97"/>
    <w:rsid w:val="00952DFC"/>
    <w:rsid w:val="009532B9"/>
    <w:rsid w:val="00953C09"/>
    <w:rsid w:val="00953CAF"/>
    <w:rsid w:val="00954010"/>
    <w:rsid w:val="00954A16"/>
    <w:rsid w:val="00954B11"/>
    <w:rsid w:val="009551BA"/>
    <w:rsid w:val="00955911"/>
    <w:rsid w:val="00955C83"/>
    <w:rsid w:val="00955EC7"/>
    <w:rsid w:val="009561E1"/>
    <w:rsid w:val="009568A6"/>
    <w:rsid w:val="009568A8"/>
    <w:rsid w:val="00956F3A"/>
    <w:rsid w:val="009612A1"/>
    <w:rsid w:val="00961780"/>
    <w:rsid w:val="00961F4D"/>
    <w:rsid w:val="009635A7"/>
    <w:rsid w:val="009642BE"/>
    <w:rsid w:val="009642D6"/>
    <w:rsid w:val="00964DEA"/>
    <w:rsid w:val="00965C4B"/>
    <w:rsid w:val="00966677"/>
    <w:rsid w:val="00966E9C"/>
    <w:rsid w:val="00967109"/>
    <w:rsid w:val="00967BBC"/>
    <w:rsid w:val="00970245"/>
    <w:rsid w:val="00970271"/>
    <w:rsid w:val="00971D2B"/>
    <w:rsid w:val="00971E82"/>
    <w:rsid w:val="00972179"/>
    <w:rsid w:val="00973003"/>
    <w:rsid w:val="009730B0"/>
    <w:rsid w:val="00973E8E"/>
    <w:rsid w:val="00974045"/>
    <w:rsid w:val="009744D0"/>
    <w:rsid w:val="0097454C"/>
    <w:rsid w:val="00974677"/>
    <w:rsid w:val="00974794"/>
    <w:rsid w:val="009749F3"/>
    <w:rsid w:val="00974E4D"/>
    <w:rsid w:val="00974FA3"/>
    <w:rsid w:val="009755EE"/>
    <w:rsid w:val="009756A6"/>
    <w:rsid w:val="00975B05"/>
    <w:rsid w:val="00975E6F"/>
    <w:rsid w:val="00976714"/>
    <w:rsid w:val="00976F6C"/>
    <w:rsid w:val="00977536"/>
    <w:rsid w:val="0097795B"/>
    <w:rsid w:val="00980067"/>
    <w:rsid w:val="00980D31"/>
    <w:rsid w:val="00981B7A"/>
    <w:rsid w:val="00981BB7"/>
    <w:rsid w:val="00981C13"/>
    <w:rsid w:val="00981DCB"/>
    <w:rsid w:val="00982B90"/>
    <w:rsid w:val="00983665"/>
    <w:rsid w:val="00983A3A"/>
    <w:rsid w:val="009840AE"/>
    <w:rsid w:val="00984D9A"/>
    <w:rsid w:val="00985C52"/>
    <w:rsid w:val="00986DE3"/>
    <w:rsid w:val="009877DC"/>
    <w:rsid w:val="00987F4F"/>
    <w:rsid w:val="00990380"/>
    <w:rsid w:val="00990A84"/>
    <w:rsid w:val="00990FB1"/>
    <w:rsid w:val="009911C9"/>
    <w:rsid w:val="00991380"/>
    <w:rsid w:val="00992F7D"/>
    <w:rsid w:val="009930E6"/>
    <w:rsid w:val="009935B7"/>
    <w:rsid w:val="0099390D"/>
    <w:rsid w:val="00993B59"/>
    <w:rsid w:val="00994276"/>
    <w:rsid w:val="0099570D"/>
    <w:rsid w:val="00996326"/>
    <w:rsid w:val="00997584"/>
    <w:rsid w:val="00997D2F"/>
    <w:rsid w:val="00997F4A"/>
    <w:rsid w:val="009A1557"/>
    <w:rsid w:val="009A184B"/>
    <w:rsid w:val="009A1A2E"/>
    <w:rsid w:val="009A1CFA"/>
    <w:rsid w:val="009A265A"/>
    <w:rsid w:val="009A2C1A"/>
    <w:rsid w:val="009A4258"/>
    <w:rsid w:val="009A4E76"/>
    <w:rsid w:val="009A5309"/>
    <w:rsid w:val="009A572F"/>
    <w:rsid w:val="009A5C52"/>
    <w:rsid w:val="009A5CEE"/>
    <w:rsid w:val="009A676C"/>
    <w:rsid w:val="009A6D0D"/>
    <w:rsid w:val="009A722D"/>
    <w:rsid w:val="009A7356"/>
    <w:rsid w:val="009A7B42"/>
    <w:rsid w:val="009A7D60"/>
    <w:rsid w:val="009A7D66"/>
    <w:rsid w:val="009B2BFE"/>
    <w:rsid w:val="009B3419"/>
    <w:rsid w:val="009B350B"/>
    <w:rsid w:val="009B3BAD"/>
    <w:rsid w:val="009B3D69"/>
    <w:rsid w:val="009B5128"/>
    <w:rsid w:val="009B6453"/>
    <w:rsid w:val="009B6FA1"/>
    <w:rsid w:val="009B75FB"/>
    <w:rsid w:val="009B7B31"/>
    <w:rsid w:val="009C24D5"/>
    <w:rsid w:val="009C2D25"/>
    <w:rsid w:val="009C3424"/>
    <w:rsid w:val="009C387A"/>
    <w:rsid w:val="009C3C1E"/>
    <w:rsid w:val="009C3F6D"/>
    <w:rsid w:val="009C43DC"/>
    <w:rsid w:val="009C4690"/>
    <w:rsid w:val="009C4FD9"/>
    <w:rsid w:val="009C5FA0"/>
    <w:rsid w:val="009C5FC6"/>
    <w:rsid w:val="009C7F67"/>
    <w:rsid w:val="009D0574"/>
    <w:rsid w:val="009D05B9"/>
    <w:rsid w:val="009D0770"/>
    <w:rsid w:val="009D119A"/>
    <w:rsid w:val="009D1567"/>
    <w:rsid w:val="009D16FA"/>
    <w:rsid w:val="009D2EF1"/>
    <w:rsid w:val="009D3199"/>
    <w:rsid w:val="009D3DDE"/>
    <w:rsid w:val="009D4386"/>
    <w:rsid w:val="009D63F9"/>
    <w:rsid w:val="009D69DE"/>
    <w:rsid w:val="009D7893"/>
    <w:rsid w:val="009E01F9"/>
    <w:rsid w:val="009E0D45"/>
    <w:rsid w:val="009E1369"/>
    <w:rsid w:val="009E15D3"/>
    <w:rsid w:val="009E15D8"/>
    <w:rsid w:val="009E17E7"/>
    <w:rsid w:val="009E1821"/>
    <w:rsid w:val="009E199D"/>
    <w:rsid w:val="009E2A13"/>
    <w:rsid w:val="009E357C"/>
    <w:rsid w:val="009E40F2"/>
    <w:rsid w:val="009E4961"/>
    <w:rsid w:val="009E5207"/>
    <w:rsid w:val="009E5A8D"/>
    <w:rsid w:val="009E6732"/>
    <w:rsid w:val="009E67DF"/>
    <w:rsid w:val="009E6BC6"/>
    <w:rsid w:val="009E6DC2"/>
    <w:rsid w:val="009E7377"/>
    <w:rsid w:val="009E79AF"/>
    <w:rsid w:val="009E7CA9"/>
    <w:rsid w:val="009F38E8"/>
    <w:rsid w:val="009F3A61"/>
    <w:rsid w:val="009F4256"/>
    <w:rsid w:val="009F458D"/>
    <w:rsid w:val="009F5A82"/>
    <w:rsid w:val="009F5C3D"/>
    <w:rsid w:val="009F63A4"/>
    <w:rsid w:val="009F6450"/>
    <w:rsid w:val="009F6C4F"/>
    <w:rsid w:val="009F7C31"/>
    <w:rsid w:val="009F7EF1"/>
    <w:rsid w:val="009F7EF7"/>
    <w:rsid w:val="00A00590"/>
    <w:rsid w:val="00A007DD"/>
    <w:rsid w:val="00A018EC"/>
    <w:rsid w:val="00A03496"/>
    <w:rsid w:val="00A05D90"/>
    <w:rsid w:val="00A0622B"/>
    <w:rsid w:val="00A06BE4"/>
    <w:rsid w:val="00A06BFC"/>
    <w:rsid w:val="00A076C4"/>
    <w:rsid w:val="00A07ACA"/>
    <w:rsid w:val="00A10593"/>
    <w:rsid w:val="00A10749"/>
    <w:rsid w:val="00A1163E"/>
    <w:rsid w:val="00A11860"/>
    <w:rsid w:val="00A11DA6"/>
    <w:rsid w:val="00A12026"/>
    <w:rsid w:val="00A142CE"/>
    <w:rsid w:val="00A15490"/>
    <w:rsid w:val="00A15B3E"/>
    <w:rsid w:val="00A16333"/>
    <w:rsid w:val="00A16A4C"/>
    <w:rsid w:val="00A174F6"/>
    <w:rsid w:val="00A17DB6"/>
    <w:rsid w:val="00A20464"/>
    <w:rsid w:val="00A21B43"/>
    <w:rsid w:val="00A21FB9"/>
    <w:rsid w:val="00A22E52"/>
    <w:rsid w:val="00A2366A"/>
    <w:rsid w:val="00A243EE"/>
    <w:rsid w:val="00A2699F"/>
    <w:rsid w:val="00A26A1E"/>
    <w:rsid w:val="00A26DE2"/>
    <w:rsid w:val="00A2785C"/>
    <w:rsid w:val="00A27EC6"/>
    <w:rsid w:val="00A30327"/>
    <w:rsid w:val="00A30656"/>
    <w:rsid w:val="00A3088A"/>
    <w:rsid w:val="00A30B27"/>
    <w:rsid w:val="00A3180A"/>
    <w:rsid w:val="00A31AC6"/>
    <w:rsid w:val="00A31BE6"/>
    <w:rsid w:val="00A33D68"/>
    <w:rsid w:val="00A34915"/>
    <w:rsid w:val="00A35E6A"/>
    <w:rsid w:val="00A36038"/>
    <w:rsid w:val="00A366CA"/>
    <w:rsid w:val="00A36B62"/>
    <w:rsid w:val="00A36EF0"/>
    <w:rsid w:val="00A376FA"/>
    <w:rsid w:val="00A402CF"/>
    <w:rsid w:val="00A402FE"/>
    <w:rsid w:val="00A40FC0"/>
    <w:rsid w:val="00A413AC"/>
    <w:rsid w:val="00A41C9F"/>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10A7"/>
    <w:rsid w:val="00A544DB"/>
    <w:rsid w:val="00A54781"/>
    <w:rsid w:val="00A54990"/>
    <w:rsid w:val="00A55128"/>
    <w:rsid w:val="00A55835"/>
    <w:rsid w:val="00A55CBD"/>
    <w:rsid w:val="00A56772"/>
    <w:rsid w:val="00A57073"/>
    <w:rsid w:val="00A570EF"/>
    <w:rsid w:val="00A60619"/>
    <w:rsid w:val="00A61D78"/>
    <w:rsid w:val="00A62658"/>
    <w:rsid w:val="00A62B37"/>
    <w:rsid w:val="00A632EB"/>
    <w:rsid w:val="00A63584"/>
    <w:rsid w:val="00A638C7"/>
    <w:rsid w:val="00A63C72"/>
    <w:rsid w:val="00A64F6B"/>
    <w:rsid w:val="00A65BB2"/>
    <w:rsid w:val="00A671CE"/>
    <w:rsid w:val="00A677DD"/>
    <w:rsid w:val="00A70C42"/>
    <w:rsid w:val="00A711DC"/>
    <w:rsid w:val="00A71FE2"/>
    <w:rsid w:val="00A7250A"/>
    <w:rsid w:val="00A725DB"/>
    <w:rsid w:val="00A72DE1"/>
    <w:rsid w:val="00A730E8"/>
    <w:rsid w:val="00A7314C"/>
    <w:rsid w:val="00A73BFE"/>
    <w:rsid w:val="00A74027"/>
    <w:rsid w:val="00A740DE"/>
    <w:rsid w:val="00A7420F"/>
    <w:rsid w:val="00A7445D"/>
    <w:rsid w:val="00A74B44"/>
    <w:rsid w:val="00A7613D"/>
    <w:rsid w:val="00A761B3"/>
    <w:rsid w:val="00A766B8"/>
    <w:rsid w:val="00A76980"/>
    <w:rsid w:val="00A76A5E"/>
    <w:rsid w:val="00A8011C"/>
    <w:rsid w:val="00A816A6"/>
    <w:rsid w:val="00A81C28"/>
    <w:rsid w:val="00A81C95"/>
    <w:rsid w:val="00A81DC8"/>
    <w:rsid w:val="00A8205B"/>
    <w:rsid w:val="00A8255B"/>
    <w:rsid w:val="00A82733"/>
    <w:rsid w:val="00A82EAB"/>
    <w:rsid w:val="00A83083"/>
    <w:rsid w:val="00A83254"/>
    <w:rsid w:val="00A83501"/>
    <w:rsid w:val="00A83E7D"/>
    <w:rsid w:val="00A83ED4"/>
    <w:rsid w:val="00A85669"/>
    <w:rsid w:val="00A85C79"/>
    <w:rsid w:val="00A861B1"/>
    <w:rsid w:val="00A863EE"/>
    <w:rsid w:val="00A86F78"/>
    <w:rsid w:val="00A875EF"/>
    <w:rsid w:val="00A879FD"/>
    <w:rsid w:val="00A90E55"/>
    <w:rsid w:val="00A91194"/>
    <w:rsid w:val="00A91C3D"/>
    <w:rsid w:val="00A91CC7"/>
    <w:rsid w:val="00A928E5"/>
    <w:rsid w:val="00A934D0"/>
    <w:rsid w:val="00A94392"/>
    <w:rsid w:val="00A954AC"/>
    <w:rsid w:val="00A95754"/>
    <w:rsid w:val="00A95838"/>
    <w:rsid w:val="00A9721B"/>
    <w:rsid w:val="00AA0355"/>
    <w:rsid w:val="00AA046A"/>
    <w:rsid w:val="00AA2E42"/>
    <w:rsid w:val="00AA3A7F"/>
    <w:rsid w:val="00AA4C5E"/>
    <w:rsid w:val="00AA69A0"/>
    <w:rsid w:val="00AA73DA"/>
    <w:rsid w:val="00AA7DFA"/>
    <w:rsid w:val="00AB057B"/>
    <w:rsid w:val="00AB08D9"/>
    <w:rsid w:val="00AB1925"/>
    <w:rsid w:val="00AB214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D29"/>
    <w:rsid w:val="00AC4067"/>
    <w:rsid w:val="00AC6137"/>
    <w:rsid w:val="00AC6156"/>
    <w:rsid w:val="00AC6556"/>
    <w:rsid w:val="00AC74A5"/>
    <w:rsid w:val="00AD0483"/>
    <w:rsid w:val="00AD0624"/>
    <w:rsid w:val="00AD1841"/>
    <w:rsid w:val="00AD2193"/>
    <w:rsid w:val="00AD22AC"/>
    <w:rsid w:val="00AD27D1"/>
    <w:rsid w:val="00AD2E87"/>
    <w:rsid w:val="00AD3B6A"/>
    <w:rsid w:val="00AD3BC3"/>
    <w:rsid w:val="00AD3EEA"/>
    <w:rsid w:val="00AD42E1"/>
    <w:rsid w:val="00AD4625"/>
    <w:rsid w:val="00AD482F"/>
    <w:rsid w:val="00AD530D"/>
    <w:rsid w:val="00AD6D6A"/>
    <w:rsid w:val="00AD6E56"/>
    <w:rsid w:val="00AD7C3D"/>
    <w:rsid w:val="00AE0052"/>
    <w:rsid w:val="00AE0D76"/>
    <w:rsid w:val="00AE141F"/>
    <w:rsid w:val="00AE18E0"/>
    <w:rsid w:val="00AE20D4"/>
    <w:rsid w:val="00AE2107"/>
    <w:rsid w:val="00AE2673"/>
    <w:rsid w:val="00AE2952"/>
    <w:rsid w:val="00AE2CC3"/>
    <w:rsid w:val="00AE2DDF"/>
    <w:rsid w:val="00AE30CF"/>
    <w:rsid w:val="00AE3CD5"/>
    <w:rsid w:val="00AE4202"/>
    <w:rsid w:val="00AE430E"/>
    <w:rsid w:val="00AE5600"/>
    <w:rsid w:val="00AE5873"/>
    <w:rsid w:val="00AE6229"/>
    <w:rsid w:val="00AE6677"/>
    <w:rsid w:val="00AE6F49"/>
    <w:rsid w:val="00AE7AA5"/>
    <w:rsid w:val="00AE7EA7"/>
    <w:rsid w:val="00AF003B"/>
    <w:rsid w:val="00AF0536"/>
    <w:rsid w:val="00AF0B74"/>
    <w:rsid w:val="00AF12CB"/>
    <w:rsid w:val="00AF1890"/>
    <w:rsid w:val="00AF19F8"/>
    <w:rsid w:val="00AF22BA"/>
    <w:rsid w:val="00AF2F57"/>
    <w:rsid w:val="00AF3473"/>
    <w:rsid w:val="00AF3544"/>
    <w:rsid w:val="00AF4332"/>
    <w:rsid w:val="00AF45CD"/>
    <w:rsid w:val="00AF4A07"/>
    <w:rsid w:val="00AF4E18"/>
    <w:rsid w:val="00AF67B5"/>
    <w:rsid w:val="00AF7515"/>
    <w:rsid w:val="00B00341"/>
    <w:rsid w:val="00B009E7"/>
    <w:rsid w:val="00B010E3"/>
    <w:rsid w:val="00B039EC"/>
    <w:rsid w:val="00B05534"/>
    <w:rsid w:val="00B075E1"/>
    <w:rsid w:val="00B07ABB"/>
    <w:rsid w:val="00B07FFB"/>
    <w:rsid w:val="00B10969"/>
    <w:rsid w:val="00B116FC"/>
    <w:rsid w:val="00B11A48"/>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12"/>
    <w:rsid w:val="00B21279"/>
    <w:rsid w:val="00B21E5B"/>
    <w:rsid w:val="00B21F1F"/>
    <w:rsid w:val="00B2333A"/>
    <w:rsid w:val="00B235F4"/>
    <w:rsid w:val="00B24378"/>
    <w:rsid w:val="00B26195"/>
    <w:rsid w:val="00B27C79"/>
    <w:rsid w:val="00B27F94"/>
    <w:rsid w:val="00B30D09"/>
    <w:rsid w:val="00B31351"/>
    <w:rsid w:val="00B31AB3"/>
    <w:rsid w:val="00B31E2B"/>
    <w:rsid w:val="00B31ED2"/>
    <w:rsid w:val="00B3212C"/>
    <w:rsid w:val="00B3257E"/>
    <w:rsid w:val="00B3360C"/>
    <w:rsid w:val="00B338E7"/>
    <w:rsid w:val="00B33B64"/>
    <w:rsid w:val="00B33B84"/>
    <w:rsid w:val="00B347E8"/>
    <w:rsid w:val="00B34A43"/>
    <w:rsid w:val="00B34A8B"/>
    <w:rsid w:val="00B34FB1"/>
    <w:rsid w:val="00B35CC0"/>
    <w:rsid w:val="00B36552"/>
    <w:rsid w:val="00B40BA4"/>
    <w:rsid w:val="00B40DC0"/>
    <w:rsid w:val="00B41217"/>
    <w:rsid w:val="00B414EA"/>
    <w:rsid w:val="00B41E30"/>
    <w:rsid w:val="00B42D10"/>
    <w:rsid w:val="00B4374E"/>
    <w:rsid w:val="00B44656"/>
    <w:rsid w:val="00B45A16"/>
    <w:rsid w:val="00B465AD"/>
    <w:rsid w:val="00B4694B"/>
    <w:rsid w:val="00B47C0A"/>
    <w:rsid w:val="00B50132"/>
    <w:rsid w:val="00B50621"/>
    <w:rsid w:val="00B50707"/>
    <w:rsid w:val="00B50F55"/>
    <w:rsid w:val="00B51609"/>
    <w:rsid w:val="00B51FA5"/>
    <w:rsid w:val="00B52B4D"/>
    <w:rsid w:val="00B52D23"/>
    <w:rsid w:val="00B5303D"/>
    <w:rsid w:val="00B53817"/>
    <w:rsid w:val="00B53942"/>
    <w:rsid w:val="00B54344"/>
    <w:rsid w:val="00B549FB"/>
    <w:rsid w:val="00B55129"/>
    <w:rsid w:val="00B55402"/>
    <w:rsid w:val="00B557B2"/>
    <w:rsid w:val="00B55E48"/>
    <w:rsid w:val="00B56073"/>
    <w:rsid w:val="00B56DD5"/>
    <w:rsid w:val="00B57002"/>
    <w:rsid w:val="00B6023C"/>
    <w:rsid w:val="00B6027E"/>
    <w:rsid w:val="00B602D3"/>
    <w:rsid w:val="00B60823"/>
    <w:rsid w:val="00B614F8"/>
    <w:rsid w:val="00B619BE"/>
    <w:rsid w:val="00B61B71"/>
    <w:rsid w:val="00B61FEB"/>
    <w:rsid w:val="00B625C5"/>
    <w:rsid w:val="00B64038"/>
    <w:rsid w:val="00B642D5"/>
    <w:rsid w:val="00B6498C"/>
    <w:rsid w:val="00B65EF1"/>
    <w:rsid w:val="00B667C5"/>
    <w:rsid w:val="00B66966"/>
    <w:rsid w:val="00B67E51"/>
    <w:rsid w:val="00B67FC0"/>
    <w:rsid w:val="00B704CB"/>
    <w:rsid w:val="00B705D1"/>
    <w:rsid w:val="00B718B2"/>
    <w:rsid w:val="00B71F0A"/>
    <w:rsid w:val="00B7221F"/>
    <w:rsid w:val="00B724EB"/>
    <w:rsid w:val="00B73A00"/>
    <w:rsid w:val="00B74F87"/>
    <w:rsid w:val="00B7529A"/>
    <w:rsid w:val="00B75A4C"/>
    <w:rsid w:val="00B77537"/>
    <w:rsid w:val="00B77F3E"/>
    <w:rsid w:val="00B8063A"/>
    <w:rsid w:val="00B808CE"/>
    <w:rsid w:val="00B80FF9"/>
    <w:rsid w:val="00B810D7"/>
    <w:rsid w:val="00B811DA"/>
    <w:rsid w:val="00B822DE"/>
    <w:rsid w:val="00B8244B"/>
    <w:rsid w:val="00B82661"/>
    <w:rsid w:val="00B82AD4"/>
    <w:rsid w:val="00B82E23"/>
    <w:rsid w:val="00B83BC7"/>
    <w:rsid w:val="00B83F14"/>
    <w:rsid w:val="00B84852"/>
    <w:rsid w:val="00B85113"/>
    <w:rsid w:val="00B85FD7"/>
    <w:rsid w:val="00B86576"/>
    <w:rsid w:val="00B8759B"/>
    <w:rsid w:val="00B87873"/>
    <w:rsid w:val="00B87B22"/>
    <w:rsid w:val="00B90F40"/>
    <w:rsid w:val="00B90FD9"/>
    <w:rsid w:val="00B91474"/>
    <w:rsid w:val="00B918B3"/>
    <w:rsid w:val="00B92598"/>
    <w:rsid w:val="00B92943"/>
    <w:rsid w:val="00B931E8"/>
    <w:rsid w:val="00B9346D"/>
    <w:rsid w:val="00B9351B"/>
    <w:rsid w:val="00B9392E"/>
    <w:rsid w:val="00B93D8B"/>
    <w:rsid w:val="00B94B49"/>
    <w:rsid w:val="00B954A9"/>
    <w:rsid w:val="00B97055"/>
    <w:rsid w:val="00B9756A"/>
    <w:rsid w:val="00B97C5D"/>
    <w:rsid w:val="00BA030D"/>
    <w:rsid w:val="00BA065B"/>
    <w:rsid w:val="00BA06E3"/>
    <w:rsid w:val="00BA0C8C"/>
    <w:rsid w:val="00BA109A"/>
    <w:rsid w:val="00BA1105"/>
    <w:rsid w:val="00BA1642"/>
    <w:rsid w:val="00BA2621"/>
    <w:rsid w:val="00BA2832"/>
    <w:rsid w:val="00BA28CF"/>
    <w:rsid w:val="00BA28FD"/>
    <w:rsid w:val="00BA331C"/>
    <w:rsid w:val="00BA3349"/>
    <w:rsid w:val="00BA350E"/>
    <w:rsid w:val="00BA3935"/>
    <w:rsid w:val="00BA3CA4"/>
    <w:rsid w:val="00BA437A"/>
    <w:rsid w:val="00BA4A56"/>
    <w:rsid w:val="00BA4C28"/>
    <w:rsid w:val="00BA4FB5"/>
    <w:rsid w:val="00BA53C3"/>
    <w:rsid w:val="00BA5CE8"/>
    <w:rsid w:val="00BA6125"/>
    <w:rsid w:val="00BA6316"/>
    <w:rsid w:val="00BA67BF"/>
    <w:rsid w:val="00BA6D64"/>
    <w:rsid w:val="00BB0AB0"/>
    <w:rsid w:val="00BB16CF"/>
    <w:rsid w:val="00BB399B"/>
    <w:rsid w:val="00BB39BF"/>
    <w:rsid w:val="00BB4174"/>
    <w:rsid w:val="00BB4CBA"/>
    <w:rsid w:val="00BB5613"/>
    <w:rsid w:val="00BB6430"/>
    <w:rsid w:val="00BB6757"/>
    <w:rsid w:val="00BB6769"/>
    <w:rsid w:val="00BB6A53"/>
    <w:rsid w:val="00BB6B31"/>
    <w:rsid w:val="00BB7367"/>
    <w:rsid w:val="00BB75BD"/>
    <w:rsid w:val="00BC0496"/>
    <w:rsid w:val="00BC0E5B"/>
    <w:rsid w:val="00BC15A4"/>
    <w:rsid w:val="00BC2514"/>
    <w:rsid w:val="00BC2BF1"/>
    <w:rsid w:val="00BC3573"/>
    <w:rsid w:val="00BC35B5"/>
    <w:rsid w:val="00BC39FF"/>
    <w:rsid w:val="00BC408D"/>
    <w:rsid w:val="00BC410E"/>
    <w:rsid w:val="00BC4269"/>
    <w:rsid w:val="00BC4530"/>
    <w:rsid w:val="00BC5578"/>
    <w:rsid w:val="00BC599B"/>
    <w:rsid w:val="00BC5AC5"/>
    <w:rsid w:val="00BC5D1A"/>
    <w:rsid w:val="00BC62FB"/>
    <w:rsid w:val="00BC6C4E"/>
    <w:rsid w:val="00BC6E48"/>
    <w:rsid w:val="00BC7455"/>
    <w:rsid w:val="00BC74B6"/>
    <w:rsid w:val="00BC776A"/>
    <w:rsid w:val="00BC7B5F"/>
    <w:rsid w:val="00BD00B1"/>
    <w:rsid w:val="00BD0E0B"/>
    <w:rsid w:val="00BD1937"/>
    <w:rsid w:val="00BD279D"/>
    <w:rsid w:val="00BD36FB"/>
    <w:rsid w:val="00BD52FA"/>
    <w:rsid w:val="00BD5AE8"/>
    <w:rsid w:val="00BD5E3C"/>
    <w:rsid w:val="00BD5F05"/>
    <w:rsid w:val="00BD5FCC"/>
    <w:rsid w:val="00BD64F8"/>
    <w:rsid w:val="00BD67E2"/>
    <w:rsid w:val="00BE07BA"/>
    <w:rsid w:val="00BE0FD3"/>
    <w:rsid w:val="00BE13AB"/>
    <w:rsid w:val="00BE1993"/>
    <w:rsid w:val="00BE1AAC"/>
    <w:rsid w:val="00BE2DAB"/>
    <w:rsid w:val="00BE3629"/>
    <w:rsid w:val="00BE3BE3"/>
    <w:rsid w:val="00BE4185"/>
    <w:rsid w:val="00BE50CD"/>
    <w:rsid w:val="00BE52BB"/>
    <w:rsid w:val="00BE57F5"/>
    <w:rsid w:val="00BE5E26"/>
    <w:rsid w:val="00BE698C"/>
    <w:rsid w:val="00BE71BC"/>
    <w:rsid w:val="00BE77A9"/>
    <w:rsid w:val="00BE789D"/>
    <w:rsid w:val="00BF0B80"/>
    <w:rsid w:val="00BF21C3"/>
    <w:rsid w:val="00BF2782"/>
    <w:rsid w:val="00BF27E1"/>
    <w:rsid w:val="00BF29FD"/>
    <w:rsid w:val="00BF3830"/>
    <w:rsid w:val="00BF38BA"/>
    <w:rsid w:val="00BF394D"/>
    <w:rsid w:val="00BF3988"/>
    <w:rsid w:val="00BF3A83"/>
    <w:rsid w:val="00BF57C3"/>
    <w:rsid w:val="00BF6172"/>
    <w:rsid w:val="00BF639F"/>
    <w:rsid w:val="00BF72E3"/>
    <w:rsid w:val="00C0058C"/>
    <w:rsid w:val="00C006EC"/>
    <w:rsid w:val="00C00F42"/>
    <w:rsid w:val="00C012C0"/>
    <w:rsid w:val="00C018D4"/>
    <w:rsid w:val="00C019B5"/>
    <w:rsid w:val="00C019D3"/>
    <w:rsid w:val="00C032ED"/>
    <w:rsid w:val="00C04139"/>
    <w:rsid w:val="00C042AF"/>
    <w:rsid w:val="00C046FB"/>
    <w:rsid w:val="00C04EE9"/>
    <w:rsid w:val="00C0604E"/>
    <w:rsid w:val="00C06126"/>
    <w:rsid w:val="00C06C41"/>
    <w:rsid w:val="00C06C7E"/>
    <w:rsid w:val="00C07AB5"/>
    <w:rsid w:val="00C07AEA"/>
    <w:rsid w:val="00C102E9"/>
    <w:rsid w:val="00C10DFE"/>
    <w:rsid w:val="00C11012"/>
    <w:rsid w:val="00C11121"/>
    <w:rsid w:val="00C111A9"/>
    <w:rsid w:val="00C11712"/>
    <w:rsid w:val="00C118E0"/>
    <w:rsid w:val="00C136A6"/>
    <w:rsid w:val="00C138D6"/>
    <w:rsid w:val="00C13F3C"/>
    <w:rsid w:val="00C13F64"/>
    <w:rsid w:val="00C1434A"/>
    <w:rsid w:val="00C1589E"/>
    <w:rsid w:val="00C16107"/>
    <w:rsid w:val="00C167B6"/>
    <w:rsid w:val="00C168C6"/>
    <w:rsid w:val="00C16A56"/>
    <w:rsid w:val="00C16C2B"/>
    <w:rsid w:val="00C17D9F"/>
    <w:rsid w:val="00C20182"/>
    <w:rsid w:val="00C20F4E"/>
    <w:rsid w:val="00C20FCE"/>
    <w:rsid w:val="00C21E85"/>
    <w:rsid w:val="00C23233"/>
    <w:rsid w:val="00C234B6"/>
    <w:rsid w:val="00C2412B"/>
    <w:rsid w:val="00C243AF"/>
    <w:rsid w:val="00C2448E"/>
    <w:rsid w:val="00C24A4F"/>
    <w:rsid w:val="00C24A98"/>
    <w:rsid w:val="00C24E1D"/>
    <w:rsid w:val="00C26A4C"/>
    <w:rsid w:val="00C26B6D"/>
    <w:rsid w:val="00C27114"/>
    <w:rsid w:val="00C278FE"/>
    <w:rsid w:val="00C31610"/>
    <w:rsid w:val="00C3189B"/>
    <w:rsid w:val="00C322F9"/>
    <w:rsid w:val="00C33600"/>
    <w:rsid w:val="00C33C2E"/>
    <w:rsid w:val="00C33F1B"/>
    <w:rsid w:val="00C344DF"/>
    <w:rsid w:val="00C35216"/>
    <w:rsid w:val="00C352F2"/>
    <w:rsid w:val="00C353C9"/>
    <w:rsid w:val="00C35ECD"/>
    <w:rsid w:val="00C36259"/>
    <w:rsid w:val="00C367B1"/>
    <w:rsid w:val="00C37A62"/>
    <w:rsid w:val="00C402BB"/>
    <w:rsid w:val="00C40558"/>
    <w:rsid w:val="00C42123"/>
    <w:rsid w:val="00C42D5A"/>
    <w:rsid w:val="00C42D6F"/>
    <w:rsid w:val="00C430C4"/>
    <w:rsid w:val="00C437D9"/>
    <w:rsid w:val="00C43F41"/>
    <w:rsid w:val="00C44283"/>
    <w:rsid w:val="00C450D5"/>
    <w:rsid w:val="00C4539D"/>
    <w:rsid w:val="00C45879"/>
    <w:rsid w:val="00C458AC"/>
    <w:rsid w:val="00C459B7"/>
    <w:rsid w:val="00C45AFA"/>
    <w:rsid w:val="00C460F5"/>
    <w:rsid w:val="00C4727C"/>
    <w:rsid w:val="00C47F2E"/>
    <w:rsid w:val="00C503A2"/>
    <w:rsid w:val="00C5044D"/>
    <w:rsid w:val="00C5104E"/>
    <w:rsid w:val="00C514F7"/>
    <w:rsid w:val="00C5187F"/>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3F0F"/>
    <w:rsid w:val="00C64816"/>
    <w:rsid w:val="00C67093"/>
    <w:rsid w:val="00C673DC"/>
    <w:rsid w:val="00C678F3"/>
    <w:rsid w:val="00C67933"/>
    <w:rsid w:val="00C67B92"/>
    <w:rsid w:val="00C704D8"/>
    <w:rsid w:val="00C716C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AB4"/>
    <w:rsid w:val="00C81C7B"/>
    <w:rsid w:val="00C81F43"/>
    <w:rsid w:val="00C82ED6"/>
    <w:rsid w:val="00C83013"/>
    <w:rsid w:val="00C8333A"/>
    <w:rsid w:val="00C838DC"/>
    <w:rsid w:val="00C83E4C"/>
    <w:rsid w:val="00C84057"/>
    <w:rsid w:val="00C84987"/>
    <w:rsid w:val="00C84DC4"/>
    <w:rsid w:val="00C854A8"/>
    <w:rsid w:val="00C85755"/>
    <w:rsid w:val="00C85B17"/>
    <w:rsid w:val="00C860CA"/>
    <w:rsid w:val="00C86957"/>
    <w:rsid w:val="00C87733"/>
    <w:rsid w:val="00C91263"/>
    <w:rsid w:val="00C9170E"/>
    <w:rsid w:val="00C92086"/>
    <w:rsid w:val="00C92420"/>
    <w:rsid w:val="00C9282B"/>
    <w:rsid w:val="00C93080"/>
    <w:rsid w:val="00C931DF"/>
    <w:rsid w:val="00C9348A"/>
    <w:rsid w:val="00C938B6"/>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422"/>
    <w:rsid w:val="00CA7256"/>
    <w:rsid w:val="00CA7E34"/>
    <w:rsid w:val="00CB045B"/>
    <w:rsid w:val="00CB09CD"/>
    <w:rsid w:val="00CB0B6E"/>
    <w:rsid w:val="00CB11E0"/>
    <w:rsid w:val="00CB1403"/>
    <w:rsid w:val="00CB1ECB"/>
    <w:rsid w:val="00CB2D83"/>
    <w:rsid w:val="00CB2F37"/>
    <w:rsid w:val="00CB33D7"/>
    <w:rsid w:val="00CB3714"/>
    <w:rsid w:val="00CB379F"/>
    <w:rsid w:val="00CB40B7"/>
    <w:rsid w:val="00CB4754"/>
    <w:rsid w:val="00CB4D1C"/>
    <w:rsid w:val="00CB4DE2"/>
    <w:rsid w:val="00CB5241"/>
    <w:rsid w:val="00CB7608"/>
    <w:rsid w:val="00CB761D"/>
    <w:rsid w:val="00CB7F1D"/>
    <w:rsid w:val="00CC004A"/>
    <w:rsid w:val="00CC06CB"/>
    <w:rsid w:val="00CC108A"/>
    <w:rsid w:val="00CC167A"/>
    <w:rsid w:val="00CC1B29"/>
    <w:rsid w:val="00CC2304"/>
    <w:rsid w:val="00CC3DBF"/>
    <w:rsid w:val="00CC4118"/>
    <w:rsid w:val="00CC44C8"/>
    <w:rsid w:val="00CC475F"/>
    <w:rsid w:val="00CC4BB9"/>
    <w:rsid w:val="00CC527A"/>
    <w:rsid w:val="00CC6082"/>
    <w:rsid w:val="00CC67F1"/>
    <w:rsid w:val="00CC6C6E"/>
    <w:rsid w:val="00CC76E6"/>
    <w:rsid w:val="00CC7FD1"/>
    <w:rsid w:val="00CC7FFB"/>
    <w:rsid w:val="00CD00D3"/>
    <w:rsid w:val="00CD01E6"/>
    <w:rsid w:val="00CD05C8"/>
    <w:rsid w:val="00CD05CA"/>
    <w:rsid w:val="00CD06F2"/>
    <w:rsid w:val="00CD1A92"/>
    <w:rsid w:val="00CD1EB6"/>
    <w:rsid w:val="00CD1F55"/>
    <w:rsid w:val="00CD38F4"/>
    <w:rsid w:val="00CD3AB1"/>
    <w:rsid w:val="00CD5D62"/>
    <w:rsid w:val="00CD670A"/>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E79E3"/>
    <w:rsid w:val="00CF0BD5"/>
    <w:rsid w:val="00CF1716"/>
    <w:rsid w:val="00CF1806"/>
    <w:rsid w:val="00CF2915"/>
    <w:rsid w:val="00CF493E"/>
    <w:rsid w:val="00CF5168"/>
    <w:rsid w:val="00CF5469"/>
    <w:rsid w:val="00CF62BB"/>
    <w:rsid w:val="00CF7357"/>
    <w:rsid w:val="00CF73D4"/>
    <w:rsid w:val="00CF7811"/>
    <w:rsid w:val="00D0140B"/>
    <w:rsid w:val="00D020D2"/>
    <w:rsid w:val="00D0291E"/>
    <w:rsid w:val="00D045B1"/>
    <w:rsid w:val="00D04AD4"/>
    <w:rsid w:val="00D051A3"/>
    <w:rsid w:val="00D0592B"/>
    <w:rsid w:val="00D07240"/>
    <w:rsid w:val="00D07AEA"/>
    <w:rsid w:val="00D106C8"/>
    <w:rsid w:val="00D11191"/>
    <w:rsid w:val="00D11A58"/>
    <w:rsid w:val="00D121F4"/>
    <w:rsid w:val="00D12684"/>
    <w:rsid w:val="00D129E1"/>
    <w:rsid w:val="00D136E3"/>
    <w:rsid w:val="00D13AF7"/>
    <w:rsid w:val="00D14BDC"/>
    <w:rsid w:val="00D14E31"/>
    <w:rsid w:val="00D1547D"/>
    <w:rsid w:val="00D15747"/>
    <w:rsid w:val="00D15834"/>
    <w:rsid w:val="00D15B3F"/>
    <w:rsid w:val="00D15D1D"/>
    <w:rsid w:val="00D163EC"/>
    <w:rsid w:val="00D17D34"/>
    <w:rsid w:val="00D20A32"/>
    <w:rsid w:val="00D213C9"/>
    <w:rsid w:val="00D221B1"/>
    <w:rsid w:val="00D233A3"/>
    <w:rsid w:val="00D2389D"/>
    <w:rsid w:val="00D2435E"/>
    <w:rsid w:val="00D24B5B"/>
    <w:rsid w:val="00D25335"/>
    <w:rsid w:val="00D25C6F"/>
    <w:rsid w:val="00D2660D"/>
    <w:rsid w:val="00D27835"/>
    <w:rsid w:val="00D27DEC"/>
    <w:rsid w:val="00D311D9"/>
    <w:rsid w:val="00D317C2"/>
    <w:rsid w:val="00D32033"/>
    <w:rsid w:val="00D322C4"/>
    <w:rsid w:val="00D324CC"/>
    <w:rsid w:val="00D3267E"/>
    <w:rsid w:val="00D32B0C"/>
    <w:rsid w:val="00D32E64"/>
    <w:rsid w:val="00D33D71"/>
    <w:rsid w:val="00D34B96"/>
    <w:rsid w:val="00D36231"/>
    <w:rsid w:val="00D377E1"/>
    <w:rsid w:val="00D37B0F"/>
    <w:rsid w:val="00D40198"/>
    <w:rsid w:val="00D40910"/>
    <w:rsid w:val="00D40C3D"/>
    <w:rsid w:val="00D4105B"/>
    <w:rsid w:val="00D413F6"/>
    <w:rsid w:val="00D41622"/>
    <w:rsid w:val="00D4209F"/>
    <w:rsid w:val="00D42C79"/>
    <w:rsid w:val="00D44952"/>
    <w:rsid w:val="00D4557E"/>
    <w:rsid w:val="00D45D6C"/>
    <w:rsid w:val="00D47B5E"/>
    <w:rsid w:val="00D47D62"/>
    <w:rsid w:val="00D500FB"/>
    <w:rsid w:val="00D5041C"/>
    <w:rsid w:val="00D504D2"/>
    <w:rsid w:val="00D507C5"/>
    <w:rsid w:val="00D518FF"/>
    <w:rsid w:val="00D51C14"/>
    <w:rsid w:val="00D51C29"/>
    <w:rsid w:val="00D51CDE"/>
    <w:rsid w:val="00D51DA3"/>
    <w:rsid w:val="00D52126"/>
    <w:rsid w:val="00D5234E"/>
    <w:rsid w:val="00D529C0"/>
    <w:rsid w:val="00D52DEF"/>
    <w:rsid w:val="00D54ABF"/>
    <w:rsid w:val="00D55157"/>
    <w:rsid w:val="00D56017"/>
    <w:rsid w:val="00D56C1D"/>
    <w:rsid w:val="00D56C57"/>
    <w:rsid w:val="00D60117"/>
    <w:rsid w:val="00D61CFF"/>
    <w:rsid w:val="00D61E64"/>
    <w:rsid w:val="00D62F0F"/>
    <w:rsid w:val="00D6360C"/>
    <w:rsid w:val="00D64714"/>
    <w:rsid w:val="00D661CC"/>
    <w:rsid w:val="00D66AF7"/>
    <w:rsid w:val="00D66BC4"/>
    <w:rsid w:val="00D66DB4"/>
    <w:rsid w:val="00D67393"/>
    <w:rsid w:val="00D67E08"/>
    <w:rsid w:val="00D7032C"/>
    <w:rsid w:val="00D7067B"/>
    <w:rsid w:val="00D712EC"/>
    <w:rsid w:val="00D7175C"/>
    <w:rsid w:val="00D71930"/>
    <w:rsid w:val="00D72218"/>
    <w:rsid w:val="00D72B2E"/>
    <w:rsid w:val="00D73BF8"/>
    <w:rsid w:val="00D74B6B"/>
    <w:rsid w:val="00D7595C"/>
    <w:rsid w:val="00D75AB3"/>
    <w:rsid w:val="00D760A8"/>
    <w:rsid w:val="00D76673"/>
    <w:rsid w:val="00D76CB8"/>
    <w:rsid w:val="00D77A26"/>
    <w:rsid w:val="00D77D6B"/>
    <w:rsid w:val="00D80C65"/>
    <w:rsid w:val="00D8495E"/>
    <w:rsid w:val="00D84B29"/>
    <w:rsid w:val="00D87A16"/>
    <w:rsid w:val="00D9074A"/>
    <w:rsid w:val="00D9097D"/>
    <w:rsid w:val="00D91DD7"/>
    <w:rsid w:val="00D91EE3"/>
    <w:rsid w:val="00D93371"/>
    <w:rsid w:val="00D9417C"/>
    <w:rsid w:val="00D945FC"/>
    <w:rsid w:val="00D949C7"/>
    <w:rsid w:val="00D94AA1"/>
    <w:rsid w:val="00D94E69"/>
    <w:rsid w:val="00D952E4"/>
    <w:rsid w:val="00D95390"/>
    <w:rsid w:val="00D95B22"/>
    <w:rsid w:val="00D976EA"/>
    <w:rsid w:val="00D97DF1"/>
    <w:rsid w:val="00DA0CE1"/>
    <w:rsid w:val="00DA0D54"/>
    <w:rsid w:val="00DA0D96"/>
    <w:rsid w:val="00DA32E6"/>
    <w:rsid w:val="00DA32F7"/>
    <w:rsid w:val="00DA3A4E"/>
    <w:rsid w:val="00DA3F70"/>
    <w:rsid w:val="00DA6C63"/>
    <w:rsid w:val="00DA6E41"/>
    <w:rsid w:val="00DA7113"/>
    <w:rsid w:val="00DA78A9"/>
    <w:rsid w:val="00DA7B9F"/>
    <w:rsid w:val="00DB0091"/>
    <w:rsid w:val="00DB0857"/>
    <w:rsid w:val="00DB227D"/>
    <w:rsid w:val="00DB2997"/>
    <w:rsid w:val="00DB382B"/>
    <w:rsid w:val="00DB397C"/>
    <w:rsid w:val="00DB3A94"/>
    <w:rsid w:val="00DB404E"/>
    <w:rsid w:val="00DB4D91"/>
    <w:rsid w:val="00DB4DFD"/>
    <w:rsid w:val="00DB6D92"/>
    <w:rsid w:val="00DB7520"/>
    <w:rsid w:val="00DB7D7B"/>
    <w:rsid w:val="00DC018F"/>
    <w:rsid w:val="00DC0462"/>
    <w:rsid w:val="00DC095B"/>
    <w:rsid w:val="00DC0A8A"/>
    <w:rsid w:val="00DC0CBC"/>
    <w:rsid w:val="00DC1A2A"/>
    <w:rsid w:val="00DC32FA"/>
    <w:rsid w:val="00DC331F"/>
    <w:rsid w:val="00DC4A29"/>
    <w:rsid w:val="00DC5351"/>
    <w:rsid w:val="00DC57BD"/>
    <w:rsid w:val="00DC67AC"/>
    <w:rsid w:val="00DC6D5F"/>
    <w:rsid w:val="00DC7453"/>
    <w:rsid w:val="00DC7503"/>
    <w:rsid w:val="00DC7B6E"/>
    <w:rsid w:val="00DD0B00"/>
    <w:rsid w:val="00DD14C4"/>
    <w:rsid w:val="00DD1B94"/>
    <w:rsid w:val="00DD2179"/>
    <w:rsid w:val="00DD350D"/>
    <w:rsid w:val="00DD3B19"/>
    <w:rsid w:val="00DD3BB0"/>
    <w:rsid w:val="00DD4216"/>
    <w:rsid w:val="00DD4F6E"/>
    <w:rsid w:val="00DD50DD"/>
    <w:rsid w:val="00DD581D"/>
    <w:rsid w:val="00DD5AE1"/>
    <w:rsid w:val="00DD7459"/>
    <w:rsid w:val="00DD7CDC"/>
    <w:rsid w:val="00DE02F8"/>
    <w:rsid w:val="00DE151B"/>
    <w:rsid w:val="00DE1E3F"/>
    <w:rsid w:val="00DE1EE1"/>
    <w:rsid w:val="00DE1F2B"/>
    <w:rsid w:val="00DE274C"/>
    <w:rsid w:val="00DE287D"/>
    <w:rsid w:val="00DE2A8B"/>
    <w:rsid w:val="00DE4090"/>
    <w:rsid w:val="00DE434B"/>
    <w:rsid w:val="00DE4A17"/>
    <w:rsid w:val="00DE4E33"/>
    <w:rsid w:val="00DE5003"/>
    <w:rsid w:val="00DE562F"/>
    <w:rsid w:val="00DE60A2"/>
    <w:rsid w:val="00DE6F4A"/>
    <w:rsid w:val="00DE7727"/>
    <w:rsid w:val="00DE7D8F"/>
    <w:rsid w:val="00DF0337"/>
    <w:rsid w:val="00DF05F9"/>
    <w:rsid w:val="00DF1383"/>
    <w:rsid w:val="00DF20D7"/>
    <w:rsid w:val="00DF2A1A"/>
    <w:rsid w:val="00DF3296"/>
    <w:rsid w:val="00DF4239"/>
    <w:rsid w:val="00DF5015"/>
    <w:rsid w:val="00DF55A4"/>
    <w:rsid w:val="00DF5AF7"/>
    <w:rsid w:val="00DF63B8"/>
    <w:rsid w:val="00DF655D"/>
    <w:rsid w:val="00E0095F"/>
    <w:rsid w:val="00E011CE"/>
    <w:rsid w:val="00E01D31"/>
    <w:rsid w:val="00E028EE"/>
    <w:rsid w:val="00E03A59"/>
    <w:rsid w:val="00E03A6C"/>
    <w:rsid w:val="00E03C6D"/>
    <w:rsid w:val="00E03EB1"/>
    <w:rsid w:val="00E0429F"/>
    <w:rsid w:val="00E0445C"/>
    <w:rsid w:val="00E044E8"/>
    <w:rsid w:val="00E07421"/>
    <w:rsid w:val="00E10018"/>
    <w:rsid w:val="00E10F6B"/>
    <w:rsid w:val="00E119DC"/>
    <w:rsid w:val="00E12017"/>
    <w:rsid w:val="00E12F74"/>
    <w:rsid w:val="00E139CA"/>
    <w:rsid w:val="00E14A2C"/>
    <w:rsid w:val="00E151AC"/>
    <w:rsid w:val="00E15C46"/>
    <w:rsid w:val="00E15E28"/>
    <w:rsid w:val="00E16632"/>
    <w:rsid w:val="00E16BCC"/>
    <w:rsid w:val="00E16F1D"/>
    <w:rsid w:val="00E17E19"/>
    <w:rsid w:val="00E17FCE"/>
    <w:rsid w:val="00E214EB"/>
    <w:rsid w:val="00E21906"/>
    <w:rsid w:val="00E21E05"/>
    <w:rsid w:val="00E22AF9"/>
    <w:rsid w:val="00E232BC"/>
    <w:rsid w:val="00E234D2"/>
    <w:rsid w:val="00E23835"/>
    <w:rsid w:val="00E30652"/>
    <w:rsid w:val="00E3067F"/>
    <w:rsid w:val="00E307BA"/>
    <w:rsid w:val="00E30D80"/>
    <w:rsid w:val="00E3131F"/>
    <w:rsid w:val="00E31582"/>
    <w:rsid w:val="00E319C5"/>
    <w:rsid w:val="00E31B55"/>
    <w:rsid w:val="00E3249F"/>
    <w:rsid w:val="00E324CC"/>
    <w:rsid w:val="00E330CF"/>
    <w:rsid w:val="00E33380"/>
    <w:rsid w:val="00E34407"/>
    <w:rsid w:val="00E3467F"/>
    <w:rsid w:val="00E35618"/>
    <w:rsid w:val="00E35C77"/>
    <w:rsid w:val="00E37191"/>
    <w:rsid w:val="00E37719"/>
    <w:rsid w:val="00E37A5E"/>
    <w:rsid w:val="00E413B8"/>
    <w:rsid w:val="00E41A41"/>
    <w:rsid w:val="00E41CD1"/>
    <w:rsid w:val="00E42750"/>
    <w:rsid w:val="00E42AC9"/>
    <w:rsid w:val="00E42E27"/>
    <w:rsid w:val="00E43093"/>
    <w:rsid w:val="00E43316"/>
    <w:rsid w:val="00E43559"/>
    <w:rsid w:val="00E4440F"/>
    <w:rsid w:val="00E454D5"/>
    <w:rsid w:val="00E4699A"/>
    <w:rsid w:val="00E47690"/>
    <w:rsid w:val="00E47A88"/>
    <w:rsid w:val="00E51340"/>
    <w:rsid w:val="00E513E4"/>
    <w:rsid w:val="00E51557"/>
    <w:rsid w:val="00E51DAD"/>
    <w:rsid w:val="00E52089"/>
    <w:rsid w:val="00E52205"/>
    <w:rsid w:val="00E52CB4"/>
    <w:rsid w:val="00E54304"/>
    <w:rsid w:val="00E547B5"/>
    <w:rsid w:val="00E54B20"/>
    <w:rsid w:val="00E54D81"/>
    <w:rsid w:val="00E55AFC"/>
    <w:rsid w:val="00E55D01"/>
    <w:rsid w:val="00E574B5"/>
    <w:rsid w:val="00E57526"/>
    <w:rsid w:val="00E61597"/>
    <w:rsid w:val="00E61ABA"/>
    <w:rsid w:val="00E632D6"/>
    <w:rsid w:val="00E643A6"/>
    <w:rsid w:val="00E655FF"/>
    <w:rsid w:val="00E65E14"/>
    <w:rsid w:val="00E66FEF"/>
    <w:rsid w:val="00E673C4"/>
    <w:rsid w:val="00E67D48"/>
    <w:rsid w:val="00E70CEF"/>
    <w:rsid w:val="00E71412"/>
    <w:rsid w:val="00E71BCE"/>
    <w:rsid w:val="00E71C79"/>
    <w:rsid w:val="00E725F7"/>
    <w:rsid w:val="00E7382B"/>
    <w:rsid w:val="00E73AA2"/>
    <w:rsid w:val="00E7430B"/>
    <w:rsid w:val="00E7553B"/>
    <w:rsid w:val="00E75864"/>
    <w:rsid w:val="00E75DBA"/>
    <w:rsid w:val="00E76330"/>
    <w:rsid w:val="00E76737"/>
    <w:rsid w:val="00E7773E"/>
    <w:rsid w:val="00E77BB2"/>
    <w:rsid w:val="00E80FB6"/>
    <w:rsid w:val="00E82653"/>
    <w:rsid w:val="00E836AC"/>
    <w:rsid w:val="00E83D1D"/>
    <w:rsid w:val="00E84310"/>
    <w:rsid w:val="00E849D4"/>
    <w:rsid w:val="00E855A7"/>
    <w:rsid w:val="00E85ABD"/>
    <w:rsid w:val="00E85C54"/>
    <w:rsid w:val="00E8669F"/>
    <w:rsid w:val="00E86828"/>
    <w:rsid w:val="00E86925"/>
    <w:rsid w:val="00E86E33"/>
    <w:rsid w:val="00E87423"/>
    <w:rsid w:val="00E87793"/>
    <w:rsid w:val="00E87871"/>
    <w:rsid w:val="00E901C9"/>
    <w:rsid w:val="00E91C6C"/>
    <w:rsid w:val="00E91E1F"/>
    <w:rsid w:val="00E922A3"/>
    <w:rsid w:val="00E9312C"/>
    <w:rsid w:val="00E938AF"/>
    <w:rsid w:val="00E94FB2"/>
    <w:rsid w:val="00E955AE"/>
    <w:rsid w:val="00E9713D"/>
    <w:rsid w:val="00E973A9"/>
    <w:rsid w:val="00E976B5"/>
    <w:rsid w:val="00EA14D4"/>
    <w:rsid w:val="00EA1E2C"/>
    <w:rsid w:val="00EA1FBE"/>
    <w:rsid w:val="00EA251F"/>
    <w:rsid w:val="00EA26A9"/>
    <w:rsid w:val="00EA286A"/>
    <w:rsid w:val="00EA32CC"/>
    <w:rsid w:val="00EA4E22"/>
    <w:rsid w:val="00EA60BA"/>
    <w:rsid w:val="00EA6667"/>
    <w:rsid w:val="00EA6767"/>
    <w:rsid w:val="00EA6D06"/>
    <w:rsid w:val="00EA7340"/>
    <w:rsid w:val="00EB08DC"/>
    <w:rsid w:val="00EB1091"/>
    <w:rsid w:val="00EB18E9"/>
    <w:rsid w:val="00EB3BD5"/>
    <w:rsid w:val="00EB4128"/>
    <w:rsid w:val="00EB4CC3"/>
    <w:rsid w:val="00EB505B"/>
    <w:rsid w:val="00EB52E7"/>
    <w:rsid w:val="00EB5621"/>
    <w:rsid w:val="00EB5D31"/>
    <w:rsid w:val="00EB5FB9"/>
    <w:rsid w:val="00EB63D8"/>
    <w:rsid w:val="00EB69A6"/>
    <w:rsid w:val="00EB77A8"/>
    <w:rsid w:val="00EB7FA8"/>
    <w:rsid w:val="00EC0520"/>
    <w:rsid w:val="00EC0632"/>
    <w:rsid w:val="00EC1E45"/>
    <w:rsid w:val="00EC3290"/>
    <w:rsid w:val="00EC355E"/>
    <w:rsid w:val="00EC38C0"/>
    <w:rsid w:val="00EC4C18"/>
    <w:rsid w:val="00EC55D5"/>
    <w:rsid w:val="00EC586C"/>
    <w:rsid w:val="00EC5B3D"/>
    <w:rsid w:val="00EC6675"/>
    <w:rsid w:val="00EC6E6C"/>
    <w:rsid w:val="00EC7C1B"/>
    <w:rsid w:val="00ED00C2"/>
    <w:rsid w:val="00ED0ED4"/>
    <w:rsid w:val="00ED17A9"/>
    <w:rsid w:val="00ED1CA1"/>
    <w:rsid w:val="00ED1EE3"/>
    <w:rsid w:val="00ED2080"/>
    <w:rsid w:val="00ED2AFA"/>
    <w:rsid w:val="00ED2D90"/>
    <w:rsid w:val="00ED366E"/>
    <w:rsid w:val="00ED374F"/>
    <w:rsid w:val="00ED3B29"/>
    <w:rsid w:val="00ED3B9C"/>
    <w:rsid w:val="00ED4547"/>
    <w:rsid w:val="00ED5225"/>
    <w:rsid w:val="00ED58D4"/>
    <w:rsid w:val="00ED5D30"/>
    <w:rsid w:val="00ED5D4E"/>
    <w:rsid w:val="00ED62D0"/>
    <w:rsid w:val="00ED6C4B"/>
    <w:rsid w:val="00EE1449"/>
    <w:rsid w:val="00EE1A31"/>
    <w:rsid w:val="00EE21FF"/>
    <w:rsid w:val="00EE39D6"/>
    <w:rsid w:val="00EE41D1"/>
    <w:rsid w:val="00EE4926"/>
    <w:rsid w:val="00EE4A13"/>
    <w:rsid w:val="00EE4CB7"/>
    <w:rsid w:val="00EE5598"/>
    <w:rsid w:val="00EE57BE"/>
    <w:rsid w:val="00EE5C23"/>
    <w:rsid w:val="00EE678D"/>
    <w:rsid w:val="00EE7D34"/>
    <w:rsid w:val="00EE7D43"/>
    <w:rsid w:val="00EF0526"/>
    <w:rsid w:val="00EF0929"/>
    <w:rsid w:val="00EF104B"/>
    <w:rsid w:val="00EF137B"/>
    <w:rsid w:val="00EF1639"/>
    <w:rsid w:val="00EF1C97"/>
    <w:rsid w:val="00EF2310"/>
    <w:rsid w:val="00EF236D"/>
    <w:rsid w:val="00EF2E8F"/>
    <w:rsid w:val="00EF2EC2"/>
    <w:rsid w:val="00EF38FC"/>
    <w:rsid w:val="00EF3BEA"/>
    <w:rsid w:val="00EF4764"/>
    <w:rsid w:val="00EF50FC"/>
    <w:rsid w:val="00EF57BE"/>
    <w:rsid w:val="00EF63F4"/>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302E"/>
    <w:rsid w:val="00F03261"/>
    <w:rsid w:val="00F0378D"/>
    <w:rsid w:val="00F04553"/>
    <w:rsid w:val="00F04AE3"/>
    <w:rsid w:val="00F05EE8"/>
    <w:rsid w:val="00F076F4"/>
    <w:rsid w:val="00F07F7B"/>
    <w:rsid w:val="00F10B16"/>
    <w:rsid w:val="00F10E10"/>
    <w:rsid w:val="00F11903"/>
    <w:rsid w:val="00F12DAD"/>
    <w:rsid w:val="00F136F7"/>
    <w:rsid w:val="00F1450A"/>
    <w:rsid w:val="00F15201"/>
    <w:rsid w:val="00F15345"/>
    <w:rsid w:val="00F153B7"/>
    <w:rsid w:val="00F16B58"/>
    <w:rsid w:val="00F16BC7"/>
    <w:rsid w:val="00F16CF0"/>
    <w:rsid w:val="00F16EB9"/>
    <w:rsid w:val="00F1703D"/>
    <w:rsid w:val="00F20083"/>
    <w:rsid w:val="00F207D5"/>
    <w:rsid w:val="00F20A47"/>
    <w:rsid w:val="00F20F18"/>
    <w:rsid w:val="00F210F6"/>
    <w:rsid w:val="00F215A3"/>
    <w:rsid w:val="00F236D4"/>
    <w:rsid w:val="00F2387C"/>
    <w:rsid w:val="00F23AF6"/>
    <w:rsid w:val="00F2401C"/>
    <w:rsid w:val="00F2429A"/>
    <w:rsid w:val="00F242C7"/>
    <w:rsid w:val="00F25313"/>
    <w:rsid w:val="00F2536F"/>
    <w:rsid w:val="00F254D3"/>
    <w:rsid w:val="00F25999"/>
    <w:rsid w:val="00F25D98"/>
    <w:rsid w:val="00F26106"/>
    <w:rsid w:val="00F261D9"/>
    <w:rsid w:val="00F2622B"/>
    <w:rsid w:val="00F273F2"/>
    <w:rsid w:val="00F2776A"/>
    <w:rsid w:val="00F27962"/>
    <w:rsid w:val="00F27E50"/>
    <w:rsid w:val="00F300AE"/>
    <w:rsid w:val="00F300FB"/>
    <w:rsid w:val="00F3028E"/>
    <w:rsid w:val="00F30963"/>
    <w:rsid w:val="00F30AC8"/>
    <w:rsid w:val="00F31C90"/>
    <w:rsid w:val="00F32317"/>
    <w:rsid w:val="00F340F4"/>
    <w:rsid w:val="00F34155"/>
    <w:rsid w:val="00F34406"/>
    <w:rsid w:val="00F34408"/>
    <w:rsid w:val="00F34B10"/>
    <w:rsid w:val="00F34E86"/>
    <w:rsid w:val="00F35FE7"/>
    <w:rsid w:val="00F3790D"/>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341"/>
    <w:rsid w:val="00F53EBD"/>
    <w:rsid w:val="00F5423E"/>
    <w:rsid w:val="00F54758"/>
    <w:rsid w:val="00F54EA6"/>
    <w:rsid w:val="00F550A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5D8B"/>
    <w:rsid w:val="00F6693F"/>
    <w:rsid w:val="00F67025"/>
    <w:rsid w:val="00F67AA6"/>
    <w:rsid w:val="00F67EEB"/>
    <w:rsid w:val="00F67EEE"/>
    <w:rsid w:val="00F71015"/>
    <w:rsid w:val="00F7148A"/>
    <w:rsid w:val="00F717A0"/>
    <w:rsid w:val="00F72697"/>
    <w:rsid w:val="00F73D02"/>
    <w:rsid w:val="00F73F22"/>
    <w:rsid w:val="00F74486"/>
    <w:rsid w:val="00F74EB8"/>
    <w:rsid w:val="00F74FD8"/>
    <w:rsid w:val="00F75BCF"/>
    <w:rsid w:val="00F75C77"/>
    <w:rsid w:val="00F767E5"/>
    <w:rsid w:val="00F7707F"/>
    <w:rsid w:val="00F7725B"/>
    <w:rsid w:val="00F77268"/>
    <w:rsid w:val="00F80276"/>
    <w:rsid w:val="00F80DBD"/>
    <w:rsid w:val="00F81236"/>
    <w:rsid w:val="00F824CF"/>
    <w:rsid w:val="00F82DB8"/>
    <w:rsid w:val="00F834DD"/>
    <w:rsid w:val="00F84585"/>
    <w:rsid w:val="00F84699"/>
    <w:rsid w:val="00F84C75"/>
    <w:rsid w:val="00F858AF"/>
    <w:rsid w:val="00F86253"/>
    <w:rsid w:val="00F8688F"/>
    <w:rsid w:val="00F868E5"/>
    <w:rsid w:val="00F86FBC"/>
    <w:rsid w:val="00F875ED"/>
    <w:rsid w:val="00F878E6"/>
    <w:rsid w:val="00F9063E"/>
    <w:rsid w:val="00F907B2"/>
    <w:rsid w:val="00F90AD2"/>
    <w:rsid w:val="00F91E87"/>
    <w:rsid w:val="00F91EF2"/>
    <w:rsid w:val="00F922C3"/>
    <w:rsid w:val="00F930E2"/>
    <w:rsid w:val="00F93AEC"/>
    <w:rsid w:val="00F942F0"/>
    <w:rsid w:val="00F94385"/>
    <w:rsid w:val="00F94922"/>
    <w:rsid w:val="00F94C60"/>
    <w:rsid w:val="00F9512C"/>
    <w:rsid w:val="00F963F3"/>
    <w:rsid w:val="00F96A52"/>
    <w:rsid w:val="00F96B99"/>
    <w:rsid w:val="00F96F2C"/>
    <w:rsid w:val="00F97194"/>
    <w:rsid w:val="00F97204"/>
    <w:rsid w:val="00FA1699"/>
    <w:rsid w:val="00FA1FA1"/>
    <w:rsid w:val="00FA2180"/>
    <w:rsid w:val="00FA2275"/>
    <w:rsid w:val="00FA2354"/>
    <w:rsid w:val="00FA24AC"/>
    <w:rsid w:val="00FA2A33"/>
    <w:rsid w:val="00FA44C2"/>
    <w:rsid w:val="00FA4654"/>
    <w:rsid w:val="00FA4A93"/>
    <w:rsid w:val="00FA50D5"/>
    <w:rsid w:val="00FA5242"/>
    <w:rsid w:val="00FA5FD5"/>
    <w:rsid w:val="00FA62B3"/>
    <w:rsid w:val="00FA65A1"/>
    <w:rsid w:val="00FA69E5"/>
    <w:rsid w:val="00FA7DC8"/>
    <w:rsid w:val="00FA7F44"/>
    <w:rsid w:val="00FB01E6"/>
    <w:rsid w:val="00FB0328"/>
    <w:rsid w:val="00FB075F"/>
    <w:rsid w:val="00FB0EC4"/>
    <w:rsid w:val="00FB11EF"/>
    <w:rsid w:val="00FB12FE"/>
    <w:rsid w:val="00FB1BB8"/>
    <w:rsid w:val="00FB213E"/>
    <w:rsid w:val="00FB2853"/>
    <w:rsid w:val="00FB3D40"/>
    <w:rsid w:val="00FB3FF4"/>
    <w:rsid w:val="00FB4169"/>
    <w:rsid w:val="00FB4E84"/>
    <w:rsid w:val="00FB4FF2"/>
    <w:rsid w:val="00FB5076"/>
    <w:rsid w:val="00FB511D"/>
    <w:rsid w:val="00FB575F"/>
    <w:rsid w:val="00FB5FA5"/>
    <w:rsid w:val="00FB68A0"/>
    <w:rsid w:val="00FB7321"/>
    <w:rsid w:val="00FB7F73"/>
    <w:rsid w:val="00FC09B6"/>
    <w:rsid w:val="00FC0B3B"/>
    <w:rsid w:val="00FC1887"/>
    <w:rsid w:val="00FC283B"/>
    <w:rsid w:val="00FC29D1"/>
    <w:rsid w:val="00FC46CF"/>
    <w:rsid w:val="00FC4959"/>
    <w:rsid w:val="00FC4E0F"/>
    <w:rsid w:val="00FC4EA1"/>
    <w:rsid w:val="00FC4F55"/>
    <w:rsid w:val="00FC509C"/>
    <w:rsid w:val="00FC51BB"/>
    <w:rsid w:val="00FC6F64"/>
    <w:rsid w:val="00FC74B9"/>
    <w:rsid w:val="00FC7619"/>
    <w:rsid w:val="00FC7ABA"/>
    <w:rsid w:val="00FD09D6"/>
    <w:rsid w:val="00FD2674"/>
    <w:rsid w:val="00FD271E"/>
    <w:rsid w:val="00FD2A85"/>
    <w:rsid w:val="00FD2EF1"/>
    <w:rsid w:val="00FD41F9"/>
    <w:rsid w:val="00FD46A2"/>
    <w:rsid w:val="00FD52EB"/>
    <w:rsid w:val="00FE0C3B"/>
    <w:rsid w:val="00FE0E13"/>
    <w:rsid w:val="00FE174A"/>
    <w:rsid w:val="00FE197B"/>
    <w:rsid w:val="00FE1D34"/>
    <w:rsid w:val="00FE2A51"/>
    <w:rsid w:val="00FE3496"/>
    <w:rsid w:val="00FE3818"/>
    <w:rsid w:val="00FE4872"/>
    <w:rsid w:val="00FE49B8"/>
    <w:rsid w:val="00FE536E"/>
    <w:rsid w:val="00FE55FE"/>
    <w:rsid w:val="00FE5F09"/>
    <w:rsid w:val="00FE6436"/>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A12"/>
    <w:rsid w:val="00FF7BF4"/>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qFormat="1"/>
    <w:lsdException w:name="caption" w:qFormat="1"/>
    <w:lsdException w:name="table of figures" w:uiPriority="99"/>
    <w:lsdException w:name="annotation reference" w:qFormat="1"/>
    <w:lsdException w:name="List" w:uiPriority="99"/>
    <w:lsdException w:name="List Number 5"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hello,0h,3h,3H,h31,l3,list 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eading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uiPriority w:val="39"/>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uiPriority w:val="99"/>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aliases w:val="ref"/>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uiPriority w:val="99"/>
    <w:qFormat/>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aliases w:val="cap,cap Char,Caption Char,Caption Char1 Char,cap Char Char1,Caption Char Char1 Char,cap Char2"/>
    <w:basedOn w:val="a2"/>
    <w:next w:val="a2"/>
    <w:link w:val="Char7"/>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6">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aliases w:val="H2 Char1,h2 Char1,DO NOT USE_h2 Char1,h21 Char1,Heading 2 3GPP Char1,Head2A Char1,2 Char1,UNDERRUBRIK 1-2 Char1"/>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2"/>
    <w:link w:val="Char8"/>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rsid w:val="004B7988"/>
    <w:pPr>
      <w:numPr>
        <w:numId w:val="0"/>
      </w:numPr>
      <w:ind w:left="851" w:hanging="284"/>
    </w:pPr>
    <w:rPr>
      <w:rFonts w:eastAsiaTheme="minorEastAsia"/>
    </w:rPr>
  </w:style>
  <w:style w:type="paragraph" w:styleId="26">
    <w:name w:val="List Bullet 2"/>
    <w:basedOn w:val="aa"/>
    <w:rsid w:val="004B7988"/>
    <w:pPr>
      <w:ind w:left="851" w:hanging="284"/>
    </w:pPr>
    <w:rPr>
      <w:rFonts w:eastAsiaTheme="minorEastAsia"/>
    </w:rPr>
  </w:style>
  <w:style w:type="paragraph" w:styleId="32">
    <w:name w:val="List Bullet 3"/>
    <w:basedOn w:val="26"/>
    <w:rsid w:val="004B7988"/>
    <w:pPr>
      <w:ind w:left="1135"/>
    </w:pPr>
  </w:style>
  <w:style w:type="paragraph" w:styleId="52">
    <w:name w:val="List Bullet 5"/>
    <w:basedOn w:val="40"/>
    <w:rsid w:val="004B7988"/>
    <w:pPr>
      <w:numPr>
        <w:numId w:val="0"/>
      </w:numPr>
      <w:ind w:left="1702" w:hanging="284"/>
    </w:pPr>
    <w:rPr>
      <w:rFonts w:eastAsiaTheme="minorEastAsia"/>
    </w:rPr>
  </w:style>
  <w:style w:type="paragraph" w:customStyle="1" w:styleId="Figure">
    <w:name w:val="Figure"/>
    <w:basedOn w:val="a2"/>
    <w:next w:val="af7"/>
    <w:uiPriority w:val="99"/>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c">
    <w:name w:val="page number"/>
    <w:rsid w:val="004B7988"/>
  </w:style>
  <w:style w:type="paragraph" w:styleId="afd">
    <w:name w:val="Body Text"/>
    <w:basedOn w:val="a2"/>
    <w:link w:val="Char9"/>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9">
    <w:name w:val="正文文本 Char"/>
    <w:basedOn w:val="a3"/>
    <w:link w:val="afd"/>
    <w:rsid w:val="004B7988"/>
    <w:rPr>
      <w:rFonts w:ascii="Arial" w:eastAsiaTheme="minorEastAsia" w:hAnsi="Arial"/>
      <w:lang w:val="en-GB" w:eastAsia="zh-CN"/>
    </w:rPr>
  </w:style>
  <w:style w:type="paragraph" w:customStyle="1" w:styleId="Observation">
    <w:name w:val="Observation"/>
    <w:basedOn w:val="Proposal"/>
    <w:uiPriority w:val="99"/>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e">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d"/>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d"/>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har3">
    <w:name w:val="批注文字 Char"/>
    <w:link w:val="af"/>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Char5">
    <w:name w:val="批注主题 Char"/>
    <w:link w:val="af2"/>
    <w:rsid w:val="004B7988"/>
    <w:rPr>
      <w:rFonts w:eastAsia="Times New Roman"/>
      <w:b/>
      <w:bCs/>
      <w:lang w:val="en-GB"/>
    </w:rPr>
  </w:style>
  <w:style w:type="character" w:customStyle="1" w:styleId="3Char">
    <w:name w:val="标题 3 Char"/>
    <w:aliases w:val="Underrubrik2 Char,H3 Char,Heading 3 3GPP Char1,Memo Heading 3 Char1,h3 Char1,no break Char1,Heading 3 Char1 Char Char1,Heading 3 Char Char Char Char1,Heading 3 Char1 Char Char Char Char1,Heading 3 Char Char Char Char Char Char1,0H Char1"/>
    <w:link w:val="3"/>
    <w:rsid w:val="004B7988"/>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4B7988"/>
    <w:rPr>
      <w:rFonts w:ascii="Arial" w:eastAsia="Times New Roman" w:hAnsi="Arial"/>
      <w:sz w:val="24"/>
      <w:lang w:val="en-GB"/>
    </w:rPr>
  </w:style>
  <w:style w:type="character" w:customStyle="1" w:styleId="Char1">
    <w:name w:val="脚注文本 Char"/>
    <w:link w:val="a9"/>
    <w:rsid w:val="004B7988"/>
    <w:rPr>
      <w:rFonts w:eastAsia="Times New Roman"/>
      <w:sz w:val="16"/>
      <w:lang w:val="en-GB"/>
    </w:rPr>
  </w:style>
  <w:style w:type="paragraph" w:customStyle="1" w:styleId="FL">
    <w:name w:val="FL"/>
    <w:basedOn w:val="a2"/>
    <w:uiPriority w:val="99"/>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locked/>
    <w:rsid w:val="004B7988"/>
    <w:rPr>
      <w:rFonts w:eastAsia="Times New Roman"/>
      <w:lang w:val="en-GB"/>
    </w:rPr>
  </w:style>
  <w:style w:type="paragraph" w:customStyle="1" w:styleId="B1">
    <w:name w:val="B1+"/>
    <w:basedOn w:val="B10"/>
    <w:link w:val="B1Car"/>
    <w:uiPriority w:val="99"/>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uiPriority w:val="99"/>
    <w:rsid w:val="004B7988"/>
    <w:rPr>
      <w:rFonts w:eastAsiaTheme="minorEastAsia"/>
      <w:lang w:val="en-GB" w:eastAsia="en-GB"/>
    </w:rPr>
  </w:style>
  <w:style w:type="paragraph" w:customStyle="1" w:styleId="NormalArial">
    <w:name w:val="Normal + Arial"/>
    <w:aliases w:val="9 pt,Left:  0,45 cm,After:  0 pt,First line:  0,08 ch,TAL + Bold,2 cm"/>
    <w:basedOn w:val="a2"/>
    <w:uiPriority w:val="99"/>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uiPriority w:val="99"/>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Char">
    <w:name w:val="标题 5 Char"/>
    <w:aliases w:val="h5 Char1,Heading5 Char1"/>
    <w:link w:val="5"/>
    <w:rsid w:val="004B7988"/>
    <w:rPr>
      <w:rFonts w:ascii="Arial" w:eastAsia="Times New Roman" w:hAnsi="Arial"/>
      <w:sz w:val="22"/>
      <w:lang w:val="en-GB"/>
    </w:rPr>
  </w:style>
  <w:style w:type="character" w:customStyle="1" w:styleId="8Char">
    <w:name w:val="标题 8 Char"/>
    <w:link w:val="8"/>
    <w:rsid w:val="004B7988"/>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4B7988"/>
    <w:rPr>
      <w:rFonts w:ascii="Arial" w:eastAsia="Times New Roman" w:hAnsi="Arial"/>
      <w:b/>
      <w:noProof/>
      <w:sz w:val="18"/>
      <w:lang w:val="en-GB" w:eastAsia="ja-JP"/>
    </w:rPr>
  </w:style>
  <w:style w:type="character" w:customStyle="1" w:styleId="Char2">
    <w:name w:val="页脚 Char"/>
    <w:link w:val="ac"/>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qFormat/>
    <w:locked/>
    <w:rsid w:val="004B7988"/>
    <w:rPr>
      <w:rFonts w:eastAsia="Times New Roman"/>
      <w:lang w:val="en-GB"/>
    </w:rPr>
  </w:style>
  <w:style w:type="paragraph" w:customStyle="1" w:styleId="FirstChange">
    <w:name w:val="First Change"/>
    <w:basedOn w:val="a2"/>
    <w:rsid w:val="004B7988"/>
    <w:pPr>
      <w:jc w:val="center"/>
    </w:pPr>
    <w:rPr>
      <w:rFonts w:eastAsia="宋体"/>
      <w:color w:val="FF0000"/>
    </w:rPr>
  </w:style>
  <w:style w:type="paragraph" w:styleId="aff">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uiPriority w:val="99"/>
    <w:qFormat/>
    <w:rsid w:val="004B7988"/>
    <w:pPr>
      <w:spacing w:after="160" w:line="259" w:lineRule="auto"/>
      <w:jc w:val="both"/>
    </w:pPr>
    <w:rPr>
      <w:rFonts w:eastAsia="宋体"/>
      <w:kern w:val="2"/>
      <w:sz w:val="21"/>
      <w:szCs w:val="21"/>
      <w:lang w:eastAsia="zh-CN"/>
    </w:rPr>
  </w:style>
  <w:style w:type="character" w:customStyle="1" w:styleId="Char6">
    <w:name w:val="文档结构图 Char"/>
    <w:link w:val="af3"/>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uiPriority w:val="99"/>
    <w:qFormat/>
    <w:rsid w:val="004B7988"/>
    <w:pPr>
      <w:ind w:left="113"/>
    </w:pPr>
    <w:rPr>
      <w:rFonts w:eastAsia="宋体"/>
      <w:bCs/>
      <w:noProof/>
    </w:rPr>
  </w:style>
  <w:style w:type="paragraph" w:customStyle="1" w:styleId="TALLeft04cm">
    <w:name w:val="TAL + Left: 0.4 cm"/>
    <w:basedOn w:val="TALLeft02cm"/>
    <w:uiPriority w:val="99"/>
    <w:qFormat/>
    <w:rsid w:val="004B7988"/>
    <w:pPr>
      <w:ind w:left="227"/>
    </w:pPr>
  </w:style>
  <w:style w:type="paragraph" w:customStyle="1" w:styleId="TALLeft06cm">
    <w:name w:val="TAL + Left: 0.6 cm"/>
    <w:basedOn w:val="TALLeft04cm"/>
    <w:uiPriority w:val="99"/>
    <w:qFormat/>
    <w:rsid w:val="004B7988"/>
    <w:pPr>
      <w:ind w:left="340"/>
    </w:pPr>
  </w:style>
  <w:style w:type="character" w:styleId="aff0">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Char">
    <w:name w:val="标题 6 Char"/>
    <w:basedOn w:val="a3"/>
    <w:link w:val="6"/>
    <w:rsid w:val="005C19C0"/>
    <w:rPr>
      <w:rFonts w:ascii="Arial" w:eastAsia="Times New Roman" w:hAnsi="Arial"/>
      <w:lang w:val="en-GB"/>
    </w:rPr>
  </w:style>
  <w:style w:type="character" w:customStyle="1" w:styleId="7Char">
    <w:name w:val="标题 7 Char"/>
    <w:basedOn w:val="a3"/>
    <w:link w:val="7"/>
    <w:rsid w:val="005C19C0"/>
    <w:rPr>
      <w:rFonts w:ascii="Arial" w:eastAsia="Times New Roman" w:hAnsi="Arial"/>
      <w:lang w:val="en-GB"/>
    </w:rPr>
  </w:style>
  <w:style w:type="character" w:customStyle="1" w:styleId="9Char">
    <w:name w:val="标题 9 Char"/>
    <w:basedOn w:val="a3"/>
    <w:link w:val="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Char7">
    <w:name w:val="题注 Char"/>
    <w:aliases w:val="cap Char1,cap Char Char,Caption Char Char,Caption Char1 Char Char,cap Char Char1 Char,Caption Char Char1 Char Char,cap Char2 Char"/>
    <w:link w:val="af7"/>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1">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link w:val="TALLeft100cmCharChar"/>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rsid w:val="005C19C0"/>
    <w:pPr>
      <w:keepNext/>
      <w:keepLines/>
      <w:kinsoku w:val="0"/>
      <w:spacing w:after="0"/>
      <w:ind w:left="709"/>
    </w:pPr>
    <w:rPr>
      <w:rFonts w:ascii="Arial" w:eastAsia="宋体" w:hAnsi="Arial" w:cs="Arial"/>
      <w:bCs/>
      <w:sz w:val="18"/>
      <w:szCs w:val="18"/>
      <w:lang w:eastAsia="zh-CN"/>
    </w:rPr>
  </w:style>
  <w:style w:type="paragraph" w:customStyle="1" w:styleId="aff2">
    <w:name w:val="a"/>
    <w:basedOn w:val="CRCoverPage"/>
    <w:uiPriority w:val="99"/>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ff3">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 w:type="character" w:styleId="aff4">
    <w:name w:val="Emphasis"/>
    <w:qFormat/>
    <w:rsid w:val="004B34F8"/>
    <w:rPr>
      <w:i/>
      <w:iCs/>
    </w:rPr>
  </w:style>
  <w:style w:type="paragraph" w:customStyle="1" w:styleId="Standard1">
    <w:name w:val="Standard1"/>
    <w:basedOn w:val="a2"/>
    <w:link w:val="StandardZchn"/>
    <w:rsid w:val="004B34F8"/>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B34F8"/>
    <w:rPr>
      <w:rFonts w:eastAsia="Times New Roman"/>
      <w:szCs w:val="22"/>
      <w:lang w:val="en-GB" w:eastAsia="en-GB"/>
    </w:rPr>
  </w:style>
  <w:style w:type="paragraph" w:customStyle="1" w:styleId="pl0">
    <w:name w:val="pl"/>
    <w:basedOn w:val="a2"/>
    <w:rsid w:val="004B34F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4B34F8"/>
    <w:pPr>
      <w:overflowPunct w:val="0"/>
      <w:autoSpaceDE w:val="0"/>
      <w:autoSpaceDN w:val="0"/>
      <w:adjustRightInd w:val="0"/>
      <w:ind w:left="1135" w:hanging="284"/>
      <w:textAlignment w:val="baseline"/>
    </w:pPr>
    <w:rPr>
      <w:lang w:eastAsia="en-GB"/>
    </w:rPr>
  </w:style>
  <w:style w:type="paragraph" w:customStyle="1" w:styleId="SpecText">
    <w:name w:val="SpecText"/>
    <w:basedOn w:val="a2"/>
    <w:rsid w:val="004B34F8"/>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4B34F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4B34F8"/>
  </w:style>
  <w:style w:type="paragraph" w:customStyle="1" w:styleId="StyleTALLeft075cm">
    <w:name w:val="Style TAL + Left:  075 cm"/>
    <w:basedOn w:val="TAL"/>
    <w:rsid w:val="004B34F8"/>
    <w:pPr>
      <w:overflowPunct w:val="0"/>
      <w:autoSpaceDE w:val="0"/>
      <w:autoSpaceDN w:val="0"/>
      <w:adjustRightInd w:val="0"/>
      <w:ind w:left="425"/>
      <w:textAlignment w:val="baseline"/>
    </w:pPr>
    <w:rPr>
      <w:rFonts w:cs="Arial"/>
      <w:szCs w:val="18"/>
      <w:lang w:eastAsia="en-GB"/>
    </w:rPr>
  </w:style>
  <w:style w:type="character" w:customStyle="1" w:styleId="TALLeft100cmCharChar">
    <w:name w:val="TAL + Left:  1;00 cm Char Char"/>
    <w:link w:val="TALLeft1"/>
    <w:rsid w:val="004B34F8"/>
    <w:rPr>
      <w:rFonts w:ascii="Arial" w:eastAsia="宋体" w:hAnsi="Arial" w:cs="Arial"/>
      <w:sz w:val="18"/>
      <w:szCs w:val="18"/>
      <w:lang w:val="en-GB" w:eastAsia="ko-KR"/>
    </w:rPr>
  </w:style>
  <w:style w:type="paragraph" w:customStyle="1" w:styleId="TALLeft10">
    <w:name w:val="TAL + Left: 1"/>
    <w:aliases w:val="50 cm"/>
    <w:basedOn w:val="TALLeft125cm"/>
    <w:rsid w:val="004B34F8"/>
    <w:pPr>
      <w:ind w:left="851"/>
    </w:pPr>
    <w:rPr>
      <w:rFonts w:eastAsia="Batang"/>
    </w:rPr>
  </w:style>
  <w:style w:type="character" w:customStyle="1" w:styleId="H6Char">
    <w:name w:val="H6 Char"/>
    <w:link w:val="H6"/>
    <w:rsid w:val="004B34F8"/>
    <w:rPr>
      <w:rFonts w:ascii="Arial" w:eastAsia="Times New Roman" w:hAnsi="Arial"/>
      <w:lang w:val="en-GB"/>
    </w:rPr>
  </w:style>
  <w:style w:type="paragraph" w:styleId="HTML">
    <w:name w:val="HTML Preformatted"/>
    <w:basedOn w:val="a2"/>
    <w:link w:val="HTMLChar"/>
    <w:uiPriority w:val="99"/>
    <w:unhideWhenUsed/>
    <w:rsid w:val="004B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3"/>
    <w:link w:val="HTML"/>
    <w:uiPriority w:val="99"/>
    <w:rsid w:val="004B34F8"/>
    <w:rPr>
      <w:rFonts w:ascii="Courier New" w:eastAsia="Times New Roman" w:hAnsi="Courier New" w:cs="Courier New"/>
      <w:lang w:eastAsia="ko-KR"/>
    </w:rPr>
  </w:style>
  <w:style w:type="paragraph" w:customStyle="1" w:styleId="tal0">
    <w:name w:val="tal"/>
    <w:basedOn w:val="a2"/>
    <w:rsid w:val="004B34F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4B34F8"/>
    <w:rPr>
      <w:color w:val="808080"/>
      <w:shd w:val="clear" w:color="auto" w:fill="E6E6E6"/>
    </w:rPr>
  </w:style>
  <w:style w:type="character" w:customStyle="1" w:styleId="UnresolvedMention1">
    <w:name w:val="Unresolved Mention1"/>
    <w:uiPriority w:val="99"/>
    <w:semiHidden/>
    <w:unhideWhenUsed/>
    <w:rsid w:val="004B34F8"/>
    <w:rPr>
      <w:color w:val="808080"/>
      <w:shd w:val="clear" w:color="auto" w:fill="E6E6E6"/>
    </w:rPr>
  </w:style>
  <w:style w:type="table" w:customStyle="1" w:styleId="17">
    <w:name w:val="网格型1"/>
    <w:basedOn w:val="a4"/>
    <w:next w:val="af4"/>
    <w:rsid w:val="004B34F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4"/>
    <w:next w:val="af4"/>
    <w:rsid w:val="004B34F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4"/>
    <w:rsid w:val="004B34F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B34F8"/>
    <w:rPr>
      <w:color w:val="808080"/>
      <w:shd w:val="clear" w:color="auto" w:fill="E6E6E6"/>
    </w:rPr>
  </w:style>
  <w:style w:type="character" w:customStyle="1" w:styleId="TANChar">
    <w:name w:val="TAN Char"/>
    <w:link w:val="TAN"/>
    <w:rsid w:val="004B34F8"/>
    <w:rPr>
      <w:rFonts w:ascii="Arial" w:eastAsia="Times New Roman" w:hAnsi="Arial"/>
      <w:sz w:val="18"/>
      <w:lang w:val="en-GB"/>
    </w:rPr>
  </w:style>
  <w:style w:type="character" w:customStyle="1" w:styleId="CharChar7">
    <w:name w:val="Char Char7"/>
    <w:rsid w:val="004B34F8"/>
    <w:rPr>
      <w:rFonts w:ascii="Arial" w:eastAsia="MS Mincho" w:hAnsi="Arial" w:cs="Arial"/>
      <w:b/>
      <w:bCs/>
      <w:iCs/>
      <w:sz w:val="28"/>
      <w:szCs w:val="28"/>
      <w:lang w:val="en-GB" w:eastAsia="en-GB" w:bidi="ar-SA"/>
    </w:rPr>
  </w:style>
  <w:style w:type="character" w:customStyle="1" w:styleId="150">
    <w:name w:val="15"/>
    <w:rsid w:val="00711ABC"/>
    <w:rPr>
      <w:rFonts w:ascii="CG Times (WN)" w:hAnsi="CG Times (WN)" w:hint="default"/>
      <w:color w:val="0000FF"/>
      <w:u w:val="single"/>
    </w:rPr>
  </w:style>
  <w:style w:type="character" w:customStyle="1" w:styleId="160">
    <w:name w:val="16"/>
    <w:rsid w:val="00711ABC"/>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070296">
      <w:bodyDiv w:val="1"/>
      <w:marLeft w:val="0"/>
      <w:marRight w:val="0"/>
      <w:marTop w:val="0"/>
      <w:marBottom w:val="0"/>
      <w:divBdr>
        <w:top w:val="none" w:sz="0" w:space="0" w:color="auto"/>
        <w:left w:val="none" w:sz="0" w:space="0" w:color="auto"/>
        <w:bottom w:val="none" w:sz="0" w:space="0" w:color="auto"/>
        <w:right w:val="none" w:sz="0" w:space="0" w:color="auto"/>
      </w:divBdr>
      <w:divsChild>
        <w:div w:id="2084521629">
          <w:marLeft w:val="0"/>
          <w:marRight w:val="0"/>
          <w:marTop w:val="0"/>
          <w:marBottom w:val="0"/>
          <w:divBdr>
            <w:top w:val="none" w:sz="0" w:space="0" w:color="auto"/>
            <w:left w:val="none" w:sz="0" w:space="0" w:color="auto"/>
            <w:bottom w:val="none" w:sz="0" w:space="0" w:color="auto"/>
            <w:right w:val="none" w:sz="0" w:space="0" w:color="auto"/>
          </w:divBdr>
        </w:div>
      </w:divsChild>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362942642">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75351667">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76406140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7.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AppData/Roaming/eSpace_Desktop/UserData/z00631415/imagefiles/0B839C29-B0F3-4790-A9C3-B33C688C7B85.png" TargetMode="External"/><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FA4F0-0CFD-4C95-B56C-342E974E0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2952</TotalTime>
  <Pages>17</Pages>
  <Words>8448</Words>
  <Characters>48157</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56493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87</cp:revision>
  <cp:lastPrinted>2009-04-22T07:01:00Z</cp:lastPrinted>
  <dcterms:created xsi:type="dcterms:W3CDTF">2023-07-27T03:36:00Z</dcterms:created>
  <dcterms:modified xsi:type="dcterms:W3CDTF">2023-08-11T03:49:00Z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(3)ehbH3eP+cuy1r2gg+RUAsx5t3ve3arcsI3l4pEpjUr1PM4uw2kbNKc3b8oCYckRS4odV2xD6
Ill4DurrLp3YYaMyf9RAW+IVi1Qs04BMKlJ7TzICVsAiXad8mdXj0kYwLcFzyaOlkF+wGv08
3KsyKD3OgCGX4AtClaPrahzJfWBx22dW7Y6ADyLPiBhwDYk7o8NfUAbG3YLkFOJAbdkjpRWt
QoCePj5+Yjpx0X1Hgt</vt:lpwstr>
  </property>
  <property fmtid="{D5CDD505-2E9C-101B-9397-08002B2CF9AE}" pid="17" name="_2015_ms_pID_7253431">
    <vt:lpwstr>er55rQnr8VX5B/42ca3wDpAKJCGdPSylEk3Np8oVzwKP2x3JVH9fLs
bDfkuwsZVDRL2N3jiRuDS4YUAiNZ+iOUJxbumFOOPDxVomu2Op+csoI6nyXnGrkHSaRYmZvH
oLt4GwWnlHJl3T2VemnS2jDTIYX/WuqoQ1AzwIHHlsJ/mCgAKgnZxjyLnFXp0V3sXbmJV6HA
yx7BkqdgQG9n5nklvbB1hC7nS4ZY0T4dMDsq</vt:lpwstr>
  </property>
  <property fmtid="{D5CDD505-2E9C-101B-9397-08002B2CF9AE}" pid="18" name="_2015_ms_pID_7253432">
    <vt:lpwstr>mA==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1633663478</vt:lpwstr>
  </property>
</Properties>
</file>