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8AA" w:rsidRPr="007D3E81" w:rsidRDefault="007078AA" w:rsidP="007078A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 w:rsidR="000645A3">
        <w:rPr>
          <w:rFonts w:cs="Arial"/>
          <w:b/>
          <w:bCs/>
          <w:sz w:val="24"/>
          <w:szCs w:val="24"/>
        </w:rPr>
        <w:t>Meeting #12</w:t>
      </w:r>
      <w:r w:rsidR="00EB7226">
        <w:rPr>
          <w:rFonts w:cs="Arial"/>
          <w:b/>
          <w:bCs/>
          <w:sz w:val="24"/>
          <w:szCs w:val="24"/>
        </w:rPr>
        <w:t>1</w:t>
      </w:r>
      <w:r w:rsidRPr="007D3E81">
        <w:rPr>
          <w:rFonts w:cs="Arial"/>
          <w:b/>
          <w:sz w:val="24"/>
          <w:szCs w:val="24"/>
        </w:rPr>
        <w:tab/>
      </w:r>
      <w:r w:rsidR="00B46E2D" w:rsidRPr="00B46E2D">
        <w:rPr>
          <w:b/>
          <w:i/>
          <w:noProof/>
          <w:sz w:val="28"/>
        </w:rPr>
        <w:t>R3-234138</w:t>
      </w:r>
    </w:p>
    <w:p w:rsidR="007078AA" w:rsidRPr="006B739F" w:rsidRDefault="00EB7226" w:rsidP="007078A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FE21EC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FE21E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– 25 Aug, 2023</w:t>
      </w:r>
    </w:p>
    <w:p w:rsidR="0037119B" w:rsidRPr="008D3F78" w:rsidRDefault="008D3F78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r>
        <w:rPr>
          <w:rFonts w:eastAsia="宋体" w:hint="eastAsia"/>
          <w:b w:val="0"/>
          <w:i w:val="0"/>
          <w:noProof w:val="0"/>
          <w:sz w:val="24"/>
          <w:lang w:eastAsia="zh-CN"/>
        </w:rPr>
        <w:t xml:space="preserve"> 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22D94" w:rsidRPr="00422D94">
        <w:rPr>
          <w:rFonts w:ascii="Arial" w:hAnsi="Arial"/>
          <w:sz w:val="24"/>
        </w:rPr>
        <w:t xml:space="preserve">(TP to TS 38.473) Support of R18 </w:t>
      </w:r>
      <w:proofErr w:type="spellStart"/>
      <w:r w:rsidR="00422D94" w:rsidRPr="00422D94">
        <w:rPr>
          <w:rFonts w:ascii="Arial" w:hAnsi="Arial"/>
          <w:sz w:val="24"/>
        </w:rPr>
        <w:t>eRedCap</w:t>
      </w:r>
      <w:proofErr w:type="spellEnd"/>
      <w:r w:rsidR="00422D94" w:rsidRPr="00422D94">
        <w:rPr>
          <w:rFonts w:ascii="Arial" w:hAnsi="Arial"/>
          <w:sz w:val="24"/>
        </w:rPr>
        <w:t xml:space="preserve"> UE access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078AA">
        <w:rPr>
          <w:rFonts w:ascii="Arial" w:hAnsi="Arial"/>
          <w:sz w:val="24"/>
        </w:rPr>
        <w:t>21</w:t>
      </w:r>
      <w:r w:rsidR="0010684E">
        <w:rPr>
          <w:rFonts w:ascii="Arial" w:hAnsi="Arial"/>
          <w:sz w:val="24"/>
        </w:rPr>
        <w:t>.</w:t>
      </w:r>
      <w:r w:rsidR="000479E6">
        <w:rPr>
          <w:rFonts w:ascii="Arial" w:hAnsi="Arial"/>
          <w:sz w:val="24"/>
        </w:rPr>
        <w:t>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B3376">
        <w:rPr>
          <w:rFonts w:ascii="Arial" w:hAnsi="Arial"/>
          <w:sz w:val="24"/>
        </w:rPr>
        <w:t>Others</w:t>
      </w:r>
    </w:p>
    <w:p w:rsidR="00DD5AE1" w:rsidRPr="007D3E81" w:rsidRDefault="00712AA2" w:rsidP="009D7CEA">
      <w:pPr>
        <w:pStyle w:val="Heading1"/>
        <w:numPr>
          <w:ilvl w:val="0"/>
          <w:numId w:val="10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7078AA" w:rsidRPr="005F7E57" w:rsidRDefault="007078AA">
      <w:pPr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In this paper, we discuss the related issues on supporting of </w:t>
      </w:r>
      <w:proofErr w:type="spellStart"/>
      <w:r>
        <w:rPr>
          <w:sz w:val="21"/>
          <w:szCs w:val="21"/>
        </w:rPr>
        <w:t>eRedCap</w:t>
      </w:r>
      <w:proofErr w:type="spellEnd"/>
      <w:r>
        <w:rPr>
          <w:sz w:val="21"/>
          <w:szCs w:val="21"/>
        </w:rPr>
        <w:t xml:space="preserve"> over </w:t>
      </w:r>
      <w:proofErr w:type="spellStart"/>
      <w:r>
        <w:rPr>
          <w:sz w:val="21"/>
          <w:szCs w:val="21"/>
        </w:rPr>
        <w:t>Xn</w:t>
      </w:r>
      <w:proofErr w:type="spellEnd"/>
      <w:r>
        <w:rPr>
          <w:sz w:val="21"/>
          <w:szCs w:val="21"/>
        </w:rPr>
        <w:t xml:space="preserve"> and F1 interface</w:t>
      </w:r>
      <w:r w:rsidR="00E41FD5">
        <w:rPr>
          <w:sz w:val="21"/>
          <w:szCs w:val="21"/>
        </w:rPr>
        <w:t xml:space="preserve"> based on the following </w:t>
      </w:r>
      <w:r w:rsidR="0077012C">
        <w:rPr>
          <w:sz w:val="21"/>
          <w:szCs w:val="21"/>
        </w:rPr>
        <w:t xml:space="preserve">highlighted </w:t>
      </w:r>
      <w:r w:rsidR="00E41FD5">
        <w:rPr>
          <w:sz w:val="21"/>
          <w:szCs w:val="21"/>
        </w:rPr>
        <w:t>RAN2 agreements</w:t>
      </w:r>
      <w:r>
        <w:rPr>
          <w:sz w:val="21"/>
          <w:szCs w:val="21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9"/>
      </w:tblGrid>
      <w:tr w:rsidR="007078AA" w:rsidRPr="002B6354" w:rsidTr="00C16391">
        <w:trPr>
          <w:jc w:val="center"/>
        </w:trPr>
        <w:tc>
          <w:tcPr>
            <w:tcW w:w="8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DF7D76" w:rsidRDefault="007078AA" w:rsidP="007078AA">
            <w:pPr>
              <w:rPr>
                <w:rFonts w:eastAsiaTheme="minorEastAsia"/>
                <w:b/>
                <w:sz w:val="18"/>
              </w:rPr>
            </w:pPr>
            <w:r w:rsidRPr="00DF7D76">
              <w:rPr>
                <w:rFonts w:eastAsiaTheme="minorEastAsia"/>
                <w:b/>
                <w:sz w:val="18"/>
              </w:rPr>
              <w:t>RAN2#121:</w:t>
            </w:r>
          </w:p>
          <w:p w:rsidR="007078AA" w:rsidRPr="00DF7D76" w:rsidRDefault="007078AA" w:rsidP="006F064A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sz w:val="18"/>
                <w:lang w:eastAsia="ja-JP"/>
              </w:rPr>
            </w:pPr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Introduce Msg3/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MsgA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 PUSCH based early indication for Rel-18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>. FFS how to implement this in the spec (e.g., new LCIDs or not).</w:t>
            </w:r>
          </w:p>
          <w:p w:rsidR="000645A3" w:rsidRPr="00DF7D76" w:rsidRDefault="007078AA" w:rsidP="006F064A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sz w:val="18"/>
                <w:lang w:eastAsia="ja-JP"/>
              </w:rPr>
            </w:pPr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 xml:space="preserve">We will wait for RAN1 progress to see if there is a need for a Msg1 early indication for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>.</w:t>
            </w:r>
          </w:p>
          <w:p w:rsidR="000645A3" w:rsidRPr="00DF7D76" w:rsidRDefault="000645A3" w:rsidP="000645A3">
            <w:pPr>
              <w:rPr>
                <w:rFonts w:eastAsiaTheme="minorEastAsia"/>
                <w:b/>
                <w:sz w:val="18"/>
              </w:rPr>
            </w:pPr>
            <w:r w:rsidRPr="00DF7D76">
              <w:rPr>
                <w:rFonts w:eastAsiaTheme="minorEastAsia"/>
                <w:b/>
                <w:sz w:val="18"/>
              </w:rPr>
              <w:t>RAN2#121bis:</w:t>
            </w:r>
          </w:p>
          <w:p w:rsidR="000645A3" w:rsidRPr="00DF7D76" w:rsidRDefault="000645A3" w:rsidP="006F064A">
            <w:pPr>
              <w:pStyle w:val="Agreement"/>
              <w:widowControl w:val="0"/>
              <w:numPr>
                <w:ilvl w:val="0"/>
                <w:numId w:val="14"/>
              </w:numPr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</w:pPr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SIB1 should be able to indicate whether the cell enables access for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 UEs or not (assuming that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 UE is not allowed to access to the legacy cell nor the cell not supporting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). FFS on the relationship and granularity with the access control/cell barring purpose indication.</w:t>
            </w:r>
          </w:p>
          <w:p w:rsidR="000645A3" w:rsidRPr="00DF7D76" w:rsidRDefault="000645A3" w:rsidP="006F064A">
            <w:pPr>
              <w:pStyle w:val="Agreement"/>
              <w:widowControl w:val="0"/>
              <w:numPr>
                <w:ilvl w:val="0"/>
                <w:numId w:val="14"/>
              </w:numPr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</w:pPr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A Rel-18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 UE should be able to indicate its support via new UE capability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signaling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 specific to Rel-18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.</w:t>
            </w:r>
          </w:p>
          <w:p w:rsidR="000645A3" w:rsidRPr="00DF7D76" w:rsidRDefault="000645A3" w:rsidP="006F064A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</w:pPr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Introduce R18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 UE specific IFRI in SIB1.</w:t>
            </w:r>
          </w:p>
          <w:p w:rsidR="000645A3" w:rsidRPr="00DF7D76" w:rsidRDefault="000645A3" w:rsidP="006F064A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</w:pPr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The new R18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 UE specific IFRI functionality works as follows: </w:t>
            </w:r>
          </w:p>
          <w:p w:rsidR="000645A3" w:rsidRPr="00DF7D76" w:rsidRDefault="000645A3" w:rsidP="000645A3">
            <w:pPr>
              <w:pStyle w:val="Agreement"/>
              <w:numPr>
                <w:ilvl w:val="0"/>
                <w:numId w:val="0"/>
              </w:numPr>
              <w:ind w:left="1619"/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</w:pPr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- Controls cell selection/reselection to intra-frequency cells for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 UEs when this cell is considered barred by the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 UE, as specified in TS 38.304 [20]. </w:t>
            </w:r>
          </w:p>
          <w:p w:rsidR="000645A3" w:rsidRPr="00DF7D76" w:rsidRDefault="000645A3" w:rsidP="000645A3">
            <w:pPr>
              <w:pStyle w:val="Agreement"/>
              <w:numPr>
                <w:ilvl w:val="0"/>
                <w:numId w:val="0"/>
              </w:numPr>
              <w:ind w:left="1619"/>
              <w:rPr>
                <w:rFonts w:ascii="Times New Roman" w:hAnsi="Times New Roman"/>
                <w:b w:val="0"/>
                <w:sz w:val="18"/>
                <w:lang w:eastAsia="ja-JP"/>
              </w:rPr>
            </w:pPr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- Working assumption (pending check in running CRs): If not present, an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 UE treats the cell as barred, i.e., the UE considers that the cell does not support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.</w:t>
            </w:r>
          </w:p>
          <w:p w:rsidR="000645A3" w:rsidRPr="00DF7D76" w:rsidRDefault="000645A3" w:rsidP="006F064A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sz w:val="18"/>
                <w:lang w:eastAsia="ja-JP"/>
              </w:rPr>
            </w:pPr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 xml:space="preserve">Introduce eRedcapAccessAllowed-r18 in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>interFreqCarrierFreqList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 xml:space="preserve"> in SIB4, about the frequency of neighbour cell supporting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>, similar to R17.</w:t>
            </w:r>
          </w:p>
          <w:p w:rsidR="000645A3" w:rsidRPr="00DF7D76" w:rsidRDefault="000645A3" w:rsidP="006F064A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sz w:val="18"/>
                <w:lang w:eastAsia="ja-JP"/>
              </w:rPr>
            </w:pPr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 xml:space="preserve">From RAN2 perspective, there is no need to introduce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 xml:space="preserve"> UE specific initial BWP configuration (i.e. no R18 new field and at most one specific initial UL/DL BWP can be configured).</w:t>
            </w:r>
          </w:p>
          <w:p w:rsidR="000645A3" w:rsidRPr="00DF7D76" w:rsidRDefault="000645A3" w:rsidP="006F064A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sz w:val="18"/>
                <w:lang w:eastAsia="ja-JP"/>
              </w:rPr>
            </w:pPr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 xml:space="preserve">If the R17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>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 xml:space="preserve"> specific initial BWP is configured,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 xml:space="preserve"> UEs always use it as its specific initial BWP (assuming no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 xml:space="preserve"> UE specific initial BWP configuration field introduced).</w:t>
            </w:r>
          </w:p>
          <w:p w:rsidR="000645A3" w:rsidRPr="00DF7D76" w:rsidRDefault="000645A3" w:rsidP="006F064A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sz w:val="18"/>
                <w:lang w:eastAsia="ja-JP"/>
              </w:rPr>
            </w:pPr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 xml:space="preserve">Working assumption: Use two new LCID values to support Msg3 early identification for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 xml:space="preserve"> UE (can be revised and discussed together with other R18 WIs, if R18 WIs may occupy relatively many LCIDs).</w:t>
            </w:r>
          </w:p>
          <w:p w:rsidR="006A1FC8" w:rsidRPr="00DF7D76" w:rsidRDefault="006A1FC8" w:rsidP="006A1FC8">
            <w:pPr>
              <w:rPr>
                <w:rFonts w:eastAsiaTheme="minorEastAsia"/>
                <w:b/>
                <w:sz w:val="18"/>
              </w:rPr>
            </w:pPr>
            <w:r w:rsidRPr="00DF7D76">
              <w:rPr>
                <w:rFonts w:eastAsiaTheme="minorEastAsia"/>
                <w:b/>
                <w:sz w:val="18"/>
              </w:rPr>
              <w:t>RAN2#122</w:t>
            </w:r>
            <w:r w:rsidRPr="00DF7D76">
              <w:rPr>
                <w:rFonts w:eastAsiaTheme="minorEastAsia" w:hint="eastAsia"/>
                <w:b/>
                <w:sz w:val="18"/>
              </w:rPr>
              <w:t>：</w:t>
            </w:r>
          </w:p>
          <w:p w:rsidR="006A1FC8" w:rsidRPr="00DF7D76" w:rsidRDefault="006A1FC8" w:rsidP="006A1FC8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</w:pPr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We introduce R18 versions of 1Rx and 2Rx barring bits and we don’t introduce a R18 version of the HD-FDD allowed-bit, i.e., the R17 HD-FDD allowed-bit is reused for and applied by R18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 UEs.</w:t>
            </w:r>
          </w:p>
          <w:p w:rsidR="006A1FC8" w:rsidRPr="00DF7D76" w:rsidRDefault="006A1FC8" w:rsidP="006A1FC8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sz w:val="18"/>
                <w:lang w:eastAsia="ja-JP"/>
              </w:rPr>
            </w:pPr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All R18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 UEs uses the two new LCIDs for Msg3/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MsgA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 PUSCH for CCCH/CCCH1 during Random Access</w:t>
            </w:r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>, i.e., both those with peak rate reduction + BB BW reduction, and those with only peak rate reduction.</w:t>
            </w:r>
          </w:p>
          <w:p w:rsidR="007569C7" w:rsidRPr="00DF7D76" w:rsidRDefault="007569C7" w:rsidP="007569C7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sz w:val="18"/>
                <w:lang w:eastAsia="ja-JP"/>
              </w:rPr>
            </w:pPr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RAN2 confirms there can be cell(s) supporting Rel-18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eRedCap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 only, i.e., not allowing Rel-17 </w:t>
            </w:r>
            <w:proofErr w:type="spellStart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>RedCap</w:t>
            </w:r>
            <w:proofErr w:type="spellEnd"/>
            <w:r w:rsidRPr="00DF7D76">
              <w:rPr>
                <w:rFonts w:ascii="Times New Roman" w:hAnsi="Times New Roman"/>
                <w:b w:val="0"/>
                <w:sz w:val="18"/>
                <w:highlight w:val="yellow"/>
                <w:lang w:eastAsia="ja-JP"/>
              </w:rPr>
              <w:t xml:space="preserve"> UE to camp and access</w:t>
            </w:r>
            <w:r w:rsidRPr="00DF7D76">
              <w:rPr>
                <w:rFonts w:ascii="Times New Roman" w:hAnsi="Times New Roman"/>
                <w:b w:val="0"/>
                <w:sz w:val="18"/>
                <w:lang w:eastAsia="ja-JP"/>
              </w:rPr>
              <w:t>.</w:t>
            </w:r>
          </w:p>
          <w:p w:rsidR="006A1FC8" w:rsidRPr="00DF7D76" w:rsidRDefault="006A1FC8" w:rsidP="006A1FC8">
            <w:pPr>
              <w:rPr>
                <w:rFonts w:eastAsia="MS Mincho"/>
                <w:sz w:val="18"/>
                <w:lang w:eastAsia="ja-JP"/>
              </w:rPr>
            </w:pPr>
          </w:p>
          <w:p w:rsidR="006F064A" w:rsidRPr="00DF7D76" w:rsidRDefault="006F064A" w:rsidP="006F064A">
            <w:pPr>
              <w:rPr>
                <w:rFonts w:eastAsiaTheme="minorEastAsia"/>
                <w:b/>
                <w:sz w:val="18"/>
              </w:rPr>
            </w:pPr>
            <w:r w:rsidRPr="00DF7D76">
              <w:rPr>
                <w:rFonts w:eastAsiaTheme="minorEastAsia"/>
                <w:b/>
                <w:sz w:val="18"/>
              </w:rPr>
              <w:lastRenderedPageBreak/>
              <w:t>RAN1#113</w:t>
            </w:r>
            <w:r w:rsidRPr="00DF7D76">
              <w:rPr>
                <w:rFonts w:eastAsiaTheme="minorEastAsia" w:hint="eastAsia"/>
                <w:b/>
                <w:sz w:val="18"/>
                <w:lang w:eastAsia="zh-CN"/>
              </w:rPr>
              <w:t>：</w:t>
            </w:r>
          </w:p>
          <w:p w:rsidR="006F064A" w:rsidRPr="00DF7D76" w:rsidRDefault="006F064A" w:rsidP="006F064A">
            <w:pPr>
              <w:numPr>
                <w:ilvl w:val="0"/>
                <w:numId w:val="14"/>
              </w:numPr>
              <w:spacing w:after="0"/>
              <w:jc w:val="left"/>
              <w:rPr>
                <w:sz w:val="18"/>
                <w:lang w:val="en-US"/>
              </w:rPr>
            </w:pPr>
            <w:r w:rsidRPr="00DF7D76">
              <w:rPr>
                <w:sz w:val="18"/>
                <w:lang w:val="en-US"/>
              </w:rPr>
              <w:t xml:space="preserve">When Msg1 indication for Rel-18 </w:t>
            </w:r>
            <w:proofErr w:type="spellStart"/>
            <w:r w:rsidRPr="00DF7D76">
              <w:rPr>
                <w:sz w:val="18"/>
                <w:lang w:val="en-US"/>
              </w:rPr>
              <w:t>eRedCap</w:t>
            </w:r>
            <w:proofErr w:type="spellEnd"/>
            <w:r w:rsidRPr="00DF7D76">
              <w:rPr>
                <w:sz w:val="18"/>
                <w:lang w:val="en-US"/>
              </w:rPr>
              <w:t xml:space="preserve"> UEs is not configured while Msg1 indication for Rel-17 </w:t>
            </w:r>
            <w:proofErr w:type="spellStart"/>
            <w:r w:rsidRPr="00DF7D76">
              <w:rPr>
                <w:sz w:val="18"/>
                <w:lang w:val="en-US"/>
              </w:rPr>
              <w:t>RedCap</w:t>
            </w:r>
            <w:proofErr w:type="spellEnd"/>
            <w:r w:rsidRPr="00DF7D76">
              <w:rPr>
                <w:sz w:val="18"/>
                <w:lang w:val="en-US"/>
              </w:rPr>
              <w:t xml:space="preserve"> UEs is configured, Rel-18 </w:t>
            </w:r>
            <w:proofErr w:type="spellStart"/>
            <w:r w:rsidRPr="00DF7D76">
              <w:rPr>
                <w:sz w:val="18"/>
                <w:lang w:val="en-US"/>
              </w:rPr>
              <w:t>eRedCap</w:t>
            </w:r>
            <w:proofErr w:type="spellEnd"/>
            <w:r w:rsidRPr="00DF7D76">
              <w:rPr>
                <w:sz w:val="18"/>
                <w:lang w:val="en-US"/>
              </w:rPr>
              <w:t xml:space="preserve"> UEs shall share the PRACH that is configured for Rel-17 </w:t>
            </w:r>
            <w:proofErr w:type="spellStart"/>
            <w:r w:rsidRPr="00DF7D76">
              <w:rPr>
                <w:sz w:val="18"/>
                <w:lang w:val="en-US"/>
              </w:rPr>
              <w:t>RedCap</w:t>
            </w:r>
            <w:proofErr w:type="spellEnd"/>
            <w:r w:rsidRPr="00DF7D76">
              <w:rPr>
                <w:sz w:val="18"/>
                <w:lang w:val="en-US"/>
              </w:rPr>
              <w:t xml:space="preserve"> UEs.</w:t>
            </w:r>
          </w:p>
          <w:p w:rsidR="006F064A" w:rsidRPr="00DF7D76" w:rsidRDefault="006F064A" w:rsidP="006F064A">
            <w:pPr>
              <w:numPr>
                <w:ilvl w:val="1"/>
                <w:numId w:val="14"/>
              </w:numPr>
              <w:spacing w:after="0"/>
              <w:jc w:val="left"/>
              <w:rPr>
                <w:sz w:val="18"/>
                <w:lang w:val="en-US"/>
              </w:rPr>
            </w:pPr>
            <w:r w:rsidRPr="00DF7D76">
              <w:rPr>
                <w:sz w:val="18"/>
                <w:lang w:val="en-US"/>
              </w:rPr>
              <w:t xml:space="preserve">Note: Rel-18 </w:t>
            </w:r>
            <w:proofErr w:type="spellStart"/>
            <w:r w:rsidRPr="00DF7D76">
              <w:rPr>
                <w:sz w:val="18"/>
                <w:lang w:val="en-US"/>
              </w:rPr>
              <w:t>eRedCap</w:t>
            </w:r>
            <w:proofErr w:type="spellEnd"/>
            <w:r w:rsidRPr="00DF7D76">
              <w:rPr>
                <w:sz w:val="18"/>
                <w:lang w:val="en-US"/>
              </w:rPr>
              <w:t xml:space="preserve"> UEs will be differentiated from Rel-17 </w:t>
            </w:r>
            <w:proofErr w:type="spellStart"/>
            <w:r w:rsidRPr="00DF7D76">
              <w:rPr>
                <w:sz w:val="18"/>
                <w:lang w:val="en-US"/>
              </w:rPr>
              <w:t>RedCap</w:t>
            </w:r>
            <w:proofErr w:type="spellEnd"/>
            <w:r w:rsidRPr="00DF7D76">
              <w:rPr>
                <w:sz w:val="18"/>
                <w:lang w:val="en-US"/>
              </w:rPr>
              <w:t xml:space="preserve"> UEs based on Msg3 of Rel-18 </w:t>
            </w:r>
            <w:proofErr w:type="spellStart"/>
            <w:r w:rsidRPr="00DF7D76">
              <w:rPr>
                <w:sz w:val="18"/>
                <w:lang w:val="en-US"/>
              </w:rPr>
              <w:t>eRedCap</w:t>
            </w:r>
            <w:proofErr w:type="spellEnd"/>
            <w:r w:rsidRPr="00DF7D76">
              <w:rPr>
                <w:sz w:val="18"/>
                <w:lang w:val="en-US"/>
              </w:rPr>
              <w:t xml:space="preserve"> UEs.</w:t>
            </w:r>
          </w:p>
          <w:p w:rsidR="007078AA" w:rsidRPr="00DF7D76" w:rsidRDefault="006F064A" w:rsidP="00F561C6">
            <w:pPr>
              <w:numPr>
                <w:ilvl w:val="0"/>
                <w:numId w:val="14"/>
              </w:numPr>
              <w:spacing w:after="0"/>
              <w:jc w:val="left"/>
              <w:rPr>
                <w:sz w:val="18"/>
              </w:rPr>
            </w:pPr>
            <w:r w:rsidRPr="00DF7D76">
              <w:rPr>
                <w:sz w:val="18"/>
                <w:lang w:val="en-US"/>
              </w:rPr>
              <w:t xml:space="preserve">Additional early indication in </w:t>
            </w:r>
            <w:proofErr w:type="spellStart"/>
            <w:r w:rsidRPr="00DF7D76">
              <w:rPr>
                <w:sz w:val="18"/>
                <w:lang w:val="en-US"/>
              </w:rPr>
              <w:t>MsgA</w:t>
            </w:r>
            <w:proofErr w:type="spellEnd"/>
            <w:r w:rsidRPr="00DF7D76">
              <w:rPr>
                <w:sz w:val="18"/>
                <w:lang w:val="en-US"/>
              </w:rPr>
              <w:t xml:space="preserve"> PRACH is not supported.</w:t>
            </w:r>
          </w:p>
        </w:tc>
      </w:tr>
    </w:tbl>
    <w:p w:rsidR="008D3F78" w:rsidRDefault="008D3F78" w:rsidP="000A4C5A">
      <w:pPr>
        <w:rPr>
          <w:rFonts w:eastAsiaTheme="minorEastAsia"/>
          <w:lang w:eastAsia="zh-CN"/>
        </w:rPr>
      </w:pPr>
    </w:p>
    <w:p w:rsidR="00006AA0" w:rsidRDefault="00006AA0" w:rsidP="009D7CEA">
      <w:pPr>
        <w:pStyle w:val="Heading1"/>
        <w:numPr>
          <w:ilvl w:val="0"/>
          <w:numId w:val="10"/>
        </w:numPr>
        <w:rPr>
          <w:rFonts w:eastAsia="宋体"/>
          <w:lang w:eastAsia="zh-CN"/>
        </w:rPr>
      </w:pPr>
      <w:bookmarkStart w:id="1" w:name="OLE_LINK1"/>
      <w:bookmarkStart w:id="2" w:name="OLE_LINK2"/>
      <w:r w:rsidRPr="007D3E81">
        <w:rPr>
          <w:rFonts w:eastAsia="宋体"/>
          <w:lang w:eastAsia="zh-CN"/>
        </w:rPr>
        <w:t>Discussion</w:t>
      </w:r>
    </w:p>
    <w:p w:rsidR="007078AA" w:rsidRPr="007078AA" w:rsidRDefault="002B6354" w:rsidP="009D7CEA">
      <w:pPr>
        <w:pStyle w:val="Heading2"/>
        <w:numPr>
          <w:ilvl w:val="1"/>
          <w:numId w:val="15"/>
        </w:numPr>
        <w:rPr>
          <w:lang w:val="en-US" w:eastAsia="zh-CN"/>
        </w:rPr>
      </w:pPr>
      <w:proofErr w:type="spellStart"/>
      <w:r>
        <w:rPr>
          <w:lang w:val="en-US" w:eastAsia="zh-CN"/>
        </w:rPr>
        <w:t>XnAP</w:t>
      </w:r>
      <w:proofErr w:type="spellEnd"/>
      <w:r>
        <w:rPr>
          <w:lang w:val="en-US" w:eastAsia="zh-CN"/>
        </w:rPr>
        <w:t xml:space="preserve"> impact</w:t>
      </w:r>
    </w:p>
    <w:p w:rsidR="007078AA" w:rsidRPr="007078AA" w:rsidRDefault="00EC4CBA" w:rsidP="007078A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Generally t</w:t>
      </w:r>
      <w:r w:rsidR="007C3A9A">
        <w:rPr>
          <w:rFonts w:eastAsiaTheme="minorEastAsia"/>
          <w:lang w:eastAsia="zh-CN"/>
        </w:rPr>
        <w:t xml:space="preserve">he </w:t>
      </w:r>
      <w:r w:rsidR="007078AA">
        <w:rPr>
          <w:rFonts w:eastAsiaTheme="minorEastAsia"/>
          <w:lang w:eastAsia="zh-CN"/>
        </w:rPr>
        <w:t xml:space="preserve">R18 </w:t>
      </w:r>
      <w:proofErr w:type="spellStart"/>
      <w:r w:rsidR="007078AA">
        <w:rPr>
          <w:rFonts w:eastAsiaTheme="minorEastAsia"/>
          <w:lang w:eastAsia="zh-CN"/>
        </w:rPr>
        <w:t>eRedCap</w:t>
      </w:r>
      <w:proofErr w:type="spellEnd"/>
      <w:r w:rsidR="007078AA">
        <w:rPr>
          <w:rFonts w:eastAsiaTheme="minorEastAsia"/>
          <w:lang w:eastAsia="zh-CN"/>
        </w:rPr>
        <w:t xml:space="preserve"> inherits some capabilities of R17 </w:t>
      </w:r>
      <w:proofErr w:type="spellStart"/>
      <w:r w:rsidR="007078AA">
        <w:rPr>
          <w:rFonts w:eastAsiaTheme="minorEastAsia"/>
          <w:lang w:eastAsia="zh-CN"/>
        </w:rPr>
        <w:t>RedCap</w:t>
      </w:r>
      <w:proofErr w:type="spellEnd"/>
      <w:r w:rsidR="007078AA">
        <w:rPr>
          <w:rFonts w:eastAsiaTheme="minorEastAsia"/>
          <w:lang w:eastAsia="zh-CN"/>
        </w:rPr>
        <w:t xml:space="preserve"> UE and has further reduced capability on FR1.</w:t>
      </w:r>
      <w:r w:rsidR="007078AA" w:rsidRPr="007078AA">
        <w:rPr>
          <w:rFonts w:eastAsiaTheme="minorEastAsia"/>
          <w:lang w:eastAsia="zh-CN"/>
        </w:rPr>
        <w:t xml:space="preserve"> </w:t>
      </w:r>
      <w:r w:rsidR="007078AA">
        <w:rPr>
          <w:rFonts w:eastAsiaTheme="minorEastAsia"/>
          <w:lang w:eastAsia="zh-CN"/>
        </w:rPr>
        <w:t>There are</w:t>
      </w:r>
      <w:r w:rsidR="007078AA" w:rsidRPr="007078AA">
        <w:rPr>
          <w:rFonts w:eastAsiaTheme="minorEastAsia"/>
          <w:lang w:eastAsia="zh-CN"/>
        </w:rPr>
        <w:t xml:space="preserve"> </w:t>
      </w:r>
      <w:r w:rsidR="00C93D46">
        <w:rPr>
          <w:rFonts w:eastAsiaTheme="minorEastAsia"/>
          <w:lang w:eastAsia="zh-CN"/>
        </w:rPr>
        <w:t>two</w:t>
      </w:r>
      <w:r w:rsidR="007078AA" w:rsidRPr="007078AA">
        <w:rPr>
          <w:rFonts w:eastAsiaTheme="minorEastAsia"/>
          <w:lang w:eastAsia="zh-CN"/>
        </w:rPr>
        <w:t xml:space="preserve"> cases</w:t>
      </w:r>
      <w:r w:rsidR="007078AA">
        <w:rPr>
          <w:rFonts w:eastAsiaTheme="minorEastAsia"/>
          <w:lang w:eastAsia="zh-CN"/>
        </w:rPr>
        <w:t xml:space="preserve"> </w:t>
      </w:r>
      <w:r w:rsidR="00956EEA">
        <w:rPr>
          <w:rFonts w:eastAsiaTheme="minorEastAsia"/>
          <w:lang w:eastAsia="zh-CN"/>
        </w:rPr>
        <w:t xml:space="preserve">which </w:t>
      </w:r>
      <w:r w:rsidR="007078AA">
        <w:rPr>
          <w:rFonts w:eastAsiaTheme="minorEastAsia"/>
          <w:lang w:eastAsia="zh-CN"/>
        </w:rPr>
        <w:t xml:space="preserve">need to be </w:t>
      </w:r>
      <w:r w:rsidR="001C1791">
        <w:rPr>
          <w:rFonts w:eastAsiaTheme="minorEastAsia"/>
          <w:lang w:eastAsia="zh-CN"/>
        </w:rPr>
        <w:t>considered</w:t>
      </w:r>
      <w:r w:rsidR="0088705A">
        <w:rPr>
          <w:rFonts w:eastAsiaTheme="minorEastAsia"/>
          <w:lang w:eastAsia="zh-CN"/>
        </w:rPr>
        <w:t xml:space="preserve"> as follows. </w:t>
      </w:r>
    </w:p>
    <w:p w:rsidR="007078AA" w:rsidRPr="002449D3" w:rsidRDefault="007078AA" w:rsidP="00DF7D76">
      <w:pPr>
        <w:pStyle w:val="ListParagraph"/>
        <w:numPr>
          <w:ilvl w:val="0"/>
          <w:numId w:val="23"/>
        </w:numPr>
        <w:ind w:firstLineChars="0"/>
        <w:rPr>
          <w:rFonts w:eastAsiaTheme="minorEastAsia"/>
          <w:lang w:eastAsia="zh-CN"/>
        </w:rPr>
      </w:pPr>
      <w:r w:rsidRPr="00DF7D76">
        <w:rPr>
          <w:rFonts w:eastAsiaTheme="minorEastAsia"/>
          <w:b/>
          <w:lang w:eastAsia="zh-CN"/>
        </w:rPr>
        <w:t>Case 1</w:t>
      </w:r>
      <w:r w:rsidRPr="002449D3">
        <w:rPr>
          <w:rFonts w:eastAsiaTheme="minorEastAsia"/>
          <w:lang w:eastAsia="zh-CN"/>
        </w:rPr>
        <w:t xml:space="preserve">: to avoid to handover an </w:t>
      </w:r>
      <w:proofErr w:type="spellStart"/>
      <w:r w:rsidRPr="002449D3">
        <w:rPr>
          <w:rFonts w:eastAsiaTheme="minorEastAsia"/>
          <w:lang w:eastAsia="zh-CN"/>
        </w:rPr>
        <w:t>eRedCap</w:t>
      </w:r>
      <w:proofErr w:type="spellEnd"/>
      <w:r w:rsidRPr="002449D3">
        <w:rPr>
          <w:rFonts w:eastAsiaTheme="minorEastAsia"/>
          <w:lang w:eastAsia="zh-CN"/>
        </w:rPr>
        <w:t xml:space="preserve"> UE to a neighbour/target cell that it can’t access (e.g. not supporting </w:t>
      </w:r>
      <w:proofErr w:type="spellStart"/>
      <w:r w:rsidR="001C1791" w:rsidRPr="002449D3">
        <w:rPr>
          <w:rFonts w:eastAsiaTheme="minorEastAsia"/>
          <w:lang w:eastAsia="zh-CN"/>
        </w:rPr>
        <w:t>e</w:t>
      </w:r>
      <w:r w:rsidRPr="002449D3">
        <w:rPr>
          <w:rFonts w:eastAsiaTheme="minorEastAsia"/>
          <w:lang w:eastAsia="zh-CN"/>
        </w:rPr>
        <w:t>RedCap</w:t>
      </w:r>
      <w:proofErr w:type="spellEnd"/>
      <w:r w:rsidR="001C1791" w:rsidRPr="002449D3">
        <w:rPr>
          <w:rFonts w:eastAsiaTheme="minorEastAsia"/>
          <w:lang w:eastAsia="zh-CN"/>
        </w:rPr>
        <w:t xml:space="preserve"> UE</w:t>
      </w:r>
      <w:r w:rsidRPr="002449D3">
        <w:rPr>
          <w:rFonts w:eastAsiaTheme="minorEastAsia"/>
          <w:lang w:eastAsia="zh-CN"/>
        </w:rPr>
        <w:t>)</w:t>
      </w:r>
    </w:p>
    <w:p w:rsidR="00CF1022" w:rsidRPr="007078AA" w:rsidRDefault="00CF1022" w:rsidP="00DF7D76">
      <w:pPr>
        <w:rPr>
          <w:rFonts w:eastAsiaTheme="minorEastAsia"/>
          <w:lang w:eastAsia="zh-CN"/>
        </w:rPr>
      </w:pPr>
      <w:r w:rsidRPr="00D64D86">
        <w:rPr>
          <w:rFonts w:eastAsiaTheme="minorEastAsia"/>
          <w:lang w:eastAsia="zh-CN"/>
        </w:rPr>
        <w:t xml:space="preserve">For </w:t>
      </w:r>
      <w:r w:rsidR="00B00491" w:rsidRPr="00D64D86">
        <w:rPr>
          <w:rFonts w:eastAsiaTheme="minorEastAsia"/>
          <w:lang w:eastAsia="zh-CN"/>
        </w:rPr>
        <w:t>this c</w:t>
      </w:r>
      <w:r w:rsidRPr="00D64D86">
        <w:rPr>
          <w:rFonts w:eastAsiaTheme="minorEastAsia"/>
          <w:lang w:eastAsia="zh-CN"/>
        </w:rPr>
        <w:t xml:space="preserve">ase, it was agreed in RAN2 that a new R18 </w:t>
      </w:r>
      <w:proofErr w:type="spellStart"/>
      <w:r w:rsidRPr="00D64D86">
        <w:rPr>
          <w:rFonts w:eastAsiaTheme="minorEastAsia"/>
          <w:lang w:eastAsia="zh-CN"/>
        </w:rPr>
        <w:t>eRedCap</w:t>
      </w:r>
      <w:proofErr w:type="spellEnd"/>
      <w:r w:rsidRPr="00D64D86">
        <w:rPr>
          <w:rFonts w:eastAsiaTheme="minorEastAsia"/>
          <w:lang w:eastAsia="zh-CN"/>
        </w:rPr>
        <w:t xml:space="preserve"> UE specific IFRI can be used to indicate whether the cell support </w:t>
      </w:r>
      <w:proofErr w:type="spellStart"/>
      <w:r w:rsidRPr="00D64D86">
        <w:rPr>
          <w:rFonts w:eastAsiaTheme="minorEastAsia"/>
          <w:lang w:eastAsia="zh-CN"/>
        </w:rPr>
        <w:t>eRedCap</w:t>
      </w:r>
      <w:proofErr w:type="spellEnd"/>
      <w:r w:rsidRPr="00D64D86">
        <w:rPr>
          <w:rFonts w:eastAsiaTheme="minorEastAsia"/>
          <w:lang w:eastAsia="zh-CN"/>
        </w:rPr>
        <w:t xml:space="preserve">. </w:t>
      </w:r>
    </w:p>
    <w:p w:rsidR="007078AA" w:rsidRPr="00D73683" w:rsidRDefault="007078AA" w:rsidP="00DF7D76">
      <w:pPr>
        <w:pStyle w:val="ListParagraph"/>
        <w:numPr>
          <w:ilvl w:val="0"/>
          <w:numId w:val="24"/>
        </w:numPr>
        <w:ind w:firstLineChars="0"/>
        <w:rPr>
          <w:rFonts w:eastAsiaTheme="minorEastAsia"/>
          <w:lang w:eastAsia="zh-CN"/>
        </w:rPr>
      </w:pPr>
      <w:r w:rsidRPr="00DF7D76">
        <w:rPr>
          <w:rFonts w:eastAsiaTheme="minorEastAsia"/>
          <w:b/>
          <w:lang w:eastAsia="zh-CN"/>
        </w:rPr>
        <w:t>Case 2:</w:t>
      </w:r>
      <w:r w:rsidRPr="00D73683">
        <w:rPr>
          <w:rFonts w:eastAsiaTheme="minorEastAsia"/>
          <w:lang w:eastAsia="zh-CN"/>
        </w:rPr>
        <w:t xml:space="preserve"> “Temporary” </w:t>
      </w:r>
      <w:proofErr w:type="spellStart"/>
      <w:r w:rsidRPr="00D73683">
        <w:rPr>
          <w:rFonts w:eastAsiaTheme="minorEastAsia"/>
          <w:lang w:eastAsia="zh-CN"/>
        </w:rPr>
        <w:t>eRedCap</w:t>
      </w:r>
      <w:proofErr w:type="spellEnd"/>
      <w:r w:rsidRPr="00D73683">
        <w:rPr>
          <w:rFonts w:eastAsiaTheme="minorEastAsia"/>
          <w:lang w:eastAsia="zh-CN"/>
        </w:rPr>
        <w:t xml:space="preserve"> Support, e.g., the 1Rx or 2 Rx </w:t>
      </w:r>
      <w:proofErr w:type="spellStart"/>
      <w:r w:rsidRPr="00D73683">
        <w:rPr>
          <w:rFonts w:eastAsiaTheme="minorEastAsia"/>
          <w:lang w:eastAsia="zh-CN"/>
        </w:rPr>
        <w:t>eRedCap</w:t>
      </w:r>
      <w:proofErr w:type="spellEnd"/>
      <w:r w:rsidRPr="00D73683">
        <w:rPr>
          <w:rFonts w:eastAsiaTheme="minorEastAsia"/>
          <w:lang w:eastAsia="zh-CN"/>
        </w:rPr>
        <w:t xml:space="preserve"> UE will be barred until the congestion is alleviated.  </w:t>
      </w:r>
    </w:p>
    <w:p w:rsidR="00B00491" w:rsidRPr="007078AA" w:rsidRDefault="00D64D86" w:rsidP="007078A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1B74D3">
        <w:rPr>
          <w:rFonts w:eastAsiaTheme="minorEastAsia"/>
          <w:lang w:eastAsia="zh-CN"/>
        </w:rPr>
        <w:t>this c</w:t>
      </w:r>
      <w:r>
        <w:rPr>
          <w:rFonts w:eastAsiaTheme="minorEastAsia"/>
          <w:lang w:eastAsia="zh-CN"/>
        </w:rPr>
        <w:t xml:space="preserve">ase, with the agreement achieved in RAN2 #122 [3], as </w:t>
      </w:r>
      <w:proofErr w:type="spellStart"/>
      <w:r>
        <w:rPr>
          <w:rFonts w:eastAsiaTheme="minorEastAsia"/>
          <w:lang w:eastAsia="zh-CN"/>
        </w:rPr>
        <w:t>eRedCap</w:t>
      </w:r>
      <w:proofErr w:type="spellEnd"/>
      <w:r>
        <w:rPr>
          <w:rFonts w:eastAsiaTheme="minorEastAsia"/>
          <w:lang w:eastAsia="zh-CN"/>
        </w:rPr>
        <w:t xml:space="preserve"> UE is also equipped with </w:t>
      </w:r>
      <w:r w:rsidRPr="007078AA">
        <w:rPr>
          <w:rFonts w:eastAsiaTheme="minorEastAsia"/>
          <w:lang w:eastAsia="zh-CN"/>
        </w:rPr>
        <w:t xml:space="preserve">1Rx </w:t>
      </w:r>
      <w:r>
        <w:rPr>
          <w:rFonts w:eastAsiaTheme="minorEastAsia"/>
          <w:lang w:eastAsia="zh-CN"/>
        </w:rPr>
        <w:t>and</w:t>
      </w:r>
      <w:r w:rsidRPr="007078AA">
        <w:rPr>
          <w:rFonts w:eastAsiaTheme="minorEastAsia"/>
          <w:lang w:eastAsia="zh-CN"/>
        </w:rPr>
        <w:t xml:space="preserve"> 2 Rx</w:t>
      </w:r>
      <w:r>
        <w:rPr>
          <w:rFonts w:eastAsiaTheme="minorEastAsia"/>
          <w:lang w:eastAsia="zh-CN"/>
        </w:rPr>
        <w:t xml:space="preserve">, the </w:t>
      </w:r>
      <w:proofErr w:type="spellStart"/>
      <w:r>
        <w:rPr>
          <w:rFonts w:eastAsiaTheme="minorEastAsia"/>
          <w:lang w:eastAsia="zh-CN"/>
        </w:rPr>
        <w:t>eRedCap</w:t>
      </w:r>
      <w:proofErr w:type="spellEnd"/>
      <w:r>
        <w:rPr>
          <w:rFonts w:eastAsiaTheme="minorEastAsia"/>
          <w:lang w:eastAsia="zh-CN"/>
        </w:rPr>
        <w:t xml:space="preserve"> UE can be barred by NW according to </w:t>
      </w:r>
      <w:proofErr w:type="spellStart"/>
      <w:r>
        <w:rPr>
          <w:rFonts w:eastAsiaTheme="minorEastAsia"/>
          <w:lang w:eastAsia="zh-CN"/>
        </w:rPr>
        <w:t>eRedCap</w:t>
      </w:r>
      <w:proofErr w:type="spellEnd"/>
      <w:r>
        <w:rPr>
          <w:rFonts w:eastAsiaTheme="minorEastAsia"/>
          <w:lang w:eastAsia="zh-CN"/>
        </w:rPr>
        <w:t xml:space="preserve"> specific Baring indications i.e. </w:t>
      </w:r>
      <w:r w:rsidRPr="00A6766D">
        <w:rPr>
          <w:rFonts w:eastAsiaTheme="minorEastAsia"/>
          <w:lang w:eastAsia="zh-CN"/>
        </w:rPr>
        <w:t>1Rx and 2Rx barring bits</w:t>
      </w:r>
      <w:r w:rsidR="00075E05">
        <w:rPr>
          <w:rFonts w:eastAsiaTheme="minorEastAsia"/>
          <w:lang w:eastAsia="zh-CN"/>
        </w:rPr>
        <w:t xml:space="preserve">. </w:t>
      </w:r>
    </w:p>
    <w:p w:rsidR="007078AA" w:rsidRPr="00AF317E" w:rsidRDefault="00A2102E" w:rsidP="00AF5463">
      <w:pPr>
        <w:rPr>
          <w:lang w:val="en-US" w:eastAsia="zh-CN"/>
        </w:rPr>
      </w:pPr>
      <w:r>
        <w:rPr>
          <w:rFonts w:eastAsiaTheme="minorEastAsia"/>
          <w:lang w:eastAsia="zh-CN"/>
        </w:rPr>
        <w:t>Hence</w:t>
      </w:r>
      <w:r w:rsidR="0099247C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b</w:t>
      </w:r>
      <w:r w:rsidR="00DE7A06">
        <w:rPr>
          <w:rFonts w:eastAsiaTheme="minorEastAsia"/>
          <w:lang w:eastAsia="zh-CN"/>
        </w:rPr>
        <w:t xml:space="preserve">ased on the above quoted agreements, the similar changes </w:t>
      </w:r>
      <w:r w:rsidR="0099247C">
        <w:rPr>
          <w:rFonts w:eastAsiaTheme="minorEastAsia"/>
          <w:lang w:eastAsia="zh-CN"/>
        </w:rPr>
        <w:t xml:space="preserve">as we did for R17 </w:t>
      </w:r>
      <w:proofErr w:type="spellStart"/>
      <w:r w:rsidR="0099247C">
        <w:rPr>
          <w:rFonts w:eastAsiaTheme="minorEastAsia"/>
          <w:lang w:eastAsia="zh-CN"/>
        </w:rPr>
        <w:t>RedCap</w:t>
      </w:r>
      <w:proofErr w:type="spellEnd"/>
      <w:r w:rsidR="0099247C">
        <w:rPr>
          <w:rFonts w:eastAsiaTheme="minorEastAsia"/>
          <w:lang w:eastAsia="zh-CN"/>
        </w:rPr>
        <w:t xml:space="preserve"> </w:t>
      </w:r>
      <w:r w:rsidR="00DE7A06">
        <w:rPr>
          <w:rFonts w:eastAsiaTheme="minorEastAsia"/>
          <w:lang w:eastAsia="zh-CN"/>
        </w:rPr>
        <w:t>can be introduced</w:t>
      </w:r>
      <w:r w:rsidR="00956EEA">
        <w:rPr>
          <w:rFonts w:eastAsiaTheme="minorEastAsia"/>
          <w:lang w:eastAsia="zh-CN"/>
        </w:rPr>
        <w:t xml:space="preserve">. </w:t>
      </w:r>
      <w:r w:rsidR="00650F04">
        <w:rPr>
          <w:lang w:val="en-US" w:eastAsia="zh-CN"/>
        </w:rPr>
        <w:t xml:space="preserve">For </w:t>
      </w:r>
      <w:proofErr w:type="spellStart"/>
      <w:r w:rsidR="00650F04">
        <w:rPr>
          <w:lang w:val="en-US" w:eastAsia="zh-CN"/>
        </w:rPr>
        <w:t>XnAP</w:t>
      </w:r>
      <w:proofErr w:type="spellEnd"/>
      <w:r w:rsidR="00650F04">
        <w:rPr>
          <w:lang w:val="en-US" w:eastAsia="zh-CN"/>
        </w:rPr>
        <w:t xml:space="preserve">, </w:t>
      </w:r>
      <w:r w:rsidR="007078AA" w:rsidRPr="00F60CBE">
        <w:rPr>
          <w:lang w:val="en-US" w:eastAsia="zh-CN"/>
        </w:rPr>
        <w:t xml:space="preserve">it is </w:t>
      </w:r>
      <w:r w:rsidR="0045352D" w:rsidRPr="000663B5">
        <w:rPr>
          <w:lang w:val="en-US" w:eastAsia="zh-CN"/>
        </w:rPr>
        <w:t>needed</w:t>
      </w:r>
      <w:r w:rsidR="007078AA" w:rsidRPr="000663B5">
        <w:rPr>
          <w:lang w:val="en-US" w:eastAsia="zh-CN"/>
        </w:rPr>
        <w:t xml:space="preserve"> to exchange </w:t>
      </w:r>
      <w:proofErr w:type="spellStart"/>
      <w:r w:rsidR="007D7711" w:rsidRPr="00DF7D76">
        <w:rPr>
          <w:lang w:val="en-US" w:eastAsia="zh-CN"/>
        </w:rPr>
        <w:t>eRedCap</w:t>
      </w:r>
      <w:proofErr w:type="spellEnd"/>
      <w:r w:rsidR="007D7711" w:rsidRPr="00DF7D76">
        <w:rPr>
          <w:lang w:val="en-US" w:eastAsia="zh-CN"/>
        </w:rPr>
        <w:t xml:space="preserve"> UE specific IFRI</w:t>
      </w:r>
      <w:r w:rsidR="007D7711" w:rsidRPr="00F60CBE">
        <w:rPr>
          <w:lang w:val="en-US" w:eastAsia="zh-CN"/>
        </w:rPr>
        <w:t xml:space="preserve"> </w:t>
      </w:r>
      <w:r w:rsidR="00BA3231" w:rsidRPr="00F60CBE">
        <w:rPr>
          <w:lang w:val="en-US" w:eastAsia="zh-CN"/>
        </w:rPr>
        <w:t xml:space="preserve">in </w:t>
      </w:r>
      <w:proofErr w:type="spellStart"/>
      <w:r w:rsidR="00BA3231" w:rsidRPr="000663B5">
        <w:rPr>
          <w:lang w:val="en-US" w:eastAsia="zh-CN"/>
        </w:rPr>
        <w:t>Xn</w:t>
      </w:r>
      <w:proofErr w:type="spellEnd"/>
      <w:r w:rsidR="00BA3231" w:rsidRPr="000663B5">
        <w:rPr>
          <w:lang w:val="en-US" w:eastAsia="zh-CN"/>
        </w:rPr>
        <w:t xml:space="preserve"> setup/configuration update procedures</w:t>
      </w:r>
      <w:r w:rsidR="006E247C" w:rsidRPr="000663B5">
        <w:rPr>
          <w:lang w:val="en-US" w:eastAsia="zh-CN"/>
        </w:rPr>
        <w:t xml:space="preserve">, just like R17 </w:t>
      </w:r>
      <w:proofErr w:type="spellStart"/>
      <w:r w:rsidR="006E247C" w:rsidRPr="000663B5">
        <w:rPr>
          <w:lang w:val="en-US" w:eastAsia="zh-CN"/>
        </w:rPr>
        <w:t>RedCap</w:t>
      </w:r>
      <w:proofErr w:type="spellEnd"/>
      <w:r w:rsidR="007078AA" w:rsidRPr="000663B5">
        <w:rPr>
          <w:lang w:val="en-US" w:eastAsia="zh-CN"/>
        </w:rPr>
        <w:t xml:space="preserve">. </w:t>
      </w:r>
      <w:r w:rsidR="006E247C" w:rsidRPr="000663B5">
        <w:rPr>
          <w:lang w:val="en-US" w:eastAsia="zh-CN"/>
        </w:rPr>
        <w:t xml:space="preserve">Specifically, </w:t>
      </w:r>
      <w:r w:rsidR="00B154F8" w:rsidRPr="000663B5">
        <w:rPr>
          <w:lang w:val="en-US" w:eastAsia="zh-CN"/>
        </w:rPr>
        <w:t xml:space="preserve">the presence of </w:t>
      </w:r>
      <w:proofErr w:type="spellStart"/>
      <w:r w:rsidR="00B154F8" w:rsidRPr="00DF7D76">
        <w:rPr>
          <w:lang w:val="en-US" w:eastAsia="zh-CN"/>
        </w:rPr>
        <w:t>eRedCap</w:t>
      </w:r>
      <w:proofErr w:type="spellEnd"/>
      <w:r w:rsidR="00B154F8" w:rsidRPr="00DF7D76">
        <w:rPr>
          <w:lang w:val="en-US" w:eastAsia="zh-CN"/>
        </w:rPr>
        <w:t xml:space="preserve"> </w:t>
      </w:r>
      <w:r w:rsidR="00E553B7">
        <w:rPr>
          <w:lang w:val="en-US" w:eastAsia="zh-CN"/>
        </w:rPr>
        <w:t>Broadcast</w:t>
      </w:r>
      <w:r w:rsidR="00A75496" w:rsidRPr="00F60CBE">
        <w:rPr>
          <w:lang w:val="en-US" w:eastAsia="zh-CN"/>
        </w:rPr>
        <w:t xml:space="preserve"> </w:t>
      </w:r>
      <w:r w:rsidR="00B154F8" w:rsidRPr="00DF7D76">
        <w:rPr>
          <w:lang w:val="en-US" w:eastAsia="zh-CN"/>
        </w:rPr>
        <w:t xml:space="preserve">Information </w:t>
      </w:r>
      <w:r w:rsidR="00737506" w:rsidRPr="00DF7D76">
        <w:rPr>
          <w:lang w:val="en-US" w:eastAsia="zh-CN"/>
        </w:rPr>
        <w:t xml:space="preserve">can be used </w:t>
      </w:r>
      <w:r w:rsidR="00B154F8" w:rsidRPr="00DF7D76">
        <w:rPr>
          <w:lang w:val="en-US" w:eastAsia="zh-CN"/>
        </w:rPr>
        <w:t>to indicate whether</w:t>
      </w:r>
      <w:r w:rsidR="00B154F8" w:rsidRPr="00AF5463">
        <w:rPr>
          <w:lang w:val="en-US" w:eastAsia="zh-CN"/>
        </w:rPr>
        <w:t xml:space="preserve"> </w:t>
      </w:r>
      <w:proofErr w:type="spellStart"/>
      <w:r w:rsidR="00B154F8" w:rsidRPr="00AF5463">
        <w:rPr>
          <w:lang w:val="en-US" w:eastAsia="zh-CN"/>
        </w:rPr>
        <w:t>eRedCap</w:t>
      </w:r>
      <w:proofErr w:type="spellEnd"/>
      <w:r w:rsidR="00B154F8" w:rsidRPr="00AF5463">
        <w:rPr>
          <w:lang w:val="en-US" w:eastAsia="zh-CN"/>
        </w:rPr>
        <w:t xml:space="preserve"> is supported or not</w:t>
      </w:r>
      <w:r w:rsidR="002434E2">
        <w:rPr>
          <w:lang w:val="en-US" w:eastAsia="zh-CN"/>
        </w:rPr>
        <w:t>. And</w:t>
      </w:r>
      <w:r w:rsidR="00F877AA" w:rsidRPr="00AF5463">
        <w:rPr>
          <w:lang w:val="en-US" w:eastAsia="zh-CN"/>
        </w:rPr>
        <w:t xml:space="preserve"> </w:t>
      </w:r>
      <w:r w:rsidR="00B154F8" w:rsidRPr="00650F04">
        <w:rPr>
          <w:lang w:val="en-US" w:eastAsia="zh-CN"/>
        </w:rPr>
        <w:t>the bitmap indicate</w:t>
      </w:r>
      <w:r w:rsidR="00691198">
        <w:rPr>
          <w:lang w:val="en-US" w:eastAsia="zh-CN"/>
        </w:rPr>
        <w:t>s</w:t>
      </w:r>
      <w:r w:rsidR="00B154F8" w:rsidRPr="00650F04">
        <w:rPr>
          <w:lang w:val="en-US" w:eastAsia="zh-CN"/>
        </w:rPr>
        <w:t xml:space="preserve"> whether 1Rx or 2Rx is barred. </w:t>
      </w:r>
      <w:r w:rsidR="007078AA" w:rsidRPr="00650F04">
        <w:rPr>
          <w:lang w:val="en-US" w:eastAsia="zh-CN"/>
        </w:rPr>
        <w:t xml:space="preserve">With </w:t>
      </w:r>
      <w:r w:rsidR="00B154F8" w:rsidRPr="00650F04">
        <w:rPr>
          <w:lang w:val="en-US" w:eastAsia="zh-CN"/>
        </w:rPr>
        <w:t>such enhancement</w:t>
      </w:r>
      <w:r w:rsidR="007078AA" w:rsidRPr="00650F04">
        <w:rPr>
          <w:lang w:val="en-US" w:eastAsia="zh-CN"/>
        </w:rPr>
        <w:t xml:space="preserve">, the source </w:t>
      </w:r>
      <w:proofErr w:type="spellStart"/>
      <w:r w:rsidR="007078AA" w:rsidRPr="00650F04">
        <w:rPr>
          <w:lang w:val="en-US" w:eastAsia="zh-CN"/>
        </w:rPr>
        <w:t>gNB</w:t>
      </w:r>
      <w:proofErr w:type="spellEnd"/>
      <w:r w:rsidR="007078AA" w:rsidRPr="00650F04">
        <w:rPr>
          <w:lang w:val="en-US" w:eastAsia="zh-CN"/>
        </w:rPr>
        <w:t xml:space="preserve"> could</w:t>
      </w:r>
      <w:r w:rsidR="007D7711" w:rsidRPr="00A75496">
        <w:rPr>
          <w:lang w:val="en-US" w:eastAsia="zh-CN"/>
        </w:rPr>
        <w:t xml:space="preserve"> </w:t>
      </w:r>
      <w:r w:rsidR="00BA3231" w:rsidRPr="002434E2">
        <w:rPr>
          <w:lang w:val="en-US" w:eastAsia="zh-CN"/>
        </w:rPr>
        <w:t xml:space="preserve">avoid making handover to a target </w:t>
      </w:r>
      <w:proofErr w:type="spellStart"/>
      <w:r w:rsidR="00BA3231" w:rsidRPr="002434E2">
        <w:rPr>
          <w:lang w:val="en-US" w:eastAsia="zh-CN"/>
        </w:rPr>
        <w:t>gNB</w:t>
      </w:r>
      <w:proofErr w:type="spellEnd"/>
      <w:r w:rsidR="00BA3231" w:rsidRPr="002434E2">
        <w:rPr>
          <w:lang w:val="en-US" w:eastAsia="zh-CN"/>
        </w:rPr>
        <w:t xml:space="preserve"> which not supports </w:t>
      </w:r>
      <w:proofErr w:type="spellStart"/>
      <w:r w:rsidR="00BA3231" w:rsidRPr="002434E2">
        <w:rPr>
          <w:lang w:val="en-US" w:eastAsia="zh-CN"/>
        </w:rPr>
        <w:t>eRedCap</w:t>
      </w:r>
      <w:proofErr w:type="spellEnd"/>
      <w:r w:rsidR="00BA3231" w:rsidRPr="002434E2">
        <w:rPr>
          <w:lang w:val="en-US" w:eastAsia="zh-CN"/>
        </w:rPr>
        <w:t xml:space="preserve"> or temporarily barring a</w:t>
      </w:r>
      <w:r w:rsidR="00577EEC" w:rsidRPr="002434E2">
        <w:rPr>
          <w:lang w:val="en-US" w:eastAsia="zh-CN"/>
        </w:rPr>
        <w:t>n</w:t>
      </w:r>
      <w:r w:rsidR="00BA3231" w:rsidRPr="002434E2">
        <w:rPr>
          <w:lang w:val="en-US" w:eastAsia="zh-CN"/>
        </w:rPr>
        <w:t xml:space="preserve"> </w:t>
      </w:r>
      <w:proofErr w:type="spellStart"/>
      <w:r w:rsidR="00BA3231" w:rsidRPr="002434E2">
        <w:rPr>
          <w:lang w:val="en-US" w:eastAsia="zh-CN"/>
        </w:rPr>
        <w:t>eRedCap</w:t>
      </w:r>
      <w:proofErr w:type="spellEnd"/>
      <w:r w:rsidR="00BA3231" w:rsidRPr="002434E2">
        <w:rPr>
          <w:lang w:val="en-US" w:eastAsia="zh-CN"/>
        </w:rPr>
        <w:t xml:space="preserve"> UE</w:t>
      </w:r>
      <w:r w:rsidR="007078AA" w:rsidRPr="002434E2">
        <w:rPr>
          <w:lang w:val="en-US" w:eastAsia="zh-CN"/>
        </w:rPr>
        <w:t xml:space="preserve">. </w:t>
      </w:r>
    </w:p>
    <w:p w:rsidR="00923828" w:rsidRDefault="00F877AA" w:rsidP="00596F53">
      <w:pPr>
        <w:rPr>
          <w:lang w:val="en-US" w:eastAsia="zh-CN"/>
        </w:rPr>
      </w:pPr>
      <w:r>
        <w:rPr>
          <w:lang w:val="en-US" w:eastAsia="zh-CN"/>
        </w:rPr>
        <w:t>Also,</w:t>
      </w:r>
      <w:r w:rsidR="00596F53">
        <w:rPr>
          <w:lang w:val="en-US" w:eastAsia="zh-CN"/>
        </w:rPr>
        <w:t xml:space="preserve"> the </w:t>
      </w:r>
      <w:r w:rsidR="00A60365" w:rsidRPr="00A60365">
        <w:rPr>
          <w:lang w:val="en-US" w:eastAsia="zh-CN"/>
        </w:rPr>
        <w:t xml:space="preserve">R17 HD-FDD allowed-bit </w:t>
      </w:r>
      <w:r w:rsidR="00596F53">
        <w:rPr>
          <w:lang w:val="en-US" w:eastAsia="zh-CN"/>
        </w:rPr>
        <w:t>wa</w:t>
      </w:r>
      <w:r w:rsidR="00596F53" w:rsidRPr="00A60365">
        <w:rPr>
          <w:lang w:val="en-US" w:eastAsia="zh-CN"/>
        </w:rPr>
        <w:t xml:space="preserve">s </w:t>
      </w:r>
      <w:r w:rsidR="00A60365" w:rsidRPr="00A60365">
        <w:rPr>
          <w:lang w:val="en-US" w:eastAsia="zh-CN"/>
        </w:rPr>
        <w:t xml:space="preserve">agreed to be reused by </w:t>
      </w:r>
      <w:proofErr w:type="spellStart"/>
      <w:r w:rsidR="00A60365" w:rsidRPr="00A60365">
        <w:rPr>
          <w:lang w:val="en-US" w:eastAsia="zh-CN"/>
        </w:rPr>
        <w:t>eRedCap</w:t>
      </w:r>
      <w:proofErr w:type="spellEnd"/>
      <w:r w:rsidR="00A60365" w:rsidRPr="00A60365">
        <w:rPr>
          <w:lang w:val="en-US" w:eastAsia="zh-CN"/>
        </w:rPr>
        <w:t xml:space="preserve"> UE</w:t>
      </w:r>
      <w:r w:rsidR="00FC1E83">
        <w:rPr>
          <w:lang w:val="en-US" w:eastAsia="zh-CN"/>
        </w:rPr>
        <w:t xml:space="preserve">. </w:t>
      </w:r>
      <w:r w:rsidR="00A60365" w:rsidRPr="00A60365">
        <w:rPr>
          <w:lang w:val="en-US" w:eastAsia="zh-CN"/>
        </w:rPr>
        <w:t xml:space="preserve"> </w:t>
      </w:r>
      <w:r w:rsidR="00FC1E83">
        <w:rPr>
          <w:lang w:val="en-US" w:eastAsia="zh-CN"/>
        </w:rPr>
        <w:t xml:space="preserve">This means there is no R18 </w:t>
      </w:r>
      <w:proofErr w:type="spellStart"/>
      <w:r w:rsidR="00FC1E83">
        <w:rPr>
          <w:lang w:val="en-US" w:eastAsia="zh-CN"/>
        </w:rPr>
        <w:t>eRedCap</w:t>
      </w:r>
      <w:proofErr w:type="spellEnd"/>
      <w:r w:rsidR="00FC1E83">
        <w:rPr>
          <w:lang w:val="en-US" w:eastAsia="zh-CN"/>
        </w:rPr>
        <w:t xml:space="preserve"> specific HD-FDD indication</w:t>
      </w:r>
      <w:r w:rsidR="0082233C">
        <w:rPr>
          <w:lang w:val="en-US" w:eastAsia="zh-CN"/>
        </w:rPr>
        <w:t xml:space="preserve">. However, we think </w:t>
      </w:r>
      <w:r w:rsidR="00727957">
        <w:rPr>
          <w:lang w:val="en-US" w:eastAsia="zh-CN"/>
        </w:rPr>
        <w:t xml:space="preserve">the </w:t>
      </w:r>
      <w:proofErr w:type="spellStart"/>
      <w:r w:rsidR="0082233C" w:rsidRPr="0082233C">
        <w:rPr>
          <w:lang w:val="en-US" w:eastAsia="zh-CN"/>
        </w:rPr>
        <w:t>halfDuplex</w:t>
      </w:r>
      <w:proofErr w:type="spellEnd"/>
      <w:r w:rsidR="0082233C" w:rsidRPr="0082233C">
        <w:rPr>
          <w:lang w:val="en-US" w:eastAsia="zh-CN"/>
        </w:rPr>
        <w:t xml:space="preserve"> indication </w:t>
      </w:r>
      <w:r w:rsidR="0082233C">
        <w:rPr>
          <w:lang w:val="en-US" w:eastAsia="zh-CN"/>
        </w:rPr>
        <w:t xml:space="preserve">also </w:t>
      </w:r>
      <w:r w:rsidR="0082233C" w:rsidRPr="0082233C">
        <w:rPr>
          <w:lang w:val="en-US" w:eastAsia="zh-CN"/>
        </w:rPr>
        <w:t>need</w:t>
      </w:r>
      <w:r w:rsidR="0082233C">
        <w:rPr>
          <w:lang w:val="en-US" w:eastAsia="zh-CN"/>
        </w:rPr>
        <w:t>s</w:t>
      </w:r>
      <w:r w:rsidR="0082233C" w:rsidRPr="0082233C">
        <w:rPr>
          <w:lang w:val="en-US" w:eastAsia="zh-CN"/>
        </w:rPr>
        <w:t xml:space="preserve"> to be contained in </w:t>
      </w:r>
      <w:proofErr w:type="spellStart"/>
      <w:r w:rsidR="0082233C" w:rsidRPr="0082233C">
        <w:rPr>
          <w:lang w:val="en-US" w:eastAsia="zh-CN"/>
        </w:rPr>
        <w:t>eRedCap</w:t>
      </w:r>
      <w:proofErr w:type="spellEnd"/>
      <w:r w:rsidR="0082233C" w:rsidRPr="0082233C">
        <w:rPr>
          <w:lang w:val="en-US" w:eastAsia="zh-CN"/>
        </w:rPr>
        <w:t xml:space="preserve"> Broadcast Information</w:t>
      </w:r>
      <w:r w:rsidR="0082233C">
        <w:rPr>
          <w:lang w:val="en-US" w:eastAsia="zh-CN"/>
        </w:rPr>
        <w:t>, because</w:t>
      </w:r>
      <w:r w:rsidR="00A60365" w:rsidRPr="00A60365">
        <w:rPr>
          <w:lang w:val="en-US" w:eastAsia="zh-CN"/>
        </w:rPr>
        <w:t xml:space="preserve"> there may be a case that </w:t>
      </w:r>
      <w:proofErr w:type="spellStart"/>
      <w:r w:rsidR="00A60365" w:rsidRPr="00A60365">
        <w:rPr>
          <w:lang w:val="en-US" w:eastAsia="zh-CN"/>
        </w:rPr>
        <w:t>halfDuplexRedCapAllowed</w:t>
      </w:r>
      <w:proofErr w:type="spellEnd"/>
      <w:r w:rsidR="00A60365" w:rsidRPr="00A60365">
        <w:rPr>
          <w:lang w:val="en-US" w:eastAsia="zh-CN"/>
        </w:rPr>
        <w:t xml:space="preserve"> indication is present in SIB1 but the </w:t>
      </w:r>
      <w:r w:rsidR="0082233C">
        <w:rPr>
          <w:lang w:val="en-US" w:eastAsia="zh-CN"/>
        </w:rPr>
        <w:t xml:space="preserve">R17 </w:t>
      </w:r>
      <w:proofErr w:type="spellStart"/>
      <w:r w:rsidR="00A60365" w:rsidRPr="00A60365">
        <w:rPr>
          <w:lang w:val="en-US" w:eastAsia="zh-CN"/>
        </w:rPr>
        <w:t>RedCap</w:t>
      </w:r>
      <w:proofErr w:type="spellEnd"/>
      <w:r w:rsidR="00A60365" w:rsidRPr="00A60365">
        <w:rPr>
          <w:lang w:val="en-US" w:eastAsia="zh-CN"/>
        </w:rPr>
        <w:t xml:space="preserve"> specific IFRI is not present, </w:t>
      </w:r>
      <w:r w:rsidR="00923828">
        <w:rPr>
          <w:lang w:val="en-US" w:eastAsia="zh-CN"/>
        </w:rPr>
        <w:t xml:space="preserve">and </w:t>
      </w:r>
      <w:r w:rsidR="00A60365" w:rsidRPr="00A60365">
        <w:rPr>
          <w:lang w:val="en-US" w:eastAsia="zh-CN"/>
        </w:rPr>
        <w:t xml:space="preserve">the legacy </w:t>
      </w:r>
      <w:proofErr w:type="spellStart"/>
      <w:r w:rsidR="00A60365" w:rsidRPr="00A60365">
        <w:rPr>
          <w:lang w:val="en-US" w:eastAsia="zh-CN"/>
        </w:rPr>
        <w:t>RedCap</w:t>
      </w:r>
      <w:proofErr w:type="spellEnd"/>
      <w:r w:rsidR="00A60365" w:rsidRPr="00A60365">
        <w:rPr>
          <w:lang w:val="en-US" w:eastAsia="zh-CN"/>
        </w:rPr>
        <w:t xml:space="preserve"> Broadcast Information is not ex</w:t>
      </w:r>
      <w:r w:rsidR="00A60365">
        <w:rPr>
          <w:lang w:val="en-US" w:eastAsia="zh-CN"/>
        </w:rPr>
        <w:t xml:space="preserve">changed at </w:t>
      </w:r>
      <w:proofErr w:type="spellStart"/>
      <w:r w:rsidR="00A60365">
        <w:rPr>
          <w:lang w:val="en-US" w:eastAsia="zh-CN"/>
        </w:rPr>
        <w:t>Xn</w:t>
      </w:r>
      <w:proofErr w:type="spellEnd"/>
      <w:r w:rsidR="00A60365">
        <w:rPr>
          <w:lang w:val="en-US" w:eastAsia="zh-CN"/>
        </w:rPr>
        <w:t xml:space="preserve"> interface</w:t>
      </w:r>
      <w:r w:rsidR="00923828">
        <w:rPr>
          <w:lang w:val="en-US" w:eastAsia="zh-CN"/>
        </w:rPr>
        <w:t>.</w:t>
      </w:r>
    </w:p>
    <w:p w:rsidR="007078AA" w:rsidRDefault="007078AA" w:rsidP="007078AA">
      <w:pPr>
        <w:pStyle w:val="Proposal"/>
        <w:numPr>
          <w:ilvl w:val="0"/>
          <w:numId w:val="0"/>
        </w:numPr>
        <w:ind w:left="360"/>
        <w:jc w:val="lef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Proposal 1:</w:t>
      </w:r>
      <w:r w:rsidR="00577EEC">
        <w:rPr>
          <w:rFonts w:eastAsia="宋体"/>
          <w:lang w:val="en-US" w:eastAsia="zh-CN"/>
        </w:rPr>
        <w:t xml:space="preserve"> </w:t>
      </w:r>
      <w:r w:rsidR="00AB37EA">
        <w:rPr>
          <w:rFonts w:eastAsia="宋体"/>
          <w:lang w:val="en-US" w:eastAsia="zh-CN"/>
        </w:rPr>
        <w:t xml:space="preserve">For </w:t>
      </w:r>
      <w:proofErr w:type="spellStart"/>
      <w:r w:rsidR="00AB37EA">
        <w:rPr>
          <w:rFonts w:eastAsia="宋体"/>
          <w:lang w:val="en-US" w:eastAsia="zh-CN"/>
        </w:rPr>
        <w:t>XnAP</w:t>
      </w:r>
      <w:proofErr w:type="spellEnd"/>
      <w:r w:rsidRPr="007078AA">
        <w:rPr>
          <w:rFonts w:eastAsia="宋体"/>
          <w:lang w:val="en-US" w:eastAsia="zh-CN"/>
        </w:rPr>
        <w:t xml:space="preserve">, </w:t>
      </w:r>
      <w:proofErr w:type="spellStart"/>
      <w:r w:rsidRPr="007078AA">
        <w:rPr>
          <w:rFonts w:eastAsia="宋体"/>
          <w:lang w:val="en-US" w:eastAsia="zh-CN"/>
        </w:rPr>
        <w:t>neighbour</w:t>
      </w:r>
      <w:proofErr w:type="spellEnd"/>
      <w:r w:rsidRPr="007078AA">
        <w:rPr>
          <w:rFonts w:eastAsia="宋体"/>
          <w:lang w:val="en-US" w:eastAsia="zh-CN"/>
        </w:rPr>
        <w:t xml:space="preserve"> NG-RAN nodes exchange </w:t>
      </w:r>
      <w:r w:rsidR="0062037B">
        <w:rPr>
          <w:rFonts w:eastAsia="宋体"/>
          <w:lang w:val="en-US" w:eastAsia="zh-CN"/>
        </w:rPr>
        <w:t xml:space="preserve">a new </w:t>
      </w:r>
      <w:proofErr w:type="spellStart"/>
      <w:r w:rsidRPr="007078AA">
        <w:rPr>
          <w:rFonts w:eastAsia="宋体"/>
          <w:lang w:val="en-US" w:eastAsia="zh-CN"/>
        </w:rPr>
        <w:t>eRedCap</w:t>
      </w:r>
      <w:proofErr w:type="spellEnd"/>
      <w:r w:rsidRPr="007078AA">
        <w:rPr>
          <w:rFonts w:eastAsia="宋体"/>
          <w:lang w:val="en-US" w:eastAsia="zh-CN"/>
        </w:rPr>
        <w:t xml:space="preserve"> </w:t>
      </w:r>
      <w:r w:rsidR="0062037B">
        <w:rPr>
          <w:rFonts w:eastAsia="宋体"/>
          <w:lang w:val="en-US" w:eastAsia="zh-CN"/>
        </w:rPr>
        <w:t>Broadcast I</w:t>
      </w:r>
      <w:r w:rsidRPr="007078AA">
        <w:rPr>
          <w:rFonts w:eastAsia="宋体"/>
          <w:lang w:val="en-US" w:eastAsia="zh-CN"/>
        </w:rPr>
        <w:t xml:space="preserve">nformation </w:t>
      </w:r>
      <w:r w:rsidR="0062037B">
        <w:rPr>
          <w:rFonts w:eastAsia="宋体"/>
          <w:lang w:val="en-US" w:eastAsia="zh-CN"/>
        </w:rPr>
        <w:t xml:space="preserve">IE </w:t>
      </w:r>
      <w:r w:rsidRPr="007078AA">
        <w:rPr>
          <w:rFonts w:eastAsia="宋体"/>
          <w:lang w:val="en-US" w:eastAsia="zh-CN"/>
        </w:rPr>
        <w:t xml:space="preserve">via </w:t>
      </w:r>
      <w:proofErr w:type="spellStart"/>
      <w:r w:rsidRPr="007078AA">
        <w:rPr>
          <w:rFonts w:eastAsia="宋体"/>
          <w:lang w:val="en-US" w:eastAsia="zh-CN"/>
        </w:rPr>
        <w:t>Xn</w:t>
      </w:r>
      <w:proofErr w:type="spellEnd"/>
      <w:r w:rsidRPr="007078AA">
        <w:rPr>
          <w:rFonts w:eastAsia="宋体"/>
          <w:lang w:val="en-US" w:eastAsia="zh-CN"/>
        </w:rPr>
        <w:t xml:space="preserve"> setup/ configuration update to assist </w:t>
      </w:r>
      <w:proofErr w:type="spellStart"/>
      <w:r w:rsidRPr="007078AA">
        <w:rPr>
          <w:rFonts w:eastAsia="宋体"/>
          <w:lang w:val="en-US" w:eastAsia="zh-CN"/>
        </w:rPr>
        <w:t>Xn</w:t>
      </w:r>
      <w:proofErr w:type="spellEnd"/>
      <w:r w:rsidRPr="007078AA">
        <w:rPr>
          <w:rFonts w:eastAsia="宋体"/>
          <w:lang w:val="en-US" w:eastAsia="zh-CN"/>
        </w:rPr>
        <w:t xml:space="preserve"> </w:t>
      </w:r>
      <w:r w:rsidR="00AB37EA">
        <w:rPr>
          <w:rFonts w:eastAsia="宋体"/>
          <w:lang w:val="en-US" w:eastAsia="zh-CN"/>
        </w:rPr>
        <w:t xml:space="preserve">based </w:t>
      </w:r>
      <w:r w:rsidRPr="007078AA">
        <w:rPr>
          <w:rFonts w:eastAsia="宋体"/>
          <w:lang w:val="en-US" w:eastAsia="zh-CN"/>
        </w:rPr>
        <w:t xml:space="preserve">handover. </w:t>
      </w:r>
    </w:p>
    <w:p w:rsidR="0062037B" w:rsidRPr="007078AA" w:rsidRDefault="0062037B" w:rsidP="007078AA">
      <w:pPr>
        <w:pStyle w:val="Proposal"/>
        <w:numPr>
          <w:ilvl w:val="0"/>
          <w:numId w:val="0"/>
        </w:numPr>
        <w:ind w:left="360"/>
        <w:jc w:val="lef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Proposal 2: New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 xml:space="preserve"> Broadcast Information IE should be optional and include bits indicating 1Rx, 2RX and HD-FDD as R17 </w:t>
      </w:r>
      <w:proofErr w:type="spellStart"/>
      <w:r>
        <w:rPr>
          <w:rFonts w:eastAsia="宋体"/>
          <w:lang w:val="en-US" w:eastAsia="zh-CN"/>
        </w:rPr>
        <w:t>RedCap</w:t>
      </w:r>
      <w:proofErr w:type="spellEnd"/>
      <w:r>
        <w:rPr>
          <w:rFonts w:eastAsia="宋体"/>
          <w:lang w:val="en-US" w:eastAsia="zh-CN"/>
        </w:rPr>
        <w:t xml:space="preserve"> Broadcast </w:t>
      </w:r>
      <w:r w:rsidR="00D6530C">
        <w:rPr>
          <w:rFonts w:eastAsia="宋体"/>
          <w:lang w:val="en-US" w:eastAsia="zh-CN"/>
        </w:rPr>
        <w:t>Information</w:t>
      </w:r>
      <w:r>
        <w:rPr>
          <w:rFonts w:eastAsia="宋体"/>
          <w:lang w:val="en-US" w:eastAsia="zh-CN"/>
        </w:rPr>
        <w:t xml:space="preserve"> IE.</w:t>
      </w:r>
    </w:p>
    <w:p w:rsidR="007078AA" w:rsidRPr="007078AA" w:rsidRDefault="007078AA" w:rsidP="009D7CEA">
      <w:pPr>
        <w:pStyle w:val="Heading2"/>
        <w:numPr>
          <w:ilvl w:val="1"/>
          <w:numId w:val="15"/>
        </w:numPr>
        <w:rPr>
          <w:lang w:val="en-US" w:eastAsia="zh-CN"/>
        </w:rPr>
      </w:pPr>
      <w:r>
        <w:rPr>
          <w:lang w:val="en-US" w:eastAsia="zh-CN"/>
        </w:rPr>
        <w:t xml:space="preserve">Early identification of </w:t>
      </w:r>
      <w:proofErr w:type="spellStart"/>
      <w:r>
        <w:rPr>
          <w:lang w:val="en-US" w:eastAsia="zh-CN"/>
        </w:rPr>
        <w:t>eRedCap</w:t>
      </w:r>
      <w:proofErr w:type="spellEnd"/>
      <w:r>
        <w:rPr>
          <w:lang w:val="en-US" w:eastAsia="zh-CN"/>
        </w:rPr>
        <w:t xml:space="preserve"> UEs</w:t>
      </w:r>
      <w:r w:rsidR="00B51373">
        <w:rPr>
          <w:lang w:val="en-US" w:eastAsia="zh-CN"/>
        </w:rPr>
        <w:t xml:space="preserve"> over F1AP</w:t>
      </w:r>
    </w:p>
    <w:p w:rsidR="00574EB0" w:rsidRDefault="007078AA" w:rsidP="007078AA">
      <w:pPr>
        <w:rPr>
          <w:lang w:val="en-US" w:eastAsia="zh-CN"/>
        </w:rPr>
      </w:pPr>
      <w:r w:rsidRPr="001C1791">
        <w:rPr>
          <w:lang w:val="en-US" w:eastAsia="zh-CN"/>
        </w:rPr>
        <w:t xml:space="preserve">Early identification is also supported for R18 </w:t>
      </w:r>
      <w:proofErr w:type="spellStart"/>
      <w:r w:rsidRPr="001C1791">
        <w:rPr>
          <w:lang w:val="en-US" w:eastAsia="zh-CN"/>
        </w:rPr>
        <w:t>eRedCap</w:t>
      </w:r>
      <w:proofErr w:type="spellEnd"/>
      <w:r w:rsidRPr="001C1791">
        <w:rPr>
          <w:lang w:val="en-US" w:eastAsia="zh-CN"/>
        </w:rPr>
        <w:t xml:space="preserve"> because of the further reduced capability, e.g. reduced BB bandwidth</w:t>
      </w:r>
      <w:r w:rsidRPr="001C1791">
        <w:rPr>
          <w:rFonts w:hint="eastAsia"/>
          <w:lang w:val="en-US" w:eastAsia="zh-CN"/>
        </w:rPr>
        <w:t>.</w:t>
      </w:r>
      <w:r w:rsidRPr="001C1791">
        <w:rPr>
          <w:lang w:val="en-US" w:eastAsia="zh-CN"/>
        </w:rPr>
        <w:t xml:space="preserve"> In RAN2#12</w:t>
      </w:r>
      <w:r w:rsidR="001C1791" w:rsidRPr="001C1791">
        <w:rPr>
          <w:lang w:val="en-US" w:eastAsia="zh-CN"/>
        </w:rPr>
        <w:t>1</w:t>
      </w:r>
      <w:r w:rsidRPr="001C1791">
        <w:rPr>
          <w:lang w:val="en-US" w:eastAsia="zh-CN"/>
        </w:rPr>
        <w:t xml:space="preserve">, it </w:t>
      </w:r>
      <w:r w:rsidR="00BA3231">
        <w:rPr>
          <w:lang w:val="en-US" w:eastAsia="zh-CN"/>
        </w:rPr>
        <w:t xml:space="preserve">was </w:t>
      </w:r>
      <w:r w:rsidRPr="001C1791">
        <w:rPr>
          <w:lang w:val="en-US" w:eastAsia="zh-CN"/>
        </w:rPr>
        <w:t>agreed that Msg3/</w:t>
      </w:r>
      <w:proofErr w:type="spellStart"/>
      <w:r w:rsidRPr="001C1791">
        <w:rPr>
          <w:lang w:val="en-US" w:eastAsia="zh-CN"/>
        </w:rPr>
        <w:t>MsgA</w:t>
      </w:r>
      <w:proofErr w:type="spellEnd"/>
      <w:r w:rsidRPr="001C1791">
        <w:rPr>
          <w:lang w:val="en-US" w:eastAsia="zh-CN"/>
        </w:rPr>
        <w:t xml:space="preserve"> PUSCH based early indication for Rel-18 </w:t>
      </w:r>
      <w:proofErr w:type="spellStart"/>
      <w:r w:rsidRPr="001C1791">
        <w:rPr>
          <w:lang w:val="en-US" w:eastAsia="zh-CN"/>
        </w:rPr>
        <w:t>eRedCap</w:t>
      </w:r>
      <w:proofErr w:type="spellEnd"/>
      <w:r w:rsidRPr="001C1791">
        <w:rPr>
          <w:lang w:val="en-US" w:eastAsia="zh-CN"/>
        </w:rPr>
        <w:t xml:space="preserve"> is supported, and </w:t>
      </w:r>
      <w:r w:rsidR="001C45CD">
        <w:rPr>
          <w:lang w:val="en-US" w:eastAsia="zh-CN"/>
        </w:rPr>
        <w:t>Msg1</w:t>
      </w:r>
      <w:r w:rsidRPr="001C1791">
        <w:rPr>
          <w:lang w:val="en-US" w:eastAsia="zh-CN"/>
        </w:rPr>
        <w:t>based early</w:t>
      </w:r>
      <w:r w:rsidR="00577EEC">
        <w:rPr>
          <w:lang w:val="en-US" w:eastAsia="zh-CN"/>
        </w:rPr>
        <w:t xml:space="preserve"> indication</w:t>
      </w:r>
      <w:r w:rsidR="001C45CD">
        <w:rPr>
          <w:lang w:val="en-US" w:eastAsia="zh-CN"/>
        </w:rPr>
        <w:t xml:space="preserve"> is optional supported</w:t>
      </w:r>
      <w:r w:rsidR="00577EEC">
        <w:rPr>
          <w:lang w:val="en-US" w:eastAsia="zh-CN"/>
        </w:rPr>
        <w:t>.</w:t>
      </w:r>
      <w:r w:rsidRPr="001C1791">
        <w:rPr>
          <w:lang w:val="en-US" w:eastAsia="zh-CN"/>
        </w:rPr>
        <w:t xml:space="preserve"> </w:t>
      </w:r>
    </w:p>
    <w:p w:rsidR="007078AA" w:rsidRPr="001C1791" w:rsidRDefault="00574EB0" w:rsidP="007078AA">
      <w:pPr>
        <w:rPr>
          <w:lang w:val="en-US" w:eastAsia="zh-CN"/>
        </w:rPr>
      </w:pPr>
      <w:r>
        <w:rPr>
          <w:lang w:val="en-US" w:eastAsia="zh-CN"/>
        </w:rPr>
        <w:t>In o</w:t>
      </w:r>
      <w:r w:rsidR="0099247C">
        <w:rPr>
          <w:lang w:val="en-US" w:eastAsia="zh-CN"/>
        </w:rPr>
        <w:t>r</w:t>
      </w:r>
      <w:r>
        <w:rPr>
          <w:lang w:val="en-US" w:eastAsia="zh-CN"/>
        </w:rPr>
        <w:t>der t</w:t>
      </w:r>
      <w:r w:rsidRPr="001C1791">
        <w:rPr>
          <w:lang w:val="en-US" w:eastAsia="zh-CN"/>
        </w:rPr>
        <w:t xml:space="preserve">o </w:t>
      </w:r>
      <w:r w:rsidR="007078AA" w:rsidRPr="001C1791">
        <w:rPr>
          <w:lang w:val="en-US" w:eastAsia="zh-CN"/>
        </w:rPr>
        <w:t xml:space="preserve">help </w:t>
      </w:r>
      <w:r w:rsidR="004A4DD6">
        <w:rPr>
          <w:lang w:val="en-US" w:eastAsia="zh-CN"/>
        </w:rPr>
        <w:t xml:space="preserve">the </w:t>
      </w:r>
      <w:r w:rsidR="007078AA" w:rsidRPr="001C1791">
        <w:rPr>
          <w:lang w:val="en-US" w:eastAsia="zh-CN"/>
        </w:rPr>
        <w:t>CU to generate Ms</w:t>
      </w:r>
      <w:r w:rsidR="001C1791">
        <w:rPr>
          <w:lang w:val="en-US" w:eastAsia="zh-CN"/>
        </w:rPr>
        <w:t xml:space="preserve">g4 and following messages, </w:t>
      </w:r>
      <w:r w:rsidR="00463EBE">
        <w:rPr>
          <w:lang w:val="en-US" w:eastAsia="zh-CN"/>
        </w:rPr>
        <w:t xml:space="preserve">the </w:t>
      </w:r>
      <w:r w:rsidR="007078AA" w:rsidRPr="001C1791">
        <w:rPr>
          <w:lang w:val="en-US" w:eastAsia="zh-CN"/>
        </w:rPr>
        <w:t xml:space="preserve">DU should inform </w:t>
      </w:r>
      <w:r w:rsidR="00D53EAB">
        <w:rPr>
          <w:lang w:val="en-US" w:eastAsia="zh-CN"/>
        </w:rPr>
        <w:t xml:space="preserve">the </w:t>
      </w:r>
      <w:r w:rsidR="007078AA" w:rsidRPr="001C1791">
        <w:rPr>
          <w:lang w:val="en-US" w:eastAsia="zh-CN"/>
        </w:rPr>
        <w:t xml:space="preserve">CU of the </w:t>
      </w:r>
      <w:proofErr w:type="spellStart"/>
      <w:r w:rsidR="007078AA" w:rsidRPr="001C1791">
        <w:rPr>
          <w:lang w:val="en-US" w:eastAsia="zh-CN"/>
        </w:rPr>
        <w:t>eRedCap</w:t>
      </w:r>
      <w:proofErr w:type="spellEnd"/>
      <w:r w:rsidR="007078AA" w:rsidRPr="001C1791">
        <w:rPr>
          <w:lang w:val="en-US" w:eastAsia="zh-CN"/>
        </w:rPr>
        <w:t xml:space="preserve"> Capability by the </w:t>
      </w:r>
      <w:r w:rsidR="007078AA">
        <w:rPr>
          <w:lang w:val="en-US" w:eastAsia="zh-CN"/>
        </w:rPr>
        <w:t>INITIAL UL RRC MESSAGE TRANSFER message</w:t>
      </w:r>
      <w:r w:rsidR="004A3F01">
        <w:rPr>
          <w:lang w:val="en-US" w:eastAsia="zh-CN"/>
        </w:rPr>
        <w:t xml:space="preserve"> similar to the R17 early identification</w:t>
      </w:r>
      <w:r w:rsidR="007078AA">
        <w:rPr>
          <w:lang w:val="en-US" w:eastAsia="zh-CN"/>
        </w:rPr>
        <w:t>.</w:t>
      </w:r>
    </w:p>
    <w:p w:rsidR="007078AA" w:rsidRPr="007078AA" w:rsidRDefault="007078AA" w:rsidP="007078AA">
      <w:pPr>
        <w:pStyle w:val="Proposal"/>
        <w:numPr>
          <w:ilvl w:val="0"/>
          <w:numId w:val="0"/>
        </w:numPr>
        <w:ind w:left="360"/>
        <w:jc w:val="lef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Proposal </w:t>
      </w:r>
      <w:r w:rsidR="0062037B">
        <w:rPr>
          <w:rFonts w:eastAsia="宋体"/>
          <w:lang w:val="en-US" w:eastAsia="zh-CN"/>
        </w:rPr>
        <w:t>3</w:t>
      </w:r>
      <w:r>
        <w:rPr>
          <w:rFonts w:eastAsia="宋体"/>
          <w:lang w:val="en-US" w:eastAsia="zh-CN"/>
        </w:rPr>
        <w:t>:</w:t>
      </w:r>
      <w:r w:rsidR="00393BDF">
        <w:rPr>
          <w:rFonts w:eastAsia="宋体"/>
          <w:lang w:val="en-US" w:eastAsia="zh-CN"/>
        </w:rPr>
        <w:t xml:space="preserve"> For F1AP, i</w:t>
      </w:r>
      <w:r>
        <w:rPr>
          <w:rFonts w:eastAsia="宋体"/>
          <w:lang w:val="en-US" w:eastAsia="zh-CN"/>
        </w:rPr>
        <w:t xml:space="preserve">ntroduce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 xml:space="preserve"> UE indication to the F1AP:</w:t>
      </w:r>
      <w:r w:rsidRPr="007078AA">
        <w:rPr>
          <w:lang w:eastAsia="ja-JP"/>
        </w:rPr>
        <w:t xml:space="preserve"> </w:t>
      </w:r>
      <w:r>
        <w:rPr>
          <w:lang w:val="en-US"/>
        </w:rPr>
        <w:t xml:space="preserve">INITIAL UL RRC MESSAGE TRANSFER message for the early </w:t>
      </w:r>
      <w:r w:rsidR="004A750D">
        <w:rPr>
          <w:lang w:val="en-US" w:eastAsia="zh-CN"/>
        </w:rPr>
        <w:t>identification</w:t>
      </w:r>
      <w:r>
        <w:rPr>
          <w:lang w:val="en-US"/>
        </w:rPr>
        <w:t>(s)</w:t>
      </w:r>
      <w:r w:rsidRPr="007078AA">
        <w:rPr>
          <w:rFonts w:eastAsia="宋体"/>
          <w:lang w:val="en-US" w:eastAsia="zh-CN"/>
        </w:rPr>
        <w:t xml:space="preserve">. </w:t>
      </w:r>
    </w:p>
    <w:p w:rsidR="007078AA" w:rsidRPr="007078AA" w:rsidRDefault="007078AA" w:rsidP="007078AA">
      <w:pPr>
        <w:rPr>
          <w:rFonts w:eastAsiaTheme="minorEastAsia"/>
          <w:lang w:val="en-US" w:eastAsia="zh-CN"/>
        </w:rPr>
      </w:pPr>
    </w:p>
    <w:p w:rsidR="00326166" w:rsidRPr="007D3E81" w:rsidRDefault="00B845F9" w:rsidP="001A1F92">
      <w:pPr>
        <w:pStyle w:val="Heading1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lastRenderedPageBreak/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A61219" w:rsidRDefault="00A61219" w:rsidP="00A61219">
      <w:pPr>
        <w:pStyle w:val="Proposal"/>
        <w:numPr>
          <w:ilvl w:val="0"/>
          <w:numId w:val="0"/>
        </w:numPr>
        <w:ind w:left="360"/>
        <w:jc w:val="lef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Proposal 1: For </w:t>
      </w:r>
      <w:proofErr w:type="spellStart"/>
      <w:r>
        <w:rPr>
          <w:rFonts w:eastAsia="宋体"/>
          <w:lang w:val="en-US" w:eastAsia="zh-CN"/>
        </w:rPr>
        <w:t>XnAP</w:t>
      </w:r>
      <w:proofErr w:type="spellEnd"/>
      <w:r w:rsidRPr="007078AA">
        <w:rPr>
          <w:rFonts w:eastAsia="宋体"/>
          <w:lang w:val="en-US" w:eastAsia="zh-CN"/>
        </w:rPr>
        <w:t xml:space="preserve">, </w:t>
      </w:r>
      <w:proofErr w:type="spellStart"/>
      <w:r w:rsidRPr="007078AA">
        <w:rPr>
          <w:rFonts w:eastAsia="宋体"/>
          <w:lang w:val="en-US" w:eastAsia="zh-CN"/>
        </w:rPr>
        <w:t>neighbour</w:t>
      </w:r>
      <w:proofErr w:type="spellEnd"/>
      <w:r w:rsidRPr="007078AA">
        <w:rPr>
          <w:rFonts w:eastAsia="宋体"/>
          <w:lang w:val="en-US" w:eastAsia="zh-CN"/>
        </w:rPr>
        <w:t xml:space="preserve"> NG-RAN nodes exchange </w:t>
      </w:r>
      <w:r>
        <w:rPr>
          <w:rFonts w:eastAsia="宋体"/>
          <w:lang w:val="en-US" w:eastAsia="zh-CN"/>
        </w:rPr>
        <w:t xml:space="preserve">a new </w:t>
      </w:r>
      <w:proofErr w:type="spellStart"/>
      <w:r w:rsidRPr="007078AA">
        <w:rPr>
          <w:rFonts w:eastAsia="宋体"/>
          <w:lang w:val="en-US" w:eastAsia="zh-CN"/>
        </w:rPr>
        <w:t>eRedCap</w:t>
      </w:r>
      <w:proofErr w:type="spellEnd"/>
      <w:r w:rsidRPr="007078AA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Broadcast I</w:t>
      </w:r>
      <w:r w:rsidRPr="007078AA">
        <w:rPr>
          <w:rFonts w:eastAsia="宋体"/>
          <w:lang w:val="en-US" w:eastAsia="zh-CN"/>
        </w:rPr>
        <w:t xml:space="preserve">nformation </w:t>
      </w:r>
      <w:r>
        <w:rPr>
          <w:rFonts w:eastAsia="宋体"/>
          <w:lang w:val="en-US" w:eastAsia="zh-CN"/>
        </w:rPr>
        <w:t xml:space="preserve">IE </w:t>
      </w:r>
      <w:r w:rsidRPr="007078AA">
        <w:rPr>
          <w:rFonts w:eastAsia="宋体"/>
          <w:lang w:val="en-US" w:eastAsia="zh-CN"/>
        </w:rPr>
        <w:t xml:space="preserve">via </w:t>
      </w:r>
      <w:proofErr w:type="spellStart"/>
      <w:r w:rsidRPr="007078AA">
        <w:rPr>
          <w:rFonts w:eastAsia="宋体"/>
          <w:lang w:val="en-US" w:eastAsia="zh-CN"/>
        </w:rPr>
        <w:t>Xn</w:t>
      </w:r>
      <w:proofErr w:type="spellEnd"/>
      <w:r w:rsidRPr="007078AA">
        <w:rPr>
          <w:rFonts w:eastAsia="宋体"/>
          <w:lang w:val="en-US" w:eastAsia="zh-CN"/>
        </w:rPr>
        <w:t xml:space="preserve"> setup/ configuration update to assist </w:t>
      </w:r>
      <w:proofErr w:type="spellStart"/>
      <w:r w:rsidRPr="007078AA">
        <w:rPr>
          <w:rFonts w:eastAsia="宋体"/>
          <w:lang w:val="en-US" w:eastAsia="zh-CN"/>
        </w:rPr>
        <w:t>Xn</w:t>
      </w:r>
      <w:proofErr w:type="spellEnd"/>
      <w:r w:rsidRPr="007078AA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based </w:t>
      </w:r>
      <w:r w:rsidRPr="007078AA">
        <w:rPr>
          <w:rFonts w:eastAsia="宋体"/>
          <w:lang w:val="en-US" w:eastAsia="zh-CN"/>
        </w:rPr>
        <w:t xml:space="preserve">handover. </w:t>
      </w:r>
    </w:p>
    <w:p w:rsidR="00A61219" w:rsidRPr="007078AA" w:rsidRDefault="00A61219" w:rsidP="00A61219">
      <w:pPr>
        <w:pStyle w:val="Proposal"/>
        <w:numPr>
          <w:ilvl w:val="0"/>
          <w:numId w:val="0"/>
        </w:numPr>
        <w:ind w:left="360"/>
        <w:jc w:val="lef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Proposal 2: New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 xml:space="preserve"> Broadcast Information IE should be optional and include bits indicating 1Rx, 2RX and HD-FDD as R17 </w:t>
      </w:r>
      <w:proofErr w:type="spellStart"/>
      <w:r>
        <w:rPr>
          <w:rFonts w:eastAsia="宋体"/>
          <w:lang w:val="en-US" w:eastAsia="zh-CN"/>
        </w:rPr>
        <w:t>RedCap</w:t>
      </w:r>
      <w:proofErr w:type="spellEnd"/>
      <w:r>
        <w:rPr>
          <w:rFonts w:eastAsia="宋体"/>
          <w:lang w:val="en-US" w:eastAsia="zh-CN"/>
        </w:rPr>
        <w:t xml:space="preserve"> Broadcast Information IE.</w:t>
      </w:r>
    </w:p>
    <w:p w:rsidR="00A61219" w:rsidRPr="007078AA" w:rsidRDefault="00A61219" w:rsidP="00A61219">
      <w:pPr>
        <w:pStyle w:val="Proposal"/>
        <w:numPr>
          <w:ilvl w:val="0"/>
          <w:numId w:val="0"/>
        </w:numPr>
        <w:ind w:left="360"/>
        <w:jc w:val="lef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Proposal 3: For F1AP, introduce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 xml:space="preserve"> UE indication to the F1AP:</w:t>
      </w:r>
      <w:r w:rsidRPr="007078AA">
        <w:rPr>
          <w:lang w:eastAsia="ja-JP"/>
        </w:rPr>
        <w:t xml:space="preserve"> </w:t>
      </w:r>
      <w:r>
        <w:rPr>
          <w:lang w:val="en-US"/>
        </w:rPr>
        <w:t xml:space="preserve">INITIAL UL RRC MESSAGE TRANSFER message for the early </w:t>
      </w:r>
      <w:r>
        <w:rPr>
          <w:lang w:val="en-US" w:eastAsia="zh-CN"/>
        </w:rPr>
        <w:t>identification</w:t>
      </w:r>
      <w:r>
        <w:rPr>
          <w:lang w:val="en-US"/>
        </w:rPr>
        <w:t>(s)</w:t>
      </w:r>
      <w:r w:rsidRPr="007078AA">
        <w:rPr>
          <w:rFonts w:eastAsia="宋体"/>
          <w:lang w:val="en-US" w:eastAsia="zh-CN"/>
        </w:rPr>
        <w:t xml:space="preserve">. </w:t>
      </w:r>
    </w:p>
    <w:p w:rsidR="0062037B" w:rsidRPr="0062037B" w:rsidRDefault="00780F1F" w:rsidP="0062037B">
      <w:pPr>
        <w:rPr>
          <w:rFonts w:eastAsia="宋体"/>
          <w:b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 w:rsidR="00A071F2">
        <w:rPr>
          <w:rFonts w:eastAsiaTheme="minorEastAsia"/>
          <w:lang w:val="en-US" w:eastAsia="zh-CN"/>
        </w:rPr>
        <w:t xml:space="preserve">he </w:t>
      </w:r>
      <w:r>
        <w:rPr>
          <w:rFonts w:eastAsiaTheme="minorEastAsia"/>
          <w:lang w:val="en-US" w:eastAsia="zh-CN"/>
        </w:rPr>
        <w:t xml:space="preserve">corresponding </w:t>
      </w:r>
      <w:r w:rsidR="00A071F2">
        <w:rPr>
          <w:rFonts w:eastAsiaTheme="minorEastAsia"/>
          <w:lang w:val="en-US" w:eastAsia="zh-CN"/>
        </w:rPr>
        <w:t>TPs to capture all the above proposals can be found in the Annex and [4]</w:t>
      </w:r>
      <w:r>
        <w:rPr>
          <w:rFonts w:eastAsiaTheme="minorEastAsia"/>
          <w:lang w:val="en-US" w:eastAsia="zh-CN"/>
        </w:rPr>
        <w:t xml:space="preserve">. </w:t>
      </w:r>
    </w:p>
    <w:p w:rsidR="0001565F" w:rsidRPr="007D3E81" w:rsidRDefault="00B845F9" w:rsidP="0013204A">
      <w:pPr>
        <w:pStyle w:val="Heading1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1238C9" w:rsidRDefault="007078AA" w:rsidP="007078AA">
      <w:pPr>
        <w:rPr>
          <w:lang w:eastAsia="zh-CN"/>
        </w:rPr>
      </w:pPr>
      <w:r>
        <w:rPr>
          <w:lang w:eastAsia="zh-CN"/>
        </w:rPr>
        <w:t>[</w:t>
      </w:r>
      <w:r w:rsidR="00324380">
        <w:rPr>
          <w:lang w:eastAsia="zh-CN"/>
        </w:rPr>
        <w:t>1</w:t>
      </w:r>
      <w:r>
        <w:rPr>
          <w:lang w:eastAsia="zh-CN"/>
        </w:rPr>
        <w:t>] RAN2#12</w:t>
      </w:r>
      <w:r w:rsidR="001C1791">
        <w:rPr>
          <w:lang w:eastAsia="zh-CN"/>
        </w:rPr>
        <w:t>1</w:t>
      </w:r>
      <w:r>
        <w:rPr>
          <w:lang w:eastAsia="zh-CN"/>
        </w:rPr>
        <w:t xml:space="preserve"> </w:t>
      </w:r>
      <w:r w:rsidR="006E247C">
        <w:rPr>
          <w:lang w:eastAsia="zh-CN"/>
        </w:rPr>
        <w:t>A</w:t>
      </w:r>
      <w:r>
        <w:rPr>
          <w:lang w:eastAsia="zh-CN"/>
        </w:rPr>
        <w:t xml:space="preserve">greements on Further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complexity reduction</w:t>
      </w:r>
    </w:p>
    <w:p w:rsidR="00324380" w:rsidRPr="007078AA" w:rsidRDefault="00324380" w:rsidP="00324380">
      <w:pPr>
        <w:rPr>
          <w:lang w:eastAsia="zh-CN"/>
        </w:rPr>
      </w:pPr>
      <w:r>
        <w:rPr>
          <w:lang w:eastAsia="zh-CN"/>
        </w:rPr>
        <w:t xml:space="preserve">[2] RAN2#121bis </w:t>
      </w:r>
      <w:r w:rsidR="006E247C">
        <w:rPr>
          <w:lang w:eastAsia="zh-CN"/>
        </w:rPr>
        <w:t xml:space="preserve">Agreements </w:t>
      </w:r>
      <w:r>
        <w:rPr>
          <w:lang w:eastAsia="zh-CN"/>
        </w:rPr>
        <w:t xml:space="preserve">on Further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complexity reduction</w:t>
      </w:r>
    </w:p>
    <w:p w:rsidR="00796C34" w:rsidRDefault="00796C34" w:rsidP="00796C34">
      <w:pPr>
        <w:rPr>
          <w:lang w:eastAsia="zh-CN"/>
        </w:rPr>
      </w:pPr>
      <w:r>
        <w:rPr>
          <w:lang w:eastAsia="zh-CN"/>
        </w:rPr>
        <w:t>[</w:t>
      </w:r>
      <w:r w:rsidR="006E247C">
        <w:rPr>
          <w:lang w:eastAsia="zh-CN"/>
        </w:rPr>
        <w:t>3</w:t>
      </w:r>
      <w:r>
        <w:rPr>
          <w:lang w:eastAsia="zh-CN"/>
        </w:rPr>
        <w:t xml:space="preserve">] </w:t>
      </w:r>
      <w:r w:rsidR="006E247C">
        <w:rPr>
          <w:lang w:eastAsia="zh-CN"/>
        </w:rPr>
        <w:t>RAN2</w:t>
      </w:r>
      <w:r>
        <w:rPr>
          <w:lang w:eastAsia="zh-CN"/>
        </w:rPr>
        <w:t>#</w:t>
      </w:r>
      <w:r w:rsidR="006E247C">
        <w:rPr>
          <w:lang w:eastAsia="zh-CN"/>
        </w:rPr>
        <w:t xml:space="preserve">122 Agreements </w:t>
      </w:r>
      <w:r>
        <w:rPr>
          <w:lang w:eastAsia="zh-CN"/>
        </w:rPr>
        <w:t xml:space="preserve">on Further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complexity reduction</w:t>
      </w:r>
    </w:p>
    <w:p w:rsidR="002E23BC" w:rsidRPr="007078AA" w:rsidRDefault="002E23BC" w:rsidP="00796C34">
      <w:pPr>
        <w:rPr>
          <w:lang w:eastAsia="zh-CN"/>
        </w:rPr>
      </w:pPr>
      <w:r>
        <w:rPr>
          <w:lang w:eastAsia="zh-CN"/>
        </w:rPr>
        <w:t xml:space="preserve">[4] </w:t>
      </w:r>
      <w:r w:rsidR="002E5E0E" w:rsidRPr="002E5E0E">
        <w:rPr>
          <w:lang w:eastAsia="zh-CN"/>
        </w:rPr>
        <w:t>R3-234139</w:t>
      </w:r>
      <w:r w:rsidR="002E5E0E" w:rsidRPr="002E5E0E">
        <w:rPr>
          <w:lang w:eastAsia="zh-CN"/>
        </w:rPr>
        <w:tab/>
        <w:t xml:space="preserve">(TP to TS 38.423) Support of R18 </w:t>
      </w:r>
      <w:proofErr w:type="spellStart"/>
      <w:r w:rsidR="002E5E0E" w:rsidRPr="002E5E0E">
        <w:rPr>
          <w:lang w:eastAsia="zh-CN"/>
        </w:rPr>
        <w:t>eRedCap</w:t>
      </w:r>
      <w:proofErr w:type="spellEnd"/>
      <w:r w:rsidR="002E5E0E" w:rsidRPr="002E5E0E">
        <w:rPr>
          <w:lang w:eastAsia="zh-CN"/>
        </w:rPr>
        <w:t xml:space="preserve"> UE access</w:t>
      </w:r>
      <w:r w:rsidR="002E5E0E" w:rsidRPr="002E5E0E">
        <w:rPr>
          <w:lang w:eastAsia="zh-CN"/>
        </w:rPr>
        <w:tab/>
        <w:t>Huawei, China Unicom, China Telecommunication</w:t>
      </w:r>
      <w:bookmarkStart w:id="6" w:name="_GoBack"/>
      <w:bookmarkEnd w:id="6"/>
    </w:p>
    <w:p w:rsidR="00324380" w:rsidRPr="00796C34" w:rsidRDefault="00324380" w:rsidP="007078AA">
      <w:pPr>
        <w:rPr>
          <w:lang w:eastAsia="zh-CN"/>
        </w:rPr>
      </w:pPr>
    </w:p>
    <w:p w:rsidR="000A2E76" w:rsidRDefault="000A2E76">
      <w:pPr>
        <w:spacing w:after="0"/>
        <w:jc w:val="left"/>
        <w:rPr>
          <w:rFonts w:ascii="Arial" w:hAnsi="Arial"/>
          <w:sz w:val="36"/>
        </w:rPr>
      </w:pPr>
      <w:r>
        <w:br w:type="page"/>
      </w:r>
    </w:p>
    <w:p w:rsidR="007078AA" w:rsidRDefault="005E7D57" w:rsidP="007078AA">
      <w:pPr>
        <w:pStyle w:val="Heading1"/>
        <w:spacing w:after="0"/>
      </w:pPr>
      <w:r>
        <w:lastRenderedPageBreak/>
        <w:t>5</w:t>
      </w:r>
      <w:r w:rsidR="007078AA">
        <w:t xml:space="preserve">. </w:t>
      </w:r>
      <w:r w:rsidR="007078AA" w:rsidRPr="00365EBC">
        <w:t>Text</w:t>
      </w:r>
      <w:r w:rsidR="007078AA">
        <w:t xml:space="preserve"> proposal to TS 38.473</w:t>
      </w:r>
    </w:p>
    <w:p w:rsidR="007078AA" w:rsidRDefault="007078AA" w:rsidP="000722E5">
      <w:pPr>
        <w:rPr>
          <w:b/>
          <w:color w:val="0070C0"/>
        </w:rPr>
      </w:pPr>
    </w:p>
    <w:p w:rsidR="007078AA" w:rsidRDefault="007078AA" w:rsidP="007078AA">
      <w:pPr>
        <w:pStyle w:val="Heading3"/>
      </w:pPr>
      <w:bookmarkStart w:id="7" w:name="_Toc121161001"/>
      <w:bookmarkStart w:id="8" w:name="_Toc120124001"/>
      <w:bookmarkStart w:id="9" w:name="_Toc113835158"/>
      <w:bookmarkStart w:id="10" w:name="_Toc106109721"/>
      <w:bookmarkStart w:id="11" w:name="_Toc105927181"/>
      <w:bookmarkStart w:id="12" w:name="_Toc105510649"/>
      <w:bookmarkStart w:id="13" w:name="_Toc99730530"/>
      <w:bookmarkStart w:id="14" w:name="_Toc99038269"/>
      <w:bookmarkStart w:id="15" w:name="_Toc97910630"/>
      <w:bookmarkStart w:id="16" w:name="_Toc88657718"/>
      <w:bookmarkStart w:id="17" w:name="_Toc81383085"/>
      <w:bookmarkStart w:id="18" w:name="_Toc74154341"/>
      <w:bookmarkStart w:id="19" w:name="_Toc66289228"/>
      <w:bookmarkStart w:id="20" w:name="_Toc64448569"/>
      <w:bookmarkStart w:id="21" w:name="_Toc51763406"/>
      <w:bookmarkStart w:id="22" w:name="_Toc45832226"/>
      <w:bookmarkStart w:id="23" w:name="_Toc36556836"/>
      <w:bookmarkStart w:id="24" w:name="_Toc29892899"/>
      <w:bookmarkStart w:id="25" w:name="_Toc20955805"/>
      <w:r>
        <w:t>8.4.1</w:t>
      </w:r>
      <w:r>
        <w:tab/>
        <w:t>Initial UL RRC Message Transfer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7078AA" w:rsidRDefault="007078AA" w:rsidP="007078AA">
      <w:pPr>
        <w:pStyle w:val="Heading4"/>
      </w:pPr>
      <w:bookmarkStart w:id="26" w:name="_Toc121161002"/>
      <w:bookmarkStart w:id="27" w:name="_Toc120124002"/>
      <w:bookmarkStart w:id="28" w:name="_Toc113835159"/>
      <w:bookmarkStart w:id="29" w:name="_Toc106109722"/>
      <w:bookmarkStart w:id="30" w:name="_Toc105927182"/>
      <w:bookmarkStart w:id="31" w:name="_Toc105510650"/>
      <w:bookmarkStart w:id="32" w:name="_Toc99730531"/>
      <w:bookmarkStart w:id="33" w:name="_Toc99038270"/>
      <w:bookmarkStart w:id="34" w:name="_Toc97910631"/>
      <w:bookmarkStart w:id="35" w:name="_Toc88657719"/>
      <w:bookmarkStart w:id="36" w:name="_Toc81383086"/>
      <w:bookmarkStart w:id="37" w:name="_Toc74154342"/>
      <w:bookmarkStart w:id="38" w:name="_Toc66289229"/>
      <w:bookmarkStart w:id="39" w:name="_Toc64448570"/>
      <w:bookmarkStart w:id="40" w:name="_Toc51763407"/>
      <w:bookmarkStart w:id="41" w:name="_Toc45832227"/>
      <w:bookmarkStart w:id="42" w:name="_Toc36556837"/>
      <w:bookmarkStart w:id="43" w:name="_Toc29892900"/>
      <w:bookmarkStart w:id="44" w:name="_Toc20955806"/>
      <w:r>
        <w:t>8.4.1.1</w:t>
      </w:r>
      <w: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7078AA" w:rsidRDefault="007078AA" w:rsidP="007078AA">
      <w:r>
        <w:t xml:space="preserve">The purpose of the Initial UL RRC Message Transfer procedure is to transfer the initial RRC message to the </w:t>
      </w:r>
      <w:proofErr w:type="spellStart"/>
      <w:r>
        <w:t>gNB</w:t>
      </w:r>
      <w:proofErr w:type="spellEnd"/>
      <w:r>
        <w:t xml:space="preserve">-CU. The procedure uses non-UE-associated </w:t>
      </w:r>
      <w:proofErr w:type="spellStart"/>
      <w:r>
        <w:t>signaling</w:t>
      </w:r>
      <w:proofErr w:type="spellEnd"/>
      <w:r>
        <w:t>.</w:t>
      </w:r>
    </w:p>
    <w:p w:rsidR="007078AA" w:rsidRDefault="007078AA" w:rsidP="007078AA">
      <w:pPr>
        <w:pStyle w:val="Heading4"/>
      </w:pPr>
      <w:bookmarkStart w:id="45" w:name="_Toc121161003"/>
      <w:bookmarkStart w:id="46" w:name="_Toc120124003"/>
      <w:bookmarkStart w:id="47" w:name="_Toc113835160"/>
      <w:bookmarkStart w:id="48" w:name="_Toc106109723"/>
      <w:bookmarkStart w:id="49" w:name="_Toc105927183"/>
      <w:bookmarkStart w:id="50" w:name="_Toc105510651"/>
      <w:bookmarkStart w:id="51" w:name="_Toc99730532"/>
      <w:bookmarkStart w:id="52" w:name="_Toc99038271"/>
      <w:bookmarkStart w:id="53" w:name="_Toc97910632"/>
      <w:bookmarkStart w:id="54" w:name="_Toc88657720"/>
      <w:bookmarkStart w:id="55" w:name="_Toc81383087"/>
      <w:bookmarkStart w:id="56" w:name="_Toc74154343"/>
      <w:bookmarkStart w:id="57" w:name="_Toc66289230"/>
      <w:bookmarkStart w:id="58" w:name="_Toc64448571"/>
      <w:bookmarkStart w:id="59" w:name="_Toc51763408"/>
      <w:bookmarkStart w:id="60" w:name="_Toc45832228"/>
      <w:bookmarkStart w:id="61" w:name="_Toc36556838"/>
      <w:bookmarkStart w:id="62" w:name="_Toc29892901"/>
      <w:bookmarkStart w:id="63" w:name="_Toc20955807"/>
      <w:r>
        <w:t>8.4.1.2</w:t>
      </w:r>
      <w:r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7078AA" w:rsidRDefault="007078AA" w:rsidP="007078AA">
      <w:pPr>
        <w:pStyle w:val="TH"/>
        <w:rPr>
          <w:sz w:val="24"/>
        </w:rPr>
      </w:pPr>
      <w:bookmarkStart w:id="64" w:name="_MON_1561451001"/>
      <w:bookmarkEnd w:id="64"/>
      <w:r>
        <w:rPr>
          <w:noProof/>
          <w:lang w:val="en-US" w:eastAsia="zh-CN"/>
        </w:rPr>
        <w:drawing>
          <wp:inline distT="0" distB="0" distL="0" distR="0">
            <wp:extent cx="3384550" cy="1426210"/>
            <wp:effectExtent l="0" t="0" r="635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8AA" w:rsidRDefault="007078AA" w:rsidP="007078AA">
      <w:pPr>
        <w:pStyle w:val="TF"/>
      </w:pPr>
      <w:r>
        <w:t>Figure 8.4.1.2-1: Initial UL RRC Message Transfer procedure.</w:t>
      </w:r>
    </w:p>
    <w:p w:rsidR="007078AA" w:rsidRDefault="007078AA" w:rsidP="000722E5">
      <w:pPr>
        <w:rPr>
          <w:b/>
          <w:color w:val="0070C0"/>
        </w:rPr>
      </w:pPr>
    </w:p>
    <w:p w:rsidR="00CE01FB" w:rsidRPr="00CE63E2" w:rsidRDefault="00CE01FB" w:rsidP="00CE01F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7078AA" w:rsidRDefault="007078AA" w:rsidP="000722E5">
      <w:pPr>
        <w:rPr>
          <w:b/>
          <w:color w:val="0070C0"/>
        </w:rPr>
      </w:pPr>
    </w:p>
    <w:p w:rsidR="007078AA" w:rsidRDefault="007078AA" w:rsidP="007078AA">
      <w:r>
        <w:rPr>
          <w:lang w:eastAsia="ja-JP"/>
        </w:rPr>
        <w:t xml:space="preserve">If the </w:t>
      </w:r>
      <w:r>
        <w:rPr>
          <w:i/>
          <w:iCs/>
          <w:lang w:eastAsia="ja-JP"/>
        </w:rPr>
        <w:t>RRC-Container-</w:t>
      </w:r>
      <w:proofErr w:type="spellStart"/>
      <w:r>
        <w:rPr>
          <w:i/>
          <w:iCs/>
          <w:lang w:eastAsia="ja-JP"/>
        </w:rPr>
        <w:t>RRCSetupComplete</w:t>
      </w:r>
      <w:proofErr w:type="spellEnd"/>
      <w:r>
        <w:rPr>
          <w:rFonts w:eastAsia="宋体"/>
          <w:i/>
          <w:lang w:val="en-US" w:eastAsia="zh-CN"/>
        </w:rPr>
        <w:t xml:space="preserve"> </w:t>
      </w:r>
      <w:r>
        <w:rPr>
          <w:lang w:eastAsia="ja-JP"/>
        </w:rPr>
        <w:t xml:space="preserve">IE is included in the INITIAL UL RRC MESSAGE TRANSFER,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shall take it into account as </w:t>
      </w:r>
      <w:r>
        <w:t>specified in TS 38.401 [4]</w:t>
      </w:r>
      <w:r>
        <w:rPr>
          <w:rFonts w:eastAsia="宋体"/>
          <w:lang w:val="en-US" w:eastAsia="zh-CN"/>
        </w:rPr>
        <w:t>.</w:t>
      </w:r>
    </w:p>
    <w:p w:rsidR="007078AA" w:rsidRDefault="007078AA" w:rsidP="007078AA">
      <w:r>
        <w:rPr>
          <w:lang w:val="en-US"/>
        </w:rPr>
        <w:t xml:space="preserve">If the </w:t>
      </w:r>
      <w:r>
        <w:rPr>
          <w:i/>
          <w:iCs/>
        </w:rPr>
        <w:t xml:space="preserve">NR </w:t>
      </w:r>
      <w:proofErr w:type="spellStart"/>
      <w:r>
        <w:rPr>
          <w:i/>
          <w:iCs/>
        </w:rPr>
        <w:t>RedCap</w:t>
      </w:r>
      <w:proofErr w:type="spellEnd"/>
      <w:r>
        <w:rPr>
          <w:i/>
          <w:iCs/>
        </w:rPr>
        <w:t xml:space="preserve"> UE Indication</w:t>
      </w:r>
      <w:r>
        <w:rPr>
          <w:lang w:val="en-US"/>
        </w:rPr>
        <w:t xml:space="preserve"> IE is included in the INITIAL UL RRC MESSAGE TRANSFER message,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 shall, if supported, consider that the accessing UE is a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UE.</w:t>
      </w:r>
    </w:p>
    <w:p w:rsidR="007078AA" w:rsidRDefault="007078AA" w:rsidP="007078AA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If the </w:t>
      </w:r>
      <w:r>
        <w:rPr>
          <w:rFonts w:eastAsia="Malgun Gothic"/>
          <w:i/>
          <w:lang w:eastAsia="ja-JP"/>
        </w:rPr>
        <w:t>SDT Information</w:t>
      </w:r>
      <w:r>
        <w:rPr>
          <w:rFonts w:eastAsia="Malgun Gothic"/>
          <w:lang w:eastAsia="ja-JP"/>
        </w:rPr>
        <w:t xml:space="preserve"> IE is included in the INITIAL UL RRC MESSAGE TRANSFER, the </w:t>
      </w:r>
      <w:proofErr w:type="spellStart"/>
      <w:r>
        <w:rPr>
          <w:rFonts w:eastAsia="Malgun Gothic"/>
          <w:lang w:eastAsia="ja-JP"/>
        </w:rPr>
        <w:t>gNB</w:t>
      </w:r>
      <w:proofErr w:type="spellEnd"/>
      <w:r>
        <w:rPr>
          <w:rFonts w:eastAsia="Malgun Gothic"/>
          <w:lang w:eastAsia="ja-JP"/>
        </w:rPr>
        <w:t xml:space="preserve">-CU shall, if supported, consider that the UE is accessing for SDT as defined in TS 38.300 [6], and may use the information contained in the </w:t>
      </w:r>
      <w:r>
        <w:rPr>
          <w:rFonts w:eastAsia="Malgun Gothic"/>
          <w:i/>
          <w:iCs/>
          <w:lang w:eastAsia="ja-JP"/>
        </w:rPr>
        <w:t xml:space="preserve">SDT Assistant Information </w:t>
      </w:r>
      <w:r>
        <w:rPr>
          <w:rFonts w:eastAsia="Malgun Gothic"/>
          <w:lang w:eastAsia="ja-JP"/>
        </w:rPr>
        <w:t>IE, if any, for context retrieval.</w:t>
      </w:r>
    </w:p>
    <w:p w:rsidR="007078AA" w:rsidRDefault="007078AA" w:rsidP="007078AA">
      <w:pPr>
        <w:rPr>
          <w:lang w:val="en-US"/>
        </w:rPr>
      </w:pPr>
      <w:r>
        <w:rPr>
          <w:rFonts w:eastAsia="ZapfDingbats"/>
        </w:rPr>
        <w:t xml:space="preserve">If the </w:t>
      </w:r>
      <w:proofErr w:type="spellStart"/>
      <w:r>
        <w:rPr>
          <w:rFonts w:eastAsia="ZapfDingbats"/>
          <w:i/>
        </w:rPr>
        <w:t>Sidelink</w:t>
      </w:r>
      <w:proofErr w:type="spellEnd"/>
      <w:r>
        <w:rPr>
          <w:rFonts w:eastAsia="ZapfDingbats"/>
          <w:i/>
        </w:rPr>
        <w:t xml:space="preserve"> Relay Configuration </w:t>
      </w:r>
      <w:r>
        <w:rPr>
          <w:rFonts w:eastAsia="ZapfDingbats"/>
        </w:rPr>
        <w:t xml:space="preserve">IE is included in the INITIAL UL RRC MESSAGE TRANSFER, the </w:t>
      </w:r>
      <w:proofErr w:type="spellStart"/>
      <w:r>
        <w:rPr>
          <w:rFonts w:eastAsia="ZapfDingbats"/>
        </w:rPr>
        <w:t>gNB</w:t>
      </w:r>
      <w:proofErr w:type="spellEnd"/>
      <w:r>
        <w:rPr>
          <w:rFonts w:eastAsia="ZapfDingbats"/>
        </w:rPr>
        <w:t xml:space="preserve">-CU shall, if supported, consider that the UE is </w:t>
      </w:r>
      <w:r>
        <w:rPr>
          <w:lang w:eastAsia="zh-CN"/>
        </w:rPr>
        <w:t xml:space="preserve">a NR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U2N Remote UE </w:t>
      </w:r>
      <w:r>
        <w:t xml:space="preserve">identified by the </w:t>
      </w:r>
      <w:r>
        <w:rPr>
          <w:rStyle w:val="Emphasis"/>
        </w:rPr>
        <w:t xml:space="preserve">Remote UE Local ID </w:t>
      </w:r>
      <w:r>
        <w:t>IE, and it is</w:t>
      </w:r>
      <w:r>
        <w:rPr>
          <w:lang w:eastAsia="zh-CN"/>
        </w:rPr>
        <w:t xml:space="preserve"> connected to </w:t>
      </w:r>
      <w:r>
        <w:rPr>
          <w:rFonts w:eastAsia="ZapfDingbats"/>
        </w:rPr>
        <w:t xml:space="preserve">the U2N Relay UE indicated by </w:t>
      </w:r>
      <w:r>
        <w:t xml:space="preserve">the </w:t>
      </w:r>
      <w:proofErr w:type="spellStart"/>
      <w:r>
        <w:rPr>
          <w:rStyle w:val="Emphasis"/>
        </w:rPr>
        <w:t>gNB</w:t>
      </w:r>
      <w:proofErr w:type="spellEnd"/>
      <w:r>
        <w:rPr>
          <w:rStyle w:val="Emphasis"/>
        </w:rPr>
        <w:t>-DU UE F1AP ID of Relay UE</w:t>
      </w:r>
      <w:r>
        <w:t xml:space="preserve"> IE</w:t>
      </w:r>
      <w:r>
        <w:rPr>
          <w:rFonts w:eastAsia="ZapfDingbats"/>
        </w:rPr>
        <w:t>.</w:t>
      </w:r>
    </w:p>
    <w:p w:rsidR="007078AA" w:rsidRDefault="00290F74" w:rsidP="000722E5">
      <w:pPr>
        <w:rPr>
          <w:lang w:val="en-US"/>
        </w:rPr>
      </w:pPr>
      <w:ins w:id="65" w:author="Huawei" w:date="2023-04-05T20:11:00Z">
        <w:r>
          <w:rPr>
            <w:lang w:val="en-US"/>
          </w:rPr>
          <w:t xml:space="preserve">If the </w:t>
        </w:r>
        <w:r>
          <w:rPr>
            <w:i/>
            <w:iCs/>
          </w:rPr>
          <w:t xml:space="preserve">NR </w:t>
        </w:r>
        <w:proofErr w:type="spellStart"/>
        <w:r>
          <w:rPr>
            <w:i/>
            <w:iCs/>
          </w:rPr>
          <w:t>eRedCap</w:t>
        </w:r>
        <w:proofErr w:type="spellEnd"/>
        <w:r>
          <w:rPr>
            <w:i/>
            <w:iCs/>
          </w:rPr>
          <w:t xml:space="preserve"> UE Indication</w:t>
        </w:r>
        <w:r>
          <w:rPr>
            <w:lang w:val="en-US"/>
          </w:rPr>
          <w:t xml:space="preserve"> IE is included in the INITIAL UL RRC MESSAGE TRANSFER message,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 shall, if supported, consider that the accessing UE is an </w:t>
        </w:r>
        <w:proofErr w:type="spellStart"/>
        <w:r>
          <w:rPr>
            <w:lang w:val="en-US"/>
          </w:rPr>
          <w:t>eRedCap</w:t>
        </w:r>
        <w:proofErr w:type="spellEnd"/>
        <w:r>
          <w:rPr>
            <w:lang w:val="en-US"/>
          </w:rPr>
          <w:t xml:space="preserve"> UE.</w:t>
        </w:r>
      </w:ins>
    </w:p>
    <w:p w:rsidR="00E1517D" w:rsidRPr="00CE63E2" w:rsidRDefault="00E1517D" w:rsidP="00E1517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E1517D" w:rsidRPr="008D63F9" w:rsidRDefault="00E1517D" w:rsidP="000722E5"/>
    <w:p w:rsidR="007078AA" w:rsidRDefault="007078AA" w:rsidP="007078AA">
      <w:pPr>
        <w:pStyle w:val="Heading3"/>
      </w:pPr>
      <w:bookmarkStart w:id="66" w:name="_Toc121161316"/>
      <w:bookmarkStart w:id="67" w:name="_Toc120124316"/>
      <w:bookmarkStart w:id="68" w:name="_Toc113835469"/>
      <w:bookmarkStart w:id="69" w:name="_Toc106110032"/>
      <w:bookmarkStart w:id="70" w:name="_Toc105927492"/>
      <w:bookmarkStart w:id="71" w:name="_Toc105510960"/>
      <w:bookmarkStart w:id="72" w:name="_Toc99730831"/>
      <w:bookmarkStart w:id="73" w:name="_Toc99038568"/>
      <w:bookmarkStart w:id="74" w:name="_Toc97910848"/>
      <w:bookmarkStart w:id="75" w:name="_Toc88657936"/>
      <w:bookmarkStart w:id="76" w:name="_Toc81383303"/>
      <w:bookmarkStart w:id="77" w:name="_Toc74154559"/>
      <w:bookmarkStart w:id="78" w:name="_Toc66289446"/>
      <w:bookmarkStart w:id="79" w:name="_Toc64448787"/>
      <w:bookmarkStart w:id="80" w:name="_Toc51763621"/>
      <w:bookmarkStart w:id="81" w:name="_Toc45832368"/>
      <w:bookmarkStart w:id="82" w:name="_Toc36556936"/>
      <w:bookmarkStart w:id="83" w:name="_Toc29892999"/>
      <w:bookmarkStart w:id="84" w:name="_Toc20955887"/>
      <w:r>
        <w:t>9.2.3</w:t>
      </w:r>
      <w:r>
        <w:tab/>
        <w:t>RRC Message Transfer messages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7078AA" w:rsidRDefault="007078AA" w:rsidP="007078AA">
      <w:pPr>
        <w:pStyle w:val="Heading4"/>
      </w:pPr>
      <w:bookmarkStart w:id="85" w:name="_Toc121161317"/>
      <w:bookmarkStart w:id="86" w:name="_Toc120124317"/>
      <w:bookmarkStart w:id="87" w:name="_Toc113835470"/>
      <w:bookmarkStart w:id="88" w:name="_Toc106110033"/>
      <w:bookmarkStart w:id="89" w:name="_Toc105927493"/>
      <w:bookmarkStart w:id="90" w:name="_Toc105510961"/>
      <w:bookmarkStart w:id="91" w:name="_Toc99730832"/>
      <w:bookmarkStart w:id="92" w:name="_Toc99038569"/>
      <w:bookmarkStart w:id="93" w:name="_Toc97910849"/>
      <w:bookmarkStart w:id="94" w:name="_Toc88657937"/>
      <w:bookmarkStart w:id="95" w:name="_Toc81383304"/>
      <w:bookmarkStart w:id="96" w:name="_Toc74154560"/>
      <w:bookmarkStart w:id="97" w:name="_Toc66289447"/>
      <w:bookmarkStart w:id="98" w:name="_Toc64448788"/>
      <w:bookmarkStart w:id="99" w:name="_Toc51763622"/>
      <w:bookmarkStart w:id="100" w:name="_Toc45832369"/>
      <w:bookmarkStart w:id="101" w:name="_Toc36556937"/>
      <w:bookmarkStart w:id="102" w:name="_Toc29893000"/>
      <w:bookmarkStart w:id="103" w:name="_Toc20955888"/>
      <w:r>
        <w:t>9.2.</w:t>
      </w:r>
      <w:r>
        <w:rPr>
          <w:rFonts w:eastAsia="Batang"/>
        </w:rPr>
        <w:t>3.1</w:t>
      </w:r>
      <w:r>
        <w:tab/>
        <w:t>INITIAL UL RRC MESSAGE TRANSFER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:rsidR="007078AA" w:rsidRDefault="007078AA" w:rsidP="007078AA">
      <w:pPr>
        <w:rPr>
          <w:rFonts w:eastAsia="Batang"/>
        </w:rPr>
      </w:pPr>
      <w:r>
        <w:t xml:space="preserve">This message is sent by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-DU</w:t>
      </w:r>
      <w:r>
        <w:t xml:space="preserve"> to transfer </w:t>
      </w:r>
      <w:r>
        <w:rPr>
          <w:rFonts w:eastAsia="Batang"/>
        </w:rPr>
        <w:t xml:space="preserve">the </w:t>
      </w:r>
      <w:r>
        <w:t xml:space="preserve">initial layer 3 message to the </w:t>
      </w:r>
      <w:proofErr w:type="spellStart"/>
      <w:r>
        <w:t>gNB</w:t>
      </w:r>
      <w:proofErr w:type="spellEnd"/>
      <w:r>
        <w:t xml:space="preserve">-CU </w:t>
      </w:r>
      <w:r>
        <w:rPr>
          <w:rFonts w:eastAsia="Batang"/>
        </w:rPr>
        <w:t>over the F1</w:t>
      </w:r>
      <w:r>
        <w:t xml:space="preserve"> interface</w:t>
      </w:r>
      <w:r>
        <w:rPr>
          <w:rFonts w:eastAsia="Batang"/>
        </w:rPr>
        <w:t>.</w:t>
      </w:r>
    </w:p>
    <w:p w:rsidR="007078AA" w:rsidRDefault="007078AA" w:rsidP="007078AA"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sym w:font="Symbol" w:char="F0AE"/>
      </w:r>
      <w:proofErr w:type="spellStart"/>
      <w:r>
        <w:t>gNB</w:t>
      </w:r>
      <w:proofErr w:type="spellEnd"/>
      <w:r>
        <w:t>-CU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2"/>
        <w:gridCol w:w="971"/>
        <w:gridCol w:w="735"/>
        <w:gridCol w:w="2073"/>
        <w:gridCol w:w="2120"/>
        <w:gridCol w:w="990"/>
        <w:gridCol w:w="990"/>
      </w:tblGrid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lastRenderedPageBreak/>
              <w:t>IE/Group Name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t>Presence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t>Range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t>IE type and reference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t>Semantics description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t>Criticality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t>Assigned Criticality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Message Type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M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proofErr w:type="spellStart"/>
            <w:r w:rsidRPr="007078AA">
              <w:rPr>
                <w:rFonts w:ascii="Arial" w:hAnsi="Arial" w:cs="Arial"/>
                <w:sz w:val="18"/>
                <w:lang w:val="en-US"/>
              </w:rPr>
              <w:t>gNB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>-DU UE F1AP ID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M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reject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NR CGI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M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9.3.1.12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NG-RAN Cell Global Identifier (NR CGI)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reject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C-RNTI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9.3.1.32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 xml:space="preserve">C-RNTI allocated at the </w:t>
            </w:r>
            <w:proofErr w:type="spellStart"/>
            <w:r w:rsidRPr="007078AA">
              <w:rPr>
                <w:rFonts w:ascii="Arial" w:hAnsi="Arial" w:cs="Arial"/>
                <w:sz w:val="18"/>
                <w:lang w:val="en-US"/>
              </w:rPr>
              <w:t>gNB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>-DU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reject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RRC-Container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 xml:space="preserve">Includes the </w:t>
            </w:r>
            <w:r w:rsidRPr="007078AA">
              <w:rPr>
                <w:rFonts w:ascii="Arial" w:hAnsi="Arial" w:cs="Arial"/>
                <w:i/>
                <w:iCs/>
                <w:sz w:val="18"/>
                <w:lang w:val="en-US"/>
              </w:rPr>
              <w:t>UL-CCCH-Message</w:t>
            </w:r>
            <w:r w:rsidRPr="007078AA">
              <w:rPr>
                <w:rFonts w:ascii="Arial" w:hAnsi="Arial" w:cs="Arial"/>
                <w:sz w:val="18"/>
                <w:lang w:val="en-US"/>
              </w:rPr>
              <w:t xml:space="preserve"> IE or </w:t>
            </w:r>
            <w:r w:rsidRPr="007078AA">
              <w:rPr>
                <w:rFonts w:ascii="Arial" w:hAnsi="Arial" w:cs="Arial"/>
                <w:i/>
                <w:sz w:val="18"/>
                <w:lang w:val="en-US"/>
              </w:rPr>
              <w:t>UL-CCCH1-Message</w:t>
            </w:r>
            <w:r w:rsidRPr="007078AA">
              <w:rPr>
                <w:rFonts w:ascii="Arial" w:hAnsi="Arial" w:cs="Arial"/>
                <w:sz w:val="18"/>
                <w:lang w:val="en-US"/>
              </w:rPr>
              <w:t xml:space="preserve"> IE as defined in subclause 6.2 of TS 38.331 [8].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reject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DU to CU RRC Container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 xml:space="preserve">OCTET STRING 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proofErr w:type="spellStart"/>
            <w:r w:rsidRPr="007078AA">
              <w:rPr>
                <w:rFonts w:ascii="Arial" w:hAnsi="Arial" w:cs="Arial"/>
                <w:i/>
                <w:sz w:val="18"/>
                <w:lang w:val="en-US"/>
              </w:rPr>
              <w:t>CellGroupConfig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 xml:space="preserve"> IE as defined in subclause 6.3.2 in TS 38.331 [8]. Required at least to carry SRB1 configuration. The </w:t>
            </w:r>
            <w:proofErr w:type="spellStart"/>
            <w:r w:rsidRPr="007078AA">
              <w:rPr>
                <w:rFonts w:ascii="Arial" w:hAnsi="Arial" w:cs="Arial"/>
                <w:sz w:val="18"/>
                <w:lang w:val="en-US"/>
              </w:rPr>
              <w:t>ReconfigurationWithSync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 xml:space="preserve"> field is not included in the </w:t>
            </w:r>
            <w:proofErr w:type="spellStart"/>
            <w:r w:rsidRPr="007078AA">
              <w:rPr>
                <w:rFonts w:ascii="Arial" w:hAnsi="Arial" w:cs="Arial"/>
                <w:i/>
                <w:sz w:val="18"/>
                <w:lang w:val="en-US"/>
              </w:rPr>
              <w:t>CellGroupConfig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 xml:space="preserve"> IE.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reject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SUL Access Indication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ENUMERATED (true, ...)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i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Transaction ID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M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9.3.1.23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i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RAN UE ID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OCTET STRING (SIZE (8))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i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RRC-Container-</w:t>
            </w:r>
            <w:proofErr w:type="spellStart"/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RRCSetupComplete</w:t>
            </w:r>
            <w:proofErr w:type="spellEnd"/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i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 xml:space="preserve">Includes the </w:t>
            </w:r>
            <w:r w:rsidRPr="007078AA">
              <w:rPr>
                <w:rFonts w:ascii="Arial" w:hAnsi="Arial" w:cs="Arial"/>
                <w:i/>
                <w:iCs/>
                <w:sz w:val="18"/>
                <w:lang w:val="en-US"/>
              </w:rPr>
              <w:t>UL-DCCH-Message</w:t>
            </w:r>
            <w:r w:rsidRPr="007078AA">
              <w:rPr>
                <w:rFonts w:ascii="Arial" w:hAnsi="Arial" w:cs="Arial"/>
                <w:sz w:val="18"/>
                <w:lang w:val="en-US"/>
              </w:rPr>
              <w:t xml:space="preserve"> IE including the </w:t>
            </w:r>
            <w:proofErr w:type="spellStart"/>
            <w:r w:rsidRPr="007078AA">
              <w:rPr>
                <w:rFonts w:ascii="Arial" w:hAnsi="Arial" w:cs="Arial"/>
                <w:sz w:val="18"/>
                <w:lang w:val="en-US"/>
              </w:rPr>
              <w:t>RRCSetupComplete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 xml:space="preserve"> message, as defined in subclause 6.2 of TS 38.331 [8].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hAnsi="Arial" w:cs="Arial"/>
                <w:bCs/>
                <w:sz w:val="18"/>
                <w:lang w:val="en-US" w:eastAsia="zh-CN"/>
              </w:rPr>
              <w:t xml:space="preserve">NR </w:t>
            </w:r>
            <w:proofErr w:type="spellStart"/>
            <w:r w:rsidRPr="007078AA">
              <w:rPr>
                <w:rFonts w:ascii="Arial" w:hAnsi="Arial" w:cs="Arial"/>
                <w:bCs/>
                <w:sz w:val="18"/>
                <w:lang w:val="en-US" w:eastAsia="zh-CN"/>
              </w:rPr>
              <w:t>RedCap</w:t>
            </w:r>
            <w:proofErr w:type="spellEnd"/>
            <w:r w:rsidRPr="007078AA">
              <w:rPr>
                <w:rFonts w:ascii="Arial" w:hAnsi="Arial" w:cs="Arial"/>
                <w:bCs/>
                <w:sz w:val="18"/>
                <w:lang w:val="en-US" w:eastAsia="zh-CN"/>
              </w:rPr>
              <w:t xml:space="preserve"> UE Indication 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ENUMERATED(true, …)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bCs/>
                <w:sz w:val="18"/>
                <w:lang w:val="en-US" w:eastAsia="zh-CN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SDT Information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9.3.1.262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 w:eastAsia="ko-KR"/>
              </w:rPr>
            </w:pPr>
            <w:proofErr w:type="spellStart"/>
            <w:r w:rsidRPr="007078AA">
              <w:rPr>
                <w:rFonts w:ascii="Arial" w:eastAsia="Helvetica" w:hAnsi="Arial" w:cs="Arial"/>
                <w:bCs/>
                <w:sz w:val="18"/>
                <w:lang w:val="en-US"/>
              </w:rPr>
              <w:t>Sidelink</w:t>
            </w:r>
            <w:proofErr w:type="spellEnd"/>
            <w:r w:rsidRPr="007078AA">
              <w:rPr>
                <w:rFonts w:ascii="Arial" w:eastAsia="Helvetica" w:hAnsi="Arial" w:cs="Arial"/>
                <w:bCs/>
                <w:sz w:val="18"/>
                <w:lang w:val="en-US"/>
              </w:rPr>
              <w:t xml:space="preserve"> Relay Configuration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9.3.1.264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290F74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Helvetica" w:hAnsi="Arial" w:cs="Arial"/>
                <w:bCs/>
                <w:sz w:val="18"/>
                <w:lang w:val="en-US"/>
              </w:rPr>
            </w:pPr>
            <w:ins w:id="104" w:author="Huawei" w:date="2023-04-05T20:12:00Z">
              <w:r w:rsidRPr="007078AA">
                <w:rPr>
                  <w:rFonts w:ascii="Arial" w:hAnsi="Arial" w:cs="Arial"/>
                  <w:bCs/>
                  <w:sz w:val="18"/>
                  <w:lang w:val="en-US" w:eastAsia="zh-CN"/>
                </w:rPr>
                <w:t xml:space="preserve">NR </w:t>
              </w:r>
              <w:proofErr w:type="spellStart"/>
              <w:r>
                <w:rPr>
                  <w:rFonts w:ascii="Arial" w:hAnsi="Arial" w:cs="Arial"/>
                  <w:bCs/>
                  <w:sz w:val="18"/>
                  <w:lang w:val="en-US" w:eastAsia="zh-CN"/>
                </w:rPr>
                <w:t>e</w:t>
              </w:r>
              <w:r w:rsidRPr="007078AA">
                <w:rPr>
                  <w:rFonts w:ascii="Arial" w:hAnsi="Arial" w:cs="Arial"/>
                  <w:bCs/>
                  <w:sz w:val="18"/>
                  <w:lang w:val="en-US" w:eastAsia="zh-CN"/>
                </w:rPr>
                <w:t>RedCap</w:t>
              </w:r>
              <w:proofErr w:type="spellEnd"/>
              <w:r w:rsidRPr="007078AA">
                <w:rPr>
                  <w:rFonts w:ascii="Arial" w:hAnsi="Arial" w:cs="Arial"/>
                  <w:bCs/>
                  <w:sz w:val="18"/>
                  <w:lang w:val="en-US" w:eastAsia="zh-CN"/>
                </w:rPr>
                <w:t xml:space="preserve"> UE Indication 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ins w:id="105" w:author="Huawei" w:date="2023-04-05T20:12:00Z">
              <w:r w:rsidRPr="007078AA">
                <w:rPr>
                  <w:rFonts w:ascii="Arial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ins w:id="106" w:author="Huawei" w:date="2023-04-05T20:12:00Z">
              <w:r w:rsidRPr="007078AA">
                <w:rPr>
                  <w:rFonts w:ascii="Arial" w:hAnsi="Arial" w:cs="Arial"/>
                  <w:sz w:val="18"/>
                  <w:lang w:val="en-US" w:eastAsia="zh-CN"/>
                </w:rPr>
                <w:t>ENUMERATED(true, …)</w:t>
              </w:r>
            </w:ins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ins w:id="107" w:author="Huawei" w:date="2023-04-05T20:12:00Z">
              <w:r w:rsidRPr="007078AA">
                <w:rPr>
                  <w:rFonts w:ascii="Arial" w:hAnsi="Arial" w:cs="Arial"/>
                  <w:sz w:val="18"/>
                  <w:lang w:val="en-US"/>
                </w:rPr>
                <w:t>YES</w:t>
              </w:r>
            </w:ins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ins w:id="108" w:author="Huawei" w:date="2023-04-05T20:12:00Z">
              <w:r w:rsidRPr="007078AA">
                <w:rPr>
                  <w:rFonts w:ascii="Arial" w:hAnsi="Arial" w:cs="Arial"/>
                  <w:sz w:val="18"/>
                  <w:lang w:val="en-US" w:eastAsia="zh-CN"/>
                </w:rPr>
                <w:t>ignore</w:t>
              </w:r>
            </w:ins>
          </w:p>
        </w:tc>
      </w:tr>
    </w:tbl>
    <w:p w:rsidR="007078AA" w:rsidRDefault="007078AA" w:rsidP="007078AA">
      <w:pPr>
        <w:rPr>
          <w:lang w:eastAsia="ko-KR"/>
        </w:rPr>
      </w:pPr>
    </w:p>
    <w:p w:rsidR="001E30DE" w:rsidRPr="00CE63E2" w:rsidRDefault="001E30DE" w:rsidP="001E30D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1E30DE" w:rsidRDefault="001E30DE" w:rsidP="007078AA">
      <w:pPr>
        <w:ind w:rightChars="-496" w:right="-992"/>
        <w:rPr>
          <w:b/>
          <w:color w:val="0070C0"/>
        </w:rPr>
      </w:pPr>
    </w:p>
    <w:p w:rsidR="00587D1F" w:rsidRDefault="00587D1F">
      <w:pPr>
        <w:spacing w:after="0"/>
        <w:jc w:val="left"/>
        <w:rPr>
          <w:rFonts w:ascii="Courier New" w:hAnsi="Courier New"/>
          <w:snapToGrid w:val="0"/>
          <w:sz w:val="16"/>
        </w:rPr>
      </w:pPr>
      <w:r>
        <w:rPr>
          <w:snapToGrid w:val="0"/>
        </w:rPr>
        <w:br w:type="page"/>
      </w:r>
    </w:p>
    <w:p w:rsidR="00C00458" w:rsidRDefault="00C00458" w:rsidP="002974AC">
      <w:pPr>
        <w:pStyle w:val="PL"/>
        <w:shd w:val="clear" w:color="auto" w:fill="D9D9D9" w:themeFill="background1" w:themeFillShade="D9"/>
        <w:rPr>
          <w:noProof w:val="0"/>
          <w:snapToGrid w:val="0"/>
        </w:rPr>
        <w:sectPr w:rsidR="00C00458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F266F9" w:rsidRPr="00EA5FA7" w:rsidRDefault="00F266F9" w:rsidP="00F266F9">
      <w:pPr>
        <w:pStyle w:val="Heading3"/>
      </w:pPr>
      <w:bookmarkStart w:id="109" w:name="_Toc20956002"/>
      <w:bookmarkStart w:id="110" w:name="_Toc29893128"/>
      <w:bookmarkStart w:id="111" w:name="_Toc36557065"/>
      <w:bookmarkStart w:id="112" w:name="_Toc45832585"/>
      <w:bookmarkStart w:id="113" w:name="_Toc51763907"/>
      <w:bookmarkStart w:id="114" w:name="_Toc64449079"/>
      <w:bookmarkStart w:id="115" w:name="_Toc66289738"/>
      <w:bookmarkStart w:id="116" w:name="_Toc74154851"/>
      <w:bookmarkStart w:id="117" w:name="_Toc81383595"/>
      <w:bookmarkStart w:id="118" w:name="_Toc88658229"/>
      <w:bookmarkStart w:id="119" w:name="_Toc97911141"/>
      <w:bookmarkStart w:id="120" w:name="_Toc99038965"/>
      <w:bookmarkStart w:id="121" w:name="_Toc99731228"/>
      <w:bookmarkStart w:id="122" w:name="_Toc105511363"/>
      <w:bookmarkStart w:id="123" w:name="_Toc105927895"/>
      <w:bookmarkStart w:id="124" w:name="_Toc106110435"/>
      <w:bookmarkStart w:id="125" w:name="_Toc113835877"/>
      <w:bookmarkStart w:id="126" w:name="_Toc120124733"/>
      <w:bookmarkStart w:id="127" w:name="_Toc138796102"/>
      <w:r w:rsidRPr="00EA5FA7">
        <w:lastRenderedPageBreak/>
        <w:t>9.4.4</w:t>
      </w:r>
      <w:r w:rsidRPr="00EA5FA7">
        <w:tab/>
        <w:t>PDU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F266F9" w:rsidRPr="00EA5FA7" w:rsidRDefault="00F266F9" w:rsidP="00F266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F266F9" w:rsidRPr="00EA5FA7" w:rsidRDefault="00F266F9" w:rsidP="00F266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F266F9" w:rsidRPr="00EA5FA7" w:rsidRDefault="00F266F9" w:rsidP="00F266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F266F9" w:rsidRPr="00EA5FA7" w:rsidRDefault="00F266F9" w:rsidP="00F266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:rsidR="00F266F9" w:rsidRPr="00EA5FA7" w:rsidRDefault="00F266F9" w:rsidP="00F266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F266F9" w:rsidRPr="00EA5FA7" w:rsidRDefault="00F266F9" w:rsidP="00F266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1877" w:rsidRPr="00CE63E2" w:rsidRDefault="009C1877" w:rsidP="003A5D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5E7D57" w:rsidRDefault="005E7D57" w:rsidP="003A5D40">
      <w:pPr>
        <w:pStyle w:val="PL"/>
        <w:rPr>
          <w:snapToGrid w:val="0"/>
        </w:rPr>
      </w:pPr>
      <w:r>
        <w:rPr>
          <w:b/>
          <w:color w:val="0070C0"/>
        </w:rPr>
        <w:tab/>
      </w:r>
      <w:r>
        <w:rPr>
          <w:snapToGrid w:val="0"/>
        </w:rPr>
        <w:t>NRRedCapUEIndication,</w:t>
      </w:r>
    </w:p>
    <w:p w:rsidR="005E7D57" w:rsidRPr="00713A9E" w:rsidRDefault="005E7D57" w:rsidP="003A5D4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ab/>
      </w:r>
      <w:ins w:id="128" w:author="Huawei" w:date="2023-08-02T17:21:00Z">
        <w:r>
          <w:rPr>
            <w:snapToGrid w:val="0"/>
          </w:rPr>
          <w:t>NReRedCapUEIndication,</w:t>
        </w:r>
      </w:ins>
    </w:p>
    <w:p w:rsidR="005E7D57" w:rsidRDefault="005E7D57" w:rsidP="003A5D4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NRPagingeDRXInformation,</w:t>
      </w:r>
    </w:p>
    <w:p w:rsidR="005E7D57" w:rsidRDefault="005E7D57" w:rsidP="003A5D4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:rsidR="005E7D57" w:rsidRDefault="005E7D57" w:rsidP="003A5D4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:rsidR="005E7D57" w:rsidRDefault="005E7D57" w:rsidP="003A5D4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CG-SDTQueryIndication,</w:t>
      </w:r>
    </w:p>
    <w:p w:rsidR="005E7D57" w:rsidRDefault="005E7D57" w:rsidP="003A5D40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:rsidR="005E7D57" w:rsidRDefault="005E7D57" w:rsidP="003A5D40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:rsidR="005E7D57" w:rsidRDefault="005E7D57" w:rsidP="003A5D4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:rsidR="005E7D57" w:rsidRPr="00784493" w:rsidRDefault="005E7D57" w:rsidP="003A5D40">
      <w:pPr>
        <w:rPr>
          <w:b/>
          <w:bCs/>
          <w:color w:val="0070C0"/>
        </w:rPr>
      </w:pPr>
    </w:p>
    <w:p w:rsidR="009C1877" w:rsidRPr="00CE63E2" w:rsidRDefault="009C1877" w:rsidP="003A5D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5E7D57" w:rsidRDefault="005E7D57" w:rsidP="003A5D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</w:t>
      </w:r>
    </w:p>
    <w:p w:rsidR="005E7D57" w:rsidRDefault="005E7D57" w:rsidP="003A5D40">
      <w:pPr>
        <w:pStyle w:val="PL"/>
        <w:rPr>
          <w:noProof w:val="0"/>
          <w:snapToGrid w:val="0"/>
        </w:rPr>
      </w:pPr>
    </w:p>
    <w:p w:rsidR="005E7D57" w:rsidRDefault="005E7D57" w:rsidP="003A5D4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:rsidR="005E7D57" w:rsidRDefault="005E7D57" w:rsidP="003A5D4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:rsidR="005E7D57" w:rsidRDefault="005E7D57" w:rsidP="003A5D4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:rsidR="005E7D57" w:rsidRDefault="005E7D57" w:rsidP="003A5D4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:rsidR="005E7D57" w:rsidRDefault="005E7D57" w:rsidP="003A5D4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:rsidR="005E7D57" w:rsidRDefault="005E7D57" w:rsidP="003A5D4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:rsidR="005E7D57" w:rsidRDefault="005E7D57" w:rsidP="003A5D4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:rsidR="005E7D57" w:rsidRDefault="005E7D57" w:rsidP="003A5D4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:rsidR="00B56231" w:rsidRPr="00CE63E2" w:rsidRDefault="00B56231" w:rsidP="003A5D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5E7D57" w:rsidRDefault="005E7D57" w:rsidP="003A5D40">
      <w:pPr>
        <w:pStyle w:val="PL"/>
        <w:rPr>
          <w:snapToGrid w:val="0"/>
        </w:rPr>
      </w:pPr>
      <w:r>
        <w:rPr>
          <w:b/>
          <w:bCs/>
          <w:color w:val="0070C0"/>
        </w:rPr>
        <w:tab/>
      </w:r>
      <w:r>
        <w:rPr>
          <w:snapToGrid w:val="0"/>
        </w:rPr>
        <w:t>id-NRRedCapUEIndication,</w:t>
      </w:r>
    </w:p>
    <w:p w:rsidR="005E7D57" w:rsidRDefault="005E7D57" w:rsidP="003A5D40">
      <w:pPr>
        <w:pStyle w:val="PL"/>
        <w:rPr>
          <w:snapToGrid w:val="0"/>
        </w:rPr>
      </w:pPr>
      <w:r>
        <w:rPr>
          <w:snapToGrid w:val="0"/>
        </w:rPr>
        <w:tab/>
      </w:r>
      <w:ins w:id="129" w:author="Huawei" w:date="2023-08-02T17:21:00Z">
        <w:r>
          <w:rPr>
            <w:snapToGrid w:val="0"/>
          </w:rPr>
          <w:t>id-NReRedCapUEIndication,</w:t>
        </w:r>
      </w:ins>
    </w:p>
    <w:p w:rsidR="005E7D57" w:rsidRDefault="005E7D57" w:rsidP="003A5D40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:rsidR="005E7D57" w:rsidRDefault="005E7D57" w:rsidP="003A5D40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:rsidR="005E7D57" w:rsidRDefault="005E7D57" w:rsidP="003A5D40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:rsidR="005E7D57" w:rsidRDefault="005E7D57" w:rsidP="003A5D4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:rsidR="005E7D57" w:rsidRDefault="005E7D57" w:rsidP="003A5D4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:rsidR="005E7D57" w:rsidRDefault="005E7D57" w:rsidP="003A5D40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id-CG-SDTQueryIndication,</w:t>
      </w:r>
    </w:p>
    <w:p w:rsidR="00B56231" w:rsidRPr="00CE63E2" w:rsidRDefault="00B56231" w:rsidP="003A5D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5E7D57" w:rsidRPr="0053496D" w:rsidRDefault="005E7D57" w:rsidP="003A5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noProof/>
          <w:sz w:val="16"/>
        </w:rPr>
      </w:pPr>
      <w:r w:rsidRPr="0053496D">
        <w:rPr>
          <w:rFonts w:ascii="Courier New" w:hAnsi="Courier New" w:cs="Courier New"/>
          <w:noProof/>
          <w:sz w:val="16"/>
          <w:lang w:val="en-US"/>
        </w:rPr>
        <w:t>InitialULRRCMessageTransferIEs F1AP-PROTOCOL-IES ::= {</w:t>
      </w:r>
    </w:p>
    <w:p w:rsidR="005E7D57" w:rsidRPr="0053496D" w:rsidRDefault="005E7D57" w:rsidP="003A5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noProof/>
          <w:sz w:val="16"/>
          <w:lang w:val="en-US"/>
        </w:rPr>
      </w:pPr>
      <w:r w:rsidRPr="0053496D">
        <w:rPr>
          <w:rFonts w:ascii="Courier New" w:hAnsi="Courier New" w:cs="Courier New"/>
          <w:noProof/>
          <w:sz w:val="16"/>
          <w:lang w:val="en-US"/>
        </w:rPr>
        <w:tab/>
        <w:t>{ ID id-gNB-DU-UE-F1AP-ID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CRITICALITY reject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TYPE GNB-DU-UE-F1AP-ID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PRESENCE mandatory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}|</w:t>
      </w:r>
    </w:p>
    <w:p w:rsidR="005E7D57" w:rsidRPr="0053496D" w:rsidRDefault="005E7D57" w:rsidP="003A5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noProof/>
          <w:sz w:val="16"/>
          <w:lang w:val="en-US"/>
        </w:rPr>
      </w:pPr>
      <w:r w:rsidRPr="0053496D">
        <w:rPr>
          <w:rFonts w:ascii="Courier New" w:hAnsi="Courier New" w:cs="Courier New"/>
          <w:noProof/>
          <w:sz w:val="16"/>
          <w:lang w:val="en-US"/>
        </w:rPr>
        <w:tab/>
        <w:t>{ ID id-NRCGI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CRITICALITY reject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TYPE NRCGI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PRESENCE mandatory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}|</w:t>
      </w:r>
    </w:p>
    <w:p w:rsidR="005E7D57" w:rsidRPr="0053496D" w:rsidRDefault="005E7D57" w:rsidP="003A5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noProof/>
          <w:sz w:val="16"/>
          <w:lang w:val="en-US"/>
        </w:rPr>
      </w:pPr>
      <w:r w:rsidRPr="0053496D">
        <w:rPr>
          <w:rFonts w:ascii="Courier New" w:hAnsi="Courier New" w:cs="Courier New"/>
          <w:noProof/>
          <w:sz w:val="16"/>
          <w:lang w:val="en-US"/>
        </w:rPr>
        <w:lastRenderedPageBreak/>
        <w:tab/>
        <w:t>{ ID id-C-RNTI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CRITICALITY reject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TYPE C-RNTI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PRESENCE mandatory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}|</w:t>
      </w:r>
    </w:p>
    <w:p w:rsidR="005E7D57" w:rsidRPr="0053496D" w:rsidRDefault="005E7D57" w:rsidP="003A5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noProof/>
          <w:sz w:val="16"/>
          <w:lang w:val="en-US"/>
        </w:rPr>
      </w:pPr>
      <w:r w:rsidRPr="0053496D">
        <w:rPr>
          <w:rFonts w:ascii="Courier New" w:hAnsi="Courier New" w:cs="Courier New"/>
          <w:noProof/>
          <w:sz w:val="16"/>
          <w:lang w:val="en-US"/>
        </w:rPr>
        <w:tab/>
        <w:t>{ ID id-RRCContainer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CRITICALITY reject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TYPE RRCContainer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PRESENCE mandatory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}|</w:t>
      </w:r>
    </w:p>
    <w:p w:rsidR="005E7D57" w:rsidRPr="0053496D" w:rsidRDefault="005E7D57" w:rsidP="003A5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noProof/>
          <w:sz w:val="16"/>
          <w:lang w:val="en-US"/>
        </w:rPr>
      </w:pPr>
      <w:r w:rsidRPr="0053496D">
        <w:rPr>
          <w:rFonts w:ascii="Courier New" w:hAnsi="Courier New" w:cs="Courier New"/>
          <w:noProof/>
          <w:sz w:val="16"/>
          <w:lang w:val="en-US"/>
        </w:rPr>
        <w:tab/>
        <w:t>{ ID id-DUtoCURRCContainer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CRITICALITY reject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TYPE DUtoCURRCContainer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PRESENCE optional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}|</w:t>
      </w:r>
    </w:p>
    <w:p w:rsidR="005E7D57" w:rsidRPr="0053496D" w:rsidRDefault="005E7D57" w:rsidP="003A5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noProof/>
          <w:sz w:val="16"/>
          <w:lang w:val="en-US"/>
        </w:rPr>
      </w:pPr>
      <w:r w:rsidRPr="0053496D">
        <w:rPr>
          <w:rFonts w:ascii="Courier New" w:hAnsi="Courier New" w:cs="Courier New"/>
          <w:noProof/>
          <w:sz w:val="16"/>
          <w:lang w:val="en-US"/>
        </w:rPr>
        <w:tab/>
        <w:t>{ ID id-SULAccessIndication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CRITICALITY ignore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TYPE SULAccessIndication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PRESENCE optional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}|</w:t>
      </w:r>
    </w:p>
    <w:p w:rsidR="005E7D57" w:rsidRPr="0053496D" w:rsidRDefault="005E7D57" w:rsidP="003A5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noProof/>
          <w:sz w:val="16"/>
          <w:lang w:val="en-US"/>
        </w:rPr>
      </w:pPr>
      <w:r w:rsidRPr="0053496D">
        <w:rPr>
          <w:rFonts w:ascii="Courier New" w:hAnsi="Courier New" w:cs="Courier New"/>
          <w:noProof/>
          <w:sz w:val="16"/>
          <w:lang w:val="en-US"/>
        </w:rPr>
        <w:tab/>
        <w:t>{ ID id-TransactionID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CRITICALITY ignore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TYPE TransactionID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PRESENCE mandatory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}|</w:t>
      </w:r>
    </w:p>
    <w:p w:rsidR="005E7D57" w:rsidRPr="0053496D" w:rsidRDefault="005E7D57" w:rsidP="003A5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noProof/>
          <w:sz w:val="16"/>
          <w:lang w:val="en-US"/>
        </w:rPr>
      </w:pPr>
      <w:r w:rsidRPr="0053496D">
        <w:rPr>
          <w:rFonts w:ascii="Courier New" w:hAnsi="Courier New" w:cs="Courier New"/>
          <w:noProof/>
          <w:sz w:val="16"/>
          <w:lang w:val="en-US"/>
        </w:rPr>
        <w:tab/>
        <w:t>{ ID id-RANUEID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CRITICALITY ignore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TYPE RANUEID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PRESENCE optional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}|</w:t>
      </w:r>
    </w:p>
    <w:p w:rsidR="005E7D57" w:rsidRPr="0053496D" w:rsidRDefault="005E7D57" w:rsidP="003A5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noProof/>
          <w:sz w:val="16"/>
          <w:lang w:val="en-US"/>
        </w:rPr>
      </w:pPr>
      <w:r w:rsidRPr="0053496D">
        <w:rPr>
          <w:rFonts w:ascii="Courier New" w:hAnsi="Courier New" w:cs="Courier New"/>
          <w:noProof/>
          <w:sz w:val="16"/>
          <w:lang w:val="en-US"/>
        </w:rPr>
        <w:tab/>
        <w:t>{ ID id-RRCContainer-RRCSetupComplete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CRITICALITY ignore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 xml:space="preserve">TYPE RRCContainer-RRCSetupComplete 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PRESENCE optional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}|</w:t>
      </w:r>
    </w:p>
    <w:p w:rsidR="005E7D57" w:rsidRPr="0053496D" w:rsidRDefault="005E7D57" w:rsidP="003A5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rPr>
          <w:rFonts w:ascii="Courier New" w:eastAsia="宋体" w:hAnsi="Courier New" w:cs="Courier New"/>
          <w:noProof/>
          <w:sz w:val="16"/>
          <w:lang w:val="en-US"/>
        </w:rPr>
      </w:pPr>
      <w:r w:rsidRPr="0053496D">
        <w:rPr>
          <w:rFonts w:ascii="Courier New" w:hAnsi="Courier New" w:cs="Courier New"/>
          <w:noProof/>
          <w:sz w:val="16"/>
          <w:lang w:val="en-US"/>
        </w:rPr>
        <w:tab/>
        <w:t xml:space="preserve">{ ID </w:t>
      </w:r>
      <w:r w:rsidRPr="0053496D">
        <w:rPr>
          <w:rFonts w:ascii="Courier New" w:hAnsi="Courier New" w:cs="Courier New"/>
          <w:noProof/>
          <w:snapToGrid w:val="0"/>
          <w:sz w:val="16"/>
          <w:lang w:val="en-US"/>
        </w:rPr>
        <w:t>id-NRRedCapUEIndication</w:t>
      </w:r>
      <w:r w:rsidRPr="0053496D">
        <w:rPr>
          <w:rFonts w:ascii="Courier New" w:hAnsi="Courier New" w:cs="Courier New"/>
          <w:noProof/>
          <w:snapToGrid w:val="0"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napToGrid w:val="0"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napToGrid w:val="0"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CRITICALITY ignore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 xml:space="preserve">TYPE </w:t>
      </w:r>
      <w:r w:rsidRPr="0053496D">
        <w:rPr>
          <w:rFonts w:ascii="Courier New" w:hAnsi="Courier New" w:cs="Courier New"/>
          <w:noProof/>
          <w:snapToGrid w:val="0"/>
          <w:sz w:val="16"/>
          <w:lang w:val="en-US"/>
        </w:rPr>
        <w:t xml:space="preserve">NRRedCapUEIndication </w:t>
      </w:r>
      <w:r w:rsidRPr="0053496D">
        <w:rPr>
          <w:rFonts w:ascii="Courier New" w:hAnsi="Courier New" w:cs="Courier New"/>
          <w:noProof/>
          <w:sz w:val="16"/>
          <w:lang w:val="en-US"/>
        </w:rPr>
        <w:t xml:space="preserve"> 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PRESENCE optional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}</w:t>
      </w:r>
      <w:r w:rsidRPr="0053496D">
        <w:rPr>
          <w:rFonts w:ascii="Courier New" w:eastAsia="宋体" w:hAnsi="Courier New" w:cs="Courier New"/>
          <w:noProof/>
          <w:sz w:val="16"/>
          <w:lang w:val="en-US"/>
        </w:rPr>
        <w:t>|</w:t>
      </w:r>
    </w:p>
    <w:p w:rsidR="005E7D57" w:rsidRPr="0053496D" w:rsidRDefault="005E7D57" w:rsidP="003A5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noProof/>
          <w:sz w:val="16"/>
          <w:lang w:val="en-US"/>
        </w:rPr>
      </w:pPr>
      <w:r w:rsidRPr="0053496D">
        <w:rPr>
          <w:rFonts w:ascii="Courier New" w:eastAsia="宋体" w:hAnsi="Courier New" w:cs="Courier New"/>
          <w:noProof/>
          <w:sz w:val="16"/>
          <w:lang w:val="en-US"/>
        </w:rPr>
        <w:tab/>
        <w:t>{ ID id-SDTInformation</w:t>
      </w:r>
      <w:r w:rsidRPr="0053496D">
        <w:rPr>
          <w:rFonts w:ascii="Courier New" w:eastAsia="宋体" w:hAnsi="Courier New" w:cs="Courier New"/>
          <w:noProof/>
          <w:sz w:val="16"/>
          <w:lang w:val="en-US"/>
        </w:rPr>
        <w:tab/>
      </w:r>
      <w:r w:rsidRPr="0053496D">
        <w:rPr>
          <w:rFonts w:ascii="Courier New" w:eastAsia="宋体" w:hAnsi="Courier New" w:cs="Courier New"/>
          <w:noProof/>
          <w:sz w:val="16"/>
          <w:lang w:val="en-US"/>
        </w:rPr>
        <w:tab/>
      </w:r>
      <w:r w:rsidRPr="0053496D">
        <w:rPr>
          <w:rFonts w:ascii="Courier New" w:eastAsia="宋体" w:hAnsi="Courier New" w:cs="Courier New"/>
          <w:noProof/>
          <w:sz w:val="16"/>
          <w:lang w:val="en-US"/>
        </w:rPr>
        <w:tab/>
      </w:r>
      <w:r w:rsidRPr="0053496D">
        <w:rPr>
          <w:rFonts w:ascii="Courier New" w:eastAsia="宋体" w:hAnsi="Courier New" w:cs="Courier New"/>
          <w:noProof/>
          <w:sz w:val="16"/>
          <w:lang w:val="en-US"/>
        </w:rPr>
        <w:tab/>
      </w:r>
      <w:r w:rsidRPr="0053496D">
        <w:rPr>
          <w:rFonts w:ascii="Courier New" w:eastAsia="宋体" w:hAnsi="Courier New" w:cs="Courier New"/>
          <w:noProof/>
          <w:sz w:val="16"/>
          <w:lang w:val="en-US"/>
        </w:rPr>
        <w:tab/>
      </w:r>
      <w:r w:rsidRPr="0053496D">
        <w:rPr>
          <w:rFonts w:ascii="Courier New" w:eastAsia="宋体" w:hAnsi="Courier New" w:cs="Courier New"/>
          <w:noProof/>
          <w:sz w:val="16"/>
          <w:lang w:val="en-US"/>
        </w:rPr>
        <w:tab/>
        <w:t>CRITICALITY ignore</w:t>
      </w:r>
      <w:r w:rsidRPr="0053496D">
        <w:rPr>
          <w:rFonts w:ascii="Courier New" w:eastAsia="宋体" w:hAnsi="Courier New" w:cs="Courier New"/>
          <w:noProof/>
          <w:sz w:val="16"/>
          <w:lang w:val="en-US"/>
        </w:rPr>
        <w:tab/>
        <w:t>TYPE SDTInformation</w:t>
      </w:r>
      <w:r w:rsidRPr="0053496D">
        <w:rPr>
          <w:rFonts w:ascii="Courier New" w:eastAsia="宋体" w:hAnsi="Courier New" w:cs="Courier New"/>
          <w:noProof/>
          <w:sz w:val="16"/>
          <w:lang w:val="en-US"/>
        </w:rPr>
        <w:tab/>
      </w:r>
      <w:r w:rsidRPr="0053496D">
        <w:rPr>
          <w:rFonts w:ascii="Courier New" w:eastAsia="宋体" w:hAnsi="Courier New" w:cs="Courier New"/>
          <w:noProof/>
          <w:sz w:val="16"/>
          <w:lang w:val="en-US"/>
        </w:rPr>
        <w:tab/>
      </w:r>
      <w:r w:rsidRPr="0053496D">
        <w:rPr>
          <w:rFonts w:ascii="Courier New" w:eastAsia="宋体" w:hAnsi="Courier New" w:cs="Courier New"/>
          <w:noProof/>
          <w:sz w:val="16"/>
          <w:lang w:val="en-US"/>
        </w:rPr>
        <w:tab/>
      </w:r>
      <w:r w:rsidRPr="0053496D">
        <w:rPr>
          <w:rFonts w:ascii="Courier New" w:eastAsia="宋体" w:hAnsi="Courier New" w:cs="Courier New"/>
          <w:noProof/>
          <w:sz w:val="16"/>
          <w:lang w:val="en-US"/>
        </w:rPr>
        <w:tab/>
      </w:r>
      <w:r w:rsidRPr="0053496D">
        <w:rPr>
          <w:rFonts w:ascii="Courier New" w:eastAsia="宋体" w:hAnsi="Courier New" w:cs="Courier New"/>
          <w:noProof/>
          <w:sz w:val="16"/>
          <w:lang w:val="en-US"/>
        </w:rPr>
        <w:tab/>
      </w:r>
      <w:r w:rsidRPr="0053496D">
        <w:rPr>
          <w:rFonts w:ascii="Courier New" w:eastAsia="宋体" w:hAnsi="Courier New" w:cs="Courier New"/>
          <w:noProof/>
          <w:sz w:val="16"/>
          <w:lang w:val="en-US"/>
        </w:rPr>
        <w:tab/>
      </w:r>
      <w:r w:rsidRPr="0053496D">
        <w:rPr>
          <w:rFonts w:ascii="Courier New" w:eastAsia="宋体" w:hAnsi="Courier New" w:cs="Courier New"/>
          <w:noProof/>
          <w:sz w:val="16"/>
          <w:lang w:val="en-US"/>
        </w:rPr>
        <w:tab/>
        <w:t>PRESENCE optional</w:t>
      </w:r>
      <w:r w:rsidRPr="0053496D">
        <w:rPr>
          <w:rFonts w:ascii="Courier New" w:eastAsia="宋体" w:hAnsi="Courier New" w:cs="Courier New"/>
          <w:noProof/>
          <w:sz w:val="16"/>
          <w:lang w:val="en-US"/>
        </w:rPr>
        <w:tab/>
        <w:t>}</w:t>
      </w:r>
      <w:r w:rsidRPr="0053496D">
        <w:rPr>
          <w:rFonts w:ascii="Courier New" w:hAnsi="Courier New" w:cs="Courier New"/>
          <w:noProof/>
          <w:sz w:val="16"/>
          <w:lang w:val="en-US"/>
        </w:rPr>
        <w:t>|</w:t>
      </w:r>
    </w:p>
    <w:p w:rsidR="005E7D57" w:rsidRPr="00A37168" w:rsidRDefault="005E7D57" w:rsidP="003A5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rPr>
          <w:rFonts w:asciiTheme="minorEastAsia" w:eastAsiaTheme="minorEastAsia" w:hAnsiTheme="minorEastAsia" w:cs="Courier New"/>
          <w:noProof/>
          <w:sz w:val="16"/>
          <w:lang w:val="en-US" w:eastAsia="zh-CN"/>
        </w:rPr>
      </w:pPr>
      <w:r w:rsidRPr="0053496D">
        <w:rPr>
          <w:rFonts w:ascii="Courier New" w:hAnsi="Courier New" w:cs="Courier New"/>
          <w:noProof/>
          <w:sz w:val="16"/>
          <w:lang w:val="en-US"/>
        </w:rPr>
        <w:tab/>
        <w:t>{ ID id-SidelinkRelayConfiguration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CRITICALITY ignore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TYPE SidelinkRelayConfiguration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PRESENCE optional</w:t>
      </w:r>
      <w:r w:rsidRPr="0053496D">
        <w:rPr>
          <w:rFonts w:ascii="Courier New" w:hAnsi="Courier New" w:cs="Courier New"/>
          <w:noProof/>
          <w:sz w:val="16"/>
          <w:lang w:val="en-US"/>
        </w:rPr>
        <w:tab/>
        <w:t>}</w:t>
      </w:r>
      <w:ins w:id="130" w:author="Huawei" w:date="2023-08-02T17:21:00Z">
        <w:r>
          <w:rPr>
            <w:rFonts w:asciiTheme="minorEastAsia" w:eastAsiaTheme="minorEastAsia" w:hAnsiTheme="minorEastAsia" w:cs="Courier New" w:hint="eastAsia"/>
            <w:noProof/>
            <w:sz w:val="16"/>
            <w:lang w:val="en-US" w:eastAsia="zh-CN"/>
          </w:rPr>
          <w:t>|</w:t>
        </w:r>
      </w:ins>
      <w:del w:id="131" w:author="Huawei" w:date="2023-08-02T17:21:00Z">
        <w:r w:rsidRPr="0053496D" w:rsidDel="005E7D57">
          <w:rPr>
            <w:rFonts w:ascii="Courier New" w:hAnsi="Courier New" w:cs="Courier New"/>
            <w:noProof/>
            <w:sz w:val="16"/>
            <w:lang w:val="en-US"/>
          </w:rPr>
          <w:delText>,</w:delText>
        </w:r>
      </w:del>
    </w:p>
    <w:p w:rsidR="005E7D57" w:rsidRPr="0053496D" w:rsidRDefault="005E7D57" w:rsidP="003A5D40">
      <w:pPr>
        <w:tabs>
          <w:tab w:val="left" w:pos="384"/>
          <w:tab w:val="left" w:pos="768"/>
          <w:tab w:val="left" w:pos="1152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noProof/>
          <w:sz w:val="16"/>
          <w:lang w:val="en-US"/>
        </w:rPr>
      </w:pPr>
      <w:r>
        <w:rPr>
          <w:rFonts w:ascii="Courier New" w:hAnsi="Courier New" w:cs="Courier New"/>
          <w:noProof/>
          <w:sz w:val="16"/>
          <w:lang w:val="en-US"/>
        </w:rPr>
        <w:tab/>
      </w:r>
      <w:ins w:id="132" w:author="Huawei" w:date="2023-08-02T17:22:00Z">
        <w:r w:rsidRPr="005E7D57">
          <w:rPr>
            <w:rFonts w:ascii="Courier New" w:hAnsi="Courier New" w:cs="Courier New"/>
            <w:noProof/>
            <w:sz w:val="16"/>
            <w:lang w:val="en-US"/>
          </w:rPr>
          <w:t>{ ID id-NReRedCapUEIndication</w:t>
        </w:r>
        <w:r w:rsidRPr="005E7D57">
          <w:rPr>
            <w:rFonts w:ascii="Courier New" w:hAnsi="Courier New" w:cs="Courier New"/>
            <w:noProof/>
            <w:sz w:val="16"/>
            <w:lang w:val="en-US"/>
          </w:rPr>
          <w:tab/>
        </w:r>
        <w:r w:rsidRPr="005E7D57">
          <w:rPr>
            <w:rFonts w:ascii="Courier New" w:hAnsi="Courier New" w:cs="Courier New"/>
            <w:noProof/>
            <w:sz w:val="16"/>
            <w:lang w:val="en-US"/>
          </w:rPr>
          <w:tab/>
        </w:r>
        <w:r w:rsidRPr="005E7D57">
          <w:rPr>
            <w:rFonts w:ascii="Courier New" w:hAnsi="Courier New" w:cs="Courier New"/>
            <w:noProof/>
            <w:sz w:val="16"/>
            <w:lang w:val="en-US"/>
          </w:rPr>
          <w:tab/>
        </w:r>
        <w:r w:rsidRPr="005E7D57">
          <w:rPr>
            <w:rFonts w:ascii="Courier New" w:hAnsi="Courier New" w:cs="Courier New"/>
            <w:noProof/>
            <w:sz w:val="16"/>
            <w:lang w:val="en-US"/>
          </w:rPr>
          <w:tab/>
          <w:t>CRITICALITY ignore</w:t>
        </w:r>
        <w:r w:rsidRPr="005E7D57">
          <w:rPr>
            <w:rFonts w:ascii="Courier New" w:hAnsi="Courier New" w:cs="Courier New"/>
            <w:noProof/>
            <w:sz w:val="16"/>
            <w:lang w:val="en-US"/>
          </w:rPr>
          <w:tab/>
          <w:t xml:space="preserve">TYPE NReRedCapUEIndication  </w:t>
        </w:r>
        <w:r w:rsidRPr="005E7D57">
          <w:rPr>
            <w:rFonts w:ascii="Courier New" w:hAnsi="Courier New" w:cs="Courier New"/>
            <w:noProof/>
            <w:sz w:val="16"/>
            <w:lang w:val="en-US"/>
          </w:rPr>
          <w:tab/>
        </w:r>
        <w:r w:rsidRPr="005E7D57">
          <w:rPr>
            <w:rFonts w:ascii="Courier New" w:hAnsi="Courier New" w:cs="Courier New"/>
            <w:noProof/>
            <w:sz w:val="16"/>
            <w:lang w:val="en-US"/>
          </w:rPr>
          <w:tab/>
        </w:r>
        <w:r w:rsidRPr="005E7D57">
          <w:rPr>
            <w:rFonts w:ascii="Courier New" w:hAnsi="Courier New" w:cs="Courier New"/>
            <w:noProof/>
            <w:sz w:val="16"/>
            <w:lang w:val="en-US"/>
          </w:rPr>
          <w:tab/>
        </w:r>
        <w:r w:rsidRPr="005E7D57">
          <w:rPr>
            <w:rFonts w:ascii="Courier New" w:hAnsi="Courier New" w:cs="Courier New"/>
            <w:noProof/>
            <w:sz w:val="16"/>
            <w:lang w:val="en-US"/>
          </w:rPr>
          <w:tab/>
          <w:t>PRESENCE optional</w:t>
        </w:r>
        <w:r w:rsidRPr="005E7D57">
          <w:rPr>
            <w:rFonts w:ascii="Courier New" w:hAnsi="Courier New" w:cs="Courier New"/>
            <w:noProof/>
            <w:sz w:val="16"/>
            <w:lang w:val="en-US"/>
          </w:rPr>
          <w:tab/>
          <w:t>},</w:t>
        </w:r>
      </w:ins>
    </w:p>
    <w:p w:rsidR="005E7D57" w:rsidRPr="0053496D" w:rsidRDefault="005E7D57" w:rsidP="003A5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noProof/>
          <w:sz w:val="16"/>
          <w:lang w:val="en-US"/>
        </w:rPr>
      </w:pPr>
      <w:r w:rsidRPr="0053496D">
        <w:rPr>
          <w:rFonts w:ascii="Courier New" w:hAnsi="Courier New" w:cs="Courier New"/>
          <w:noProof/>
          <w:sz w:val="16"/>
          <w:lang w:val="en-US"/>
        </w:rPr>
        <w:tab/>
        <w:t>...</w:t>
      </w:r>
    </w:p>
    <w:p w:rsidR="005E7D57" w:rsidRPr="0053496D" w:rsidRDefault="005E7D57" w:rsidP="003A5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noProof/>
          <w:sz w:val="16"/>
          <w:lang w:val="en-US"/>
        </w:rPr>
      </w:pPr>
      <w:r w:rsidRPr="0053496D">
        <w:rPr>
          <w:rFonts w:ascii="Courier New" w:hAnsi="Courier New" w:cs="Courier New"/>
          <w:noProof/>
          <w:sz w:val="16"/>
          <w:lang w:val="en-US"/>
        </w:rPr>
        <w:t>}</w:t>
      </w:r>
    </w:p>
    <w:p w:rsidR="005E7D57" w:rsidRPr="0053496D" w:rsidRDefault="005E7D57" w:rsidP="003A5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noProof/>
          <w:sz w:val="16"/>
          <w:lang w:val="en-US"/>
        </w:rPr>
      </w:pPr>
    </w:p>
    <w:p w:rsidR="00A5333B" w:rsidRPr="00CE63E2" w:rsidRDefault="00A5333B" w:rsidP="00A5333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5E7D57" w:rsidRPr="0053496D" w:rsidRDefault="005E7D57" w:rsidP="003A5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sz w:val="16"/>
          <w:lang w:val="en-US"/>
        </w:rPr>
      </w:pPr>
    </w:p>
    <w:p w:rsidR="005B7040" w:rsidRPr="00EA5FA7" w:rsidRDefault="005B7040" w:rsidP="005B7040">
      <w:pPr>
        <w:pStyle w:val="Heading3"/>
      </w:pPr>
      <w:bookmarkStart w:id="133" w:name="_Toc20956003"/>
      <w:bookmarkStart w:id="134" w:name="_Toc29893129"/>
      <w:bookmarkStart w:id="135" w:name="_Toc36557066"/>
      <w:bookmarkStart w:id="136" w:name="_Toc45832586"/>
      <w:bookmarkStart w:id="137" w:name="_Toc51763908"/>
      <w:bookmarkStart w:id="138" w:name="_Toc64449080"/>
      <w:bookmarkStart w:id="139" w:name="_Toc66289739"/>
      <w:bookmarkStart w:id="140" w:name="_Toc74154852"/>
      <w:bookmarkStart w:id="141" w:name="_Toc81383596"/>
      <w:bookmarkStart w:id="142" w:name="_Toc88658230"/>
      <w:bookmarkStart w:id="143" w:name="_Toc97911142"/>
      <w:bookmarkStart w:id="144" w:name="_Toc99038966"/>
      <w:bookmarkStart w:id="145" w:name="_Toc99731229"/>
      <w:bookmarkStart w:id="146" w:name="_Toc105511364"/>
      <w:bookmarkStart w:id="147" w:name="_Toc105927896"/>
      <w:bookmarkStart w:id="148" w:name="_Toc106110436"/>
      <w:bookmarkStart w:id="149" w:name="_Toc113835878"/>
      <w:bookmarkStart w:id="150" w:name="_Toc120124734"/>
      <w:bookmarkStart w:id="151" w:name="_Toc138796103"/>
      <w:r w:rsidRPr="00EA5FA7">
        <w:t>9.4.5</w:t>
      </w:r>
      <w:r w:rsidRPr="00EA5FA7">
        <w:tab/>
        <w:t>Information Element Definitions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:rsidR="005B7040" w:rsidRPr="00EA5FA7" w:rsidRDefault="005B7040" w:rsidP="005B70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B7040" w:rsidRPr="00EA5FA7" w:rsidRDefault="005B7040" w:rsidP="005B70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B7040" w:rsidRPr="00EA5FA7" w:rsidRDefault="005B7040" w:rsidP="005B70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B7040" w:rsidRPr="00EA5FA7" w:rsidRDefault="005B7040" w:rsidP="005B70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5B7040" w:rsidRPr="00EA5FA7" w:rsidRDefault="005B7040" w:rsidP="005B70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B7040" w:rsidRPr="00EA5FA7" w:rsidRDefault="005B7040" w:rsidP="005B70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B7040" w:rsidRPr="00EA5FA7" w:rsidRDefault="005B7040" w:rsidP="005B7040">
      <w:pPr>
        <w:pStyle w:val="PL"/>
        <w:rPr>
          <w:noProof w:val="0"/>
          <w:snapToGrid w:val="0"/>
        </w:rPr>
      </w:pPr>
    </w:p>
    <w:p w:rsidR="005E7D57" w:rsidRDefault="005E7D57" w:rsidP="003A5D40">
      <w:pPr>
        <w:rPr>
          <w:b/>
          <w:bCs/>
          <w:color w:val="0070C0"/>
        </w:rPr>
      </w:pPr>
    </w:p>
    <w:p w:rsidR="00391B8F" w:rsidRPr="00CE63E2" w:rsidRDefault="00391B8F" w:rsidP="003A5D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5E7D57" w:rsidRDefault="005E7D57" w:rsidP="003A5D40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5E7D57" w:rsidRDefault="005E7D57" w:rsidP="003A5D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5E7D57" w:rsidRDefault="005E7D57" w:rsidP="003A5D40">
      <w:pPr>
        <w:pStyle w:val="PL"/>
        <w:rPr>
          <w:noProof w:val="0"/>
        </w:rPr>
      </w:pPr>
      <w:r>
        <w:rPr>
          <w:noProof w:val="0"/>
        </w:rPr>
        <w:t>}</w:t>
      </w:r>
    </w:p>
    <w:p w:rsidR="005E7D57" w:rsidRDefault="005E7D57" w:rsidP="003A5D40">
      <w:pPr>
        <w:pStyle w:val="PL"/>
        <w:rPr>
          <w:noProof w:val="0"/>
        </w:rPr>
      </w:pPr>
    </w:p>
    <w:p w:rsidR="005E7D57" w:rsidRDefault="005E7D57" w:rsidP="003A5D40">
      <w:pPr>
        <w:pStyle w:val="PL"/>
        <w:spacing w:line="0" w:lineRule="atLeast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>
        <w:t xml:space="preserve"> </w:t>
      </w:r>
      <w:r>
        <w:rPr>
          <w:snapToGrid w:val="0"/>
        </w:rPr>
        <w:t>7690)</w:t>
      </w:r>
    </w:p>
    <w:p w:rsidR="005E7D57" w:rsidRDefault="005E7D57" w:rsidP="003A5D40">
      <w:pPr>
        <w:pStyle w:val="PL"/>
        <w:rPr>
          <w:snapToGrid w:val="0"/>
        </w:rPr>
      </w:pPr>
    </w:p>
    <w:p w:rsidR="005E7D57" w:rsidRDefault="005E7D57" w:rsidP="003A5D40">
      <w:pPr>
        <w:pStyle w:val="PL"/>
      </w:pPr>
      <w:r>
        <w:rPr>
          <w:snapToGrid w:val="0"/>
        </w:rPr>
        <w:t xml:space="preserve">NRRedCapUEIndication </w:t>
      </w:r>
      <w:r>
        <w:t>::= ENUMERATED {true, ...}</w:t>
      </w:r>
    </w:p>
    <w:p w:rsidR="005E7D57" w:rsidRDefault="005E7D57" w:rsidP="003A5D40">
      <w:pPr>
        <w:pStyle w:val="PL"/>
        <w:rPr>
          <w:snapToGrid w:val="0"/>
        </w:rPr>
      </w:pPr>
    </w:p>
    <w:p w:rsidR="00297BCB" w:rsidRDefault="00297BCB" w:rsidP="003A5D40">
      <w:pPr>
        <w:pStyle w:val="PL"/>
        <w:rPr>
          <w:ins w:id="152" w:author="Huawei" w:date="2023-08-02T17:22:00Z"/>
        </w:rPr>
      </w:pPr>
      <w:ins w:id="153" w:author="Huawei" w:date="2023-08-02T17:22:00Z">
        <w:r>
          <w:rPr>
            <w:snapToGrid w:val="0"/>
          </w:rPr>
          <w:t xml:space="preserve">NReRedCapUEIndication </w:t>
        </w:r>
        <w:r>
          <w:t>::= ENUMERATED {true, ...}</w:t>
        </w:r>
      </w:ins>
    </w:p>
    <w:p w:rsidR="005E7D57" w:rsidRDefault="005E7D57" w:rsidP="003A5D40">
      <w:pPr>
        <w:pStyle w:val="PL"/>
      </w:pPr>
    </w:p>
    <w:p w:rsidR="005E7D57" w:rsidRDefault="005E7D57" w:rsidP="003A5D40">
      <w:pPr>
        <w:pStyle w:val="PL"/>
      </w:pPr>
      <w:bookmarkStart w:id="154" w:name="_Hlk141446057"/>
      <w:r>
        <w:rPr>
          <w:snapToGrid w:val="0"/>
        </w:rPr>
        <w:t>NRPagingeDRXInformation</w:t>
      </w:r>
      <w:r>
        <w:t xml:space="preserve"> ::= SEQUENCE {</w:t>
      </w:r>
    </w:p>
    <w:p w:rsidR="005E7D57" w:rsidRDefault="005E7D57" w:rsidP="003A5D40">
      <w:pPr>
        <w:pStyle w:val="PL"/>
      </w:pPr>
      <w:r>
        <w:tab/>
        <w:t>nrpaging-eDRX-Cycle-Idle</w:t>
      </w:r>
      <w:r>
        <w:tab/>
      </w:r>
      <w:r>
        <w:tab/>
        <w:t>NRPaging-eDRX-Cycle-Idle,</w:t>
      </w:r>
    </w:p>
    <w:p w:rsidR="005E7D57" w:rsidRDefault="005E7D57" w:rsidP="003A5D40">
      <w:pPr>
        <w:pStyle w:val="PL"/>
      </w:pPr>
      <w:r>
        <w:tab/>
        <w:t>nrpaging-Time-Window</w:t>
      </w:r>
      <w:r>
        <w:tab/>
      </w:r>
      <w:r>
        <w:tab/>
      </w:r>
      <w:r>
        <w:tab/>
        <w:t>NRPaging-Time-Window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E7D57" w:rsidRDefault="005E7D57" w:rsidP="003A5D4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{NRPagingeDRXInformation-ExtIEs} }</w:t>
      </w:r>
      <w:r>
        <w:rPr>
          <w:lang w:val="fr-FR"/>
        </w:rPr>
        <w:tab/>
        <w:t>OPTIONAL,</w:t>
      </w:r>
    </w:p>
    <w:p w:rsidR="005E7D57" w:rsidRDefault="005E7D57" w:rsidP="003A5D40">
      <w:pPr>
        <w:pStyle w:val="PL"/>
      </w:pPr>
      <w:r>
        <w:rPr>
          <w:lang w:val="fr-FR"/>
        </w:rPr>
        <w:tab/>
      </w:r>
      <w:r>
        <w:t>...</w:t>
      </w:r>
    </w:p>
    <w:p w:rsidR="005E7D57" w:rsidRDefault="005E7D57" w:rsidP="003A5D40">
      <w:pPr>
        <w:pStyle w:val="PL"/>
      </w:pPr>
      <w:r>
        <w:t>}</w:t>
      </w:r>
    </w:p>
    <w:bookmarkEnd w:id="154"/>
    <w:p w:rsidR="005E7D57" w:rsidRDefault="005E7D57" w:rsidP="003A5D40">
      <w:pPr>
        <w:rPr>
          <w:b/>
          <w:bCs/>
          <w:color w:val="0070C0"/>
        </w:rPr>
      </w:pPr>
    </w:p>
    <w:p w:rsidR="001016D0" w:rsidRPr="00CE63E2" w:rsidRDefault="001016D0" w:rsidP="001016D0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176AB8" w:rsidRDefault="00176AB8" w:rsidP="003A5D40">
      <w:pPr>
        <w:rPr>
          <w:b/>
          <w:bCs/>
          <w:color w:val="0070C0"/>
        </w:rPr>
      </w:pPr>
    </w:p>
    <w:p w:rsidR="00176AB8" w:rsidRPr="00EA5FA7" w:rsidRDefault="00176AB8" w:rsidP="00176AB8">
      <w:pPr>
        <w:pStyle w:val="Heading3"/>
      </w:pPr>
      <w:bookmarkStart w:id="155" w:name="_Toc20956005"/>
      <w:bookmarkStart w:id="156" w:name="_Toc29893131"/>
      <w:bookmarkStart w:id="157" w:name="_Toc36557068"/>
      <w:bookmarkStart w:id="158" w:name="_Toc45832588"/>
      <w:bookmarkStart w:id="159" w:name="_Toc51763910"/>
      <w:bookmarkStart w:id="160" w:name="_Toc64449082"/>
      <w:bookmarkStart w:id="161" w:name="_Toc66289741"/>
      <w:bookmarkStart w:id="162" w:name="_Toc74154854"/>
      <w:bookmarkStart w:id="163" w:name="_Toc81383598"/>
      <w:bookmarkStart w:id="164" w:name="_Toc88658232"/>
      <w:bookmarkStart w:id="165" w:name="_Toc97911144"/>
      <w:bookmarkStart w:id="166" w:name="_Toc99038968"/>
      <w:bookmarkStart w:id="167" w:name="_Toc99731231"/>
      <w:bookmarkStart w:id="168" w:name="_Toc105511366"/>
      <w:bookmarkStart w:id="169" w:name="_Toc105927898"/>
      <w:bookmarkStart w:id="170" w:name="_Toc106110438"/>
      <w:bookmarkStart w:id="171" w:name="_Toc113835880"/>
      <w:bookmarkStart w:id="172" w:name="_Toc120124736"/>
      <w:bookmarkStart w:id="173" w:name="_Toc138796105"/>
      <w:r w:rsidRPr="00EA5FA7">
        <w:t>9.4.7</w:t>
      </w:r>
      <w:r w:rsidRPr="00EA5FA7">
        <w:tab/>
        <w:t>Constant Definitions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176AB8" w:rsidRPr="00EA5FA7" w:rsidRDefault="00176AB8" w:rsidP="00176A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176AB8" w:rsidRPr="00EA5FA7" w:rsidRDefault="00176AB8" w:rsidP="00176A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176AB8" w:rsidRPr="00EA5FA7" w:rsidRDefault="00176AB8" w:rsidP="00176A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176AB8" w:rsidRPr="00EA5FA7" w:rsidRDefault="00176AB8" w:rsidP="00176A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176AB8" w:rsidRPr="00EA5FA7" w:rsidRDefault="00176AB8" w:rsidP="00176A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176AB8" w:rsidRPr="00EA5FA7" w:rsidRDefault="00176AB8" w:rsidP="00176A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176AB8" w:rsidRDefault="00176AB8" w:rsidP="003A5D40">
      <w:pPr>
        <w:rPr>
          <w:b/>
          <w:bCs/>
          <w:color w:val="0070C0"/>
        </w:rPr>
      </w:pPr>
    </w:p>
    <w:p w:rsidR="00391B8F" w:rsidRPr="00CE63E2" w:rsidRDefault="00391B8F" w:rsidP="003A5D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5E7D57" w:rsidRDefault="005E7D57" w:rsidP="003A5D40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 w:rsidR="005E7D57" w:rsidRDefault="005E7D57" w:rsidP="003A5D40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:rsidR="005E7D57" w:rsidRDefault="005E7D57" w:rsidP="003A5D4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:rsidR="005E7D57" w:rsidRDefault="005E7D57" w:rsidP="003A5D40">
      <w:pPr>
        <w:pStyle w:val="PL"/>
        <w:rPr>
          <w:lang w:val="it-IT" w:eastAsia="ko-KR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:rsidR="005E7D57" w:rsidRDefault="005E7D57" w:rsidP="003A5D40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:rsidR="005E7D57" w:rsidRDefault="005E7D57" w:rsidP="003A5D40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:rsidR="005E7D57" w:rsidRDefault="005E7D57" w:rsidP="003A5D4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:rsidR="005E7D57" w:rsidRDefault="005E7D57" w:rsidP="003A5D40">
      <w:pPr>
        <w:pStyle w:val="PL"/>
      </w:pPr>
      <w:r>
        <w:rPr>
          <w:snapToGrid w:val="0"/>
        </w:rPr>
        <w:t>id-repetitionFactorExtended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:rsidR="005E7D57" w:rsidRDefault="005E7D57" w:rsidP="003A5D40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:rsidR="005E7D57" w:rsidRDefault="005E7D57" w:rsidP="003A5D40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 w:rsidR="005E7D57" w:rsidRDefault="005E7D57" w:rsidP="003A5D40">
      <w:pPr>
        <w:pStyle w:val="PL"/>
        <w:rPr>
          <w:snapToGrid w:val="0"/>
          <w:lang w:eastAsia="zh-CN"/>
        </w:rPr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:rsidR="00297BCB" w:rsidRDefault="00297BCB" w:rsidP="003A5D40">
      <w:pPr>
        <w:pStyle w:val="PL"/>
        <w:rPr>
          <w:ins w:id="174" w:author="Huawei" w:date="2023-08-02T17:22:00Z"/>
          <w:snapToGrid w:val="0"/>
        </w:rPr>
      </w:pPr>
      <w:ins w:id="175" w:author="Huawei" w:date="2023-08-02T17:22:00Z">
        <w:r>
          <w:rPr>
            <w:snapToGrid w:val="0"/>
          </w:rPr>
          <w:t xml:space="preserve">id-NReRedCapUEIndication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176" w:author="Huawei" w:date="2023-08-11T11:00:00Z">
        <w:r w:rsidR="00F36EB8">
          <w:rPr>
            <w:snapToGrid w:val="0"/>
          </w:rPr>
          <w:t>aaa</w:t>
        </w:r>
      </w:ins>
    </w:p>
    <w:p w:rsidR="005E7D57" w:rsidRPr="00970D0C" w:rsidRDefault="005E7D57" w:rsidP="003A5D40">
      <w:pPr>
        <w:pStyle w:val="PL"/>
        <w:rPr>
          <w:snapToGrid w:val="0"/>
          <w:lang w:eastAsia="ko-KR"/>
        </w:rPr>
      </w:pPr>
    </w:p>
    <w:p w:rsidR="005E7D57" w:rsidRDefault="005E7D57" w:rsidP="003A5D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:rsidR="005E7D57" w:rsidRDefault="005E7D57" w:rsidP="003A5D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:rsidR="005E7D57" w:rsidRPr="00970D0C" w:rsidRDefault="005E7D57" w:rsidP="003A5D40">
      <w:pPr>
        <w:rPr>
          <w:b/>
          <w:bCs/>
          <w:color w:val="0070C0"/>
        </w:rPr>
      </w:pPr>
    </w:p>
    <w:p w:rsidR="009F1942" w:rsidRDefault="009F1942" w:rsidP="003A5D4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:rsidR="00672A63" w:rsidRPr="00D00FF5" w:rsidRDefault="00672A63" w:rsidP="003A5D40">
      <w:pPr>
        <w:rPr>
          <w:rFonts w:eastAsiaTheme="minorEastAsia"/>
          <w:lang w:eastAsia="zh-CN"/>
        </w:rPr>
      </w:pPr>
    </w:p>
    <w:sectPr w:rsidR="00672A63" w:rsidRPr="00D00FF5" w:rsidSect="00C00458">
      <w:footnotePr>
        <w:numRestart w:val="eachSect"/>
      </w:footnotePr>
      <w:pgSz w:w="16840" w:h="11907" w:orient="landscape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622" w:rsidRDefault="00B16622">
      <w:r>
        <w:separator/>
      </w:r>
    </w:p>
  </w:endnote>
  <w:endnote w:type="continuationSeparator" w:id="0">
    <w:p w:rsidR="00B16622" w:rsidRDefault="00B16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622" w:rsidRDefault="00B16622">
      <w:r>
        <w:separator/>
      </w:r>
    </w:p>
  </w:footnote>
  <w:footnote w:type="continuationSeparator" w:id="0">
    <w:p w:rsidR="00B16622" w:rsidRDefault="00B16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B7DF1"/>
    <w:multiLevelType w:val="hybridMultilevel"/>
    <w:tmpl w:val="A8208504"/>
    <w:lvl w:ilvl="0" w:tplc="47D29A5E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8DB330A"/>
    <w:multiLevelType w:val="hybridMultilevel"/>
    <w:tmpl w:val="940057DE"/>
    <w:lvl w:ilvl="0" w:tplc="47D29A5E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7D29A5E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color w:val="auto"/>
        <w:sz w:val="18"/>
        <w:szCs w:val="18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-185" w:hanging="360"/>
      </w:pPr>
    </w:lvl>
    <w:lvl w:ilvl="2" w:tplc="041D001B" w:tentative="1">
      <w:start w:val="1"/>
      <w:numFmt w:val="lowerRoman"/>
      <w:lvlText w:val="%3."/>
      <w:lvlJc w:val="right"/>
      <w:pPr>
        <w:ind w:left="535" w:hanging="180"/>
      </w:pPr>
    </w:lvl>
    <w:lvl w:ilvl="3" w:tplc="041D000F" w:tentative="1">
      <w:start w:val="1"/>
      <w:numFmt w:val="decimal"/>
      <w:lvlText w:val="%4."/>
      <w:lvlJc w:val="left"/>
      <w:pPr>
        <w:ind w:left="1255" w:hanging="360"/>
      </w:pPr>
    </w:lvl>
    <w:lvl w:ilvl="4" w:tplc="041D0019" w:tentative="1">
      <w:start w:val="1"/>
      <w:numFmt w:val="lowerLetter"/>
      <w:lvlText w:val="%5."/>
      <w:lvlJc w:val="left"/>
      <w:pPr>
        <w:ind w:left="1975" w:hanging="360"/>
      </w:pPr>
    </w:lvl>
    <w:lvl w:ilvl="5" w:tplc="041D001B" w:tentative="1">
      <w:start w:val="1"/>
      <w:numFmt w:val="lowerRoman"/>
      <w:lvlText w:val="%6."/>
      <w:lvlJc w:val="right"/>
      <w:pPr>
        <w:ind w:left="2695" w:hanging="180"/>
      </w:pPr>
    </w:lvl>
    <w:lvl w:ilvl="6" w:tplc="041D000F" w:tentative="1">
      <w:start w:val="1"/>
      <w:numFmt w:val="decimal"/>
      <w:lvlText w:val="%7."/>
      <w:lvlJc w:val="left"/>
      <w:pPr>
        <w:ind w:left="3415" w:hanging="360"/>
      </w:pPr>
    </w:lvl>
    <w:lvl w:ilvl="7" w:tplc="041D0019" w:tentative="1">
      <w:start w:val="1"/>
      <w:numFmt w:val="lowerLetter"/>
      <w:lvlText w:val="%8."/>
      <w:lvlJc w:val="left"/>
      <w:pPr>
        <w:ind w:left="4135" w:hanging="360"/>
      </w:pPr>
    </w:lvl>
    <w:lvl w:ilvl="8" w:tplc="041D001B" w:tentative="1">
      <w:start w:val="1"/>
      <w:numFmt w:val="lowerRoman"/>
      <w:lvlText w:val="%9."/>
      <w:lvlJc w:val="right"/>
      <w:pPr>
        <w:ind w:left="4855" w:hanging="180"/>
      </w:pPr>
    </w:lvl>
  </w:abstractNum>
  <w:abstractNum w:abstractNumId="7" w15:restartNumberingAfterBreak="0">
    <w:nsid w:val="3DEB1561"/>
    <w:multiLevelType w:val="hybridMultilevel"/>
    <w:tmpl w:val="27FA2BF2"/>
    <w:lvl w:ilvl="0" w:tplc="041D0001">
      <w:start w:val="1"/>
      <w:numFmt w:val="bullet"/>
      <w:lvlText w:val=""/>
      <w:lvlJc w:val="left"/>
      <w:pPr>
        <w:ind w:left="1679" w:hanging="420"/>
      </w:pPr>
      <w:rPr>
        <w:rFonts w:ascii="Symbol" w:hAnsi="Symbol" w:hint="default"/>
        <w:b/>
      </w:rPr>
    </w:lvl>
    <w:lvl w:ilvl="1" w:tplc="04090003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38CEBEDE">
      <w:numFmt w:val="bullet"/>
      <w:lvlText w:val="-"/>
      <w:lvlJc w:val="left"/>
      <w:pPr>
        <w:ind w:left="2459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3C58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2C16E7"/>
    <w:multiLevelType w:val="hybridMultilevel"/>
    <w:tmpl w:val="89805D4E"/>
    <w:lvl w:ilvl="0" w:tplc="435A4E2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476A82"/>
    <w:multiLevelType w:val="hybridMultilevel"/>
    <w:tmpl w:val="B6404B36"/>
    <w:lvl w:ilvl="0" w:tplc="47D29A5E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7D29A5E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color w:val="auto"/>
        <w:sz w:val="18"/>
        <w:szCs w:val="18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FC6C6A"/>
    <w:multiLevelType w:val="hybridMultilevel"/>
    <w:tmpl w:val="BC2C7E14"/>
    <w:lvl w:ilvl="0" w:tplc="47D29A5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14"/>
  </w:num>
  <w:num w:numId="5">
    <w:abstractNumId w:val="1"/>
  </w:num>
  <w:num w:numId="6">
    <w:abstractNumId w:val="4"/>
  </w:num>
  <w:num w:numId="7">
    <w:abstractNumId w:val="8"/>
  </w:num>
  <w:num w:numId="8">
    <w:abstractNumId w:val="12"/>
  </w:num>
  <w:num w:numId="9">
    <w:abstractNumId w:val="6"/>
  </w:num>
  <w:num w:numId="10">
    <w:abstractNumId w:val="9"/>
  </w:num>
  <w:num w:numId="11">
    <w:abstractNumId w:val="17"/>
  </w:num>
  <w:num w:numId="12">
    <w:abstractNumId w:val="13"/>
  </w:num>
  <w:num w:numId="13">
    <w:abstractNumId w:val="15"/>
  </w:num>
  <w:num w:numId="14">
    <w:abstractNumId w:val="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5"/>
  </w:num>
  <w:num w:numId="18">
    <w:abstractNumId w:val="15"/>
  </w:num>
  <w:num w:numId="19">
    <w:abstractNumId w:val="15"/>
  </w:num>
  <w:num w:numId="20">
    <w:abstractNumId w:val="11"/>
  </w:num>
  <w:num w:numId="21">
    <w:abstractNumId w:val="18"/>
  </w:num>
  <w:num w:numId="22">
    <w:abstractNumId w:val="5"/>
  </w:num>
  <w:num w:numId="23">
    <w:abstractNumId w:val="16"/>
  </w:num>
  <w:num w:numId="24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B5"/>
    <w:rsid w:val="00000823"/>
    <w:rsid w:val="00001940"/>
    <w:rsid w:val="00002862"/>
    <w:rsid w:val="00002C5F"/>
    <w:rsid w:val="00003904"/>
    <w:rsid w:val="00003DF6"/>
    <w:rsid w:val="00003FCF"/>
    <w:rsid w:val="000044DA"/>
    <w:rsid w:val="0000581E"/>
    <w:rsid w:val="00005F46"/>
    <w:rsid w:val="0000613E"/>
    <w:rsid w:val="000068C4"/>
    <w:rsid w:val="00006AA0"/>
    <w:rsid w:val="000110CA"/>
    <w:rsid w:val="00011674"/>
    <w:rsid w:val="000118F6"/>
    <w:rsid w:val="0001210C"/>
    <w:rsid w:val="0001228D"/>
    <w:rsid w:val="00013CB8"/>
    <w:rsid w:val="00014D1E"/>
    <w:rsid w:val="00014F0D"/>
    <w:rsid w:val="00015330"/>
    <w:rsid w:val="0001565F"/>
    <w:rsid w:val="0001701A"/>
    <w:rsid w:val="00017263"/>
    <w:rsid w:val="00017C43"/>
    <w:rsid w:val="000205C0"/>
    <w:rsid w:val="00020BFF"/>
    <w:rsid w:val="000224E8"/>
    <w:rsid w:val="00022B50"/>
    <w:rsid w:val="00022E4A"/>
    <w:rsid w:val="00023254"/>
    <w:rsid w:val="00023E5C"/>
    <w:rsid w:val="00025434"/>
    <w:rsid w:val="0002747B"/>
    <w:rsid w:val="00031567"/>
    <w:rsid w:val="00032AB8"/>
    <w:rsid w:val="0003419C"/>
    <w:rsid w:val="000346B7"/>
    <w:rsid w:val="00034E90"/>
    <w:rsid w:val="000357E9"/>
    <w:rsid w:val="000369BE"/>
    <w:rsid w:val="00037B33"/>
    <w:rsid w:val="00040B64"/>
    <w:rsid w:val="0004127F"/>
    <w:rsid w:val="000421C4"/>
    <w:rsid w:val="00042A51"/>
    <w:rsid w:val="00042AB1"/>
    <w:rsid w:val="00043BC5"/>
    <w:rsid w:val="000442D9"/>
    <w:rsid w:val="00044562"/>
    <w:rsid w:val="00044E2F"/>
    <w:rsid w:val="000460B7"/>
    <w:rsid w:val="000468A5"/>
    <w:rsid w:val="00047140"/>
    <w:rsid w:val="000479E6"/>
    <w:rsid w:val="00047A86"/>
    <w:rsid w:val="00047D2B"/>
    <w:rsid w:val="000502EF"/>
    <w:rsid w:val="0005055D"/>
    <w:rsid w:val="00050564"/>
    <w:rsid w:val="00050A08"/>
    <w:rsid w:val="00052018"/>
    <w:rsid w:val="000520DD"/>
    <w:rsid w:val="0005476A"/>
    <w:rsid w:val="00054CEB"/>
    <w:rsid w:val="00054F90"/>
    <w:rsid w:val="000552B6"/>
    <w:rsid w:val="000552EC"/>
    <w:rsid w:val="000558B3"/>
    <w:rsid w:val="00057F83"/>
    <w:rsid w:val="00060F82"/>
    <w:rsid w:val="00061B84"/>
    <w:rsid w:val="000622D3"/>
    <w:rsid w:val="00062A3B"/>
    <w:rsid w:val="00064173"/>
    <w:rsid w:val="000645A3"/>
    <w:rsid w:val="000650A8"/>
    <w:rsid w:val="0006549C"/>
    <w:rsid w:val="000655EF"/>
    <w:rsid w:val="00066055"/>
    <w:rsid w:val="000663B5"/>
    <w:rsid w:val="0006642F"/>
    <w:rsid w:val="00067C97"/>
    <w:rsid w:val="00070CDD"/>
    <w:rsid w:val="000722E5"/>
    <w:rsid w:val="000723F1"/>
    <w:rsid w:val="00072EDF"/>
    <w:rsid w:val="000737BB"/>
    <w:rsid w:val="00073C97"/>
    <w:rsid w:val="00075247"/>
    <w:rsid w:val="00075E05"/>
    <w:rsid w:val="00076E9F"/>
    <w:rsid w:val="00077C2B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663E"/>
    <w:rsid w:val="0009762D"/>
    <w:rsid w:val="00097964"/>
    <w:rsid w:val="00097992"/>
    <w:rsid w:val="00097FD1"/>
    <w:rsid w:val="000A0688"/>
    <w:rsid w:val="000A10EB"/>
    <w:rsid w:val="000A2D64"/>
    <w:rsid w:val="000A2E76"/>
    <w:rsid w:val="000A3769"/>
    <w:rsid w:val="000A394F"/>
    <w:rsid w:val="000A3CD7"/>
    <w:rsid w:val="000A4C5A"/>
    <w:rsid w:val="000A4D99"/>
    <w:rsid w:val="000A689E"/>
    <w:rsid w:val="000A6CBD"/>
    <w:rsid w:val="000B13E4"/>
    <w:rsid w:val="000B3889"/>
    <w:rsid w:val="000B48A6"/>
    <w:rsid w:val="000B4B4A"/>
    <w:rsid w:val="000B4D1A"/>
    <w:rsid w:val="000B54C1"/>
    <w:rsid w:val="000B5774"/>
    <w:rsid w:val="000B5F7E"/>
    <w:rsid w:val="000B78CC"/>
    <w:rsid w:val="000C00E1"/>
    <w:rsid w:val="000C42DD"/>
    <w:rsid w:val="000C4E93"/>
    <w:rsid w:val="000C501F"/>
    <w:rsid w:val="000C6CBB"/>
    <w:rsid w:val="000C6D76"/>
    <w:rsid w:val="000C6E31"/>
    <w:rsid w:val="000C7168"/>
    <w:rsid w:val="000C71D5"/>
    <w:rsid w:val="000D0344"/>
    <w:rsid w:val="000D1F15"/>
    <w:rsid w:val="000D2561"/>
    <w:rsid w:val="000D3A1F"/>
    <w:rsid w:val="000D3B23"/>
    <w:rsid w:val="000D468C"/>
    <w:rsid w:val="000D5EC9"/>
    <w:rsid w:val="000D6234"/>
    <w:rsid w:val="000D6244"/>
    <w:rsid w:val="000D700A"/>
    <w:rsid w:val="000E02F8"/>
    <w:rsid w:val="000E13C9"/>
    <w:rsid w:val="000E25FB"/>
    <w:rsid w:val="000E301C"/>
    <w:rsid w:val="000E31B9"/>
    <w:rsid w:val="000E3370"/>
    <w:rsid w:val="000E33C3"/>
    <w:rsid w:val="000E4329"/>
    <w:rsid w:val="000E558F"/>
    <w:rsid w:val="000E60E1"/>
    <w:rsid w:val="000E7C81"/>
    <w:rsid w:val="000F025B"/>
    <w:rsid w:val="000F1FC4"/>
    <w:rsid w:val="000F446E"/>
    <w:rsid w:val="000F5047"/>
    <w:rsid w:val="000F6074"/>
    <w:rsid w:val="000F6965"/>
    <w:rsid w:val="000F6E6D"/>
    <w:rsid w:val="000F7A9D"/>
    <w:rsid w:val="000F7B91"/>
    <w:rsid w:val="00100151"/>
    <w:rsid w:val="00100609"/>
    <w:rsid w:val="00100BFE"/>
    <w:rsid w:val="001016D0"/>
    <w:rsid w:val="00101C00"/>
    <w:rsid w:val="00101C0B"/>
    <w:rsid w:val="001024B9"/>
    <w:rsid w:val="001049E4"/>
    <w:rsid w:val="001053B5"/>
    <w:rsid w:val="00105EB3"/>
    <w:rsid w:val="0010634F"/>
    <w:rsid w:val="0010684E"/>
    <w:rsid w:val="00107EFF"/>
    <w:rsid w:val="00107FF6"/>
    <w:rsid w:val="00110973"/>
    <w:rsid w:val="00110CE9"/>
    <w:rsid w:val="001119E6"/>
    <w:rsid w:val="00112C1D"/>
    <w:rsid w:val="001133CF"/>
    <w:rsid w:val="00113571"/>
    <w:rsid w:val="00114B5C"/>
    <w:rsid w:val="00114EB0"/>
    <w:rsid w:val="001177F1"/>
    <w:rsid w:val="00117B42"/>
    <w:rsid w:val="00117E84"/>
    <w:rsid w:val="0012132B"/>
    <w:rsid w:val="00121CA2"/>
    <w:rsid w:val="0012227B"/>
    <w:rsid w:val="001227E7"/>
    <w:rsid w:val="001238C9"/>
    <w:rsid w:val="00123E3D"/>
    <w:rsid w:val="00125137"/>
    <w:rsid w:val="00125A22"/>
    <w:rsid w:val="00125EE3"/>
    <w:rsid w:val="00126539"/>
    <w:rsid w:val="00126BF7"/>
    <w:rsid w:val="0013091C"/>
    <w:rsid w:val="00130C8A"/>
    <w:rsid w:val="001312D1"/>
    <w:rsid w:val="0013156C"/>
    <w:rsid w:val="00131814"/>
    <w:rsid w:val="00131EA5"/>
    <w:rsid w:val="00131FDB"/>
    <w:rsid w:val="0013204A"/>
    <w:rsid w:val="00132625"/>
    <w:rsid w:val="0013307B"/>
    <w:rsid w:val="00135B09"/>
    <w:rsid w:val="00140232"/>
    <w:rsid w:val="0014087A"/>
    <w:rsid w:val="00141333"/>
    <w:rsid w:val="00141DD6"/>
    <w:rsid w:val="00144021"/>
    <w:rsid w:val="00144AA6"/>
    <w:rsid w:val="0014558B"/>
    <w:rsid w:val="0014638D"/>
    <w:rsid w:val="0015093A"/>
    <w:rsid w:val="00150FD5"/>
    <w:rsid w:val="00152608"/>
    <w:rsid w:val="001551A2"/>
    <w:rsid w:val="0015526C"/>
    <w:rsid w:val="00156220"/>
    <w:rsid w:val="00157372"/>
    <w:rsid w:val="0016006A"/>
    <w:rsid w:val="0016044E"/>
    <w:rsid w:val="00160DF5"/>
    <w:rsid w:val="00161498"/>
    <w:rsid w:val="001636D5"/>
    <w:rsid w:val="0016377D"/>
    <w:rsid w:val="00163EEC"/>
    <w:rsid w:val="00165014"/>
    <w:rsid w:val="001679FD"/>
    <w:rsid w:val="0017100B"/>
    <w:rsid w:val="00171F68"/>
    <w:rsid w:val="00173501"/>
    <w:rsid w:val="00176AB8"/>
    <w:rsid w:val="00177369"/>
    <w:rsid w:val="001775C4"/>
    <w:rsid w:val="001778DC"/>
    <w:rsid w:val="00177ED9"/>
    <w:rsid w:val="0018017B"/>
    <w:rsid w:val="00181069"/>
    <w:rsid w:val="00181925"/>
    <w:rsid w:val="00184EF7"/>
    <w:rsid w:val="00185A40"/>
    <w:rsid w:val="001860A0"/>
    <w:rsid w:val="00191D5C"/>
    <w:rsid w:val="0019227A"/>
    <w:rsid w:val="00193166"/>
    <w:rsid w:val="00195650"/>
    <w:rsid w:val="001977C8"/>
    <w:rsid w:val="00197C7B"/>
    <w:rsid w:val="001A1B88"/>
    <w:rsid w:val="001A1F92"/>
    <w:rsid w:val="001A2382"/>
    <w:rsid w:val="001A2A79"/>
    <w:rsid w:val="001A34F0"/>
    <w:rsid w:val="001A38C1"/>
    <w:rsid w:val="001A589E"/>
    <w:rsid w:val="001A68F4"/>
    <w:rsid w:val="001A6CB0"/>
    <w:rsid w:val="001A6DAD"/>
    <w:rsid w:val="001A7659"/>
    <w:rsid w:val="001B1D9D"/>
    <w:rsid w:val="001B1FB4"/>
    <w:rsid w:val="001B2FCB"/>
    <w:rsid w:val="001B3B6C"/>
    <w:rsid w:val="001B3D7B"/>
    <w:rsid w:val="001B415E"/>
    <w:rsid w:val="001B50F0"/>
    <w:rsid w:val="001B511A"/>
    <w:rsid w:val="001B57B0"/>
    <w:rsid w:val="001B6380"/>
    <w:rsid w:val="001B6CDE"/>
    <w:rsid w:val="001B74D3"/>
    <w:rsid w:val="001B7CA3"/>
    <w:rsid w:val="001C022C"/>
    <w:rsid w:val="001C111C"/>
    <w:rsid w:val="001C1791"/>
    <w:rsid w:val="001C1982"/>
    <w:rsid w:val="001C1E0E"/>
    <w:rsid w:val="001C2AB9"/>
    <w:rsid w:val="001C2C0D"/>
    <w:rsid w:val="001C2DD3"/>
    <w:rsid w:val="001C45CD"/>
    <w:rsid w:val="001C4A87"/>
    <w:rsid w:val="001C4A8B"/>
    <w:rsid w:val="001C5F62"/>
    <w:rsid w:val="001C6466"/>
    <w:rsid w:val="001C66F4"/>
    <w:rsid w:val="001C6FB6"/>
    <w:rsid w:val="001C7E0F"/>
    <w:rsid w:val="001D1842"/>
    <w:rsid w:val="001D18F7"/>
    <w:rsid w:val="001D1EAA"/>
    <w:rsid w:val="001D2965"/>
    <w:rsid w:val="001D4FA8"/>
    <w:rsid w:val="001D504E"/>
    <w:rsid w:val="001D6F72"/>
    <w:rsid w:val="001D711B"/>
    <w:rsid w:val="001D79D0"/>
    <w:rsid w:val="001E0B57"/>
    <w:rsid w:val="001E0E99"/>
    <w:rsid w:val="001E1A4D"/>
    <w:rsid w:val="001E264B"/>
    <w:rsid w:val="001E3038"/>
    <w:rsid w:val="001E30DE"/>
    <w:rsid w:val="001E35AF"/>
    <w:rsid w:val="001E3784"/>
    <w:rsid w:val="001E41F3"/>
    <w:rsid w:val="001E4AA3"/>
    <w:rsid w:val="001E50E2"/>
    <w:rsid w:val="001E554B"/>
    <w:rsid w:val="001E6065"/>
    <w:rsid w:val="001E73BC"/>
    <w:rsid w:val="001E7450"/>
    <w:rsid w:val="001E7D40"/>
    <w:rsid w:val="001F0201"/>
    <w:rsid w:val="001F0CA1"/>
    <w:rsid w:val="001F2538"/>
    <w:rsid w:val="001F2CFC"/>
    <w:rsid w:val="001F2EDD"/>
    <w:rsid w:val="001F3BDF"/>
    <w:rsid w:val="001F46A0"/>
    <w:rsid w:val="001F569E"/>
    <w:rsid w:val="001F5B17"/>
    <w:rsid w:val="001F6117"/>
    <w:rsid w:val="001F6DBA"/>
    <w:rsid w:val="001F7A97"/>
    <w:rsid w:val="00200340"/>
    <w:rsid w:val="00200473"/>
    <w:rsid w:val="002010F1"/>
    <w:rsid w:val="0020116F"/>
    <w:rsid w:val="0020138F"/>
    <w:rsid w:val="002023A8"/>
    <w:rsid w:val="002023FE"/>
    <w:rsid w:val="002039D7"/>
    <w:rsid w:val="002042A1"/>
    <w:rsid w:val="00204E8A"/>
    <w:rsid w:val="0020587A"/>
    <w:rsid w:val="00205B9C"/>
    <w:rsid w:val="00206268"/>
    <w:rsid w:val="00206464"/>
    <w:rsid w:val="00206D49"/>
    <w:rsid w:val="00206FE3"/>
    <w:rsid w:val="00207048"/>
    <w:rsid w:val="00207793"/>
    <w:rsid w:val="002106FD"/>
    <w:rsid w:val="002107B2"/>
    <w:rsid w:val="0021160E"/>
    <w:rsid w:val="00212651"/>
    <w:rsid w:val="00214991"/>
    <w:rsid w:val="00216FD0"/>
    <w:rsid w:val="00220898"/>
    <w:rsid w:val="002214AD"/>
    <w:rsid w:val="0022182B"/>
    <w:rsid w:val="00222354"/>
    <w:rsid w:val="00222FDD"/>
    <w:rsid w:val="00223223"/>
    <w:rsid w:val="00223384"/>
    <w:rsid w:val="00223890"/>
    <w:rsid w:val="00223971"/>
    <w:rsid w:val="0022418F"/>
    <w:rsid w:val="0022499C"/>
    <w:rsid w:val="00224B6C"/>
    <w:rsid w:val="00225BF4"/>
    <w:rsid w:val="002261DC"/>
    <w:rsid w:val="002263AA"/>
    <w:rsid w:val="00226AF5"/>
    <w:rsid w:val="00226B68"/>
    <w:rsid w:val="0022770D"/>
    <w:rsid w:val="002277A5"/>
    <w:rsid w:val="00230181"/>
    <w:rsid w:val="002313BF"/>
    <w:rsid w:val="00231E54"/>
    <w:rsid w:val="002321E8"/>
    <w:rsid w:val="002322F7"/>
    <w:rsid w:val="002323B0"/>
    <w:rsid w:val="002323C1"/>
    <w:rsid w:val="002324BC"/>
    <w:rsid w:val="002325FC"/>
    <w:rsid w:val="00232E93"/>
    <w:rsid w:val="0023360F"/>
    <w:rsid w:val="00234668"/>
    <w:rsid w:val="00234F69"/>
    <w:rsid w:val="00235251"/>
    <w:rsid w:val="00235B4C"/>
    <w:rsid w:val="002365E5"/>
    <w:rsid w:val="00236705"/>
    <w:rsid w:val="0023683D"/>
    <w:rsid w:val="00236B54"/>
    <w:rsid w:val="002376A3"/>
    <w:rsid w:val="002379A1"/>
    <w:rsid w:val="00241799"/>
    <w:rsid w:val="00241AD4"/>
    <w:rsid w:val="0024335F"/>
    <w:rsid w:val="002434E2"/>
    <w:rsid w:val="00243BC1"/>
    <w:rsid w:val="00244332"/>
    <w:rsid w:val="002449D3"/>
    <w:rsid w:val="00245042"/>
    <w:rsid w:val="002456D8"/>
    <w:rsid w:val="00245B23"/>
    <w:rsid w:val="00246DE8"/>
    <w:rsid w:val="0024764F"/>
    <w:rsid w:val="0025022A"/>
    <w:rsid w:val="00250854"/>
    <w:rsid w:val="00251A77"/>
    <w:rsid w:val="0025228F"/>
    <w:rsid w:val="002530BE"/>
    <w:rsid w:val="00253A4E"/>
    <w:rsid w:val="00253E55"/>
    <w:rsid w:val="00257195"/>
    <w:rsid w:val="002578D8"/>
    <w:rsid w:val="002613A5"/>
    <w:rsid w:val="0026318A"/>
    <w:rsid w:val="00263318"/>
    <w:rsid w:val="002633BB"/>
    <w:rsid w:val="00264FA2"/>
    <w:rsid w:val="00267881"/>
    <w:rsid w:val="00270142"/>
    <w:rsid w:val="00270A9C"/>
    <w:rsid w:val="002723F2"/>
    <w:rsid w:val="00273821"/>
    <w:rsid w:val="00273FC1"/>
    <w:rsid w:val="00274E67"/>
    <w:rsid w:val="00275D12"/>
    <w:rsid w:val="00276CD2"/>
    <w:rsid w:val="00277A1E"/>
    <w:rsid w:val="00277DC3"/>
    <w:rsid w:val="0028062F"/>
    <w:rsid w:val="002808AD"/>
    <w:rsid w:val="002809AF"/>
    <w:rsid w:val="00280FEC"/>
    <w:rsid w:val="00281EB0"/>
    <w:rsid w:val="0028262D"/>
    <w:rsid w:val="0028456D"/>
    <w:rsid w:val="00285749"/>
    <w:rsid w:val="00285F5E"/>
    <w:rsid w:val="0028675B"/>
    <w:rsid w:val="00290F74"/>
    <w:rsid w:val="002928C7"/>
    <w:rsid w:val="00292EAA"/>
    <w:rsid w:val="002934AE"/>
    <w:rsid w:val="00293D64"/>
    <w:rsid w:val="00293D85"/>
    <w:rsid w:val="002952E2"/>
    <w:rsid w:val="00295352"/>
    <w:rsid w:val="002954C4"/>
    <w:rsid w:val="0029573B"/>
    <w:rsid w:val="002959FF"/>
    <w:rsid w:val="00295C05"/>
    <w:rsid w:val="00295D94"/>
    <w:rsid w:val="002962CA"/>
    <w:rsid w:val="00296B1F"/>
    <w:rsid w:val="002974AC"/>
    <w:rsid w:val="00297BCB"/>
    <w:rsid w:val="002A0D46"/>
    <w:rsid w:val="002A1FC2"/>
    <w:rsid w:val="002A3366"/>
    <w:rsid w:val="002A3934"/>
    <w:rsid w:val="002A5A11"/>
    <w:rsid w:val="002A622D"/>
    <w:rsid w:val="002A6944"/>
    <w:rsid w:val="002A6FBE"/>
    <w:rsid w:val="002A70A4"/>
    <w:rsid w:val="002B1C9E"/>
    <w:rsid w:val="002B1E85"/>
    <w:rsid w:val="002B4A9F"/>
    <w:rsid w:val="002B5227"/>
    <w:rsid w:val="002B565A"/>
    <w:rsid w:val="002B59FE"/>
    <w:rsid w:val="002B6354"/>
    <w:rsid w:val="002B689A"/>
    <w:rsid w:val="002B7766"/>
    <w:rsid w:val="002C0977"/>
    <w:rsid w:val="002C0A68"/>
    <w:rsid w:val="002C24E5"/>
    <w:rsid w:val="002C28CD"/>
    <w:rsid w:val="002C3F83"/>
    <w:rsid w:val="002C3F9C"/>
    <w:rsid w:val="002C4780"/>
    <w:rsid w:val="002C4BB7"/>
    <w:rsid w:val="002C5758"/>
    <w:rsid w:val="002C5BCD"/>
    <w:rsid w:val="002C63B6"/>
    <w:rsid w:val="002C7216"/>
    <w:rsid w:val="002C73CF"/>
    <w:rsid w:val="002C7B02"/>
    <w:rsid w:val="002D0057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4FCE"/>
    <w:rsid w:val="002D5116"/>
    <w:rsid w:val="002D52D2"/>
    <w:rsid w:val="002D7054"/>
    <w:rsid w:val="002D721E"/>
    <w:rsid w:val="002D756C"/>
    <w:rsid w:val="002E068A"/>
    <w:rsid w:val="002E0B07"/>
    <w:rsid w:val="002E0E6D"/>
    <w:rsid w:val="002E16EB"/>
    <w:rsid w:val="002E2184"/>
    <w:rsid w:val="002E23BC"/>
    <w:rsid w:val="002E254F"/>
    <w:rsid w:val="002E2C3E"/>
    <w:rsid w:val="002E3EF6"/>
    <w:rsid w:val="002E4216"/>
    <w:rsid w:val="002E4C5F"/>
    <w:rsid w:val="002E54EC"/>
    <w:rsid w:val="002E5A45"/>
    <w:rsid w:val="002E5E0E"/>
    <w:rsid w:val="002E5E1A"/>
    <w:rsid w:val="002E74B9"/>
    <w:rsid w:val="002E7DD4"/>
    <w:rsid w:val="002F03BC"/>
    <w:rsid w:val="002F0C03"/>
    <w:rsid w:val="002F1E63"/>
    <w:rsid w:val="002F1EC2"/>
    <w:rsid w:val="002F4309"/>
    <w:rsid w:val="002F4657"/>
    <w:rsid w:val="002F55B2"/>
    <w:rsid w:val="002F6516"/>
    <w:rsid w:val="002F6B54"/>
    <w:rsid w:val="002F7050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6A03"/>
    <w:rsid w:val="003079D9"/>
    <w:rsid w:val="00310AAF"/>
    <w:rsid w:val="00310F20"/>
    <w:rsid w:val="0031179C"/>
    <w:rsid w:val="0031190C"/>
    <w:rsid w:val="00312856"/>
    <w:rsid w:val="0031289A"/>
    <w:rsid w:val="00314901"/>
    <w:rsid w:val="0031543D"/>
    <w:rsid w:val="00315F2F"/>
    <w:rsid w:val="00316D12"/>
    <w:rsid w:val="00316D4A"/>
    <w:rsid w:val="00317227"/>
    <w:rsid w:val="00317848"/>
    <w:rsid w:val="003205DA"/>
    <w:rsid w:val="0032143F"/>
    <w:rsid w:val="00322BF9"/>
    <w:rsid w:val="00324380"/>
    <w:rsid w:val="00324E7A"/>
    <w:rsid w:val="00325769"/>
    <w:rsid w:val="00325B85"/>
    <w:rsid w:val="00326166"/>
    <w:rsid w:val="00326C1A"/>
    <w:rsid w:val="00326E24"/>
    <w:rsid w:val="00326E8C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6AA9"/>
    <w:rsid w:val="003371C6"/>
    <w:rsid w:val="00340FC5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711"/>
    <w:rsid w:val="00351B7B"/>
    <w:rsid w:val="00351BCD"/>
    <w:rsid w:val="00352A6B"/>
    <w:rsid w:val="0035378A"/>
    <w:rsid w:val="00353A10"/>
    <w:rsid w:val="00355453"/>
    <w:rsid w:val="00355891"/>
    <w:rsid w:val="00355E3A"/>
    <w:rsid w:val="00355E72"/>
    <w:rsid w:val="003561A9"/>
    <w:rsid w:val="00357729"/>
    <w:rsid w:val="00357A1A"/>
    <w:rsid w:val="00357C32"/>
    <w:rsid w:val="00360491"/>
    <w:rsid w:val="00360667"/>
    <w:rsid w:val="00360D8C"/>
    <w:rsid w:val="003616A4"/>
    <w:rsid w:val="00361D36"/>
    <w:rsid w:val="003621A3"/>
    <w:rsid w:val="00363FF1"/>
    <w:rsid w:val="003643D7"/>
    <w:rsid w:val="00365CC8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6BE"/>
    <w:rsid w:val="00380EBB"/>
    <w:rsid w:val="003819DC"/>
    <w:rsid w:val="00381C0D"/>
    <w:rsid w:val="00381F6C"/>
    <w:rsid w:val="0038288F"/>
    <w:rsid w:val="00382B41"/>
    <w:rsid w:val="00383F56"/>
    <w:rsid w:val="00384193"/>
    <w:rsid w:val="00384EED"/>
    <w:rsid w:val="003852F4"/>
    <w:rsid w:val="003862C3"/>
    <w:rsid w:val="003872CB"/>
    <w:rsid w:val="003874EF"/>
    <w:rsid w:val="00387985"/>
    <w:rsid w:val="00390EDA"/>
    <w:rsid w:val="00391B8F"/>
    <w:rsid w:val="00391BDA"/>
    <w:rsid w:val="00391BE3"/>
    <w:rsid w:val="003923AD"/>
    <w:rsid w:val="00393AB1"/>
    <w:rsid w:val="00393BDF"/>
    <w:rsid w:val="00393C91"/>
    <w:rsid w:val="00393FA3"/>
    <w:rsid w:val="0039412B"/>
    <w:rsid w:val="00394CE1"/>
    <w:rsid w:val="00394CF5"/>
    <w:rsid w:val="0039604D"/>
    <w:rsid w:val="00396450"/>
    <w:rsid w:val="003A2E85"/>
    <w:rsid w:val="003A2E9C"/>
    <w:rsid w:val="003A38B6"/>
    <w:rsid w:val="003A41E4"/>
    <w:rsid w:val="003A4FE1"/>
    <w:rsid w:val="003A5142"/>
    <w:rsid w:val="003A557A"/>
    <w:rsid w:val="003A5D40"/>
    <w:rsid w:val="003A6D6C"/>
    <w:rsid w:val="003B26BC"/>
    <w:rsid w:val="003B3117"/>
    <w:rsid w:val="003B5800"/>
    <w:rsid w:val="003B7C7F"/>
    <w:rsid w:val="003C1312"/>
    <w:rsid w:val="003C1E45"/>
    <w:rsid w:val="003C3310"/>
    <w:rsid w:val="003C3F22"/>
    <w:rsid w:val="003C4C53"/>
    <w:rsid w:val="003C5549"/>
    <w:rsid w:val="003C56D5"/>
    <w:rsid w:val="003C6D51"/>
    <w:rsid w:val="003C7216"/>
    <w:rsid w:val="003D0AA9"/>
    <w:rsid w:val="003D0F1F"/>
    <w:rsid w:val="003D17A2"/>
    <w:rsid w:val="003D1A37"/>
    <w:rsid w:val="003D4B4C"/>
    <w:rsid w:val="003D4CBF"/>
    <w:rsid w:val="003D55A7"/>
    <w:rsid w:val="003D5DCB"/>
    <w:rsid w:val="003D5FFE"/>
    <w:rsid w:val="003D6692"/>
    <w:rsid w:val="003D6F36"/>
    <w:rsid w:val="003E0E02"/>
    <w:rsid w:val="003E0E80"/>
    <w:rsid w:val="003E1170"/>
    <w:rsid w:val="003E1EB4"/>
    <w:rsid w:val="003E2447"/>
    <w:rsid w:val="003E3ABC"/>
    <w:rsid w:val="003E47BE"/>
    <w:rsid w:val="003E4D64"/>
    <w:rsid w:val="003E4F0B"/>
    <w:rsid w:val="003E576C"/>
    <w:rsid w:val="003E6759"/>
    <w:rsid w:val="003E69F6"/>
    <w:rsid w:val="003E6C2A"/>
    <w:rsid w:val="003E71D0"/>
    <w:rsid w:val="003E7F9C"/>
    <w:rsid w:val="003F1032"/>
    <w:rsid w:val="003F1A72"/>
    <w:rsid w:val="003F1DA4"/>
    <w:rsid w:val="003F21A6"/>
    <w:rsid w:val="003F2306"/>
    <w:rsid w:val="003F27D5"/>
    <w:rsid w:val="003F2910"/>
    <w:rsid w:val="003F2930"/>
    <w:rsid w:val="003F44DC"/>
    <w:rsid w:val="003F5304"/>
    <w:rsid w:val="003F5516"/>
    <w:rsid w:val="003F6A59"/>
    <w:rsid w:val="003F7064"/>
    <w:rsid w:val="003F79E2"/>
    <w:rsid w:val="00402608"/>
    <w:rsid w:val="0040408E"/>
    <w:rsid w:val="0040734E"/>
    <w:rsid w:val="00407914"/>
    <w:rsid w:val="00407AFD"/>
    <w:rsid w:val="00407D67"/>
    <w:rsid w:val="00407F9F"/>
    <w:rsid w:val="00410C7E"/>
    <w:rsid w:val="00411001"/>
    <w:rsid w:val="004122AC"/>
    <w:rsid w:val="0041236D"/>
    <w:rsid w:val="004131D9"/>
    <w:rsid w:val="004138EE"/>
    <w:rsid w:val="0041390E"/>
    <w:rsid w:val="00414BB3"/>
    <w:rsid w:val="00415963"/>
    <w:rsid w:val="0041669D"/>
    <w:rsid w:val="00416961"/>
    <w:rsid w:val="00416AC5"/>
    <w:rsid w:val="004201F7"/>
    <w:rsid w:val="004219A0"/>
    <w:rsid w:val="00421EAB"/>
    <w:rsid w:val="00422D94"/>
    <w:rsid w:val="00425764"/>
    <w:rsid w:val="0042735E"/>
    <w:rsid w:val="00431155"/>
    <w:rsid w:val="00433E63"/>
    <w:rsid w:val="00434BE2"/>
    <w:rsid w:val="00435C19"/>
    <w:rsid w:val="00435C42"/>
    <w:rsid w:val="00437000"/>
    <w:rsid w:val="00437A99"/>
    <w:rsid w:val="0044088E"/>
    <w:rsid w:val="004445B3"/>
    <w:rsid w:val="00444608"/>
    <w:rsid w:val="00444983"/>
    <w:rsid w:val="00444F8C"/>
    <w:rsid w:val="004453C9"/>
    <w:rsid w:val="00445A1C"/>
    <w:rsid w:val="00445B65"/>
    <w:rsid w:val="0044674B"/>
    <w:rsid w:val="00446771"/>
    <w:rsid w:val="0045352D"/>
    <w:rsid w:val="00453767"/>
    <w:rsid w:val="00453897"/>
    <w:rsid w:val="00454B84"/>
    <w:rsid w:val="004555BE"/>
    <w:rsid w:val="00455F90"/>
    <w:rsid w:val="00456477"/>
    <w:rsid w:val="00456691"/>
    <w:rsid w:val="004567A8"/>
    <w:rsid w:val="00456EF9"/>
    <w:rsid w:val="00456FB2"/>
    <w:rsid w:val="00457E35"/>
    <w:rsid w:val="0046072B"/>
    <w:rsid w:val="004607BA"/>
    <w:rsid w:val="00460DFE"/>
    <w:rsid w:val="00462F3D"/>
    <w:rsid w:val="00463EBE"/>
    <w:rsid w:val="004667D7"/>
    <w:rsid w:val="00466B68"/>
    <w:rsid w:val="00466F57"/>
    <w:rsid w:val="00467069"/>
    <w:rsid w:val="004678D4"/>
    <w:rsid w:val="004706E5"/>
    <w:rsid w:val="0047197D"/>
    <w:rsid w:val="00471C06"/>
    <w:rsid w:val="00472352"/>
    <w:rsid w:val="00472C3D"/>
    <w:rsid w:val="00473226"/>
    <w:rsid w:val="004736B9"/>
    <w:rsid w:val="00473B6E"/>
    <w:rsid w:val="0047550E"/>
    <w:rsid w:val="00475FA8"/>
    <w:rsid w:val="004761B3"/>
    <w:rsid w:val="0047739E"/>
    <w:rsid w:val="00477573"/>
    <w:rsid w:val="00477F5C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637"/>
    <w:rsid w:val="004938DF"/>
    <w:rsid w:val="00493D19"/>
    <w:rsid w:val="00494A79"/>
    <w:rsid w:val="00494E96"/>
    <w:rsid w:val="00495A6C"/>
    <w:rsid w:val="004966F8"/>
    <w:rsid w:val="00496A9B"/>
    <w:rsid w:val="0049755E"/>
    <w:rsid w:val="004A057E"/>
    <w:rsid w:val="004A1824"/>
    <w:rsid w:val="004A206A"/>
    <w:rsid w:val="004A2817"/>
    <w:rsid w:val="004A2EF8"/>
    <w:rsid w:val="004A331D"/>
    <w:rsid w:val="004A35BF"/>
    <w:rsid w:val="004A3677"/>
    <w:rsid w:val="004A3956"/>
    <w:rsid w:val="004A3F01"/>
    <w:rsid w:val="004A49E9"/>
    <w:rsid w:val="004A4DD6"/>
    <w:rsid w:val="004A565D"/>
    <w:rsid w:val="004A58B2"/>
    <w:rsid w:val="004A5F66"/>
    <w:rsid w:val="004A66C7"/>
    <w:rsid w:val="004A6E92"/>
    <w:rsid w:val="004A715A"/>
    <w:rsid w:val="004A724B"/>
    <w:rsid w:val="004A750D"/>
    <w:rsid w:val="004A78F7"/>
    <w:rsid w:val="004A7C06"/>
    <w:rsid w:val="004A7E8D"/>
    <w:rsid w:val="004B0333"/>
    <w:rsid w:val="004B09B9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5680"/>
    <w:rsid w:val="004C6758"/>
    <w:rsid w:val="004C702B"/>
    <w:rsid w:val="004C7705"/>
    <w:rsid w:val="004C7D9C"/>
    <w:rsid w:val="004D0597"/>
    <w:rsid w:val="004D221A"/>
    <w:rsid w:val="004D244F"/>
    <w:rsid w:val="004D422C"/>
    <w:rsid w:val="004D5606"/>
    <w:rsid w:val="004D6157"/>
    <w:rsid w:val="004D679B"/>
    <w:rsid w:val="004D75FD"/>
    <w:rsid w:val="004E0F3C"/>
    <w:rsid w:val="004E0F94"/>
    <w:rsid w:val="004E118E"/>
    <w:rsid w:val="004E1D68"/>
    <w:rsid w:val="004E22D6"/>
    <w:rsid w:val="004E2F02"/>
    <w:rsid w:val="004E3BEE"/>
    <w:rsid w:val="004E6920"/>
    <w:rsid w:val="004E7EAF"/>
    <w:rsid w:val="004F0D89"/>
    <w:rsid w:val="004F2ABD"/>
    <w:rsid w:val="004F2B49"/>
    <w:rsid w:val="004F2C82"/>
    <w:rsid w:val="004F30CC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736"/>
    <w:rsid w:val="00501087"/>
    <w:rsid w:val="00502CE9"/>
    <w:rsid w:val="00503992"/>
    <w:rsid w:val="00504ABB"/>
    <w:rsid w:val="00504E75"/>
    <w:rsid w:val="005058E9"/>
    <w:rsid w:val="00506CEC"/>
    <w:rsid w:val="005073E3"/>
    <w:rsid w:val="00507C51"/>
    <w:rsid w:val="00510F75"/>
    <w:rsid w:val="005125CC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DD1"/>
    <w:rsid w:val="005223F3"/>
    <w:rsid w:val="00522A48"/>
    <w:rsid w:val="00523857"/>
    <w:rsid w:val="00523B56"/>
    <w:rsid w:val="00524171"/>
    <w:rsid w:val="005242AC"/>
    <w:rsid w:val="00526204"/>
    <w:rsid w:val="005266F6"/>
    <w:rsid w:val="00526805"/>
    <w:rsid w:val="00526910"/>
    <w:rsid w:val="0052757D"/>
    <w:rsid w:val="0052770D"/>
    <w:rsid w:val="00527855"/>
    <w:rsid w:val="005304D0"/>
    <w:rsid w:val="0053099B"/>
    <w:rsid w:val="00530D6B"/>
    <w:rsid w:val="00531843"/>
    <w:rsid w:val="00531C66"/>
    <w:rsid w:val="005325DA"/>
    <w:rsid w:val="00532F2B"/>
    <w:rsid w:val="005330EE"/>
    <w:rsid w:val="005347B5"/>
    <w:rsid w:val="00535365"/>
    <w:rsid w:val="005357B3"/>
    <w:rsid w:val="005365BE"/>
    <w:rsid w:val="00536B1C"/>
    <w:rsid w:val="005372F2"/>
    <w:rsid w:val="0053786A"/>
    <w:rsid w:val="00537F2B"/>
    <w:rsid w:val="0054059A"/>
    <w:rsid w:val="00541256"/>
    <w:rsid w:val="00541F4C"/>
    <w:rsid w:val="0054438E"/>
    <w:rsid w:val="005456E5"/>
    <w:rsid w:val="00546EF4"/>
    <w:rsid w:val="005477B6"/>
    <w:rsid w:val="0054785C"/>
    <w:rsid w:val="00547E99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567"/>
    <w:rsid w:val="005579A4"/>
    <w:rsid w:val="00557C6C"/>
    <w:rsid w:val="005602B5"/>
    <w:rsid w:val="005609CE"/>
    <w:rsid w:val="00560A44"/>
    <w:rsid w:val="005629FB"/>
    <w:rsid w:val="00562EEA"/>
    <w:rsid w:val="005634D7"/>
    <w:rsid w:val="005643BA"/>
    <w:rsid w:val="005646BF"/>
    <w:rsid w:val="005650FA"/>
    <w:rsid w:val="005667CD"/>
    <w:rsid w:val="00566BDC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B0"/>
    <w:rsid w:val="00575C14"/>
    <w:rsid w:val="00576B52"/>
    <w:rsid w:val="00577754"/>
    <w:rsid w:val="00577D02"/>
    <w:rsid w:val="00577EEC"/>
    <w:rsid w:val="0058102B"/>
    <w:rsid w:val="0058183C"/>
    <w:rsid w:val="005831DD"/>
    <w:rsid w:val="00583D3F"/>
    <w:rsid w:val="0058472F"/>
    <w:rsid w:val="00584912"/>
    <w:rsid w:val="00585D7F"/>
    <w:rsid w:val="005865D8"/>
    <w:rsid w:val="00586DD7"/>
    <w:rsid w:val="00586F21"/>
    <w:rsid w:val="00587D1F"/>
    <w:rsid w:val="005936AE"/>
    <w:rsid w:val="005936AF"/>
    <w:rsid w:val="005938E7"/>
    <w:rsid w:val="005944E5"/>
    <w:rsid w:val="005945C2"/>
    <w:rsid w:val="005947AA"/>
    <w:rsid w:val="00594F62"/>
    <w:rsid w:val="00595156"/>
    <w:rsid w:val="00595AB9"/>
    <w:rsid w:val="0059611C"/>
    <w:rsid w:val="00596F53"/>
    <w:rsid w:val="005A1C5F"/>
    <w:rsid w:val="005A2C0F"/>
    <w:rsid w:val="005A3E77"/>
    <w:rsid w:val="005A5317"/>
    <w:rsid w:val="005A5B67"/>
    <w:rsid w:val="005A6F63"/>
    <w:rsid w:val="005A77C6"/>
    <w:rsid w:val="005A7E08"/>
    <w:rsid w:val="005B0621"/>
    <w:rsid w:val="005B142A"/>
    <w:rsid w:val="005B17D5"/>
    <w:rsid w:val="005B1A46"/>
    <w:rsid w:val="005B21D8"/>
    <w:rsid w:val="005B286F"/>
    <w:rsid w:val="005B288E"/>
    <w:rsid w:val="005B5098"/>
    <w:rsid w:val="005B57AD"/>
    <w:rsid w:val="005B57DF"/>
    <w:rsid w:val="005B662F"/>
    <w:rsid w:val="005B6B7A"/>
    <w:rsid w:val="005B7040"/>
    <w:rsid w:val="005B79EA"/>
    <w:rsid w:val="005C0B1C"/>
    <w:rsid w:val="005C25B7"/>
    <w:rsid w:val="005C3C74"/>
    <w:rsid w:val="005C3EA0"/>
    <w:rsid w:val="005C59D5"/>
    <w:rsid w:val="005C717A"/>
    <w:rsid w:val="005C7656"/>
    <w:rsid w:val="005D0520"/>
    <w:rsid w:val="005D1877"/>
    <w:rsid w:val="005D1DAC"/>
    <w:rsid w:val="005D2CC5"/>
    <w:rsid w:val="005D2E91"/>
    <w:rsid w:val="005D34B6"/>
    <w:rsid w:val="005D38FB"/>
    <w:rsid w:val="005D46A2"/>
    <w:rsid w:val="005D5A2E"/>
    <w:rsid w:val="005E0079"/>
    <w:rsid w:val="005E066C"/>
    <w:rsid w:val="005E2C44"/>
    <w:rsid w:val="005E2CB2"/>
    <w:rsid w:val="005E300B"/>
    <w:rsid w:val="005E306F"/>
    <w:rsid w:val="005E3280"/>
    <w:rsid w:val="005E51D0"/>
    <w:rsid w:val="005E5A4E"/>
    <w:rsid w:val="005E64D8"/>
    <w:rsid w:val="005E7702"/>
    <w:rsid w:val="005E7D57"/>
    <w:rsid w:val="005F0E08"/>
    <w:rsid w:val="005F1896"/>
    <w:rsid w:val="005F1A63"/>
    <w:rsid w:val="005F1B46"/>
    <w:rsid w:val="005F2845"/>
    <w:rsid w:val="005F4249"/>
    <w:rsid w:val="005F48CD"/>
    <w:rsid w:val="005F7540"/>
    <w:rsid w:val="00600122"/>
    <w:rsid w:val="00600BB7"/>
    <w:rsid w:val="00600E19"/>
    <w:rsid w:val="00600E5D"/>
    <w:rsid w:val="006012B9"/>
    <w:rsid w:val="00602547"/>
    <w:rsid w:val="006050F1"/>
    <w:rsid w:val="00606F7E"/>
    <w:rsid w:val="00607113"/>
    <w:rsid w:val="0060743C"/>
    <w:rsid w:val="00607736"/>
    <w:rsid w:val="006079DE"/>
    <w:rsid w:val="00610758"/>
    <w:rsid w:val="0061083C"/>
    <w:rsid w:val="006111DC"/>
    <w:rsid w:val="0061138D"/>
    <w:rsid w:val="00611C57"/>
    <w:rsid w:val="00611D7A"/>
    <w:rsid w:val="0061341B"/>
    <w:rsid w:val="00613A43"/>
    <w:rsid w:val="00615149"/>
    <w:rsid w:val="00615C80"/>
    <w:rsid w:val="00615EEE"/>
    <w:rsid w:val="00616DC4"/>
    <w:rsid w:val="00617644"/>
    <w:rsid w:val="0062037B"/>
    <w:rsid w:val="006209D5"/>
    <w:rsid w:val="00620B0F"/>
    <w:rsid w:val="00620BCD"/>
    <w:rsid w:val="00621D26"/>
    <w:rsid w:val="00622936"/>
    <w:rsid w:val="00622F76"/>
    <w:rsid w:val="00623FA7"/>
    <w:rsid w:val="00625940"/>
    <w:rsid w:val="00625CEF"/>
    <w:rsid w:val="00625D09"/>
    <w:rsid w:val="00627327"/>
    <w:rsid w:val="0062772E"/>
    <w:rsid w:val="006277E2"/>
    <w:rsid w:val="00627890"/>
    <w:rsid w:val="00627D95"/>
    <w:rsid w:val="00630165"/>
    <w:rsid w:val="006302A6"/>
    <w:rsid w:val="00630A4A"/>
    <w:rsid w:val="00630D2E"/>
    <w:rsid w:val="00631181"/>
    <w:rsid w:val="0063325D"/>
    <w:rsid w:val="0063381B"/>
    <w:rsid w:val="006339CD"/>
    <w:rsid w:val="00634784"/>
    <w:rsid w:val="00634C72"/>
    <w:rsid w:val="00635D14"/>
    <w:rsid w:val="006407A8"/>
    <w:rsid w:val="00640C17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6DF8"/>
    <w:rsid w:val="00647E1E"/>
    <w:rsid w:val="00650F04"/>
    <w:rsid w:val="00651B1F"/>
    <w:rsid w:val="00652BE6"/>
    <w:rsid w:val="00652E41"/>
    <w:rsid w:val="00652EF1"/>
    <w:rsid w:val="00653D47"/>
    <w:rsid w:val="0065407D"/>
    <w:rsid w:val="00654A1C"/>
    <w:rsid w:val="00656298"/>
    <w:rsid w:val="0066041B"/>
    <w:rsid w:val="00660546"/>
    <w:rsid w:val="006614FF"/>
    <w:rsid w:val="00661F1C"/>
    <w:rsid w:val="00662B89"/>
    <w:rsid w:val="006631D6"/>
    <w:rsid w:val="006631D9"/>
    <w:rsid w:val="0066344B"/>
    <w:rsid w:val="006645D7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116"/>
    <w:rsid w:val="00671283"/>
    <w:rsid w:val="006726F6"/>
    <w:rsid w:val="00672A63"/>
    <w:rsid w:val="00673B4E"/>
    <w:rsid w:val="00673F38"/>
    <w:rsid w:val="00674A87"/>
    <w:rsid w:val="006765FF"/>
    <w:rsid w:val="00677A3E"/>
    <w:rsid w:val="00681497"/>
    <w:rsid w:val="00683590"/>
    <w:rsid w:val="00683A98"/>
    <w:rsid w:val="00683C26"/>
    <w:rsid w:val="0068409E"/>
    <w:rsid w:val="0068422A"/>
    <w:rsid w:val="006853A9"/>
    <w:rsid w:val="00685676"/>
    <w:rsid w:val="00685CB5"/>
    <w:rsid w:val="0068764D"/>
    <w:rsid w:val="006906C2"/>
    <w:rsid w:val="00690D77"/>
    <w:rsid w:val="00691198"/>
    <w:rsid w:val="00693A52"/>
    <w:rsid w:val="00694F02"/>
    <w:rsid w:val="00696285"/>
    <w:rsid w:val="006A1FC8"/>
    <w:rsid w:val="006A443D"/>
    <w:rsid w:val="006A4BC4"/>
    <w:rsid w:val="006A664F"/>
    <w:rsid w:val="006A6838"/>
    <w:rsid w:val="006A6996"/>
    <w:rsid w:val="006A6C31"/>
    <w:rsid w:val="006A7291"/>
    <w:rsid w:val="006B007A"/>
    <w:rsid w:val="006B178C"/>
    <w:rsid w:val="006B1CA7"/>
    <w:rsid w:val="006B2480"/>
    <w:rsid w:val="006B2F6F"/>
    <w:rsid w:val="006B3376"/>
    <w:rsid w:val="006B4EF4"/>
    <w:rsid w:val="006B5246"/>
    <w:rsid w:val="006B6D17"/>
    <w:rsid w:val="006B739F"/>
    <w:rsid w:val="006C0703"/>
    <w:rsid w:val="006C09F2"/>
    <w:rsid w:val="006C0EE6"/>
    <w:rsid w:val="006C366D"/>
    <w:rsid w:val="006C3A01"/>
    <w:rsid w:val="006C3E60"/>
    <w:rsid w:val="006C60B5"/>
    <w:rsid w:val="006C73D1"/>
    <w:rsid w:val="006C76A0"/>
    <w:rsid w:val="006D0082"/>
    <w:rsid w:val="006D059C"/>
    <w:rsid w:val="006D0D08"/>
    <w:rsid w:val="006D1E5C"/>
    <w:rsid w:val="006D297E"/>
    <w:rsid w:val="006D3886"/>
    <w:rsid w:val="006D39AD"/>
    <w:rsid w:val="006D4852"/>
    <w:rsid w:val="006D610E"/>
    <w:rsid w:val="006D6B98"/>
    <w:rsid w:val="006D6FC7"/>
    <w:rsid w:val="006D6FDA"/>
    <w:rsid w:val="006E0B67"/>
    <w:rsid w:val="006E0CB0"/>
    <w:rsid w:val="006E0DB9"/>
    <w:rsid w:val="006E208E"/>
    <w:rsid w:val="006E21E4"/>
    <w:rsid w:val="006E247C"/>
    <w:rsid w:val="006E3A1C"/>
    <w:rsid w:val="006E46B3"/>
    <w:rsid w:val="006E4DC0"/>
    <w:rsid w:val="006E59BA"/>
    <w:rsid w:val="006E62EC"/>
    <w:rsid w:val="006F064A"/>
    <w:rsid w:val="006F1D76"/>
    <w:rsid w:val="006F1E5F"/>
    <w:rsid w:val="006F3575"/>
    <w:rsid w:val="006F495F"/>
    <w:rsid w:val="006F4DAF"/>
    <w:rsid w:val="006F6366"/>
    <w:rsid w:val="006F66E7"/>
    <w:rsid w:val="006F6858"/>
    <w:rsid w:val="006F6EDB"/>
    <w:rsid w:val="006F6F67"/>
    <w:rsid w:val="006F736D"/>
    <w:rsid w:val="006F7573"/>
    <w:rsid w:val="006F77CF"/>
    <w:rsid w:val="006F7ADA"/>
    <w:rsid w:val="00700BE2"/>
    <w:rsid w:val="00701727"/>
    <w:rsid w:val="00702276"/>
    <w:rsid w:val="00702820"/>
    <w:rsid w:val="0070283A"/>
    <w:rsid w:val="00703478"/>
    <w:rsid w:val="00703CB7"/>
    <w:rsid w:val="00703F1B"/>
    <w:rsid w:val="007058B2"/>
    <w:rsid w:val="00705FA1"/>
    <w:rsid w:val="007060C9"/>
    <w:rsid w:val="00707064"/>
    <w:rsid w:val="007078AA"/>
    <w:rsid w:val="00707D3A"/>
    <w:rsid w:val="00707DAE"/>
    <w:rsid w:val="0071066D"/>
    <w:rsid w:val="007125B7"/>
    <w:rsid w:val="00712AA2"/>
    <w:rsid w:val="00712F5A"/>
    <w:rsid w:val="007132D7"/>
    <w:rsid w:val="007135E1"/>
    <w:rsid w:val="007136BA"/>
    <w:rsid w:val="007156C4"/>
    <w:rsid w:val="007174EE"/>
    <w:rsid w:val="0071776A"/>
    <w:rsid w:val="00720AED"/>
    <w:rsid w:val="00720CE4"/>
    <w:rsid w:val="00721BB2"/>
    <w:rsid w:val="00723136"/>
    <w:rsid w:val="007237E8"/>
    <w:rsid w:val="007261C3"/>
    <w:rsid w:val="00726AB8"/>
    <w:rsid w:val="00726B94"/>
    <w:rsid w:val="007277FE"/>
    <w:rsid w:val="00727957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4534"/>
    <w:rsid w:val="007359D7"/>
    <w:rsid w:val="00737020"/>
    <w:rsid w:val="00737506"/>
    <w:rsid w:val="007378BA"/>
    <w:rsid w:val="00740066"/>
    <w:rsid w:val="00740429"/>
    <w:rsid w:val="0074377F"/>
    <w:rsid w:val="00744523"/>
    <w:rsid w:val="007464A1"/>
    <w:rsid w:val="00746768"/>
    <w:rsid w:val="007468E1"/>
    <w:rsid w:val="00746DAC"/>
    <w:rsid w:val="00746FFA"/>
    <w:rsid w:val="007503B9"/>
    <w:rsid w:val="007506E8"/>
    <w:rsid w:val="0075286F"/>
    <w:rsid w:val="007538D1"/>
    <w:rsid w:val="00753A02"/>
    <w:rsid w:val="0075402D"/>
    <w:rsid w:val="00754097"/>
    <w:rsid w:val="007541A8"/>
    <w:rsid w:val="007569C7"/>
    <w:rsid w:val="00760F41"/>
    <w:rsid w:val="00761AD4"/>
    <w:rsid w:val="00764D85"/>
    <w:rsid w:val="007652AA"/>
    <w:rsid w:val="00765492"/>
    <w:rsid w:val="007659A7"/>
    <w:rsid w:val="00766154"/>
    <w:rsid w:val="007675EC"/>
    <w:rsid w:val="007678AB"/>
    <w:rsid w:val="007678C0"/>
    <w:rsid w:val="007679B1"/>
    <w:rsid w:val="007679BB"/>
    <w:rsid w:val="007700E9"/>
    <w:rsid w:val="0077012C"/>
    <w:rsid w:val="007707D2"/>
    <w:rsid w:val="00770EF9"/>
    <w:rsid w:val="00772773"/>
    <w:rsid w:val="00772EE9"/>
    <w:rsid w:val="00773E86"/>
    <w:rsid w:val="00774029"/>
    <w:rsid w:val="00774723"/>
    <w:rsid w:val="00774B66"/>
    <w:rsid w:val="00775151"/>
    <w:rsid w:val="007751E2"/>
    <w:rsid w:val="007755FD"/>
    <w:rsid w:val="00775EF5"/>
    <w:rsid w:val="007764BF"/>
    <w:rsid w:val="00776B4A"/>
    <w:rsid w:val="00776D40"/>
    <w:rsid w:val="00777843"/>
    <w:rsid w:val="007778F6"/>
    <w:rsid w:val="007806CB"/>
    <w:rsid w:val="00780B3C"/>
    <w:rsid w:val="00780F1F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410"/>
    <w:rsid w:val="00795E88"/>
    <w:rsid w:val="00796155"/>
    <w:rsid w:val="00796522"/>
    <w:rsid w:val="00796B2F"/>
    <w:rsid w:val="00796C34"/>
    <w:rsid w:val="007974FF"/>
    <w:rsid w:val="00797D98"/>
    <w:rsid w:val="007A282F"/>
    <w:rsid w:val="007A4999"/>
    <w:rsid w:val="007A49AC"/>
    <w:rsid w:val="007A4C8C"/>
    <w:rsid w:val="007A4CD1"/>
    <w:rsid w:val="007A5154"/>
    <w:rsid w:val="007A76A0"/>
    <w:rsid w:val="007B10B8"/>
    <w:rsid w:val="007B2106"/>
    <w:rsid w:val="007B2352"/>
    <w:rsid w:val="007B446A"/>
    <w:rsid w:val="007B512A"/>
    <w:rsid w:val="007B5967"/>
    <w:rsid w:val="007B5EF0"/>
    <w:rsid w:val="007B6720"/>
    <w:rsid w:val="007B744C"/>
    <w:rsid w:val="007B74F1"/>
    <w:rsid w:val="007C0006"/>
    <w:rsid w:val="007C1493"/>
    <w:rsid w:val="007C1ABF"/>
    <w:rsid w:val="007C31E4"/>
    <w:rsid w:val="007C377C"/>
    <w:rsid w:val="007C3A9A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485"/>
    <w:rsid w:val="007D4827"/>
    <w:rsid w:val="007D5116"/>
    <w:rsid w:val="007D54F5"/>
    <w:rsid w:val="007D575F"/>
    <w:rsid w:val="007D6982"/>
    <w:rsid w:val="007D6BB2"/>
    <w:rsid w:val="007D7072"/>
    <w:rsid w:val="007D7711"/>
    <w:rsid w:val="007E06D6"/>
    <w:rsid w:val="007E2488"/>
    <w:rsid w:val="007E2AF0"/>
    <w:rsid w:val="007E3B8F"/>
    <w:rsid w:val="007E6913"/>
    <w:rsid w:val="007E7257"/>
    <w:rsid w:val="007E7FB5"/>
    <w:rsid w:val="007E7FB6"/>
    <w:rsid w:val="007F00FA"/>
    <w:rsid w:val="007F0E6B"/>
    <w:rsid w:val="007F11E8"/>
    <w:rsid w:val="007F12FC"/>
    <w:rsid w:val="007F1803"/>
    <w:rsid w:val="007F2759"/>
    <w:rsid w:val="007F3C90"/>
    <w:rsid w:val="007F4605"/>
    <w:rsid w:val="007F4863"/>
    <w:rsid w:val="007F4E74"/>
    <w:rsid w:val="007F749D"/>
    <w:rsid w:val="007F750E"/>
    <w:rsid w:val="007F7A8D"/>
    <w:rsid w:val="007F7ACC"/>
    <w:rsid w:val="00801B02"/>
    <w:rsid w:val="0080270F"/>
    <w:rsid w:val="00804A7D"/>
    <w:rsid w:val="008070E3"/>
    <w:rsid w:val="00807E69"/>
    <w:rsid w:val="00810E57"/>
    <w:rsid w:val="00811EB2"/>
    <w:rsid w:val="008120C7"/>
    <w:rsid w:val="00812D44"/>
    <w:rsid w:val="00812DDD"/>
    <w:rsid w:val="0081353F"/>
    <w:rsid w:val="00814156"/>
    <w:rsid w:val="00815CCF"/>
    <w:rsid w:val="0081673E"/>
    <w:rsid w:val="0081733A"/>
    <w:rsid w:val="00817B9E"/>
    <w:rsid w:val="0082233C"/>
    <w:rsid w:val="00822913"/>
    <w:rsid w:val="00822F59"/>
    <w:rsid w:val="0082326C"/>
    <w:rsid w:val="008236A1"/>
    <w:rsid w:val="00825C13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1F7"/>
    <w:rsid w:val="008421D3"/>
    <w:rsid w:val="0084272C"/>
    <w:rsid w:val="00842F5B"/>
    <w:rsid w:val="00843B67"/>
    <w:rsid w:val="0084422A"/>
    <w:rsid w:val="00844903"/>
    <w:rsid w:val="00847222"/>
    <w:rsid w:val="00847343"/>
    <w:rsid w:val="00850DCF"/>
    <w:rsid w:val="00850F4E"/>
    <w:rsid w:val="008525BE"/>
    <w:rsid w:val="008537FC"/>
    <w:rsid w:val="00855B68"/>
    <w:rsid w:val="00855E3D"/>
    <w:rsid w:val="0085631C"/>
    <w:rsid w:val="0085641C"/>
    <w:rsid w:val="00857907"/>
    <w:rsid w:val="00867052"/>
    <w:rsid w:val="0086790E"/>
    <w:rsid w:val="00867B0D"/>
    <w:rsid w:val="00872C69"/>
    <w:rsid w:val="00873018"/>
    <w:rsid w:val="00873AA0"/>
    <w:rsid w:val="00874E26"/>
    <w:rsid w:val="00876DF9"/>
    <w:rsid w:val="008809A6"/>
    <w:rsid w:val="0088193D"/>
    <w:rsid w:val="00881BC8"/>
    <w:rsid w:val="008838A3"/>
    <w:rsid w:val="00883BE6"/>
    <w:rsid w:val="00883DE9"/>
    <w:rsid w:val="00884DB8"/>
    <w:rsid w:val="00884E52"/>
    <w:rsid w:val="008851E6"/>
    <w:rsid w:val="00885747"/>
    <w:rsid w:val="00885EFC"/>
    <w:rsid w:val="008860B9"/>
    <w:rsid w:val="0088705A"/>
    <w:rsid w:val="00890994"/>
    <w:rsid w:val="00890C7C"/>
    <w:rsid w:val="00890F8C"/>
    <w:rsid w:val="0089152D"/>
    <w:rsid w:val="008922C2"/>
    <w:rsid w:val="00892701"/>
    <w:rsid w:val="008946B7"/>
    <w:rsid w:val="0089610C"/>
    <w:rsid w:val="00897872"/>
    <w:rsid w:val="008A0411"/>
    <w:rsid w:val="008A07B6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7DE"/>
    <w:rsid w:val="008B1A4E"/>
    <w:rsid w:val="008B269E"/>
    <w:rsid w:val="008B2872"/>
    <w:rsid w:val="008B291E"/>
    <w:rsid w:val="008B5645"/>
    <w:rsid w:val="008B6BBE"/>
    <w:rsid w:val="008B751B"/>
    <w:rsid w:val="008C084F"/>
    <w:rsid w:val="008C0CFF"/>
    <w:rsid w:val="008C195A"/>
    <w:rsid w:val="008C1E98"/>
    <w:rsid w:val="008C2365"/>
    <w:rsid w:val="008C2871"/>
    <w:rsid w:val="008C320D"/>
    <w:rsid w:val="008C34D6"/>
    <w:rsid w:val="008C53F3"/>
    <w:rsid w:val="008C7645"/>
    <w:rsid w:val="008C7D0D"/>
    <w:rsid w:val="008D04B8"/>
    <w:rsid w:val="008D0901"/>
    <w:rsid w:val="008D1335"/>
    <w:rsid w:val="008D1CC6"/>
    <w:rsid w:val="008D2C81"/>
    <w:rsid w:val="008D3BCD"/>
    <w:rsid w:val="008D3F78"/>
    <w:rsid w:val="008D3FA2"/>
    <w:rsid w:val="008D54BC"/>
    <w:rsid w:val="008D54D3"/>
    <w:rsid w:val="008D5FF6"/>
    <w:rsid w:val="008D62F9"/>
    <w:rsid w:val="008D63F9"/>
    <w:rsid w:val="008D665E"/>
    <w:rsid w:val="008D6B8C"/>
    <w:rsid w:val="008E0711"/>
    <w:rsid w:val="008E0875"/>
    <w:rsid w:val="008E0F65"/>
    <w:rsid w:val="008E120E"/>
    <w:rsid w:val="008E2E94"/>
    <w:rsid w:val="008E317F"/>
    <w:rsid w:val="008E48DB"/>
    <w:rsid w:val="008E5CF9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8D1"/>
    <w:rsid w:val="008F5B85"/>
    <w:rsid w:val="008F70C7"/>
    <w:rsid w:val="008F77B1"/>
    <w:rsid w:val="008F797E"/>
    <w:rsid w:val="008F7CD0"/>
    <w:rsid w:val="00900ECE"/>
    <w:rsid w:val="009029D6"/>
    <w:rsid w:val="00903001"/>
    <w:rsid w:val="009031F0"/>
    <w:rsid w:val="009035C5"/>
    <w:rsid w:val="0090391F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828"/>
    <w:rsid w:val="009239BB"/>
    <w:rsid w:val="00924070"/>
    <w:rsid w:val="0092516E"/>
    <w:rsid w:val="0092592F"/>
    <w:rsid w:val="00926114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48DB"/>
    <w:rsid w:val="00935166"/>
    <w:rsid w:val="00935487"/>
    <w:rsid w:val="0093654F"/>
    <w:rsid w:val="00936C81"/>
    <w:rsid w:val="0093757B"/>
    <w:rsid w:val="00937F89"/>
    <w:rsid w:val="0094074A"/>
    <w:rsid w:val="009421CA"/>
    <w:rsid w:val="00942DAE"/>
    <w:rsid w:val="00942E79"/>
    <w:rsid w:val="009433E5"/>
    <w:rsid w:val="00943AAA"/>
    <w:rsid w:val="00943BAF"/>
    <w:rsid w:val="00946A28"/>
    <w:rsid w:val="00946AC8"/>
    <w:rsid w:val="009503F2"/>
    <w:rsid w:val="00950B43"/>
    <w:rsid w:val="00950BB4"/>
    <w:rsid w:val="00951CDA"/>
    <w:rsid w:val="00952DFC"/>
    <w:rsid w:val="009532B9"/>
    <w:rsid w:val="00953CEE"/>
    <w:rsid w:val="00954A16"/>
    <w:rsid w:val="00955911"/>
    <w:rsid w:val="00955B27"/>
    <w:rsid w:val="00955C83"/>
    <w:rsid w:val="00955EC7"/>
    <w:rsid w:val="009568A6"/>
    <w:rsid w:val="00956EEA"/>
    <w:rsid w:val="00956F3A"/>
    <w:rsid w:val="009612A1"/>
    <w:rsid w:val="00964DEA"/>
    <w:rsid w:val="00965C6F"/>
    <w:rsid w:val="00966E9C"/>
    <w:rsid w:val="00967109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9E7"/>
    <w:rsid w:val="00981A78"/>
    <w:rsid w:val="00981B7A"/>
    <w:rsid w:val="00982B90"/>
    <w:rsid w:val="009833E3"/>
    <w:rsid w:val="00983665"/>
    <w:rsid w:val="009846F2"/>
    <w:rsid w:val="00987252"/>
    <w:rsid w:val="00987D93"/>
    <w:rsid w:val="00987F4F"/>
    <w:rsid w:val="00990A84"/>
    <w:rsid w:val="00991380"/>
    <w:rsid w:val="0099247C"/>
    <w:rsid w:val="00992F7D"/>
    <w:rsid w:val="009930E6"/>
    <w:rsid w:val="009935B7"/>
    <w:rsid w:val="0099420E"/>
    <w:rsid w:val="0099448B"/>
    <w:rsid w:val="009948FF"/>
    <w:rsid w:val="00994EBE"/>
    <w:rsid w:val="0099570D"/>
    <w:rsid w:val="00996DA5"/>
    <w:rsid w:val="00997584"/>
    <w:rsid w:val="00997DB2"/>
    <w:rsid w:val="00997EDC"/>
    <w:rsid w:val="00997F4A"/>
    <w:rsid w:val="009A00CE"/>
    <w:rsid w:val="009A1557"/>
    <w:rsid w:val="009A184B"/>
    <w:rsid w:val="009A1CFA"/>
    <w:rsid w:val="009A265A"/>
    <w:rsid w:val="009A333A"/>
    <w:rsid w:val="009A3A5F"/>
    <w:rsid w:val="009A5309"/>
    <w:rsid w:val="009A5C52"/>
    <w:rsid w:val="009A5CEE"/>
    <w:rsid w:val="009A6202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1877"/>
    <w:rsid w:val="009C20D0"/>
    <w:rsid w:val="009C3424"/>
    <w:rsid w:val="009C387A"/>
    <w:rsid w:val="009C3BCE"/>
    <w:rsid w:val="009C3C1E"/>
    <w:rsid w:val="009C3F6D"/>
    <w:rsid w:val="009C4403"/>
    <w:rsid w:val="009C4FD9"/>
    <w:rsid w:val="009C5FA0"/>
    <w:rsid w:val="009C7B1C"/>
    <w:rsid w:val="009D0574"/>
    <w:rsid w:val="009D119A"/>
    <w:rsid w:val="009D3199"/>
    <w:rsid w:val="009D4386"/>
    <w:rsid w:val="009D54EA"/>
    <w:rsid w:val="009D63F9"/>
    <w:rsid w:val="009D69DE"/>
    <w:rsid w:val="009D6FBB"/>
    <w:rsid w:val="009D7893"/>
    <w:rsid w:val="009D7CEA"/>
    <w:rsid w:val="009E0D45"/>
    <w:rsid w:val="009E15D3"/>
    <w:rsid w:val="009E1821"/>
    <w:rsid w:val="009E199D"/>
    <w:rsid w:val="009E2A13"/>
    <w:rsid w:val="009E2A8C"/>
    <w:rsid w:val="009E305C"/>
    <w:rsid w:val="009E40F2"/>
    <w:rsid w:val="009E5207"/>
    <w:rsid w:val="009E67DF"/>
    <w:rsid w:val="009E6B7A"/>
    <w:rsid w:val="009E6BC6"/>
    <w:rsid w:val="009E6DC2"/>
    <w:rsid w:val="009E6DFE"/>
    <w:rsid w:val="009E7377"/>
    <w:rsid w:val="009E79AF"/>
    <w:rsid w:val="009F1942"/>
    <w:rsid w:val="009F458D"/>
    <w:rsid w:val="009F5C3D"/>
    <w:rsid w:val="009F6450"/>
    <w:rsid w:val="009F6667"/>
    <w:rsid w:val="00A007DD"/>
    <w:rsid w:val="00A03496"/>
    <w:rsid w:val="00A03D74"/>
    <w:rsid w:val="00A0622B"/>
    <w:rsid w:val="00A06BFC"/>
    <w:rsid w:val="00A071F2"/>
    <w:rsid w:val="00A07ACA"/>
    <w:rsid w:val="00A10593"/>
    <w:rsid w:val="00A10749"/>
    <w:rsid w:val="00A11DA6"/>
    <w:rsid w:val="00A142CE"/>
    <w:rsid w:val="00A16333"/>
    <w:rsid w:val="00A16A4C"/>
    <w:rsid w:val="00A2102E"/>
    <w:rsid w:val="00A21B43"/>
    <w:rsid w:val="00A21FB9"/>
    <w:rsid w:val="00A22E52"/>
    <w:rsid w:val="00A243EE"/>
    <w:rsid w:val="00A2699F"/>
    <w:rsid w:val="00A26A1E"/>
    <w:rsid w:val="00A26DE2"/>
    <w:rsid w:val="00A2785C"/>
    <w:rsid w:val="00A27EBB"/>
    <w:rsid w:val="00A30656"/>
    <w:rsid w:val="00A3088A"/>
    <w:rsid w:val="00A313A8"/>
    <w:rsid w:val="00A3180A"/>
    <w:rsid w:val="00A31AC6"/>
    <w:rsid w:val="00A33D68"/>
    <w:rsid w:val="00A34915"/>
    <w:rsid w:val="00A36038"/>
    <w:rsid w:val="00A3675E"/>
    <w:rsid w:val="00A36EF0"/>
    <w:rsid w:val="00A37168"/>
    <w:rsid w:val="00A376FA"/>
    <w:rsid w:val="00A37E6C"/>
    <w:rsid w:val="00A402CF"/>
    <w:rsid w:val="00A40FC0"/>
    <w:rsid w:val="00A413AC"/>
    <w:rsid w:val="00A41591"/>
    <w:rsid w:val="00A42C2B"/>
    <w:rsid w:val="00A4419F"/>
    <w:rsid w:val="00A4422C"/>
    <w:rsid w:val="00A44325"/>
    <w:rsid w:val="00A44685"/>
    <w:rsid w:val="00A45996"/>
    <w:rsid w:val="00A46784"/>
    <w:rsid w:val="00A47E70"/>
    <w:rsid w:val="00A507A1"/>
    <w:rsid w:val="00A5206B"/>
    <w:rsid w:val="00A5333B"/>
    <w:rsid w:val="00A55034"/>
    <w:rsid w:val="00A55128"/>
    <w:rsid w:val="00A55835"/>
    <w:rsid w:val="00A55EFC"/>
    <w:rsid w:val="00A570EF"/>
    <w:rsid w:val="00A60365"/>
    <w:rsid w:val="00A60B16"/>
    <w:rsid w:val="00A61219"/>
    <w:rsid w:val="00A61D78"/>
    <w:rsid w:val="00A62B37"/>
    <w:rsid w:val="00A632EB"/>
    <w:rsid w:val="00A638C7"/>
    <w:rsid w:val="00A63C72"/>
    <w:rsid w:val="00A64F6B"/>
    <w:rsid w:val="00A671CE"/>
    <w:rsid w:val="00A6766D"/>
    <w:rsid w:val="00A677DD"/>
    <w:rsid w:val="00A71FE2"/>
    <w:rsid w:val="00A7250A"/>
    <w:rsid w:val="00A725DB"/>
    <w:rsid w:val="00A72DE1"/>
    <w:rsid w:val="00A730E8"/>
    <w:rsid w:val="00A73BFE"/>
    <w:rsid w:val="00A740DE"/>
    <w:rsid w:val="00A75496"/>
    <w:rsid w:val="00A7613D"/>
    <w:rsid w:val="00A7627B"/>
    <w:rsid w:val="00A766B8"/>
    <w:rsid w:val="00A76980"/>
    <w:rsid w:val="00A76BA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2BD"/>
    <w:rsid w:val="00A928E5"/>
    <w:rsid w:val="00A934D0"/>
    <w:rsid w:val="00A94392"/>
    <w:rsid w:val="00A95088"/>
    <w:rsid w:val="00A95754"/>
    <w:rsid w:val="00A9721B"/>
    <w:rsid w:val="00AA3A7F"/>
    <w:rsid w:val="00AA4C5E"/>
    <w:rsid w:val="00AA73DA"/>
    <w:rsid w:val="00AA7DFA"/>
    <w:rsid w:val="00AB057B"/>
    <w:rsid w:val="00AB2179"/>
    <w:rsid w:val="00AB2442"/>
    <w:rsid w:val="00AB2C13"/>
    <w:rsid w:val="00AB3629"/>
    <w:rsid w:val="00AB37CE"/>
    <w:rsid w:val="00AB37EA"/>
    <w:rsid w:val="00AB4399"/>
    <w:rsid w:val="00AB4891"/>
    <w:rsid w:val="00AB502E"/>
    <w:rsid w:val="00AB7302"/>
    <w:rsid w:val="00AC0EE1"/>
    <w:rsid w:val="00AC1A27"/>
    <w:rsid w:val="00AC1F3B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D16"/>
    <w:rsid w:val="00AD3B6A"/>
    <w:rsid w:val="00AD42E1"/>
    <w:rsid w:val="00AD482F"/>
    <w:rsid w:val="00AD530D"/>
    <w:rsid w:val="00AE0052"/>
    <w:rsid w:val="00AE1FBB"/>
    <w:rsid w:val="00AE20D4"/>
    <w:rsid w:val="00AE2673"/>
    <w:rsid w:val="00AE2CC3"/>
    <w:rsid w:val="00AE2DDF"/>
    <w:rsid w:val="00AE30CF"/>
    <w:rsid w:val="00AE4202"/>
    <w:rsid w:val="00AE4893"/>
    <w:rsid w:val="00AE5600"/>
    <w:rsid w:val="00AE6F49"/>
    <w:rsid w:val="00AE7EA7"/>
    <w:rsid w:val="00AF0536"/>
    <w:rsid w:val="00AF1890"/>
    <w:rsid w:val="00AF317E"/>
    <w:rsid w:val="00AF3473"/>
    <w:rsid w:val="00AF45CD"/>
    <w:rsid w:val="00AF4A07"/>
    <w:rsid w:val="00AF4E18"/>
    <w:rsid w:val="00AF5463"/>
    <w:rsid w:val="00AF7515"/>
    <w:rsid w:val="00B00341"/>
    <w:rsid w:val="00B00491"/>
    <w:rsid w:val="00B010E3"/>
    <w:rsid w:val="00B039EC"/>
    <w:rsid w:val="00B05534"/>
    <w:rsid w:val="00B06D9B"/>
    <w:rsid w:val="00B075E1"/>
    <w:rsid w:val="00B07ABB"/>
    <w:rsid w:val="00B07FFB"/>
    <w:rsid w:val="00B12191"/>
    <w:rsid w:val="00B12EC2"/>
    <w:rsid w:val="00B13226"/>
    <w:rsid w:val="00B134CB"/>
    <w:rsid w:val="00B13CBD"/>
    <w:rsid w:val="00B140DB"/>
    <w:rsid w:val="00B15481"/>
    <w:rsid w:val="00B154F8"/>
    <w:rsid w:val="00B15ABB"/>
    <w:rsid w:val="00B15B9E"/>
    <w:rsid w:val="00B16622"/>
    <w:rsid w:val="00B16A7A"/>
    <w:rsid w:val="00B16FD7"/>
    <w:rsid w:val="00B174FB"/>
    <w:rsid w:val="00B178FE"/>
    <w:rsid w:val="00B17FD1"/>
    <w:rsid w:val="00B21279"/>
    <w:rsid w:val="00B218F4"/>
    <w:rsid w:val="00B21E5B"/>
    <w:rsid w:val="00B2333A"/>
    <w:rsid w:val="00B235F4"/>
    <w:rsid w:val="00B25C3F"/>
    <w:rsid w:val="00B26195"/>
    <w:rsid w:val="00B27C79"/>
    <w:rsid w:val="00B27F94"/>
    <w:rsid w:val="00B30D09"/>
    <w:rsid w:val="00B31E2B"/>
    <w:rsid w:val="00B31ED2"/>
    <w:rsid w:val="00B32DB4"/>
    <w:rsid w:val="00B3360C"/>
    <w:rsid w:val="00B347E8"/>
    <w:rsid w:val="00B34A43"/>
    <w:rsid w:val="00B34FB1"/>
    <w:rsid w:val="00B35CC0"/>
    <w:rsid w:val="00B40B99"/>
    <w:rsid w:val="00B40BA4"/>
    <w:rsid w:val="00B41217"/>
    <w:rsid w:val="00B42D10"/>
    <w:rsid w:val="00B4374E"/>
    <w:rsid w:val="00B43FAB"/>
    <w:rsid w:val="00B44656"/>
    <w:rsid w:val="00B45A16"/>
    <w:rsid w:val="00B46E2D"/>
    <w:rsid w:val="00B47C0A"/>
    <w:rsid w:val="00B50132"/>
    <w:rsid w:val="00B50621"/>
    <w:rsid w:val="00B50707"/>
    <w:rsid w:val="00B51373"/>
    <w:rsid w:val="00B52B4D"/>
    <w:rsid w:val="00B52D23"/>
    <w:rsid w:val="00B5303D"/>
    <w:rsid w:val="00B53817"/>
    <w:rsid w:val="00B53942"/>
    <w:rsid w:val="00B53D0D"/>
    <w:rsid w:val="00B55129"/>
    <w:rsid w:val="00B557B2"/>
    <w:rsid w:val="00B55E48"/>
    <w:rsid w:val="00B56231"/>
    <w:rsid w:val="00B6023C"/>
    <w:rsid w:val="00B60959"/>
    <w:rsid w:val="00B614F8"/>
    <w:rsid w:val="00B619BE"/>
    <w:rsid w:val="00B61FEB"/>
    <w:rsid w:val="00B625C5"/>
    <w:rsid w:val="00B64038"/>
    <w:rsid w:val="00B642D5"/>
    <w:rsid w:val="00B64B3B"/>
    <w:rsid w:val="00B65EF1"/>
    <w:rsid w:val="00B65FCC"/>
    <w:rsid w:val="00B667C5"/>
    <w:rsid w:val="00B67E51"/>
    <w:rsid w:val="00B67FC0"/>
    <w:rsid w:val="00B704CB"/>
    <w:rsid w:val="00B705D1"/>
    <w:rsid w:val="00B718B2"/>
    <w:rsid w:val="00B71F0A"/>
    <w:rsid w:val="00B7221F"/>
    <w:rsid w:val="00B727BD"/>
    <w:rsid w:val="00B72CF9"/>
    <w:rsid w:val="00B7470B"/>
    <w:rsid w:val="00B74E78"/>
    <w:rsid w:val="00B7529A"/>
    <w:rsid w:val="00B75A4C"/>
    <w:rsid w:val="00B7737A"/>
    <w:rsid w:val="00B77537"/>
    <w:rsid w:val="00B77990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5F9"/>
    <w:rsid w:val="00B84852"/>
    <w:rsid w:val="00B84D92"/>
    <w:rsid w:val="00B86576"/>
    <w:rsid w:val="00B87873"/>
    <w:rsid w:val="00B90FD9"/>
    <w:rsid w:val="00B93D8B"/>
    <w:rsid w:val="00B95F3A"/>
    <w:rsid w:val="00B97C5D"/>
    <w:rsid w:val="00BA030D"/>
    <w:rsid w:val="00BA06E3"/>
    <w:rsid w:val="00BA0C8C"/>
    <w:rsid w:val="00BA0F04"/>
    <w:rsid w:val="00BA109A"/>
    <w:rsid w:val="00BA1642"/>
    <w:rsid w:val="00BA2424"/>
    <w:rsid w:val="00BA28CF"/>
    <w:rsid w:val="00BA3182"/>
    <w:rsid w:val="00BA31D9"/>
    <w:rsid w:val="00BA3231"/>
    <w:rsid w:val="00BA331C"/>
    <w:rsid w:val="00BA3349"/>
    <w:rsid w:val="00BA350E"/>
    <w:rsid w:val="00BA3CA4"/>
    <w:rsid w:val="00BA4A56"/>
    <w:rsid w:val="00BA4FB5"/>
    <w:rsid w:val="00BA59FA"/>
    <w:rsid w:val="00BA6D64"/>
    <w:rsid w:val="00BB399B"/>
    <w:rsid w:val="00BB4CBA"/>
    <w:rsid w:val="00BB5613"/>
    <w:rsid w:val="00BB6430"/>
    <w:rsid w:val="00BB6A53"/>
    <w:rsid w:val="00BB6B31"/>
    <w:rsid w:val="00BC10DE"/>
    <w:rsid w:val="00BC15A4"/>
    <w:rsid w:val="00BC35B5"/>
    <w:rsid w:val="00BC39FF"/>
    <w:rsid w:val="00BC4269"/>
    <w:rsid w:val="00BC5671"/>
    <w:rsid w:val="00BC5AC5"/>
    <w:rsid w:val="00BC6856"/>
    <w:rsid w:val="00BC6C4E"/>
    <w:rsid w:val="00BC7455"/>
    <w:rsid w:val="00BD0E0B"/>
    <w:rsid w:val="00BD10C6"/>
    <w:rsid w:val="00BD180B"/>
    <w:rsid w:val="00BD1FE8"/>
    <w:rsid w:val="00BD279D"/>
    <w:rsid w:val="00BD36FB"/>
    <w:rsid w:val="00BD49BB"/>
    <w:rsid w:val="00BD5AE8"/>
    <w:rsid w:val="00BD5E3C"/>
    <w:rsid w:val="00BD64F8"/>
    <w:rsid w:val="00BE0738"/>
    <w:rsid w:val="00BE0FD3"/>
    <w:rsid w:val="00BE1993"/>
    <w:rsid w:val="00BE1CDC"/>
    <w:rsid w:val="00BE230A"/>
    <w:rsid w:val="00BE2DAB"/>
    <w:rsid w:val="00BE3BE3"/>
    <w:rsid w:val="00BE4185"/>
    <w:rsid w:val="00BE4E20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458"/>
    <w:rsid w:val="00C0058C"/>
    <w:rsid w:val="00C02A17"/>
    <w:rsid w:val="00C04139"/>
    <w:rsid w:val="00C042AF"/>
    <w:rsid w:val="00C04D24"/>
    <w:rsid w:val="00C056A0"/>
    <w:rsid w:val="00C06126"/>
    <w:rsid w:val="00C062B9"/>
    <w:rsid w:val="00C06C41"/>
    <w:rsid w:val="00C1073A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473"/>
    <w:rsid w:val="00C20F4E"/>
    <w:rsid w:val="00C22470"/>
    <w:rsid w:val="00C2412B"/>
    <w:rsid w:val="00C2448E"/>
    <w:rsid w:val="00C24E1D"/>
    <w:rsid w:val="00C269CA"/>
    <w:rsid w:val="00C300B7"/>
    <w:rsid w:val="00C30B10"/>
    <w:rsid w:val="00C322F9"/>
    <w:rsid w:val="00C323EB"/>
    <w:rsid w:val="00C33600"/>
    <w:rsid w:val="00C33755"/>
    <w:rsid w:val="00C344DF"/>
    <w:rsid w:val="00C367B1"/>
    <w:rsid w:val="00C377F6"/>
    <w:rsid w:val="00C37A62"/>
    <w:rsid w:val="00C402BB"/>
    <w:rsid w:val="00C42D5A"/>
    <w:rsid w:val="00C42D6F"/>
    <w:rsid w:val="00C4539D"/>
    <w:rsid w:val="00C45879"/>
    <w:rsid w:val="00C458AC"/>
    <w:rsid w:val="00C460F5"/>
    <w:rsid w:val="00C467F7"/>
    <w:rsid w:val="00C46985"/>
    <w:rsid w:val="00C4727C"/>
    <w:rsid w:val="00C47F2E"/>
    <w:rsid w:val="00C51C8A"/>
    <w:rsid w:val="00C52735"/>
    <w:rsid w:val="00C52CA4"/>
    <w:rsid w:val="00C5442E"/>
    <w:rsid w:val="00C54BEB"/>
    <w:rsid w:val="00C5571D"/>
    <w:rsid w:val="00C55D04"/>
    <w:rsid w:val="00C55DAA"/>
    <w:rsid w:val="00C56631"/>
    <w:rsid w:val="00C57E6B"/>
    <w:rsid w:val="00C60344"/>
    <w:rsid w:val="00C604D9"/>
    <w:rsid w:val="00C613E6"/>
    <w:rsid w:val="00C61C41"/>
    <w:rsid w:val="00C6290F"/>
    <w:rsid w:val="00C63735"/>
    <w:rsid w:val="00C63C1A"/>
    <w:rsid w:val="00C63DB4"/>
    <w:rsid w:val="00C64816"/>
    <w:rsid w:val="00C673DC"/>
    <w:rsid w:val="00C67B92"/>
    <w:rsid w:val="00C713DD"/>
    <w:rsid w:val="00C716CA"/>
    <w:rsid w:val="00C71E0A"/>
    <w:rsid w:val="00C73295"/>
    <w:rsid w:val="00C73C42"/>
    <w:rsid w:val="00C74835"/>
    <w:rsid w:val="00C7493C"/>
    <w:rsid w:val="00C74B73"/>
    <w:rsid w:val="00C774D3"/>
    <w:rsid w:val="00C777C6"/>
    <w:rsid w:val="00C8027C"/>
    <w:rsid w:val="00C806E9"/>
    <w:rsid w:val="00C809B9"/>
    <w:rsid w:val="00C80B74"/>
    <w:rsid w:val="00C83013"/>
    <w:rsid w:val="00C84DC4"/>
    <w:rsid w:val="00C854A8"/>
    <w:rsid w:val="00C8550F"/>
    <w:rsid w:val="00C85755"/>
    <w:rsid w:val="00C860AC"/>
    <w:rsid w:val="00C860CA"/>
    <w:rsid w:val="00C86957"/>
    <w:rsid w:val="00C9170E"/>
    <w:rsid w:val="00C91BE2"/>
    <w:rsid w:val="00C92086"/>
    <w:rsid w:val="00C92420"/>
    <w:rsid w:val="00C92F29"/>
    <w:rsid w:val="00C93080"/>
    <w:rsid w:val="00C93D46"/>
    <w:rsid w:val="00C9456E"/>
    <w:rsid w:val="00C950C5"/>
    <w:rsid w:val="00C95985"/>
    <w:rsid w:val="00C95DEA"/>
    <w:rsid w:val="00C95E7A"/>
    <w:rsid w:val="00C9621D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AAC"/>
    <w:rsid w:val="00CB11E0"/>
    <w:rsid w:val="00CB251A"/>
    <w:rsid w:val="00CB33D7"/>
    <w:rsid w:val="00CB3714"/>
    <w:rsid w:val="00CB3BF1"/>
    <w:rsid w:val="00CB4DE2"/>
    <w:rsid w:val="00CC004A"/>
    <w:rsid w:val="00CC1690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585"/>
    <w:rsid w:val="00CD45C4"/>
    <w:rsid w:val="00CD69CD"/>
    <w:rsid w:val="00CD6ED2"/>
    <w:rsid w:val="00CE01FB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1022"/>
    <w:rsid w:val="00CF2154"/>
    <w:rsid w:val="00CF2B34"/>
    <w:rsid w:val="00CF493E"/>
    <w:rsid w:val="00CF5168"/>
    <w:rsid w:val="00CF62BB"/>
    <w:rsid w:val="00CF6405"/>
    <w:rsid w:val="00CF7357"/>
    <w:rsid w:val="00CF7811"/>
    <w:rsid w:val="00D00FF5"/>
    <w:rsid w:val="00D0140B"/>
    <w:rsid w:val="00D020D2"/>
    <w:rsid w:val="00D02130"/>
    <w:rsid w:val="00D0291E"/>
    <w:rsid w:val="00D045B1"/>
    <w:rsid w:val="00D051A3"/>
    <w:rsid w:val="00D0592B"/>
    <w:rsid w:val="00D06050"/>
    <w:rsid w:val="00D10914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A71"/>
    <w:rsid w:val="00D24B5B"/>
    <w:rsid w:val="00D25335"/>
    <w:rsid w:val="00D25548"/>
    <w:rsid w:val="00D25C6F"/>
    <w:rsid w:val="00D2660D"/>
    <w:rsid w:val="00D275EE"/>
    <w:rsid w:val="00D27F81"/>
    <w:rsid w:val="00D317C2"/>
    <w:rsid w:val="00D32033"/>
    <w:rsid w:val="00D322C4"/>
    <w:rsid w:val="00D32B0C"/>
    <w:rsid w:val="00D343A4"/>
    <w:rsid w:val="00D34B96"/>
    <w:rsid w:val="00D3747D"/>
    <w:rsid w:val="00D377E1"/>
    <w:rsid w:val="00D40C3D"/>
    <w:rsid w:val="00D413F6"/>
    <w:rsid w:val="00D41622"/>
    <w:rsid w:val="00D44952"/>
    <w:rsid w:val="00D4621B"/>
    <w:rsid w:val="00D471A9"/>
    <w:rsid w:val="00D47B5E"/>
    <w:rsid w:val="00D47FC9"/>
    <w:rsid w:val="00D500FB"/>
    <w:rsid w:val="00D504D2"/>
    <w:rsid w:val="00D507C5"/>
    <w:rsid w:val="00D51DA3"/>
    <w:rsid w:val="00D51DC4"/>
    <w:rsid w:val="00D5234E"/>
    <w:rsid w:val="00D52DEF"/>
    <w:rsid w:val="00D53EAB"/>
    <w:rsid w:val="00D54ABF"/>
    <w:rsid w:val="00D55157"/>
    <w:rsid w:val="00D56017"/>
    <w:rsid w:val="00D570B8"/>
    <w:rsid w:val="00D60117"/>
    <w:rsid w:val="00D61330"/>
    <w:rsid w:val="00D61CFF"/>
    <w:rsid w:val="00D61E64"/>
    <w:rsid w:val="00D61EA7"/>
    <w:rsid w:val="00D6360C"/>
    <w:rsid w:val="00D64714"/>
    <w:rsid w:val="00D64D86"/>
    <w:rsid w:val="00D6530C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683"/>
    <w:rsid w:val="00D744C3"/>
    <w:rsid w:val="00D74B6B"/>
    <w:rsid w:val="00D75E62"/>
    <w:rsid w:val="00D760A8"/>
    <w:rsid w:val="00D76CB8"/>
    <w:rsid w:val="00D77A26"/>
    <w:rsid w:val="00D80C65"/>
    <w:rsid w:val="00D829C3"/>
    <w:rsid w:val="00D8495E"/>
    <w:rsid w:val="00D9074A"/>
    <w:rsid w:val="00D9097D"/>
    <w:rsid w:val="00D9417C"/>
    <w:rsid w:val="00D949C7"/>
    <w:rsid w:val="00D94E69"/>
    <w:rsid w:val="00D952E4"/>
    <w:rsid w:val="00D95B22"/>
    <w:rsid w:val="00D9710F"/>
    <w:rsid w:val="00DA1722"/>
    <w:rsid w:val="00DA32E6"/>
    <w:rsid w:val="00DA32F7"/>
    <w:rsid w:val="00DA6419"/>
    <w:rsid w:val="00DA6E41"/>
    <w:rsid w:val="00DA7113"/>
    <w:rsid w:val="00DA7B9F"/>
    <w:rsid w:val="00DB227D"/>
    <w:rsid w:val="00DB2997"/>
    <w:rsid w:val="00DB382B"/>
    <w:rsid w:val="00DB591A"/>
    <w:rsid w:val="00DB5FA1"/>
    <w:rsid w:val="00DB6962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57BD"/>
    <w:rsid w:val="00DC67AC"/>
    <w:rsid w:val="00DC6D5F"/>
    <w:rsid w:val="00DC7374"/>
    <w:rsid w:val="00DC7503"/>
    <w:rsid w:val="00DC7B6E"/>
    <w:rsid w:val="00DD0B00"/>
    <w:rsid w:val="00DD21CF"/>
    <w:rsid w:val="00DD350D"/>
    <w:rsid w:val="00DD3B19"/>
    <w:rsid w:val="00DD4216"/>
    <w:rsid w:val="00DD4F6E"/>
    <w:rsid w:val="00DD50DD"/>
    <w:rsid w:val="00DD57ED"/>
    <w:rsid w:val="00DD5AE1"/>
    <w:rsid w:val="00DE095D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2BE"/>
    <w:rsid w:val="00DE7727"/>
    <w:rsid w:val="00DE7A06"/>
    <w:rsid w:val="00DE7D8F"/>
    <w:rsid w:val="00DE7FEA"/>
    <w:rsid w:val="00DF0172"/>
    <w:rsid w:val="00DF094E"/>
    <w:rsid w:val="00DF1383"/>
    <w:rsid w:val="00DF2A1A"/>
    <w:rsid w:val="00DF36D0"/>
    <w:rsid w:val="00DF3D5A"/>
    <w:rsid w:val="00DF4239"/>
    <w:rsid w:val="00DF55A4"/>
    <w:rsid w:val="00DF5906"/>
    <w:rsid w:val="00DF622A"/>
    <w:rsid w:val="00DF6EA8"/>
    <w:rsid w:val="00DF7D76"/>
    <w:rsid w:val="00E0095F"/>
    <w:rsid w:val="00E028EE"/>
    <w:rsid w:val="00E03A59"/>
    <w:rsid w:val="00E03A6C"/>
    <w:rsid w:val="00E03C6D"/>
    <w:rsid w:val="00E03D2C"/>
    <w:rsid w:val="00E03EB1"/>
    <w:rsid w:val="00E10018"/>
    <w:rsid w:val="00E10F6B"/>
    <w:rsid w:val="00E119DC"/>
    <w:rsid w:val="00E12F74"/>
    <w:rsid w:val="00E139CA"/>
    <w:rsid w:val="00E14B8E"/>
    <w:rsid w:val="00E1517D"/>
    <w:rsid w:val="00E15C46"/>
    <w:rsid w:val="00E16BCC"/>
    <w:rsid w:val="00E16F1D"/>
    <w:rsid w:val="00E17527"/>
    <w:rsid w:val="00E205EB"/>
    <w:rsid w:val="00E20AEA"/>
    <w:rsid w:val="00E214EB"/>
    <w:rsid w:val="00E21A51"/>
    <w:rsid w:val="00E223BA"/>
    <w:rsid w:val="00E232BC"/>
    <w:rsid w:val="00E234D2"/>
    <w:rsid w:val="00E30D80"/>
    <w:rsid w:val="00E3131F"/>
    <w:rsid w:val="00E3197F"/>
    <w:rsid w:val="00E319C5"/>
    <w:rsid w:val="00E31B55"/>
    <w:rsid w:val="00E324CC"/>
    <w:rsid w:val="00E343E2"/>
    <w:rsid w:val="00E34407"/>
    <w:rsid w:val="00E3467F"/>
    <w:rsid w:val="00E36AB5"/>
    <w:rsid w:val="00E413B8"/>
    <w:rsid w:val="00E41CD1"/>
    <w:rsid w:val="00E41FD5"/>
    <w:rsid w:val="00E42AC9"/>
    <w:rsid w:val="00E4440F"/>
    <w:rsid w:val="00E454D5"/>
    <w:rsid w:val="00E4590A"/>
    <w:rsid w:val="00E47690"/>
    <w:rsid w:val="00E51340"/>
    <w:rsid w:val="00E513E4"/>
    <w:rsid w:val="00E52089"/>
    <w:rsid w:val="00E52205"/>
    <w:rsid w:val="00E543A7"/>
    <w:rsid w:val="00E54849"/>
    <w:rsid w:val="00E54B20"/>
    <w:rsid w:val="00E54D81"/>
    <w:rsid w:val="00E553B7"/>
    <w:rsid w:val="00E567EA"/>
    <w:rsid w:val="00E574B5"/>
    <w:rsid w:val="00E57526"/>
    <w:rsid w:val="00E61597"/>
    <w:rsid w:val="00E643A6"/>
    <w:rsid w:val="00E655FF"/>
    <w:rsid w:val="00E65E14"/>
    <w:rsid w:val="00E66065"/>
    <w:rsid w:val="00E66FEF"/>
    <w:rsid w:val="00E673C4"/>
    <w:rsid w:val="00E67D48"/>
    <w:rsid w:val="00E71C79"/>
    <w:rsid w:val="00E725F7"/>
    <w:rsid w:val="00E726F9"/>
    <w:rsid w:val="00E7382B"/>
    <w:rsid w:val="00E73AA2"/>
    <w:rsid w:val="00E7553B"/>
    <w:rsid w:val="00E75864"/>
    <w:rsid w:val="00E76737"/>
    <w:rsid w:val="00E76B68"/>
    <w:rsid w:val="00E7773E"/>
    <w:rsid w:val="00E77A7F"/>
    <w:rsid w:val="00E80BF2"/>
    <w:rsid w:val="00E80FB6"/>
    <w:rsid w:val="00E82653"/>
    <w:rsid w:val="00E836AC"/>
    <w:rsid w:val="00E84310"/>
    <w:rsid w:val="00E849D4"/>
    <w:rsid w:val="00E855A7"/>
    <w:rsid w:val="00E85C54"/>
    <w:rsid w:val="00E86056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0BAA"/>
    <w:rsid w:val="00EB3BD5"/>
    <w:rsid w:val="00EB4128"/>
    <w:rsid w:val="00EB4CC3"/>
    <w:rsid w:val="00EB516A"/>
    <w:rsid w:val="00EB52E7"/>
    <w:rsid w:val="00EB5621"/>
    <w:rsid w:val="00EB63D8"/>
    <w:rsid w:val="00EB7226"/>
    <w:rsid w:val="00EB7FA8"/>
    <w:rsid w:val="00EC0520"/>
    <w:rsid w:val="00EC0632"/>
    <w:rsid w:val="00EC1315"/>
    <w:rsid w:val="00EC3290"/>
    <w:rsid w:val="00EC355E"/>
    <w:rsid w:val="00EC4CBA"/>
    <w:rsid w:val="00EC586C"/>
    <w:rsid w:val="00EC7C1B"/>
    <w:rsid w:val="00ED00C2"/>
    <w:rsid w:val="00ED17A9"/>
    <w:rsid w:val="00ED2080"/>
    <w:rsid w:val="00ED58D4"/>
    <w:rsid w:val="00ED5BC7"/>
    <w:rsid w:val="00ED5D30"/>
    <w:rsid w:val="00ED65F6"/>
    <w:rsid w:val="00ED7753"/>
    <w:rsid w:val="00EE1449"/>
    <w:rsid w:val="00EE21FF"/>
    <w:rsid w:val="00EE39D6"/>
    <w:rsid w:val="00EE41D1"/>
    <w:rsid w:val="00EE465C"/>
    <w:rsid w:val="00EE48BD"/>
    <w:rsid w:val="00EE4A13"/>
    <w:rsid w:val="00EE4CB7"/>
    <w:rsid w:val="00EE5C23"/>
    <w:rsid w:val="00EE5E77"/>
    <w:rsid w:val="00EE678D"/>
    <w:rsid w:val="00EE7805"/>
    <w:rsid w:val="00EE7D34"/>
    <w:rsid w:val="00EE7D43"/>
    <w:rsid w:val="00EF0929"/>
    <w:rsid w:val="00EF0C85"/>
    <w:rsid w:val="00EF137B"/>
    <w:rsid w:val="00EF1C97"/>
    <w:rsid w:val="00EF2310"/>
    <w:rsid w:val="00EF236D"/>
    <w:rsid w:val="00EF2E8F"/>
    <w:rsid w:val="00EF4393"/>
    <w:rsid w:val="00EF4764"/>
    <w:rsid w:val="00EF63F4"/>
    <w:rsid w:val="00EF74E7"/>
    <w:rsid w:val="00EF78D2"/>
    <w:rsid w:val="00F0018C"/>
    <w:rsid w:val="00F008A4"/>
    <w:rsid w:val="00F00AA8"/>
    <w:rsid w:val="00F0378D"/>
    <w:rsid w:val="00F04AE3"/>
    <w:rsid w:val="00F05469"/>
    <w:rsid w:val="00F05C1D"/>
    <w:rsid w:val="00F076F4"/>
    <w:rsid w:val="00F07C7E"/>
    <w:rsid w:val="00F07EDC"/>
    <w:rsid w:val="00F10B16"/>
    <w:rsid w:val="00F11635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66F9"/>
    <w:rsid w:val="00F274AA"/>
    <w:rsid w:val="00F27D57"/>
    <w:rsid w:val="00F300AE"/>
    <w:rsid w:val="00F300FB"/>
    <w:rsid w:val="00F30963"/>
    <w:rsid w:val="00F30AC8"/>
    <w:rsid w:val="00F31C90"/>
    <w:rsid w:val="00F339A0"/>
    <w:rsid w:val="00F340F4"/>
    <w:rsid w:val="00F34406"/>
    <w:rsid w:val="00F34408"/>
    <w:rsid w:val="00F36EB8"/>
    <w:rsid w:val="00F401BF"/>
    <w:rsid w:val="00F414C4"/>
    <w:rsid w:val="00F420F6"/>
    <w:rsid w:val="00F42BE7"/>
    <w:rsid w:val="00F438DD"/>
    <w:rsid w:val="00F44146"/>
    <w:rsid w:val="00F4459C"/>
    <w:rsid w:val="00F44A58"/>
    <w:rsid w:val="00F45052"/>
    <w:rsid w:val="00F4672B"/>
    <w:rsid w:val="00F475D5"/>
    <w:rsid w:val="00F476A5"/>
    <w:rsid w:val="00F47A89"/>
    <w:rsid w:val="00F50F2A"/>
    <w:rsid w:val="00F53EBD"/>
    <w:rsid w:val="00F5423E"/>
    <w:rsid w:val="00F54EA6"/>
    <w:rsid w:val="00F550A2"/>
    <w:rsid w:val="00F561C6"/>
    <w:rsid w:val="00F563FF"/>
    <w:rsid w:val="00F56E19"/>
    <w:rsid w:val="00F57005"/>
    <w:rsid w:val="00F600FF"/>
    <w:rsid w:val="00F601F4"/>
    <w:rsid w:val="00F60CBE"/>
    <w:rsid w:val="00F61B0C"/>
    <w:rsid w:val="00F62BE5"/>
    <w:rsid w:val="00F63694"/>
    <w:rsid w:val="00F63C33"/>
    <w:rsid w:val="00F646A7"/>
    <w:rsid w:val="00F64EDF"/>
    <w:rsid w:val="00F66363"/>
    <w:rsid w:val="00F673D2"/>
    <w:rsid w:val="00F67AA6"/>
    <w:rsid w:val="00F7148A"/>
    <w:rsid w:val="00F717A0"/>
    <w:rsid w:val="00F7217A"/>
    <w:rsid w:val="00F72697"/>
    <w:rsid w:val="00F73D02"/>
    <w:rsid w:val="00F75BCF"/>
    <w:rsid w:val="00F75C77"/>
    <w:rsid w:val="00F765AB"/>
    <w:rsid w:val="00F767E5"/>
    <w:rsid w:val="00F7725B"/>
    <w:rsid w:val="00F77268"/>
    <w:rsid w:val="00F80276"/>
    <w:rsid w:val="00F80DBD"/>
    <w:rsid w:val="00F81236"/>
    <w:rsid w:val="00F812FE"/>
    <w:rsid w:val="00F81786"/>
    <w:rsid w:val="00F824CF"/>
    <w:rsid w:val="00F834DD"/>
    <w:rsid w:val="00F842F2"/>
    <w:rsid w:val="00F84699"/>
    <w:rsid w:val="00F84C75"/>
    <w:rsid w:val="00F858AF"/>
    <w:rsid w:val="00F85CA8"/>
    <w:rsid w:val="00F86253"/>
    <w:rsid w:val="00F868E5"/>
    <w:rsid w:val="00F877AA"/>
    <w:rsid w:val="00F877BD"/>
    <w:rsid w:val="00F9063E"/>
    <w:rsid w:val="00F90AD2"/>
    <w:rsid w:val="00F91E87"/>
    <w:rsid w:val="00F922C3"/>
    <w:rsid w:val="00F930E2"/>
    <w:rsid w:val="00F942F0"/>
    <w:rsid w:val="00F94D03"/>
    <w:rsid w:val="00F9512C"/>
    <w:rsid w:val="00F95F06"/>
    <w:rsid w:val="00F963F3"/>
    <w:rsid w:val="00F96A52"/>
    <w:rsid w:val="00F96B99"/>
    <w:rsid w:val="00F97194"/>
    <w:rsid w:val="00FA1699"/>
    <w:rsid w:val="00FA1FA1"/>
    <w:rsid w:val="00FA2354"/>
    <w:rsid w:val="00FA24AC"/>
    <w:rsid w:val="00FA28F5"/>
    <w:rsid w:val="00FA2A33"/>
    <w:rsid w:val="00FA4654"/>
    <w:rsid w:val="00FA5242"/>
    <w:rsid w:val="00FA5484"/>
    <w:rsid w:val="00FA5FD5"/>
    <w:rsid w:val="00FA62B3"/>
    <w:rsid w:val="00FA65A1"/>
    <w:rsid w:val="00FA69E5"/>
    <w:rsid w:val="00FA6C42"/>
    <w:rsid w:val="00FA7DC8"/>
    <w:rsid w:val="00FB075F"/>
    <w:rsid w:val="00FB0EC4"/>
    <w:rsid w:val="00FB11EF"/>
    <w:rsid w:val="00FB1BB8"/>
    <w:rsid w:val="00FB2853"/>
    <w:rsid w:val="00FB3D40"/>
    <w:rsid w:val="00FB3FF4"/>
    <w:rsid w:val="00FB420F"/>
    <w:rsid w:val="00FB4E84"/>
    <w:rsid w:val="00FB575F"/>
    <w:rsid w:val="00FB6DD7"/>
    <w:rsid w:val="00FB7F73"/>
    <w:rsid w:val="00FC09B6"/>
    <w:rsid w:val="00FC1E83"/>
    <w:rsid w:val="00FC283B"/>
    <w:rsid w:val="00FC29D1"/>
    <w:rsid w:val="00FC4338"/>
    <w:rsid w:val="00FC46CF"/>
    <w:rsid w:val="00FC4959"/>
    <w:rsid w:val="00FC4E0F"/>
    <w:rsid w:val="00FC4EA1"/>
    <w:rsid w:val="00FC4F55"/>
    <w:rsid w:val="00FC7619"/>
    <w:rsid w:val="00FC7ABA"/>
    <w:rsid w:val="00FD09D6"/>
    <w:rsid w:val="00FD1BB5"/>
    <w:rsid w:val="00FD2A85"/>
    <w:rsid w:val="00FD2EF1"/>
    <w:rsid w:val="00FD41F9"/>
    <w:rsid w:val="00FD46A2"/>
    <w:rsid w:val="00FD52EB"/>
    <w:rsid w:val="00FD6362"/>
    <w:rsid w:val="00FD6A61"/>
    <w:rsid w:val="00FE0086"/>
    <w:rsid w:val="00FE174A"/>
    <w:rsid w:val="00FE197B"/>
    <w:rsid w:val="00FE21EC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4067805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3A71"/>
    <w:pPr>
      <w:spacing w:after="180"/>
      <w:jc w:val="both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63318"/>
    <w:pPr>
      <w:ind w:left="200" w:hangingChars="200" w:hanging="200"/>
    </w:pPr>
  </w:style>
  <w:style w:type="character" w:customStyle="1" w:styleId="B1Zchn">
    <w:name w:val="B1 Zchn"/>
    <w:qFormat/>
    <w:rsid w:val="00E726F9"/>
    <w:rPr>
      <w:rFonts w:eastAsia="Times New Roman"/>
    </w:rPr>
  </w:style>
  <w:style w:type="character" w:styleId="Strong">
    <w:name w:val="Strong"/>
    <w:uiPriority w:val="22"/>
    <w:qFormat/>
    <w:rsid w:val="00E726F9"/>
    <w:rPr>
      <w:b/>
      <w:bCs/>
    </w:rPr>
  </w:style>
  <w:style w:type="character" w:customStyle="1" w:styleId="TALChar">
    <w:name w:val="TAL Char"/>
    <w:qFormat/>
    <w:rsid w:val="00F420F6"/>
    <w:rPr>
      <w:rFonts w:ascii="Arial" w:eastAsia="Times New Roman" w:hAnsi="Arial"/>
      <w:sz w:val="18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16DC4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8D3F78"/>
    <w:rPr>
      <w:rFonts w:ascii="Arial" w:hAnsi="Arial"/>
      <w:lang w:val="en-GB"/>
    </w:rPr>
  </w:style>
  <w:style w:type="character" w:customStyle="1" w:styleId="TACChar">
    <w:name w:val="TAC Char"/>
    <w:link w:val="TAC"/>
    <w:qFormat/>
    <w:locked/>
    <w:rsid w:val="000722E5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0722E5"/>
    <w:rPr>
      <w:rFonts w:ascii="Arial" w:eastAsia="Times New Roman" w:hAnsi="Arial"/>
      <w:b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722E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0722E5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link w:val="TF"/>
    <w:rsid w:val="000722E5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qFormat/>
    <w:rsid w:val="007078AA"/>
    <w:rPr>
      <w:rFonts w:eastAsia="Times New Roman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7078AA"/>
    <w:pPr>
      <w:numPr>
        <w:numId w:val="13"/>
      </w:numPr>
      <w:spacing w:before="60" w:after="0" w:line="30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qFormat/>
    <w:locked/>
    <w:rsid w:val="007078AA"/>
    <w:rPr>
      <w:rFonts w:ascii="Arial" w:hAnsi="Arial" w:cs="Arial"/>
      <w:b/>
      <w:lang w:val="en-GB" w:eastAsia="ko-KR"/>
    </w:rPr>
  </w:style>
  <w:style w:type="character" w:customStyle="1" w:styleId="B1Char">
    <w:name w:val="B1 Char"/>
    <w:qFormat/>
    <w:locked/>
    <w:rsid w:val="007078AA"/>
    <w:rPr>
      <w:lang w:val="en-GB" w:eastAsia="ko-KR"/>
    </w:rPr>
  </w:style>
  <w:style w:type="character" w:styleId="Emphasis">
    <w:name w:val="Emphasis"/>
    <w:basedOn w:val="DefaultParagraphFont"/>
    <w:uiPriority w:val="20"/>
    <w:qFormat/>
    <w:rsid w:val="007078AA"/>
    <w:rPr>
      <w:i/>
      <w:iCs/>
    </w:rPr>
  </w:style>
  <w:style w:type="paragraph" w:customStyle="1" w:styleId="FirstChange">
    <w:name w:val="First Change"/>
    <w:basedOn w:val="Normal"/>
    <w:rsid w:val="001E30DE"/>
    <w:pPr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6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3AE8F-FC15-424A-B24D-FDCFF0BD8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1944</Words>
  <Characters>12501</Characters>
  <Application>Microsoft Office Word</Application>
  <DocSecurity>0</DocSecurity>
  <Lines>104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20</cp:revision>
  <cp:lastPrinted>2009-04-22T07:01:00Z</cp:lastPrinted>
  <dcterms:created xsi:type="dcterms:W3CDTF">2023-08-10T01:07:00Z</dcterms:created>
  <dcterms:modified xsi:type="dcterms:W3CDTF">2023-08-11T03:01:00Z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(3)zuc2KuKMUiWnLs0bjboOrvhWbxZQbssqTUT6C1pT3OwJO0GWtCrvBW9ec2Kd5m/N7ijpXiat
Ty1CWjDS7wYVahdDd1VeXMwGJyRkhEFFKmDTKtID/SBN/wVBbcgTcjhYTRv12/4hqaGuwSTB
Pe2+UjndD7stubArJM64z1nW8ASEeoB3yDP4xwDulD8f1JzmgKIw155++Y7/Lo/m73JCjRPn
rSLZ7HzaVRRgC+cLgR</vt:lpwstr>
  </property>
  <property fmtid="{D5CDD505-2E9C-101B-9397-08002B2CF9AE}" pid="17" name="_2015_ms_pID_7253431">
    <vt:lpwstr>L94Mz6KEBVPZQKeDZ88n3tjm7C4yew3MYy5icmcobwZzRxfPkEbAMl
qqH0zCo/k2YhyaAJY55YjtOvYz9iVA1pAmXVkR5WUqMvmFV+vR3w5i9Hdti5pC435hqgpcKA
T2UPYH/I1wPuLL6hMo5MEvUqAmh2wMtdD7TJkNxsAPK6kt473bf33wmQPIThgfhYbc/wbR/Z
bcRnWmr7TNXJh0X+p4fxmllD+v6XZ3Viq6U+</vt:lpwstr>
  </property>
  <property fmtid="{D5CDD505-2E9C-101B-9397-08002B2CF9AE}" pid="18" name="_2015_ms_pID_7253432">
    <vt:lpwstr>LQ==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1691666956</vt:lpwstr>
  </property>
</Properties>
</file>