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7301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1737F0">
          <w:rPr>
            <w:b/>
            <w:noProof/>
            <w:sz w:val="24"/>
          </w:rPr>
          <w:t>2</w:t>
        </w:r>
        <w:r w:rsidR="00661BF0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737F0">
          <w:rPr>
            <w:b/>
            <w:i/>
            <w:noProof/>
            <w:sz w:val="28"/>
          </w:rPr>
          <w:t>R3-</w:t>
        </w:r>
        <w:r w:rsidR="00C05F22">
          <w:rPr>
            <w:b/>
            <w:i/>
            <w:noProof/>
            <w:sz w:val="28"/>
          </w:rPr>
          <w:t>23</w:t>
        </w:r>
        <w:r w:rsidR="00FC7281">
          <w:rPr>
            <w:b/>
            <w:i/>
            <w:noProof/>
            <w:sz w:val="28"/>
          </w:rPr>
          <w:t>4122</w:t>
        </w:r>
        <w:r w:rsidR="00C05F22">
          <w:rPr>
            <w:b/>
            <w:i/>
            <w:noProof/>
            <w:sz w:val="28"/>
          </w:rPr>
          <w:t xml:space="preserve"> </w:t>
        </w:r>
      </w:fldSimple>
    </w:p>
    <w:p w14:paraId="7CB45193" w14:textId="47313CB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1BF0">
          <w:rPr>
            <w:b/>
            <w:noProof/>
            <w:sz w:val="24"/>
          </w:rPr>
          <w:t>Toulouse</w:t>
        </w:r>
        <w:r w:rsidR="00590A8C">
          <w:rPr>
            <w:b/>
            <w:noProof/>
            <w:sz w:val="24"/>
          </w:rPr>
          <w:t xml:space="preserve">, </w:t>
        </w:r>
        <w:r w:rsidR="00661BF0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61BF0">
          <w:rPr>
            <w:b/>
            <w:noProof/>
            <w:sz w:val="24"/>
          </w:rPr>
          <w:t>August</w:t>
        </w:r>
        <w:r w:rsidR="00B22CB6">
          <w:rPr>
            <w:b/>
            <w:noProof/>
            <w:sz w:val="24"/>
          </w:rPr>
          <w:t xml:space="preserve"> </w:t>
        </w:r>
        <w:r w:rsidR="00590A8C">
          <w:rPr>
            <w:b/>
            <w:noProof/>
            <w:sz w:val="24"/>
          </w:rPr>
          <w:t>2</w:t>
        </w:r>
        <w:r w:rsidR="00661BF0">
          <w:rPr>
            <w:b/>
            <w:noProof/>
            <w:sz w:val="24"/>
          </w:rPr>
          <w:t>1</w:t>
        </w:r>
        <w:r w:rsidR="00661BF0" w:rsidRPr="00661BF0">
          <w:rPr>
            <w:b/>
            <w:noProof/>
            <w:sz w:val="24"/>
            <w:vertAlign w:val="superscript"/>
          </w:rPr>
          <w:t>st</w:t>
        </w:r>
        <w:r w:rsidR="00590A8C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661BF0">
          <w:rPr>
            <w:b/>
            <w:noProof/>
            <w:sz w:val="24"/>
          </w:rPr>
          <w:t>5</w:t>
        </w:r>
        <w:r w:rsidR="002A00CA" w:rsidRPr="00590A8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0BBA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</w:t>
              </w:r>
              <w:r w:rsidR="00266AF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4A0C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7281">
              <w:rPr>
                <w:b/>
                <w:noProof/>
                <w:sz w:val="28"/>
              </w:rPr>
              <w:t>1</w:t>
            </w:r>
            <w:r w:rsidR="004B51B0">
              <w:rPr>
                <w:b/>
                <w:noProof/>
                <w:sz w:val="28"/>
              </w:rPr>
              <w:t>2</w:t>
            </w:r>
            <w:r w:rsidR="00FC7281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D1B88" w:rsidR="001E41F3" w:rsidRPr="00410371" w:rsidRDefault="00C81F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2FC1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</w:t>
              </w:r>
              <w:r w:rsidR="004A1480">
                <w:rPr>
                  <w:b/>
                  <w:noProof/>
                  <w:sz w:val="28"/>
                </w:rPr>
                <w:t>7</w:t>
              </w:r>
              <w:r w:rsidR="00E9703E">
                <w:rPr>
                  <w:b/>
                  <w:noProof/>
                  <w:sz w:val="28"/>
                </w:rPr>
                <w:t>.</w:t>
              </w:r>
              <w:r w:rsidR="004A1480">
                <w:rPr>
                  <w:b/>
                  <w:noProof/>
                  <w:sz w:val="28"/>
                </w:rPr>
                <w:t>5</w:t>
              </w:r>
              <w:r w:rsidR="00E97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27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656B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 xml:space="preserve">Correction on </w:t>
              </w:r>
              <w:r w:rsidR="00E664DE">
                <w:t xml:space="preserve">SL relay </w:t>
              </w:r>
              <w:r w:rsidR="00744BE6">
                <w:t xml:space="preserve">F1AP </w:t>
              </w:r>
              <w:r w:rsidR="00E664DE">
                <w:t>ASN.1 IE semantics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309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AC5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</w:t>
              </w:r>
              <w:r w:rsidR="00973DF3">
                <w:rPr>
                  <w:noProof/>
                </w:rPr>
                <w:t>SL_relay</w:t>
              </w:r>
              <w:r w:rsidR="00590A8C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3A2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0219AD">
                <w:rPr>
                  <w:noProof/>
                </w:rPr>
                <w:t>8</w:t>
              </w:r>
              <w:r w:rsidR="004222F1">
                <w:rPr>
                  <w:noProof/>
                </w:rPr>
                <w:t>-</w:t>
              </w:r>
              <w:r w:rsidR="000219AD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B008B" w:rsidR="001E41F3" w:rsidRDefault="008F78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BC3D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</w:t>
              </w:r>
              <w:r w:rsidR="004A148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234DB" w14:textId="77777777" w:rsidR="009C395D" w:rsidRDefault="009713A8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0D7065">
              <w:rPr>
                <w:noProof/>
              </w:rPr>
              <w:t xml:space="preserve">9.3.1.263, the semantics description of </w:t>
            </w:r>
            <w:r w:rsidR="000D7065" w:rsidRPr="000D7065">
              <w:rPr>
                <w:i/>
                <w:iCs/>
                <w:noProof/>
              </w:rPr>
              <w:t>Path Switch Configuration</w:t>
            </w:r>
            <w:r w:rsidR="000D7065">
              <w:rPr>
                <w:noProof/>
              </w:rPr>
              <w:t xml:space="preserve"> IE is wrong, the two fields are contained in </w:t>
            </w:r>
            <w:r w:rsidR="000D7065" w:rsidRPr="005310BF">
              <w:rPr>
                <w:i/>
                <w:iCs/>
                <w:noProof/>
              </w:rPr>
              <w:t>SL-</w:t>
            </w:r>
            <w:r w:rsidR="000D7065" w:rsidRPr="000D7065">
              <w:rPr>
                <w:i/>
                <w:iCs/>
                <w:noProof/>
              </w:rPr>
              <w:t>PathSwitchConfig</w:t>
            </w:r>
            <w:r w:rsidR="000D7065">
              <w:rPr>
                <w:noProof/>
              </w:rPr>
              <w:t xml:space="preserve"> IE instead of </w:t>
            </w:r>
            <w:r w:rsidR="000D7065" w:rsidRPr="000D7065">
              <w:rPr>
                <w:i/>
                <w:iCs/>
                <w:noProof/>
              </w:rPr>
              <w:t>CellGroupConfig</w:t>
            </w:r>
            <w:r w:rsidR="000D7065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  <w:p w14:paraId="708AA7DE" w14:textId="288D57A4" w:rsidR="00977B5C" w:rsidRDefault="00977B5C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Text format change in the semantics description of the “T420” field.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B8820" w14:textId="4E8C6E3A" w:rsidR="008C2814" w:rsidRDefault="008C2814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proofErr w:type="spellStart"/>
            <w:r w:rsidR="005310BF" w:rsidRPr="006D6EB0">
              <w:rPr>
                <w:i/>
                <w:iCs/>
              </w:rPr>
              <w:t>CellGroupConfig</w:t>
            </w:r>
            <w:proofErr w:type="spellEnd"/>
            <w:r>
              <w:rPr>
                <w:noProof/>
              </w:rPr>
              <w:t>” to “</w:t>
            </w:r>
            <w:r w:rsidR="005310BF" w:rsidRPr="006D6EB0">
              <w:rPr>
                <w:i/>
                <w:iCs/>
              </w:rPr>
              <w:t>SL-</w:t>
            </w:r>
            <w:proofErr w:type="spellStart"/>
            <w:r w:rsidR="005310BF" w:rsidRPr="006D6EB0">
              <w:rPr>
                <w:i/>
                <w:iCs/>
              </w:rPr>
              <w:t>PathSwitchConfig</w:t>
            </w:r>
            <w:proofErr w:type="spellEnd"/>
            <w:r>
              <w:rPr>
                <w:noProof/>
              </w:rPr>
              <w:t>”.</w:t>
            </w:r>
          </w:p>
          <w:p w14:paraId="4E66782C" w14:textId="044001EA" w:rsidR="00977B5C" w:rsidRDefault="00977B5C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“t</w:t>
            </w:r>
            <w:r w:rsidRPr="00977B5C">
              <w:rPr>
                <w:i/>
                <w:iCs/>
                <w:noProof/>
              </w:rPr>
              <w:t>420</w:t>
            </w:r>
            <w:r>
              <w:rPr>
                <w:noProof/>
              </w:rPr>
              <w:t>” to “</w:t>
            </w:r>
            <w:r w:rsidRPr="00977B5C">
              <w:rPr>
                <w:i/>
                <w:iCs/>
                <w:noProof/>
              </w:rPr>
              <w:t>t420</w:t>
            </w:r>
            <w:r>
              <w:rPr>
                <w:noProof/>
              </w:rPr>
              <w:t>”, i.e. make letter “t” italic. Remove an extra space before “t</w:t>
            </w:r>
            <w:r w:rsidRPr="00977B5C">
              <w:rPr>
                <w:i/>
                <w:iCs/>
                <w:noProof/>
              </w:rPr>
              <w:t>420</w:t>
            </w:r>
            <w:r>
              <w:rPr>
                <w:noProof/>
              </w:rPr>
              <w:t>”.</w:t>
            </w:r>
          </w:p>
          <w:p w14:paraId="6A6B36AC" w14:textId="77777777" w:rsidR="00A23C0E" w:rsidRDefault="00A23C0E" w:rsidP="00A23C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BB1FA4" w14:textId="77777777" w:rsidR="00A23C0E" w:rsidRDefault="00A23C0E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417D9">
              <w:rPr>
                <w:b/>
                <w:bCs/>
                <w:noProof/>
              </w:rPr>
              <w:t>Impact analysis</w:t>
            </w:r>
          </w:p>
          <w:p w14:paraId="086E447E" w14:textId="77777777" w:rsidR="00754AA4" w:rsidRPr="001417D9" w:rsidRDefault="00754AA4" w:rsidP="00A23C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A800ACE" w14:textId="77777777" w:rsidR="00D9098C" w:rsidRPr="001417D9" w:rsidRDefault="00D9098C" w:rsidP="00D9098C">
            <w:pPr>
              <w:pStyle w:val="CRCoverPage"/>
              <w:spacing w:after="0"/>
              <w:ind w:left="100"/>
              <w:rPr>
                <w:u w:val="single"/>
              </w:rPr>
            </w:pPr>
            <w:r w:rsidRPr="001417D9">
              <w:rPr>
                <w:u w:val="single"/>
              </w:rPr>
              <w:t xml:space="preserve">Impact assessment towards the previous version of the specification (same release): </w:t>
            </w:r>
          </w:p>
          <w:p w14:paraId="6D2B3821" w14:textId="77777777" w:rsidR="00D9098C" w:rsidRDefault="00D9098C" w:rsidP="00D9098C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20BF4394" w:rsidR="00D9098C" w:rsidRDefault="00D9098C" w:rsidP="000553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32304" w:rsidR="00CF179C" w:rsidRDefault="000553B6" w:rsidP="000553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F1AP </w:t>
            </w:r>
            <w:r w:rsidR="00D269EB">
              <w:rPr>
                <w:noProof/>
              </w:rPr>
              <w:t>IE semantics description is defined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5EE0D" w:rsidR="001E41F3" w:rsidRDefault="003F2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631515" w:rsidR="008863B9" w:rsidRDefault="008863B9" w:rsidP="004F652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5905243C" w14:textId="77777777" w:rsidR="002A0F6C" w:rsidRDefault="002A0F6C" w:rsidP="002A0F6C">
      <w:pPr>
        <w:pStyle w:val="Heading4"/>
        <w:rPr>
          <w:lang w:eastAsia="en-GB"/>
        </w:rPr>
      </w:pPr>
      <w:bookmarkStart w:id="1" w:name="_Toc99038942"/>
      <w:bookmarkStart w:id="2" w:name="_Toc99731205"/>
      <w:bookmarkStart w:id="3" w:name="_Toc105511336"/>
      <w:bookmarkStart w:id="4" w:name="_Toc105927868"/>
      <w:bookmarkStart w:id="5" w:name="_Toc106110408"/>
      <w:bookmarkStart w:id="6" w:name="_Toc113835845"/>
      <w:bookmarkStart w:id="7" w:name="_Toc120124693"/>
      <w:bookmarkStart w:id="8" w:name="_Toc121161693"/>
      <w:r>
        <w:rPr>
          <w:lang w:eastAsia="en-GB"/>
        </w:rPr>
        <w:t>9.3.1.263</w:t>
      </w:r>
      <w:r>
        <w:rPr>
          <w:lang w:eastAsia="en-GB"/>
        </w:rPr>
        <w:tab/>
      </w:r>
      <w:r>
        <w:rPr>
          <w:rFonts w:eastAsia="FangSong"/>
          <w:lang w:eastAsia="en-GB"/>
        </w:rPr>
        <w:t>Path Switch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54BEF88" w14:textId="77777777" w:rsidR="002A0F6C" w:rsidRDefault="002A0F6C" w:rsidP="002A0F6C">
      <w:pPr>
        <w:rPr>
          <w:rFonts w:eastAsia="Tahoma"/>
          <w:lang w:eastAsia="zh-CN"/>
        </w:rPr>
      </w:pPr>
      <w:r>
        <w:rPr>
          <w:rFonts w:eastAsia="Tahoma"/>
          <w:lang w:eastAsia="zh-CN"/>
        </w:rPr>
        <w:t>This IE provides information for switching to an indirect path from a direct path.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A0F6C" w14:paraId="5F978332" w14:textId="77777777" w:rsidTr="00AC5AB0">
        <w:tc>
          <w:tcPr>
            <w:tcW w:w="2551" w:type="dxa"/>
          </w:tcPr>
          <w:p w14:paraId="3D31172A" w14:textId="77777777" w:rsidR="002A0F6C" w:rsidRDefault="002A0F6C" w:rsidP="00AC5AB0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20" w:type="dxa"/>
          </w:tcPr>
          <w:p w14:paraId="1F52692C" w14:textId="77777777" w:rsidR="002A0F6C" w:rsidRDefault="002A0F6C" w:rsidP="00AC5AB0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74" w:type="dxa"/>
          </w:tcPr>
          <w:p w14:paraId="37997854" w14:textId="77777777" w:rsidR="002A0F6C" w:rsidRDefault="002A0F6C" w:rsidP="00AC5AB0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1" w:type="dxa"/>
          </w:tcPr>
          <w:p w14:paraId="15AA02F6" w14:textId="77777777" w:rsidR="002A0F6C" w:rsidRDefault="002A0F6C" w:rsidP="00AC5AB0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91" w:type="dxa"/>
          </w:tcPr>
          <w:p w14:paraId="3640660B" w14:textId="77777777" w:rsidR="002A0F6C" w:rsidRDefault="002A0F6C" w:rsidP="00AC5AB0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2A0F6C" w14:paraId="0471EEE2" w14:textId="77777777" w:rsidTr="00AC5AB0">
        <w:tc>
          <w:tcPr>
            <w:tcW w:w="2551" w:type="dxa"/>
          </w:tcPr>
          <w:p w14:paraId="5290EEC7" w14:textId="77777777" w:rsidR="002A0F6C" w:rsidRDefault="002A0F6C" w:rsidP="00AC5AB0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lang w:eastAsia="ja-JP"/>
              </w:rPr>
              <w:t>Target Relay UE ID</w:t>
            </w:r>
          </w:p>
        </w:tc>
        <w:tc>
          <w:tcPr>
            <w:tcW w:w="1020" w:type="dxa"/>
          </w:tcPr>
          <w:p w14:paraId="1D252B6D" w14:textId="77777777" w:rsidR="002A0F6C" w:rsidRDefault="002A0F6C" w:rsidP="00AC5AB0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35FFB3FD" w14:textId="77777777" w:rsidR="002A0F6C" w:rsidRDefault="002A0F6C" w:rsidP="00AC5AB0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2DA8BE03" w14:textId="77777777" w:rsidR="002A0F6C" w:rsidRDefault="002A0F6C" w:rsidP="00AC5AB0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BIT STRING (</w:t>
            </w:r>
            <w:proofErr w:type="gramStart"/>
            <w:r>
              <w:rPr>
                <w:rFonts w:eastAsia="Tahoma"/>
              </w:rPr>
              <w:t>SIZE(</w:t>
            </w:r>
            <w:proofErr w:type="gramEnd"/>
            <w:r>
              <w:rPr>
                <w:rFonts w:eastAsia="Tahoma"/>
              </w:rPr>
              <w:t>24))</w:t>
            </w:r>
          </w:p>
        </w:tc>
        <w:tc>
          <w:tcPr>
            <w:tcW w:w="2891" w:type="dxa"/>
          </w:tcPr>
          <w:p w14:paraId="3D8E4F68" w14:textId="5AAC3D0A" w:rsidR="002A0F6C" w:rsidRDefault="002A0F6C" w:rsidP="00AC5AB0">
            <w:pPr>
              <w:pStyle w:val="TAL"/>
            </w:pPr>
            <w:r>
              <w:rPr>
                <w:rFonts w:eastAsia="Tahoma"/>
                <w:snapToGrid w:val="0"/>
              </w:rPr>
              <w:t xml:space="preserve">Corresponds to the </w:t>
            </w:r>
            <w:proofErr w:type="spellStart"/>
            <w:r w:rsidRPr="00343AE1">
              <w:rPr>
                <w:rFonts w:eastAsia="Tahoma"/>
                <w:i/>
                <w:snapToGrid w:val="0"/>
              </w:rPr>
              <w:t>targetRelayUE</w:t>
            </w:r>
            <w:proofErr w:type="spellEnd"/>
            <w:r w:rsidRPr="00343AE1">
              <w:rPr>
                <w:rFonts w:eastAsia="Tahoma"/>
                <w:i/>
                <w:snapToGrid w:val="0"/>
              </w:rPr>
              <w:t>-Identity</w:t>
            </w:r>
            <w:r w:rsidRPr="00C665ED">
              <w:rPr>
                <w:rFonts w:eastAsia="Tahoma"/>
                <w:snapToGrid w:val="0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contained in </w:t>
            </w:r>
            <w:r w:rsidRPr="00903117">
              <w:t xml:space="preserve">the </w:t>
            </w:r>
            <w:del w:id="9" w:author="Jiang, Dan" w:date="2023-08-07T20:35:00Z">
              <w:r w:rsidRPr="00903117" w:rsidDel="00447488">
                <w:rPr>
                  <w:i/>
                </w:rPr>
                <w:delText>CellGroupConfig</w:delText>
              </w:r>
              <w:r w:rsidRPr="00903117" w:rsidDel="00447488">
                <w:delText xml:space="preserve"> </w:delText>
              </w:r>
            </w:del>
            <w:ins w:id="10" w:author="Jiang, Dan" w:date="2023-08-07T20:35:00Z">
              <w:r w:rsidR="00447488">
                <w:rPr>
                  <w:i/>
                </w:rPr>
                <w:t>SL-</w:t>
              </w:r>
              <w:proofErr w:type="spellStart"/>
              <w:r w:rsidR="00447488">
                <w:rPr>
                  <w:i/>
                </w:rPr>
                <w:t>PathSwitchConfig</w:t>
              </w:r>
              <w:proofErr w:type="spellEnd"/>
              <w:r w:rsidR="00447488" w:rsidRPr="00903117">
                <w:t xml:space="preserve"> </w:t>
              </w:r>
            </w:ins>
            <w:r w:rsidRPr="00903117">
              <w:t>IE</w:t>
            </w:r>
            <w:r>
              <w:rPr>
                <w:rFonts w:eastAsia="Tahoma"/>
                <w:snapToGrid w:val="0"/>
              </w:rPr>
              <w:t>,</w:t>
            </w:r>
            <w:r>
              <w:rPr>
                <w:i/>
                <w:iCs/>
                <w:szCs w:val="22"/>
                <w:lang w:eastAsia="zh-CN"/>
              </w:rPr>
              <w:t xml:space="preserve">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</w:t>
            </w:r>
          </w:p>
          <w:p w14:paraId="17892C37" w14:textId="77777777" w:rsidR="002A0F6C" w:rsidRDefault="002A0F6C" w:rsidP="00AC5AB0">
            <w:pPr>
              <w:pStyle w:val="TAL"/>
              <w:rPr>
                <w:rFonts w:eastAsia="Tahoma"/>
                <w:snapToGrid w:val="0"/>
              </w:rPr>
            </w:pPr>
          </w:p>
        </w:tc>
      </w:tr>
      <w:tr w:rsidR="002A0F6C" w14:paraId="68358BAE" w14:textId="77777777" w:rsidTr="00AC5AB0">
        <w:tc>
          <w:tcPr>
            <w:tcW w:w="2551" w:type="dxa"/>
          </w:tcPr>
          <w:p w14:paraId="21E610B9" w14:textId="77777777" w:rsidR="002A0F6C" w:rsidRDefault="002A0F6C" w:rsidP="00AC5AB0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>Remote UE Local ID</w:t>
            </w:r>
          </w:p>
        </w:tc>
        <w:tc>
          <w:tcPr>
            <w:tcW w:w="1020" w:type="dxa"/>
          </w:tcPr>
          <w:p w14:paraId="121C3AAA" w14:textId="77777777" w:rsidR="002A0F6C" w:rsidRDefault="002A0F6C" w:rsidP="00AC5AB0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60033ABC" w14:textId="77777777" w:rsidR="002A0F6C" w:rsidRDefault="002A0F6C" w:rsidP="00AC5AB0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76F13A3A" w14:textId="77777777" w:rsidR="002A0F6C" w:rsidRDefault="002A0F6C" w:rsidP="00AC5AB0">
            <w:pPr>
              <w:pStyle w:val="TAL"/>
              <w:rPr>
                <w:rFonts w:eastAsia="Tahoma"/>
                <w:snapToGrid w:val="0"/>
              </w:rPr>
            </w:pPr>
            <w:r w:rsidRPr="00D25507">
              <w:rPr>
                <w:rFonts w:eastAsia="Tahoma"/>
                <w:snapToGrid w:val="0"/>
              </w:rPr>
              <w:t>9.3.1.267</w:t>
            </w:r>
          </w:p>
        </w:tc>
        <w:tc>
          <w:tcPr>
            <w:tcW w:w="2891" w:type="dxa"/>
          </w:tcPr>
          <w:p w14:paraId="1F53AD8C" w14:textId="77777777" w:rsidR="002A0F6C" w:rsidRDefault="002A0F6C" w:rsidP="00AC5AB0">
            <w:pPr>
              <w:pStyle w:val="TAL"/>
              <w:rPr>
                <w:rFonts w:eastAsia="Tahoma"/>
                <w:snapToGrid w:val="0"/>
              </w:rPr>
            </w:pPr>
          </w:p>
        </w:tc>
      </w:tr>
      <w:tr w:rsidR="002A0F6C" w14:paraId="1164A89B" w14:textId="77777777" w:rsidTr="00AC5AB0">
        <w:tc>
          <w:tcPr>
            <w:tcW w:w="2551" w:type="dxa"/>
          </w:tcPr>
          <w:p w14:paraId="693C7869" w14:textId="77777777" w:rsidR="002A0F6C" w:rsidRDefault="002A0F6C" w:rsidP="00AC5AB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T420</w:t>
            </w:r>
          </w:p>
        </w:tc>
        <w:tc>
          <w:tcPr>
            <w:tcW w:w="1020" w:type="dxa"/>
          </w:tcPr>
          <w:p w14:paraId="4FE44B0E" w14:textId="77777777" w:rsidR="002A0F6C" w:rsidRDefault="002A0F6C" w:rsidP="00AC5AB0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04203C0B" w14:textId="77777777" w:rsidR="002A0F6C" w:rsidRDefault="002A0F6C" w:rsidP="00AC5AB0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63AC314F" w14:textId="77777777" w:rsidR="002A0F6C" w:rsidRDefault="002A0F6C" w:rsidP="00AC5AB0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(ms50, ms100, ms150, ms200, ms500, ms1000, ms2000, ms10000)</w:t>
            </w:r>
          </w:p>
        </w:tc>
        <w:tc>
          <w:tcPr>
            <w:tcW w:w="2891" w:type="dxa"/>
          </w:tcPr>
          <w:p w14:paraId="5FEC9032" w14:textId="07051027" w:rsidR="002A0F6C" w:rsidRDefault="002A0F6C" w:rsidP="00AC5AB0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Corresponds to the </w:t>
            </w:r>
            <w:del w:id="11" w:author="Jiang, Dan" w:date="2023-08-07T20:39:00Z">
              <w:r w:rsidDel="008E409C">
                <w:rPr>
                  <w:rFonts w:eastAsia="Tahoma"/>
                  <w:lang w:eastAsia="zh-CN"/>
                </w:rPr>
                <w:delText xml:space="preserve"> </w:delText>
              </w:r>
            </w:del>
            <w:r w:rsidRPr="008E409C">
              <w:rPr>
                <w:rFonts w:eastAsia="Tahoma"/>
                <w:i/>
                <w:iCs/>
                <w:lang w:eastAsia="zh-CN"/>
                <w:rPrChange w:id="12" w:author="Jiang, Dan" w:date="2023-08-07T20:39:00Z">
                  <w:rPr>
                    <w:rFonts w:eastAsia="Tahoma"/>
                    <w:lang w:eastAsia="zh-CN"/>
                  </w:rPr>
                </w:rPrChange>
              </w:rPr>
              <w:t>t</w:t>
            </w:r>
            <w:r w:rsidRPr="00B47A72">
              <w:rPr>
                <w:rFonts w:eastAsia="Tahoma"/>
                <w:i/>
                <w:lang w:eastAsia="zh-CN"/>
              </w:rPr>
              <w:t>420</w:t>
            </w:r>
            <w:r>
              <w:rPr>
                <w:rFonts w:eastAsia="SimSun"/>
              </w:rPr>
              <w:t xml:space="preserve"> contained in the </w:t>
            </w:r>
            <w:del w:id="13" w:author="Jiang, Dan" w:date="2023-08-07T20:36:00Z">
              <w:r w:rsidRPr="00903117" w:rsidDel="00447488">
                <w:rPr>
                  <w:rFonts w:eastAsia="SimSun"/>
                  <w:i/>
                </w:rPr>
                <w:delText>CellGroupConfig</w:delText>
              </w:r>
              <w:r w:rsidRPr="00903117" w:rsidDel="00447488">
                <w:rPr>
                  <w:rFonts w:eastAsia="SimSun"/>
                </w:rPr>
                <w:delText xml:space="preserve"> </w:delText>
              </w:r>
            </w:del>
            <w:ins w:id="14" w:author="Jiang, Dan" w:date="2023-08-07T20:36:00Z">
              <w:r w:rsidR="00447488">
                <w:rPr>
                  <w:rFonts w:eastAsia="SimSun"/>
                  <w:i/>
                </w:rPr>
                <w:t>SL-</w:t>
              </w:r>
              <w:proofErr w:type="spellStart"/>
              <w:r w:rsidR="00447488">
                <w:rPr>
                  <w:rFonts w:eastAsia="SimSun"/>
                  <w:i/>
                </w:rPr>
                <w:t>PathSwitchConfig</w:t>
              </w:r>
              <w:proofErr w:type="spellEnd"/>
              <w:r w:rsidR="00447488" w:rsidRPr="00903117">
                <w:rPr>
                  <w:rFonts w:eastAsia="SimSun"/>
                </w:rPr>
                <w:t xml:space="preserve"> </w:t>
              </w:r>
            </w:ins>
            <w:r w:rsidRPr="00903117">
              <w:rPr>
                <w:rFonts w:eastAsia="SimSun"/>
              </w:rPr>
              <w:t>IE</w:t>
            </w:r>
            <w:r>
              <w:rPr>
                <w:rFonts w:eastAsia="Tahoma"/>
                <w:snapToGrid w:val="0"/>
              </w:rPr>
              <w:t>, defined in TS 38.331 [8]</w:t>
            </w:r>
            <w:r>
              <w:rPr>
                <w:rFonts w:eastAsia="Tahoma"/>
                <w:snapToGrid w:val="0"/>
              </w:rPr>
              <w:br/>
            </w:r>
          </w:p>
        </w:tc>
      </w:tr>
    </w:tbl>
    <w:p w14:paraId="5DA4FF00" w14:textId="77777777" w:rsidR="002A0F6C" w:rsidRDefault="002A0F6C" w:rsidP="002A0F6C"/>
    <w:p w14:paraId="60FAEA1E" w14:textId="77777777" w:rsidR="004A1480" w:rsidRDefault="004A1480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38C46" w14:textId="77777777" w:rsidR="00397AA3" w:rsidRDefault="00397AA3">
      <w:r>
        <w:separator/>
      </w:r>
    </w:p>
  </w:endnote>
  <w:endnote w:type="continuationSeparator" w:id="0">
    <w:p w14:paraId="16E0CC99" w14:textId="77777777" w:rsidR="00397AA3" w:rsidRDefault="00397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1581E" w14:textId="77777777" w:rsidR="00397AA3" w:rsidRDefault="00397AA3">
      <w:r>
        <w:separator/>
      </w:r>
    </w:p>
  </w:footnote>
  <w:footnote w:type="continuationSeparator" w:id="0">
    <w:p w14:paraId="5A64A42E" w14:textId="77777777" w:rsidR="00397AA3" w:rsidRDefault="00397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EA52452"/>
    <w:multiLevelType w:val="hybridMultilevel"/>
    <w:tmpl w:val="58540546"/>
    <w:lvl w:ilvl="0" w:tplc="AC167D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FD05EB5"/>
    <w:multiLevelType w:val="hybridMultilevel"/>
    <w:tmpl w:val="3D72C8CC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2"/>
  </w:num>
  <w:num w:numId="3" w16cid:durableId="1767724543">
    <w:abstractNumId w:val="4"/>
  </w:num>
  <w:num w:numId="4" w16cid:durableId="1652784288">
    <w:abstractNumId w:val="1"/>
  </w:num>
  <w:num w:numId="5" w16cid:durableId="928667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AD"/>
    <w:rsid w:val="00022E4A"/>
    <w:rsid w:val="00027AE5"/>
    <w:rsid w:val="000311B5"/>
    <w:rsid w:val="00040AD2"/>
    <w:rsid w:val="000553B6"/>
    <w:rsid w:val="000575B5"/>
    <w:rsid w:val="0006566D"/>
    <w:rsid w:val="00073B11"/>
    <w:rsid w:val="000936CE"/>
    <w:rsid w:val="000A6394"/>
    <w:rsid w:val="000B271D"/>
    <w:rsid w:val="000B2B30"/>
    <w:rsid w:val="000B7FED"/>
    <w:rsid w:val="000C038A"/>
    <w:rsid w:val="000C33E2"/>
    <w:rsid w:val="000C6598"/>
    <w:rsid w:val="000D44B3"/>
    <w:rsid w:val="000D7065"/>
    <w:rsid w:val="000F2518"/>
    <w:rsid w:val="000F2EE3"/>
    <w:rsid w:val="000F384F"/>
    <w:rsid w:val="000F4295"/>
    <w:rsid w:val="00114610"/>
    <w:rsid w:val="001362A5"/>
    <w:rsid w:val="001417D9"/>
    <w:rsid w:val="001452B7"/>
    <w:rsid w:val="00145D43"/>
    <w:rsid w:val="001651EA"/>
    <w:rsid w:val="00165D43"/>
    <w:rsid w:val="00167C55"/>
    <w:rsid w:val="001737F0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D5ADD"/>
    <w:rsid w:val="001E41F3"/>
    <w:rsid w:val="001E7AFB"/>
    <w:rsid w:val="001F6CE7"/>
    <w:rsid w:val="00215E5A"/>
    <w:rsid w:val="00247BFB"/>
    <w:rsid w:val="0026004D"/>
    <w:rsid w:val="002640DD"/>
    <w:rsid w:val="002653DC"/>
    <w:rsid w:val="00266AFB"/>
    <w:rsid w:val="00275D12"/>
    <w:rsid w:val="00284FEB"/>
    <w:rsid w:val="002860C4"/>
    <w:rsid w:val="002A00CA"/>
    <w:rsid w:val="002A0F6C"/>
    <w:rsid w:val="002B5741"/>
    <w:rsid w:val="002E37EB"/>
    <w:rsid w:val="002E472E"/>
    <w:rsid w:val="002E695A"/>
    <w:rsid w:val="00305409"/>
    <w:rsid w:val="00320377"/>
    <w:rsid w:val="00351DD3"/>
    <w:rsid w:val="003609EF"/>
    <w:rsid w:val="0036231A"/>
    <w:rsid w:val="00364D30"/>
    <w:rsid w:val="0036641A"/>
    <w:rsid w:val="003736A1"/>
    <w:rsid w:val="00374DD4"/>
    <w:rsid w:val="00377723"/>
    <w:rsid w:val="00397093"/>
    <w:rsid w:val="00397AA3"/>
    <w:rsid w:val="003B2342"/>
    <w:rsid w:val="003D0035"/>
    <w:rsid w:val="003D310E"/>
    <w:rsid w:val="003D5BCF"/>
    <w:rsid w:val="003E0315"/>
    <w:rsid w:val="003E1A36"/>
    <w:rsid w:val="003F23B7"/>
    <w:rsid w:val="003F2866"/>
    <w:rsid w:val="00410371"/>
    <w:rsid w:val="00411947"/>
    <w:rsid w:val="00415E12"/>
    <w:rsid w:val="004222F1"/>
    <w:rsid w:val="004242F1"/>
    <w:rsid w:val="0043341F"/>
    <w:rsid w:val="00445871"/>
    <w:rsid w:val="00447488"/>
    <w:rsid w:val="004A1480"/>
    <w:rsid w:val="004B51B0"/>
    <w:rsid w:val="004B75B7"/>
    <w:rsid w:val="004E2D01"/>
    <w:rsid w:val="004F23D8"/>
    <w:rsid w:val="004F6524"/>
    <w:rsid w:val="0051580D"/>
    <w:rsid w:val="005310BF"/>
    <w:rsid w:val="00547111"/>
    <w:rsid w:val="00581BC0"/>
    <w:rsid w:val="00590A8C"/>
    <w:rsid w:val="00592D74"/>
    <w:rsid w:val="005A6C66"/>
    <w:rsid w:val="005E2C44"/>
    <w:rsid w:val="005F0153"/>
    <w:rsid w:val="0060747C"/>
    <w:rsid w:val="00615D72"/>
    <w:rsid w:val="00621188"/>
    <w:rsid w:val="006257ED"/>
    <w:rsid w:val="00631B98"/>
    <w:rsid w:val="00631CD3"/>
    <w:rsid w:val="006358C1"/>
    <w:rsid w:val="0064303D"/>
    <w:rsid w:val="00661BF0"/>
    <w:rsid w:val="00665C47"/>
    <w:rsid w:val="00673971"/>
    <w:rsid w:val="00683089"/>
    <w:rsid w:val="00685001"/>
    <w:rsid w:val="00695808"/>
    <w:rsid w:val="006B1C2D"/>
    <w:rsid w:val="006B46FB"/>
    <w:rsid w:val="006C34BB"/>
    <w:rsid w:val="006C3DE3"/>
    <w:rsid w:val="006D6EB0"/>
    <w:rsid w:val="006E21FB"/>
    <w:rsid w:val="00703A2E"/>
    <w:rsid w:val="007176FF"/>
    <w:rsid w:val="00723CE6"/>
    <w:rsid w:val="00744BE6"/>
    <w:rsid w:val="00754AA4"/>
    <w:rsid w:val="007762F3"/>
    <w:rsid w:val="00792342"/>
    <w:rsid w:val="007977A8"/>
    <w:rsid w:val="007A2A87"/>
    <w:rsid w:val="007A47CA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32608"/>
    <w:rsid w:val="008626E7"/>
    <w:rsid w:val="00870EE7"/>
    <w:rsid w:val="00872A88"/>
    <w:rsid w:val="00882A18"/>
    <w:rsid w:val="008863B9"/>
    <w:rsid w:val="00887C9A"/>
    <w:rsid w:val="00895F57"/>
    <w:rsid w:val="008A45A6"/>
    <w:rsid w:val="008B31BD"/>
    <w:rsid w:val="008C2814"/>
    <w:rsid w:val="008E409C"/>
    <w:rsid w:val="008E515B"/>
    <w:rsid w:val="008E74D8"/>
    <w:rsid w:val="008F3789"/>
    <w:rsid w:val="008F44E5"/>
    <w:rsid w:val="008F6449"/>
    <w:rsid w:val="008F686C"/>
    <w:rsid w:val="008F78A6"/>
    <w:rsid w:val="009148DE"/>
    <w:rsid w:val="00941E30"/>
    <w:rsid w:val="00954870"/>
    <w:rsid w:val="009713A8"/>
    <w:rsid w:val="00973DF3"/>
    <w:rsid w:val="009754C4"/>
    <w:rsid w:val="009777D9"/>
    <w:rsid w:val="00977B5C"/>
    <w:rsid w:val="00990DD0"/>
    <w:rsid w:val="00991B88"/>
    <w:rsid w:val="009A5753"/>
    <w:rsid w:val="009A579D"/>
    <w:rsid w:val="009C01CF"/>
    <w:rsid w:val="009C395D"/>
    <w:rsid w:val="009E3297"/>
    <w:rsid w:val="009F734F"/>
    <w:rsid w:val="00A23C0E"/>
    <w:rsid w:val="00A246B6"/>
    <w:rsid w:val="00A34C42"/>
    <w:rsid w:val="00A40A95"/>
    <w:rsid w:val="00A44DBF"/>
    <w:rsid w:val="00A47E70"/>
    <w:rsid w:val="00A50CF0"/>
    <w:rsid w:val="00A51D23"/>
    <w:rsid w:val="00A7671C"/>
    <w:rsid w:val="00A936AC"/>
    <w:rsid w:val="00AA2CBC"/>
    <w:rsid w:val="00AB3827"/>
    <w:rsid w:val="00AC5820"/>
    <w:rsid w:val="00AD1CD8"/>
    <w:rsid w:val="00AD5DFA"/>
    <w:rsid w:val="00AE4BC4"/>
    <w:rsid w:val="00AF15AC"/>
    <w:rsid w:val="00B00D63"/>
    <w:rsid w:val="00B055BE"/>
    <w:rsid w:val="00B12886"/>
    <w:rsid w:val="00B22CB6"/>
    <w:rsid w:val="00B258BB"/>
    <w:rsid w:val="00B26D4C"/>
    <w:rsid w:val="00B30432"/>
    <w:rsid w:val="00B606BA"/>
    <w:rsid w:val="00B67B97"/>
    <w:rsid w:val="00B82129"/>
    <w:rsid w:val="00B96811"/>
    <w:rsid w:val="00B968C8"/>
    <w:rsid w:val="00BA20DB"/>
    <w:rsid w:val="00BA3EC5"/>
    <w:rsid w:val="00BA51D9"/>
    <w:rsid w:val="00BB4367"/>
    <w:rsid w:val="00BB5DFC"/>
    <w:rsid w:val="00BD279D"/>
    <w:rsid w:val="00BD4282"/>
    <w:rsid w:val="00BD6BB8"/>
    <w:rsid w:val="00BE4720"/>
    <w:rsid w:val="00BE68C1"/>
    <w:rsid w:val="00C05F22"/>
    <w:rsid w:val="00C067F7"/>
    <w:rsid w:val="00C11477"/>
    <w:rsid w:val="00C148AA"/>
    <w:rsid w:val="00C4422C"/>
    <w:rsid w:val="00C4515D"/>
    <w:rsid w:val="00C61FD7"/>
    <w:rsid w:val="00C66BA2"/>
    <w:rsid w:val="00C81F06"/>
    <w:rsid w:val="00C93D21"/>
    <w:rsid w:val="00C95985"/>
    <w:rsid w:val="00C97DF0"/>
    <w:rsid w:val="00CA4512"/>
    <w:rsid w:val="00CC5026"/>
    <w:rsid w:val="00CC68D0"/>
    <w:rsid w:val="00CE1514"/>
    <w:rsid w:val="00CF179C"/>
    <w:rsid w:val="00CF5964"/>
    <w:rsid w:val="00CF71DD"/>
    <w:rsid w:val="00D03F9A"/>
    <w:rsid w:val="00D06D51"/>
    <w:rsid w:val="00D074FB"/>
    <w:rsid w:val="00D24991"/>
    <w:rsid w:val="00D269EB"/>
    <w:rsid w:val="00D4266A"/>
    <w:rsid w:val="00D500F5"/>
    <w:rsid w:val="00D50255"/>
    <w:rsid w:val="00D54CB4"/>
    <w:rsid w:val="00D66520"/>
    <w:rsid w:val="00D748FC"/>
    <w:rsid w:val="00D76B1C"/>
    <w:rsid w:val="00D829CC"/>
    <w:rsid w:val="00D87D7E"/>
    <w:rsid w:val="00D9098C"/>
    <w:rsid w:val="00DA3F9B"/>
    <w:rsid w:val="00DE0643"/>
    <w:rsid w:val="00DE34CF"/>
    <w:rsid w:val="00DF2C63"/>
    <w:rsid w:val="00E13F3D"/>
    <w:rsid w:val="00E26083"/>
    <w:rsid w:val="00E30A74"/>
    <w:rsid w:val="00E34898"/>
    <w:rsid w:val="00E37FD9"/>
    <w:rsid w:val="00E606A7"/>
    <w:rsid w:val="00E664DE"/>
    <w:rsid w:val="00E93CAB"/>
    <w:rsid w:val="00E9703E"/>
    <w:rsid w:val="00EA5421"/>
    <w:rsid w:val="00EA569F"/>
    <w:rsid w:val="00EB09B7"/>
    <w:rsid w:val="00EE5101"/>
    <w:rsid w:val="00EE62CF"/>
    <w:rsid w:val="00EE7D7C"/>
    <w:rsid w:val="00F25D98"/>
    <w:rsid w:val="00F300FB"/>
    <w:rsid w:val="00F5136A"/>
    <w:rsid w:val="00F70780"/>
    <w:rsid w:val="00F774AE"/>
    <w:rsid w:val="00F90C42"/>
    <w:rsid w:val="00F9289D"/>
    <w:rsid w:val="00F938A0"/>
    <w:rsid w:val="00F96EBA"/>
    <w:rsid w:val="00FB6386"/>
    <w:rsid w:val="00FC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9098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A0F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A0F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189</cp:revision>
  <cp:lastPrinted>1900-01-01T05:00:00Z</cp:lastPrinted>
  <dcterms:created xsi:type="dcterms:W3CDTF">2020-02-03T08:32:00Z</dcterms:created>
  <dcterms:modified xsi:type="dcterms:W3CDTF">2023-08-10T09:51:00Z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