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2CF7" w:rsidRPr="007D3E81" w:rsidRDefault="00132CF7" w:rsidP="00132CF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Pr="007D3E81">
        <w:rPr>
          <w:rFonts w:cs="Arial"/>
          <w:b/>
          <w:sz w:val="24"/>
          <w:szCs w:val="24"/>
        </w:rPr>
        <w:tab/>
      </w:r>
      <w:r w:rsidRPr="00301BF6">
        <w:rPr>
          <w:b/>
          <w:i/>
          <w:noProof/>
          <w:sz w:val="28"/>
        </w:rPr>
        <w:t>R3-23</w:t>
      </w:r>
      <w:r w:rsidR="003137B8">
        <w:rPr>
          <w:b/>
          <w:i/>
          <w:noProof/>
          <w:sz w:val="28"/>
        </w:rPr>
        <w:t>4025</w:t>
      </w:r>
    </w:p>
    <w:p w:rsidR="00132CF7" w:rsidRDefault="00132CF7" w:rsidP="00132CF7">
      <w:pPr>
        <w:pStyle w:val="Footer"/>
        <w:jc w:val="both"/>
        <w:rPr>
          <w:rFonts w:eastAsia="MS Mincho"/>
          <w:i w:val="0"/>
          <w:sz w:val="24"/>
          <w:lang w:eastAsia="en-US"/>
        </w:rPr>
      </w:pPr>
      <w:r w:rsidRPr="00DE6DC2">
        <w:rPr>
          <w:rFonts w:eastAsia="MS Mincho"/>
          <w:i w:val="0"/>
          <w:sz w:val="24"/>
          <w:lang w:eastAsia="en-US"/>
        </w:rPr>
        <w:t>Toulouse, France, 21 – 25 Aug 2023</w:t>
      </w:r>
    </w:p>
    <w:p w:rsidR="00132CF7" w:rsidRPr="007D3E81" w:rsidRDefault="00132CF7" w:rsidP="00132CF7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A0D41" w:rsidRPr="005A0D41">
        <w:rPr>
          <w:rFonts w:ascii="Arial" w:hAnsi="Arial"/>
          <w:sz w:val="24"/>
        </w:rPr>
        <w:t>(TP to TRS_URLLC BLCR for TS 38.413) Support of TSN enabled transport network</w:t>
      </w:r>
      <w:r>
        <w:rPr>
          <w:rFonts w:ascii="Arial" w:hAnsi="Arial"/>
          <w:sz w:val="24"/>
        </w:rPr>
        <w:t xml:space="preserve"> </w:t>
      </w:r>
    </w:p>
    <w:p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23C32" w:rsidRPr="00623C32">
        <w:rPr>
          <w:rFonts w:ascii="Arial" w:hAnsi="Arial"/>
          <w:sz w:val="24"/>
        </w:rPr>
        <w:t>Huawei, China Unicom, China Telecommunication</w:t>
      </w:r>
    </w:p>
    <w:p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375261">
        <w:rPr>
          <w:rFonts w:ascii="Arial" w:hAnsi="Arial"/>
          <w:sz w:val="24"/>
        </w:rPr>
        <w:t>26.2</w:t>
      </w:r>
    </w:p>
    <w:p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:rsidR="00132CF7" w:rsidRPr="007D3E81" w:rsidRDefault="00132CF7" w:rsidP="00132CF7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132CF7" w:rsidRPr="007D3E81" w:rsidRDefault="00132CF7" w:rsidP="00132CF7">
      <w:pPr>
        <w:rPr>
          <w:lang w:eastAsia="zh-CN"/>
        </w:rPr>
      </w:pPr>
      <w:r>
        <w:rPr>
          <w:rFonts w:eastAsia="宋体"/>
          <w:color w:val="000000"/>
          <w:lang w:eastAsia="zh-CN"/>
        </w:rPr>
        <w:t xml:space="preserve">In this paper, we will </w:t>
      </w:r>
      <w:r w:rsidR="002430BC">
        <w:rPr>
          <w:rFonts w:eastAsia="宋体"/>
          <w:color w:val="000000"/>
          <w:lang w:eastAsia="zh-CN"/>
        </w:rPr>
        <w:t xml:space="preserve">discuss the </w:t>
      </w:r>
      <w:r>
        <w:rPr>
          <w:rFonts w:eastAsia="宋体"/>
          <w:color w:val="000000"/>
          <w:lang w:eastAsia="zh-CN"/>
        </w:rPr>
        <w:t xml:space="preserve">TSN enabled transport network. </w:t>
      </w:r>
      <w:r w:rsidR="001B29FE">
        <w:rPr>
          <w:rFonts w:eastAsia="宋体"/>
          <w:color w:val="000000"/>
          <w:lang w:eastAsia="zh-CN"/>
        </w:rPr>
        <w:t>The</w:t>
      </w:r>
      <w:r>
        <w:rPr>
          <w:rFonts w:eastAsia="宋体"/>
          <w:color w:val="000000"/>
          <w:lang w:eastAsia="zh-CN"/>
        </w:rPr>
        <w:t xml:space="preserve"> corresponding TPs </w:t>
      </w:r>
      <w:r w:rsidR="001B29FE">
        <w:rPr>
          <w:rFonts w:eastAsia="宋体"/>
          <w:color w:val="000000"/>
          <w:lang w:eastAsia="zh-CN"/>
        </w:rPr>
        <w:t xml:space="preserve">can be found </w:t>
      </w:r>
      <w:r>
        <w:rPr>
          <w:rFonts w:eastAsia="宋体"/>
          <w:color w:val="000000"/>
          <w:lang w:eastAsia="zh-CN"/>
        </w:rPr>
        <w:t>in the annex parts.</w:t>
      </w:r>
    </w:p>
    <w:p w:rsidR="00132CF7" w:rsidRDefault="0067637B" w:rsidP="00132CF7">
      <w:pPr>
        <w:pStyle w:val="Heading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132CF7">
        <w:rPr>
          <w:rFonts w:eastAsia="宋体"/>
          <w:lang w:eastAsia="zh-CN"/>
        </w:rPr>
        <w:t>. TSN transport network</w:t>
      </w:r>
    </w:p>
    <w:p w:rsidR="00132CF7" w:rsidRDefault="00132CF7" w:rsidP="00132CF7">
      <w:pPr>
        <w:pStyle w:val="Proposal"/>
        <w:rPr>
          <w:rFonts w:eastAsiaTheme="minorEastAsia"/>
          <w:b w:val="0"/>
          <w:lang w:eastAsia="zh-CN"/>
        </w:rPr>
      </w:pPr>
      <w:r w:rsidRPr="00C16D1C">
        <w:rPr>
          <w:rFonts w:eastAsiaTheme="minorEastAsia" w:hint="eastAsia"/>
          <w:b w:val="0"/>
          <w:lang w:eastAsia="zh-CN"/>
        </w:rPr>
        <w:t>I</w:t>
      </w:r>
      <w:r w:rsidRPr="00C16D1C">
        <w:rPr>
          <w:rFonts w:eastAsiaTheme="minorEastAsia"/>
          <w:b w:val="0"/>
          <w:lang w:eastAsia="zh-CN"/>
        </w:rPr>
        <w:t xml:space="preserve">n the WID </w:t>
      </w:r>
      <w:r>
        <w:rPr>
          <w:rFonts w:eastAsiaTheme="minorEastAsia"/>
          <w:b w:val="0"/>
          <w:lang w:eastAsia="zh-CN"/>
        </w:rPr>
        <w:t>for TRS and URLLC, the objective for interworking with TSN network deployed in the transport network is excerpted as follows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32CF7" w:rsidTr="00113982">
        <w:tc>
          <w:tcPr>
            <w:tcW w:w="9631" w:type="dxa"/>
          </w:tcPr>
          <w:p w:rsidR="00132CF7" w:rsidRPr="00B5534A" w:rsidRDefault="00132CF7" w:rsidP="00113982">
            <w:pPr>
              <w:spacing w:after="60"/>
              <w:ind w:left="720" w:hanging="360"/>
            </w:pPr>
            <w:r w:rsidRPr="00B5534A">
              <w:t>2.</w:t>
            </w:r>
            <w:r w:rsidRPr="00B5534A">
              <w:tab/>
              <w:t>Interworking with TSN network deployed in the transport network [RAN3]:</w:t>
            </w:r>
          </w:p>
          <w:p w:rsidR="00132CF7" w:rsidRDefault="00132CF7" w:rsidP="00113982">
            <w:pPr>
              <w:spacing w:after="60"/>
              <w:ind w:left="1440" w:hanging="360"/>
            </w:pPr>
            <w:r w:rsidRPr="00B5534A">
              <w:t>a.</w:t>
            </w:r>
            <w:r w:rsidRPr="00B5534A">
              <w:tab/>
              <w:t>RAN impacts due to 5G System integration with TSN Transport network</w:t>
            </w:r>
          </w:p>
          <w:p w:rsidR="00132CF7" w:rsidRPr="00DD7A26" w:rsidRDefault="00132CF7" w:rsidP="00113982">
            <w:pPr>
              <w:spacing w:after="60"/>
              <w:ind w:left="1800" w:hanging="720"/>
              <w:rPr>
                <w:rFonts w:eastAsiaTheme="minorEastAsia"/>
                <w:b/>
                <w:lang w:eastAsia="zh-CN"/>
              </w:rPr>
            </w:pPr>
            <w:r>
              <w:t xml:space="preserve">Note 2: </w:t>
            </w:r>
            <w:r>
              <w:rPr>
                <w:rFonts w:eastAsia="宋体" w:hint="eastAsia"/>
                <w:lang w:val="en-US" w:eastAsia="zh-CN"/>
              </w:rPr>
              <w:t>This objective has dependency on the progress of SA2 and CT4.</w:t>
            </w:r>
          </w:p>
        </w:tc>
      </w:tr>
    </w:tbl>
    <w:p w:rsidR="00132CF7" w:rsidRDefault="00132CF7" w:rsidP="00132CF7">
      <w:pPr>
        <w:pStyle w:val="Proposal"/>
        <w:rPr>
          <w:rFonts w:eastAsiaTheme="minorEastAsia"/>
          <w:b w:val="0"/>
          <w:lang w:eastAsia="zh-CN"/>
        </w:rPr>
      </w:pPr>
    </w:p>
    <w:p w:rsidR="00132CF7" w:rsidRDefault="00132CF7" w:rsidP="00132CF7">
      <w:pPr>
        <w:pStyle w:val="Proposal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A</w:t>
      </w:r>
      <w:r>
        <w:rPr>
          <w:rFonts w:eastAsiaTheme="minorEastAsia"/>
          <w:b w:val="0"/>
          <w:lang w:eastAsia="zh-CN"/>
        </w:rPr>
        <w:t>ccording to the feature description in clause 5.28a in TS 23.501 [3], as well as the text in Annex F.4 in TS 23.502 [4], we think the RAN impacts include:</w:t>
      </w:r>
    </w:p>
    <w:p w:rsidR="00132CF7" w:rsidRDefault="00132CF7" w:rsidP="00132CF7">
      <w:pPr>
        <w:pStyle w:val="Proposal"/>
        <w:numPr>
          <w:ilvl w:val="0"/>
          <w:numId w:val="43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During the PDU Session Resource Setup procedure, the SMF</w:t>
      </w:r>
      <w:r>
        <w:rPr>
          <w:rFonts w:eastAsiaTheme="minorEastAsia" w:hint="eastAsia"/>
          <w:b w:val="0"/>
          <w:lang w:eastAsia="zh-CN"/>
        </w:rPr>
        <w:t>/</w:t>
      </w:r>
      <w:r>
        <w:rPr>
          <w:rFonts w:eastAsiaTheme="minorEastAsia"/>
          <w:b w:val="0"/>
          <w:lang w:eastAsia="zh-CN"/>
        </w:rPr>
        <w:t xml:space="preserve">CUC may send a TL-Container </w:t>
      </w:r>
      <w:r w:rsidR="00A137BF">
        <w:rPr>
          <w:rFonts w:eastAsiaTheme="minorEastAsia"/>
          <w:b w:val="0"/>
          <w:lang w:eastAsia="zh-CN"/>
        </w:rPr>
        <w:t xml:space="preserve">per PDU session level </w:t>
      </w:r>
      <w:r>
        <w:rPr>
          <w:rFonts w:eastAsiaTheme="minorEastAsia"/>
          <w:b w:val="0"/>
          <w:lang w:eastAsia="zh-CN"/>
        </w:rPr>
        <w:t xml:space="preserve">to the NG-RAN, to request the NG-RAN to assign the N3 tunnel information. For example, the SMF/CUC uses the TL-container to send a get-request as described in </w:t>
      </w:r>
      <w:r w:rsidRPr="00717243">
        <w:rPr>
          <w:rFonts w:eastAsiaTheme="minorEastAsia"/>
          <w:b w:val="0"/>
          <w:lang w:eastAsia="zh-CN"/>
        </w:rPr>
        <w:t>clause 5.28a.2 of TS 23.501</w:t>
      </w:r>
      <w:r>
        <w:rPr>
          <w:rFonts w:eastAsiaTheme="minorEastAsia"/>
          <w:b w:val="0"/>
          <w:lang w:eastAsia="zh-CN"/>
        </w:rPr>
        <w:t xml:space="preserve"> [3].</w:t>
      </w:r>
    </w:p>
    <w:p w:rsidR="00132CF7" w:rsidRDefault="00132CF7" w:rsidP="00132CF7">
      <w:pPr>
        <w:pStyle w:val="Proposal"/>
        <w:ind w:left="36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Accordingly, the NG-RAN may respon</w:t>
      </w:r>
      <w:r w:rsidR="00BF342A">
        <w:rPr>
          <w:rFonts w:eastAsiaTheme="minorEastAsia"/>
          <w:b w:val="0"/>
          <w:lang w:eastAsia="zh-CN"/>
        </w:rPr>
        <w:t>d</w:t>
      </w:r>
      <w:r>
        <w:rPr>
          <w:rFonts w:eastAsiaTheme="minorEastAsia"/>
          <w:b w:val="0"/>
          <w:lang w:eastAsia="zh-CN"/>
        </w:rPr>
        <w:t xml:space="preserve"> to the SMF/CUC by sending a TL-Container, e.g. to include a get-response as described in </w:t>
      </w:r>
      <w:r w:rsidRPr="00717243">
        <w:rPr>
          <w:rFonts w:eastAsiaTheme="minorEastAsia"/>
          <w:b w:val="0"/>
          <w:lang w:eastAsia="zh-CN"/>
        </w:rPr>
        <w:t>clause 5.28a.2 of TS 23.501</w:t>
      </w:r>
      <w:r>
        <w:rPr>
          <w:rFonts w:eastAsiaTheme="minorEastAsia"/>
          <w:b w:val="0"/>
          <w:lang w:eastAsia="zh-CN"/>
        </w:rPr>
        <w:t xml:space="preserve"> [3].</w:t>
      </w:r>
    </w:p>
    <w:p w:rsidR="00132CF7" w:rsidRDefault="00132CF7" w:rsidP="00132CF7">
      <w:pPr>
        <w:pStyle w:val="Proposal"/>
        <w:ind w:left="36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In addition, the above request-response interaction via TL-Container can also be performed in Initial Context Setup procedure, in PDU session level.</w:t>
      </w:r>
    </w:p>
    <w:p w:rsidR="00132CF7" w:rsidRDefault="00132CF7" w:rsidP="00132CF7">
      <w:pPr>
        <w:pStyle w:val="Proposal"/>
        <w:numPr>
          <w:ilvl w:val="0"/>
          <w:numId w:val="43"/>
        </w:numPr>
        <w:rPr>
          <w:rFonts w:eastAsiaTheme="minorEastAsia"/>
          <w:b w:val="0"/>
          <w:lang w:eastAsia="zh-CN"/>
        </w:rPr>
      </w:pPr>
      <w:r w:rsidRPr="007F6A39">
        <w:rPr>
          <w:rFonts w:eastAsiaTheme="minorEastAsia" w:hint="eastAsia"/>
          <w:b w:val="0"/>
          <w:lang w:eastAsia="zh-CN"/>
        </w:rPr>
        <w:t>D</w:t>
      </w:r>
      <w:r w:rsidRPr="007F6A39">
        <w:rPr>
          <w:rFonts w:eastAsiaTheme="minorEastAsia"/>
          <w:b w:val="0"/>
          <w:lang w:eastAsia="zh-CN"/>
        </w:rPr>
        <w:t xml:space="preserve">uring the PDU </w:t>
      </w:r>
      <w:r w:rsidRPr="00717243">
        <w:rPr>
          <w:rFonts w:eastAsiaTheme="minorEastAsia"/>
          <w:b w:val="0"/>
          <w:lang w:eastAsia="zh-CN"/>
        </w:rPr>
        <w:t xml:space="preserve">Session Resource Modify procedure, the SMF/CUC may </w:t>
      </w:r>
      <w:r>
        <w:rPr>
          <w:rFonts w:eastAsiaTheme="minorEastAsia"/>
          <w:b w:val="0"/>
          <w:lang w:eastAsia="zh-CN"/>
        </w:rPr>
        <w:t>send</w:t>
      </w:r>
      <w:r>
        <w:rPr>
          <w:rFonts w:eastAsiaTheme="minorEastAsia" w:hint="eastAsia"/>
          <w:b w:val="0"/>
          <w:lang w:eastAsia="zh-CN"/>
        </w:rPr>
        <w:t xml:space="preserve"> </w:t>
      </w:r>
      <w:r>
        <w:rPr>
          <w:rFonts w:eastAsiaTheme="minorEastAsia"/>
          <w:b w:val="0"/>
          <w:lang w:eastAsia="zh-CN"/>
        </w:rPr>
        <w:t xml:space="preserve">a TL-Container </w:t>
      </w:r>
      <w:r w:rsidR="003107AF">
        <w:rPr>
          <w:rFonts w:eastAsiaTheme="minorEastAsia"/>
          <w:b w:val="0"/>
          <w:lang w:eastAsia="zh-CN"/>
        </w:rPr>
        <w:t xml:space="preserve">per QoS flow level </w:t>
      </w:r>
      <w:r>
        <w:rPr>
          <w:rFonts w:eastAsiaTheme="minorEastAsia"/>
          <w:b w:val="0"/>
          <w:lang w:eastAsia="zh-CN"/>
        </w:rPr>
        <w:t xml:space="preserve">to the NG-RAN. The TL-Container contains a set-request as described in </w:t>
      </w:r>
      <w:r w:rsidRPr="00717243">
        <w:rPr>
          <w:rFonts w:eastAsiaTheme="minorEastAsia"/>
          <w:b w:val="0"/>
          <w:lang w:eastAsia="zh-CN"/>
        </w:rPr>
        <w:t>clause 5.28a.2 of TS 23.501</w:t>
      </w:r>
      <w:r>
        <w:rPr>
          <w:rFonts w:eastAsiaTheme="minorEastAsia"/>
          <w:b w:val="0"/>
          <w:lang w:eastAsia="zh-CN"/>
        </w:rPr>
        <w:t xml:space="preserve"> [3].</w:t>
      </w:r>
    </w:p>
    <w:p w:rsidR="00132CF7" w:rsidRPr="00717243" w:rsidRDefault="00132CF7" w:rsidP="00132CF7">
      <w:pPr>
        <w:pStyle w:val="Proposal"/>
        <w:ind w:left="36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Accordingly, the NG-RAN </w:t>
      </w:r>
      <w:r w:rsidR="00F276FD">
        <w:rPr>
          <w:rFonts w:eastAsiaTheme="minorEastAsia"/>
          <w:b w:val="0"/>
          <w:lang w:eastAsia="zh-CN"/>
        </w:rPr>
        <w:t>can</w:t>
      </w:r>
      <w:r>
        <w:rPr>
          <w:rFonts w:eastAsiaTheme="minorEastAsia"/>
          <w:b w:val="0"/>
          <w:lang w:eastAsia="zh-CN"/>
        </w:rPr>
        <w:t xml:space="preserve"> respon</w:t>
      </w:r>
      <w:r w:rsidR="00F276FD">
        <w:rPr>
          <w:rFonts w:eastAsiaTheme="minorEastAsia"/>
          <w:b w:val="0"/>
          <w:lang w:eastAsia="zh-CN"/>
        </w:rPr>
        <w:t>d</w:t>
      </w:r>
      <w:r>
        <w:rPr>
          <w:rFonts w:eastAsiaTheme="minorEastAsia"/>
          <w:b w:val="0"/>
          <w:lang w:eastAsia="zh-CN"/>
        </w:rPr>
        <w:t xml:space="preserve"> to the SMF/CUC by sending a TL-Container, which contains </w:t>
      </w:r>
      <w:r w:rsidRPr="00717243">
        <w:rPr>
          <w:rFonts w:eastAsiaTheme="minorEastAsia"/>
          <w:b w:val="0"/>
          <w:lang w:eastAsia="zh-CN"/>
        </w:rPr>
        <w:t xml:space="preserve">a set-response </w:t>
      </w:r>
      <w:r>
        <w:rPr>
          <w:rFonts w:eastAsiaTheme="minorEastAsia"/>
          <w:b w:val="0"/>
          <w:lang w:eastAsia="zh-CN"/>
        </w:rPr>
        <w:t xml:space="preserve">in </w:t>
      </w:r>
      <w:r w:rsidRPr="00717243">
        <w:rPr>
          <w:rFonts w:eastAsiaTheme="minorEastAsia"/>
          <w:b w:val="0"/>
          <w:lang w:eastAsia="zh-CN"/>
        </w:rPr>
        <w:t>clause 5.28a.2 of TS 23.501</w:t>
      </w:r>
      <w:r>
        <w:rPr>
          <w:rFonts w:eastAsiaTheme="minorEastAsia"/>
          <w:b w:val="0"/>
          <w:lang w:eastAsia="zh-CN"/>
        </w:rPr>
        <w:t xml:space="preserve"> [3].</w:t>
      </w:r>
    </w:p>
    <w:p w:rsidR="00132CF7" w:rsidRDefault="00132CF7" w:rsidP="00132CF7">
      <w:pPr>
        <w:pStyle w:val="Proposal"/>
        <w:numPr>
          <w:ilvl w:val="0"/>
          <w:numId w:val="43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B</w:t>
      </w:r>
      <w:r>
        <w:rPr>
          <w:rFonts w:eastAsiaTheme="minorEastAsia"/>
          <w:b w:val="0"/>
          <w:lang w:eastAsia="zh-CN"/>
        </w:rPr>
        <w:t>esides, as described in clause 5.28a.1 in TS 23.501 [3], when the SMF setups a new QoS Flow, the NG-RAN may determine a dynamic value of 5G-AN PDB in UL direction for the QoS Flow, and provides such dynamic value of 5G-AN PDB to the SMF</w:t>
      </w:r>
      <w:r w:rsidR="009A364D">
        <w:rPr>
          <w:rFonts w:eastAsiaTheme="minorEastAsia"/>
          <w:b w:val="0"/>
          <w:lang w:eastAsia="zh-CN"/>
        </w:rPr>
        <w:t>, as</w:t>
      </w:r>
      <w:r>
        <w:rPr>
          <w:rFonts w:eastAsiaTheme="minorEastAsia"/>
          <w:b w:val="0"/>
          <w:lang w:eastAsia="zh-CN"/>
        </w:rPr>
        <w:t xml:space="preserve"> excerpted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32CF7" w:rsidTr="00113982">
        <w:tc>
          <w:tcPr>
            <w:tcW w:w="9631" w:type="dxa"/>
          </w:tcPr>
          <w:p w:rsidR="00132CF7" w:rsidRPr="00717243" w:rsidRDefault="00132CF7" w:rsidP="0011398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lang w:eastAsia="en-GB"/>
              </w:rPr>
            </w:pPr>
            <w:r w:rsidRPr="00717243">
              <w:rPr>
                <w:rFonts w:eastAsia="等线"/>
                <w:lang w:eastAsia="en-GB"/>
              </w:rPr>
              <w:t xml:space="preserve">When interworking with TSN deployed in the transport network is applied, the dynamic value for the CN PDB of a Delay-critical GBR 5QI shall be configured in the SMF as described in clause 5.7.3.4. </w:t>
            </w:r>
            <w:r w:rsidRPr="005342AF">
              <w:rPr>
                <w:rFonts w:eastAsia="等线"/>
                <w:lang w:eastAsia="en-GB"/>
              </w:rPr>
              <w:t>When the SMF setups a new QoS Flow, the SMF signals the dynamic value for the CN PDB and TSCAI for the QoS Flow to NG-RAN on QoS Flow basis.</w:t>
            </w:r>
            <w:r w:rsidRPr="00717243">
              <w:rPr>
                <w:rFonts w:eastAsia="等线"/>
                <w:lang w:eastAsia="en-GB"/>
              </w:rPr>
              <w:t xml:space="preserve"> </w:t>
            </w:r>
            <w:r w:rsidRPr="00717243">
              <w:rPr>
                <w:rFonts w:eastAsia="等线"/>
                <w:highlight w:val="yellow"/>
                <w:lang w:eastAsia="en-GB"/>
              </w:rPr>
              <w:t>Upon receiving the TSCAI for a QoS Flow from the SMF, if the TSCAI includes a BAT in UL direction, the RAN may determine a dynamic value of 5G-AN PDB in UL direction for the QoS Flow. The NG-RAN provides the dynamic value of 5G-AN PDB to the SMF in a response to the QoS Flow request</w:t>
            </w:r>
            <w:r w:rsidRPr="00717243">
              <w:rPr>
                <w:rFonts w:eastAsia="等线"/>
                <w:lang w:eastAsia="en-GB"/>
              </w:rPr>
              <w:t xml:space="preserve">. The dynamic value of 5G-AN PDB is used to generate </w:t>
            </w:r>
            <w:proofErr w:type="spellStart"/>
            <w:r w:rsidRPr="00717243">
              <w:rPr>
                <w:rFonts w:eastAsia="等线"/>
                <w:lang w:eastAsia="en-GB"/>
              </w:rPr>
              <w:t>EarliestTransmitOffset</w:t>
            </w:r>
            <w:proofErr w:type="spellEnd"/>
            <w:r w:rsidRPr="00717243">
              <w:rPr>
                <w:rFonts w:eastAsia="等线"/>
                <w:lang w:eastAsia="en-GB"/>
              </w:rPr>
              <w:t xml:space="preserve"> as described in Annex M.</w:t>
            </w:r>
          </w:p>
        </w:tc>
      </w:tr>
    </w:tbl>
    <w:p w:rsidR="00132CF7" w:rsidRDefault="00132CF7" w:rsidP="00132CF7">
      <w:pPr>
        <w:pStyle w:val="Proposal"/>
        <w:ind w:left="360"/>
        <w:rPr>
          <w:rFonts w:eastAsiaTheme="minorEastAsia"/>
          <w:b w:val="0"/>
          <w:lang w:eastAsia="zh-CN"/>
        </w:rPr>
      </w:pPr>
    </w:p>
    <w:p w:rsidR="00132CF7" w:rsidRDefault="00132CF7" w:rsidP="00132CF7">
      <w:pPr>
        <w:pStyle w:val="Proposal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lastRenderedPageBreak/>
        <w:t>B</w:t>
      </w:r>
      <w:r>
        <w:rPr>
          <w:rFonts w:eastAsiaTheme="minorEastAsia"/>
          <w:b w:val="0"/>
          <w:lang w:eastAsia="zh-CN"/>
        </w:rPr>
        <w:t xml:space="preserve">ased on the above consideration, we propose to introduce a new TL-Container IE in </w:t>
      </w:r>
      <w:r w:rsidRPr="005342AF">
        <w:rPr>
          <w:rFonts w:eastAsiaTheme="minorEastAsia"/>
          <w:b w:val="0"/>
          <w:lang w:eastAsia="zh-CN"/>
        </w:rPr>
        <w:t>PDU SESSION RESOURCE SETUP REQUEST</w:t>
      </w:r>
      <w:r>
        <w:rPr>
          <w:rFonts w:eastAsiaTheme="minorEastAsia"/>
          <w:b w:val="0"/>
          <w:lang w:eastAsia="zh-CN"/>
        </w:rPr>
        <w:t xml:space="preserve">, </w:t>
      </w:r>
      <w:r w:rsidRPr="005342AF">
        <w:rPr>
          <w:rFonts w:eastAsiaTheme="minorEastAsia"/>
          <w:b w:val="0"/>
          <w:lang w:eastAsia="zh-CN"/>
        </w:rPr>
        <w:t>PDU SESSION RESOURCE SETUP RESPONSE</w:t>
      </w:r>
      <w:r>
        <w:rPr>
          <w:rFonts w:eastAsiaTheme="minorEastAsia"/>
          <w:b w:val="0"/>
          <w:lang w:eastAsia="zh-CN"/>
        </w:rPr>
        <w:t xml:space="preserve">, </w:t>
      </w:r>
      <w:r w:rsidRPr="005342AF">
        <w:rPr>
          <w:rFonts w:eastAsiaTheme="minorEastAsia"/>
          <w:b w:val="0"/>
          <w:lang w:eastAsia="zh-CN"/>
        </w:rPr>
        <w:t>INITIAL CONTEXT SETUP REQUEST</w:t>
      </w:r>
      <w:r>
        <w:rPr>
          <w:rFonts w:eastAsiaTheme="minorEastAsia"/>
          <w:b w:val="0"/>
          <w:lang w:eastAsia="zh-CN"/>
        </w:rPr>
        <w:t xml:space="preserve"> and </w:t>
      </w:r>
      <w:r w:rsidRPr="005342AF">
        <w:rPr>
          <w:rFonts w:eastAsiaTheme="minorEastAsia"/>
          <w:b w:val="0"/>
          <w:lang w:eastAsia="zh-CN"/>
        </w:rPr>
        <w:t>INITIAL CONTEXT SETUP RESPONSE</w:t>
      </w:r>
      <w:r>
        <w:rPr>
          <w:rFonts w:eastAsiaTheme="minorEastAsia"/>
          <w:b w:val="0"/>
          <w:lang w:eastAsia="zh-CN"/>
        </w:rPr>
        <w:t xml:space="preserve"> messages. More specifically, the TL-Container IE can be added to the </w:t>
      </w:r>
      <w:r w:rsidRPr="005342AF">
        <w:rPr>
          <w:rFonts w:eastAsiaTheme="minorEastAsia"/>
          <w:b w:val="0"/>
          <w:lang w:eastAsia="zh-CN"/>
        </w:rPr>
        <w:t>P</w:t>
      </w:r>
      <w:r w:rsidRPr="004468BE">
        <w:rPr>
          <w:rFonts w:eastAsiaTheme="minorEastAsia"/>
          <w:b w:val="0"/>
          <w:i/>
          <w:lang w:eastAsia="zh-CN"/>
        </w:rPr>
        <w:t>DU Session Resource Setup Request Transfer</w:t>
      </w:r>
      <w:r>
        <w:rPr>
          <w:rFonts w:eastAsiaTheme="minorEastAsia"/>
          <w:b w:val="0"/>
          <w:lang w:eastAsia="zh-CN"/>
        </w:rPr>
        <w:t xml:space="preserve"> IE, and the </w:t>
      </w:r>
      <w:r w:rsidRPr="00B77B6F">
        <w:rPr>
          <w:rFonts w:eastAsiaTheme="minorEastAsia"/>
          <w:b w:val="0"/>
          <w:lang w:eastAsia="zh-CN"/>
        </w:rPr>
        <w:t>P</w:t>
      </w:r>
      <w:r w:rsidRPr="004468BE">
        <w:rPr>
          <w:rFonts w:eastAsiaTheme="minorEastAsia"/>
          <w:b w:val="0"/>
          <w:i/>
          <w:lang w:eastAsia="zh-CN"/>
        </w:rPr>
        <w:t>DU Session Resource Setup Response Transfer</w:t>
      </w:r>
      <w:r>
        <w:rPr>
          <w:rFonts w:eastAsiaTheme="minorEastAsia"/>
          <w:b w:val="0"/>
          <w:lang w:eastAsia="zh-CN"/>
        </w:rPr>
        <w:t xml:space="preserve"> IE. </w:t>
      </w:r>
      <w:r w:rsidR="00B86D3D">
        <w:rPr>
          <w:rFonts w:eastAsiaTheme="minorEastAsia"/>
          <w:b w:val="0"/>
          <w:lang w:eastAsia="zh-CN"/>
        </w:rPr>
        <w:t>RAN3 can further discuss whether t</w:t>
      </w:r>
      <w:r>
        <w:rPr>
          <w:rFonts w:eastAsiaTheme="minorEastAsia"/>
          <w:b w:val="0"/>
          <w:lang w:eastAsia="zh-CN"/>
        </w:rPr>
        <w:t xml:space="preserve">he </w:t>
      </w:r>
      <w:r w:rsidR="00747FEB">
        <w:rPr>
          <w:rFonts w:eastAsiaTheme="minorEastAsia"/>
          <w:b w:val="0"/>
          <w:lang w:eastAsia="zh-CN"/>
        </w:rPr>
        <w:t xml:space="preserve">detailed </w:t>
      </w:r>
      <w:r>
        <w:rPr>
          <w:rFonts w:eastAsiaTheme="minorEastAsia"/>
          <w:b w:val="0"/>
          <w:lang w:eastAsia="zh-CN"/>
        </w:rPr>
        <w:t>TL-Container IE can be set as an Octet string refer</w:t>
      </w:r>
      <w:r w:rsidR="00747FEB">
        <w:rPr>
          <w:rFonts w:eastAsiaTheme="minorEastAsia"/>
          <w:b w:val="0"/>
          <w:lang w:eastAsia="zh-CN"/>
        </w:rPr>
        <w:t xml:space="preserve">ring </w:t>
      </w:r>
      <w:r>
        <w:rPr>
          <w:rFonts w:eastAsiaTheme="minorEastAsia"/>
          <w:b w:val="0"/>
          <w:lang w:eastAsia="zh-CN"/>
        </w:rPr>
        <w:t>to SA2/CT4 groups</w:t>
      </w:r>
      <w:r w:rsidR="00B0495A">
        <w:rPr>
          <w:rFonts w:eastAsiaTheme="minorEastAsia"/>
          <w:b w:val="0"/>
          <w:lang w:eastAsia="zh-CN"/>
        </w:rPr>
        <w:t xml:space="preserve">, or </w:t>
      </w:r>
      <w:r w:rsidR="008B4626">
        <w:rPr>
          <w:rFonts w:eastAsiaTheme="minorEastAsia"/>
          <w:b w:val="0"/>
          <w:lang w:eastAsia="zh-CN"/>
        </w:rPr>
        <w:t>can</w:t>
      </w:r>
      <w:r w:rsidR="007862E5">
        <w:rPr>
          <w:rFonts w:eastAsiaTheme="minorEastAsia"/>
          <w:b w:val="0"/>
          <w:lang w:eastAsia="zh-CN"/>
        </w:rPr>
        <w:t xml:space="preserve"> be specified by RAN3 directly.</w:t>
      </w:r>
      <w:r w:rsidR="000B3A76">
        <w:rPr>
          <w:rFonts w:eastAsiaTheme="minorEastAsia"/>
          <w:b w:val="0"/>
          <w:lang w:eastAsia="zh-CN"/>
        </w:rPr>
        <w:t xml:space="preserve"> </w:t>
      </w:r>
      <w:r w:rsidR="002B077C">
        <w:rPr>
          <w:rFonts w:eastAsiaTheme="minorEastAsia"/>
          <w:b w:val="0"/>
          <w:lang w:eastAsia="zh-CN"/>
        </w:rPr>
        <w:t xml:space="preserve">The first </w:t>
      </w:r>
      <w:r w:rsidR="009056B9">
        <w:rPr>
          <w:rFonts w:eastAsiaTheme="minorEastAsia"/>
          <w:b w:val="0"/>
          <w:lang w:eastAsia="zh-CN"/>
        </w:rPr>
        <w:t xml:space="preserve">one </w:t>
      </w:r>
      <w:r w:rsidR="007C3B43">
        <w:rPr>
          <w:rFonts w:eastAsiaTheme="minorEastAsia"/>
          <w:b w:val="0"/>
          <w:lang w:eastAsia="zh-CN"/>
        </w:rPr>
        <w:t>is slightly preferred</w:t>
      </w:r>
      <w:r w:rsidR="0029179C">
        <w:rPr>
          <w:rFonts w:eastAsiaTheme="minorEastAsia"/>
          <w:b w:val="0"/>
          <w:lang w:eastAsia="zh-CN"/>
        </w:rPr>
        <w:t xml:space="preserve">. </w:t>
      </w:r>
    </w:p>
    <w:p w:rsidR="00132CF7" w:rsidRPr="003278E7" w:rsidRDefault="00132CF7" w:rsidP="003278E7">
      <w:pPr>
        <w:pStyle w:val="Proposal"/>
        <w:numPr>
          <w:ilvl w:val="0"/>
          <w:numId w:val="9"/>
        </w:numPr>
        <w:rPr>
          <w:rFonts w:eastAsiaTheme="minorEastAsia"/>
          <w:lang w:eastAsia="zh-CN"/>
        </w:rPr>
      </w:pPr>
      <w:r w:rsidRPr="003278E7">
        <w:rPr>
          <w:rFonts w:eastAsiaTheme="minorEastAsia"/>
          <w:lang w:eastAsia="zh-CN"/>
        </w:rPr>
        <w:t xml:space="preserve">A new </w:t>
      </w:r>
      <w:r w:rsidR="00A32B0F" w:rsidRPr="003278E7">
        <w:rPr>
          <w:rFonts w:eastAsiaTheme="minorEastAsia"/>
          <w:lang w:eastAsia="zh-CN"/>
        </w:rPr>
        <w:t xml:space="preserve">PDU session level </w:t>
      </w:r>
      <w:r w:rsidRPr="003278E7">
        <w:rPr>
          <w:rFonts w:eastAsiaTheme="minorEastAsia"/>
          <w:lang w:eastAsia="zh-CN"/>
        </w:rPr>
        <w:t xml:space="preserve">TL-Container IE is added to the PDU Session Resource Setup </w:t>
      </w:r>
      <w:r w:rsidR="008104CB" w:rsidRPr="003278E7">
        <w:rPr>
          <w:rFonts w:eastAsiaTheme="minorEastAsia"/>
          <w:lang w:eastAsia="zh-CN"/>
        </w:rPr>
        <w:t>Request/</w:t>
      </w:r>
      <w:r w:rsidRPr="003278E7">
        <w:rPr>
          <w:rFonts w:eastAsiaTheme="minorEastAsia"/>
          <w:lang w:eastAsia="zh-CN"/>
        </w:rPr>
        <w:t>Response Transfer IE</w:t>
      </w:r>
      <w:r w:rsidR="003278E7" w:rsidRPr="003278E7">
        <w:rPr>
          <w:rFonts w:eastAsiaTheme="minorEastAsia"/>
          <w:lang w:eastAsia="zh-CN"/>
        </w:rPr>
        <w:t xml:space="preserve">; </w:t>
      </w:r>
      <w:r w:rsidR="008104CB" w:rsidRPr="003278E7">
        <w:rPr>
          <w:rFonts w:eastAsiaTheme="minorEastAsia"/>
          <w:lang w:eastAsia="zh-CN"/>
        </w:rPr>
        <w:t>A</w:t>
      </w:r>
      <w:r w:rsidR="0058144F" w:rsidRPr="003278E7">
        <w:rPr>
          <w:rFonts w:eastAsiaTheme="minorEastAsia"/>
          <w:lang w:eastAsia="zh-CN"/>
        </w:rPr>
        <w:t xml:space="preserve"> </w:t>
      </w:r>
      <w:r w:rsidR="008104CB" w:rsidRPr="003278E7">
        <w:rPr>
          <w:rFonts w:eastAsiaTheme="minorEastAsia"/>
          <w:lang w:eastAsia="zh-CN"/>
        </w:rPr>
        <w:t xml:space="preserve">new </w:t>
      </w:r>
      <w:r w:rsidR="0058144F" w:rsidRPr="003278E7">
        <w:rPr>
          <w:rFonts w:eastAsiaTheme="minorEastAsia"/>
          <w:lang w:eastAsia="zh-CN"/>
        </w:rPr>
        <w:t xml:space="preserve">QoS flow level TL-container IE is added in the </w:t>
      </w:r>
      <w:r w:rsidRPr="003278E7">
        <w:rPr>
          <w:rFonts w:eastAsiaTheme="minorEastAsia"/>
          <w:lang w:eastAsia="zh-CN"/>
        </w:rPr>
        <w:t xml:space="preserve">PDU Session Resource </w:t>
      </w:r>
      <w:r w:rsidR="003278E7" w:rsidRPr="003278E7">
        <w:rPr>
          <w:rFonts w:eastAsiaTheme="minorEastAsia"/>
          <w:lang w:eastAsia="zh-CN"/>
        </w:rPr>
        <w:t>Modify Request/</w:t>
      </w:r>
      <w:r w:rsidRPr="003278E7">
        <w:rPr>
          <w:rFonts w:eastAsiaTheme="minorEastAsia"/>
          <w:lang w:eastAsia="zh-CN"/>
        </w:rPr>
        <w:t>Response Transfer IE. The TL-Container IE is set as an Octet string and refers to SA2/CT4 specification.</w:t>
      </w:r>
    </w:p>
    <w:p w:rsidR="00132CF7" w:rsidRDefault="00132CF7" w:rsidP="00132CF7">
      <w:pPr>
        <w:pStyle w:val="Proposallist"/>
        <w:ind w:left="0" w:firstLine="0"/>
        <w:rPr>
          <w:rFonts w:eastAsiaTheme="minorEastAsia"/>
          <w:b w:val="0"/>
          <w:lang w:eastAsia="zh-CN"/>
        </w:rPr>
      </w:pPr>
      <w:r w:rsidRPr="00B77B6F">
        <w:rPr>
          <w:rFonts w:eastAsiaTheme="minorEastAsia" w:hint="eastAsia"/>
          <w:b w:val="0"/>
          <w:lang w:eastAsia="zh-CN"/>
        </w:rPr>
        <w:t>B</w:t>
      </w:r>
      <w:r w:rsidRPr="00B77B6F">
        <w:rPr>
          <w:rFonts w:eastAsiaTheme="minorEastAsia"/>
          <w:b w:val="0"/>
          <w:lang w:eastAsia="zh-CN"/>
        </w:rPr>
        <w:t xml:space="preserve">esides, </w:t>
      </w:r>
      <w:r>
        <w:rPr>
          <w:rFonts w:eastAsiaTheme="minorEastAsia"/>
          <w:b w:val="0"/>
          <w:lang w:eastAsia="zh-CN"/>
        </w:rPr>
        <w:t xml:space="preserve">an </w:t>
      </w:r>
      <w:proofErr w:type="spellStart"/>
      <w:r>
        <w:rPr>
          <w:rFonts w:eastAsiaTheme="minorEastAsia"/>
          <w:b w:val="0"/>
          <w:lang w:eastAsia="zh-CN"/>
        </w:rPr>
        <w:t>AN</w:t>
      </w:r>
      <w:proofErr w:type="spellEnd"/>
      <w:r>
        <w:rPr>
          <w:rFonts w:eastAsiaTheme="minorEastAsia"/>
          <w:b w:val="0"/>
          <w:lang w:eastAsia="zh-CN"/>
        </w:rPr>
        <w:t xml:space="preserve"> Packet Delay Budget Uplink to the </w:t>
      </w:r>
      <w:r w:rsidRPr="00B77B6F">
        <w:rPr>
          <w:rFonts w:eastAsiaTheme="minorEastAsia"/>
          <w:b w:val="0"/>
          <w:lang w:eastAsia="zh-CN"/>
        </w:rPr>
        <w:t>PDU SESSION RESOURCE SETUP RESPONSE</w:t>
      </w:r>
      <w:r>
        <w:rPr>
          <w:rFonts w:eastAsiaTheme="minorEastAsia"/>
          <w:b w:val="0"/>
          <w:lang w:eastAsia="zh-CN"/>
        </w:rPr>
        <w:t xml:space="preserve">, </w:t>
      </w:r>
      <w:r w:rsidRPr="00E6300B">
        <w:rPr>
          <w:rFonts w:eastAsiaTheme="minorEastAsia"/>
          <w:b w:val="0"/>
          <w:lang w:eastAsia="zh-CN"/>
        </w:rPr>
        <w:t>PDU SESSION RESOURCE MODIFY RESPONSE</w:t>
      </w:r>
      <w:r>
        <w:rPr>
          <w:rFonts w:eastAsiaTheme="minorEastAsia"/>
          <w:b w:val="0"/>
          <w:lang w:eastAsia="zh-CN"/>
        </w:rPr>
        <w:t xml:space="preserve">, and </w:t>
      </w:r>
      <w:r w:rsidRPr="00E6300B">
        <w:rPr>
          <w:rFonts w:eastAsiaTheme="minorEastAsia"/>
          <w:b w:val="0"/>
          <w:lang w:eastAsia="zh-CN"/>
        </w:rPr>
        <w:t>INITIAL CONTEXT SETUP RESPONSE</w:t>
      </w:r>
      <w:r>
        <w:rPr>
          <w:rFonts w:eastAsiaTheme="minorEastAsia"/>
          <w:b w:val="0"/>
          <w:lang w:eastAsia="zh-CN"/>
        </w:rPr>
        <w:t xml:space="preserve"> messages.</w:t>
      </w:r>
    </w:p>
    <w:p w:rsidR="00132CF7" w:rsidRPr="00B77B6F" w:rsidRDefault="00132CF7" w:rsidP="00132CF7">
      <w:pPr>
        <w:pStyle w:val="Proposal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new AN Packet Delay Budget Uplink is added to </w:t>
      </w:r>
      <w:r w:rsidRPr="00E6300B">
        <w:rPr>
          <w:rFonts w:eastAsiaTheme="minorEastAsia"/>
          <w:lang w:eastAsia="zh-CN"/>
        </w:rPr>
        <w:t>the PDU SESSION RESOURCE SETUP RESPONSE, PDU SE</w:t>
      </w:r>
      <w:r>
        <w:rPr>
          <w:rFonts w:eastAsiaTheme="minorEastAsia"/>
          <w:lang w:eastAsia="zh-CN"/>
        </w:rPr>
        <w:t>SSION RESOURCE MODIFY RESPONSE,</w:t>
      </w:r>
      <w:r w:rsidRPr="00E6300B">
        <w:rPr>
          <w:rFonts w:eastAsiaTheme="minorEastAsia"/>
          <w:lang w:eastAsia="zh-CN"/>
        </w:rPr>
        <w:t xml:space="preserve"> and INITIAL CONTEXT SETUP RESPONSE messages</w:t>
      </w:r>
      <w:r>
        <w:rPr>
          <w:rFonts w:eastAsiaTheme="minorEastAsia"/>
          <w:lang w:eastAsia="zh-CN"/>
        </w:rPr>
        <w:t>.</w:t>
      </w:r>
    </w:p>
    <w:p w:rsidR="00132CF7" w:rsidRDefault="00132CF7" w:rsidP="00132CF7">
      <w:pPr>
        <w:pStyle w:val="Proposallist"/>
        <w:ind w:left="0" w:firstLine="0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A</w:t>
      </w:r>
      <w:r>
        <w:rPr>
          <w:rFonts w:eastAsiaTheme="minorEastAsia"/>
          <w:b w:val="0"/>
          <w:lang w:eastAsia="zh-CN"/>
        </w:rPr>
        <w:t xml:space="preserve">nother open issue is whether there is F1 impacts </w:t>
      </w:r>
      <w:r w:rsidRPr="00E6300B">
        <w:rPr>
          <w:rFonts w:eastAsiaTheme="minorEastAsia"/>
          <w:b w:val="0"/>
          <w:lang w:eastAsia="zh-CN"/>
        </w:rPr>
        <w:t>due to 5G System integration with TSN Transport network</w:t>
      </w:r>
      <w:r>
        <w:rPr>
          <w:rFonts w:eastAsiaTheme="minorEastAsia"/>
          <w:b w:val="0"/>
          <w:lang w:eastAsia="zh-CN"/>
        </w:rPr>
        <w:t>, e.g. whether DU shall feedback the 5G-AN PDB to the CU, and then further to the SMF.</w:t>
      </w:r>
    </w:p>
    <w:p w:rsidR="00132CF7" w:rsidRPr="00B77B6F" w:rsidRDefault="00132CF7" w:rsidP="00132CF7">
      <w:pPr>
        <w:pStyle w:val="Proposal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RAN3 to discuss whether there is F1 impacts due to </w:t>
      </w:r>
      <w:r w:rsidRPr="00E6300B">
        <w:rPr>
          <w:rFonts w:eastAsiaTheme="minorEastAsia"/>
          <w:lang w:eastAsia="zh-CN"/>
        </w:rPr>
        <w:t>5G System integration with TSN Transport network, e.g. whether DU shall feedback the 5G-AN PDB to the CU</w:t>
      </w:r>
      <w:r>
        <w:rPr>
          <w:rFonts w:eastAsiaTheme="minorEastAsia"/>
          <w:lang w:eastAsia="zh-CN"/>
        </w:rPr>
        <w:t>.</w:t>
      </w:r>
    </w:p>
    <w:p w:rsidR="00132CF7" w:rsidRPr="007D3E81" w:rsidRDefault="00132CF7" w:rsidP="00132CF7">
      <w:pPr>
        <w:pStyle w:val="Heading1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 xml:space="preserve">4. </w:t>
      </w:r>
      <w:r w:rsidRPr="007D3E81">
        <w:rPr>
          <w:rFonts w:eastAsia="宋体"/>
          <w:lang w:eastAsia="zh-CN"/>
        </w:rPr>
        <w:t>Conclusion</w:t>
      </w:r>
    </w:p>
    <w:p w:rsidR="00132CF7" w:rsidRDefault="00132CF7" w:rsidP="00132CF7">
      <w:pPr>
        <w:rPr>
          <w:lang w:eastAsia="zh-CN"/>
        </w:rPr>
      </w:pPr>
      <w:r>
        <w:rPr>
          <w:lang w:eastAsia="zh-CN"/>
        </w:rPr>
        <w:t>Based on the discussion in this paper, we make the following proposals:</w:t>
      </w:r>
    </w:p>
    <w:p w:rsidR="00505F1F" w:rsidRPr="003278E7" w:rsidRDefault="00505F1F" w:rsidP="00505F1F">
      <w:pPr>
        <w:pStyle w:val="Proposal"/>
        <w:numPr>
          <w:ilvl w:val="0"/>
          <w:numId w:val="50"/>
        </w:numPr>
        <w:rPr>
          <w:rFonts w:eastAsiaTheme="minorEastAsia"/>
          <w:lang w:eastAsia="zh-CN"/>
        </w:rPr>
      </w:pPr>
      <w:bookmarkStart w:id="6" w:name="_Toc423020280"/>
      <w:bookmarkEnd w:id="6"/>
      <w:r w:rsidRPr="003278E7">
        <w:rPr>
          <w:rFonts w:eastAsiaTheme="minorEastAsia"/>
          <w:lang w:eastAsia="zh-CN"/>
        </w:rPr>
        <w:t>A new PDU session level TL-Container IE is added to the PDU Session Resource Setup Request/Response Transfer IE; A new QoS flow level TL-container IE is added in the PDU Session Resource Modify Request/Response Transfer IE. The TL-Container IE is set as an Octet string and refers to SA2/CT4 specification.</w:t>
      </w:r>
    </w:p>
    <w:p w:rsidR="00505F1F" w:rsidRPr="00B77B6F" w:rsidRDefault="00505F1F" w:rsidP="00505F1F">
      <w:pPr>
        <w:pStyle w:val="Proposal"/>
        <w:numPr>
          <w:ilvl w:val="0"/>
          <w:numId w:val="5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new AN Packet Delay Budget Uplink is added to </w:t>
      </w:r>
      <w:r w:rsidRPr="00E6300B">
        <w:rPr>
          <w:rFonts w:eastAsiaTheme="minorEastAsia"/>
          <w:lang w:eastAsia="zh-CN"/>
        </w:rPr>
        <w:t>the PDU SESSION RESOURCE SETUP RESPONSE, PDU SE</w:t>
      </w:r>
      <w:r>
        <w:rPr>
          <w:rFonts w:eastAsiaTheme="minorEastAsia"/>
          <w:lang w:eastAsia="zh-CN"/>
        </w:rPr>
        <w:t>SSION RESOURCE MODIFY RESPONSE,</w:t>
      </w:r>
      <w:r w:rsidRPr="00E6300B">
        <w:rPr>
          <w:rFonts w:eastAsiaTheme="minorEastAsia"/>
          <w:lang w:eastAsia="zh-CN"/>
        </w:rPr>
        <w:t xml:space="preserve"> and INITIAL CONTEXT SETUP RESPONSE messages</w:t>
      </w:r>
      <w:r>
        <w:rPr>
          <w:rFonts w:eastAsiaTheme="minorEastAsia"/>
          <w:lang w:eastAsia="zh-CN"/>
        </w:rPr>
        <w:t>.</w:t>
      </w:r>
    </w:p>
    <w:p w:rsidR="003B6C2A" w:rsidRPr="00505F1F" w:rsidRDefault="00505F1F" w:rsidP="00505F1F">
      <w:pPr>
        <w:pStyle w:val="Proposal"/>
        <w:numPr>
          <w:ilvl w:val="0"/>
          <w:numId w:val="5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RAN3 to discuss whether there is F1 impacts due to </w:t>
      </w:r>
      <w:r w:rsidRPr="00E6300B">
        <w:rPr>
          <w:rFonts w:eastAsiaTheme="minorEastAsia"/>
          <w:lang w:eastAsia="zh-CN"/>
        </w:rPr>
        <w:t>5G System integration with TSN Transport network, e.g. whether DU shall feedback the 5G-AN PDB to the CU</w:t>
      </w:r>
      <w:r>
        <w:rPr>
          <w:rFonts w:eastAsiaTheme="minorEastAsia"/>
          <w:lang w:eastAsia="zh-CN"/>
        </w:rPr>
        <w:t>.</w:t>
      </w:r>
    </w:p>
    <w:p w:rsidR="00132CF7" w:rsidRPr="00AE689F" w:rsidRDefault="00132CF7" w:rsidP="00132CF7">
      <w:pPr>
        <w:pStyle w:val="Proposal"/>
        <w:spacing w:after="0"/>
        <w:rPr>
          <w:b w:val="0"/>
          <w:lang w:eastAsia="zh-CN"/>
        </w:rPr>
      </w:pPr>
      <w:r w:rsidRPr="00AE689F">
        <w:rPr>
          <w:b w:val="0"/>
          <w:lang w:eastAsia="zh-CN"/>
        </w:rPr>
        <w:t>The TPs to TS 38.4</w:t>
      </w:r>
      <w:r>
        <w:rPr>
          <w:b w:val="0"/>
          <w:lang w:eastAsia="zh-CN"/>
        </w:rPr>
        <w:t>1</w:t>
      </w:r>
      <w:r w:rsidRPr="00AE689F">
        <w:rPr>
          <w:b w:val="0"/>
          <w:lang w:eastAsia="zh-CN"/>
        </w:rPr>
        <w:t>3</w:t>
      </w:r>
      <w:r>
        <w:rPr>
          <w:b w:val="0"/>
          <w:lang w:eastAsia="zh-CN"/>
        </w:rPr>
        <w:t>,</w:t>
      </w:r>
      <w:r w:rsidRPr="00AE689F">
        <w:rPr>
          <w:b w:val="0"/>
          <w:lang w:eastAsia="zh-CN"/>
        </w:rPr>
        <w:t xml:space="preserve"> TS 38.4</w:t>
      </w:r>
      <w:r>
        <w:rPr>
          <w:b w:val="0"/>
          <w:lang w:eastAsia="zh-CN"/>
        </w:rPr>
        <w:t>7</w:t>
      </w:r>
      <w:r w:rsidRPr="00AE689F">
        <w:rPr>
          <w:b w:val="0"/>
          <w:lang w:eastAsia="zh-CN"/>
        </w:rPr>
        <w:t>3</w:t>
      </w:r>
      <w:r>
        <w:rPr>
          <w:b w:val="0"/>
          <w:lang w:eastAsia="zh-CN"/>
        </w:rPr>
        <w:t xml:space="preserve"> and TS 38.423 are captured in Annex A, </w:t>
      </w:r>
      <w:r w:rsidRPr="00AE689F">
        <w:rPr>
          <w:b w:val="0"/>
          <w:lang w:eastAsia="zh-CN"/>
        </w:rPr>
        <w:t>Annex B</w:t>
      </w:r>
      <w:r>
        <w:rPr>
          <w:b w:val="0"/>
          <w:lang w:eastAsia="zh-CN"/>
        </w:rPr>
        <w:t xml:space="preserve"> and Annex C</w:t>
      </w:r>
      <w:r w:rsidRPr="00AE689F">
        <w:rPr>
          <w:b w:val="0"/>
          <w:lang w:eastAsia="zh-CN"/>
        </w:rPr>
        <w:t xml:space="preserve"> respectively. </w:t>
      </w:r>
    </w:p>
    <w:p w:rsidR="00132CF7" w:rsidRPr="007D3E81" w:rsidRDefault="00132CF7" w:rsidP="00132CF7">
      <w:pPr>
        <w:pStyle w:val="Heading1"/>
      </w:pPr>
      <w:r>
        <w:t xml:space="preserve">5. </w:t>
      </w:r>
      <w:r w:rsidRPr="007D3E81">
        <w:t>Reference</w:t>
      </w:r>
    </w:p>
    <w:bookmarkEnd w:id="0"/>
    <w:p w:rsidR="00132CF7" w:rsidRDefault="00132CF7" w:rsidP="00132CF7">
      <w:pPr>
        <w:numPr>
          <w:ilvl w:val="0"/>
          <w:numId w:val="11"/>
        </w:numPr>
        <w:rPr>
          <w:lang w:eastAsia="zh-CN"/>
        </w:rPr>
      </w:pPr>
      <w:r w:rsidRPr="00F642BA">
        <w:rPr>
          <w:lang w:eastAsia="zh-CN"/>
        </w:rPr>
        <w:t>S2-2306232</w:t>
      </w:r>
      <w:r>
        <w:rPr>
          <w:lang w:eastAsia="zh-CN"/>
        </w:rPr>
        <w:t xml:space="preserve">, </w:t>
      </w:r>
      <w:r w:rsidRPr="00F642BA">
        <w:rPr>
          <w:lang w:eastAsia="zh-CN"/>
        </w:rPr>
        <w:t>Support of provisioning periodicity set</w:t>
      </w:r>
      <w:r>
        <w:rPr>
          <w:lang w:eastAsia="zh-CN"/>
        </w:rPr>
        <w:t xml:space="preserve">, </w:t>
      </w:r>
      <w:r w:rsidRPr="00F642BA">
        <w:rPr>
          <w:lang w:eastAsia="zh-CN"/>
        </w:rPr>
        <w:t>3GPP TSG-WG SA2 Meeting #156e</w:t>
      </w:r>
      <w:r>
        <w:rPr>
          <w:lang w:eastAsia="zh-CN"/>
        </w:rPr>
        <w:t>.</w:t>
      </w:r>
    </w:p>
    <w:p w:rsidR="00132CF7" w:rsidRDefault="00132CF7" w:rsidP="00132CF7">
      <w:pPr>
        <w:numPr>
          <w:ilvl w:val="0"/>
          <w:numId w:val="11"/>
        </w:numPr>
        <w:rPr>
          <w:lang w:eastAsia="zh-CN"/>
        </w:rPr>
      </w:pPr>
      <w:r w:rsidRPr="00C16D1C">
        <w:rPr>
          <w:lang w:eastAsia="zh-CN"/>
        </w:rPr>
        <w:t>RP-230754</w:t>
      </w:r>
      <w:r>
        <w:rPr>
          <w:lang w:eastAsia="zh-CN"/>
        </w:rPr>
        <w:t xml:space="preserve">, </w:t>
      </w:r>
      <w:r w:rsidRPr="00C16D1C">
        <w:rPr>
          <w:lang w:eastAsia="zh-CN"/>
        </w:rPr>
        <w:t>New WID on NR Timing Resiliency and URLLC enhancements</w:t>
      </w:r>
      <w:r>
        <w:rPr>
          <w:lang w:eastAsia="zh-CN"/>
        </w:rPr>
        <w:t xml:space="preserve">, </w:t>
      </w:r>
      <w:r w:rsidRPr="00C16D1C">
        <w:rPr>
          <w:lang w:eastAsia="zh-CN"/>
        </w:rPr>
        <w:t>3GPP TSG RAN Meeting #99</w:t>
      </w:r>
      <w:r>
        <w:rPr>
          <w:lang w:eastAsia="zh-CN"/>
        </w:rPr>
        <w:t>.</w:t>
      </w:r>
    </w:p>
    <w:p w:rsidR="00132CF7" w:rsidRDefault="00132CF7" w:rsidP="00132CF7">
      <w:pPr>
        <w:numPr>
          <w:ilvl w:val="0"/>
          <w:numId w:val="11"/>
        </w:numPr>
        <w:rPr>
          <w:lang w:eastAsia="zh-CN"/>
        </w:rPr>
      </w:pPr>
      <w:r w:rsidRPr="00E6300B">
        <w:rPr>
          <w:lang w:eastAsia="zh-CN"/>
        </w:rPr>
        <w:t>3GPP TS 23.501 V18.2.1</w:t>
      </w:r>
      <w:r>
        <w:rPr>
          <w:lang w:eastAsia="zh-CN"/>
        </w:rPr>
        <w:t>, System architecture for the 5G System (5GS); Stage 2 (Release 18).</w:t>
      </w:r>
    </w:p>
    <w:p w:rsidR="00132CF7" w:rsidRDefault="00132CF7" w:rsidP="00132CF7">
      <w:pPr>
        <w:numPr>
          <w:ilvl w:val="0"/>
          <w:numId w:val="11"/>
        </w:numPr>
        <w:rPr>
          <w:lang w:eastAsia="zh-CN"/>
        </w:rPr>
      </w:pPr>
      <w:r w:rsidRPr="00E6300B">
        <w:rPr>
          <w:lang w:eastAsia="zh-CN"/>
        </w:rPr>
        <w:t>3GPP TS 23.502 V18.2.0</w:t>
      </w:r>
      <w:r>
        <w:rPr>
          <w:lang w:eastAsia="zh-CN"/>
        </w:rPr>
        <w:t>, Procedures for the 5G System (5GS); Stage 2 (Release 18).</w:t>
      </w:r>
    </w:p>
    <w:p w:rsidR="00132CF7" w:rsidRPr="0017073D" w:rsidRDefault="00132CF7" w:rsidP="00132CF7">
      <w:pPr>
        <w:spacing w:after="0"/>
        <w:rPr>
          <w:rFonts w:eastAsiaTheme="minorEastAsia"/>
          <w:lang w:eastAsia="zh-CN"/>
        </w:rPr>
      </w:pPr>
      <w:r>
        <w:rPr>
          <w:lang w:eastAsia="zh-CN"/>
        </w:rPr>
        <w:br w:type="page"/>
      </w:r>
    </w:p>
    <w:p w:rsidR="00132CF7" w:rsidRPr="00BA0F46" w:rsidRDefault="00132CF7" w:rsidP="00132CF7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 xml:space="preserve">TP to </w:t>
      </w:r>
      <w:r w:rsidR="00591B26">
        <w:rPr>
          <w:lang w:eastAsia="zh-CN"/>
        </w:rPr>
        <w:t xml:space="preserve">BLCR for </w:t>
      </w:r>
      <w:r>
        <w:rPr>
          <w:lang w:eastAsia="zh-CN"/>
        </w:rPr>
        <w:t>TS 38.413</w:t>
      </w:r>
    </w:p>
    <w:p w:rsidR="000D3E6B" w:rsidRPr="00CE63E2" w:rsidRDefault="000D3E6B" w:rsidP="000D3E6B">
      <w:pPr>
        <w:pStyle w:val="FirstChange"/>
      </w:pPr>
      <w:bookmarkStart w:id="7" w:name="_Toc20954827"/>
      <w:bookmarkStart w:id="8" w:name="_Toc29503264"/>
      <w:bookmarkStart w:id="9" w:name="_Toc29503848"/>
      <w:bookmarkStart w:id="10" w:name="_Toc29504432"/>
      <w:bookmarkStart w:id="11" w:name="_Toc36552878"/>
      <w:bookmarkStart w:id="12" w:name="_Toc36554605"/>
      <w:bookmarkStart w:id="13" w:name="_Toc45651858"/>
      <w:bookmarkStart w:id="14" w:name="_Toc45658290"/>
      <w:bookmarkStart w:id="15" w:name="_Toc45720110"/>
      <w:bookmarkStart w:id="16" w:name="_Toc45797990"/>
      <w:bookmarkStart w:id="17" w:name="_Toc45897379"/>
      <w:bookmarkStart w:id="18" w:name="_Toc51745579"/>
      <w:bookmarkStart w:id="19" w:name="_Toc64445843"/>
      <w:bookmarkStart w:id="20" w:name="_Toc73981713"/>
      <w:bookmarkStart w:id="21" w:name="_Toc88651802"/>
      <w:bookmarkStart w:id="22" w:name="_Toc97890845"/>
      <w:bookmarkStart w:id="23" w:name="_Toc99122920"/>
      <w:bookmarkStart w:id="24" w:name="_Toc99661723"/>
      <w:bookmarkStart w:id="25" w:name="_Toc105151784"/>
      <w:bookmarkStart w:id="26" w:name="_Toc105173590"/>
      <w:bookmarkStart w:id="27" w:name="_Toc106108589"/>
      <w:bookmarkStart w:id="28" w:name="_Toc106122494"/>
      <w:bookmarkStart w:id="29" w:name="_Toc107409047"/>
      <w:bookmarkStart w:id="30" w:name="_Toc112756236"/>
      <w:bookmarkStart w:id="31" w:name="_Toc120536730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:rsidR="00132CF7" w:rsidRPr="001D2E49" w:rsidRDefault="00132CF7" w:rsidP="00132CF7">
      <w:pPr>
        <w:pStyle w:val="Heading3"/>
      </w:pPr>
      <w:r w:rsidRPr="001D2E49">
        <w:t>8.2.1</w:t>
      </w:r>
      <w:r w:rsidRPr="001D2E49">
        <w:tab/>
        <w:t>PDU Session Resource Setup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132CF7" w:rsidRPr="001D2E49" w:rsidRDefault="00132CF7" w:rsidP="00132CF7">
      <w:pPr>
        <w:pStyle w:val="Heading4"/>
      </w:pPr>
      <w:bookmarkStart w:id="32" w:name="_Toc20954828"/>
      <w:bookmarkStart w:id="33" w:name="_Toc29503265"/>
      <w:bookmarkStart w:id="34" w:name="_Toc29503849"/>
      <w:bookmarkStart w:id="35" w:name="_Toc29504433"/>
      <w:bookmarkStart w:id="36" w:name="_Toc36552879"/>
      <w:bookmarkStart w:id="37" w:name="_Toc36554606"/>
      <w:bookmarkStart w:id="38" w:name="_Toc45651859"/>
      <w:bookmarkStart w:id="39" w:name="_Toc45658291"/>
      <w:bookmarkStart w:id="40" w:name="_Toc45720111"/>
      <w:bookmarkStart w:id="41" w:name="_Toc45797991"/>
      <w:bookmarkStart w:id="42" w:name="_Toc45897380"/>
      <w:bookmarkStart w:id="43" w:name="_Toc51745580"/>
      <w:bookmarkStart w:id="44" w:name="_Toc64445844"/>
      <w:bookmarkStart w:id="45" w:name="_Toc73981714"/>
      <w:bookmarkStart w:id="46" w:name="_Toc88651803"/>
      <w:bookmarkStart w:id="47" w:name="_Toc97890846"/>
      <w:bookmarkStart w:id="48" w:name="_Toc99122921"/>
      <w:bookmarkStart w:id="49" w:name="_Toc99661724"/>
      <w:bookmarkStart w:id="50" w:name="_Toc105151785"/>
      <w:bookmarkStart w:id="51" w:name="_Toc105173591"/>
      <w:bookmarkStart w:id="52" w:name="_Toc106108590"/>
      <w:bookmarkStart w:id="53" w:name="_Toc106122495"/>
      <w:bookmarkStart w:id="54" w:name="_Toc107409048"/>
      <w:bookmarkStart w:id="55" w:name="_Toc112756237"/>
      <w:bookmarkStart w:id="56" w:name="_Toc120536731"/>
      <w:r w:rsidRPr="001D2E49">
        <w:t>8.2.1.1</w:t>
      </w:r>
      <w:r w:rsidRPr="001D2E49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132CF7" w:rsidRPr="001D2E49" w:rsidRDefault="00132CF7" w:rsidP="00132CF7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sessions and the corresponding QoS flows, and to setup corresponding DRBs for a given UE. The procedure uses UE-associated signalling.</w:t>
      </w:r>
    </w:p>
    <w:p w:rsidR="00132CF7" w:rsidRPr="001D2E49" w:rsidRDefault="00132CF7" w:rsidP="00132CF7">
      <w:pPr>
        <w:pStyle w:val="Heading4"/>
      </w:pPr>
      <w:bookmarkStart w:id="57" w:name="_Toc20954829"/>
      <w:bookmarkStart w:id="58" w:name="_Toc29503266"/>
      <w:bookmarkStart w:id="59" w:name="_Toc29503850"/>
      <w:bookmarkStart w:id="60" w:name="_Toc29504434"/>
      <w:bookmarkStart w:id="61" w:name="_Toc36552880"/>
      <w:bookmarkStart w:id="62" w:name="_Toc36554607"/>
      <w:bookmarkStart w:id="63" w:name="_Toc45651860"/>
      <w:bookmarkStart w:id="64" w:name="_Toc45658292"/>
      <w:bookmarkStart w:id="65" w:name="_Toc45720112"/>
      <w:bookmarkStart w:id="66" w:name="_Toc45797992"/>
      <w:bookmarkStart w:id="67" w:name="_Toc45897381"/>
      <w:bookmarkStart w:id="68" w:name="_Toc51745581"/>
      <w:bookmarkStart w:id="69" w:name="_Toc64445845"/>
      <w:bookmarkStart w:id="70" w:name="_Toc73981715"/>
      <w:bookmarkStart w:id="71" w:name="_Toc88651804"/>
      <w:bookmarkStart w:id="72" w:name="_Toc97890847"/>
      <w:bookmarkStart w:id="73" w:name="_Toc99122922"/>
      <w:bookmarkStart w:id="74" w:name="_Toc99661725"/>
      <w:bookmarkStart w:id="75" w:name="_Toc105151786"/>
      <w:bookmarkStart w:id="76" w:name="_Toc105173592"/>
      <w:bookmarkStart w:id="77" w:name="_Toc106108591"/>
      <w:bookmarkStart w:id="78" w:name="_Toc106122496"/>
      <w:bookmarkStart w:id="79" w:name="_Toc107409049"/>
      <w:bookmarkStart w:id="80" w:name="_Toc112756238"/>
      <w:bookmarkStart w:id="81" w:name="_Toc120536732"/>
      <w:r w:rsidRPr="001D2E49">
        <w:t>8.2.1.2</w:t>
      </w:r>
      <w:r w:rsidRPr="001D2E49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132CF7" w:rsidRPr="001D2E49" w:rsidRDefault="00132CF7" w:rsidP="00132CF7">
      <w:pPr>
        <w:pStyle w:val="TH"/>
      </w:pPr>
      <w:r w:rsidRPr="001D2E49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19.5pt" o:ole="">
            <v:imagedata r:id="rId7" o:title=""/>
          </v:shape>
          <o:OLEObject Type="Embed" ProgID="Visio.Drawing.11" ShapeID="_x0000_i1025" DrawAspect="Content" ObjectID="_1753252410" r:id="rId8"/>
        </w:object>
      </w:r>
    </w:p>
    <w:p w:rsidR="00132CF7" w:rsidRPr="001D2E49" w:rsidRDefault="00132CF7" w:rsidP="00132CF7">
      <w:pPr>
        <w:pStyle w:val="TF"/>
      </w:pPr>
      <w:r w:rsidRPr="001D2E49">
        <w:t>Figure 8.2.1.2-1: PDU session resource setup: successful operation</w:t>
      </w:r>
    </w:p>
    <w:p w:rsidR="00597658" w:rsidRPr="00CE63E2" w:rsidRDefault="00597658" w:rsidP="005976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597658" w:rsidRDefault="00597658" w:rsidP="0059765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 Maximum Bit Rate List </w:t>
      </w:r>
      <w:r>
        <w:rPr>
          <w:rFonts w:eastAsia="宋体"/>
          <w:lang w:eastAsia="zh-CN"/>
        </w:rPr>
        <w:t>IE is included in the PDU SESSION RESOURCE SETUP REQUEST message, the NG-RAN node shall, if supported, store the UE Slice Maximum Bit Rate List in the UE context, and use it for each S-NSSAI for the concerned UE as specified in TS 23.501 [9].</w:t>
      </w:r>
    </w:p>
    <w:p w:rsidR="00597658" w:rsidRDefault="00597658" w:rsidP="00597658">
      <w:pPr>
        <w:rPr>
          <w:lang w:eastAsia="ja-JP"/>
        </w:rPr>
      </w:pPr>
      <w:r w:rsidRPr="001D2E49">
        <w:rPr>
          <w:lang w:eastAsia="ja-JP"/>
        </w:rPr>
        <w:t xml:space="preserve">The NG-RAN node shall, if supported, report in the PDU SESSION RESOURCE </w:t>
      </w:r>
      <w:r>
        <w:rPr>
          <w:lang w:eastAsia="ja-JP"/>
        </w:rPr>
        <w:t>SETUP</w:t>
      </w:r>
      <w:r w:rsidRPr="001D2E49">
        <w:rPr>
          <w:lang w:eastAsia="ja-JP"/>
        </w:rPr>
        <w:t xml:space="preserve"> RESPONSE message location information of the UE in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IE.</w:t>
      </w:r>
    </w:p>
    <w:p w:rsidR="00597658" w:rsidRPr="001D2E49" w:rsidRDefault="00597658" w:rsidP="00597658"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 xml:space="preserve">PDU </w:t>
      </w:r>
      <w:r w:rsidRPr="001D2E49">
        <w:rPr>
          <w:rFonts w:eastAsia="宋体"/>
          <w:iCs/>
          <w:lang w:eastAsia="zh-CN"/>
        </w:rPr>
        <w:t>SESSION</w:t>
      </w:r>
      <w:r w:rsidRPr="001D2E49">
        <w:t xml:space="preserve"> RESOURCE </w:t>
      </w:r>
      <w:r>
        <w:t>SETUP</w:t>
      </w:r>
      <w:r w:rsidRPr="001D2E49">
        <w:t xml:space="preserve"> RESPONSE</w:t>
      </w:r>
      <w:r w:rsidRPr="001D2E49">
        <w:rPr>
          <w:lang w:eastAsia="ja-JP"/>
        </w:rPr>
        <w:t xml:space="preserve"> message, the AMF shall handle this information as specified in TS 23.50</w:t>
      </w:r>
      <w:r w:rsidRPr="001D2E49">
        <w:rPr>
          <w:rFonts w:eastAsia="宋体" w:hint="eastAsia"/>
          <w:lang w:eastAsia="zh-CN"/>
        </w:rPr>
        <w:t>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:rsidR="00597658" w:rsidRPr="00E86AA3" w:rsidRDefault="00597658" w:rsidP="00597658">
      <w:pPr>
        <w:rPr>
          <w:ins w:id="82" w:author="Huawei" w:date="2023-08-08T11:43:00Z"/>
          <w:rFonts w:eastAsia="MS Mincho"/>
          <w:lang w:eastAsia="ja-JP"/>
        </w:rPr>
      </w:pPr>
      <w:ins w:id="83" w:author="Huawei" w:date="2023-08-08T11:43:00Z">
        <w:r w:rsidRPr="00307E45">
          <w:rPr>
            <w:lang w:eastAsia="ja-JP"/>
          </w:rPr>
          <w:t xml:space="preserve">For each PDU session, if the </w:t>
        </w:r>
        <w:r>
          <w:rPr>
            <w:i/>
            <w:lang w:eastAsia="ja-JP"/>
          </w:rPr>
          <w:t>TL Container</w:t>
        </w:r>
        <w:r w:rsidRPr="000A2F79">
          <w:rPr>
            <w:rFonts w:hint="eastAsia"/>
            <w:lang w:eastAsia="ja-JP"/>
          </w:rPr>
          <w:t xml:space="preserve"> </w:t>
        </w:r>
        <w:r w:rsidRPr="00307E45">
          <w:rPr>
            <w:lang w:eastAsia="ja-JP"/>
          </w:rPr>
          <w:t xml:space="preserve">IE is included in the </w:t>
        </w:r>
        <w:r w:rsidRPr="00307E45">
          <w:rPr>
            <w:i/>
            <w:lang w:eastAsia="ja-JP"/>
          </w:rPr>
          <w:t xml:space="preserve">PDU Session Resource Setup Request Transfer </w:t>
        </w:r>
        <w:r w:rsidRPr="00307E45">
          <w:rPr>
            <w:lang w:eastAsia="ja-JP"/>
          </w:rPr>
          <w:t xml:space="preserve">IE contained in the </w:t>
        </w:r>
        <w:r w:rsidRPr="00307E45">
          <w:t xml:space="preserve">PDU SESSION RESOURCE SETUP REQUEST </w:t>
        </w:r>
        <w:r w:rsidRPr="00307E45">
          <w:rPr>
            <w:lang w:eastAsia="ja-JP"/>
          </w:rPr>
          <w:t>message, the NG-RAN node shall, if supported,</w:t>
        </w:r>
        <w:r>
          <w:rPr>
            <w:lang w:eastAsia="ja-JP"/>
          </w:rPr>
          <w:t xml:space="preserve"> perform </w:t>
        </w:r>
        <w:r w:rsidRPr="00191035">
          <w:rPr>
            <w:lang w:eastAsia="ja-JP"/>
          </w:rPr>
          <w:t>TSN Talker and Listener functionality</w:t>
        </w:r>
        <w:r>
          <w:rPr>
            <w:lang w:eastAsia="ja-JP"/>
          </w:rPr>
          <w:t xml:space="preserve">, and include </w:t>
        </w:r>
        <w:r w:rsidRPr="00307E45">
          <w:rPr>
            <w:lang w:eastAsia="ja-JP"/>
          </w:rPr>
          <w:t xml:space="preserve">the </w:t>
        </w:r>
        <w:r>
          <w:rPr>
            <w:i/>
            <w:lang w:eastAsia="ja-JP"/>
          </w:rPr>
          <w:t>TL-Container</w:t>
        </w:r>
        <w:r w:rsidRPr="000A2F79">
          <w:rPr>
            <w:rFonts w:hint="eastAsia"/>
            <w:lang w:eastAsia="ja-JP"/>
          </w:rPr>
          <w:t xml:space="preserve"> </w:t>
        </w:r>
        <w:r w:rsidRPr="00307E45">
          <w:rPr>
            <w:lang w:eastAsia="ja-JP"/>
          </w:rPr>
          <w:t>IE</w:t>
        </w:r>
        <w:r>
          <w:rPr>
            <w:lang w:eastAsia="ja-JP"/>
          </w:rPr>
          <w:t xml:space="preserve"> in the </w:t>
        </w:r>
        <w:r w:rsidRPr="001D2E49">
          <w:t xml:space="preserve">PDU SESSION RESOURCE SETUP RESPONSE </w:t>
        </w:r>
        <w:r w:rsidRPr="001D2E49">
          <w:rPr>
            <w:lang w:eastAsia="ja-JP"/>
          </w:rPr>
          <w:t>message</w:t>
        </w:r>
      </w:ins>
      <w:ins w:id="84" w:author="Huawei" w:date="2023-08-08T11:44:00Z">
        <w:r>
          <w:rPr>
            <w:lang w:eastAsia="ja-JP"/>
          </w:rPr>
          <w:t xml:space="preserve"> </w:t>
        </w:r>
        <w:r w:rsidRPr="001D2E49">
          <w:rPr>
            <w:lang w:eastAsia="ja-JP"/>
          </w:rPr>
          <w:t>as specified in TS 23.50</w:t>
        </w:r>
        <w:r w:rsidRPr="001D2E49">
          <w:rPr>
            <w:rFonts w:eastAsia="宋体" w:hint="eastAsia"/>
            <w:lang w:eastAsia="zh-CN"/>
          </w:rPr>
          <w:t>1</w:t>
        </w:r>
        <w:r w:rsidRPr="001D2E49">
          <w:rPr>
            <w:rFonts w:eastAsia="宋体"/>
            <w:lang w:eastAsia="zh-CN"/>
          </w:rPr>
          <w:t xml:space="preserve"> </w:t>
        </w:r>
        <w:r w:rsidRPr="001D2E49">
          <w:rPr>
            <w:rFonts w:eastAsia="宋体" w:hint="eastAsia"/>
            <w:lang w:eastAsia="zh-CN"/>
          </w:rPr>
          <w:t>[9]</w:t>
        </w:r>
      </w:ins>
      <w:ins w:id="85" w:author="Huawei" w:date="2023-08-08T11:43:00Z">
        <w:r>
          <w:rPr>
            <w:lang w:eastAsia="ja-JP"/>
          </w:rPr>
          <w:t xml:space="preserve">. </w:t>
        </w:r>
      </w:ins>
    </w:p>
    <w:p w:rsidR="00132CF7" w:rsidRPr="001E2C20" w:rsidRDefault="00132CF7" w:rsidP="00132CF7">
      <w:pPr>
        <w:rPr>
          <w:b/>
          <w:color w:val="0070C0"/>
        </w:rPr>
      </w:pPr>
    </w:p>
    <w:p w:rsidR="00881403" w:rsidRPr="00CE63E2" w:rsidRDefault="00881403" w:rsidP="00881403">
      <w:pPr>
        <w:pStyle w:val="FirstChange"/>
      </w:pPr>
      <w:bookmarkStart w:id="86" w:name="_Toc29503274"/>
      <w:bookmarkStart w:id="87" w:name="_Toc29503858"/>
      <w:bookmarkStart w:id="88" w:name="_Toc29504442"/>
      <w:bookmarkStart w:id="89" w:name="_Toc36552888"/>
      <w:bookmarkStart w:id="90" w:name="_Toc36554615"/>
      <w:bookmarkStart w:id="91" w:name="_Toc45651868"/>
      <w:bookmarkStart w:id="92" w:name="_Toc45658300"/>
      <w:bookmarkStart w:id="93" w:name="_Toc45720120"/>
      <w:bookmarkStart w:id="94" w:name="_Toc45798000"/>
      <w:bookmarkStart w:id="95" w:name="_Toc45897389"/>
      <w:bookmarkStart w:id="96" w:name="_Toc51745589"/>
      <w:bookmarkStart w:id="97" w:name="_Toc64445853"/>
      <w:bookmarkStart w:id="98" w:name="_Toc73981723"/>
      <w:bookmarkStart w:id="99" w:name="_Toc88651812"/>
      <w:bookmarkStart w:id="100" w:name="_Toc97890855"/>
      <w:bookmarkStart w:id="101" w:name="_Toc99122930"/>
      <w:bookmarkStart w:id="102" w:name="_Toc99661733"/>
      <w:bookmarkStart w:id="103" w:name="_Toc105151794"/>
      <w:bookmarkStart w:id="104" w:name="_Toc105173600"/>
      <w:bookmarkStart w:id="105" w:name="_Toc106108599"/>
      <w:bookmarkStart w:id="106" w:name="_Toc106122504"/>
      <w:bookmarkStart w:id="107" w:name="_Toc107409057"/>
      <w:bookmarkStart w:id="108" w:name="_Toc112756246"/>
      <w:bookmarkStart w:id="109" w:name="_Toc12053674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132CF7" w:rsidRPr="001D2E49" w:rsidRDefault="00132CF7" w:rsidP="00132CF7">
      <w:pPr>
        <w:pStyle w:val="Heading3"/>
      </w:pPr>
      <w:r w:rsidRPr="001D2E49">
        <w:t>8.2.3</w:t>
      </w:r>
      <w:r w:rsidRPr="001D2E49">
        <w:tab/>
        <w:t>PDU Session Resource Modify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132CF7" w:rsidRPr="001D2E49" w:rsidRDefault="00132CF7" w:rsidP="00132CF7">
      <w:pPr>
        <w:pStyle w:val="Heading4"/>
      </w:pPr>
      <w:bookmarkStart w:id="110" w:name="_Toc20954838"/>
      <w:bookmarkStart w:id="111" w:name="_Toc29503275"/>
      <w:bookmarkStart w:id="112" w:name="_Toc29503859"/>
      <w:bookmarkStart w:id="113" w:name="_Toc29504443"/>
      <w:bookmarkStart w:id="114" w:name="_Toc36552889"/>
      <w:bookmarkStart w:id="115" w:name="_Toc36554616"/>
      <w:bookmarkStart w:id="116" w:name="_Toc45651869"/>
      <w:bookmarkStart w:id="117" w:name="_Toc45658301"/>
      <w:bookmarkStart w:id="118" w:name="_Toc45720121"/>
      <w:bookmarkStart w:id="119" w:name="_Toc45798001"/>
      <w:bookmarkStart w:id="120" w:name="_Toc45897390"/>
      <w:bookmarkStart w:id="121" w:name="_Toc51745590"/>
      <w:bookmarkStart w:id="122" w:name="_Toc64445854"/>
      <w:bookmarkStart w:id="123" w:name="_Toc73981724"/>
      <w:bookmarkStart w:id="124" w:name="_Toc88651813"/>
      <w:bookmarkStart w:id="125" w:name="_Toc97890856"/>
      <w:bookmarkStart w:id="126" w:name="_Toc99122931"/>
      <w:bookmarkStart w:id="127" w:name="_Toc99661734"/>
      <w:bookmarkStart w:id="128" w:name="_Toc105151795"/>
      <w:bookmarkStart w:id="129" w:name="_Toc105173601"/>
      <w:bookmarkStart w:id="130" w:name="_Toc106108600"/>
      <w:bookmarkStart w:id="131" w:name="_Toc106122505"/>
      <w:bookmarkStart w:id="132" w:name="_Toc107409058"/>
      <w:bookmarkStart w:id="133" w:name="_Toc112756247"/>
      <w:bookmarkStart w:id="134" w:name="_Toc120536741"/>
      <w:r w:rsidRPr="001D2E49">
        <w:t>8.2.3.1</w:t>
      </w:r>
      <w:r w:rsidRPr="001D2E49">
        <w:tab/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:rsidR="00132CF7" w:rsidRPr="001D2E49" w:rsidRDefault="00132CF7" w:rsidP="00132CF7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QoS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:rsidR="00132CF7" w:rsidRPr="001D2E49" w:rsidRDefault="00132CF7" w:rsidP="00132CF7">
      <w:pPr>
        <w:pStyle w:val="Heading4"/>
      </w:pPr>
      <w:bookmarkStart w:id="135" w:name="_Toc20954839"/>
      <w:bookmarkStart w:id="136" w:name="_Toc29503276"/>
      <w:bookmarkStart w:id="137" w:name="_Toc29503860"/>
      <w:bookmarkStart w:id="138" w:name="_Toc29504444"/>
      <w:bookmarkStart w:id="139" w:name="_Toc36552890"/>
      <w:bookmarkStart w:id="140" w:name="_Toc36554617"/>
      <w:bookmarkStart w:id="141" w:name="_Toc45651870"/>
      <w:bookmarkStart w:id="142" w:name="_Toc45658302"/>
      <w:bookmarkStart w:id="143" w:name="_Toc45720122"/>
      <w:bookmarkStart w:id="144" w:name="_Toc45798002"/>
      <w:bookmarkStart w:id="145" w:name="_Toc45897391"/>
      <w:bookmarkStart w:id="146" w:name="_Toc51745591"/>
      <w:bookmarkStart w:id="147" w:name="_Toc64445855"/>
      <w:bookmarkStart w:id="148" w:name="_Toc73981725"/>
      <w:bookmarkStart w:id="149" w:name="_Toc88651814"/>
      <w:bookmarkStart w:id="150" w:name="_Toc97890857"/>
      <w:bookmarkStart w:id="151" w:name="_Toc99122932"/>
      <w:bookmarkStart w:id="152" w:name="_Toc99661735"/>
      <w:bookmarkStart w:id="153" w:name="_Toc105151796"/>
      <w:bookmarkStart w:id="154" w:name="_Toc105173602"/>
      <w:bookmarkStart w:id="155" w:name="_Toc106108601"/>
      <w:bookmarkStart w:id="156" w:name="_Toc106122506"/>
      <w:bookmarkStart w:id="157" w:name="_Toc107409059"/>
      <w:bookmarkStart w:id="158" w:name="_Toc112756248"/>
      <w:bookmarkStart w:id="159" w:name="_Toc120536742"/>
      <w:r w:rsidRPr="001D2E49">
        <w:lastRenderedPageBreak/>
        <w:t>8.2.3.2</w:t>
      </w:r>
      <w:r w:rsidRPr="001D2E49">
        <w:tab/>
        <w:t>Successful Operation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:rsidR="00132CF7" w:rsidRPr="001D2E49" w:rsidRDefault="00132CF7" w:rsidP="00132CF7">
      <w:pPr>
        <w:pStyle w:val="TH"/>
      </w:pPr>
      <w:r w:rsidRPr="001D2E49">
        <w:object w:dxaOrig="6893" w:dyaOrig="2427">
          <v:shape id="_x0000_i1026" type="#_x0000_t75" style="width:344.5pt;height:119.5pt" o:ole="">
            <v:imagedata r:id="rId9" o:title=""/>
          </v:shape>
          <o:OLEObject Type="Embed" ProgID="Visio.Drawing.11" ShapeID="_x0000_i1026" DrawAspect="Content" ObjectID="_1753252411" r:id="rId10"/>
        </w:object>
      </w:r>
    </w:p>
    <w:p w:rsidR="00132CF7" w:rsidRPr="001D2E49" w:rsidRDefault="00132CF7" w:rsidP="00132CF7">
      <w:pPr>
        <w:pStyle w:val="TF"/>
      </w:pPr>
      <w:r w:rsidRPr="001D2E49">
        <w:t>Figure 8.2.3.2-1: PDU session resource modify: successful operation</w:t>
      </w:r>
    </w:p>
    <w:p w:rsidR="00132CF7" w:rsidRDefault="00132CF7" w:rsidP="00132CF7">
      <w:pPr>
        <w:rPr>
          <w:b/>
          <w:color w:val="0070C0"/>
        </w:rPr>
      </w:pPr>
    </w:p>
    <w:p w:rsidR="00CA386C" w:rsidRPr="00CE63E2" w:rsidRDefault="00CA386C" w:rsidP="00CA386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B429CE" w:rsidRPr="001D2E49" w:rsidRDefault="00B429CE" w:rsidP="00B429CE">
      <w:pPr>
        <w:rPr>
          <w:rFonts w:eastAsia="宋体"/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eastAsia="宋体" w:hint="eastAsia"/>
          <w:lang w:eastAsia="zh-CN"/>
        </w:rPr>
        <w:t xml:space="preserve"> included </w:t>
      </w:r>
      <w:r w:rsidRPr="001D2E49">
        <w:rPr>
          <w:rFonts w:eastAsia="宋体"/>
          <w:lang w:eastAsia="zh-CN"/>
        </w:rPr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</w:t>
      </w:r>
      <w:r w:rsidRPr="001D2E49">
        <w:rPr>
          <w:lang w:eastAsia="ja-JP"/>
        </w:rPr>
        <w:t>:</w:t>
      </w:r>
    </w:p>
    <w:p w:rsidR="00B429CE" w:rsidRPr="001D2E49" w:rsidRDefault="00B429CE" w:rsidP="00B429CE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For each QoS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Batang"/>
          <w:i/>
          <w:lang w:eastAsia="ja-JP"/>
        </w:rPr>
        <w:t>QoS Flow Add or Modify Request Lis</w:t>
      </w:r>
      <w:r w:rsidRPr="001D2E49">
        <w:rPr>
          <w:rFonts w:eastAsia="宋体" w:hint="eastAsia"/>
          <w:i/>
          <w:lang w:eastAsia="zh-CN"/>
        </w:rPr>
        <w:t>t</w:t>
      </w:r>
      <w:r w:rsidRPr="001D2E49">
        <w:rPr>
          <w:rFonts w:eastAsia="宋体" w:hint="eastAsia"/>
          <w:lang w:eastAsia="zh-CN"/>
        </w:rPr>
        <w:t xml:space="preserve"> IE, b</w:t>
      </w:r>
      <w:r w:rsidRPr="001D2E49">
        <w:t xml:space="preserve">ased on the </w:t>
      </w:r>
      <w:r w:rsidRPr="001D2E49">
        <w:rPr>
          <w:rFonts w:eastAsia="宋体" w:hint="eastAsia"/>
          <w:i/>
          <w:iCs/>
          <w:lang w:eastAsia="zh-CN"/>
        </w:rPr>
        <w:t xml:space="preserve">QoS Flow </w:t>
      </w:r>
      <w:r w:rsidRPr="001D2E49">
        <w:rPr>
          <w:i/>
          <w:iCs/>
        </w:rPr>
        <w:t xml:space="preserve">Level QoS Parameters </w:t>
      </w:r>
      <w:r w:rsidRPr="001D2E49">
        <w:t>IE</w:t>
      </w:r>
      <w:r w:rsidRPr="001D2E49">
        <w:rPr>
          <w:rFonts w:eastAsia="宋体" w:hint="eastAsia"/>
          <w:lang w:eastAsia="zh-CN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>may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establish, </w:t>
      </w:r>
      <w:r w:rsidRPr="001D2E49">
        <w:t xml:space="preserve">modify </w:t>
      </w:r>
      <w:r w:rsidRPr="001D2E49">
        <w:rPr>
          <w:rFonts w:eastAsia="宋体"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eastAsia="宋体" w:hint="eastAsia"/>
          <w:lang w:eastAsia="zh-CN"/>
        </w:rPr>
        <w:t xml:space="preserve">NG or </w:t>
      </w:r>
      <w:proofErr w:type="spellStart"/>
      <w:r w:rsidRPr="001D2E49">
        <w:t>Uu</w:t>
      </w:r>
      <w:proofErr w:type="spellEnd"/>
      <w:r w:rsidRPr="001D2E49">
        <w:t xml:space="preserve"> according</w:t>
      </w:r>
      <w:r w:rsidRPr="001D2E49">
        <w:rPr>
          <w:rFonts w:eastAsia="宋体" w:hint="eastAsia"/>
          <w:lang w:eastAsia="zh-CN"/>
        </w:rPr>
        <w:t>ly</w:t>
      </w:r>
      <w:r w:rsidRPr="001D2E49">
        <w:t xml:space="preserve">. </w:t>
      </w:r>
      <w:r w:rsidRPr="001D2E49">
        <w:rPr>
          <w:rFonts w:eastAsia="宋体" w:hint="eastAsia"/>
          <w:lang w:eastAsia="zh-CN"/>
        </w:rPr>
        <w:t xml:space="preserve">The NG-RAN node </w:t>
      </w:r>
      <w:r w:rsidRPr="001D2E49">
        <w:rPr>
          <w:rFonts w:eastAsia="宋体"/>
          <w:lang w:eastAsia="zh-CN"/>
        </w:rPr>
        <w:t>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hint="eastAsia"/>
        </w:rPr>
        <w:t>associate each QoS flow</w:t>
      </w:r>
      <w:r w:rsidRPr="001D2E49">
        <w:rPr>
          <w:rFonts w:eastAsia="宋体" w:hint="eastAsia"/>
          <w:lang w:eastAsia="zh-CN"/>
        </w:rPr>
        <w:t xml:space="preserve"> accepted to setup or modify </w:t>
      </w:r>
      <w:r>
        <w:rPr>
          <w:rFonts w:eastAsia="宋体"/>
          <w:lang w:eastAsia="zh-CN"/>
        </w:rPr>
        <w:t xml:space="preserve">which is not associated with an MBS QoS flow </w:t>
      </w:r>
      <w:r w:rsidRPr="001D2E49">
        <w:rPr>
          <w:rFonts w:eastAsia="宋体" w:hint="eastAsia"/>
          <w:lang w:eastAsia="zh-CN"/>
        </w:rPr>
        <w:t>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 xml:space="preserve"> of the PDU session.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rPr>
          <w:rFonts w:eastAsia="宋体"/>
          <w:lang w:eastAsia="zh-CN"/>
        </w:rPr>
        <w:t>associated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DRB</w:t>
      </w:r>
      <w:r w:rsidRPr="001D2E49">
        <w:rPr>
          <w:rFonts w:eastAsia="宋体" w:hint="eastAsia"/>
          <w:lang w:eastAsia="zh-CN"/>
        </w:rPr>
        <w:t xml:space="preserve"> for the </w:t>
      </w:r>
      <w:r w:rsidRPr="001D2E49">
        <w:rPr>
          <w:rFonts w:hint="eastAsia"/>
        </w:rPr>
        <w:t>QoS flow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accepted</w:t>
      </w:r>
      <w:r w:rsidRPr="001D2E49">
        <w:rPr>
          <w:rFonts w:eastAsia="宋体" w:hint="eastAsia"/>
          <w:lang w:eastAsia="zh-CN"/>
        </w:rPr>
        <w:t xml:space="preserve"> to modify may not change.</w:t>
      </w:r>
    </w:p>
    <w:p w:rsidR="00B429CE" w:rsidRDefault="00B429CE" w:rsidP="00B429CE">
      <w:pPr>
        <w:pStyle w:val="B10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D834BB">
        <w:rPr>
          <w:rFonts w:eastAsia="宋体"/>
          <w:lang w:eastAsia="zh-CN"/>
        </w:rPr>
        <w:t xml:space="preserve">For each QoS flow, if the </w:t>
      </w:r>
      <w:r w:rsidRPr="00D834BB">
        <w:rPr>
          <w:i/>
          <w:iCs/>
          <w:lang w:eastAsia="ja-JP"/>
        </w:rPr>
        <w:t xml:space="preserve">Redundant </w:t>
      </w:r>
      <w:r w:rsidRPr="00D834BB">
        <w:rPr>
          <w:rFonts w:eastAsia="Malgun Gothic" w:cs="Arial"/>
          <w:i/>
          <w:iCs/>
          <w:szCs w:val="18"/>
        </w:rPr>
        <w:t>QoS Flow In</w:t>
      </w:r>
      <w:r>
        <w:rPr>
          <w:rFonts w:eastAsia="Malgun Gothic" w:cs="Arial"/>
          <w:i/>
          <w:iCs/>
          <w:szCs w:val="18"/>
        </w:rPr>
        <w:t>dicator</w:t>
      </w:r>
      <w:r w:rsidRPr="00D834BB">
        <w:rPr>
          <w:rFonts w:eastAsia="宋体"/>
          <w:i/>
          <w:lang w:eastAsia="zh-CN"/>
        </w:rPr>
        <w:t xml:space="preserve"> </w:t>
      </w:r>
      <w:r w:rsidRPr="00D834BB">
        <w:rPr>
          <w:rFonts w:eastAsia="宋体"/>
          <w:lang w:eastAsia="zh-CN"/>
        </w:rPr>
        <w:t>IE is included, the NG-RAN node shall</w:t>
      </w:r>
      <w:r w:rsidRPr="00D834BB">
        <w:rPr>
          <w:rFonts w:eastAsia="宋体"/>
          <w:lang w:val="en-US" w:eastAsia="zh-CN"/>
        </w:rPr>
        <w:t>,</w:t>
      </w:r>
      <w:r w:rsidRPr="00D834BB">
        <w:rPr>
          <w:rFonts w:eastAsia="宋体"/>
          <w:lang w:eastAsia="zh-CN"/>
        </w:rPr>
        <w:t xml:space="preserve"> if support</w:t>
      </w:r>
      <w:r w:rsidRPr="00D834BB">
        <w:rPr>
          <w:rFonts w:eastAsia="宋体" w:hint="eastAsia"/>
          <w:lang w:val="en-US" w:eastAsia="zh-CN"/>
        </w:rPr>
        <w:t>ed</w:t>
      </w:r>
      <w:r w:rsidRPr="00D834BB">
        <w:rPr>
          <w:rFonts w:eastAsia="宋体"/>
          <w:lang w:eastAsia="zh-CN"/>
        </w:rPr>
        <w:t xml:space="preserve">, store </w:t>
      </w:r>
      <w:r w:rsidRPr="00D834BB">
        <w:rPr>
          <w:rFonts w:eastAsia="宋体" w:hint="eastAsia"/>
          <w:lang w:val="en-US" w:eastAsia="zh-CN"/>
        </w:rPr>
        <w:t xml:space="preserve">it </w:t>
      </w:r>
      <w:r w:rsidRPr="00D834BB">
        <w:rPr>
          <w:rFonts w:eastAsia="宋体"/>
          <w:lang w:eastAsia="zh-CN"/>
        </w:rPr>
        <w:t xml:space="preserve">and </w:t>
      </w:r>
      <w:r w:rsidRPr="00D834BB">
        <w:rPr>
          <w:rFonts w:eastAsia="宋体"/>
          <w:lang w:eastAsia="ja-JP"/>
        </w:rPr>
        <w:t xml:space="preserve">consider it for the redundant transmission </w:t>
      </w:r>
      <w:r w:rsidRPr="00D834BB">
        <w:rPr>
          <w:rFonts w:eastAsia="宋体"/>
          <w:lang w:eastAsia="zh-CN"/>
        </w:rPr>
        <w:t>as specified in TS 23.501 [9].</w:t>
      </w:r>
    </w:p>
    <w:p w:rsidR="00B429CE" w:rsidRPr="00BE63DA" w:rsidRDefault="00B429CE" w:rsidP="00B429CE">
      <w:pPr>
        <w:pStyle w:val="B10"/>
        <w:rPr>
          <w:rFonts w:eastAsia="宋体"/>
          <w:lang w:eastAsia="zh-CN"/>
        </w:rPr>
      </w:pPr>
      <w:r w:rsidRPr="00367E0D">
        <w:rPr>
          <w:rFonts w:eastAsia="宋体"/>
          <w:lang w:eastAsia="zh-CN"/>
        </w:rPr>
        <w:t>-</w:t>
      </w:r>
      <w:r w:rsidRPr="00367E0D">
        <w:rPr>
          <w:rFonts w:eastAsia="宋体"/>
          <w:lang w:eastAsia="zh-CN"/>
        </w:rPr>
        <w:tab/>
      </w:r>
      <w:r w:rsidRPr="00BE63DA">
        <w:rPr>
          <w:rFonts w:eastAsia="宋体" w:hint="eastAsia"/>
          <w:lang w:eastAsia="zh-CN"/>
        </w:rPr>
        <w:t>For each QoS flow included in</w:t>
      </w:r>
      <w:r w:rsidRPr="00BE63DA">
        <w:rPr>
          <w:rFonts w:eastAsia="宋体"/>
          <w:lang w:eastAsia="zh-CN"/>
        </w:rPr>
        <w:t xml:space="preserve"> the</w:t>
      </w:r>
      <w:r w:rsidRPr="00BE63DA">
        <w:rPr>
          <w:rFonts w:eastAsia="宋体" w:hint="eastAsia"/>
          <w:lang w:eastAsia="zh-CN"/>
        </w:rPr>
        <w:t xml:space="preserve"> </w:t>
      </w:r>
      <w:r w:rsidRPr="00367E0D">
        <w:rPr>
          <w:rFonts w:eastAsia="宋体"/>
          <w:i/>
          <w:lang w:eastAsia="zh-CN"/>
        </w:rPr>
        <w:t>QoS Flow Add or Modify Request Lis</w:t>
      </w:r>
      <w:r w:rsidRPr="00EB52C9">
        <w:rPr>
          <w:rFonts w:eastAsia="宋体" w:hint="eastAsia"/>
          <w:i/>
          <w:lang w:eastAsia="zh-CN"/>
        </w:rPr>
        <w:t>t</w:t>
      </w:r>
      <w:r w:rsidRPr="00BE63DA">
        <w:rPr>
          <w:rFonts w:eastAsia="宋体" w:hint="eastAsia"/>
          <w:lang w:eastAsia="zh-CN"/>
        </w:rPr>
        <w:t xml:space="preserve"> IE, </w:t>
      </w:r>
      <w:r>
        <w:rPr>
          <w:rFonts w:eastAsia="宋体"/>
          <w:lang w:eastAsia="zh-CN"/>
        </w:rPr>
        <w:t xml:space="preserve">if the </w:t>
      </w:r>
      <w:r w:rsidRPr="00367E0D">
        <w:rPr>
          <w:rFonts w:eastAsia="宋体"/>
          <w:i/>
          <w:lang w:eastAsia="zh-CN"/>
        </w:rPr>
        <w:t>QoS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 xml:space="preserve">IE </w:t>
      </w:r>
      <w:r>
        <w:rPr>
          <w:rFonts w:eastAsia="宋体"/>
          <w:lang w:eastAsia="zh-CN"/>
        </w:rPr>
        <w:t xml:space="preserve">is included for an existing </w:t>
      </w:r>
      <w:r w:rsidRPr="00EB52C9">
        <w:rPr>
          <w:rFonts w:eastAsia="宋体"/>
          <w:i/>
          <w:lang w:eastAsia="zh-CN"/>
        </w:rPr>
        <w:t>QoS Flow Identifier</w:t>
      </w:r>
      <w:r>
        <w:rPr>
          <w:rFonts w:eastAsia="宋体"/>
          <w:lang w:eastAsia="zh-CN"/>
        </w:rPr>
        <w:t xml:space="preserve"> IE, </w:t>
      </w:r>
      <w:r w:rsidRPr="00BE63DA">
        <w:rPr>
          <w:rFonts w:eastAsia="宋体" w:hint="eastAsia"/>
          <w:lang w:eastAsia="zh-CN"/>
        </w:rPr>
        <w:t xml:space="preserve">the NG-RAN node shall </w:t>
      </w:r>
      <w:r>
        <w:rPr>
          <w:rFonts w:eastAsia="宋体"/>
          <w:lang w:eastAsia="zh-CN"/>
        </w:rPr>
        <w:t xml:space="preserve">overwrite the content of the full </w:t>
      </w:r>
      <w:r w:rsidRPr="00367E0D">
        <w:rPr>
          <w:rFonts w:eastAsia="宋体"/>
          <w:i/>
          <w:lang w:eastAsia="zh-CN"/>
        </w:rPr>
        <w:t>QoS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>IE.</w:t>
      </w:r>
    </w:p>
    <w:p w:rsidR="00B429CE" w:rsidRPr="001D2E49" w:rsidRDefault="00B429CE" w:rsidP="00B429CE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For each QoS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>QoS Flow to Release List</w:t>
      </w:r>
      <w:r w:rsidRPr="001D2E49">
        <w:rPr>
          <w:rFonts w:eastAsia="宋体" w:hint="eastAsia"/>
          <w:lang w:eastAsia="zh-CN"/>
        </w:rPr>
        <w:t xml:space="preserve"> IE, the NG-RAN node shall de-</w:t>
      </w:r>
      <w:r w:rsidRPr="001D2E49">
        <w:rPr>
          <w:rFonts w:eastAsia="宋体"/>
          <w:lang w:eastAsia="zh-CN"/>
        </w:rPr>
        <w:t>associate</w:t>
      </w:r>
      <w:r w:rsidRPr="001D2E49">
        <w:rPr>
          <w:rFonts w:eastAsia="宋体" w:hint="eastAsia"/>
          <w:lang w:eastAsia="zh-CN"/>
        </w:rPr>
        <w:t xml:space="preserve"> the </w:t>
      </w:r>
      <w:r w:rsidRPr="001D2E49">
        <w:rPr>
          <w:rFonts w:hint="eastAsia"/>
        </w:rPr>
        <w:t>QoS flow with the</w:t>
      </w:r>
      <w:r w:rsidRPr="001D2E49">
        <w:rPr>
          <w:rFonts w:eastAsia="宋体" w:hint="eastAsia"/>
          <w:lang w:eastAsia="zh-CN"/>
        </w:rPr>
        <w:t xml:space="preserve"> previously associated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>.</w:t>
      </w:r>
    </w:p>
    <w:p w:rsidR="00B429CE" w:rsidRPr="001D2E49" w:rsidRDefault="00B429CE" w:rsidP="00B429CE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>
        <w:t xml:space="preserve">If </w:t>
      </w:r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</w:t>
      </w:r>
      <w:r>
        <w:t xml:space="preserve">is </w:t>
      </w:r>
      <w:r w:rsidRPr="001D2E49">
        <w:rPr>
          <w:rFonts w:eastAsia="宋体"/>
          <w:lang w:eastAsia="zh-CN"/>
        </w:rPr>
        <w:t>received</w:t>
      </w:r>
      <w:r w:rsidRPr="001D2E49">
        <w:t xml:space="preserve"> for the </w:t>
      </w:r>
      <w:r w:rsidRPr="001D2E49">
        <w:rPr>
          <w:rFonts w:eastAsia="宋体" w:hint="eastAsia"/>
          <w:lang w:eastAsia="zh-CN"/>
        </w:rPr>
        <w:t>PDU session</w:t>
      </w:r>
      <w:r>
        <w:rPr>
          <w:rFonts w:eastAsia="宋体"/>
          <w:lang w:eastAsia="zh-CN"/>
        </w:rPr>
        <w:t>, the NG-RAN node shall pass it</w:t>
      </w:r>
      <w:r w:rsidRPr="001D2E49">
        <w:t xml:space="preserve"> to the UE </w:t>
      </w:r>
      <w:r w:rsidRPr="006C5E85">
        <w:t xml:space="preserve">only </w:t>
      </w:r>
      <w:r w:rsidRPr="00D1729B">
        <w:rPr>
          <w:rFonts w:eastAsia="宋体"/>
          <w:lang w:val="en-US" w:eastAsia="zh-CN"/>
        </w:rPr>
        <w:t>if at least one of the requests included in</w:t>
      </w:r>
      <w:r>
        <w:rPr>
          <w:rFonts w:eastAsia="宋体"/>
          <w:lang w:val="en-US" w:eastAsia="zh-CN"/>
        </w:rPr>
        <w:t xml:space="preserve"> the</w:t>
      </w:r>
      <w:r w:rsidRPr="00D1729B">
        <w:rPr>
          <w:rFonts w:eastAsia="宋体"/>
          <w:lang w:val="en-US" w:eastAsia="zh-CN"/>
        </w:rPr>
        <w:t xml:space="preserve"> </w:t>
      </w:r>
      <w:r w:rsidRPr="00D1729B">
        <w:rPr>
          <w:rFonts w:eastAsia="宋体"/>
          <w:i/>
          <w:lang w:val="en-US" w:eastAsia="zh-CN"/>
        </w:rPr>
        <w:t>PDU Session Resource Modify Request Transfer</w:t>
      </w:r>
      <w:r w:rsidRPr="00D1729B">
        <w:rPr>
          <w:rFonts w:eastAsia="宋体"/>
          <w:lang w:val="en-US" w:eastAsia="zh-CN"/>
        </w:rPr>
        <w:t xml:space="preserve"> IE is successful (i.e. the PDU session is included in the </w:t>
      </w:r>
      <w:r w:rsidRPr="00D1729B">
        <w:rPr>
          <w:rFonts w:eastAsia="宋体"/>
          <w:i/>
          <w:iCs/>
          <w:lang w:val="en-US" w:eastAsia="zh-CN"/>
        </w:rPr>
        <w:t>PDU Session Resource Modify Response Item</w:t>
      </w:r>
      <w:r w:rsidRPr="00D1729B">
        <w:rPr>
          <w:rFonts w:eastAsia="宋体"/>
          <w:lang w:val="en-US" w:eastAsia="zh-CN"/>
        </w:rPr>
        <w:t xml:space="preserve"> IE of the PDU SESSION RESOURCE MODIFY RESPONSE message)</w:t>
      </w:r>
      <w:r w:rsidRPr="001D2E49">
        <w:rPr>
          <w:rFonts w:eastAsia="宋体"/>
        </w:rPr>
        <w:t>.</w:t>
      </w:r>
      <w:r w:rsidRPr="001D2E49">
        <w:rPr>
          <w:rFonts w:eastAsia="宋体"/>
          <w:lang w:eastAsia="zh-CN"/>
        </w:rPr>
        <w:t xml:space="preserve"> </w:t>
      </w:r>
    </w:p>
    <w:p w:rsidR="00B429CE" w:rsidRPr="001D2E49" w:rsidRDefault="00B429CE" w:rsidP="00B429CE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t xml:space="preserve"> </w:t>
      </w:r>
      <w:r w:rsidRPr="001D2E49">
        <w:rPr>
          <w:rFonts w:eastAsia="宋体"/>
        </w:rPr>
        <w:t>may</w:t>
      </w:r>
      <w:r w:rsidRPr="001D2E49">
        <w:t xml:space="preserve"> change allocation of resources on </w:t>
      </w:r>
      <w:r w:rsidRPr="001D2E49">
        <w:rPr>
          <w:rFonts w:eastAsia="宋体" w:hint="eastAsia"/>
          <w:lang w:eastAsia="zh-CN"/>
        </w:rPr>
        <w:t>NG</w:t>
      </w:r>
      <w:r w:rsidRPr="001D2E49">
        <w:t xml:space="preserve"> according to the requested target configuration.</w:t>
      </w:r>
    </w:p>
    <w:p w:rsidR="00B429CE" w:rsidRPr="001D2E49" w:rsidRDefault="00B429CE" w:rsidP="00B429CE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  <w:t>If the</w:t>
      </w:r>
      <w:r w:rsidRPr="001D2E49">
        <w:rPr>
          <w:i/>
          <w:snapToGrid w:val="0"/>
        </w:rPr>
        <w:t xml:space="preserve"> </w:t>
      </w:r>
      <w:r w:rsidRPr="001D2E49">
        <w:rPr>
          <w:i/>
          <w:lang w:eastAsia="ja-JP"/>
        </w:rPr>
        <w:t>PDU Session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i/>
          <w:lang w:eastAsia="ja-JP"/>
        </w:rPr>
        <w:t>Aggregate Maximum Bit Rate</w:t>
      </w:r>
      <w:r w:rsidRPr="001D2E49">
        <w:rPr>
          <w:lang w:eastAsia="ja-JP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store and </w:t>
      </w:r>
      <w:r w:rsidRPr="001D2E49">
        <w:t xml:space="preserve">use the </w:t>
      </w:r>
      <w:r w:rsidRPr="001D2E49">
        <w:rPr>
          <w:rFonts w:eastAsia="宋体"/>
          <w:lang w:eastAsia="zh-CN"/>
        </w:rPr>
        <w:t>received</w:t>
      </w:r>
      <w:r w:rsidRPr="001D2E49">
        <w:t xml:space="preserve"> PDU Session Aggregate Maximum Bit Rate value when enforcing traffic policing for Non-GBR QoS flows </w:t>
      </w:r>
      <w:r w:rsidRPr="001D2E49">
        <w:rPr>
          <w:rFonts w:eastAsia="宋体" w:hint="eastAsia"/>
          <w:lang w:eastAsia="zh-CN"/>
        </w:rPr>
        <w:t>for the concerned UE as specified in TS 23.501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:rsidR="00B429CE" w:rsidRPr="001D2E49" w:rsidRDefault="00B429CE" w:rsidP="00B429CE">
      <w:pPr>
        <w:pStyle w:val="B10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>
        <w:rPr>
          <w:rFonts w:eastAsia="宋体"/>
          <w:i/>
          <w:lang w:eastAsia="zh-CN"/>
        </w:rPr>
        <w:t>U</w:t>
      </w:r>
      <w:r w:rsidRPr="008A7091">
        <w:rPr>
          <w:rFonts w:eastAsia="宋体" w:hint="eastAsia"/>
          <w:i/>
          <w:lang w:eastAsia="zh-CN"/>
        </w:rPr>
        <w:t xml:space="preserve">L </w:t>
      </w:r>
      <w:r w:rsidRPr="008A7091">
        <w:rPr>
          <w:rFonts w:eastAsia="宋体"/>
          <w:i/>
          <w:lang w:eastAsia="zh-CN"/>
        </w:rPr>
        <w:t>NG-U UP TNL</w:t>
      </w:r>
      <w:r w:rsidRPr="008A7091">
        <w:rPr>
          <w:i/>
          <w:lang w:eastAsia="ja-JP"/>
        </w:rPr>
        <w:t xml:space="preserve"> Information</w:t>
      </w:r>
      <w:r w:rsidRPr="008A7091">
        <w:rPr>
          <w:rFonts w:eastAsia="宋体" w:hint="eastAsia"/>
          <w:lang w:eastAsia="zh-CN"/>
        </w:rPr>
        <w:t xml:space="preserve"> IE</w:t>
      </w:r>
      <w:r>
        <w:rPr>
          <w:rFonts w:eastAsia="宋体"/>
          <w:lang w:eastAsia="zh-CN"/>
        </w:rPr>
        <w:t xml:space="preserve"> in the</w:t>
      </w:r>
      <w:r w:rsidRPr="008A7091">
        <w:rPr>
          <w:rFonts w:eastAsia="宋体" w:hint="eastAsia"/>
          <w:lang w:eastAsia="zh-CN"/>
        </w:rPr>
        <w:t xml:space="preserve"> </w:t>
      </w:r>
      <w:r w:rsidRPr="001D2E49">
        <w:rPr>
          <w:rFonts w:eastAsia="宋体" w:hint="eastAsia"/>
          <w:i/>
          <w:lang w:eastAsia="zh-CN"/>
        </w:rPr>
        <w:t xml:space="preserve">UL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Modify List</w:t>
      </w:r>
      <w:r w:rsidRPr="001D2E49">
        <w:rPr>
          <w:rFonts w:eastAsia="宋体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update</w:t>
      </w:r>
      <w:r w:rsidRPr="001D2E49">
        <w:rPr>
          <w:rFonts w:eastAsia="宋体" w:hint="eastAsia"/>
          <w:lang w:eastAsia="zh-CN"/>
        </w:rPr>
        <w:t xml:space="preserve"> the t</w:t>
      </w:r>
      <w:r w:rsidRPr="001D2E49">
        <w:t xml:space="preserve">ransport </w:t>
      </w:r>
      <w:r w:rsidRPr="001D2E49">
        <w:rPr>
          <w:rFonts w:eastAsia="宋体" w:hint="eastAsia"/>
          <w:lang w:eastAsia="zh-CN"/>
        </w:rPr>
        <w:t>l</w:t>
      </w:r>
      <w:r w:rsidRPr="001D2E49">
        <w:t xml:space="preserve">ayer </w:t>
      </w:r>
      <w:r w:rsidRPr="001D2E49">
        <w:rPr>
          <w:rFonts w:eastAsia="宋体" w:hint="eastAsia"/>
          <w:lang w:eastAsia="zh-CN"/>
        </w:rPr>
        <w:t>i</w:t>
      </w:r>
      <w:r w:rsidRPr="001D2E49">
        <w:t>nformation</w:t>
      </w:r>
      <w:r w:rsidRPr="001D2E49">
        <w:rPr>
          <w:rFonts w:eastAsia="宋体" w:hint="eastAsia"/>
          <w:lang w:eastAsia="zh-CN"/>
        </w:rPr>
        <w:t xml:space="preserve"> for the uplink data accordingly for the concerned</w:t>
      </w:r>
      <w:r w:rsidRPr="001D2E49">
        <w:rPr>
          <w:lang w:eastAsia="ja-JP"/>
        </w:rPr>
        <w:t xml:space="preserve"> transport bearers identified by the </w:t>
      </w:r>
      <w:r w:rsidRPr="001D2E49">
        <w:rPr>
          <w:rFonts w:eastAsia="宋体"/>
          <w:i/>
          <w:lang w:eastAsia="zh-CN"/>
        </w:rPr>
        <w:t>D</w:t>
      </w:r>
      <w:r w:rsidRPr="001D2E49">
        <w:rPr>
          <w:rFonts w:eastAsia="宋体" w:hint="eastAsia"/>
          <w:i/>
          <w:lang w:eastAsia="zh-CN"/>
        </w:rPr>
        <w:t xml:space="preserve">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IE </w:t>
      </w:r>
      <w:r w:rsidRPr="001D2E49">
        <w:rPr>
          <w:rFonts w:eastAsia="宋体"/>
          <w:lang w:eastAsia="zh-CN"/>
        </w:rPr>
        <w:t xml:space="preserve">for the concerned </w:t>
      </w:r>
      <w:r w:rsidRPr="001D2E49">
        <w:rPr>
          <w:lang w:eastAsia="ja-JP"/>
        </w:rPr>
        <w:t>PDU sessio</w:t>
      </w:r>
      <w:r w:rsidRPr="001D2E49">
        <w:rPr>
          <w:rFonts w:eastAsia="宋体" w:hint="eastAsia"/>
          <w:lang w:eastAsia="zh-CN"/>
        </w:rPr>
        <w:t>n</w:t>
      </w:r>
      <w:r w:rsidRPr="001D2E49">
        <w:rPr>
          <w:lang w:eastAsia="ja-JP"/>
        </w:rPr>
        <w:t>.</w:t>
      </w:r>
    </w:p>
    <w:p w:rsidR="00B429CE" w:rsidRPr="001D2E49" w:rsidRDefault="00B429CE" w:rsidP="00B429CE">
      <w:pPr>
        <w:pStyle w:val="B10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 xml:space="preserve">Additional </w:t>
      </w:r>
      <w:r w:rsidRPr="001D2E49">
        <w:rPr>
          <w:rFonts w:eastAsia="宋体" w:hint="eastAsia"/>
          <w:i/>
          <w:lang w:eastAsia="zh-CN"/>
        </w:rPr>
        <w:t xml:space="preserve">UL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宋体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lang w:eastAsia="zh-CN"/>
        </w:rPr>
        <w:t xml:space="preserve"> 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lang w:eastAsia="ja-JP"/>
        </w:rPr>
        <w:t xml:space="preserve">may </w:t>
      </w:r>
      <w:r w:rsidRPr="001D2E49">
        <w:rPr>
          <w:snapToGrid w:val="0"/>
        </w:rPr>
        <w:t xml:space="preserve">allocate resources for an additional NG-U transport bearer for some or all of the QoS flows present in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>QoS Flow Add or Modify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QoS flows in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</w:t>
      </w:r>
      <w:r w:rsidRPr="001D2E49">
        <w:rPr>
          <w:lang w:eastAsia="ja-JP"/>
        </w:rPr>
        <w:t xml:space="preserve">. In case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included </w:t>
      </w:r>
      <w:r w:rsidRPr="001D2E49">
        <w:t>the SMF shall consider the proposed additional UL NG-U UP TNL information as available again</w:t>
      </w:r>
      <w:r w:rsidRPr="001D2E49">
        <w:rPr>
          <w:lang w:eastAsia="ja-JP"/>
        </w:rPr>
        <w:t>.</w:t>
      </w:r>
    </w:p>
    <w:p w:rsidR="00B429CE" w:rsidRPr="001D2E49" w:rsidRDefault="00B429CE" w:rsidP="00B429CE">
      <w:pPr>
        <w:pStyle w:val="B10"/>
        <w:rPr>
          <w:rFonts w:eastAsia="宋体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/>
          <w:lang w:eastAsia="zh-CN"/>
        </w:rPr>
        <w:t>In case more than one NG-U transport bearers have been set up for the PDU session</w:t>
      </w:r>
      <w:r w:rsidRPr="001D2E49">
        <w:rPr>
          <w:rFonts w:eastAsia="宋体" w:hint="eastAsia"/>
          <w:lang w:eastAsia="zh-CN"/>
        </w:rPr>
        <w:t>,</w:t>
      </w:r>
      <w:r w:rsidRPr="001D2E49">
        <w:rPr>
          <w:rFonts w:eastAsia="宋体"/>
          <w:lang w:eastAsia="zh-CN"/>
        </w:rPr>
        <w:t xml:space="preserve"> i</w:t>
      </w:r>
      <w:r w:rsidRPr="001D2E49">
        <w:rPr>
          <w:rFonts w:eastAsia="宋体" w:hint="eastAsia"/>
          <w:lang w:eastAsia="zh-CN"/>
        </w:rPr>
        <w:t>f</w:t>
      </w:r>
      <w:r w:rsidRPr="001D2E49">
        <w:rPr>
          <w:rFonts w:eastAsia="宋体"/>
          <w:lang w:eastAsia="zh-CN"/>
        </w:rPr>
        <w:t xml:space="preserve"> all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QoS flows associated to one existing NG-U transport bearer are </w:t>
      </w:r>
      <w:r w:rsidRPr="001D2E49">
        <w:rPr>
          <w:rFonts w:eastAsia="宋体" w:hint="eastAsia"/>
          <w:lang w:eastAsia="zh-CN"/>
        </w:rPr>
        <w:t>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>QoS Flow to Release List</w:t>
      </w:r>
      <w:r w:rsidRPr="001D2E49">
        <w:rPr>
          <w:rFonts w:eastAsia="宋体" w:hint="eastAsia"/>
          <w:lang w:eastAsia="zh-CN"/>
        </w:rPr>
        <w:t xml:space="preserve"> IE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, </w:t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and 5GC </w:t>
      </w:r>
      <w:r w:rsidRPr="001D2E49">
        <w:rPr>
          <w:rFonts w:eastAsia="宋体"/>
          <w:lang w:eastAsia="zh-CN"/>
        </w:rPr>
        <w:t xml:space="preserve">shall consider that the concerned </w:t>
      </w:r>
      <w:r w:rsidRPr="001D2E49">
        <w:rPr>
          <w:rFonts w:eastAsia="宋体"/>
          <w:lang w:eastAsia="zh-CN"/>
        </w:rPr>
        <w:lastRenderedPageBreak/>
        <w:t>NG-U transport bearer is removed for the PDU session</w:t>
      </w:r>
      <w:r w:rsidRPr="001D2E49">
        <w:rPr>
          <w:lang w:eastAsia="ja-JP"/>
        </w:rPr>
        <w:t>, and both NG-RAN node and 5GC shall therefore consider the related NG-U UP TNL information as available again.</w:t>
      </w:r>
    </w:p>
    <w:p w:rsidR="00B429CE" w:rsidRDefault="00B429CE" w:rsidP="00B429CE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</w:t>
      </w:r>
      <w:r w:rsidRPr="001923AE">
        <w:rPr>
          <w:lang w:eastAsia="ja-JP"/>
        </w:rPr>
        <w:t xml:space="preserve">f the </w:t>
      </w:r>
      <w:r w:rsidRPr="00EB52C9">
        <w:rPr>
          <w:i/>
          <w:lang w:eastAsia="ja-JP"/>
        </w:rPr>
        <w:t>Redundant UL NG-U UP TNL Information</w:t>
      </w:r>
      <w:r w:rsidRPr="001923AE">
        <w:rPr>
          <w:lang w:eastAsia="ja-JP"/>
        </w:rPr>
        <w:t xml:space="preserve"> </w:t>
      </w:r>
      <w:r>
        <w:rPr>
          <w:lang w:eastAsia="ja-JP"/>
        </w:rPr>
        <w:t xml:space="preserve">IE within the </w:t>
      </w:r>
      <w:r w:rsidRPr="008A7091">
        <w:rPr>
          <w:rFonts w:eastAsia="宋体" w:hint="eastAsia"/>
          <w:i/>
          <w:lang w:eastAsia="zh-CN"/>
        </w:rPr>
        <w:t xml:space="preserve">UL </w:t>
      </w:r>
      <w:r w:rsidRPr="008A7091">
        <w:rPr>
          <w:rFonts w:eastAsia="宋体"/>
          <w:i/>
          <w:lang w:eastAsia="zh-CN"/>
        </w:rPr>
        <w:t>NG-U UP TNL</w:t>
      </w:r>
      <w:r w:rsidRPr="008A7091">
        <w:rPr>
          <w:i/>
          <w:lang w:eastAsia="ja-JP"/>
        </w:rPr>
        <w:t xml:space="preserve"> Modify List</w:t>
      </w:r>
      <w:r w:rsidRPr="008A7091">
        <w:rPr>
          <w:rFonts w:eastAsia="宋体" w:hint="eastAsia"/>
          <w:lang w:eastAsia="zh-CN"/>
        </w:rPr>
        <w:t xml:space="preserve"> IE</w:t>
      </w:r>
      <w:r w:rsidRPr="008A7091">
        <w:rPr>
          <w:lang w:eastAsia="ja-JP"/>
        </w:rPr>
        <w:t xml:space="preserve"> </w:t>
      </w:r>
      <w:r w:rsidRPr="001923AE">
        <w:rPr>
          <w:lang w:eastAsia="ja-JP"/>
        </w:rPr>
        <w:t xml:space="preserve">is included </w:t>
      </w:r>
      <w:r w:rsidRPr="001923AE">
        <w:rPr>
          <w:rFonts w:hint="eastAsia"/>
          <w:lang w:eastAsia="ja-JP"/>
        </w:rPr>
        <w:t xml:space="preserve">in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lang w:eastAsia="ja-JP"/>
        </w:rPr>
        <w:t xml:space="preserve"> IE</w:t>
      </w:r>
      <w:r w:rsidRPr="001923AE">
        <w:rPr>
          <w:rFonts w:hint="eastAsia"/>
          <w:lang w:eastAsia="ja-JP"/>
        </w:rPr>
        <w:t xml:space="preserve">, </w:t>
      </w:r>
      <w:r w:rsidRPr="005E73D6">
        <w:rPr>
          <w:lang w:eastAsia="ja-JP"/>
        </w:rPr>
        <w:t xml:space="preserve">the </w:t>
      </w:r>
      <w:r w:rsidRPr="005E73D6">
        <w:rPr>
          <w:rFonts w:hint="eastAsia"/>
          <w:lang w:eastAsia="ja-JP"/>
        </w:rPr>
        <w:t>NG-RAN node</w:t>
      </w:r>
      <w:r w:rsidRPr="005E73D6">
        <w:rPr>
          <w:lang w:eastAsia="ja-JP"/>
        </w:rPr>
        <w:t xml:space="preserve"> shall</w:t>
      </w:r>
      <w:r>
        <w:rPr>
          <w:rFonts w:eastAsia="宋体"/>
          <w:lang w:eastAsia="ja-JP"/>
        </w:rPr>
        <w:t>, if supported,</w:t>
      </w:r>
      <w:r w:rsidRPr="005E73D6">
        <w:rPr>
          <w:rFonts w:hint="eastAsia"/>
          <w:lang w:eastAsia="ja-JP"/>
        </w:rPr>
        <w:t xml:space="preserve"> </w:t>
      </w:r>
      <w:r w:rsidRPr="005E73D6">
        <w:rPr>
          <w:lang w:eastAsia="ja-JP"/>
        </w:rPr>
        <w:t>update</w:t>
      </w:r>
      <w:r w:rsidRPr="005E73D6">
        <w:rPr>
          <w:rFonts w:hint="eastAsia"/>
          <w:lang w:eastAsia="ja-JP"/>
        </w:rPr>
        <w:t xml:space="preserve"> the t</w:t>
      </w:r>
      <w:r w:rsidRPr="005E73D6">
        <w:rPr>
          <w:lang w:eastAsia="ja-JP"/>
        </w:rPr>
        <w:t xml:space="preserve">ransport </w:t>
      </w:r>
      <w:r w:rsidRPr="005E73D6">
        <w:rPr>
          <w:rFonts w:hint="eastAsia"/>
          <w:lang w:eastAsia="ja-JP"/>
        </w:rPr>
        <w:t>l</w:t>
      </w:r>
      <w:r w:rsidRPr="005E73D6">
        <w:rPr>
          <w:lang w:eastAsia="ja-JP"/>
        </w:rPr>
        <w:t xml:space="preserve">ayer </w:t>
      </w:r>
      <w:r w:rsidRPr="005E73D6">
        <w:rPr>
          <w:rFonts w:hint="eastAsia"/>
          <w:lang w:eastAsia="ja-JP"/>
        </w:rPr>
        <w:t>i</w:t>
      </w:r>
      <w:r w:rsidRPr="005E73D6">
        <w:rPr>
          <w:lang w:eastAsia="ja-JP"/>
        </w:rPr>
        <w:t>nformation</w:t>
      </w:r>
      <w:r w:rsidRPr="005E73D6">
        <w:rPr>
          <w:rFonts w:hint="eastAsia"/>
          <w:lang w:eastAsia="ja-JP"/>
        </w:rPr>
        <w:t xml:space="preserve"> for the uplink data accordingly for the concerned</w:t>
      </w:r>
      <w:r w:rsidRPr="005E73D6">
        <w:rPr>
          <w:lang w:eastAsia="ja-JP"/>
        </w:rPr>
        <w:t xml:space="preserve"> transport bearer identified by the </w:t>
      </w:r>
      <w:r w:rsidRPr="00EB52C9">
        <w:rPr>
          <w:i/>
          <w:lang w:eastAsia="ja-JP"/>
        </w:rPr>
        <w:t xml:space="preserve">Redundant </w:t>
      </w:r>
      <w:r w:rsidRPr="00367E0D">
        <w:rPr>
          <w:i/>
          <w:lang w:eastAsia="ja-JP"/>
        </w:rPr>
        <w:t>D</w:t>
      </w:r>
      <w:r w:rsidRPr="00367E0D">
        <w:rPr>
          <w:rFonts w:hint="eastAsia"/>
          <w:i/>
          <w:lang w:eastAsia="ja-JP"/>
        </w:rPr>
        <w:t xml:space="preserve">L </w:t>
      </w:r>
      <w:r w:rsidRPr="00367E0D">
        <w:rPr>
          <w:i/>
          <w:lang w:eastAsia="ja-JP"/>
        </w:rPr>
        <w:t>NG-U UP TNL</w:t>
      </w:r>
      <w:r w:rsidRPr="00EB52C9">
        <w:rPr>
          <w:i/>
          <w:lang w:eastAsia="ja-JP"/>
        </w:rPr>
        <w:t xml:space="preserve"> Information</w:t>
      </w:r>
      <w:r w:rsidRPr="005E73D6">
        <w:rPr>
          <w:rFonts w:hint="eastAsia"/>
          <w:lang w:eastAsia="ja-JP"/>
        </w:rPr>
        <w:t xml:space="preserve"> IE</w:t>
      </w:r>
      <w:r w:rsidRPr="005E73D6">
        <w:rPr>
          <w:lang w:eastAsia="ja-JP"/>
        </w:rPr>
        <w:t xml:space="preserve"> </w:t>
      </w:r>
      <w:r w:rsidRPr="005E73D6">
        <w:rPr>
          <w:rFonts w:hint="eastAsia"/>
          <w:lang w:eastAsia="ja-JP"/>
        </w:rPr>
        <w:t>included in</w:t>
      </w:r>
      <w:r w:rsidRPr="005E73D6">
        <w:rPr>
          <w:lang w:eastAsia="ja-JP"/>
        </w:rPr>
        <w:t xml:space="preserve">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rFonts w:hint="eastAsia"/>
          <w:lang w:eastAsia="ja-JP"/>
        </w:rPr>
        <w:t xml:space="preserve"> </w:t>
      </w:r>
      <w:r w:rsidRPr="005E73D6">
        <w:rPr>
          <w:rFonts w:hint="eastAsia"/>
          <w:lang w:eastAsia="ja-JP"/>
        </w:rPr>
        <w:t xml:space="preserve">IE </w:t>
      </w:r>
      <w:r w:rsidRPr="005E73D6">
        <w:rPr>
          <w:lang w:eastAsia="ja-JP"/>
        </w:rPr>
        <w:t>for the concerned PDU sessio</w:t>
      </w:r>
      <w:r w:rsidRPr="005E73D6">
        <w:rPr>
          <w:rFonts w:hint="eastAsia"/>
          <w:lang w:eastAsia="ja-JP"/>
        </w:rPr>
        <w:t>n</w:t>
      </w:r>
      <w:r>
        <w:rPr>
          <w:lang w:eastAsia="ja-JP"/>
        </w:rPr>
        <w:t>.</w:t>
      </w:r>
    </w:p>
    <w:p w:rsidR="00B429CE" w:rsidRPr="0039648A" w:rsidRDefault="00B429CE" w:rsidP="00B429CE">
      <w:pPr>
        <w:pStyle w:val="B10"/>
      </w:pPr>
      <w:r w:rsidRPr="00FA22D3">
        <w:t>-</w:t>
      </w:r>
      <w:r w:rsidRPr="00FA22D3">
        <w:tab/>
      </w:r>
      <w:r w:rsidRPr="00FA22D3">
        <w:rPr>
          <w:rFonts w:eastAsia="宋体" w:hint="eastAsia"/>
          <w:lang w:eastAsia="zh-CN"/>
        </w:rPr>
        <w:t>If</w:t>
      </w:r>
      <w:r w:rsidRPr="00FA22D3">
        <w:rPr>
          <w:rFonts w:eastAsia="宋体"/>
          <w:lang w:eastAsia="zh-CN"/>
        </w:rPr>
        <w:t xml:space="preserve"> the</w:t>
      </w:r>
      <w:r w:rsidRPr="00FA22D3">
        <w:rPr>
          <w:rFonts w:eastAsia="宋体" w:hint="eastAsia"/>
          <w:lang w:eastAsia="zh-CN"/>
        </w:rPr>
        <w:t xml:space="preserve"> </w:t>
      </w:r>
      <w:r w:rsidRPr="00FA22D3">
        <w:rPr>
          <w:rFonts w:eastAsia="宋体"/>
          <w:i/>
          <w:lang w:eastAsia="zh-CN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rFonts w:eastAsia="宋体" w:hint="eastAsia"/>
          <w:i/>
          <w:lang w:eastAsia="zh-CN"/>
        </w:rPr>
        <w:t xml:space="preserve">UL </w:t>
      </w:r>
      <w:r w:rsidRPr="00FA22D3">
        <w:rPr>
          <w:rFonts w:eastAsia="宋体"/>
          <w:i/>
          <w:lang w:eastAsia="zh-CN"/>
        </w:rPr>
        <w:t>NG-U UP TNL</w:t>
      </w:r>
      <w:r w:rsidRPr="00FA22D3">
        <w:rPr>
          <w:i/>
        </w:rPr>
        <w:t xml:space="preserve"> Information</w:t>
      </w:r>
      <w:r w:rsidRPr="00FA22D3">
        <w:rPr>
          <w:rFonts w:eastAsia="宋体" w:hint="eastAsia"/>
          <w:lang w:eastAsia="zh-CN"/>
        </w:rPr>
        <w:t xml:space="preserve"> IE is included in</w:t>
      </w:r>
      <w:r w:rsidRPr="00FA22D3">
        <w:t xml:space="preserve"> the</w:t>
      </w:r>
      <w:r w:rsidRPr="00FA22D3">
        <w:rPr>
          <w:lang w:eastAsia="zh-CN"/>
        </w:rPr>
        <w:t xml:space="preserve"> </w:t>
      </w:r>
      <w:r w:rsidRPr="00FA22D3">
        <w:rPr>
          <w:i/>
        </w:rPr>
        <w:t>PDU Session Resource Modify Request Transfer</w:t>
      </w:r>
      <w:r w:rsidRPr="00FA22D3">
        <w:rPr>
          <w:rFonts w:eastAsia="宋体" w:hint="eastAsia"/>
          <w:lang w:eastAsia="zh-CN"/>
        </w:rPr>
        <w:t xml:space="preserve"> IE,</w:t>
      </w:r>
      <w:r w:rsidRPr="00FA22D3">
        <w:t xml:space="preserve"> the </w:t>
      </w:r>
      <w:r w:rsidRPr="00FA22D3">
        <w:rPr>
          <w:rFonts w:eastAsia="宋体" w:hint="eastAsia"/>
          <w:lang w:eastAsia="zh-CN"/>
        </w:rPr>
        <w:t>NG-RAN node</w:t>
      </w:r>
      <w:r w:rsidRPr="00FA22D3">
        <w:t xml:space="preserve"> may </w:t>
      </w:r>
      <w:r w:rsidRPr="00FA22D3">
        <w:rPr>
          <w:snapToGrid w:val="0"/>
        </w:rPr>
        <w:t xml:space="preserve">allocate resources for an additional </w:t>
      </w:r>
      <w:r>
        <w:rPr>
          <w:snapToGrid w:val="0"/>
        </w:rPr>
        <w:t>r</w:t>
      </w:r>
      <w:r w:rsidRPr="0055710C">
        <w:rPr>
          <w:snapToGrid w:val="0"/>
        </w:rPr>
        <w:t xml:space="preserve">edundant </w:t>
      </w:r>
      <w:r w:rsidRPr="00FA22D3">
        <w:rPr>
          <w:snapToGrid w:val="0"/>
        </w:rPr>
        <w:t xml:space="preserve">NG-U transport bearer for some or all of the QoS flows present in </w:t>
      </w:r>
      <w:r w:rsidRPr="00FA22D3">
        <w:rPr>
          <w:lang w:eastAsia="zh-CN"/>
        </w:rPr>
        <w:t xml:space="preserve">the </w:t>
      </w:r>
      <w:r w:rsidRPr="00FA22D3">
        <w:rPr>
          <w:i/>
          <w:lang w:eastAsia="zh-CN"/>
        </w:rPr>
        <w:t>QoS Flow Add or Modify Request List</w:t>
      </w:r>
      <w:r w:rsidRPr="00FA22D3">
        <w:rPr>
          <w:lang w:eastAsia="zh-CN"/>
        </w:rPr>
        <w:t xml:space="preserve"> IE and</w:t>
      </w:r>
      <w:r w:rsidRPr="00FA22D3">
        <w:rPr>
          <w:snapToGrid w:val="0"/>
        </w:rPr>
        <w:t xml:space="preserve"> it shall</w:t>
      </w:r>
      <w:r>
        <w:rPr>
          <w:rFonts w:eastAsia="宋体"/>
          <w:snapToGrid w:val="0"/>
        </w:rPr>
        <w:t>, if supported,</w:t>
      </w:r>
      <w:r w:rsidRPr="00FA22D3">
        <w:rPr>
          <w:snapToGrid w:val="0"/>
        </w:rPr>
        <w:t xml:space="preserve"> indicate these QoS flows in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QoS Flow per TNL Information </w:t>
      </w:r>
      <w:r w:rsidRPr="00FA22D3">
        <w:rPr>
          <w:snapToGrid w:val="0"/>
        </w:rPr>
        <w:t>IE i</w:t>
      </w:r>
      <w:r w:rsidRPr="00FA22D3"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Modify Response Transfer</w:t>
      </w:r>
      <w:r w:rsidRPr="00FA22D3">
        <w:t xml:space="preserve"> IE. In case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QoS Flow per TNL Information </w:t>
      </w:r>
      <w:r w:rsidRPr="00FA22D3">
        <w:rPr>
          <w:snapToGrid w:val="0"/>
        </w:rPr>
        <w:t>IE</w:t>
      </w:r>
      <w:r w:rsidRPr="00FA22D3">
        <w:t xml:space="preserve"> is not included the SMF shall consider the proposed additional </w:t>
      </w:r>
      <w:r w:rsidRPr="0055710C">
        <w:t xml:space="preserve">Redundant </w:t>
      </w:r>
      <w:r w:rsidRPr="00FA22D3">
        <w:t>UL NG-U UP TNL information as available again.</w:t>
      </w:r>
    </w:p>
    <w:p w:rsidR="00B429CE" w:rsidRDefault="00B429CE" w:rsidP="00B429CE">
      <w:pPr>
        <w:pStyle w:val="B10"/>
        <w:rPr>
          <w:lang w:eastAsia="en-GB"/>
        </w:rPr>
      </w:pPr>
      <w:r w:rsidRPr="008A7091">
        <w:rPr>
          <w:lang w:eastAsia="en-GB"/>
        </w:rPr>
        <w:t>-</w:t>
      </w:r>
      <w:r w:rsidRPr="008A7091">
        <w:rPr>
          <w:lang w:eastAsia="en-GB"/>
        </w:rPr>
        <w:tab/>
      </w:r>
      <w:r w:rsidRPr="00D72B0A">
        <w:rPr>
          <w:lang w:eastAsia="en-GB"/>
        </w:rPr>
        <w:t xml:space="preserve">If the </w:t>
      </w:r>
      <w:r w:rsidRPr="00D72B0A">
        <w:rPr>
          <w:i/>
          <w:iCs/>
          <w:lang w:eastAsia="en-GB"/>
        </w:rPr>
        <w:t>Redundant UL NG-U UP TNL Information</w:t>
      </w:r>
      <w:r w:rsidRPr="00D72B0A">
        <w:rPr>
          <w:lang w:eastAsia="en-GB"/>
        </w:rPr>
        <w:t xml:space="preserve"> IE is included in the </w:t>
      </w:r>
      <w:r w:rsidRPr="00D72B0A">
        <w:rPr>
          <w:i/>
          <w:iCs/>
          <w:lang w:eastAsia="en-GB"/>
        </w:rPr>
        <w:t>PDU Session Resource Modify Request Transfer</w:t>
      </w:r>
      <w:r w:rsidRPr="00D72B0A">
        <w:rPr>
          <w:lang w:eastAsia="en-GB"/>
        </w:rPr>
        <w:t xml:space="preserve"> IE, the NG-RAN node may allocate resources for a</w:t>
      </w:r>
      <w:r>
        <w:rPr>
          <w:lang w:eastAsia="en-GB"/>
        </w:rPr>
        <w:t xml:space="preserve"> </w:t>
      </w:r>
      <w:r w:rsidRPr="00D72B0A">
        <w:rPr>
          <w:lang w:eastAsia="en-GB"/>
        </w:rPr>
        <w:t xml:space="preserve">redundant NG-U transport bearer for some or all of the QoS flows present in the </w:t>
      </w:r>
      <w:r w:rsidRPr="00F61402">
        <w:rPr>
          <w:i/>
          <w:iCs/>
          <w:lang w:eastAsia="en-GB"/>
        </w:rPr>
        <w:t>QoS Flow Add or Modify Request List</w:t>
      </w:r>
      <w:r w:rsidRPr="00D72B0A">
        <w:rPr>
          <w:lang w:eastAsia="en-GB"/>
        </w:rPr>
        <w:t xml:space="preserve"> IE and it shall, if supported, indicate the corresponding NG-RAN endpoint of this NG-U transport bearer in the </w:t>
      </w:r>
      <w:r w:rsidRPr="00D72B0A">
        <w:rPr>
          <w:i/>
          <w:iCs/>
          <w:lang w:eastAsia="en-GB"/>
        </w:rPr>
        <w:t>Redundant DL NG-U UP TNL Information</w:t>
      </w:r>
      <w:r w:rsidRPr="00D72B0A">
        <w:rPr>
          <w:lang w:eastAsia="en-GB"/>
        </w:rPr>
        <w:t xml:space="preserve"> IE in the </w:t>
      </w:r>
      <w:r w:rsidRPr="00D72B0A">
        <w:rPr>
          <w:i/>
          <w:iCs/>
          <w:lang w:eastAsia="en-GB"/>
        </w:rPr>
        <w:t>PDU Session Resource Modify Response Transfer</w:t>
      </w:r>
      <w:r w:rsidRPr="00D72B0A">
        <w:rPr>
          <w:lang w:eastAsia="en-GB"/>
        </w:rPr>
        <w:t xml:space="preserve"> IE.</w:t>
      </w:r>
    </w:p>
    <w:p w:rsidR="00B429CE" w:rsidRDefault="00B429CE" w:rsidP="00B429CE">
      <w:pPr>
        <w:pStyle w:val="B10"/>
        <w:rPr>
          <w:ins w:id="160" w:author="Huawei" w:date="2023-08-08T11:41:00Z"/>
          <w:snapToGrid w:val="0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</w:t>
      </w:r>
      <w:r>
        <w:rPr>
          <w:rFonts w:hint="eastAsia"/>
          <w:i/>
          <w:lang w:eastAsia="zh-CN"/>
        </w:rPr>
        <w:t>Security Indication</w:t>
      </w:r>
      <w:r>
        <w:rPr>
          <w:rFonts w:eastAsia="宋体" w:hint="eastAsia"/>
          <w:lang w:eastAsia="zh-CN"/>
        </w:rPr>
        <w:t xml:space="preserve"> IE is included in</w:t>
      </w:r>
      <w:r>
        <w:t xml:space="preserve"> the</w:t>
      </w:r>
      <w:r>
        <w:rPr>
          <w:lang w:eastAsia="zh-CN"/>
        </w:rPr>
        <w:t xml:space="preserve"> </w:t>
      </w:r>
      <w:r>
        <w:rPr>
          <w:i/>
          <w:lang w:eastAsia="ja-JP"/>
        </w:rPr>
        <w:t>PDU Session Resource Modify Request Transfer</w:t>
      </w:r>
      <w:r>
        <w:rPr>
          <w:rFonts w:eastAsia="宋体" w:hint="eastAsia"/>
          <w:lang w:eastAsia="zh-CN"/>
        </w:rPr>
        <w:t xml:space="preserve"> IE</w:t>
      </w:r>
      <w:r>
        <w:rPr>
          <w:rFonts w:eastAsia="宋体"/>
          <w:lang w:eastAsia="zh-CN"/>
        </w:rPr>
        <w:t>, the NG-RAN node shall, if supported, only update the maximum integrity protected data rate uplink and/or the maximum integrity protected data rate downlink, and take them into account as defined in the PDU Session Resource Setup procedure</w:t>
      </w:r>
      <w:r>
        <w:rPr>
          <w:snapToGrid w:val="0"/>
          <w:lang w:eastAsia="zh-CN"/>
        </w:rPr>
        <w:t>.</w:t>
      </w:r>
    </w:p>
    <w:p w:rsidR="00B429CE" w:rsidRDefault="00B429CE" w:rsidP="00B429CE">
      <w:pPr>
        <w:pStyle w:val="B10"/>
        <w:rPr>
          <w:ins w:id="161" w:author="Huawei" w:date="2023-08-08T11:41:00Z"/>
          <w:lang w:eastAsia="en-GB"/>
        </w:rPr>
      </w:pPr>
      <w:ins w:id="162" w:author="Huawei" w:date="2023-08-08T11:41:00Z">
        <w:r w:rsidRPr="00D81BC8">
          <w:rPr>
            <w:lang w:eastAsia="ja-JP"/>
          </w:rPr>
          <w:t>-</w:t>
        </w:r>
        <w:r w:rsidRPr="00D81BC8">
          <w:rPr>
            <w:lang w:eastAsia="ja-JP"/>
          </w:rPr>
          <w:tab/>
        </w:r>
        <w:r w:rsidRPr="00D72B0A">
          <w:rPr>
            <w:lang w:eastAsia="en-GB"/>
          </w:rPr>
          <w:t xml:space="preserve">If the </w:t>
        </w:r>
        <w:r w:rsidRPr="004C2439">
          <w:rPr>
            <w:i/>
            <w:lang w:eastAsia="ja-JP"/>
          </w:rPr>
          <w:t>TL Container</w:t>
        </w:r>
        <w:r w:rsidRPr="00D72B0A">
          <w:rPr>
            <w:lang w:eastAsia="en-GB"/>
          </w:rPr>
          <w:t xml:space="preserve"> IE is included in the </w:t>
        </w:r>
        <w:r w:rsidRPr="00D72B0A">
          <w:rPr>
            <w:i/>
            <w:iCs/>
            <w:lang w:eastAsia="en-GB"/>
          </w:rPr>
          <w:t>PDU Session Resource Modify Request Transfer</w:t>
        </w:r>
        <w:r w:rsidRPr="00D72B0A">
          <w:rPr>
            <w:lang w:eastAsia="en-GB"/>
          </w:rPr>
          <w:t xml:space="preserve"> IE, </w:t>
        </w:r>
        <w:r w:rsidRPr="00307E45">
          <w:rPr>
            <w:lang w:eastAsia="ja-JP"/>
          </w:rPr>
          <w:t>the NG-RAN node shall, if supported,</w:t>
        </w:r>
        <w:r>
          <w:rPr>
            <w:lang w:eastAsia="ja-JP"/>
          </w:rPr>
          <w:t xml:space="preserve"> perform </w:t>
        </w:r>
        <w:r w:rsidRPr="00191035">
          <w:rPr>
            <w:lang w:eastAsia="ja-JP"/>
          </w:rPr>
          <w:t>TSN Talker and Listener functionality</w:t>
        </w:r>
        <w:r>
          <w:rPr>
            <w:lang w:eastAsia="ja-JP"/>
          </w:rPr>
          <w:t xml:space="preserve">, </w:t>
        </w:r>
      </w:ins>
      <w:ins w:id="163" w:author="Huawei" w:date="2023-08-08T11:42:00Z">
        <w:r>
          <w:rPr>
            <w:lang w:eastAsia="ja-JP"/>
          </w:rPr>
          <w:t xml:space="preserve">and </w:t>
        </w:r>
      </w:ins>
      <w:ins w:id="164" w:author="Huawei" w:date="2023-08-08T11:41:00Z">
        <w:r w:rsidRPr="00D72B0A">
          <w:rPr>
            <w:lang w:eastAsia="en-GB"/>
          </w:rPr>
          <w:t xml:space="preserve">indicate </w:t>
        </w:r>
      </w:ins>
      <w:ins w:id="165" w:author="Huawei" w:date="2023-08-08T11:42:00Z">
        <w:r>
          <w:rPr>
            <w:lang w:eastAsia="en-GB"/>
          </w:rPr>
          <w:t xml:space="preserve">the </w:t>
        </w:r>
        <w:r w:rsidRPr="00D81BC8">
          <w:rPr>
            <w:lang w:eastAsia="ja-JP"/>
          </w:rPr>
          <w:t>TL-Container</w:t>
        </w:r>
      </w:ins>
      <w:ins w:id="166" w:author="Huawei" w:date="2023-08-08T11:41:00Z">
        <w:r w:rsidRPr="00D72B0A">
          <w:rPr>
            <w:lang w:eastAsia="en-GB"/>
          </w:rPr>
          <w:t xml:space="preserve"> IE in the </w:t>
        </w:r>
        <w:r w:rsidRPr="00D72B0A">
          <w:rPr>
            <w:i/>
            <w:iCs/>
            <w:lang w:eastAsia="en-GB"/>
          </w:rPr>
          <w:t>PDU Session Resource Modify Response Transfer</w:t>
        </w:r>
        <w:r w:rsidRPr="00D72B0A">
          <w:rPr>
            <w:lang w:eastAsia="en-GB"/>
          </w:rPr>
          <w:t xml:space="preserve"> IE</w:t>
        </w:r>
      </w:ins>
      <w:ins w:id="167" w:author="Huawei" w:date="2023-08-11T09:35:00Z">
        <w:r w:rsidR="00554B61">
          <w:rPr>
            <w:lang w:eastAsia="en-GB"/>
          </w:rPr>
          <w:t xml:space="preserve"> as specified in </w:t>
        </w:r>
        <w:r w:rsidR="00554B61" w:rsidRPr="001D2E49">
          <w:rPr>
            <w:rFonts w:eastAsia="宋体" w:hint="eastAsia"/>
            <w:lang w:eastAsia="zh-CN"/>
          </w:rPr>
          <w:t>TS 23.501</w:t>
        </w:r>
        <w:r w:rsidR="00554B61" w:rsidRPr="001D2E49">
          <w:rPr>
            <w:rFonts w:eastAsia="宋体"/>
            <w:lang w:eastAsia="zh-CN"/>
          </w:rPr>
          <w:t xml:space="preserve"> </w:t>
        </w:r>
        <w:r w:rsidR="00554B61" w:rsidRPr="001D2E49">
          <w:rPr>
            <w:rFonts w:eastAsia="宋体" w:hint="eastAsia"/>
            <w:lang w:eastAsia="zh-CN"/>
          </w:rPr>
          <w:t>[9]</w:t>
        </w:r>
      </w:ins>
      <w:bookmarkStart w:id="168" w:name="_GoBack"/>
      <w:bookmarkEnd w:id="168"/>
      <w:ins w:id="169" w:author="Huawei" w:date="2023-08-08T11:42:00Z">
        <w:r>
          <w:rPr>
            <w:lang w:eastAsia="en-GB"/>
          </w:rPr>
          <w:t xml:space="preserve">. </w:t>
        </w:r>
      </w:ins>
    </w:p>
    <w:p w:rsidR="00132CF7" w:rsidRPr="00D00365" w:rsidRDefault="00132CF7" w:rsidP="00132CF7">
      <w:pPr>
        <w:rPr>
          <w:b/>
          <w:color w:val="0070C0"/>
        </w:rPr>
      </w:pPr>
    </w:p>
    <w:p w:rsidR="00127E93" w:rsidRPr="00CE63E2" w:rsidRDefault="00127E93" w:rsidP="00127E93">
      <w:pPr>
        <w:pStyle w:val="FirstChange"/>
      </w:pPr>
      <w:bookmarkStart w:id="170" w:name="_Toc64445858"/>
      <w:bookmarkStart w:id="171" w:name="_Toc73981728"/>
      <w:bookmarkStart w:id="172" w:name="_Toc88651817"/>
      <w:bookmarkStart w:id="173" w:name="_Toc97890860"/>
      <w:bookmarkStart w:id="174" w:name="_Toc99122935"/>
      <w:bookmarkStart w:id="175" w:name="_Toc99661738"/>
      <w:bookmarkStart w:id="176" w:name="_Toc105151799"/>
      <w:bookmarkStart w:id="177" w:name="_Toc105173605"/>
      <w:bookmarkStart w:id="178" w:name="_Toc106108604"/>
      <w:bookmarkStart w:id="179" w:name="_Toc106122509"/>
      <w:bookmarkStart w:id="180" w:name="_Toc107409062"/>
      <w:bookmarkStart w:id="181" w:name="_Toc112756251"/>
      <w:bookmarkStart w:id="182" w:name="_Toc120536745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p w:rsidR="00132CF7" w:rsidRDefault="00132CF7" w:rsidP="0099746A">
      <w:pPr>
        <w:rPr>
          <w:b/>
          <w:color w:val="0070C0"/>
        </w:rPr>
      </w:pPr>
    </w:p>
    <w:p w:rsidR="00132CF7" w:rsidRPr="001D2E49" w:rsidRDefault="00132CF7" w:rsidP="00132CF7">
      <w:pPr>
        <w:pStyle w:val="Heading4"/>
        <w:rPr>
          <w:rFonts w:eastAsia="Batang"/>
        </w:rPr>
      </w:pPr>
      <w:bookmarkStart w:id="183" w:name="_Toc20955263"/>
      <w:bookmarkStart w:id="184" w:name="_Toc29503712"/>
      <w:bookmarkStart w:id="185" w:name="_Toc29504296"/>
      <w:bookmarkStart w:id="186" w:name="_Toc29504880"/>
      <w:bookmarkStart w:id="187" w:name="_Toc36553326"/>
      <w:bookmarkStart w:id="188" w:name="_Toc36555053"/>
      <w:bookmarkStart w:id="189" w:name="_Toc45652365"/>
      <w:bookmarkStart w:id="190" w:name="_Toc45658797"/>
      <w:bookmarkStart w:id="191" w:name="_Toc45720617"/>
      <w:bookmarkStart w:id="192" w:name="_Toc45798497"/>
      <w:bookmarkStart w:id="193" w:name="_Toc45897886"/>
      <w:bookmarkStart w:id="194" w:name="_Toc51746090"/>
      <w:bookmarkStart w:id="195" w:name="_Toc64446354"/>
      <w:bookmarkStart w:id="196" w:name="_Toc73982224"/>
      <w:bookmarkStart w:id="197" w:name="_Toc88652313"/>
      <w:bookmarkStart w:id="198" w:name="_Toc97891356"/>
      <w:bookmarkStart w:id="199" w:name="_Toc99123499"/>
      <w:bookmarkStart w:id="200" w:name="_Toc99662304"/>
      <w:bookmarkStart w:id="201" w:name="_Toc105152371"/>
      <w:bookmarkStart w:id="202" w:name="_Toc105174177"/>
      <w:bookmarkStart w:id="203" w:name="_Toc106109175"/>
      <w:bookmarkStart w:id="204" w:name="_Toc107409633"/>
      <w:bookmarkStart w:id="205" w:name="_Toc112756822"/>
      <w:bookmarkStart w:id="206" w:name="_Toc120537316"/>
      <w:r w:rsidRPr="001D2E49">
        <w:rPr>
          <w:rFonts w:eastAsia="Batang"/>
        </w:rPr>
        <w:t>9.3.1.99</w:t>
      </w:r>
      <w:r w:rsidRPr="001D2E49">
        <w:rPr>
          <w:rFonts w:eastAsia="Batang"/>
        </w:rPr>
        <w:tab/>
      </w:r>
      <w:r w:rsidRPr="001D2E49">
        <w:t>Associated QoS Flow</w:t>
      </w:r>
      <w:r w:rsidRPr="001D2E49">
        <w:rPr>
          <w:rFonts w:cs="Arial"/>
          <w:lang w:eastAsia="ja-JP"/>
        </w:rPr>
        <w:t xml:space="preserve"> List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:rsidR="00132CF7" w:rsidRPr="001D2E49" w:rsidRDefault="00132CF7" w:rsidP="00132CF7">
      <w:pPr>
        <w:keepNext/>
        <w:rPr>
          <w:rFonts w:eastAsia="Batang"/>
          <w:lang w:eastAsia="zh-CN"/>
        </w:rPr>
      </w:pPr>
      <w:r w:rsidRPr="001D2E49">
        <w:rPr>
          <w:lang w:eastAsia="zh-CN"/>
        </w:rPr>
        <w:t xml:space="preserve">This IE indicates </w:t>
      </w:r>
      <w:r w:rsidRPr="001D2E49">
        <w:rPr>
          <w:rFonts w:cs="Arial"/>
          <w:lang w:eastAsia="zh-CN"/>
        </w:rPr>
        <w:t>the list of QoS flows associated with e.g. a DRB or UP TNL endpoint</w:t>
      </w:r>
      <w:r w:rsidRPr="001D2E49">
        <w:rPr>
          <w:lang w:eastAsia="zh-CN"/>
        </w:rPr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Associated QoS Flow Item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rFonts w:cs="Arial"/>
                <w:lang w:eastAsia="ja-JP"/>
              </w:rPr>
            </w:pPr>
            <w:r w:rsidRPr="001D2E49">
              <w:t>9.3.1.51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&gt;QoS Flow Mapping Indication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</w:pPr>
            <w:r w:rsidRPr="001D2E49">
              <w:t>ENUMERATED (ul, dl, …)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ind w:left="75"/>
              <w:rPr>
                <w:rFonts w:cs="Arial"/>
                <w:lang w:eastAsia="ja-JP"/>
              </w:rPr>
            </w:pPr>
            <w:r w:rsidRPr="002A3B5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 xml:space="preserve">Current </w:t>
            </w:r>
            <w:r w:rsidRPr="002A3B52">
              <w:rPr>
                <w:rFonts w:cs="Arial"/>
                <w:lang w:eastAsia="ja-JP"/>
              </w:rPr>
              <w:t>QoS</w:t>
            </w:r>
            <w:r>
              <w:rPr>
                <w:rFonts w:cs="Arial"/>
                <w:lang w:eastAsia="ja-JP"/>
              </w:rPr>
              <w:t xml:space="preserve"> Parameters Set Index</w:t>
            </w:r>
            <w:r w:rsidRPr="002A3B52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2A3B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Default="00132CF7" w:rsidP="001139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Alternative QoS Parameters Set Index</w:t>
            </w:r>
          </w:p>
          <w:p w:rsidR="00132CF7" w:rsidRPr="001D2E49" w:rsidRDefault="00132CF7" w:rsidP="00113982">
            <w:pPr>
              <w:pStyle w:val="TAL"/>
            </w:pPr>
            <w:r>
              <w:t>9.3.1.152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rPr>
          <w:ins w:id="207" w:author="Huawei" w:date="2023-08-01T20:33:00Z"/>
        </w:trPr>
        <w:tc>
          <w:tcPr>
            <w:tcW w:w="2268" w:type="dxa"/>
          </w:tcPr>
          <w:p w:rsidR="00132CF7" w:rsidRPr="002A3B52" w:rsidRDefault="00132CF7" w:rsidP="00113982">
            <w:pPr>
              <w:pStyle w:val="TAL"/>
              <w:ind w:left="75"/>
              <w:rPr>
                <w:ins w:id="208" w:author="Huawei" w:date="2023-08-01T20:33:00Z"/>
                <w:rFonts w:cs="Arial"/>
                <w:lang w:eastAsia="ja-JP"/>
              </w:rPr>
            </w:pPr>
            <w:ins w:id="209" w:author="Huawei" w:date="2023-08-01T20:33:00Z">
              <w:r w:rsidRPr="002A3B52">
                <w:rPr>
                  <w:rFonts w:cs="Arial"/>
                  <w:lang w:eastAsia="ja-JP"/>
                </w:rPr>
                <w:t>&gt;</w:t>
              </w:r>
            </w:ins>
            <w:ins w:id="210" w:author="Huawei" w:date="2023-08-01T20:34:00Z">
              <w:r>
                <w:rPr>
                  <w:rFonts w:cs="Arial"/>
                  <w:lang w:eastAsia="ja-JP"/>
                </w:rPr>
                <w:t xml:space="preserve">AN </w:t>
              </w:r>
            </w:ins>
            <w:ins w:id="211" w:author="Huawei" w:date="2023-08-01T20:35:00Z">
              <w:r>
                <w:rPr>
                  <w:rFonts w:cs="Arial"/>
                  <w:lang w:eastAsia="ja-JP"/>
                </w:rPr>
                <w:t>Packet Delay Budget Uplink</w:t>
              </w:r>
            </w:ins>
            <w:ins w:id="212" w:author="Huawei" w:date="2023-08-01T20:33:00Z">
              <w:r w:rsidRPr="002A3B52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20" w:type="dxa"/>
          </w:tcPr>
          <w:p w:rsidR="00132CF7" w:rsidRPr="00DD666C" w:rsidRDefault="00132CF7" w:rsidP="00113982">
            <w:pPr>
              <w:pStyle w:val="TAL"/>
              <w:rPr>
                <w:ins w:id="213" w:author="Huawei" w:date="2023-08-01T20:33:00Z"/>
                <w:rFonts w:eastAsiaTheme="minorEastAsia"/>
                <w:lang w:eastAsia="zh-CN"/>
              </w:rPr>
            </w:pPr>
            <w:ins w:id="214" w:author="Huawei" w:date="2023-08-01T20:33:00Z">
              <w:r w:rsidRPr="002A3B52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L"/>
              <w:rPr>
                <w:ins w:id="215" w:author="Huawei" w:date="2023-08-01T20:33:00Z"/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DD666C" w:rsidRDefault="00132CF7" w:rsidP="00113982">
            <w:pPr>
              <w:keepNext/>
              <w:keepLines/>
              <w:spacing w:after="0"/>
              <w:rPr>
                <w:ins w:id="216" w:author="Huawei" w:date="2023-08-01T20:35:00Z"/>
                <w:rFonts w:ascii="Arial" w:hAnsi="Arial"/>
                <w:sz w:val="18"/>
              </w:rPr>
            </w:pPr>
            <w:ins w:id="217" w:author="Huawei" w:date="2023-08-01T20:35:00Z">
              <w:r w:rsidRPr="00DD666C">
                <w:rPr>
                  <w:rFonts w:ascii="Arial" w:hAnsi="Arial"/>
                  <w:sz w:val="18"/>
                </w:rPr>
                <w:t>Extended Packet Delay Budget</w:t>
              </w:r>
            </w:ins>
          </w:p>
          <w:p w:rsidR="00132CF7" w:rsidRDefault="00132CF7" w:rsidP="00113982">
            <w:pPr>
              <w:keepNext/>
              <w:keepLines/>
              <w:spacing w:after="0"/>
              <w:rPr>
                <w:ins w:id="218" w:author="Huawei" w:date="2023-08-01T20:33:00Z"/>
                <w:rFonts w:ascii="Arial" w:hAnsi="Arial"/>
                <w:sz w:val="18"/>
              </w:rPr>
            </w:pPr>
            <w:ins w:id="219" w:author="Huawei" w:date="2023-08-01T20:35:00Z">
              <w:r w:rsidRPr="00DD666C">
                <w:rPr>
                  <w:rFonts w:ascii="Arial" w:hAnsi="Arial"/>
                  <w:sz w:val="18"/>
                </w:rPr>
                <w:t>9.3.1.135</w:t>
              </w:r>
            </w:ins>
          </w:p>
        </w:tc>
        <w:tc>
          <w:tcPr>
            <w:tcW w:w="1757" w:type="dxa"/>
          </w:tcPr>
          <w:p w:rsidR="00132CF7" w:rsidRPr="00DD666C" w:rsidRDefault="00132CF7" w:rsidP="00113982">
            <w:pPr>
              <w:pStyle w:val="TAL"/>
              <w:rPr>
                <w:ins w:id="220" w:author="Huawei" w:date="2023-08-01T20:33:00Z"/>
                <w:lang w:eastAsia="ja-JP"/>
              </w:rPr>
            </w:pPr>
            <w:ins w:id="221" w:author="Huawei" w:date="2023-08-01T20:36:00Z">
              <w:r>
                <w:rPr>
                  <w:lang w:eastAsia="ja-JP"/>
                </w:rPr>
                <w:t xml:space="preserve">Indicates the dynamic value of </w:t>
              </w:r>
            </w:ins>
            <w:ins w:id="222" w:author="Huawei" w:date="2023-08-01T20:37:00Z">
              <w:r>
                <w:rPr>
                  <w:lang w:eastAsia="ja-JP"/>
                </w:rPr>
                <w:t>5G-AN PDB in UL direction for the QoS flow.</w:t>
              </w:r>
            </w:ins>
          </w:p>
        </w:tc>
        <w:tc>
          <w:tcPr>
            <w:tcW w:w="1077" w:type="dxa"/>
          </w:tcPr>
          <w:p w:rsidR="00132CF7" w:rsidRDefault="00070232" w:rsidP="00113982">
            <w:pPr>
              <w:pStyle w:val="TAC"/>
              <w:rPr>
                <w:ins w:id="223" w:author="Huawei" w:date="2023-08-01T20:33:00Z"/>
                <w:lang w:eastAsia="ja-JP"/>
              </w:rPr>
            </w:pPr>
            <w:ins w:id="224" w:author="Huawei" w:date="2023-08-07T20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:rsidR="00132CF7" w:rsidRDefault="00070232" w:rsidP="00113982">
            <w:pPr>
              <w:pStyle w:val="TAC"/>
              <w:rPr>
                <w:ins w:id="225" w:author="Huawei" w:date="2023-08-01T20:33:00Z"/>
                <w:lang w:eastAsia="ja-JP"/>
              </w:rPr>
            </w:pPr>
            <w:ins w:id="226" w:author="Huawei" w:date="2023-08-07T20:20:00Z">
              <w:r>
                <w:rPr>
                  <w:lang w:eastAsia="ja-JP"/>
                </w:rPr>
                <w:t>ignore</w:t>
              </w:r>
            </w:ins>
          </w:p>
        </w:tc>
      </w:tr>
    </w:tbl>
    <w:p w:rsidR="00132CF7" w:rsidRPr="001D2E49" w:rsidRDefault="00132CF7" w:rsidP="00132CF7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32CF7" w:rsidRPr="001D2E49" w:rsidTr="00113982">
        <w:tc>
          <w:tcPr>
            <w:tcW w:w="3288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32CF7" w:rsidRPr="001D2E49" w:rsidTr="00113982">
        <w:tc>
          <w:tcPr>
            <w:tcW w:w="3288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>. Value is 64.</w:t>
            </w:r>
          </w:p>
        </w:tc>
      </w:tr>
    </w:tbl>
    <w:p w:rsidR="00132CF7" w:rsidRPr="001D2E49" w:rsidRDefault="00132CF7" w:rsidP="00132CF7">
      <w:pPr>
        <w:rPr>
          <w:bCs/>
        </w:rPr>
      </w:pPr>
    </w:p>
    <w:p w:rsidR="00890950" w:rsidRPr="00CE63E2" w:rsidRDefault="00890950" w:rsidP="00890950">
      <w:pPr>
        <w:pStyle w:val="FirstChange"/>
      </w:pPr>
      <w:bookmarkStart w:id="227" w:name="_Toc20955328"/>
      <w:bookmarkStart w:id="228" w:name="_Toc29503781"/>
      <w:bookmarkStart w:id="229" w:name="_Toc29504365"/>
      <w:bookmarkStart w:id="230" w:name="_Toc29504949"/>
      <w:bookmarkStart w:id="231" w:name="_Toc36553402"/>
      <w:bookmarkStart w:id="232" w:name="_Toc36555129"/>
      <w:bookmarkStart w:id="233" w:name="_Toc45652525"/>
      <w:bookmarkStart w:id="234" w:name="_Toc45658957"/>
      <w:bookmarkStart w:id="235" w:name="_Toc45720777"/>
      <w:bookmarkStart w:id="236" w:name="_Toc45798657"/>
      <w:bookmarkStart w:id="237" w:name="_Toc45898046"/>
      <w:bookmarkStart w:id="238" w:name="_Toc51746253"/>
      <w:bookmarkStart w:id="239" w:name="_Toc64446518"/>
      <w:bookmarkStart w:id="240" w:name="_Toc73982388"/>
      <w:bookmarkStart w:id="241" w:name="_Toc88652478"/>
      <w:bookmarkStart w:id="242" w:name="_Toc97891522"/>
      <w:bookmarkStart w:id="243" w:name="_Toc99123713"/>
      <w:bookmarkStart w:id="244" w:name="_Toc99662519"/>
      <w:bookmarkStart w:id="245" w:name="_Toc105152597"/>
      <w:bookmarkStart w:id="246" w:name="_Toc105174403"/>
      <w:bookmarkStart w:id="247" w:name="_Toc106109401"/>
      <w:bookmarkStart w:id="248" w:name="_Toc107409859"/>
      <w:bookmarkStart w:id="249" w:name="_Toc112757048"/>
      <w:bookmarkStart w:id="250" w:name="_Toc120537543"/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132CF7" w:rsidRPr="001D2E49" w:rsidRDefault="00132CF7" w:rsidP="00132CF7">
      <w:pPr>
        <w:pStyle w:val="Heading4"/>
      </w:pPr>
      <w:r w:rsidRPr="001D2E49">
        <w:t>9.3.4.1</w:t>
      </w:r>
      <w:r w:rsidRPr="001D2E49">
        <w:tab/>
        <w:t>PDU Session Resource Setup Request Transfer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132CF7" w:rsidRPr="001D2E49" w:rsidRDefault="00132CF7" w:rsidP="00132CF7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1D2E4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>inter-system handover and</w:t>
            </w:r>
            <w:r>
              <w:rPr>
                <w:rFonts w:cs="Arial"/>
                <w:szCs w:val="18"/>
              </w:rPr>
              <w:t xml:space="preserve"> </w:t>
            </w:r>
            <w:r w:rsidRPr="00873A36">
              <w:rPr>
                <w:rFonts w:cs="Arial"/>
                <w:szCs w:val="18"/>
              </w:rPr>
              <w:t>intra-system handover</w:t>
            </w:r>
            <w:r w:rsidRPr="001D2E49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Default="00132CF7" w:rsidP="00113982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Default="00132CF7" w:rsidP="00113982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011099" w:rsidRDefault="00132CF7" w:rsidP="001139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 w:rsidRPr="00D757D3"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 w:rsidRPr="00AD00C9"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B3CC0"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880766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Default="00132CF7" w:rsidP="00113982">
            <w:pPr>
              <w:pStyle w:val="TAL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 xml:space="preserve">MBS Session Setup </w:t>
            </w:r>
            <w:r>
              <w:rPr>
                <w:lang w:eastAsia="ja-JP"/>
              </w:rPr>
              <w:t xml:space="preserve">Request </w:t>
            </w:r>
            <w:r w:rsidRPr="001F5312">
              <w:rPr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B93ECA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B3CC0" w:rsidRDefault="00132CF7" w:rsidP="00113982">
            <w:pPr>
              <w:pStyle w:val="TAL"/>
              <w:rPr>
                <w:rFonts w:eastAsia="宋体"/>
                <w:lang w:eastAsia="ja-JP"/>
              </w:rPr>
            </w:pPr>
            <w:r w:rsidRPr="005B0112">
              <w:rPr>
                <w:lang w:eastAsia="ja-JP"/>
              </w:rPr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880766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132CF7" w:rsidRPr="001D2E49" w:rsidTr="00113982">
        <w:trPr>
          <w:ins w:id="251" w:author="Huawei" w:date="2023-08-01T20:2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9455D8" w:rsidRDefault="00132CF7" w:rsidP="00113982">
            <w:pPr>
              <w:pStyle w:val="TAL"/>
              <w:rPr>
                <w:ins w:id="252" w:author="Huawei" w:date="2023-08-01T20:28:00Z"/>
                <w:rFonts w:eastAsiaTheme="minorEastAsia"/>
                <w:lang w:eastAsia="zh-CN"/>
              </w:rPr>
            </w:pPr>
            <w:ins w:id="253" w:author="Huawei" w:date="2023-08-01T20:28:00Z">
              <w:r>
                <w:rPr>
                  <w:rFonts w:eastAsiaTheme="minorEastAsia" w:hint="eastAsia"/>
                  <w:lang w:eastAsia="zh-CN"/>
                </w:rPr>
                <w:t>TL</w:t>
              </w:r>
              <w:r>
                <w:rPr>
                  <w:rFonts w:eastAsiaTheme="minorEastAsia"/>
                  <w:lang w:eastAsia="zh-CN"/>
                </w:rPr>
                <w:t xml:space="preserve">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9455D8" w:rsidRDefault="00132CF7" w:rsidP="00113982">
            <w:pPr>
              <w:pStyle w:val="TAL"/>
              <w:rPr>
                <w:ins w:id="254" w:author="Huawei" w:date="2023-08-01T20:28:00Z"/>
                <w:rFonts w:eastAsiaTheme="minorEastAsia"/>
                <w:lang w:eastAsia="zh-CN"/>
              </w:rPr>
            </w:pPr>
            <w:ins w:id="255" w:author="Huawei" w:date="2023-08-01T20:28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ns w:id="256" w:author="Huawei" w:date="2023-08-01T20:2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5B0112" w:rsidRDefault="00132CF7" w:rsidP="00113982">
            <w:pPr>
              <w:pStyle w:val="TAL"/>
              <w:rPr>
                <w:ins w:id="257" w:author="Huawei" w:date="2023-08-01T20:28:00Z"/>
                <w:lang w:eastAsia="ja-JP"/>
              </w:rPr>
            </w:pPr>
            <w:ins w:id="258" w:author="Huawei" w:date="2023-08-01T20:29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L"/>
              <w:rPr>
                <w:ins w:id="259" w:author="Huawei" w:date="2023-08-01T20:28:00Z"/>
                <w:rFonts w:eastAsiaTheme="minorEastAsia" w:cs="Arial"/>
                <w:szCs w:val="18"/>
                <w:lang w:eastAsia="zh-CN"/>
              </w:rPr>
            </w:pPr>
            <w:ins w:id="260" w:author="Huawei" w:date="2023-08-01T20:29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ndicates the </w:t>
              </w:r>
            </w:ins>
            <w:ins w:id="261" w:author="Huawei" w:date="2023-08-01T20:30:00Z">
              <w:r>
                <w:rPr>
                  <w:rFonts w:eastAsiaTheme="minorEastAsia" w:cs="Arial"/>
                  <w:szCs w:val="18"/>
                  <w:lang w:eastAsia="zh-CN"/>
                </w:rPr>
                <w:t xml:space="preserve">TL-Container as specified in TS </w:t>
              </w:r>
              <w:proofErr w:type="spellStart"/>
              <w:r>
                <w:rPr>
                  <w:rFonts w:eastAsiaTheme="minorEastAsia" w:cs="Arial"/>
                  <w:szCs w:val="18"/>
                  <w:lang w:eastAsia="zh-CN"/>
                </w:rPr>
                <w:t>xx.xxx</w:t>
              </w:r>
              <w:proofErr w:type="spellEnd"/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Pr="007A7212">
                <w:rPr>
                  <w:rFonts w:eastAsiaTheme="minorEastAsia" w:cs="Arial"/>
                  <w:szCs w:val="18"/>
                  <w:highlight w:val="yellow"/>
                  <w:lang w:eastAsia="zh-CN"/>
                </w:rPr>
                <w:t>[FFS]</w:t>
              </w:r>
              <w:r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C"/>
              <w:rPr>
                <w:ins w:id="262" w:author="Huawei" w:date="2023-08-01T20:28:00Z"/>
                <w:rFonts w:eastAsiaTheme="minorEastAsia"/>
                <w:lang w:eastAsia="zh-CN"/>
              </w:rPr>
            </w:pPr>
            <w:ins w:id="263" w:author="Huawei" w:date="2023-08-01T20:29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C"/>
              <w:rPr>
                <w:ins w:id="264" w:author="Huawei" w:date="2023-08-01T20:28:00Z"/>
                <w:rFonts w:eastAsiaTheme="minorEastAsia"/>
                <w:lang w:eastAsia="zh-CN"/>
              </w:rPr>
            </w:pPr>
            <w:ins w:id="265" w:author="Huawei" w:date="2023-08-01T20:29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:rsidR="00132CF7" w:rsidRPr="001D2E49" w:rsidRDefault="00132CF7" w:rsidP="00132CF7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32CF7" w:rsidRPr="001D2E49" w:rsidTr="00113982">
        <w:tc>
          <w:tcPr>
            <w:tcW w:w="3288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32CF7" w:rsidRPr="001D2E49" w:rsidTr="00113982">
        <w:tc>
          <w:tcPr>
            <w:tcW w:w="3288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:rsidR="00132CF7" w:rsidRPr="001D2E49" w:rsidRDefault="00132CF7" w:rsidP="00132CF7"/>
    <w:p w:rsidR="00132CF7" w:rsidRPr="001D2E49" w:rsidRDefault="00132CF7" w:rsidP="00132CF7">
      <w:pPr>
        <w:pStyle w:val="Heading4"/>
      </w:pPr>
      <w:bookmarkStart w:id="266" w:name="_Toc20955329"/>
      <w:bookmarkStart w:id="267" w:name="_Toc29503782"/>
      <w:bookmarkStart w:id="268" w:name="_Toc29504366"/>
      <w:bookmarkStart w:id="269" w:name="_Toc29504950"/>
      <w:bookmarkStart w:id="270" w:name="_Toc36553403"/>
      <w:bookmarkStart w:id="271" w:name="_Toc36555130"/>
      <w:bookmarkStart w:id="272" w:name="_Toc45652526"/>
      <w:bookmarkStart w:id="273" w:name="_Toc45658958"/>
      <w:bookmarkStart w:id="274" w:name="_Toc45720778"/>
      <w:bookmarkStart w:id="275" w:name="_Toc45798658"/>
      <w:bookmarkStart w:id="276" w:name="_Toc45898047"/>
      <w:bookmarkStart w:id="277" w:name="_Toc51746254"/>
      <w:bookmarkStart w:id="278" w:name="_Toc64446519"/>
      <w:bookmarkStart w:id="279" w:name="_Toc73982389"/>
      <w:bookmarkStart w:id="280" w:name="_Toc88652479"/>
      <w:bookmarkStart w:id="281" w:name="_Toc97891523"/>
      <w:bookmarkStart w:id="282" w:name="_Toc99123714"/>
      <w:bookmarkStart w:id="283" w:name="_Toc99662520"/>
      <w:bookmarkStart w:id="284" w:name="_Toc105152598"/>
      <w:bookmarkStart w:id="285" w:name="_Toc105174404"/>
      <w:bookmarkStart w:id="286" w:name="_Toc106109402"/>
      <w:bookmarkStart w:id="287" w:name="_Toc107409860"/>
      <w:bookmarkStart w:id="288" w:name="_Toc112757049"/>
      <w:bookmarkStart w:id="289" w:name="_Toc120537544"/>
      <w:bookmarkStart w:id="290" w:name="_Hlk528859263"/>
      <w:r w:rsidRPr="001D2E49">
        <w:t>9.3.4.2</w:t>
      </w:r>
      <w:r w:rsidRPr="001D2E49">
        <w:tab/>
      </w:r>
      <w:bookmarkStart w:id="291" w:name="_Hlk510526702"/>
      <w:r w:rsidRPr="001D2E49">
        <w:t>PDU Session Resource Setup Response Transfer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1"/>
    </w:p>
    <w:p w:rsidR="00132CF7" w:rsidRPr="001D2E49" w:rsidRDefault="00132CF7" w:rsidP="00132CF7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132CF7" w:rsidRPr="001D2E49" w:rsidDel="00FF5598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</w:p>
        </w:tc>
      </w:tr>
      <w:tr w:rsidR="00132CF7" w:rsidRPr="001D2E49" w:rsidDel="00FF5598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</w:pP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FE30EE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QoS Flow per TNL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FA22D3" w:rsidRDefault="00132CF7" w:rsidP="0011398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per TNL Information List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FA22D3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61B04" w:rsidRDefault="00132CF7" w:rsidP="0011398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D61B04">
              <w:rPr>
                <w:rFonts w:ascii="Arial" w:eastAsia="宋体" w:hAnsi="Arial"/>
                <w:sz w:val="18"/>
                <w:lang w:eastAsia="ja-JP"/>
              </w:rPr>
              <w:t>Redundant PDU Session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</w:t>
            </w:r>
            <w:r w:rsidRPr="00D61B04">
              <w:rPr>
                <w:rFonts w:eastAsia="宋体"/>
                <w:lang w:eastAsia="ja-JP"/>
              </w:rPr>
              <w:t>3.</w:t>
            </w:r>
            <w:r>
              <w:rPr>
                <w:rFonts w:eastAsia="宋体" w:hint="eastAsia"/>
                <w:lang w:eastAsia="zh-CN"/>
              </w:rPr>
              <w:t>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D61B04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D61B04">
              <w:rPr>
                <w:rFonts w:eastAsia="宋体"/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Default="00132CF7" w:rsidP="00113982">
            <w:pPr>
              <w:pStyle w:val="TAL"/>
              <w:rPr>
                <w:rFonts w:eastAsia="宋体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r w:rsidRPr="001F5312">
              <w:t>Setup</w:t>
            </w:r>
            <w:r w:rsidRPr="00A2589C">
              <w:t xml:space="preserve"> </w:t>
            </w:r>
            <w:r>
              <w:t xml:space="preserve">Response </w:t>
            </w:r>
            <w:r w:rsidRPr="00A2589C"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Failed to </w:t>
            </w:r>
            <w:r w:rsidRPr="001F5312">
              <w:t>Setup</w:t>
            </w:r>
            <w:r w:rsidRPr="00A2589C"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bookmarkEnd w:id="290"/>
      <w:tr w:rsidR="00132CF7" w:rsidRPr="001D2E49" w:rsidTr="00113982">
        <w:trPr>
          <w:ins w:id="292" w:author="Huawei" w:date="2023-08-01T20:3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L"/>
              <w:ind w:left="-19"/>
              <w:rPr>
                <w:ins w:id="293" w:author="Huawei" w:date="2023-08-01T20:30:00Z"/>
              </w:rPr>
            </w:pPr>
            <w:ins w:id="294" w:author="Huawei" w:date="2023-08-01T20:30:00Z">
              <w:r w:rsidRPr="00DD666C">
                <w:rPr>
                  <w:rFonts w:hint="eastAsia"/>
                </w:rPr>
                <w:t>TL</w:t>
              </w:r>
              <w:r w:rsidRPr="00DD666C">
                <w:t xml:space="preserve">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L"/>
              <w:rPr>
                <w:ins w:id="295" w:author="Huawei" w:date="2023-08-01T20:30:00Z"/>
                <w:rFonts w:eastAsia="Batang"/>
                <w:lang w:eastAsia="ja-JP"/>
              </w:rPr>
            </w:pPr>
            <w:ins w:id="296" w:author="Huawei" w:date="2023-08-01T20:30:00Z">
              <w:r w:rsidRPr="00DD666C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L"/>
              <w:rPr>
                <w:ins w:id="297" w:author="Huawei" w:date="2023-08-01T20:30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L"/>
              <w:rPr>
                <w:ins w:id="298" w:author="Huawei" w:date="2023-08-01T20:30:00Z"/>
                <w:rFonts w:eastAsia="Batang"/>
                <w:lang w:eastAsia="ja-JP"/>
              </w:rPr>
            </w:pPr>
            <w:ins w:id="299" w:author="Huawei" w:date="2023-08-01T20:30:00Z">
              <w:r w:rsidRPr="00DD666C">
                <w:rPr>
                  <w:rFonts w:eastAsia="Batang"/>
                  <w:lang w:eastAsia="ja-JP"/>
                </w:rP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L"/>
              <w:rPr>
                <w:ins w:id="300" w:author="Huawei" w:date="2023-08-01T20:30:00Z"/>
                <w:lang w:eastAsia="ja-JP"/>
              </w:rPr>
            </w:pPr>
            <w:ins w:id="301" w:author="Huawei" w:date="2023-08-01T20:30:00Z">
              <w:r w:rsidRPr="00DD666C">
                <w:rPr>
                  <w:rFonts w:hint="eastAsia"/>
                  <w:lang w:eastAsia="ja-JP"/>
                </w:rPr>
                <w:t>I</w:t>
              </w:r>
              <w:r w:rsidRPr="00DD666C">
                <w:rPr>
                  <w:lang w:eastAsia="ja-JP"/>
                </w:rPr>
                <w:t xml:space="preserve">ndicates the TL-Container as specified in TS </w:t>
              </w:r>
              <w:proofErr w:type="spellStart"/>
              <w:r w:rsidRPr="00DD666C">
                <w:rPr>
                  <w:lang w:eastAsia="ja-JP"/>
                </w:rPr>
                <w:t>xx.xxx</w:t>
              </w:r>
              <w:proofErr w:type="spellEnd"/>
              <w:r w:rsidRPr="00DD666C">
                <w:rPr>
                  <w:lang w:eastAsia="ja-JP"/>
                </w:rPr>
                <w:t xml:space="preserve"> </w:t>
              </w:r>
              <w:r w:rsidRPr="00816A46">
                <w:rPr>
                  <w:highlight w:val="yellow"/>
                  <w:lang w:eastAsia="ja-JP"/>
                </w:rPr>
                <w:t>[FFS]</w:t>
              </w:r>
              <w:r w:rsidRPr="00DD666C"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C"/>
              <w:rPr>
                <w:ins w:id="302" w:author="Huawei" w:date="2023-08-01T20:30:00Z"/>
                <w:lang w:eastAsia="ja-JP"/>
              </w:rPr>
            </w:pPr>
            <w:ins w:id="303" w:author="Huawei" w:date="2023-08-01T20:30:00Z">
              <w:r w:rsidRPr="00DD666C">
                <w:rPr>
                  <w:rFonts w:hint="eastAsia"/>
                  <w:lang w:eastAsia="ja-JP"/>
                </w:rPr>
                <w:t>Y</w:t>
              </w:r>
              <w:r w:rsidRPr="00DD666C">
                <w:rPr>
                  <w:lang w:eastAsia="ja-JP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C"/>
              <w:rPr>
                <w:ins w:id="304" w:author="Huawei" w:date="2023-08-01T20:30:00Z"/>
                <w:lang w:eastAsia="ja-JP"/>
              </w:rPr>
            </w:pPr>
            <w:ins w:id="305" w:author="Huawei" w:date="2023-08-01T20:30:00Z">
              <w:r w:rsidRPr="00DD666C">
                <w:rPr>
                  <w:rFonts w:hint="eastAsia"/>
                  <w:lang w:eastAsia="ja-JP"/>
                </w:rPr>
                <w:t>i</w:t>
              </w:r>
              <w:r w:rsidRPr="00DD666C">
                <w:rPr>
                  <w:lang w:eastAsia="ja-JP"/>
                </w:rPr>
                <w:t>gnore</w:t>
              </w:r>
            </w:ins>
          </w:p>
        </w:tc>
      </w:tr>
    </w:tbl>
    <w:p w:rsidR="00132CF7" w:rsidRDefault="00132CF7" w:rsidP="00132CF7">
      <w:pPr>
        <w:rPr>
          <w:b/>
          <w:color w:val="0070C0"/>
        </w:rPr>
      </w:pPr>
    </w:p>
    <w:p w:rsidR="000847DD" w:rsidRPr="001D2E49" w:rsidRDefault="000847DD" w:rsidP="000847DD">
      <w:pPr>
        <w:pStyle w:val="Heading4"/>
      </w:pPr>
      <w:bookmarkStart w:id="306" w:name="_Toc20955330"/>
      <w:bookmarkStart w:id="307" w:name="_Toc29503783"/>
      <w:bookmarkStart w:id="308" w:name="_Toc29504367"/>
      <w:bookmarkStart w:id="309" w:name="_Toc29504951"/>
      <w:bookmarkStart w:id="310" w:name="_Toc36553404"/>
      <w:bookmarkStart w:id="311" w:name="_Toc36555131"/>
      <w:bookmarkStart w:id="312" w:name="_Toc45652527"/>
      <w:bookmarkStart w:id="313" w:name="_Toc45658959"/>
      <w:bookmarkStart w:id="314" w:name="_Toc45720779"/>
      <w:bookmarkStart w:id="315" w:name="_Toc45798659"/>
      <w:bookmarkStart w:id="316" w:name="_Toc45898048"/>
      <w:bookmarkStart w:id="317" w:name="_Toc51746255"/>
      <w:bookmarkStart w:id="318" w:name="_Toc64446520"/>
      <w:bookmarkStart w:id="319" w:name="_Toc73982390"/>
      <w:bookmarkStart w:id="320" w:name="_Toc88652480"/>
      <w:bookmarkStart w:id="321" w:name="_Toc97891524"/>
      <w:bookmarkStart w:id="322" w:name="_Toc99123715"/>
      <w:bookmarkStart w:id="323" w:name="_Toc99662521"/>
      <w:bookmarkStart w:id="324" w:name="_Toc105152599"/>
      <w:bookmarkStart w:id="325" w:name="_Toc105174405"/>
      <w:bookmarkStart w:id="326" w:name="_Toc106109403"/>
      <w:bookmarkStart w:id="327" w:name="_Toc107409861"/>
      <w:bookmarkStart w:id="328" w:name="_Toc112757050"/>
      <w:bookmarkStart w:id="329" w:name="_Toc138761188"/>
      <w:bookmarkStart w:id="330" w:name="_Toc20955331"/>
      <w:bookmarkStart w:id="331" w:name="_Toc29503784"/>
      <w:bookmarkStart w:id="332" w:name="_Toc29504368"/>
      <w:bookmarkStart w:id="333" w:name="_Toc29504952"/>
      <w:bookmarkStart w:id="334" w:name="_Toc36553405"/>
      <w:bookmarkStart w:id="335" w:name="_Toc36555132"/>
      <w:bookmarkStart w:id="336" w:name="_Toc45652528"/>
      <w:bookmarkStart w:id="337" w:name="_Toc45658960"/>
      <w:bookmarkStart w:id="338" w:name="_Toc45720780"/>
      <w:bookmarkStart w:id="339" w:name="_Toc45798660"/>
      <w:bookmarkStart w:id="340" w:name="_Toc45898049"/>
      <w:bookmarkStart w:id="341" w:name="_Toc51746256"/>
      <w:bookmarkStart w:id="342" w:name="_Toc64446521"/>
      <w:bookmarkStart w:id="343" w:name="_Toc73982391"/>
      <w:bookmarkStart w:id="344" w:name="_Toc88652481"/>
      <w:bookmarkStart w:id="345" w:name="_Toc97891525"/>
      <w:bookmarkStart w:id="346" w:name="_Toc99123716"/>
      <w:bookmarkStart w:id="347" w:name="_Toc99662522"/>
      <w:bookmarkStart w:id="348" w:name="_Toc105152600"/>
      <w:bookmarkStart w:id="349" w:name="_Toc105174406"/>
      <w:bookmarkStart w:id="350" w:name="_Toc106109404"/>
      <w:bookmarkStart w:id="351" w:name="_Toc107409862"/>
      <w:bookmarkStart w:id="352" w:name="_Toc112757051"/>
      <w:bookmarkStart w:id="353" w:name="_Toc120537546"/>
      <w:r w:rsidRPr="001D2E49">
        <w:t>9.3.4.3</w:t>
      </w:r>
      <w:r w:rsidRPr="001D2E49">
        <w:tab/>
        <w:t>PDU Session Resource Modify Request Transfer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:rsidR="000847DD" w:rsidRPr="001D2E49" w:rsidRDefault="000847DD" w:rsidP="000847DD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maxnoofMultiConnectivity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D468AB">
              <w:rPr>
                <w:lang w:eastAsia="ja-JP"/>
              </w:rPr>
              <w:t>This IE</w:t>
            </w:r>
            <w:r>
              <w:rPr>
                <w:lang w:eastAsia="ja-JP"/>
              </w:rPr>
              <w:t>(s)</w:t>
            </w:r>
            <w:r w:rsidRPr="00D468A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 w:rsidRPr="00D468AB">
              <w:rPr>
                <w:lang w:eastAsia="ja-JP"/>
              </w:rPr>
              <w:t xml:space="preserve"> included only for modification of an existing tunnel.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0847DD" w:rsidRPr="00D87E15" w:rsidRDefault="000847DD" w:rsidP="000F7C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rFonts w:eastAsia="宋体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0847DD" w:rsidRPr="00D87E15" w:rsidRDefault="000847DD" w:rsidP="000F7C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rFonts w:eastAsia="宋体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CA73D1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CA73D1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CA73D1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171090" w:rsidRPr="001D2E49" w:rsidTr="000F7C8E">
        <w:trPr>
          <w:ins w:id="354" w:author="Huawei" w:date="2023-08-07T20:32:00Z"/>
        </w:trPr>
        <w:tc>
          <w:tcPr>
            <w:tcW w:w="2268" w:type="dxa"/>
          </w:tcPr>
          <w:p w:rsidR="00171090" w:rsidRDefault="00171090" w:rsidP="00171090">
            <w:pPr>
              <w:pStyle w:val="TAL"/>
              <w:ind w:left="162"/>
              <w:rPr>
                <w:ins w:id="355" w:author="Huawei" w:date="2023-08-07T20:32:00Z"/>
                <w:rFonts w:eastAsia="Batang"/>
                <w:lang w:eastAsia="ja-JP"/>
              </w:rPr>
            </w:pPr>
            <w:ins w:id="356" w:author="Huawei" w:date="2023-08-07T20:32:00Z">
              <w:r>
                <w:rPr>
                  <w:rFonts w:eastAsia="Batang"/>
                  <w:lang w:eastAsia="ja-JP"/>
                </w:rPr>
                <w:t>&gt;&gt;</w:t>
              </w:r>
              <w:r w:rsidR="00D177BC">
                <w:rPr>
                  <w:rFonts w:eastAsiaTheme="minorEastAsia" w:hint="eastAsia"/>
                  <w:lang w:eastAsia="zh-CN"/>
                </w:rPr>
                <w:t>TL</w:t>
              </w:r>
              <w:r w:rsidR="00D177BC">
                <w:rPr>
                  <w:rFonts w:eastAsiaTheme="minorEastAsia"/>
                  <w:lang w:eastAsia="zh-CN"/>
                </w:rPr>
                <w:t xml:space="preserve"> Container</w:t>
              </w:r>
            </w:ins>
          </w:p>
        </w:tc>
        <w:tc>
          <w:tcPr>
            <w:tcW w:w="1020" w:type="dxa"/>
          </w:tcPr>
          <w:p w:rsidR="00171090" w:rsidRDefault="00171090" w:rsidP="00171090">
            <w:pPr>
              <w:pStyle w:val="TAL"/>
              <w:rPr>
                <w:ins w:id="357" w:author="Huawei" w:date="2023-08-07T20:32:00Z"/>
                <w:rFonts w:eastAsia="宋体"/>
                <w:lang w:eastAsia="zh-CN"/>
              </w:rPr>
            </w:pPr>
            <w:ins w:id="358" w:author="Huawei" w:date="2023-08-07T20:32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ns w:id="359" w:author="Huawei" w:date="2023-08-07T20:32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171090" w:rsidRPr="00CA73D1" w:rsidRDefault="00A030F0" w:rsidP="00171090">
            <w:pPr>
              <w:pStyle w:val="TAL"/>
              <w:rPr>
                <w:ins w:id="360" w:author="Huawei" w:date="2023-08-07T20:32:00Z"/>
                <w:rFonts w:eastAsia="Malgun Gothic"/>
              </w:rPr>
            </w:pPr>
            <w:ins w:id="361" w:author="Huawei" w:date="2023-08-07T20:33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57" w:type="dxa"/>
          </w:tcPr>
          <w:p w:rsidR="00171090" w:rsidRPr="00CA73D1" w:rsidRDefault="00492445" w:rsidP="00171090">
            <w:pPr>
              <w:pStyle w:val="TAL"/>
              <w:rPr>
                <w:ins w:id="362" w:author="Huawei" w:date="2023-08-07T20:32:00Z"/>
                <w:rFonts w:eastAsia="Malgun Gothic"/>
              </w:rPr>
            </w:pPr>
            <w:ins w:id="363" w:author="Huawei" w:date="2023-08-07T20:34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ndicates the TL-Container as specified in TS </w:t>
              </w:r>
              <w:proofErr w:type="spellStart"/>
              <w:r>
                <w:rPr>
                  <w:rFonts w:eastAsiaTheme="minorEastAsia" w:cs="Arial"/>
                  <w:szCs w:val="18"/>
                  <w:lang w:eastAsia="zh-CN"/>
                </w:rPr>
                <w:t>xx.xxx</w:t>
              </w:r>
              <w:proofErr w:type="spellEnd"/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Pr="007A7212">
                <w:rPr>
                  <w:rFonts w:eastAsiaTheme="minorEastAsia" w:cs="Arial"/>
                  <w:szCs w:val="18"/>
                  <w:highlight w:val="yellow"/>
                  <w:lang w:eastAsia="zh-CN"/>
                </w:rPr>
                <w:t>[FFS]</w:t>
              </w:r>
              <w:r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:rsidR="00171090" w:rsidRPr="00CA73D1" w:rsidRDefault="00171090" w:rsidP="00171090">
            <w:pPr>
              <w:pStyle w:val="TAC"/>
              <w:rPr>
                <w:ins w:id="364" w:author="Huawei" w:date="2023-08-07T20:32:00Z"/>
                <w:lang w:eastAsia="ja-JP"/>
              </w:rPr>
            </w:pPr>
            <w:ins w:id="365" w:author="Huawei" w:date="2023-08-07T20:32:00Z">
              <w:r w:rsidRPr="00CA73D1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171090" w:rsidRPr="00CA73D1" w:rsidRDefault="00171090" w:rsidP="00171090">
            <w:pPr>
              <w:pStyle w:val="TAC"/>
              <w:rPr>
                <w:ins w:id="366" w:author="Huawei" w:date="2023-08-07T20:32:00Z"/>
                <w:lang w:eastAsia="ja-JP"/>
              </w:rPr>
            </w:pPr>
            <w:ins w:id="367" w:author="Huawei" w:date="2023-08-07T20:32:00Z">
              <w:r w:rsidRPr="00CA73D1">
                <w:rPr>
                  <w:lang w:eastAsia="ja-JP"/>
                </w:rPr>
                <w:t>ignore</w:t>
              </w:r>
            </w:ins>
          </w:p>
        </w:tc>
      </w:tr>
      <w:tr w:rsidR="00171090" w:rsidRPr="001D2E49" w:rsidTr="000F7C8E">
        <w:tc>
          <w:tcPr>
            <w:tcW w:w="2268" w:type="dxa"/>
          </w:tcPr>
          <w:p w:rsidR="00171090" w:rsidRPr="001D2E49" w:rsidRDefault="00171090" w:rsidP="0017109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:rsidR="00171090" w:rsidRPr="001D2E49" w:rsidRDefault="00171090" w:rsidP="00171090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Pr="001D2E49" w:rsidRDefault="00171090" w:rsidP="0017109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:rsidR="00171090" w:rsidRPr="001D2E49" w:rsidRDefault="00171090" w:rsidP="00171090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:rsidR="00171090" w:rsidRPr="001D2E49" w:rsidRDefault="00171090" w:rsidP="0017109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:rsidR="00171090" w:rsidRPr="001D2E49" w:rsidRDefault="00171090" w:rsidP="0017109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:rsidR="00171090" w:rsidRPr="001D2E49" w:rsidRDefault="00171090" w:rsidP="00171090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71090" w:rsidRPr="00FA22D3" w:rsidRDefault="00171090" w:rsidP="0017109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:rsidR="00171090" w:rsidRPr="001D2E49" w:rsidRDefault="00171090" w:rsidP="00171090">
            <w:pPr>
              <w:pStyle w:val="TAL"/>
              <w:rPr>
                <w:rFonts w:eastAsia="宋体"/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>UL PDUs for split PDU session.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:rsidR="00171090" w:rsidRPr="001D2E49" w:rsidRDefault="00171090" w:rsidP="00171090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71090" w:rsidRDefault="00171090" w:rsidP="00171090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:rsidR="00171090" w:rsidRPr="001D2E49" w:rsidRDefault="00171090" w:rsidP="0017109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Default="00171090" w:rsidP="00171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:rsidR="00171090" w:rsidRPr="00FE30EE" w:rsidRDefault="00171090" w:rsidP="00171090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71090" w:rsidRDefault="00171090" w:rsidP="0017109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:rsidR="00171090" w:rsidRPr="00011099" w:rsidRDefault="00171090" w:rsidP="00171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171090" w:rsidRPr="001D2E49" w:rsidRDefault="00171090" w:rsidP="00171090">
            <w:pPr>
              <w:pStyle w:val="TAL"/>
              <w:rPr>
                <w:rFonts w:eastAsia="宋体"/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:rsidR="00171090" w:rsidRPr="00FE30EE" w:rsidRDefault="00171090" w:rsidP="0017109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71090" w:rsidRDefault="00171090" w:rsidP="00171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Default="00171090" w:rsidP="0017109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:rsidR="00171090" w:rsidRPr="00FE30EE" w:rsidRDefault="00171090" w:rsidP="0017109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71090" w:rsidRPr="009F5A10" w:rsidRDefault="00171090" w:rsidP="0017109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:rsidR="00171090" w:rsidRPr="00654F52" w:rsidRDefault="00171090" w:rsidP="0017109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171090" w:rsidRPr="00FE30EE" w:rsidRDefault="00171090" w:rsidP="00171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71090" w:rsidRDefault="00171090" w:rsidP="00171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Default="00171090" w:rsidP="00171090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Setup or Modify </w:t>
            </w:r>
            <w:r>
              <w:rPr>
                <w:rFonts w:eastAsia="Yu Mincho"/>
              </w:rPr>
              <w:t xml:space="preserve">Request </w:t>
            </w:r>
            <w:r w:rsidRPr="001F5312">
              <w:rPr>
                <w:rFonts w:eastAsia="Yu Mincho"/>
              </w:rPr>
              <w:t>List</w:t>
            </w:r>
          </w:p>
        </w:tc>
        <w:tc>
          <w:tcPr>
            <w:tcW w:w="1020" w:type="dxa"/>
          </w:tcPr>
          <w:p w:rsidR="00171090" w:rsidRDefault="00171090" w:rsidP="00171090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71090" w:rsidRDefault="00171090" w:rsidP="00171090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:rsidR="00171090" w:rsidRPr="00654F52" w:rsidRDefault="00171090" w:rsidP="0017109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171090" w:rsidRDefault="00171090" w:rsidP="0017109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:rsidR="00171090" w:rsidRDefault="00171090" w:rsidP="0017109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Default="00171090" w:rsidP="00171090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To </w:t>
            </w:r>
            <w:r>
              <w:rPr>
                <w:rFonts w:eastAsia="Yu Mincho"/>
              </w:rPr>
              <w:t>Release</w:t>
            </w:r>
            <w:r w:rsidRPr="001F5312">
              <w:rPr>
                <w:rFonts w:eastAsia="Yu Mincho"/>
              </w:rPr>
              <w:t xml:space="preserve"> List</w:t>
            </w:r>
          </w:p>
        </w:tc>
        <w:tc>
          <w:tcPr>
            <w:tcW w:w="1020" w:type="dxa"/>
          </w:tcPr>
          <w:p w:rsidR="00171090" w:rsidRDefault="00171090" w:rsidP="00171090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71090" w:rsidRDefault="00171090" w:rsidP="00171090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:rsidR="00171090" w:rsidRPr="00654F52" w:rsidRDefault="00171090" w:rsidP="0017109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171090" w:rsidRDefault="00171090" w:rsidP="0017109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:rsidR="00171090" w:rsidRDefault="00171090" w:rsidP="00171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</w:tbl>
    <w:p w:rsidR="000847DD" w:rsidRPr="001D2E49" w:rsidRDefault="000847DD" w:rsidP="000847DD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0847DD" w:rsidRPr="001D2E49" w:rsidTr="000F7C8E">
        <w:tc>
          <w:tcPr>
            <w:tcW w:w="3288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0847DD" w:rsidRPr="001D2E49" w:rsidTr="000F7C8E">
        <w:tc>
          <w:tcPr>
            <w:tcW w:w="3288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0847DD" w:rsidRPr="001D2E49" w:rsidTr="000F7C8E">
        <w:tc>
          <w:tcPr>
            <w:tcW w:w="3288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</w:t>
            </w:r>
            <w:r w:rsidRPr="001D2E49">
              <w:rPr>
                <w:rFonts w:eastAsia="宋体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:rsidR="000847DD" w:rsidRPr="001D2E49" w:rsidRDefault="000847DD" w:rsidP="000847DD"/>
    <w:p w:rsidR="00132CF7" w:rsidRPr="001D2E49" w:rsidRDefault="00132CF7" w:rsidP="00132CF7">
      <w:pPr>
        <w:pStyle w:val="Heading4"/>
        <w:rPr>
          <w:rFonts w:eastAsia="宋体"/>
        </w:rPr>
      </w:pPr>
      <w:r w:rsidRPr="001D2E49">
        <w:rPr>
          <w:rFonts w:eastAsia="宋体"/>
        </w:rPr>
        <w:t>9.3.4.4</w:t>
      </w:r>
      <w:r w:rsidRPr="001D2E49">
        <w:rPr>
          <w:rFonts w:eastAsia="宋体"/>
        </w:rPr>
        <w:tab/>
        <w:t>PDU Session Resource Modify Response Transfer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132CF7" w:rsidRPr="001D2E49" w:rsidRDefault="00132CF7" w:rsidP="00132CF7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QoS Flow </w:t>
            </w:r>
            <w:r w:rsidRPr="001D2E49">
              <w:rPr>
                <w:rFonts w:eastAsia="宋体" w:hint="eastAsia"/>
                <w:b/>
                <w:lang w:eastAsia="zh-CN"/>
              </w:rPr>
              <w:t xml:space="preserve">Add </w:t>
            </w:r>
            <w:r w:rsidRPr="001D2E49">
              <w:rPr>
                <w:rFonts w:eastAsia="宋体"/>
                <w:b/>
                <w:lang w:eastAsia="zh-CN"/>
              </w:rPr>
              <w:t>o</w:t>
            </w:r>
            <w:r w:rsidRPr="001D2E49">
              <w:rPr>
                <w:rFonts w:eastAsia="宋体"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&gt;QoS Flow </w:t>
            </w:r>
            <w:r w:rsidRPr="001D2E49">
              <w:rPr>
                <w:rFonts w:eastAsia="宋体" w:hint="eastAsia"/>
                <w:b/>
                <w:lang w:eastAsia="zh-CN"/>
              </w:rPr>
              <w:t xml:space="preserve">Add </w:t>
            </w:r>
            <w:r w:rsidRPr="001D2E49">
              <w:rPr>
                <w:rFonts w:eastAsia="宋体"/>
                <w:b/>
                <w:lang w:eastAsia="zh-CN"/>
              </w:rPr>
              <w:t>o</w:t>
            </w:r>
            <w:r w:rsidRPr="001D2E49">
              <w:rPr>
                <w:rFonts w:eastAsia="宋体"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</w:t>
            </w:r>
            <w:r w:rsidRPr="001D2E49">
              <w:rPr>
                <w:rFonts w:eastAsia="宋体" w:hint="eastAsia"/>
                <w:b/>
                <w:lang w:eastAsia="zh-CN"/>
              </w:rPr>
              <w:t xml:space="preserve"> </w:t>
            </w:r>
            <w:r w:rsidRPr="001D2E49">
              <w:rPr>
                <w:rFonts w:eastAsia="宋体"/>
                <w:b/>
                <w:lang w:eastAsia="zh-CN"/>
              </w:rPr>
              <w:t xml:space="preserve">Response </w:t>
            </w:r>
            <w:r w:rsidRPr="001D2E49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372B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32CF7" w:rsidRDefault="00132CF7" w:rsidP="00113982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:rsidR="00132CF7" w:rsidRPr="001D2E49" w:rsidRDefault="00BE24A5" w:rsidP="00113982">
            <w:pPr>
              <w:pStyle w:val="TAL"/>
              <w:jc w:val="center"/>
              <w:rPr>
                <w:lang w:eastAsia="ja-JP"/>
              </w:rPr>
            </w:pPr>
            <w:r>
              <w:t>i</w:t>
            </w:r>
            <w:r w:rsidR="00132CF7">
              <w:rPr>
                <w:rFonts w:hint="eastAsia"/>
              </w:rPr>
              <w:t>gnore</w:t>
            </w:r>
          </w:p>
        </w:tc>
      </w:tr>
      <w:tr w:rsidR="005429EC" w:rsidRPr="001D2E49" w:rsidTr="00113982">
        <w:trPr>
          <w:ins w:id="368" w:author="Huawei" w:date="2023-08-01T20:38:00Z"/>
        </w:trPr>
        <w:tc>
          <w:tcPr>
            <w:tcW w:w="2268" w:type="dxa"/>
          </w:tcPr>
          <w:p w:rsidR="005429EC" w:rsidRPr="00C372B0" w:rsidRDefault="005429EC" w:rsidP="005429EC">
            <w:pPr>
              <w:pStyle w:val="TAL"/>
              <w:ind w:left="162"/>
              <w:rPr>
                <w:ins w:id="369" w:author="Huawei" w:date="2023-08-01T20:38:00Z"/>
                <w:rFonts w:eastAsia="Batang"/>
                <w:lang w:eastAsia="ja-JP"/>
              </w:rPr>
            </w:pPr>
            <w:ins w:id="370" w:author="Huawei" w:date="2023-08-07T20:35:00Z">
              <w:r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>TL</w:t>
              </w:r>
              <w:r>
                <w:rPr>
                  <w:rFonts w:eastAsiaTheme="minorEastAsia"/>
                  <w:lang w:eastAsia="zh-CN"/>
                </w:rPr>
                <w:t xml:space="preserve"> Container</w:t>
              </w:r>
            </w:ins>
          </w:p>
        </w:tc>
        <w:tc>
          <w:tcPr>
            <w:tcW w:w="1020" w:type="dxa"/>
          </w:tcPr>
          <w:p w:rsidR="005429EC" w:rsidRDefault="005429EC" w:rsidP="005429EC">
            <w:pPr>
              <w:pStyle w:val="TAL"/>
              <w:rPr>
                <w:ins w:id="371" w:author="Huawei" w:date="2023-08-01T20:38:00Z"/>
                <w:rFonts w:eastAsia="Batang"/>
              </w:rPr>
            </w:pPr>
            <w:ins w:id="372" w:author="Huawei" w:date="2023-08-07T20:35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5429EC" w:rsidRPr="001D2E49" w:rsidRDefault="005429EC" w:rsidP="005429EC">
            <w:pPr>
              <w:pStyle w:val="TAL"/>
              <w:rPr>
                <w:ins w:id="373" w:author="Huawei" w:date="2023-08-01T20:38:00Z"/>
                <w:lang w:eastAsia="ja-JP"/>
              </w:rPr>
            </w:pPr>
          </w:p>
        </w:tc>
        <w:tc>
          <w:tcPr>
            <w:tcW w:w="1587" w:type="dxa"/>
          </w:tcPr>
          <w:p w:rsidR="005429EC" w:rsidRDefault="005429EC" w:rsidP="005429EC">
            <w:pPr>
              <w:pStyle w:val="TAL"/>
              <w:rPr>
                <w:ins w:id="374" w:author="Huawei" w:date="2023-08-01T20:38:00Z"/>
              </w:rPr>
            </w:pPr>
            <w:ins w:id="375" w:author="Huawei" w:date="2023-08-07T20:35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57" w:type="dxa"/>
          </w:tcPr>
          <w:p w:rsidR="005429EC" w:rsidRDefault="005429EC" w:rsidP="005429EC">
            <w:pPr>
              <w:pStyle w:val="TAL"/>
              <w:rPr>
                <w:ins w:id="376" w:author="Huawei" w:date="2023-08-01T20:38:00Z"/>
              </w:rPr>
            </w:pPr>
            <w:ins w:id="377" w:author="Huawei" w:date="2023-08-07T20:35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ndicates the TL-Container as specified in TS </w:t>
              </w:r>
              <w:proofErr w:type="spellStart"/>
              <w:r>
                <w:rPr>
                  <w:rFonts w:eastAsiaTheme="minorEastAsia" w:cs="Arial"/>
                  <w:szCs w:val="18"/>
                  <w:lang w:eastAsia="zh-CN"/>
                </w:rPr>
                <w:t>xx.xxx</w:t>
              </w:r>
              <w:proofErr w:type="spellEnd"/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Pr="007A7212">
                <w:rPr>
                  <w:rFonts w:eastAsiaTheme="minorEastAsia" w:cs="Arial"/>
                  <w:szCs w:val="18"/>
                  <w:highlight w:val="yellow"/>
                  <w:lang w:eastAsia="zh-CN"/>
                </w:rPr>
                <w:t>[FFS]</w:t>
              </w:r>
              <w:r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:rsidR="005429EC" w:rsidRDefault="005429EC" w:rsidP="005429EC">
            <w:pPr>
              <w:pStyle w:val="TAL"/>
              <w:jc w:val="center"/>
              <w:rPr>
                <w:ins w:id="378" w:author="Huawei" w:date="2023-08-01T20:38:00Z"/>
              </w:rPr>
            </w:pPr>
            <w:ins w:id="379" w:author="Huawei" w:date="2023-08-07T20:35:00Z">
              <w:r w:rsidRPr="00CA73D1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5429EC" w:rsidRDefault="005429EC" w:rsidP="005429EC">
            <w:pPr>
              <w:pStyle w:val="TAL"/>
              <w:jc w:val="center"/>
              <w:rPr>
                <w:ins w:id="380" w:author="Huawei" w:date="2023-08-01T20:38:00Z"/>
              </w:rPr>
            </w:pPr>
            <w:ins w:id="381" w:author="Huawei" w:date="2023-08-07T20:35:00Z">
              <w:r w:rsidRPr="00CA73D1">
                <w:rPr>
                  <w:lang w:eastAsia="ja-JP"/>
                </w:rPr>
                <w:t>ignore</w:t>
              </w:r>
            </w:ins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rFonts w:eastAsia="宋体" w:hint="eastAsia"/>
                <w:lang w:eastAsia="zh-CN"/>
              </w:rPr>
              <w:t xml:space="preserve">Failed </w:t>
            </w:r>
            <w:r w:rsidRPr="001D2E49">
              <w:rPr>
                <w:rFonts w:eastAsia="宋体"/>
                <w:lang w:eastAsia="zh-CN"/>
              </w:rPr>
              <w:t>t</w:t>
            </w:r>
            <w:r w:rsidRPr="001D2E49">
              <w:rPr>
                <w:rFonts w:eastAsia="宋体" w:hint="eastAsia"/>
                <w:lang w:eastAsia="zh-CN"/>
              </w:rPr>
              <w:t xml:space="preserve">o Add </w:t>
            </w:r>
            <w:r w:rsidRPr="001D2E49">
              <w:rPr>
                <w:rFonts w:eastAsia="宋体"/>
                <w:lang w:eastAsia="zh-CN"/>
              </w:rPr>
              <w:t>o</w:t>
            </w:r>
            <w:r w:rsidRPr="001D2E49">
              <w:rPr>
                <w:rFonts w:eastAsia="宋体" w:hint="eastAsia"/>
                <w:lang w:eastAsia="zh-CN"/>
              </w:rPr>
              <w:t xml:space="preserve">r </w:t>
            </w:r>
            <w:r w:rsidRPr="001D2E49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Pair List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1D2E49">
              <w:rPr>
                <w:i/>
                <w:lang w:eastAsia="ja-JP"/>
              </w:rPr>
              <w:t>PDU Session Resource Modify Request Transfer</w:t>
            </w:r>
            <w:r w:rsidRPr="001D2E49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FE30EE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FE30EE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7E15">
              <w:rPr>
                <w:lang w:eastAsia="zh-CN"/>
              </w:rPr>
              <w:t>Identifies the NG-U transport bearer at the 5GC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 the redundant 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D87E15" w:rsidRDefault="00132CF7" w:rsidP="00113982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D87E15" w:rsidRDefault="00132CF7" w:rsidP="00113982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Pr="00D87E15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:rsidR="00132CF7" w:rsidRPr="00D87E15" w:rsidRDefault="00132CF7" w:rsidP="001139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D87E15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:rsidR="00132CF7" w:rsidRPr="00D87E15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:rsidR="00132CF7" w:rsidRDefault="00132CF7" w:rsidP="00113982">
            <w:pPr>
              <w:pStyle w:val="TAL"/>
              <w:rPr>
                <w:lang w:eastAsia="zh-CN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Default="00132CF7" w:rsidP="00113982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:rsidR="00132CF7" w:rsidRPr="00D87E15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 w:rsidRPr="001F5312">
              <w:t>Setup</w:t>
            </w:r>
            <w:r w:rsidRPr="001F5312">
              <w:rPr>
                <w:rFonts w:eastAsia="Yu Mincho"/>
              </w:rPr>
              <w:t xml:space="preserve"> or Modify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 xml:space="preserve">Response </w:t>
            </w:r>
            <w:r w:rsidRPr="001F5312">
              <w:rPr>
                <w:rFonts w:eastAsia="Batang"/>
                <w:lang w:eastAsia="ja-JP"/>
              </w:rPr>
              <w:t>List</w:t>
            </w:r>
          </w:p>
        </w:tc>
        <w:tc>
          <w:tcPr>
            <w:tcW w:w="1020" w:type="dxa"/>
          </w:tcPr>
          <w:p w:rsidR="00132CF7" w:rsidRDefault="00132CF7" w:rsidP="00113982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1F5312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>
              <w:rPr>
                <w:rFonts w:eastAsia="Batang"/>
                <w:lang w:eastAsia="ja-JP"/>
              </w:rPr>
              <w:t>Setup Response</w:t>
            </w:r>
            <w:r w:rsidRPr="001F5312">
              <w:rPr>
                <w:rFonts w:eastAsia="Batang"/>
                <w:lang w:eastAsia="ja-JP"/>
              </w:rPr>
              <w:t xml:space="preserve"> List </w:t>
            </w:r>
          </w:p>
          <w:p w:rsidR="00132CF7" w:rsidRDefault="00132CF7" w:rsidP="00113982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:rsidR="00132CF7" w:rsidRPr="00D87E15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to </w:t>
            </w:r>
            <w:r w:rsidRPr="001F5312">
              <w:t>Setup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 w:rsidRPr="001F5312">
              <w:rPr>
                <w:rFonts w:eastAsia="Yu Mincho"/>
              </w:rPr>
              <w:t>or Modify</w:t>
            </w:r>
            <w:r w:rsidRPr="001F5312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:rsidR="00132CF7" w:rsidRDefault="00132CF7" w:rsidP="00113982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1F5312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</w:t>
            </w:r>
            <w:r>
              <w:rPr>
                <w:rFonts w:eastAsia="Batang"/>
                <w:lang w:eastAsia="ja-JP"/>
              </w:rPr>
              <w:t xml:space="preserve">to Setup </w:t>
            </w:r>
            <w:r w:rsidRPr="001F5312">
              <w:rPr>
                <w:rFonts w:eastAsia="Batang"/>
                <w:lang w:eastAsia="ja-JP"/>
              </w:rPr>
              <w:t xml:space="preserve">List </w:t>
            </w:r>
          </w:p>
          <w:p w:rsidR="00132CF7" w:rsidRDefault="00132CF7" w:rsidP="00113982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</w:t>
            </w:r>
            <w:r>
              <w:rPr>
                <w:rFonts w:eastAsia="Batang"/>
                <w:lang w:eastAsia="ja-JP"/>
              </w:rPr>
              <w:t>4</w:t>
            </w:r>
          </w:p>
        </w:tc>
        <w:tc>
          <w:tcPr>
            <w:tcW w:w="1757" w:type="dxa"/>
          </w:tcPr>
          <w:p w:rsidR="00132CF7" w:rsidRPr="00D87E15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</w:tbl>
    <w:p w:rsidR="00132CF7" w:rsidRPr="001D2E49" w:rsidRDefault="00132CF7" w:rsidP="00132CF7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32CF7" w:rsidRPr="001D2E49" w:rsidTr="00113982">
        <w:tc>
          <w:tcPr>
            <w:tcW w:w="3288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32CF7" w:rsidRPr="001D2E49" w:rsidTr="00113982">
        <w:tc>
          <w:tcPr>
            <w:tcW w:w="3288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:rsidR="00132CF7" w:rsidRDefault="00132CF7" w:rsidP="00132CF7">
      <w:pPr>
        <w:rPr>
          <w:b/>
          <w:color w:val="0070C0"/>
        </w:rPr>
      </w:pPr>
    </w:p>
    <w:p w:rsidR="00132CF7" w:rsidRDefault="00132CF7" w:rsidP="00132CF7">
      <w:pPr>
        <w:rPr>
          <w:b/>
          <w:color w:val="0070C0"/>
        </w:rPr>
      </w:pPr>
    </w:p>
    <w:p w:rsidR="00E60BD5" w:rsidRDefault="00E60BD5" w:rsidP="00E60BD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:rsidR="00132CF7" w:rsidRDefault="00132CF7" w:rsidP="00E60BD5">
      <w:pPr>
        <w:rPr>
          <w:b/>
          <w:color w:val="0070C0"/>
        </w:rPr>
      </w:pPr>
    </w:p>
    <w:sectPr w:rsidR="00132CF7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EC2" w:rsidRDefault="00EB2EC2">
      <w:r>
        <w:separator/>
      </w:r>
    </w:p>
  </w:endnote>
  <w:endnote w:type="continuationSeparator" w:id="0">
    <w:p w:rsidR="00EB2EC2" w:rsidRDefault="00EB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982" w:rsidRDefault="001139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EC2" w:rsidRDefault="00EB2EC2">
      <w:r>
        <w:separator/>
      </w:r>
    </w:p>
  </w:footnote>
  <w:footnote w:type="continuationSeparator" w:id="0">
    <w:p w:rsidR="00EB2EC2" w:rsidRDefault="00EB2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5CE26DA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FC1390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DD2C89"/>
    <w:multiLevelType w:val="hybridMultilevel"/>
    <w:tmpl w:val="E416AFC4"/>
    <w:lvl w:ilvl="0" w:tplc="E83833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125DD1"/>
    <w:multiLevelType w:val="hybridMultilevel"/>
    <w:tmpl w:val="A5BC8902"/>
    <w:lvl w:ilvl="0" w:tplc="041D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63571C"/>
    <w:multiLevelType w:val="hybridMultilevel"/>
    <w:tmpl w:val="1D24592C"/>
    <w:lvl w:ilvl="0" w:tplc="C94CE43E"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3C5F12"/>
    <w:multiLevelType w:val="multilevel"/>
    <w:tmpl w:val="1ADCB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4DF246C"/>
    <w:multiLevelType w:val="hybridMultilevel"/>
    <w:tmpl w:val="FF9E1EF8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3512D"/>
    <w:multiLevelType w:val="hybridMultilevel"/>
    <w:tmpl w:val="B8621096"/>
    <w:lvl w:ilvl="0" w:tplc="00000003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3" w15:restartNumberingAfterBreak="0">
    <w:nsid w:val="5DDE6B06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932A46"/>
    <w:multiLevelType w:val="hybridMultilevel"/>
    <w:tmpl w:val="D5C6C5B4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22F778C"/>
    <w:multiLevelType w:val="hybridMultilevel"/>
    <w:tmpl w:val="EA241530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67907930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E67722"/>
    <w:multiLevelType w:val="hybridMultilevel"/>
    <w:tmpl w:val="21D69AD2"/>
    <w:lvl w:ilvl="0" w:tplc="9D0A038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EED27C3A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D044AE5"/>
    <w:multiLevelType w:val="hybridMultilevel"/>
    <w:tmpl w:val="3D0A29C0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956D63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2"/>
  </w:num>
  <w:num w:numId="3">
    <w:abstractNumId w:val="41"/>
  </w:num>
  <w:num w:numId="4">
    <w:abstractNumId w:val="32"/>
  </w:num>
  <w:num w:numId="5">
    <w:abstractNumId w:val="10"/>
  </w:num>
  <w:num w:numId="6">
    <w:abstractNumId w:val="14"/>
  </w:num>
  <w:num w:numId="7">
    <w:abstractNumId w:val="26"/>
  </w:num>
  <w:num w:numId="8">
    <w:abstractNumId w:val="28"/>
  </w:num>
  <w:num w:numId="9">
    <w:abstractNumId w:val="24"/>
  </w:num>
  <w:num w:numId="10">
    <w:abstractNumId w:val="29"/>
  </w:num>
  <w:num w:numId="11">
    <w:abstractNumId w:val="37"/>
  </w:num>
  <w:num w:numId="12">
    <w:abstractNumId w:val="20"/>
  </w:num>
  <w:num w:numId="13">
    <w:abstractNumId w:val="31"/>
  </w:num>
  <w:num w:numId="14">
    <w:abstractNumId w:val="22"/>
  </w:num>
  <w:num w:numId="15">
    <w:abstractNumId w:val="30"/>
  </w:num>
  <w:num w:numId="16">
    <w:abstractNumId w:val="36"/>
  </w:num>
  <w:num w:numId="17">
    <w:abstractNumId w:val="18"/>
  </w:num>
  <w:num w:numId="18">
    <w:abstractNumId w:val="21"/>
  </w:num>
  <w:num w:numId="19">
    <w:abstractNumId w:val="25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</w:num>
  <w:num w:numId="26">
    <w:abstractNumId w:val="1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8"/>
  </w:num>
  <w:num w:numId="38">
    <w:abstractNumId w:val="27"/>
  </w:num>
  <w:num w:numId="39">
    <w:abstractNumId w:val="16"/>
  </w:num>
  <w:num w:numId="40">
    <w:abstractNumId w:val="23"/>
  </w:num>
  <w:num w:numId="41">
    <w:abstractNumId w:val="24"/>
    <w:lvlOverride w:ilvl="0">
      <w:startOverride w:val="1"/>
    </w:lvlOverride>
  </w:num>
  <w:num w:numId="42">
    <w:abstractNumId w:val="24"/>
    <w:lvlOverride w:ilvl="0">
      <w:startOverride w:val="1"/>
    </w:lvlOverride>
  </w:num>
  <w:num w:numId="43">
    <w:abstractNumId w:val="19"/>
  </w:num>
  <w:num w:numId="44">
    <w:abstractNumId w:val="40"/>
  </w:num>
  <w:num w:numId="45">
    <w:abstractNumId w:val="33"/>
  </w:num>
  <w:num w:numId="46">
    <w:abstractNumId w:val="15"/>
  </w:num>
  <w:num w:numId="47">
    <w:abstractNumId w:val="39"/>
  </w:num>
  <w:num w:numId="48">
    <w:abstractNumId w:val="34"/>
  </w:num>
  <w:num w:numId="49">
    <w:abstractNumId w:val="35"/>
  </w:num>
  <w:num w:numId="50">
    <w:abstractNumId w:val="1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9F6"/>
    <w:rsid w:val="00002C5F"/>
    <w:rsid w:val="00003904"/>
    <w:rsid w:val="00003DF6"/>
    <w:rsid w:val="00003FCF"/>
    <w:rsid w:val="000044DA"/>
    <w:rsid w:val="0000613E"/>
    <w:rsid w:val="00006684"/>
    <w:rsid w:val="000068C4"/>
    <w:rsid w:val="00006AA0"/>
    <w:rsid w:val="000110CA"/>
    <w:rsid w:val="00011674"/>
    <w:rsid w:val="000118F6"/>
    <w:rsid w:val="00013CB8"/>
    <w:rsid w:val="00014D1E"/>
    <w:rsid w:val="00014FFD"/>
    <w:rsid w:val="00015330"/>
    <w:rsid w:val="0001537A"/>
    <w:rsid w:val="0001565F"/>
    <w:rsid w:val="00016AC9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747B"/>
    <w:rsid w:val="0003101D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230D"/>
    <w:rsid w:val="00043BC5"/>
    <w:rsid w:val="000442D9"/>
    <w:rsid w:val="00044562"/>
    <w:rsid w:val="000455E9"/>
    <w:rsid w:val="0004597B"/>
    <w:rsid w:val="000460B7"/>
    <w:rsid w:val="000468A5"/>
    <w:rsid w:val="00047A86"/>
    <w:rsid w:val="00047D2B"/>
    <w:rsid w:val="000502EF"/>
    <w:rsid w:val="0005055D"/>
    <w:rsid w:val="00052018"/>
    <w:rsid w:val="000520DD"/>
    <w:rsid w:val="00052549"/>
    <w:rsid w:val="00053B4A"/>
    <w:rsid w:val="0005476A"/>
    <w:rsid w:val="00054CEB"/>
    <w:rsid w:val="000558DD"/>
    <w:rsid w:val="00055C90"/>
    <w:rsid w:val="00057F83"/>
    <w:rsid w:val="00061B84"/>
    <w:rsid w:val="000622D3"/>
    <w:rsid w:val="00062A3B"/>
    <w:rsid w:val="00064173"/>
    <w:rsid w:val="000655EF"/>
    <w:rsid w:val="00066BB4"/>
    <w:rsid w:val="00067FFA"/>
    <w:rsid w:val="00070232"/>
    <w:rsid w:val="00070906"/>
    <w:rsid w:val="00070CDD"/>
    <w:rsid w:val="00071EBD"/>
    <w:rsid w:val="00072EDF"/>
    <w:rsid w:val="000737BB"/>
    <w:rsid w:val="00073C97"/>
    <w:rsid w:val="00074397"/>
    <w:rsid w:val="00074D96"/>
    <w:rsid w:val="00075247"/>
    <w:rsid w:val="00075D7A"/>
    <w:rsid w:val="00076E9F"/>
    <w:rsid w:val="00080046"/>
    <w:rsid w:val="00080640"/>
    <w:rsid w:val="00081C37"/>
    <w:rsid w:val="00083024"/>
    <w:rsid w:val="000832CF"/>
    <w:rsid w:val="00083842"/>
    <w:rsid w:val="000841CC"/>
    <w:rsid w:val="000843D9"/>
    <w:rsid w:val="000847DD"/>
    <w:rsid w:val="00084F0C"/>
    <w:rsid w:val="00084F5E"/>
    <w:rsid w:val="00085DF3"/>
    <w:rsid w:val="00086B96"/>
    <w:rsid w:val="0009173A"/>
    <w:rsid w:val="00091874"/>
    <w:rsid w:val="000918C5"/>
    <w:rsid w:val="00093E22"/>
    <w:rsid w:val="00094829"/>
    <w:rsid w:val="00096818"/>
    <w:rsid w:val="0009758B"/>
    <w:rsid w:val="0009762D"/>
    <w:rsid w:val="00097964"/>
    <w:rsid w:val="00097992"/>
    <w:rsid w:val="00097FD1"/>
    <w:rsid w:val="000A00D3"/>
    <w:rsid w:val="000A0E43"/>
    <w:rsid w:val="000A10EB"/>
    <w:rsid w:val="000A1E93"/>
    <w:rsid w:val="000A2D62"/>
    <w:rsid w:val="000A2D64"/>
    <w:rsid w:val="000A2EA0"/>
    <w:rsid w:val="000A337E"/>
    <w:rsid w:val="000A3769"/>
    <w:rsid w:val="000A394F"/>
    <w:rsid w:val="000A3CD7"/>
    <w:rsid w:val="000A4C5A"/>
    <w:rsid w:val="000A689E"/>
    <w:rsid w:val="000A6CBD"/>
    <w:rsid w:val="000B10EA"/>
    <w:rsid w:val="000B13E4"/>
    <w:rsid w:val="000B3A76"/>
    <w:rsid w:val="000B48A6"/>
    <w:rsid w:val="000B4B4A"/>
    <w:rsid w:val="000B54C1"/>
    <w:rsid w:val="000B5774"/>
    <w:rsid w:val="000B5F7E"/>
    <w:rsid w:val="000B78CC"/>
    <w:rsid w:val="000C00E1"/>
    <w:rsid w:val="000C3850"/>
    <w:rsid w:val="000C42DD"/>
    <w:rsid w:val="000C4E93"/>
    <w:rsid w:val="000C6651"/>
    <w:rsid w:val="000C6CBB"/>
    <w:rsid w:val="000C6D76"/>
    <w:rsid w:val="000C6E31"/>
    <w:rsid w:val="000C7168"/>
    <w:rsid w:val="000C7728"/>
    <w:rsid w:val="000D0344"/>
    <w:rsid w:val="000D3B23"/>
    <w:rsid w:val="000D3E6B"/>
    <w:rsid w:val="000D468C"/>
    <w:rsid w:val="000D507C"/>
    <w:rsid w:val="000D5965"/>
    <w:rsid w:val="000D5EC9"/>
    <w:rsid w:val="000D6C88"/>
    <w:rsid w:val="000E02F8"/>
    <w:rsid w:val="000E07BF"/>
    <w:rsid w:val="000E13C9"/>
    <w:rsid w:val="000E301C"/>
    <w:rsid w:val="000E3048"/>
    <w:rsid w:val="000E3370"/>
    <w:rsid w:val="000E33C3"/>
    <w:rsid w:val="000E3C1B"/>
    <w:rsid w:val="000E4329"/>
    <w:rsid w:val="000E558F"/>
    <w:rsid w:val="000E7745"/>
    <w:rsid w:val="000E7C81"/>
    <w:rsid w:val="000F025B"/>
    <w:rsid w:val="000F049F"/>
    <w:rsid w:val="000F1FC4"/>
    <w:rsid w:val="000F446E"/>
    <w:rsid w:val="000F5047"/>
    <w:rsid w:val="000F5D82"/>
    <w:rsid w:val="000F6260"/>
    <w:rsid w:val="000F6965"/>
    <w:rsid w:val="000F6E6D"/>
    <w:rsid w:val="000F7A9D"/>
    <w:rsid w:val="000F7B91"/>
    <w:rsid w:val="00100151"/>
    <w:rsid w:val="00100609"/>
    <w:rsid w:val="00100BFE"/>
    <w:rsid w:val="00101A71"/>
    <w:rsid w:val="00101C00"/>
    <w:rsid w:val="00101C0B"/>
    <w:rsid w:val="001024B9"/>
    <w:rsid w:val="001053B5"/>
    <w:rsid w:val="0010608F"/>
    <w:rsid w:val="0010634F"/>
    <w:rsid w:val="0010747F"/>
    <w:rsid w:val="001074B4"/>
    <w:rsid w:val="00107EFF"/>
    <w:rsid w:val="00107FF6"/>
    <w:rsid w:val="00110973"/>
    <w:rsid w:val="00110CE9"/>
    <w:rsid w:val="001119E6"/>
    <w:rsid w:val="00112C1D"/>
    <w:rsid w:val="00112F20"/>
    <w:rsid w:val="001133CF"/>
    <w:rsid w:val="00113571"/>
    <w:rsid w:val="00113982"/>
    <w:rsid w:val="00114EB0"/>
    <w:rsid w:val="0011629A"/>
    <w:rsid w:val="001177F1"/>
    <w:rsid w:val="00117B42"/>
    <w:rsid w:val="00117E84"/>
    <w:rsid w:val="00121CA2"/>
    <w:rsid w:val="0012227B"/>
    <w:rsid w:val="001227E7"/>
    <w:rsid w:val="00123073"/>
    <w:rsid w:val="00123659"/>
    <w:rsid w:val="0012396E"/>
    <w:rsid w:val="00125328"/>
    <w:rsid w:val="00125A22"/>
    <w:rsid w:val="00126539"/>
    <w:rsid w:val="00126BF7"/>
    <w:rsid w:val="00127E93"/>
    <w:rsid w:val="0013091C"/>
    <w:rsid w:val="00130C8A"/>
    <w:rsid w:val="001312D1"/>
    <w:rsid w:val="0013156C"/>
    <w:rsid w:val="00131814"/>
    <w:rsid w:val="00131EA5"/>
    <w:rsid w:val="0013204A"/>
    <w:rsid w:val="00132625"/>
    <w:rsid w:val="00132CF7"/>
    <w:rsid w:val="00134543"/>
    <w:rsid w:val="00135B09"/>
    <w:rsid w:val="001373B4"/>
    <w:rsid w:val="00140232"/>
    <w:rsid w:val="0014087A"/>
    <w:rsid w:val="00141333"/>
    <w:rsid w:val="00141DD6"/>
    <w:rsid w:val="001432D9"/>
    <w:rsid w:val="00144AA6"/>
    <w:rsid w:val="001454C0"/>
    <w:rsid w:val="00145BD9"/>
    <w:rsid w:val="0014638D"/>
    <w:rsid w:val="0015093A"/>
    <w:rsid w:val="00150D70"/>
    <w:rsid w:val="00150FD5"/>
    <w:rsid w:val="00152608"/>
    <w:rsid w:val="001551A2"/>
    <w:rsid w:val="0015526C"/>
    <w:rsid w:val="00157372"/>
    <w:rsid w:val="0016006A"/>
    <w:rsid w:val="0016044E"/>
    <w:rsid w:val="00160DF5"/>
    <w:rsid w:val="0016171D"/>
    <w:rsid w:val="00162F06"/>
    <w:rsid w:val="001636D5"/>
    <w:rsid w:val="00163EEC"/>
    <w:rsid w:val="00165014"/>
    <w:rsid w:val="00165EB9"/>
    <w:rsid w:val="001679FD"/>
    <w:rsid w:val="0017073D"/>
    <w:rsid w:val="0017100B"/>
    <w:rsid w:val="00171090"/>
    <w:rsid w:val="00171F68"/>
    <w:rsid w:val="00173A5D"/>
    <w:rsid w:val="00174AB0"/>
    <w:rsid w:val="00177369"/>
    <w:rsid w:val="001775C4"/>
    <w:rsid w:val="001778DC"/>
    <w:rsid w:val="00177D36"/>
    <w:rsid w:val="00177ED9"/>
    <w:rsid w:val="0018017B"/>
    <w:rsid w:val="00181069"/>
    <w:rsid w:val="001822DC"/>
    <w:rsid w:val="0018356B"/>
    <w:rsid w:val="001836D2"/>
    <w:rsid w:val="00184C06"/>
    <w:rsid w:val="00184EF7"/>
    <w:rsid w:val="00185A40"/>
    <w:rsid w:val="001860A0"/>
    <w:rsid w:val="0019042C"/>
    <w:rsid w:val="00191EDB"/>
    <w:rsid w:val="0019227A"/>
    <w:rsid w:val="00192620"/>
    <w:rsid w:val="0019331B"/>
    <w:rsid w:val="00195650"/>
    <w:rsid w:val="001977C8"/>
    <w:rsid w:val="00197C7B"/>
    <w:rsid w:val="001A1B88"/>
    <w:rsid w:val="001A1F92"/>
    <w:rsid w:val="001A2382"/>
    <w:rsid w:val="001A3158"/>
    <w:rsid w:val="001A34F0"/>
    <w:rsid w:val="001A38C1"/>
    <w:rsid w:val="001A43E1"/>
    <w:rsid w:val="001A68F4"/>
    <w:rsid w:val="001A6CB0"/>
    <w:rsid w:val="001B1D9D"/>
    <w:rsid w:val="001B1FB4"/>
    <w:rsid w:val="001B29FE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6CB"/>
    <w:rsid w:val="001C2AB9"/>
    <w:rsid w:val="001C2DD3"/>
    <w:rsid w:val="001C4A8B"/>
    <w:rsid w:val="001C57E5"/>
    <w:rsid w:val="001C5F62"/>
    <w:rsid w:val="001C6466"/>
    <w:rsid w:val="001C6F9F"/>
    <w:rsid w:val="001C6FB6"/>
    <w:rsid w:val="001D039F"/>
    <w:rsid w:val="001D1842"/>
    <w:rsid w:val="001D1EAA"/>
    <w:rsid w:val="001D2965"/>
    <w:rsid w:val="001D31D8"/>
    <w:rsid w:val="001D3506"/>
    <w:rsid w:val="001D4FA8"/>
    <w:rsid w:val="001D504E"/>
    <w:rsid w:val="001D65B9"/>
    <w:rsid w:val="001D6F72"/>
    <w:rsid w:val="001D711B"/>
    <w:rsid w:val="001D747D"/>
    <w:rsid w:val="001E0B57"/>
    <w:rsid w:val="001E0E99"/>
    <w:rsid w:val="001E1A4D"/>
    <w:rsid w:val="001E2C20"/>
    <w:rsid w:val="001E2E4C"/>
    <w:rsid w:val="001E3038"/>
    <w:rsid w:val="001E35AF"/>
    <w:rsid w:val="001E3784"/>
    <w:rsid w:val="001E3FD7"/>
    <w:rsid w:val="001E41F3"/>
    <w:rsid w:val="001E4AA3"/>
    <w:rsid w:val="001E4F7C"/>
    <w:rsid w:val="001E50E2"/>
    <w:rsid w:val="001E5686"/>
    <w:rsid w:val="001E6065"/>
    <w:rsid w:val="001E6285"/>
    <w:rsid w:val="001E7258"/>
    <w:rsid w:val="001E7450"/>
    <w:rsid w:val="001E77B0"/>
    <w:rsid w:val="001E7D40"/>
    <w:rsid w:val="001F0201"/>
    <w:rsid w:val="001F0CA1"/>
    <w:rsid w:val="001F14D9"/>
    <w:rsid w:val="001F2538"/>
    <w:rsid w:val="001F2CFC"/>
    <w:rsid w:val="001F3BDF"/>
    <w:rsid w:val="001F46A0"/>
    <w:rsid w:val="001F5B17"/>
    <w:rsid w:val="001F604A"/>
    <w:rsid w:val="001F6117"/>
    <w:rsid w:val="001F709C"/>
    <w:rsid w:val="001F7A04"/>
    <w:rsid w:val="001F7A97"/>
    <w:rsid w:val="001F7B82"/>
    <w:rsid w:val="00200340"/>
    <w:rsid w:val="002010F1"/>
    <w:rsid w:val="0020116F"/>
    <w:rsid w:val="0020138F"/>
    <w:rsid w:val="00202092"/>
    <w:rsid w:val="002023A8"/>
    <w:rsid w:val="002023FE"/>
    <w:rsid w:val="0020387C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4B3B"/>
    <w:rsid w:val="00215416"/>
    <w:rsid w:val="00220898"/>
    <w:rsid w:val="002208D0"/>
    <w:rsid w:val="00220A9C"/>
    <w:rsid w:val="002214AD"/>
    <w:rsid w:val="0022182B"/>
    <w:rsid w:val="00221A2F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A4B"/>
    <w:rsid w:val="002376A3"/>
    <w:rsid w:val="002379A1"/>
    <w:rsid w:val="0024069D"/>
    <w:rsid w:val="00241AD4"/>
    <w:rsid w:val="002429E3"/>
    <w:rsid w:val="002430BC"/>
    <w:rsid w:val="0024335F"/>
    <w:rsid w:val="00243BC1"/>
    <w:rsid w:val="00244332"/>
    <w:rsid w:val="00245042"/>
    <w:rsid w:val="00245B23"/>
    <w:rsid w:val="00246492"/>
    <w:rsid w:val="00246DE8"/>
    <w:rsid w:val="0025022A"/>
    <w:rsid w:val="00250732"/>
    <w:rsid w:val="00250854"/>
    <w:rsid w:val="0025228F"/>
    <w:rsid w:val="002530BE"/>
    <w:rsid w:val="00253E55"/>
    <w:rsid w:val="00257195"/>
    <w:rsid w:val="002578D8"/>
    <w:rsid w:val="002613A5"/>
    <w:rsid w:val="00262ADA"/>
    <w:rsid w:val="00264B15"/>
    <w:rsid w:val="00265619"/>
    <w:rsid w:val="00267881"/>
    <w:rsid w:val="002723F2"/>
    <w:rsid w:val="00272443"/>
    <w:rsid w:val="00272A6E"/>
    <w:rsid w:val="00273821"/>
    <w:rsid w:val="00273FC1"/>
    <w:rsid w:val="00274E67"/>
    <w:rsid w:val="00275D12"/>
    <w:rsid w:val="00276CD2"/>
    <w:rsid w:val="00277A1E"/>
    <w:rsid w:val="00277A25"/>
    <w:rsid w:val="0028062F"/>
    <w:rsid w:val="002808AD"/>
    <w:rsid w:val="002809AF"/>
    <w:rsid w:val="00280FEC"/>
    <w:rsid w:val="002817A2"/>
    <w:rsid w:val="00281EB0"/>
    <w:rsid w:val="0028269F"/>
    <w:rsid w:val="00282B26"/>
    <w:rsid w:val="00283B90"/>
    <w:rsid w:val="0028456D"/>
    <w:rsid w:val="00285749"/>
    <w:rsid w:val="0028675B"/>
    <w:rsid w:val="0029132C"/>
    <w:rsid w:val="0029179C"/>
    <w:rsid w:val="00291D4B"/>
    <w:rsid w:val="002928C7"/>
    <w:rsid w:val="00292EAA"/>
    <w:rsid w:val="002934AE"/>
    <w:rsid w:val="00293D64"/>
    <w:rsid w:val="00293D85"/>
    <w:rsid w:val="002952E2"/>
    <w:rsid w:val="00295352"/>
    <w:rsid w:val="00295354"/>
    <w:rsid w:val="00295384"/>
    <w:rsid w:val="0029573B"/>
    <w:rsid w:val="002959FF"/>
    <w:rsid w:val="00295C05"/>
    <w:rsid w:val="00295D94"/>
    <w:rsid w:val="002962CA"/>
    <w:rsid w:val="0029690F"/>
    <w:rsid w:val="00297483"/>
    <w:rsid w:val="002A301F"/>
    <w:rsid w:val="002A3934"/>
    <w:rsid w:val="002A622D"/>
    <w:rsid w:val="002A6FBE"/>
    <w:rsid w:val="002B077C"/>
    <w:rsid w:val="002B1C9E"/>
    <w:rsid w:val="002B1E85"/>
    <w:rsid w:val="002B4A9F"/>
    <w:rsid w:val="002B565A"/>
    <w:rsid w:val="002B59FE"/>
    <w:rsid w:val="002B689A"/>
    <w:rsid w:val="002B7766"/>
    <w:rsid w:val="002B7F59"/>
    <w:rsid w:val="002C0977"/>
    <w:rsid w:val="002C1DD7"/>
    <w:rsid w:val="002C1E1C"/>
    <w:rsid w:val="002C24E5"/>
    <w:rsid w:val="002C289E"/>
    <w:rsid w:val="002C28CD"/>
    <w:rsid w:val="002C3F9C"/>
    <w:rsid w:val="002C4745"/>
    <w:rsid w:val="002C4BB7"/>
    <w:rsid w:val="002C4FA5"/>
    <w:rsid w:val="002C5758"/>
    <w:rsid w:val="002C5BCD"/>
    <w:rsid w:val="002C63B6"/>
    <w:rsid w:val="002C720D"/>
    <w:rsid w:val="002C7216"/>
    <w:rsid w:val="002C73CF"/>
    <w:rsid w:val="002C7B02"/>
    <w:rsid w:val="002D0CB1"/>
    <w:rsid w:val="002D16EE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ACC"/>
    <w:rsid w:val="002D721E"/>
    <w:rsid w:val="002D756C"/>
    <w:rsid w:val="002D7BFC"/>
    <w:rsid w:val="002E068A"/>
    <w:rsid w:val="002E0B07"/>
    <w:rsid w:val="002E0E6D"/>
    <w:rsid w:val="002E16EB"/>
    <w:rsid w:val="002E1F51"/>
    <w:rsid w:val="002E2184"/>
    <w:rsid w:val="002E2C3E"/>
    <w:rsid w:val="002E3A51"/>
    <w:rsid w:val="002E3EF6"/>
    <w:rsid w:val="002E4216"/>
    <w:rsid w:val="002E4C5F"/>
    <w:rsid w:val="002E5A45"/>
    <w:rsid w:val="002E5E1A"/>
    <w:rsid w:val="002E6058"/>
    <w:rsid w:val="002E636C"/>
    <w:rsid w:val="002E6D0E"/>
    <w:rsid w:val="002E7421"/>
    <w:rsid w:val="002E74B9"/>
    <w:rsid w:val="002E7A66"/>
    <w:rsid w:val="002E7A85"/>
    <w:rsid w:val="002F03BC"/>
    <w:rsid w:val="002F1E63"/>
    <w:rsid w:val="002F3F20"/>
    <w:rsid w:val="002F4309"/>
    <w:rsid w:val="002F4657"/>
    <w:rsid w:val="002F55B2"/>
    <w:rsid w:val="002F58A7"/>
    <w:rsid w:val="002F6B54"/>
    <w:rsid w:val="002F6FD0"/>
    <w:rsid w:val="002F7A88"/>
    <w:rsid w:val="002F7BDB"/>
    <w:rsid w:val="003001D0"/>
    <w:rsid w:val="00301BF6"/>
    <w:rsid w:val="00302459"/>
    <w:rsid w:val="003028B2"/>
    <w:rsid w:val="00303421"/>
    <w:rsid w:val="00303DCF"/>
    <w:rsid w:val="003045A8"/>
    <w:rsid w:val="00305706"/>
    <w:rsid w:val="00305739"/>
    <w:rsid w:val="00305BD4"/>
    <w:rsid w:val="00305EE5"/>
    <w:rsid w:val="0030696B"/>
    <w:rsid w:val="003073FE"/>
    <w:rsid w:val="003076DE"/>
    <w:rsid w:val="003079D9"/>
    <w:rsid w:val="003107AF"/>
    <w:rsid w:val="00310AAF"/>
    <w:rsid w:val="00310F20"/>
    <w:rsid w:val="003110C9"/>
    <w:rsid w:val="0031179C"/>
    <w:rsid w:val="00312856"/>
    <w:rsid w:val="003137B8"/>
    <w:rsid w:val="0031543D"/>
    <w:rsid w:val="00315F2F"/>
    <w:rsid w:val="00316D12"/>
    <w:rsid w:val="00316D4A"/>
    <w:rsid w:val="003205DA"/>
    <w:rsid w:val="0032143F"/>
    <w:rsid w:val="00321AF2"/>
    <w:rsid w:val="00322BF9"/>
    <w:rsid w:val="00323C5D"/>
    <w:rsid w:val="00324E7A"/>
    <w:rsid w:val="00325769"/>
    <w:rsid w:val="00325B85"/>
    <w:rsid w:val="00326166"/>
    <w:rsid w:val="00326C1A"/>
    <w:rsid w:val="003278E7"/>
    <w:rsid w:val="003279A4"/>
    <w:rsid w:val="00327C4D"/>
    <w:rsid w:val="00327C80"/>
    <w:rsid w:val="00331408"/>
    <w:rsid w:val="0033143D"/>
    <w:rsid w:val="00331D74"/>
    <w:rsid w:val="00332B0C"/>
    <w:rsid w:val="00333B90"/>
    <w:rsid w:val="00333C04"/>
    <w:rsid w:val="00334763"/>
    <w:rsid w:val="00334BBB"/>
    <w:rsid w:val="00336954"/>
    <w:rsid w:val="003371C6"/>
    <w:rsid w:val="00340FC5"/>
    <w:rsid w:val="00341115"/>
    <w:rsid w:val="00341D95"/>
    <w:rsid w:val="003426E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104"/>
    <w:rsid w:val="00355891"/>
    <w:rsid w:val="00355E3A"/>
    <w:rsid w:val="00355E72"/>
    <w:rsid w:val="003561A9"/>
    <w:rsid w:val="00357A1A"/>
    <w:rsid w:val="00357C32"/>
    <w:rsid w:val="00360667"/>
    <w:rsid w:val="00360F1B"/>
    <w:rsid w:val="00360F5A"/>
    <w:rsid w:val="003616A4"/>
    <w:rsid w:val="00361D36"/>
    <w:rsid w:val="003621A3"/>
    <w:rsid w:val="00363FF1"/>
    <w:rsid w:val="003643D7"/>
    <w:rsid w:val="00365C9B"/>
    <w:rsid w:val="00366FA1"/>
    <w:rsid w:val="00367757"/>
    <w:rsid w:val="0037004C"/>
    <w:rsid w:val="003703CB"/>
    <w:rsid w:val="0037119B"/>
    <w:rsid w:val="00371278"/>
    <w:rsid w:val="003716D6"/>
    <w:rsid w:val="00371A52"/>
    <w:rsid w:val="00371D7E"/>
    <w:rsid w:val="00371EED"/>
    <w:rsid w:val="00372850"/>
    <w:rsid w:val="00372A7D"/>
    <w:rsid w:val="00373E10"/>
    <w:rsid w:val="0037427C"/>
    <w:rsid w:val="003745C1"/>
    <w:rsid w:val="00380A40"/>
    <w:rsid w:val="00380EBB"/>
    <w:rsid w:val="003819DC"/>
    <w:rsid w:val="00381C0D"/>
    <w:rsid w:val="00381F6C"/>
    <w:rsid w:val="003822D0"/>
    <w:rsid w:val="00382B41"/>
    <w:rsid w:val="00383CA0"/>
    <w:rsid w:val="00384193"/>
    <w:rsid w:val="00384EED"/>
    <w:rsid w:val="003852F4"/>
    <w:rsid w:val="003862C3"/>
    <w:rsid w:val="00387985"/>
    <w:rsid w:val="00390674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0B7"/>
    <w:rsid w:val="003A1DC6"/>
    <w:rsid w:val="003A2E9C"/>
    <w:rsid w:val="003A38B6"/>
    <w:rsid w:val="003A41E4"/>
    <w:rsid w:val="003A4E09"/>
    <w:rsid w:val="003A4FE1"/>
    <w:rsid w:val="003A5131"/>
    <w:rsid w:val="003A557A"/>
    <w:rsid w:val="003A6D6C"/>
    <w:rsid w:val="003B3117"/>
    <w:rsid w:val="003B396A"/>
    <w:rsid w:val="003B5800"/>
    <w:rsid w:val="003B6861"/>
    <w:rsid w:val="003B6C2A"/>
    <w:rsid w:val="003B7C7F"/>
    <w:rsid w:val="003C1134"/>
    <w:rsid w:val="003C1312"/>
    <w:rsid w:val="003C2671"/>
    <w:rsid w:val="003C3310"/>
    <w:rsid w:val="003C4C53"/>
    <w:rsid w:val="003C5549"/>
    <w:rsid w:val="003C6A96"/>
    <w:rsid w:val="003C6D51"/>
    <w:rsid w:val="003C7216"/>
    <w:rsid w:val="003D0E49"/>
    <w:rsid w:val="003D0F1F"/>
    <w:rsid w:val="003D1238"/>
    <w:rsid w:val="003D17A2"/>
    <w:rsid w:val="003D1A37"/>
    <w:rsid w:val="003D3313"/>
    <w:rsid w:val="003D4B4C"/>
    <w:rsid w:val="003D4CBF"/>
    <w:rsid w:val="003D5DCB"/>
    <w:rsid w:val="003D6692"/>
    <w:rsid w:val="003D6AA0"/>
    <w:rsid w:val="003D6F36"/>
    <w:rsid w:val="003E0512"/>
    <w:rsid w:val="003E0E02"/>
    <w:rsid w:val="003E0E80"/>
    <w:rsid w:val="003E15D5"/>
    <w:rsid w:val="003E2447"/>
    <w:rsid w:val="003E3ABC"/>
    <w:rsid w:val="003E44D1"/>
    <w:rsid w:val="003E47BE"/>
    <w:rsid w:val="003E4F0B"/>
    <w:rsid w:val="003E576C"/>
    <w:rsid w:val="003E6380"/>
    <w:rsid w:val="003E6759"/>
    <w:rsid w:val="003E69F6"/>
    <w:rsid w:val="003E6C2A"/>
    <w:rsid w:val="003E71D0"/>
    <w:rsid w:val="003E7F9C"/>
    <w:rsid w:val="003F1A72"/>
    <w:rsid w:val="003F1DA4"/>
    <w:rsid w:val="003F1ECE"/>
    <w:rsid w:val="003F21A6"/>
    <w:rsid w:val="003F2306"/>
    <w:rsid w:val="003F27D5"/>
    <w:rsid w:val="003F2910"/>
    <w:rsid w:val="003F2930"/>
    <w:rsid w:val="003F3616"/>
    <w:rsid w:val="003F5304"/>
    <w:rsid w:val="003F5516"/>
    <w:rsid w:val="003F6A59"/>
    <w:rsid w:val="003F76B9"/>
    <w:rsid w:val="00400A8D"/>
    <w:rsid w:val="00402FA5"/>
    <w:rsid w:val="00405C6C"/>
    <w:rsid w:val="0040734E"/>
    <w:rsid w:val="00407AFD"/>
    <w:rsid w:val="00407F9F"/>
    <w:rsid w:val="00411495"/>
    <w:rsid w:val="00411A7D"/>
    <w:rsid w:val="004121E0"/>
    <w:rsid w:val="004122AC"/>
    <w:rsid w:val="00412AE1"/>
    <w:rsid w:val="004131D9"/>
    <w:rsid w:val="0041390E"/>
    <w:rsid w:val="00414BB3"/>
    <w:rsid w:val="00415963"/>
    <w:rsid w:val="00415A57"/>
    <w:rsid w:val="00415B93"/>
    <w:rsid w:val="00415DE2"/>
    <w:rsid w:val="0041669D"/>
    <w:rsid w:val="00416961"/>
    <w:rsid w:val="00416AC5"/>
    <w:rsid w:val="004201F7"/>
    <w:rsid w:val="00421EAB"/>
    <w:rsid w:val="00422808"/>
    <w:rsid w:val="00424767"/>
    <w:rsid w:val="0042735E"/>
    <w:rsid w:val="00433E63"/>
    <w:rsid w:val="00434BE2"/>
    <w:rsid w:val="00435C19"/>
    <w:rsid w:val="00435C42"/>
    <w:rsid w:val="00437000"/>
    <w:rsid w:val="00437A99"/>
    <w:rsid w:val="00437CC3"/>
    <w:rsid w:val="00444983"/>
    <w:rsid w:val="00444F8C"/>
    <w:rsid w:val="004453C9"/>
    <w:rsid w:val="00445A1C"/>
    <w:rsid w:val="0044674B"/>
    <w:rsid w:val="00446771"/>
    <w:rsid w:val="004468BE"/>
    <w:rsid w:val="004514B6"/>
    <w:rsid w:val="0045159A"/>
    <w:rsid w:val="00453767"/>
    <w:rsid w:val="00453897"/>
    <w:rsid w:val="00454B84"/>
    <w:rsid w:val="004555BE"/>
    <w:rsid w:val="00455F90"/>
    <w:rsid w:val="00455FA4"/>
    <w:rsid w:val="004567A8"/>
    <w:rsid w:val="00456EF9"/>
    <w:rsid w:val="00456FB2"/>
    <w:rsid w:val="0045749E"/>
    <w:rsid w:val="00457E35"/>
    <w:rsid w:val="00460049"/>
    <w:rsid w:val="0046072B"/>
    <w:rsid w:val="004607BA"/>
    <w:rsid w:val="00460DFE"/>
    <w:rsid w:val="0046173A"/>
    <w:rsid w:val="00465329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436"/>
    <w:rsid w:val="0047550E"/>
    <w:rsid w:val="00475FA8"/>
    <w:rsid w:val="004761B3"/>
    <w:rsid w:val="0047739E"/>
    <w:rsid w:val="004822A4"/>
    <w:rsid w:val="00483D3E"/>
    <w:rsid w:val="00483ED7"/>
    <w:rsid w:val="00485C40"/>
    <w:rsid w:val="004865D5"/>
    <w:rsid w:val="00486A8F"/>
    <w:rsid w:val="00486D5B"/>
    <w:rsid w:val="0049036F"/>
    <w:rsid w:val="004905B3"/>
    <w:rsid w:val="0049166A"/>
    <w:rsid w:val="00491C2A"/>
    <w:rsid w:val="00491F4A"/>
    <w:rsid w:val="00492263"/>
    <w:rsid w:val="00492445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60A"/>
    <w:rsid w:val="004A2817"/>
    <w:rsid w:val="004A2AAB"/>
    <w:rsid w:val="004A2EF8"/>
    <w:rsid w:val="004A35BF"/>
    <w:rsid w:val="004A3677"/>
    <w:rsid w:val="004A49E9"/>
    <w:rsid w:val="004A58B2"/>
    <w:rsid w:val="004A66C7"/>
    <w:rsid w:val="004A6D4E"/>
    <w:rsid w:val="004A6E92"/>
    <w:rsid w:val="004A715A"/>
    <w:rsid w:val="004A724B"/>
    <w:rsid w:val="004A7C06"/>
    <w:rsid w:val="004A7E8D"/>
    <w:rsid w:val="004B0CBC"/>
    <w:rsid w:val="004B1CA5"/>
    <w:rsid w:val="004B23DC"/>
    <w:rsid w:val="004B31C5"/>
    <w:rsid w:val="004B3D21"/>
    <w:rsid w:val="004B4C38"/>
    <w:rsid w:val="004B5426"/>
    <w:rsid w:val="004B5622"/>
    <w:rsid w:val="004B71D3"/>
    <w:rsid w:val="004B73E3"/>
    <w:rsid w:val="004C0866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71C"/>
    <w:rsid w:val="004D5606"/>
    <w:rsid w:val="004D6157"/>
    <w:rsid w:val="004D679B"/>
    <w:rsid w:val="004D7C86"/>
    <w:rsid w:val="004E118E"/>
    <w:rsid w:val="004E1D68"/>
    <w:rsid w:val="004E2043"/>
    <w:rsid w:val="004E2283"/>
    <w:rsid w:val="004E22D6"/>
    <w:rsid w:val="004E2FAB"/>
    <w:rsid w:val="004E51A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0E0"/>
    <w:rsid w:val="004F5418"/>
    <w:rsid w:val="004F57EB"/>
    <w:rsid w:val="004F58BC"/>
    <w:rsid w:val="004F60A9"/>
    <w:rsid w:val="004F6211"/>
    <w:rsid w:val="004F6F3D"/>
    <w:rsid w:val="004F73A5"/>
    <w:rsid w:val="004F76F4"/>
    <w:rsid w:val="00501087"/>
    <w:rsid w:val="00502B1D"/>
    <w:rsid w:val="00502CE9"/>
    <w:rsid w:val="00503992"/>
    <w:rsid w:val="00504ABB"/>
    <w:rsid w:val="00504E75"/>
    <w:rsid w:val="005058E9"/>
    <w:rsid w:val="00505F1F"/>
    <w:rsid w:val="00506CEC"/>
    <w:rsid w:val="00506D23"/>
    <w:rsid w:val="00507978"/>
    <w:rsid w:val="005104E1"/>
    <w:rsid w:val="00510F75"/>
    <w:rsid w:val="005125DD"/>
    <w:rsid w:val="00512908"/>
    <w:rsid w:val="00513412"/>
    <w:rsid w:val="0051371E"/>
    <w:rsid w:val="00514BA5"/>
    <w:rsid w:val="00514D26"/>
    <w:rsid w:val="005152BB"/>
    <w:rsid w:val="00515AFF"/>
    <w:rsid w:val="00516344"/>
    <w:rsid w:val="0051671D"/>
    <w:rsid w:val="00516808"/>
    <w:rsid w:val="005203B7"/>
    <w:rsid w:val="0052072E"/>
    <w:rsid w:val="0052183B"/>
    <w:rsid w:val="005223F3"/>
    <w:rsid w:val="00522690"/>
    <w:rsid w:val="00522A48"/>
    <w:rsid w:val="00523699"/>
    <w:rsid w:val="00523857"/>
    <w:rsid w:val="00523B56"/>
    <w:rsid w:val="005242AC"/>
    <w:rsid w:val="00525909"/>
    <w:rsid w:val="0052596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E35"/>
    <w:rsid w:val="0054059A"/>
    <w:rsid w:val="00541256"/>
    <w:rsid w:val="005427DD"/>
    <w:rsid w:val="005429EC"/>
    <w:rsid w:val="0054418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C3B"/>
    <w:rsid w:val="00552D60"/>
    <w:rsid w:val="00553B83"/>
    <w:rsid w:val="005546C7"/>
    <w:rsid w:val="00554B61"/>
    <w:rsid w:val="00554E7D"/>
    <w:rsid w:val="00555282"/>
    <w:rsid w:val="005554DB"/>
    <w:rsid w:val="00557C6C"/>
    <w:rsid w:val="005602B5"/>
    <w:rsid w:val="005609CE"/>
    <w:rsid w:val="005634D7"/>
    <w:rsid w:val="005646BF"/>
    <w:rsid w:val="00564E2D"/>
    <w:rsid w:val="005650FA"/>
    <w:rsid w:val="00566201"/>
    <w:rsid w:val="00566284"/>
    <w:rsid w:val="00566E95"/>
    <w:rsid w:val="0056791E"/>
    <w:rsid w:val="00567EB3"/>
    <w:rsid w:val="00570CE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CA"/>
    <w:rsid w:val="005758DB"/>
    <w:rsid w:val="00575C14"/>
    <w:rsid w:val="00576B52"/>
    <w:rsid w:val="00577754"/>
    <w:rsid w:val="0058102B"/>
    <w:rsid w:val="0058144F"/>
    <w:rsid w:val="00581BB1"/>
    <w:rsid w:val="005831DD"/>
    <w:rsid w:val="005832DA"/>
    <w:rsid w:val="005838C0"/>
    <w:rsid w:val="00583D3F"/>
    <w:rsid w:val="0058472F"/>
    <w:rsid w:val="00584912"/>
    <w:rsid w:val="0058533D"/>
    <w:rsid w:val="005865D8"/>
    <w:rsid w:val="00586DD7"/>
    <w:rsid w:val="00586F21"/>
    <w:rsid w:val="00590618"/>
    <w:rsid w:val="00591B26"/>
    <w:rsid w:val="005936AE"/>
    <w:rsid w:val="005936AF"/>
    <w:rsid w:val="005944E5"/>
    <w:rsid w:val="0059611C"/>
    <w:rsid w:val="00597658"/>
    <w:rsid w:val="005A0705"/>
    <w:rsid w:val="005A0D41"/>
    <w:rsid w:val="005A0DBB"/>
    <w:rsid w:val="005A0E55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621"/>
    <w:rsid w:val="005B286F"/>
    <w:rsid w:val="005B288E"/>
    <w:rsid w:val="005B2D22"/>
    <w:rsid w:val="005B36E8"/>
    <w:rsid w:val="005B5098"/>
    <w:rsid w:val="005B57AD"/>
    <w:rsid w:val="005B662F"/>
    <w:rsid w:val="005B79EA"/>
    <w:rsid w:val="005C06BF"/>
    <w:rsid w:val="005C0B1C"/>
    <w:rsid w:val="005C25B7"/>
    <w:rsid w:val="005C2BCD"/>
    <w:rsid w:val="005C3A68"/>
    <w:rsid w:val="005C3EA0"/>
    <w:rsid w:val="005C44FE"/>
    <w:rsid w:val="005C73BB"/>
    <w:rsid w:val="005C7656"/>
    <w:rsid w:val="005D0520"/>
    <w:rsid w:val="005D1877"/>
    <w:rsid w:val="005D1C0A"/>
    <w:rsid w:val="005D1DAC"/>
    <w:rsid w:val="005D2E91"/>
    <w:rsid w:val="005D34B6"/>
    <w:rsid w:val="005D362F"/>
    <w:rsid w:val="005D38FB"/>
    <w:rsid w:val="005D46A2"/>
    <w:rsid w:val="005D5303"/>
    <w:rsid w:val="005D5A2E"/>
    <w:rsid w:val="005D5EF1"/>
    <w:rsid w:val="005E0079"/>
    <w:rsid w:val="005E066C"/>
    <w:rsid w:val="005E093F"/>
    <w:rsid w:val="005E2C44"/>
    <w:rsid w:val="005E300B"/>
    <w:rsid w:val="005E3280"/>
    <w:rsid w:val="005E5A4E"/>
    <w:rsid w:val="005E63ED"/>
    <w:rsid w:val="005E64D8"/>
    <w:rsid w:val="005F0E08"/>
    <w:rsid w:val="005F1896"/>
    <w:rsid w:val="005F48CD"/>
    <w:rsid w:val="005F50C8"/>
    <w:rsid w:val="005F53CB"/>
    <w:rsid w:val="005F6F1F"/>
    <w:rsid w:val="00600BB7"/>
    <w:rsid w:val="00600E5D"/>
    <w:rsid w:val="006012B9"/>
    <w:rsid w:val="00602547"/>
    <w:rsid w:val="006050F1"/>
    <w:rsid w:val="00605F08"/>
    <w:rsid w:val="00606354"/>
    <w:rsid w:val="00606F7E"/>
    <w:rsid w:val="00607113"/>
    <w:rsid w:val="0060743C"/>
    <w:rsid w:val="006079DE"/>
    <w:rsid w:val="00610758"/>
    <w:rsid w:val="0061083C"/>
    <w:rsid w:val="0061138D"/>
    <w:rsid w:val="00611D7A"/>
    <w:rsid w:val="006126A1"/>
    <w:rsid w:val="00615149"/>
    <w:rsid w:val="00615C80"/>
    <w:rsid w:val="00615EEE"/>
    <w:rsid w:val="00616020"/>
    <w:rsid w:val="00617C9B"/>
    <w:rsid w:val="006209D5"/>
    <w:rsid w:val="00620B0F"/>
    <w:rsid w:val="00620F50"/>
    <w:rsid w:val="00621D26"/>
    <w:rsid w:val="00621DEA"/>
    <w:rsid w:val="00622936"/>
    <w:rsid w:val="00623C32"/>
    <w:rsid w:val="00623FA7"/>
    <w:rsid w:val="00625940"/>
    <w:rsid w:val="00625C7A"/>
    <w:rsid w:val="00625CEF"/>
    <w:rsid w:val="00625D09"/>
    <w:rsid w:val="00626D4D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7B4"/>
    <w:rsid w:val="006407A8"/>
    <w:rsid w:val="00641134"/>
    <w:rsid w:val="006418C7"/>
    <w:rsid w:val="0064207C"/>
    <w:rsid w:val="006422B4"/>
    <w:rsid w:val="006429F8"/>
    <w:rsid w:val="006438A5"/>
    <w:rsid w:val="006439F7"/>
    <w:rsid w:val="00643D70"/>
    <w:rsid w:val="00643FDE"/>
    <w:rsid w:val="00644048"/>
    <w:rsid w:val="0064476B"/>
    <w:rsid w:val="00645367"/>
    <w:rsid w:val="00646458"/>
    <w:rsid w:val="00647E1E"/>
    <w:rsid w:val="00650CC7"/>
    <w:rsid w:val="006521CB"/>
    <w:rsid w:val="00652E41"/>
    <w:rsid w:val="00652EF1"/>
    <w:rsid w:val="00653D47"/>
    <w:rsid w:val="0065407D"/>
    <w:rsid w:val="00654A1C"/>
    <w:rsid w:val="00656298"/>
    <w:rsid w:val="0066041B"/>
    <w:rsid w:val="0066087A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37B"/>
    <w:rsid w:val="006765FF"/>
    <w:rsid w:val="00681497"/>
    <w:rsid w:val="00681CE2"/>
    <w:rsid w:val="00682268"/>
    <w:rsid w:val="00683590"/>
    <w:rsid w:val="00683A98"/>
    <w:rsid w:val="0068422A"/>
    <w:rsid w:val="006853A9"/>
    <w:rsid w:val="0068550E"/>
    <w:rsid w:val="00685676"/>
    <w:rsid w:val="00685CAD"/>
    <w:rsid w:val="00685CB5"/>
    <w:rsid w:val="0068764D"/>
    <w:rsid w:val="006906C2"/>
    <w:rsid w:val="0069088B"/>
    <w:rsid w:val="00690D77"/>
    <w:rsid w:val="0069233F"/>
    <w:rsid w:val="00692778"/>
    <w:rsid w:val="00693A52"/>
    <w:rsid w:val="00694F02"/>
    <w:rsid w:val="00696285"/>
    <w:rsid w:val="00696CA5"/>
    <w:rsid w:val="006A1D8C"/>
    <w:rsid w:val="006A2D76"/>
    <w:rsid w:val="006A435E"/>
    <w:rsid w:val="006A443D"/>
    <w:rsid w:val="006A4BC4"/>
    <w:rsid w:val="006A4C20"/>
    <w:rsid w:val="006A664F"/>
    <w:rsid w:val="006A6838"/>
    <w:rsid w:val="006A6996"/>
    <w:rsid w:val="006A6C31"/>
    <w:rsid w:val="006A73E9"/>
    <w:rsid w:val="006B007A"/>
    <w:rsid w:val="006B178C"/>
    <w:rsid w:val="006B1CA7"/>
    <w:rsid w:val="006B2F6F"/>
    <w:rsid w:val="006B38FC"/>
    <w:rsid w:val="006B3F83"/>
    <w:rsid w:val="006B4EF4"/>
    <w:rsid w:val="006B5246"/>
    <w:rsid w:val="006B6D17"/>
    <w:rsid w:val="006C0703"/>
    <w:rsid w:val="006C09F2"/>
    <w:rsid w:val="006C0EE6"/>
    <w:rsid w:val="006C366D"/>
    <w:rsid w:val="006C38F4"/>
    <w:rsid w:val="006C3E60"/>
    <w:rsid w:val="006C48AE"/>
    <w:rsid w:val="006C4F66"/>
    <w:rsid w:val="006C73D1"/>
    <w:rsid w:val="006C76A0"/>
    <w:rsid w:val="006D0082"/>
    <w:rsid w:val="006D018A"/>
    <w:rsid w:val="006D059C"/>
    <w:rsid w:val="006D0D08"/>
    <w:rsid w:val="006D1E5C"/>
    <w:rsid w:val="006D3886"/>
    <w:rsid w:val="006D39AD"/>
    <w:rsid w:val="006D4009"/>
    <w:rsid w:val="006D4427"/>
    <w:rsid w:val="006D569C"/>
    <w:rsid w:val="006D5E2E"/>
    <w:rsid w:val="006D5F00"/>
    <w:rsid w:val="006D610E"/>
    <w:rsid w:val="006D6B98"/>
    <w:rsid w:val="006D6FC7"/>
    <w:rsid w:val="006D7577"/>
    <w:rsid w:val="006D778D"/>
    <w:rsid w:val="006E0B67"/>
    <w:rsid w:val="006E0CB0"/>
    <w:rsid w:val="006E0DB9"/>
    <w:rsid w:val="006E2002"/>
    <w:rsid w:val="006E208E"/>
    <w:rsid w:val="006E21E4"/>
    <w:rsid w:val="006E28EE"/>
    <w:rsid w:val="006E2CA2"/>
    <w:rsid w:val="006E3A1C"/>
    <w:rsid w:val="006E46B3"/>
    <w:rsid w:val="006E53C2"/>
    <w:rsid w:val="006E59BA"/>
    <w:rsid w:val="006E6A65"/>
    <w:rsid w:val="006E737D"/>
    <w:rsid w:val="006F07A6"/>
    <w:rsid w:val="006F1421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BF0"/>
    <w:rsid w:val="00705FA1"/>
    <w:rsid w:val="007060C9"/>
    <w:rsid w:val="00707064"/>
    <w:rsid w:val="007074BA"/>
    <w:rsid w:val="00707D3A"/>
    <w:rsid w:val="007101D9"/>
    <w:rsid w:val="0071066D"/>
    <w:rsid w:val="00711817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0E8D"/>
    <w:rsid w:val="00721BB2"/>
    <w:rsid w:val="0072246B"/>
    <w:rsid w:val="007237E8"/>
    <w:rsid w:val="00725613"/>
    <w:rsid w:val="00725BB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79F"/>
    <w:rsid w:val="00733B17"/>
    <w:rsid w:val="00733D85"/>
    <w:rsid w:val="007359D7"/>
    <w:rsid w:val="00736456"/>
    <w:rsid w:val="00736799"/>
    <w:rsid w:val="00736A52"/>
    <w:rsid w:val="007378BA"/>
    <w:rsid w:val="00742B1C"/>
    <w:rsid w:val="0074377F"/>
    <w:rsid w:val="00744523"/>
    <w:rsid w:val="00745814"/>
    <w:rsid w:val="007464A1"/>
    <w:rsid w:val="00746768"/>
    <w:rsid w:val="007468E1"/>
    <w:rsid w:val="00746DAC"/>
    <w:rsid w:val="00747D78"/>
    <w:rsid w:val="00747D90"/>
    <w:rsid w:val="00747FEB"/>
    <w:rsid w:val="007503B9"/>
    <w:rsid w:val="007506E8"/>
    <w:rsid w:val="00751E06"/>
    <w:rsid w:val="00752037"/>
    <w:rsid w:val="0075286F"/>
    <w:rsid w:val="007528B7"/>
    <w:rsid w:val="0075325F"/>
    <w:rsid w:val="007538D1"/>
    <w:rsid w:val="0075394A"/>
    <w:rsid w:val="00753A02"/>
    <w:rsid w:val="00753C33"/>
    <w:rsid w:val="0075402D"/>
    <w:rsid w:val="00754097"/>
    <w:rsid w:val="00755A5C"/>
    <w:rsid w:val="007562FA"/>
    <w:rsid w:val="00760B09"/>
    <w:rsid w:val="00761AD4"/>
    <w:rsid w:val="00762429"/>
    <w:rsid w:val="00764D85"/>
    <w:rsid w:val="00764DB5"/>
    <w:rsid w:val="007652AA"/>
    <w:rsid w:val="00765492"/>
    <w:rsid w:val="007659A7"/>
    <w:rsid w:val="00766154"/>
    <w:rsid w:val="007668F0"/>
    <w:rsid w:val="00766AD1"/>
    <w:rsid w:val="007678AB"/>
    <w:rsid w:val="007678C0"/>
    <w:rsid w:val="00767B8D"/>
    <w:rsid w:val="007700E9"/>
    <w:rsid w:val="0077011B"/>
    <w:rsid w:val="00772052"/>
    <w:rsid w:val="00772EE9"/>
    <w:rsid w:val="00773E86"/>
    <w:rsid w:val="00774029"/>
    <w:rsid w:val="00774723"/>
    <w:rsid w:val="007749D4"/>
    <w:rsid w:val="00774B66"/>
    <w:rsid w:val="00774BB0"/>
    <w:rsid w:val="00774E54"/>
    <w:rsid w:val="00775151"/>
    <w:rsid w:val="007751E2"/>
    <w:rsid w:val="007755FD"/>
    <w:rsid w:val="007764BF"/>
    <w:rsid w:val="00776B4A"/>
    <w:rsid w:val="00776D40"/>
    <w:rsid w:val="007778F6"/>
    <w:rsid w:val="0078017E"/>
    <w:rsid w:val="007806CB"/>
    <w:rsid w:val="00780988"/>
    <w:rsid w:val="00780B3C"/>
    <w:rsid w:val="00781430"/>
    <w:rsid w:val="00781E7F"/>
    <w:rsid w:val="00783003"/>
    <w:rsid w:val="007831B3"/>
    <w:rsid w:val="00783551"/>
    <w:rsid w:val="007835EB"/>
    <w:rsid w:val="0078499B"/>
    <w:rsid w:val="007856ED"/>
    <w:rsid w:val="0078572C"/>
    <w:rsid w:val="00785739"/>
    <w:rsid w:val="00785BC1"/>
    <w:rsid w:val="00785FFA"/>
    <w:rsid w:val="007862E5"/>
    <w:rsid w:val="007873C5"/>
    <w:rsid w:val="007903CB"/>
    <w:rsid w:val="0079137D"/>
    <w:rsid w:val="007922F8"/>
    <w:rsid w:val="00792B62"/>
    <w:rsid w:val="00792CD6"/>
    <w:rsid w:val="007931BA"/>
    <w:rsid w:val="0079442D"/>
    <w:rsid w:val="00794441"/>
    <w:rsid w:val="00794BA7"/>
    <w:rsid w:val="00795AAE"/>
    <w:rsid w:val="00795E88"/>
    <w:rsid w:val="00796155"/>
    <w:rsid w:val="00796522"/>
    <w:rsid w:val="00796B2F"/>
    <w:rsid w:val="00797D98"/>
    <w:rsid w:val="007A27FE"/>
    <w:rsid w:val="007A2FB1"/>
    <w:rsid w:val="007A377E"/>
    <w:rsid w:val="007A4999"/>
    <w:rsid w:val="007A4CD1"/>
    <w:rsid w:val="007A7212"/>
    <w:rsid w:val="007A76A0"/>
    <w:rsid w:val="007B30EB"/>
    <w:rsid w:val="007B3BD7"/>
    <w:rsid w:val="007B446A"/>
    <w:rsid w:val="007B512A"/>
    <w:rsid w:val="007B5967"/>
    <w:rsid w:val="007B6720"/>
    <w:rsid w:val="007B744C"/>
    <w:rsid w:val="007B74F1"/>
    <w:rsid w:val="007C0013"/>
    <w:rsid w:val="007C1493"/>
    <w:rsid w:val="007C1ABF"/>
    <w:rsid w:val="007C2FA2"/>
    <w:rsid w:val="007C31E4"/>
    <w:rsid w:val="007C377C"/>
    <w:rsid w:val="007C3B43"/>
    <w:rsid w:val="007C3D26"/>
    <w:rsid w:val="007C4F48"/>
    <w:rsid w:val="007C50C2"/>
    <w:rsid w:val="007C6B55"/>
    <w:rsid w:val="007D10FB"/>
    <w:rsid w:val="007D1790"/>
    <w:rsid w:val="007D180C"/>
    <w:rsid w:val="007D1998"/>
    <w:rsid w:val="007D1F62"/>
    <w:rsid w:val="007D2A46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A06"/>
    <w:rsid w:val="007E3B8F"/>
    <w:rsid w:val="007E6804"/>
    <w:rsid w:val="007E6913"/>
    <w:rsid w:val="007E7FB5"/>
    <w:rsid w:val="007E7FB6"/>
    <w:rsid w:val="007F0AFE"/>
    <w:rsid w:val="007F0E6B"/>
    <w:rsid w:val="007F11E8"/>
    <w:rsid w:val="007F12FC"/>
    <w:rsid w:val="007F1803"/>
    <w:rsid w:val="007F2759"/>
    <w:rsid w:val="007F2FF4"/>
    <w:rsid w:val="007F4B50"/>
    <w:rsid w:val="007F4E74"/>
    <w:rsid w:val="007F71A8"/>
    <w:rsid w:val="007F749D"/>
    <w:rsid w:val="007F750E"/>
    <w:rsid w:val="007F7A8D"/>
    <w:rsid w:val="007F7ACC"/>
    <w:rsid w:val="008004F3"/>
    <w:rsid w:val="00801B02"/>
    <w:rsid w:val="00802D06"/>
    <w:rsid w:val="00802F36"/>
    <w:rsid w:val="00803F30"/>
    <w:rsid w:val="00804A7D"/>
    <w:rsid w:val="00805B91"/>
    <w:rsid w:val="00806360"/>
    <w:rsid w:val="00807E69"/>
    <w:rsid w:val="008104CB"/>
    <w:rsid w:val="00811EB2"/>
    <w:rsid w:val="00814156"/>
    <w:rsid w:val="008155D8"/>
    <w:rsid w:val="0081673E"/>
    <w:rsid w:val="00816A46"/>
    <w:rsid w:val="00822F59"/>
    <w:rsid w:val="0082326C"/>
    <w:rsid w:val="008233C9"/>
    <w:rsid w:val="008236A1"/>
    <w:rsid w:val="00824022"/>
    <w:rsid w:val="00826975"/>
    <w:rsid w:val="00827178"/>
    <w:rsid w:val="00827BE8"/>
    <w:rsid w:val="0083056C"/>
    <w:rsid w:val="008316E1"/>
    <w:rsid w:val="0083245A"/>
    <w:rsid w:val="00832EE8"/>
    <w:rsid w:val="00833076"/>
    <w:rsid w:val="00833530"/>
    <w:rsid w:val="008341DD"/>
    <w:rsid w:val="00835204"/>
    <w:rsid w:val="0083568C"/>
    <w:rsid w:val="0083606D"/>
    <w:rsid w:val="00836974"/>
    <w:rsid w:val="00837EEB"/>
    <w:rsid w:val="00840620"/>
    <w:rsid w:val="008421D3"/>
    <w:rsid w:val="00842F5B"/>
    <w:rsid w:val="00843B67"/>
    <w:rsid w:val="0084422A"/>
    <w:rsid w:val="008455A6"/>
    <w:rsid w:val="00847222"/>
    <w:rsid w:val="00847343"/>
    <w:rsid w:val="00850DCF"/>
    <w:rsid w:val="00851D3A"/>
    <w:rsid w:val="008525BE"/>
    <w:rsid w:val="008537FC"/>
    <w:rsid w:val="00855B68"/>
    <w:rsid w:val="0085631C"/>
    <w:rsid w:val="0085641C"/>
    <w:rsid w:val="0085762F"/>
    <w:rsid w:val="00860C8F"/>
    <w:rsid w:val="008677B7"/>
    <w:rsid w:val="00867866"/>
    <w:rsid w:val="0086790E"/>
    <w:rsid w:val="00870C1A"/>
    <w:rsid w:val="00872C69"/>
    <w:rsid w:val="00873AA0"/>
    <w:rsid w:val="00874006"/>
    <w:rsid w:val="00874E26"/>
    <w:rsid w:val="00877F1D"/>
    <w:rsid w:val="008800F0"/>
    <w:rsid w:val="008809A6"/>
    <w:rsid w:val="00881403"/>
    <w:rsid w:val="0088193D"/>
    <w:rsid w:val="00881BC8"/>
    <w:rsid w:val="008821D6"/>
    <w:rsid w:val="00883560"/>
    <w:rsid w:val="008838A3"/>
    <w:rsid w:val="00883DE9"/>
    <w:rsid w:val="00884DB8"/>
    <w:rsid w:val="00884E52"/>
    <w:rsid w:val="008851E6"/>
    <w:rsid w:val="008852F9"/>
    <w:rsid w:val="00885747"/>
    <w:rsid w:val="008860B9"/>
    <w:rsid w:val="008865E9"/>
    <w:rsid w:val="00886BF2"/>
    <w:rsid w:val="00887DD7"/>
    <w:rsid w:val="00890950"/>
    <w:rsid w:val="00890994"/>
    <w:rsid w:val="00890C7C"/>
    <w:rsid w:val="00890F8C"/>
    <w:rsid w:val="008922C2"/>
    <w:rsid w:val="00892701"/>
    <w:rsid w:val="00893B91"/>
    <w:rsid w:val="008946B7"/>
    <w:rsid w:val="00897872"/>
    <w:rsid w:val="008A0411"/>
    <w:rsid w:val="008A07B6"/>
    <w:rsid w:val="008A4408"/>
    <w:rsid w:val="008A4B74"/>
    <w:rsid w:val="008A58C6"/>
    <w:rsid w:val="008A60C1"/>
    <w:rsid w:val="008A6444"/>
    <w:rsid w:val="008A6681"/>
    <w:rsid w:val="008A6A6E"/>
    <w:rsid w:val="008A6E23"/>
    <w:rsid w:val="008A701C"/>
    <w:rsid w:val="008A7C51"/>
    <w:rsid w:val="008A7C6F"/>
    <w:rsid w:val="008B03C4"/>
    <w:rsid w:val="008B1475"/>
    <w:rsid w:val="008B1A4E"/>
    <w:rsid w:val="008B1B87"/>
    <w:rsid w:val="008B21F6"/>
    <w:rsid w:val="008B2872"/>
    <w:rsid w:val="008B291E"/>
    <w:rsid w:val="008B3ED6"/>
    <w:rsid w:val="008B4626"/>
    <w:rsid w:val="008B6BBE"/>
    <w:rsid w:val="008B6CDB"/>
    <w:rsid w:val="008B751B"/>
    <w:rsid w:val="008C0CFF"/>
    <w:rsid w:val="008C0F96"/>
    <w:rsid w:val="008C1059"/>
    <w:rsid w:val="008C195A"/>
    <w:rsid w:val="008C1E98"/>
    <w:rsid w:val="008C2871"/>
    <w:rsid w:val="008C320D"/>
    <w:rsid w:val="008C38B3"/>
    <w:rsid w:val="008C494E"/>
    <w:rsid w:val="008C53F3"/>
    <w:rsid w:val="008C7645"/>
    <w:rsid w:val="008C7D0D"/>
    <w:rsid w:val="008D0901"/>
    <w:rsid w:val="008D0BCE"/>
    <w:rsid w:val="008D1335"/>
    <w:rsid w:val="008D1CC6"/>
    <w:rsid w:val="008D2C81"/>
    <w:rsid w:val="008D54B3"/>
    <w:rsid w:val="008D54BC"/>
    <w:rsid w:val="008D54D3"/>
    <w:rsid w:val="008D5B12"/>
    <w:rsid w:val="008D5FF6"/>
    <w:rsid w:val="008D62F9"/>
    <w:rsid w:val="008D665E"/>
    <w:rsid w:val="008D6B8C"/>
    <w:rsid w:val="008D6CD8"/>
    <w:rsid w:val="008E0711"/>
    <w:rsid w:val="008E0875"/>
    <w:rsid w:val="008E120E"/>
    <w:rsid w:val="008E1729"/>
    <w:rsid w:val="008E317F"/>
    <w:rsid w:val="008E48DB"/>
    <w:rsid w:val="008E49E9"/>
    <w:rsid w:val="008E5CF9"/>
    <w:rsid w:val="008E710C"/>
    <w:rsid w:val="008E726F"/>
    <w:rsid w:val="008E78D4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B8"/>
    <w:rsid w:val="008F595F"/>
    <w:rsid w:val="008F5B85"/>
    <w:rsid w:val="008F6C34"/>
    <w:rsid w:val="008F6E81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6B9"/>
    <w:rsid w:val="00905879"/>
    <w:rsid w:val="00905B1B"/>
    <w:rsid w:val="0090710A"/>
    <w:rsid w:val="00910004"/>
    <w:rsid w:val="00910153"/>
    <w:rsid w:val="00910D97"/>
    <w:rsid w:val="009118A8"/>
    <w:rsid w:val="00914CD3"/>
    <w:rsid w:val="00916611"/>
    <w:rsid w:val="00917239"/>
    <w:rsid w:val="009173E2"/>
    <w:rsid w:val="0091792E"/>
    <w:rsid w:val="00920974"/>
    <w:rsid w:val="009222D0"/>
    <w:rsid w:val="0092236D"/>
    <w:rsid w:val="00922D7C"/>
    <w:rsid w:val="0092318D"/>
    <w:rsid w:val="009239BB"/>
    <w:rsid w:val="00923B69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7C4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0C4"/>
    <w:rsid w:val="009433E5"/>
    <w:rsid w:val="00943AAA"/>
    <w:rsid w:val="009460F8"/>
    <w:rsid w:val="00946A28"/>
    <w:rsid w:val="0095024C"/>
    <w:rsid w:val="00950BB4"/>
    <w:rsid w:val="00951CDA"/>
    <w:rsid w:val="00952DFC"/>
    <w:rsid w:val="009532B9"/>
    <w:rsid w:val="0095473A"/>
    <w:rsid w:val="00954953"/>
    <w:rsid w:val="00954A16"/>
    <w:rsid w:val="00955911"/>
    <w:rsid w:val="00955C83"/>
    <w:rsid w:val="00955EC7"/>
    <w:rsid w:val="009561A0"/>
    <w:rsid w:val="009568A6"/>
    <w:rsid w:val="00956F3A"/>
    <w:rsid w:val="009612A1"/>
    <w:rsid w:val="0096370E"/>
    <w:rsid w:val="00963B8B"/>
    <w:rsid w:val="00964DEA"/>
    <w:rsid w:val="00965458"/>
    <w:rsid w:val="00965DC6"/>
    <w:rsid w:val="00966E9C"/>
    <w:rsid w:val="00967109"/>
    <w:rsid w:val="00967775"/>
    <w:rsid w:val="00967BBC"/>
    <w:rsid w:val="0097206B"/>
    <w:rsid w:val="009730B0"/>
    <w:rsid w:val="00974045"/>
    <w:rsid w:val="00974422"/>
    <w:rsid w:val="0097454C"/>
    <w:rsid w:val="00974677"/>
    <w:rsid w:val="00974794"/>
    <w:rsid w:val="009749F3"/>
    <w:rsid w:val="00974FA3"/>
    <w:rsid w:val="0097566B"/>
    <w:rsid w:val="00975E6F"/>
    <w:rsid w:val="00976C29"/>
    <w:rsid w:val="00976D29"/>
    <w:rsid w:val="00980067"/>
    <w:rsid w:val="00981B7A"/>
    <w:rsid w:val="00982B90"/>
    <w:rsid w:val="00983665"/>
    <w:rsid w:val="00987F4F"/>
    <w:rsid w:val="009904CB"/>
    <w:rsid w:val="00990787"/>
    <w:rsid w:val="00990A84"/>
    <w:rsid w:val="00991380"/>
    <w:rsid w:val="00992AD1"/>
    <w:rsid w:val="00992F7D"/>
    <w:rsid w:val="009930E6"/>
    <w:rsid w:val="009935B7"/>
    <w:rsid w:val="0099570D"/>
    <w:rsid w:val="00995B86"/>
    <w:rsid w:val="0099746A"/>
    <w:rsid w:val="00997584"/>
    <w:rsid w:val="00997F4A"/>
    <w:rsid w:val="009A1557"/>
    <w:rsid w:val="009A184B"/>
    <w:rsid w:val="009A1CFA"/>
    <w:rsid w:val="009A1FD4"/>
    <w:rsid w:val="009A265A"/>
    <w:rsid w:val="009A364D"/>
    <w:rsid w:val="009A5309"/>
    <w:rsid w:val="009A5C52"/>
    <w:rsid w:val="009A5CEE"/>
    <w:rsid w:val="009A676C"/>
    <w:rsid w:val="009A722D"/>
    <w:rsid w:val="009A7356"/>
    <w:rsid w:val="009B0871"/>
    <w:rsid w:val="009B2BFE"/>
    <w:rsid w:val="009B3419"/>
    <w:rsid w:val="009B350B"/>
    <w:rsid w:val="009B3D69"/>
    <w:rsid w:val="009B4C52"/>
    <w:rsid w:val="009B5128"/>
    <w:rsid w:val="009B6FA1"/>
    <w:rsid w:val="009C113D"/>
    <w:rsid w:val="009C3424"/>
    <w:rsid w:val="009C387A"/>
    <w:rsid w:val="009C3C1E"/>
    <w:rsid w:val="009C3F6D"/>
    <w:rsid w:val="009C431C"/>
    <w:rsid w:val="009C4A36"/>
    <w:rsid w:val="009C4E0A"/>
    <w:rsid w:val="009C4FD9"/>
    <w:rsid w:val="009C5651"/>
    <w:rsid w:val="009C5B95"/>
    <w:rsid w:val="009C5FA0"/>
    <w:rsid w:val="009C687E"/>
    <w:rsid w:val="009D0574"/>
    <w:rsid w:val="009D119A"/>
    <w:rsid w:val="009D13B3"/>
    <w:rsid w:val="009D246C"/>
    <w:rsid w:val="009D2F57"/>
    <w:rsid w:val="009D3199"/>
    <w:rsid w:val="009D4386"/>
    <w:rsid w:val="009D4D52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5B7"/>
    <w:rsid w:val="009E2A13"/>
    <w:rsid w:val="009E40F2"/>
    <w:rsid w:val="009E448E"/>
    <w:rsid w:val="009E5207"/>
    <w:rsid w:val="009E671D"/>
    <w:rsid w:val="009E67DF"/>
    <w:rsid w:val="009E6AA1"/>
    <w:rsid w:val="009E6BC6"/>
    <w:rsid w:val="009E6DC2"/>
    <w:rsid w:val="009E7377"/>
    <w:rsid w:val="009E79AF"/>
    <w:rsid w:val="009F4043"/>
    <w:rsid w:val="009F458D"/>
    <w:rsid w:val="009F5C3D"/>
    <w:rsid w:val="009F6450"/>
    <w:rsid w:val="00A007DD"/>
    <w:rsid w:val="00A030F0"/>
    <w:rsid w:val="00A03496"/>
    <w:rsid w:val="00A051E0"/>
    <w:rsid w:val="00A0622B"/>
    <w:rsid w:val="00A06BFC"/>
    <w:rsid w:val="00A06C72"/>
    <w:rsid w:val="00A07ACA"/>
    <w:rsid w:val="00A10593"/>
    <w:rsid w:val="00A10749"/>
    <w:rsid w:val="00A11A2C"/>
    <w:rsid w:val="00A11DA6"/>
    <w:rsid w:val="00A137BF"/>
    <w:rsid w:val="00A13B2E"/>
    <w:rsid w:val="00A142CE"/>
    <w:rsid w:val="00A153FB"/>
    <w:rsid w:val="00A16333"/>
    <w:rsid w:val="00A16A4C"/>
    <w:rsid w:val="00A21B43"/>
    <w:rsid w:val="00A21FB9"/>
    <w:rsid w:val="00A22E52"/>
    <w:rsid w:val="00A23BBB"/>
    <w:rsid w:val="00A243EE"/>
    <w:rsid w:val="00A24A98"/>
    <w:rsid w:val="00A2699F"/>
    <w:rsid w:val="00A26A1E"/>
    <w:rsid w:val="00A26DE2"/>
    <w:rsid w:val="00A2785C"/>
    <w:rsid w:val="00A30656"/>
    <w:rsid w:val="00A3088A"/>
    <w:rsid w:val="00A30A4D"/>
    <w:rsid w:val="00A30C25"/>
    <w:rsid w:val="00A3180A"/>
    <w:rsid w:val="00A31AC6"/>
    <w:rsid w:val="00A32B0F"/>
    <w:rsid w:val="00A3339E"/>
    <w:rsid w:val="00A33AE9"/>
    <w:rsid w:val="00A33D68"/>
    <w:rsid w:val="00A34915"/>
    <w:rsid w:val="00A36038"/>
    <w:rsid w:val="00A36EF0"/>
    <w:rsid w:val="00A376FA"/>
    <w:rsid w:val="00A402CF"/>
    <w:rsid w:val="00A4046D"/>
    <w:rsid w:val="00A40FC0"/>
    <w:rsid w:val="00A40FF3"/>
    <w:rsid w:val="00A413AC"/>
    <w:rsid w:val="00A425AF"/>
    <w:rsid w:val="00A4419F"/>
    <w:rsid w:val="00A4422C"/>
    <w:rsid w:val="00A44325"/>
    <w:rsid w:val="00A44685"/>
    <w:rsid w:val="00A45996"/>
    <w:rsid w:val="00A46784"/>
    <w:rsid w:val="00A474A1"/>
    <w:rsid w:val="00A47E70"/>
    <w:rsid w:val="00A507A1"/>
    <w:rsid w:val="00A5159B"/>
    <w:rsid w:val="00A5330D"/>
    <w:rsid w:val="00A55128"/>
    <w:rsid w:val="00A55835"/>
    <w:rsid w:val="00A570EF"/>
    <w:rsid w:val="00A61D78"/>
    <w:rsid w:val="00A62B37"/>
    <w:rsid w:val="00A632EB"/>
    <w:rsid w:val="00A638C7"/>
    <w:rsid w:val="00A63A1E"/>
    <w:rsid w:val="00A63C72"/>
    <w:rsid w:val="00A64A92"/>
    <w:rsid w:val="00A64F6B"/>
    <w:rsid w:val="00A671CE"/>
    <w:rsid w:val="00A677DD"/>
    <w:rsid w:val="00A711AA"/>
    <w:rsid w:val="00A71DEB"/>
    <w:rsid w:val="00A71FE2"/>
    <w:rsid w:val="00A7250A"/>
    <w:rsid w:val="00A725D6"/>
    <w:rsid w:val="00A725DB"/>
    <w:rsid w:val="00A7262F"/>
    <w:rsid w:val="00A72DE1"/>
    <w:rsid w:val="00A730E8"/>
    <w:rsid w:val="00A73BFE"/>
    <w:rsid w:val="00A740DE"/>
    <w:rsid w:val="00A7613D"/>
    <w:rsid w:val="00A766B8"/>
    <w:rsid w:val="00A76980"/>
    <w:rsid w:val="00A76DB5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4AFB"/>
    <w:rsid w:val="00A950A2"/>
    <w:rsid w:val="00A95754"/>
    <w:rsid w:val="00A95D4E"/>
    <w:rsid w:val="00A9721B"/>
    <w:rsid w:val="00AA3850"/>
    <w:rsid w:val="00AA3A7F"/>
    <w:rsid w:val="00AA48D4"/>
    <w:rsid w:val="00AA4C5E"/>
    <w:rsid w:val="00AA71CE"/>
    <w:rsid w:val="00AA73DA"/>
    <w:rsid w:val="00AA7DFA"/>
    <w:rsid w:val="00AB057B"/>
    <w:rsid w:val="00AB2179"/>
    <w:rsid w:val="00AB3325"/>
    <w:rsid w:val="00AB3629"/>
    <w:rsid w:val="00AB37CE"/>
    <w:rsid w:val="00AB4399"/>
    <w:rsid w:val="00AB4891"/>
    <w:rsid w:val="00AB502E"/>
    <w:rsid w:val="00AB7302"/>
    <w:rsid w:val="00AC0CE3"/>
    <w:rsid w:val="00AC2781"/>
    <w:rsid w:val="00AC278F"/>
    <w:rsid w:val="00AC2B26"/>
    <w:rsid w:val="00AC32AC"/>
    <w:rsid w:val="00AC4067"/>
    <w:rsid w:val="00AC46C7"/>
    <w:rsid w:val="00AC4F34"/>
    <w:rsid w:val="00AC6137"/>
    <w:rsid w:val="00AC6156"/>
    <w:rsid w:val="00AC6556"/>
    <w:rsid w:val="00AD0483"/>
    <w:rsid w:val="00AD0624"/>
    <w:rsid w:val="00AD1045"/>
    <w:rsid w:val="00AD1841"/>
    <w:rsid w:val="00AD34E1"/>
    <w:rsid w:val="00AD3B6A"/>
    <w:rsid w:val="00AD42E1"/>
    <w:rsid w:val="00AD482F"/>
    <w:rsid w:val="00AD530D"/>
    <w:rsid w:val="00AD641D"/>
    <w:rsid w:val="00AE0052"/>
    <w:rsid w:val="00AE20D4"/>
    <w:rsid w:val="00AE2673"/>
    <w:rsid w:val="00AE2CC3"/>
    <w:rsid w:val="00AE2DDF"/>
    <w:rsid w:val="00AE30C9"/>
    <w:rsid w:val="00AE30CF"/>
    <w:rsid w:val="00AE320E"/>
    <w:rsid w:val="00AE4202"/>
    <w:rsid w:val="00AE5600"/>
    <w:rsid w:val="00AE689F"/>
    <w:rsid w:val="00AE6D98"/>
    <w:rsid w:val="00AE6F49"/>
    <w:rsid w:val="00AE7EA7"/>
    <w:rsid w:val="00AF0536"/>
    <w:rsid w:val="00AF0B7F"/>
    <w:rsid w:val="00AF1890"/>
    <w:rsid w:val="00AF3473"/>
    <w:rsid w:val="00AF45CD"/>
    <w:rsid w:val="00AF4893"/>
    <w:rsid w:val="00AF4A07"/>
    <w:rsid w:val="00AF4E18"/>
    <w:rsid w:val="00AF7515"/>
    <w:rsid w:val="00B00341"/>
    <w:rsid w:val="00B00ACA"/>
    <w:rsid w:val="00B010E3"/>
    <w:rsid w:val="00B01255"/>
    <w:rsid w:val="00B02230"/>
    <w:rsid w:val="00B039EC"/>
    <w:rsid w:val="00B0495A"/>
    <w:rsid w:val="00B05534"/>
    <w:rsid w:val="00B05DF1"/>
    <w:rsid w:val="00B075E1"/>
    <w:rsid w:val="00B07ABB"/>
    <w:rsid w:val="00B07FFB"/>
    <w:rsid w:val="00B10711"/>
    <w:rsid w:val="00B11C87"/>
    <w:rsid w:val="00B12191"/>
    <w:rsid w:val="00B12313"/>
    <w:rsid w:val="00B13226"/>
    <w:rsid w:val="00B134CB"/>
    <w:rsid w:val="00B13CBD"/>
    <w:rsid w:val="00B140DB"/>
    <w:rsid w:val="00B148F4"/>
    <w:rsid w:val="00B15481"/>
    <w:rsid w:val="00B15ABB"/>
    <w:rsid w:val="00B15B9E"/>
    <w:rsid w:val="00B16A7A"/>
    <w:rsid w:val="00B16FD7"/>
    <w:rsid w:val="00B174FB"/>
    <w:rsid w:val="00B178FE"/>
    <w:rsid w:val="00B17FD1"/>
    <w:rsid w:val="00B20045"/>
    <w:rsid w:val="00B21279"/>
    <w:rsid w:val="00B21E5B"/>
    <w:rsid w:val="00B2333A"/>
    <w:rsid w:val="00B235F4"/>
    <w:rsid w:val="00B2379B"/>
    <w:rsid w:val="00B26195"/>
    <w:rsid w:val="00B27C79"/>
    <w:rsid w:val="00B27F94"/>
    <w:rsid w:val="00B30D09"/>
    <w:rsid w:val="00B30F90"/>
    <w:rsid w:val="00B3154B"/>
    <w:rsid w:val="00B31E2B"/>
    <w:rsid w:val="00B31ED2"/>
    <w:rsid w:val="00B3268A"/>
    <w:rsid w:val="00B3360C"/>
    <w:rsid w:val="00B347E8"/>
    <w:rsid w:val="00B34A43"/>
    <w:rsid w:val="00B34FB1"/>
    <w:rsid w:val="00B35CBB"/>
    <w:rsid w:val="00B35CC0"/>
    <w:rsid w:val="00B40BA4"/>
    <w:rsid w:val="00B41217"/>
    <w:rsid w:val="00B42821"/>
    <w:rsid w:val="00B42823"/>
    <w:rsid w:val="00B429CE"/>
    <w:rsid w:val="00B42D10"/>
    <w:rsid w:val="00B4374E"/>
    <w:rsid w:val="00B44309"/>
    <w:rsid w:val="00B4442E"/>
    <w:rsid w:val="00B44656"/>
    <w:rsid w:val="00B45A16"/>
    <w:rsid w:val="00B46093"/>
    <w:rsid w:val="00B46C4D"/>
    <w:rsid w:val="00B46F76"/>
    <w:rsid w:val="00B47104"/>
    <w:rsid w:val="00B47345"/>
    <w:rsid w:val="00B477EA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65DA"/>
    <w:rsid w:val="00B56A2A"/>
    <w:rsid w:val="00B56CA9"/>
    <w:rsid w:val="00B57C39"/>
    <w:rsid w:val="00B6023C"/>
    <w:rsid w:val="00B614F8"/>
    <w:rsid w:val="00B619BE"/>
    <w:rsid w:val="00B61BC6"/>
    <w:rsid w:val="00B61FEB"/>
    <w:rsid w:val="00B625C5"/>
    <w:rsid w:val="00B64038"/>
    <w:rsid w:val="00B642D5"/>
    <w:rsid w:val="00B6549B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5ABA"/>
    <w:rsid w:val="00B77445"/>
    <w:rsid w:val="00B77537"/>
    <w:rsid w:val="00B77F3E"/>
    <w:rsid w:val="00B8063A"/>
    <w:rsid w:val="00B808CE"/>
    <w:rsid w:val="00B80FF9"/>
    <w:rsid w:val="00B8143C"/>
    <w:rsid w:val="00B8244B"/>
    <w:rsid w:val="00B82661"/>
    <w:rsid w:val="00B82879"/>
    <w:rsid w:val="00B82E23"/>
    <w:rsid w:val="00B83133"/>
    <w:rsid w:val="00B83BC7"/>
    <w:rsid w:val="00B83F14"/>
    <w:rsid w:val="00B8413B"/>
    <w:rsid w:val="00B84852"/>
    <w:rsid w:val="00B86576"/>
    <w:rsid w:val="00B86D3D"/>
    <w:rsid w:val="00B87873"/>
    <w:rsid w:val="00B907B7"/>
    <w:rsid w:val="00B90D1E"/>
    <w:rsid w:val="00B90FD9"/>
    <w:rsid w:val="00B9115A"/>
    <w:rsid w:val="00B93D8B"/>
    <w:rsid w:val="00B97C5D"/>
    <w:rsid w:val="00BA030D"/>
    <w:rsid w:val="00BA06E3"/>
    <w:rsid w:val="00BA0C8C"/>
    <w:rsid w:val="00BA0F46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6FD"/>
    <w:rsid w:val="00BA6D64"/>
    <w:rsid w:val="00BA79FD"/>
    <w:rsid w:val="00BB2C73"/>
    <w:rsid w:val="00BB399B"/>
    <w:rsid w:val="00BB4CBA"/>
    <w:rsid w:val="00BB5613"/>
    <w:rsid w:val="00BB6430"/>
    <w:rsid w:val="00BB67DB"/>
    <w:rsid w:val="00BB682A"/>
    <w:rsid w:val="00BB6A53"/>
    <w:rsid w:val="00BB6B31"/>
    <w:rsid w:val="00BB72BD"/>
    <w:rsid w:val="00BC15A4"/>
    <w:rsid w:val="00BC222A"/>
    <w:rsid w:val="00BC2605"/>
    <w:rsid w:val="00BC35B5"/>
    <w:rsid w:val="00BC368F"/>
    <w:rsid w:val="00BC39FF"/>
    <w:rsid w:val="00BC4269"/>
    <w:rsid w:val="00BC5AC5"/>
    <w:rsid w:val="00BC6C4E"/>
    <w:rsid w:val="00BC7455"/>
    <w:rsid w:val="00BD0E0B"/>
    <w:rsid w:val="00BD1177"/>
    <w:rsid w:val="00BD279D"/>
    <w:rsid w:val="00BD36FB"/>
    <w:rsid w:val="00BD5AE8"/>
    <w:rsid w:val="00BD5E3C"/>
    <w:rsid w:val="00BD5F59"/>
    <w:rsid w:val="00BD64F8"/>
    <w:rsid w:val="00BE0FD3"/>
    <w:rsid w:val="00BE1993"/>
    <w:rsid w:val="00BE22EF"/>
    <w:rsid w:val="00BE24A5"/>
    <w:rsid w:val="00BE2DAB"/>
    <w:rsid w:val="00BE2E2E"/>
    <w:rsid w:val="00BE3BE3"/>
    <w:rsid w:val="00BE3CAD"/>
    <w:rsid w:val="00BE3F58"/>
    <w:rsid w:val="00BE4185"/>
    <w:rsid w:val="00BE50CD"/>
    <w:rsid w:val="00BE52BB"/>
    <w:rsid w:val="00BE5E26"/>
    <w:rsid w:val="00BE5E30"/>
    <w:rsid w:val="00BE5E79"/>
    <w:rsid w:val="00BE698C"/>
    <w:rsid w:val="00BE77A9"/>
    <w:rsid w:val="00BE789D"/>
    <w:rsid w:val="00BF0FD2"/>
    <w:rsid w:val="00BF215E"/>
    <w:rsid w:val="00BF21C3"/>
    <w:rsid w:val="00BF2782"/>
    <w:rsid w:val="00BF27E1"/>
    <w:rsid w:val="00BF342A"/>
    <w:rsid w:val="00BF3830"/>
    <w:rsid w:val="00BF394D"/>
    <w:rsid w:val="00BF3A83"/>
    <w:rsid w:val="00BF5478"/>
    <w:rsid w:val="00BF55D1"/>
    <w:rsid w:val="00BF6172"/>
    <w:rsid w:val="00BF639F"/>
    <w:rsid w:val="00BF64BD"/>
    <w:rsid w:val="00C0058C"/>
    <w:rsid w:val="00C03B44"/>
    <w:rsid w:val="00C04139"/>
    <w:rsid w:val="00C042AF"/>
    <w:rsid w:val="00C0455F"/>
    <w:rsid w:val="00C06126"/>
    <w:rsid w:val="00C0656E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290C"/>
    <w:rsid w:val="00C2412B"/>
    <w:rsid w:val="00C2448E"/>
    <w:rsid w:val="00C24E1D"/>
    <w:rsid w:val="00C30226"/>
    <w:rsid w:val="00C314D3"/>
    <w:rsid w:val="00C322F9"/>
    <w:rsid w:val="00C33600"/>
    <w:rsid w:val="00C344DF"/>
    <w:rsid w:val="00C367B1"/>
    <w:rsid w:val="00C36D4D"/>
    <w:rsid w:val="00C37A62"/>
    <w:rsid w:val="00C402BB"/>
    <w:rsid w:val="00C419D2"/>
    <w:rsid w:val="00C42D5A"/>
    <w:rsid w:val="00C42D6F"/>
    <w:rsid w:val="00C43114"/>
    <w:rsid w:val="00C4386D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6EA3"/>
    <w:rsid w:val="00C604D9"/>
    <w:rsid w:val="00C613E6"/>
    <w:rsid w:val="00C61C41"/>
    <w:rsid w:val="00C6290F"/>
    <w:rsid w:val="00C63735"/>
    <w:rsid w:val="00C63C1A"/>
    <w:rsid w:val="00C63EB9"/>
    <w:rsid w:val="00C64816"/>
    <w:rsid w:val="00C6500F"/>
    <w:rsid w:val="00C66C33"/>
    <w:rsid w:val="00C673DC"/>
    <w:rsid w:val="00C67B92"/>
    <w:rsid w:val="00C70C96"/>
    <w:rsid w:val="00C716CA"/>
    <w:rsid w:val="00C71E0A"/>
    <w:rsid w:val="00C73295"/>
    <w:rsid w:val="00C73C2D"/>
    <w:rsid w:val="00C73C42"/>
    <w:rsid w:val="00C74835"/>
    <w:rsid w:val="00C7493C"/>
    <w:rsid w:val="00C74A98"/>
    <w:rsid w:val="00C75FCD"/>
    <w:rsid w:val="00C774D3"/>
    <w:rsid w:val="00C8027C"/>
    <w:rsid w:val="00C806E9"/>
    <w:rsid w:val="00C809B9"/>
    <w:rsid w:val="00C80FFB"/>
    <w:rsid w:val="00C83013"/>
    <w:rsid w:val="00C84B4D"/>
    <w:rsid w:val="00C84DC4"/>
    <w:rsid w:val="00C854A8"/>
    <w:rsid w:val="00C85755"/>
    <w:rsid w:val="00C85A1A"/>
    <w:rsid w:val="00C860CA"/>
    <w:rsid w:val="00C86957"/>
    <w:rsid w:val="00C87767"/>
    <w:rsid w:val="00C90252"/>
    <w:rsid w:val="00C9091A"/>
    <w:rsid w:val="00C9170E"/>
    <w:rsid w:val="00C92086"/>
    <w:rsid w:val="00C92420"/>
    <w:rsid w:val="00C93080"/>
    <w:rsid w:val="00C950C5"/>
    <w:rsid w:val="00C9570B"/>
    <w:rsid w:val="00C95985"/>
    <w:rsid w:val="00C95DEA"/>
    <w:rsid w:val="00C95E7A"/>
    <w:rsid w:val="00C96265"/>
    <w:rsid w:val="00CA0E63"/>
    <w:rsid w:val="00CA115B"/>
    <w:rsid w:val="00CA18DA"/>
    <w:rsid w:val="00CA1F55"/>
    <w:rsid w:val="00CA2621"/>
    <w:rsid w:val="00CA27CB"/>
    <w:rsid w:val="00CA2ED0"/>
    <w:rsid w:val="00CA2FAB"/>
    <w:rsid w:val="00CA3678"/>
    <w:rsid w:val="00CA386C"/>
    <w:rsid w:val="00CA48F6"/>
    <w:rsid w:val="00CA50A6"/>
    <w:rsid w:val="00CA5422"/>
    <w:rsid w:val="00CA7256"/>
    <w:rsid w:val="00CA7E34"/>
    <w:rsid w:val="00CB11E0"/>
    <w:rsid w:val="00CB33D7"/>
    <w:rsid w:val="00CB3714"/>
    <w:rsid w:val="00CB38C8"/>
    <w:rsid w:val="00CB4DE2"/>
    <w:rsid w:val="00CB5B56"/>
    <w:rsid w:val="00CB5E8F"/>
    <w:rsid w:val="00CB7473"/>
    <w:rsid w:val="00CC004A"/>
    <w:rsid w:val="00CC0148"/>
    <w:rsid w:val="00CC0179"/>
    <w:rsid w:val="00CC181A"/>
    <w:rsid w:val="00CC1B29"/>
    <w:rsid w:val="00CC4250"/>
    <w:rsid w:val="00CC475F"/>
    <w:rsid w:val="00CC6082"/>
    <w:rsid w:val="00CC6631"/>
    <w:rsid w:val="00CC6C6E"/>
    <w:rsid w:val="00CC76E6"/>
    <w:rsid w:val="00CC78A4"/>
    <w:rsid w:val="00CC7FD1"/>
    <w:rsid w:val="00CC7FFB"/>
    <w:rsid w:val="00CD01E6"/>
    <w:rsid w:val="00CD05C8"/>
    <w:rsid w:val="00CD06F2"/>
    <w:rsid w:val="00CD1A92"/>
    <w:rsid w:val="00CD1F55"/>
    <w:rsid w:val="00CD2396"/>
    <w:rsid w:val="00CD5B2D"/>
    <w:rsid w:val="00CD69CD"/>
    <w:rsid w:val="00CD6DD4"/>
    <w:rsid w:val="00CD6ED2"/>
    <w:rsid w:val="00CD7295"/>
    <w:rsid w:val="00CD78F8"/>
    <w:rsid w:val="00CE0A18"/>
    <w:rsid w:val="00CE1A22"/>
    <w:rsid w:val="00CE2781"/>
    <w:rsid w:val="00CE33DA"/>
    <w:rsid w:val="00CE33FA"/>
    <w:rsid w:val="00CE3BE7"/>
    <w:rsid w:val="00CE3C10"/>
    <w:rsid w:val="00CE429D"/>
    <w:rsid w:val="00CE5D62"/>
    <w:rsid w:val="00CE6634"/>
    <w:rsid w:val="00CE6EDE"/>
    <w:rsid w:val="00CF0BD5"/>
    <w:rsid w:val="00CF3190"/>
    <w:rsid w:val="00CF39C6"/>
    <w:rsid w:val="00CF493E"/>
    <w:rsid w:val="00CF5168"/>
    <w:rsid w:val="00CF62BB"/>
    <w:rsid w:val="00CF7357"/>
    <w:rsid w:val="00CF7811"/>
    <w:rsid w:val="00D00365"/>
    <w:rsid w:val="00D0140B"/>
    <w:rsid w:val="00D020D2"/>
    <w:rsid w:val="00D0291E"/>
    <w:rsid w:val="00D045B1"/>
    <w:rsid w:val="00D051A3"/>
    <w:rsid w:val="00D0592B"/>
    <w:rsid w:val="00D06BEF"/>
    <w:rsid w:val="00D11F30"/>
    <w:rsid w:val="00D12186"/>
    <w:rsid w:val="00D12684"/>
    <w:rsid w:val="00D129E1"/>
    <w:rsid w:val="00D13AF7"/>
    <w:rsid w:val="00D14BDC"/>
    <w:rsid w:val="00D1547D"/>
    <w:rsid w:val="00D15834"/>
    <w:rsid w:val="00D15A19"/>
    <w:rsid w:val="00D15A58"/>
    <w:rsid w:val="00D15D1D"/>
    <w:rsid w:val="00D15D9D"/>
    <w:rsid w:val="00D177BC"/>
    <w:rsid w:val="00D17D34"/>
    <w:rsid w:val="00D20A32"/>
    <w:rsid w:val="00D21840"/>
    <w:rsid w:val="00D233A3"/>
    <w:rsid w:val="00D2389D"/>
    <w:rsid w:val="00D24B5B"/>
    <w:rsid w:val="00D25335"/>
    <w:rsid w:val="00D25C6F"/>
    <w:rsid w:val="00D2660D"/>
    <w:rsid w:val="00D27BB1"/>
    <w:rsid w:val="00D30B40"/>
    <w:rsid w:val="00D317C2"/>
    <w:rsid w:val="00D32033"/>
    <w:rsid w:val="00D322C4"/>
    <w:rsid w:val="00D32B0C"/>
    <w:rsid w:val="00D34B96"/>
    <w:rsid w:val="00D351B1"/>
    <w:rsid w:val="00D37057"/>
    <w:rsid w:val="00D377E1"/>
    <w:rsid w:val="00D4058D"/>
    <w:rsid w:val="00D40C3D"/>
    <w:rsid w:val="00D413F6"/>
    <w:rsid w:val="00D41622"/>
    <w:rsid w:val="00D44952"/>
    <w:rsid w:val="00D45091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1B7"/>
    <w:rsid w:val="00D6360C"/>
    <w:rsid w:val="00D6458C"/>
    <w:rsid w:val="00D64714"/>
    <w:rsid w:val="00D65791"/>
    <w:rsid w:val="00D66BC4"/>
    <w:rsid w:val="00D66DB4"/>
    <w:rsid w:val="00D67393"/>
    <w:rsid w:val="00D67E08"/>
    <w:rsid w:val="00D7032C"/>
    <w:rsid w:val="00D7067B"/>
    <w:rsid w:val="00D712EC"/>
    <w:rsid w:val="00D7175C"/>
    <w:rsid w:val="00D7282F"/>
    <w:rsid w:val="00D72B2E"/>
    <w:rsid w:val="00D74B6B"/>
    <w:rsid w:val="00D75CDD"/>
    <w:rsid w:val="00D760A8"/>
    <w:rsid w:val="00D76B91"/>
    <w:rsid w:val="00D76CB8"/>
    <w:rsid w:val="00D77033"/>
    <w:rsid w:val="00D77A26"/>
    <w:rsid w:val="00D80C65"/>
    <w:rsid w:val="00D824F8"/>
    <w:rsid w:val="00D8495E"/>
    <w:rsid w:val="00D85044"/>
    <w:rsid w:val="00D8710C"/>
    <w:rsid w:val="00D87C32"/>
    <w:rsid w:val="00D9074A"/>
    <w:rsid w:val="00D9097D"/>
    <w:rsid w:val="00D90ED9"/>
    <w:rsid w:val="00D91456"/>
    <w:rsid w:val="00D91A72"/>
    <w:rsid w:val="00D9417C"/>
    <w:rsid w:val="00D949C7"/>
    <w:rsid w:val="00D94E69"/>
    <w:rsid w:val="00D952E4"/>
    <w:rsid w:val="00D95B22"/>
    <w:rsid w:val="00D95C42"/>
    <w:rsid w:val="00D965B7"/>
    <w:rsid w:val="00D97936"/>
    <w:rsid w:val="00D979AF"/>
    <w:rsid w:val="00DA251B"/>
    <w:rsid w:val="00DA257A"/>
    <w:rsid w:val="00DA32E6"/>
    <w:rsid w:val="00DA32F7"/>
    <w:rsid w:val="00DA3CEE"/>
    <w:rsid w:val="00DA408F"/>
    <w:rsid w:val="00DA64F3"/>
    <w:rsid w:val="00DA6E41"/>
    <w:rsid w:val="00DA7113"/>
    <w:rsid w:val="00DA7244"/>
    <w:rsid w:val="00DA7A40"/>
    <w:rsid w:val="00DA7B9F"/>
    <w:rsid w:val="00DB1EE7"/>
    <w:rsid w:val="00DB227D"/>
    <w:rsid w:val="00DB2997"/>
    <w:rsid w:val="00DB2B3E"/>
    <w:rsid w:val="00DB382B"/>
    <w:rsid w:val="00DB4C00"/>
    <w:rsid w:val="00DB6D92"/>
    <w:rsid w:val="00DB7520"/>
    <w:rsid w:val="00DC0462"/>
    <w:rsid w:val="00DC060F"/>
    <w:rsid w:val="00DC095B"/>
    <w:rsid w:val="00DC0A8A"/>
    <w:rsid w:val="00DC0CBC"/>
    <w:rsid w:val="00DC1A2A"/>
    <w:rsid w:val="00DC32FA"/>
    <w:rsid w:val="00DC3324"/>
    <w:rsid w:val="00DC4951"/>
    <w:rsid w:val="00DC57BD"/>
    <w:rsid w:val="00DC67AC"/>
    <w:rsid w:val="00DC6D5F"/>
    <w:rsid w:val="00DC7503"/>
    <w:rsid w:val="00DC7848"/>
    <w:rsid w:val="00DC7B6E"/>
    <w:rsid w:val="00DD0A9E"/>
    <w:rsid w:val="00DD0B00"/>
    <w:rsid w:val="00DD350D"/>
    <w:rsid w:val="00DD3B19"/>
    <w:rsid w:val="00DD4216"/>
    <w:rsid w:val="00DD4F6E"/>
    <w:rsid w:val="00DD50DD"/>
    <w:rsid w:val="00DD5AE1"/>
    <w:rsid w:val="00DD5C34"/>
    <w:rsid w:val="00DE13F9"/>
    <w:rsid w:val="00DE151B"/>
    <w:rsid w:val="00DE1F2B"/>
    <w:rsid w:val="00DE274C"/>
    <w:rsid w:val="00DE287D"/>
    <w:rsid w:val="00DE2A8B"/>
    <w:rsid w:val="00DE2C52"/>
    <w:rsid w:val="00DE4090"/>
    <w:rsid w:val="00DE4A17"/>
    <w:rsid w:val="00DE4E33"/>
    <w:rsid w:val="00DE5003"/>
    <w:rsid w:val="00DE5E11"/>
    <w:rsid w:val="00DE60A2"/>
    <w:rsid w:val="00DE6DC2"/>
    <w:rsid w:val="00DE7727"/>
    <w:rsid w:val="00DE7D8F"/>
    <w:rsid w:val="00DF1383"/>
    <w:rsid w:val="00DF2A1A"/>
    <w:rsid w:val="00DF3758"/>
    <w:rsid w:val="00DF4239"/>
    <w:rsid w:val="00DF464C"/>
    <w:rsid w:val="00DF55A4"/>
    <w:rsid w:val="00DF6804"/>
    <w:rsid w:val="00DF6975"/>
    <w:rsid w:val="00DF77E8"/>
    <w:rsid w:val="00E0095F"/>
    <w:rsid w:val="00E028EE"/>
    <w:rsid w:val="00E03A59"/>
    <w:rsid w:val="00E03A6C"/>
    <w:rsid w:val="00E03C6D"/>
    <w:rsid w:val="00E03EB1"/>
    <w:rsid w:val="00E063B1"/>
    <w:rsid w:val="00E10018"/>
    <w:rsid w:val="00E1089C"/>
    <w:rsid w:val="00E10F6B"/>
    <w:rsid w:val="00E119DC"/>
    <w:rsid w:val="00E123F8"/>
    <w:rsid w:val="00E12F74"/>
    <w:rsid w:val="00E13687"/>
    <w:rsid w:val="00E139CA"/>
    <w:rsid w:val="00E15312"/>
    <w:rsid w:val="00E15C46"/>
    <w:rsid w:val="00E16689"/>
    <w:rsid w:val="00E16BCC"/>
    <w:rsid w:val="00E16F1D"/>
    <w:rsid w:val="00E214EB"/>
    <w:rsid w:val="00E22E2B"/>
    <w:rsid w:val="00E232BC"/>
    <w:rsid w:val="00E234D2"/>
    <w:rsid w:val="00E2369F"/>
    <w:rsid w:val="00E30D80"/>
    <w:rsid w:val="00E3131F"/>
    <w:rsid w:val="00E31497"/>
    <w:rsid w:val="00E319C5"/>
    <w:rsid w:val="00E31B55"/>
    <w:rsid w:val="00E31DE4"/>
    <w:rsid w:val="00E324CC"/>
    <w:rsid w:val="00E329F7"/>
    <w:rsid w:val="00E34407"/>
    <w:rsid w:val="00E3467F"/>
    <w:rsid w:val="00E413B8"/>
    <w:rsid w:val="00E41CD1"/>
    <w:rsid w:val="00E42348"/>
    <w:rsid w:val="00E42AC9"/>
    <w:rsid w:val="00E4440F"/>
    <w:rsid w:val="00E4455E"/>
    <w:rsid w:val="00E44968"/>
    <w:rsid w:val="00E44BFD"/>
    <w:rsid w:val="00E44D2D"/>
    <w:rsid w:val="00E454D5"/>
    <w:rsid w:val="00E47690"/>
    <w:rsid w:val="00E51340"/>
    <w:rsid w:val="00E513E4"/>
    <w:rsid w:val="00E52089"/>
    <w:rsid w:val="00E52205"/>
    <w:rsid w:val="00E54B20"/>
    <w:rsid w:val="00E54D81"/>
    <w:rsid w:val="00E56FBF"/>
    <w:rsid w:val="00E574B5"/>
    <w:rsid w:val="00E57526"/>
    <w:rsid w:val="00E60BD5"/>
    <w:rsid w:val="00E61597"/>
    <w:rsid w:val="00E643A6"/>
    <w:rsid w:val="00E655FF"/>
    <w:rsid w:val="00E65E14"/>
    <w:rsid w:val="00E66FEF"/>
    <w:rsid w:val="00E673C4"/>
    <w:rsid w:val="00E67D48"/>
    <w:rsid w:val="00E7138A"/>
    <w:rsid w:val="00E71C79"/>
    <w:rsid w:val="00E722DF"/>
    <w:rsid w:val="00E725F7"/>
    <w:rsid w:val="00E7382B"/>
    <w:rsid w:val="00E73AA2"/>
    <w:rsid w:val="00E7553B"/>
    <w:rsid w:val="00E75864"/>
    <w:rsid w:val="00E759AB"/>
    <w:rsid w:val="00E76737"/>
    <w:rsid w:val="00E76A4A"/>
    <w:rsid w:val="00E7773E"/>
    <w:rsid w:val="00E8038F"/>
    <w:rsid w:val="00E80FB6"/>
    <w:rsid w:val="00E82653"/>
    <w:rsid w:val="00E836AC"/>
    <w:rsid w:val="00E84310"/>
    <w:rsid w:val="00E849D4"/>
    <w:rsid w:val="00E855A7"/>
    <w:rsid w:val="00E85C54"/>
    <w:rsid w:val="00E860B3"/>
    <w:rsid w:val="00E86828"/>
    <w:rsid w:val="00E86925"/>
    <w:rsid w:val="00E86E33"/>
    <w:rsid w:val="00E87423"/>
    <w:rsid w:val="00E87B22"/>
    <w:rsid w:val="00E901C9"/>
    <w:rsid w:val="00E91C6C"/>
    <w:rsid w:val="00E922A3"/>
    <w:rsid w:val="00E930A4"/>
    <w:rsid w:val="00E95FF9"/>
    <w:rsid w:val="00E9713D"/>
    <w:rsid w:val="00E973A9"/>
    <w:rsid w:val="00E97DA5"/>
    <w:rsid w:val="00EA1FBE"/>
    <w:rsid w:val="00EA251F"/>
    <w:rsid w:val="00EA32CC"/>
    <w:rsid w:val="00EA37D3"/>
    <w:rsid w:val="00EA6667"/>
    <w:rsid w:val="00EA6D06"/>
    <w:rsid w:val="00EB08DC"/>
    <w:rsid w:val="00EB135E"/>
    <w:rsid w:val="00EB21E3"/>
    <w:rsid w:val="00EB2EC2"/>
    <w:rsid w:val="00EB3730"/>
    <w:rsid w:val="00EB3BD5"/>
    <w:rsid w:val="00EB4128"/>
    <w:rsid w:val="00EB4683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384"/>
    <w:rsid w:val="00EC586C"/>
    <w:rsid w:val="00EC6506"/>
    <w:rsid w:val="00EC78E5"/>
    <w:rsid w:val="00EC7C1B"/>
    <w:rsid w:val="00ED00C2"/>
    <w:rsid w:val="00ED17A9"/>
    <w:rsid w:val="00ED2080"/>
    <w:rsid w:val="00ED3420"/>
    <w:rsid w:val="00ED394D"/>
    <w:rsid w:val="00ED58D4"/>
    <w:rsid w:val="00ED5969"/>
    <w:rsid w:val="00ED5D30"/>
    <w:rsid w:val="00ED7753"/>
    <w:rsid w:val="00EE123E"/>
    <w:rsid w:val="00EE1449"/>
    <w:rsid w:val="00EE21FF"/>
    <w:rsid w:val="00EE30CB"/>
    <w:rsid w:val="00EE39D6"/>
    <w:rsid w:val="00EE41D1"/>
    <w:rsid w:val="00EE4A13"/>
    <w:rsid w:val="00EE4CB7"/>
    <w:rsid w:val="00EE529F"/>
    <w:rsid w:val="00EE5C23"/>
    <w:rsid w:val="00EE6774"/>
    <w:rsid w:val="00EE678D"/>
    <w:rsid w:val="00EE7D34"/>
    <w:rsid w:val="00EE7D43"/>
    <w:rsid w:val="00EF04F9"/>
    <w:rsid w:val="00EF0929"/>
    <w:rsid w:val="00EF0D5F"/>
    <w:rsid w:val="00EF137B"/>
    <w:rsid w:val="00EF1C97"/>
    <w:rsid w:val="00EF2310"/>
    <w:rsid w:val="00EF236D"/>
    <w:rsid w:val="00EF2E8F"/>
    <w:rsid w:val="00EF43FD"/>
    <w:rsid w:val="00EF4764"/>
    <w:rsid w:val="00EF63F4"/>
    <w:rsid w:val="00EF6D43"/>
    <w:rsid w:val="00EF74E7"/>
    <w:rsid w:val="00F00103"/>
    <w:rsid w:val="00F0018C"/>
    <w:rsid w:val="00F008A4"/>
    <w:rsid w:val="00F00A1C"/>
    <w:rsid w:val="00F00AA8"/>
    <w:rsid w:val="00F0378D"/>
    <w:rsid w:val="00F04AE3"/>
    <w:rsid w:val="00F06EBB"/>
    <w:rsid w:val="00F0701D"/>
    <w:rsid w:val="00F076F4"/>
    <w:rsid w:val="00F07727"/>
    <w:rsid w:val="00F103B2"/>
    <w:rsid w:val="00F10B16"/>
    <w:rsid w:val="00F12DAD"/>
    <w:rsid w:val="00F136F7"/>
    <w:rsid w:val="00F1450A"/>
    <w:rsid w:val="00F15201"/>
    <w:rsid w:val="00F1528F"/>
    <w:rsid w:val="00F15345"/>
    <w:rsid w:val="00F16651"/>
    <w:rsid w:val="00F16AF4"/>
    <w:rsid w:val="00F207D5"/>
    <w:rsid w:val="00F20A47"/>
    <w:rsid w:val="00F20F18"/>
    <w:rsid w:val="00F215A3"/>
    <w:rsid w:val="00F2198A"/>
    <w:rsid w:val="00F22D93"/>
    <w:rsid w:val="00F22DC9"/>
    <w:rsid w:val="00F236D4"/>
    <w:rsid w:val="00F23AF6"/>
    <w:rsid w:val="00F2401C"/>
    <w:rsid w:val="00F2536F"/>
    <w:rsid w:val="00F254D3"/>
    <w:rsid w:val="00F25D98"/>
    <w:rsid w:val="00F261D9"/>
    <w:rsid w:val="00F276FD"/>
    <w:rsid w:val="00F300AE"/>
    <w:rsid w:val="00F300FB"/>
    <w:rsid w:val="00F30963"/>
    <w:rsid w:val="00F30AC8"/>
    <w:rsid w:val="00F31C90"/>
    <w:rsid w:val="00F340F4"/>
    <w:rsid w:val="00F34406"/>
    <w:rsid w:val="00F34408"/>
    <w:rsid w:val="00F3582F"/>
    <w:rsid w:val="00F35F52"/>
    <w:rsid w:val="00F36916"/>
    <w:rsid w:val="00F414C4"/>
    <w:rsid w:val="00F42BBD"/>
    <w:rsid w:val="00F42BE7"/>
    <w:rsid w:val="00F438DD"/>
    <w:rsid w:val="00F4403D"/>
    <w:rsid w:val="00F44146"/>
    <w:rsid w:val="00F44A58"/>
    <w:rsid w:val="00F45052"/>
    <w:rsid w:val="00F45F5D"/>
    <w:rsid w:val="00F475D5"/>
    <w:rsid w:val="00F476A5"/>
    <w:rsid w:val="00F47A89"/>
    <w:rsid w:val="00F5070D"/>
    <w:rsid w:val="00F50F2A"/>
    <w:rsid w:val="00F5314D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2BA"/>
    <w:rsid w:val="00F646A7"/>
    <w:rsid w:val="00F64B48"/>
    <w:rsid w:val="00F64EDF"/>
    <w:rsid w:val="00F67AA6"/>
    <w:rsid w:val="00F7148A"/>
    <w:rsid w:val="00F71655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05B"/>
    <w:rsid w:val="00F84699"/>
    <w:rsid w:val="00F84C75"/>
    <w:rsid w:val="00F858AF"/>
    <w:rsid w:val="00F86253"/>
    <w:rsid w:val="00F868E5"/>
    <w:rsid w:val="00F9063E"/>
    <w:rsid w:val="00F90AD2"/>
    <w:rsid w:val="00F91B81"/>
    <w:rsid w:val="00F91E87"/>
    <w:rsid w:val="00F922C3"/>
    <w:rsid w:val="00F930E2"/>
    <w:rsid w:val="00F942F0"/>
    <w:rsid w:val="00F944A6"/>
    <w:rsid w:val="00F9512C"/>
    <w:rsid w:val="00F963F3"/>
    <w:rsid w:val="00F96A52"/>
    <w:rsid w:val="00F96B99"/>
    <w:rsid w:val="00F97194"/>
    <w:rsid w:val="00FA1162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371"/>
    <w:rsid w:val="00FA7DC8"/>
    <w:rsid w:val="00FB075F"/>
    <w:rsid w:val="00FB0EC4"/>
    <w:rsid w:val="00FB11EF"/>
    <w:rsid w:val="00FB19F9"/>
    <w:rsid w:val="00FB1BB8"/>
    <w:rsid w:val="00FB1BC2"/>
    <w:rsid w:val="00FB2853"/>
    <w:rsid w:val="00FB3280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2D"/>
    <w:rsid w:val="00FC4F55"/>
    <w:rsid w:val="00FC7619"/>
    <w:rsid w:val="00FC7ABA"/>
    <w:rsid w:val="00FD02B3"/>
    <w:rsid w:val="00FD09D6"/>
    <w:rsid w:val="00FD2A85"/>
    <w:rsid w:val="00FD2EF1"/>
    <w:rsid w:val="00FD3155"/>
    <w:rsid w:val="00FD41F9"/>
    <w:rsid w:val="00FD46A2"/>
    <w:rsid w:val="00FD4AEC"/>
    <w:rsid w:val="00FD52EB"/>
    <w:rsid w:val="00FD5ABA"/>
    <w:rsid w:val="00FD79FF"/>
    <w:rsid w:val="00FD7A04"/>
    <w:rsid w:val="00FE174A"/>
    <w:rsid w:val="00FE197B"/>
    <w:rsid w:val="00FE4872"/>
    <w:rsid w:val="00FE49B8"/>
    <w:rsid w:val="00FE536E"/>
    <w:rsid w:val="00FE55FE"/>
    <w:rsid w:val="00FE7161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28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AEC2655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4408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Normal"/>
    <w:link w:val="Heading1Char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,Heading 2 3GPP"/>
    <w:basedOn w:val="Heading1"/>
    <w:next w:val="Normal"/>
    <w:link w:val="Heading2Char1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qFormat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link w:val="GuidanceChar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1074B4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qFormat/>
    <w:rsid w:val="001074B4"/>
    <w:rPr>
      <w:rFonts w:eastAsia="宋体"/>
      <w:lang w:val="en-GB" w:eastAsia="en-US" w:bidi="ar-SA"/>
    </w:rPr>
  </w:style>
  <w:style w:type="character" w:customStyle="1" w:styleId="TAHCar">
    <w:name w:val="TAH Car"/>
    <w:link w:val="TAH"/>
    <w:qFormat/>
    <w:rsid w:val="001074B4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sid w:val="001074B4"/>
    <w:rPr>
      <w:rFonts w:ascii="Arial" w:eastAsia="Times New Roman" w:hAnsi="Arial"/>
      <w:sz w:val="18"/>
      <w:lang w:val="en-GB"/>
    </w:rPr>
  </w:style>
  <w:style w:type="paragraph" w:customStyle="1" w:styleId="Observation">
    <w:name w:val="Observation"/>
    <w:basedOn w:val="Normal"/>
    <w:qFormat/>
    <w:rsid w:val="001074B4"/>
    <w:pPr>
      <w:widowControl w:val="0"/>
      <w:numPr>
        <w:numId w:val="10"/>
      </w:numPr>
      <w:tabs>
        <w:tab w:val="left" w:pos="1701"/>
      </w:tabs>
      <w:jc w:val="both"/>
    </w:pPr>
    <w:rPr>
      <w:b/>
      <w:bCs/>
      <w:kern w:val="2"/>
      <w:szCs w:val="22"/>
      <w:lang w:val="en-US" w:eastAsia="zh-CN"/>
    </w:rPr>
  </w:style>
  <w:style w:type="character" w:customStyle="1" w:styleId="EditorsNoteCharChar">
    <w:name w:val="Editor's Note Char Char"/>
    <w:rsid w:val="001074B4"/>
    <w:rPr>
      <w:color w:val="FF000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74397"/>
    <w:pPr>
      <w:ind w:firstLineChars="200" w:firstLine="420"/>
    </w:pPr>
  </w:style>
  <w:style w:type="paragraph" w:customStyle="1" w:styleId="CharChar24">
    <w:name w:val="Char Char24"/>
    <w:basedOn w:val="Normal"/>
    <w:semiHidden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17073D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7073D"/>
    <w:rPr>
      <w:rFonts w:ascii="Arial" w:eastAsia="Times New Roman" w:hAnsi="Arial"/>
      <w:sz w:val="24"/>
      <w:lang w:val="en-GB"/>
    </w:rPr>
  </w:style>
  <w:style w:type="paragraph" w:customStyle="1" w:styleId="ZchnZchn">
    <w:name w:val="Zchn Zchn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ntribution">
    <w:name w:val="contribution"/>
    <w:basedOn w:val="Heading1"/>
    <w:semiHidden/>
    <w:rsid w:val="0017073D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ListNumber2">
    <w:name w:val="List Number 2"/>
    <w:basedOn w:val="ListNumber"/>
    <w:rsid w:val="0017073D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17073D"/>
    <w:rPr>
      <w:rFonts w:ascii="Arial" w:eastAsia="Times New Roman" w:hAnsi="Arial"/>
      <w:sz w:val="18"/>
      <w:lang w:val="en-GB"/>
    </w:rPr>
  </w:style>
  <w:style w:type="paragraph" w:styleId="ListBullet2">
    <w:name w:val="List Bullet 2"/>
    <w:basedOn w:val="ListBullet"/>
    <w:rsid w:val="0017073D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Bullet3">
    <w:name w:val="List Bullet 3"/>
    <w:basedOn w:val="ListBullet2"/>
    <w:rsid w:val="0017073D"/>
    <w:pPr>
      <w:ind w:left="1135"/>
    </w:pPr>
  </w:style>
  <w:style w:type="paragraph" w:styleId="ListBullet5">
    <w:name w:val="List Bullet 5"/>
    <w:basedOn w:val="ListBullet4"/>
    <w:rsid w:val="0017073D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Normal"/>
    <w:rsid w:val="0017073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rsid w:val="0017073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7073D"/>
    <w:rPr>
      <w:rFonts w:ascii="Courier New" w:eastAsia="Times New Roman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17073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17073D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17073D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rsid w:val="0017073D"/>
    <w:rPr>
      <w:rFonts w:eastAsia="Times New Roman"/>
      <w:snapToGrid w:val="0"/>
      <w:kern w:val="2"/>
      <w:sz w:val="21"/>
      <w:lang w:val="en-GB"/>
    </w:rPr>
  </w:style>
  <w:style w:type="paragraph" w:styleId="TableofFigures">
    <w:name w:val="table of figures"/>
    <w:basedOn w:val="Normal"/>
    <w:next w:val="Normal"/>
    <w:rsid w:val="001707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</w:rPr>
  </w:style>
  <w:style w:type="paragraph" w:styleId="BodyText2">
    <w:name w:val="Body Text 2"/>
    <w:basedOn w:val="Normal"/>
    <w:link w:val="BodyText2Char"/>
    <w:rsid w:val="0017073D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rsid w:val="0017073D"/>
    <w:rPr>
      <w:rFonts w:eastAsia="Times New Roman"/>
      <w:i/>
      <w:lang w:val="en-GB"/>
    </w:rPr>
  </w:style>
  <w:style w:type="paragraph" w:styleId="BodyTextIndent3">
    <w:name w:val="Body Text Indent 3"/>
    <w:basedOn w:val="Normal"/>
    <w:link w:val="BodyTextIndent3Char"/>
    <w:rsid w:val="0017073D"/>
    <w:pPr>
      <w:overflowPunct w:val="0"/>
      <w:autoSpaceDE w:val="0"/>
      <w:autoSpaceDN w:val="0"/>
      <w:adjustRightInd w:val="0"/>
      <w:ind w:left="108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17073D"/>
    <w:rPr>
      <w:rFonts w:eastAsia="Times New Roman"/>
      <w:lang w:val="en-GB"/>
    </w:rPr>
  </w:style>
  <w:style w:type="character" w:styleId="PageNumber">
    <w:name w:val="page number"/>
    <w:basedOn w:val="DefaultParagraphFont"/>
    <w:rsid w:val="0017073D"/>
  </w:style>
  <w:style w:type="paragraph" w:styleId="BodyText3">
    <w:name w:val="Body Text 3"/>
    <w:basedOn w:val="Normal"/>
    <w:link w:val="BodyText3Char"/>
    <w:rsid w:val="0017073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rsid w:val="0017073D"/>
    <w:rPr>
      <w:rFonts w:eastAsia="Osaka"/>
      <w:color w:val="000000"/>
      <w:lang w:val="en-GB"/>
    </w:rPr>
  </w:style>
  <w:style w:type="paragraph" w:customStyle="1" w:styleId="MotorolaResponse1">
    <w:name w:val="Motorola Response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GuidanceChar">
    <w:name w:val="Guidance Char"/>
    <w:link w:val="Guidance"/>
    <w:rsid w:val="0017073D"/>
    <w:rPr>
      <w:rFonts w:eastAsia="Times New Roman"/>
      <w:i/>
      <w:color w:val="0000FF"/>
      <w:lang w:val="en-GB"/>
    </w:rPr>
  </w:style>
  <w:style w:type="paragraph" w:customStyle="1" w:styleId="Char">
    <w:name w:val="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1707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sid w:val="0017073D"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17073D"/>
    <w:pPr>
      <w:keepNext w:val="0"/>
      <w:keepLines w:val="0"/>
      <w:spacing w:beforeAutospacing="1" w:afterLines="100" w:after="0"/>
      <w:ind w:left="0" w:firstLine="0"/>
    </w:pPr>
    <w:rPr>
      <w:rFonts w:eastAsia="Arial"/>
    </w:rPr>
  </w:style>
  <w:style w:type="character" w:customStyle="1" w:styleId="Heading4Char0">
    <w:name w:val="Heading4 Char"/>
    <w:link w:val="Heading40"/>
    <w:semiHidden/>
    <w:rsid w:val="0017073D"/>
    <w:rPr>
      <w:rFonts w:ascii="Arial" w:eastAsia="Arial" w:hAnsi="Arial"/>
      <w:sz w:val="28"/>
      <w:lang w:val="en-GB"/>
    </w:rPr>
  </w:style>
  <w:style w:type="paragraph" w:customStyle="1" w:styleId="a5">
    <w:name w:val="样式 页眉"/>
    <w:basedOn w:val="Header"/>
    <w:link w:val="Char0"/>
    <w:rsid w:val="0017073D"/>
    <w:rPr>
      <w:rFonts w:eastAsia="Arial"/>
      <w:b w:val="0"/>
      <w:bCs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7073D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0">
    <w:name w:val="样式 页眉 Char"/>
    <w:link w:val="a5"/>
    <w:rsid w:val="0017073D"/>
    <w:rPr>
      <w:rFonts w:ascii="Arial" w:eastAsia="Arial" w:hAnsi="Arial"/>
      <w:bCs/>
      <w:noProof/>
      <w:sz w:val="22"/>
      <w:lang w:val="en-GB"/>
    </w:rPr>
  </w:style>
  <w:style w:type="paragraph" w:customStyle="1" w:styleId="CharChar1">
    <w:name w:val="Char Char1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soins0">
    <w:name w:val="msoins"/>
    <w:basedOn w:val="DefaultParagraphFont"/>
    <w:rsid w:val="0017073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17073D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1Zchn">
    <w:name w:val="B1 Zchn"/>
    <w:rsid w:val="0017073D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17073D"/>
    <w:rPr>
      <w:rFonts w:eastAsia="Times New Roman"/>
      <w:lang w:val="en-GB"/>
    </w:rPr>
  </w:style>
  <w:style w:type="character" w:customStyle="1" w:styleId="B3Char">
    <w:name w:val="B3 Char"/>
    <w:link w:val="B3"/>
    <w:rsid w:val="0017073D"/>
    <w:rPr>
      <w:rFonts w:eastAsia="Times New Roman"/>
      <w:lang w:val="en-GB"/>
    </w:rPr>
  </w:style>
  <w:style w:type="paragraph" w:customStyle="1" w:styleId="Char1">
    <w:name w:val="Ch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RCoverPageZchn">
    <w:name w:val="CR Cover Page Zchn"/>
    <w:link w:val="CRCoverPage"/>
    <w:rsid w:val="0017073D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17073D"/>
    <w:rPr>
      <w:rFonts w:eastAsia="Times New Roman"/>
      <w:lang w:val="en-GB"/>
    </w:rPr>
  </w:style>
  <w:style w:type="character" w:customStyle="1" w:styleId="Doc-text2Char">
    <w:name w:val="Doc-text2 Char"/>
    <w:link w:val="Doc-text2"/>
    <w:qFormat/>
    <w:locked/>
    <w:rsid w:val="0017073D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7073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17073D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17073D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7073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7073D"/>
    <w:rPr>
      <w:rFonts w:ascii="Arial" w:hAnsi="Arial"/>
      <w:noProof/>
      <w:szCs w:val="24"/>
      <w:lang w:val="en-GB" w:eastAsia="en-GB"/>
    </w:rPr>
  </w:style>
  <w:style w:type="character" w:customStyle="1" w:styleId="B2Car">
    <w:name w:val="B2 Car"/>
    <w:rsid w:val="0017073D"/>
    <w:rPr>
      <w:lang w:val="en-GB" w:eastAsia="en-US"/>
    </w:rPr>
  </w:style>
  <w:style w:type="character" w:customStyle="1" w:styleId="TFChar">
    <w:name w:val="TF Char"/>
    <w:link w:val="TF"/>
    <w:qFormat/>
    <w:rsid w:val="0017073D"/>
    <w:rPr>
      <w:rFonts w:ascii="Arial" w:eastAsia="Times New Roman" w:hAnsi="Arial"/>
      <w:b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7073D"/>
    <w:rPr>
      <w:rFonts w:eastAsia="Times New Roman"/>
      <w:lang w:val="en-GB"/>
    </w:rPr>
  </w:style>
  <w:style w:type="character" w:customStyle="1" w:styleId="im-content1">
    <w:name w:val="im-content1"/>
    <w:rsid w:val="0017073D"/>
    <w:rPr>
      <w:vanish w:val="0"/>
      <w:webHidden w:val="0"/>
      <w:color w:val="333333"/>
      <w:specVanish w:val="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7073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ommentTextChar">
    <w:name w:val="Comment Text Char"/>
    <w:link w:val="CommentText"/>
    <w:qFormat/>
    <w:rsid w:val="0017073D"/>
    <w:rPr>
      <w:rFonts w:eastAsia="Times New Roman"/>
      <w:lang w:val="en-GB"/>
    </w:rPr>
  </w:style>
  <w:style w:type="character" w:customStyle="1" w:styleId="TFZchn">
    <w:name w:val="TF Zchn"/>
    <w:qFormat/>
    <w:locked/>
    <w:rsid w:val="0017073D"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sid w:val="0017073D"/>
    <w:rPr>
      <w:rFonts w:ascii="Arial" w:hAnsi="Arial" w:cs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17073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17073D"/>
    <w:pPr>
      <w:numPr>
        <w:numId w:val="16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17073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Normal"/>
    <w:qFormat/>
    <w:rsid w:val="0017073D"/>
    <w:pPr>
      <w:jc w:val="center"/>
    </w:pPr>
    <w:rPr>
      <w:color w:val="FF0000"/>
    </w:rPr>
  </w:style>
  <w:style w:type="character" w:customStyle="1" w:styleId="Heading5Char">
    <w:name w:val="Heading 5 Char"/>
    <w:aliases w:val="h5 Char,Heading5 Char"/>
    <w:link w:val="Heading5"/>
    <w:rsid w:val="0017073D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17073D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17073D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17073D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17073D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7073D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17073D"/>
    <w:rPr>
      <w:rFonts w:eastAsia="Times New Roman"/>
      <w:sz w:val="16"/>
      <w:lang w:val="en-GB"/>
    </w:rPr>
  </w:style>
  <w:style w:type="character" w:customStyle="1" w:styleId="DocumentMapChar">
    <w:name w:val="Document Map Char"/>
    <w:link w:val="DocumentMap"/>
    <w:qFormat/>
    <w:rsid w:val="0017073D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17073D"/>
    <w:rPr>
      <w:rFonts w:eastAsia="Times New Roman"/>
      <w:b/>
      <w:bCs/>
      <w:lang w:val="en-GB"/>
    </w:rPr>
  </w:style>
  <w:style w:type="paragraph" w:styleId="Title">
    <w:name w:val="Title"/>
    <w:basedOn w:val="Normal"/>
    <w:next w:val="Normal"/>
    <w:link w:val="TitleChar"/>
    <w:qFormat/>
    <w:rsid w:val="0017073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7073D"/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customStyle="1" w:styleId="msolistparagraph0">
    <w:name w:val="msolistparagraph"/>
    <w:basedOn w:val="Normal"/>
    <w:rsid w:val="0017073D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customStyle="1" w:styleId="ComeBack">
    <w:name w:val="ComeBack"/>
    <w:basedOn w:val="Doc-text2"/>
    <w:next w:val="Doc-text2"/>
    <w:link w:val="ComeBackCharChar"/>
    <w:rsid w:val="0017073D"/>
    <w:pPr>
      <w:numPr>
        <w:numId w:val="17"/>
      </w:numPr>
      <w:tabs>
        <w:tab w:val="clear" w:pos="1259"/>
      </w:tabs>
      <w:ind w:hanging="363"/>
    </w:pPr>
  </w:style>
  <w:style w:type="character" w:customStyle="1" w:styleId="ComeBackCharChar">
    <w:name w:val="ComeBack Char Char"/>
    <w:link w:val="ComeBack"/>
    <w:rsid w:val="0017073D"/>
    <w:rPr>
      <w:rFonts w:ascii="Arial" w:hAnsi="Arial" w:cs="Arial"/>
      <w:szCs w:val="24"/>
    </w:rPr>
  </w:style>
  <w:style w:type="paragraph" w:customStyle="1" w:styleId="body">
    <w:name w:val="body"/>
    <w:basedOn w:val="Normal"/>
    <w:link w:val="bodyChar"/>
    <w:rsid w:val="0017073D"/>
    <w:pPr>
      <w:tabs>
        <w:tab w:val="left" w:pos="2160"/>
      </w:tabs>
      <w:spacing w:after="120"/>
      <w:jc w:val="both"/>
    </w:pPr>
    <w:rPr>
      <w:rFonts w:ascii="Bookman Old Style" w:hAnsi="Bookman Old Style"/>
      <w:lang w:val="en-US"/>
    </w:rPr>
  </w:style>
  <w:style w:type="character" w:customStyle="1" w:styleId="bodyChar">
    <w:name w:val="body Char"/>
    <w:link w:val="body"/>
    <w:rsid w:val="0017073D"/>
    <w:rPr>
      <w:rFonts w:ascii="Bookman Old Style" w:eastAsia="Times New Roman" w:hAnsi="Bookman Old Sty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07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073D"/>
    <w:rPr>
      <w:rFonts w:ascii="Courier New" w:eastAsia="Times New Roman" w:hAnsi="Courier New"/>
      <w:lang w:val="en-GB"/>
    </w:rPr>
  </w:style>
  <w:style w:type="table" w:styleId="PlainTable5">
    <w:name w:val="Plain Table 5"/>
    <w:basedOn w:val="TableNormal"/>
    <w:uiPriority w:val="45"/>
    <w:rsid w:val="0017073D"/>
    <w:rPr>
      <w:rFonts w:eastAsia="Malgun Gothic"/>
      <w:lang w:eastAsia="zh-CN"/>
    </w:rPr>
    <w:tblPr>
      <w:tblStyleRowBandSize w:val="1"/>
      <w:tblStyleColBandSize w:val="1"/>
    </w:tblPr>
    <w:tblStylePr w:type="fir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17073D"/>
    <w:rPr>
      <w:rFonts w:eastAsia="Malgun Gothic"/>
      <w:lang w:eastAsia="zh-C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TAHChar">
    <w:name w:val="TAH Char"/>
    <w:qFormat/>
    <w:rsid w:val="0017073D"/>
    <w:rPr>
      <w:rFonts w:ascii="Arial" w:hAnsi="Arial"/>
      <w:b/>
      <w:sz w:val="18"/>
      <w:lang w:val="en-GB"/>
    </w:rPr>
  </w:style>
  <w:style w:type="character" w:styleId="Emphasis">
    <w:name w:val="Emphasis"/>
    <w:uiPriority w:val="20"/>
    <w:qFormat/>
    <w:rsid w:val="0017073D"/>
    <w:rPr>
      <w:i/>
      <w:iCs/>
    </w:rPr>
  </w:style>
  <w:style w:type="paragraph" w:customStyle="1" w:styleId="Standard1">
    <w:name w:val="Standard1"/>
    <w:basedOn w:val="Normal"/>
    <w:link w:val="StandardZchn"/>
    <w:rsid w:val="0017073D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7073D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17073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17073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17073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7073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17073D"/>
  </w:style>
  <w:style w:type="paragraph" w:customStyle="1" w:styleId="StyleTALLeft075cm">
    <w:name w:val="Style TAL + Left:  075 cm"/>
    <w:basedOn w:val="TAL"/>
    <w:rsid w:val="0017073D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7073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7073D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7073D"/>
    <w:pPr>
      <w:ind w:left="851"/>
    </w:pPr>
    <w:rPr>
      <w:rFonts w:eastAsia="Batang"/>
    </w:rPr>
  </w:style>
  <w:style w:type="character" w:customStyle="1" w:styleId="H6Char">
    <w:name w:val="H6 Char"/>
    <w:link w:val="H6"/>
    <w:rsid w:val="0017073D"/>
    <w:rPr>
      <w:rFonts w:ascii="Arial" w:eastAsia="Times New Roman" w:hAnsi="Arial"/>
      <w:lang w:val="en-GB"/>
    </w:rPr>
  </w:style>
  <w:style w:type="paragraph" w:customStyle="1" w:styleId="tal0">
    <w:name w:val="tal"/>
    <w:basedOn w:val="Normal"/>
    <w:rsid w:val="0017073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3">
    <w:name w:val="Unresolved Mention3"/>
    <w:uiPriority w:val="99"/>
    <w:semiHidden/>
    <w:unhideWhenUsed/>
    <w:rsid w:val="0017073D"/>
    <w:rPr>
      <w:color w:val="808080"/>
      <w:shd w:val="clear" w:color="auto" w:fill="E6E6E6"/>
    </w:rPr>
  </w:style>
  <w:style w:type="paragraph" w:customStyle="1" w:styleId="TALLeft0">
    <w:name w:val="TAL + Left:  0"/>
    <w:aliases w:val="19 cm,25 cm,4 cm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17073D"/>
    <w:rPr>
      <w:rFonts w:eastAsia="Times New Roman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17073D"/>
  </w:style>
  <w:style w:type="numbering" w:customStyle="1" w:styleId="21">
    <w:name w:val="无列表2"/>
    <w:next w:val="NoList"/>
    <w:uiPriority w:val="99"/>
    <w:semiHidden/>
    <w:unhideWhenUsed/>
    <w:rsid w:val="0017073D"/>
  </w:style>
  <w:style w:type="table" w:customStyle="1" w:styleId="12">
    <w:name w:val="网格型1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17073D"/>
  </w:style>
  <w:style w:type="table" w:customStyle="1" w:styleId="22">
    <w:name w:val="网格型2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17073D"/>
  </w:style>
  <w:style w:type="table" w:customStyle="1" w:styleId="30">
    <w:name w:val="网格型3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7073D"/>
    <w:rPr>
      <w:color w:val="808080"/>
      <w:shd w:val="clear" w:color="auto" w:fill="E6E6E6"/>
    </w:rPr>
  </w:style>
  <w:style w:type="character" w:customStyle="1" w:styleId="B3Char2">
    <w:name w:val="B3 Char2"/>
    <w:rsid w:val="0017073D"/>
    <w:rPr>
      <w:rFonts w:eastAsia="Times New Roman"/>
      <w:lang w:val="en-GB" w:eastAsia="en-GB"/>
    </w:rPr>
  </w:style>
  <w:style w:type="paragraph" w:customStyle="1" w:styleId="FL">
    <w:name w:val="FL"/>
    <w:basedOn w:val="Normal"/>
    <w:rsid w:val="001707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7073D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7073D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073D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7073D"/>
    <w:rPr>
      <w:rFonts w:ascii="Arial" w:eastAsia="Batang" w:hAnsi="Arial"/>
      <w:spacing w:val="2"/>
    </w:rPr>
  </w:style>
  <w:style w:type="paragraph" w:customStyle="1" w:styleId="13">
    <w:name w:val="正文1"/>
    <w:qFormat/>
    <w:rsid w:val="0017073D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17073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7073D"/>
    <w:pPr>
      <w:ind w:left="425"/>
    </w:pPr>
  </w:style>
  <w:style w:type="paragraph" w:customStyle="1" w:styleId="TALLeft02cm">
    <w:name w:val="TAL + Left: 0.2 cm"/>
    <w:basedOn w:val="TAL"/>
    <w:qFormat/>
    <w:rsid w:val="0017073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7073D"/>
    <w:pPr>
      <w:ind w:left="227"/>
    </w:pPr>
  </w:style>
  <w:style w:type="paragraph" w:customStyle="1" w:styleId="TALLeft06cm">
    <w:name w:val="TAL + Left: 0.6 cm"/>
    <w:basedOn w:val="TALLeft04cm"/>
    <w:qFormat/>
    <w:rsid w:val="0017073D"/>
    <w:pPr>
      <w:ind w:left="340"/>
    </w:pPr>
  </w:style>
  <w:style w:type="character" w:styleId="LineNumber">
    <w:name w:val="line number"/>
    <w:unhideWhenUsed/>
    <w:rsid w:val="0017073D"/>
  </w:style>
  <w:style w:type="paragraph" w:customStyle="1" w:styleId="3GPPHeader">
    <w:name w:val="3GPP_Header"/>
    <w:basedOn w:val="Normal"/>
    <w:link w:val="3GPPHeaderChar"/>
    <w:rsid w:val="001707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7073D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17073D"/>
    <w:rPr>
      <w:rFonts w:eastAsia="宋体"/>
      <w:b/>
      <w:bCs/>
      <w:lang w:val="en-US" w:eastAsia="zh-CN" w:bidi="ar-SA"/>
    </w:rPr>
  </w:style>
  <w:style w:type="paragraph" w:customStyle="1" w:styleId="INDENT1">
    <w:name w:val="INDENT1"/>
    <w:basedOn w:val="Normal"/>
    <w:rsid w:val="0017073D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7073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707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7073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7073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BalloonText1">
    <w:name w:val="Balloon Text1"/>
    <w:basedOn w:val="Normal"/>
    <w:semiHidden/>
    <w:rsid w:val="0017073D"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rsid w:val="0017073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7073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7073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7073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ZchnZchn1">
    <w:name w:val="Zchn Zchn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7073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7073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7073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7073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7073D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a6">
    <w:name w:val="a"/>
    <w:basedOn w:val="CRCoverPage"/>
    <w:rsid w:val="0017073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7073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7073D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7073D"/>
    <w:rPr>
      <w:rFonts w:eastAsia="宋体"/>
      <w:lang w:val="en-GB"/>
    </w:rPr>
  </w:style>
  <w:style w:type="character" w:customStyle="1" w:styleId="TFChar1">
    <w:name w:val="TF Char1"/>
    <w:rsid w:val="0017073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7073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7073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073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073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7073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7073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7073D"/>
    <w:rPr>
      <w:rFonts w:ascii="Arial" w:eastAsia="Times New Roman" w:hAnsi="Arial"/>
      <w:sz w:val="36"/>
      <w:lang w:val="en-GB" w:eastAsia="ko-KR" w:bidi="ar-SA"/>
    </w:rPr>
  </w:style>
  <w:style w:type="character" w:customStyle="1" w:styleId="Mention2">
    <w:name w:val="Mention2"/>
    <w:uiPriority w:val="99"/>
    <w:semiHidden/>
    <w:unhideWhenUsed/>
    <w:rsid w:val="0017073D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17073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17073D"/>
    <w:rPr>
      <w:rFonts w:ascii="Arial" w:eastAsia="宋体" w:hAnsi="Arial"/>
      <w:b/>
      <w:lang w:val="en-GB" w:eastAsia="ko-KR"/>
    </w:rPr>
  </w:style>
  <w:style w:type="paragraph" w:customStyle="1" w:styleId="Source">
    <w:name w:val="Source"/>
    <w:basedOn w:val="Normal"/>
    <w:rsid w:val="0017073D"/>
    <w:pPr>
      <w:spacing w:after="60"/>
      <w:ind w:left="1985" w:hanging="1985"/>
    </w:pPr>
    <w:rPr>
      <w:rFonts w:ascii="Arial" w:eastAsia="等线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9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111111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2222222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14</Pages>
  <Words>4087</Words>
  <Characters>21034</Characters>
  <Application>Microsoft Office Word</Application>
  <DocSecurity>0</DocSecurity>
  <Lines>175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161</cp:revision>
  <cp:lastPrinted>2009-04-22T07:01:00Z</cp:lastPrinted>
  <dcterms:created xsi:type="dcterms:W3CDTF">2023-08-07T12:15:00Z</dcterms:created>
  <dcterms:modified xsi:type="dcterms:W3CDTF">2023-08-11T01:35:00Z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(3)DK5EkgLAegJOiO29dgLSOomnRcXZpvL8uuf1YBKk7ElH4Jo9BqeNzlHMDCObJGZ4GVkQhOfi
bw84b1JLcIFH5mKx5NLcHpzwsZD+eaDMi7Qu4Rn7sbIVEgg1hZpMSEZvVikDMRX7p91IveRb
qnuKExN1J6jRRcpOm/5N0iNZHGGGg4auNApdIV/ymnxIZNRhrFpA3ctSqV01GDYsZjbubvAr
llCfgxif5pBtqXYz6W</vt:lpwstr>
  </property>
  <property fmtid="{D5CDD505-2E9C-101B-9397-08002B2CF9AE}" pid="17" name="_2015_ms_pID_7253431">
    <vt:lpwstr>2qhnR+Fg2P75tJhQrSuKp1VCmfuvPLUHGbeDQ4joICxpDwW0SxWR0u
JBcJck3cX/q19QVFFb0x4fHPkORikKy8AG1mvck8U/gWLLSQ1M1Q37mICYSnohygLKegopfg
BL9IuXmCClMcVvtMZgI9J/mNNFZEVZtOVtWiVHVZBO5f5vO2/bHCSWPVyZnzkU8Bcuhl9jxI
kqQjRt8JP4PgOj3/hpXy1tZ/XFMmY9UklxpC</vt:lpwstr>
  </property>
  <property fmtid="{D5CDD505-2E9C-101B-9397-08002B2CF9AE}" pid="18" name="_2015_ms_pID_7253432">
    <vt:lpwstr>Vw==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1691666956</vt:lpwstr>
  </property>
</Properties>
</file>