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w:t>
      </w:r>
      <w:r w:rsidR="008155D8">
        <w:rPr>
          <w:rFonts w:cs="Arial"/>
          <w:b/>
          <w:bCs/>
          <w:sz w:val="24"/>
          <w:szCs w:val="24"/>
        </w:rPr>
        <w:t>2</w:t>
      </w:r>
      <w:r w:rsidR="00814C32">
        <w:rPr>
          <w:rFonts w:cs="Arial"/>
          <w:b/>
          <w:bCs/>
          <w:sz w:val="24"/>
          <w:szCs w:val="24"/>
        </w:rPr>
        <w:t>1</w:t>
      </w:r>
      <w:r w:rsidR="000D5EC9" w:rsidRPr="007D3E81">
        <w:rPr>
          <w:rFonts w:cs="Arial"/>
          <w:b/>
          <w:sz w:val="24"/>
          <w:szCs w:val="24"/>
        </w:rPr>
        <w:tab/>
      </w:r>
      <w:r w:rsidR="005D3A8E" w:rsidRPr="005D3A8E">
        <w:rPr>
          <w:b/>
          <w:i/>
          <w:noProof/>
          <w:sz w:val="28"/>
        </w:rPr>
        <w:t>R3-23</w:t>
      </w:r>
      <w:r w:rsidR="003A6CDA">
        <w:rPr>
          <w:b/>
          <w:i/>
          <w:noProof/>
          <w:sz w:val="28"/>
        </w:rPr>
        <w:t>4023</w:t>
      </w:r>
    </w:p>
    <w:p w:rsidR="00910153" w:rsidRDefault="00814C32" w:rsidP="00910153">
      <w:pPr>
        <w:pStyle w:val="CRCoverPage"/>
        <w:tabs>
          <w:tab w:val="right" w:pos="9639"/>
          <w:tab w:val="right" w:pos="13323"/>
        </w:tabs>
        <w:spacing w:after="0"/>
        <w:rPr>
          <w:rFonts w:cs="Arial"/>
          <w:b/>
          <w:sz w:val="24"/>
          <w:szCs w:val="24"/>
        </w:rPr>
      </w:pPr>
      <w:r w:rsidRPr="00814C32">
        <w:rPr>
          <w:b/>
          <w:noProof/>
          <w:sz w:val="24"/>
        </w:rPr>
        <w:t>Toulouse, F</w:t>
      </w:r>
      <w:r w:rsidR="0022436D">
        <w:rPr>
          <w:b/>
          <w:noProof/>
          <w:sz w:val="24"/>
        </w:rPr>
        <w:t>rance</w:t>
      </w:r>
      <w:r w:rsidRPr="00814C32">
        <w:rPr>
          <w:b/>
          <w:noProof/>
          <w:sz w:val="24"/>
        </w:rPr>
        <w:t>, 21 – 25 Aug, 2023</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72D84" w:rsidRPr="00772D84">
        <w:rPr>
          <w:rFonts w:ascii="Arial" w:hAnsi="Arial"/>
          <w:sz w:val="24"/>
        </w:rPr>
        <w:t>(TP to TRS_URLLC BLCR for TS 38.413, TS 38.423 and TS 38.473) Support of 5G Timing Resiliency enhancements</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6521CB" w:rsidRPr="00A95C34">
        <w:rPr>
          <w:rFonts w:ascii="Arial" w:hAnsi="Arial"/>
          <w:sz w:val="24"/>
        </w:rPr>
        <w:t>Huawei</w:t>
      </w:r>
      <w:r w:rsidR="006521CB">
        <w:rPr>
          <w:rFonts w:ascii="Arial" w:hAnsi="Arial"/>
          <w:sz w:val="24"/>
        </w:rPr>
        <w:t>, China Unicom</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123F8" w:rsidRPr="00375261">
        <w:rPr>
          <w:rFonts w:ascii="Arial" w:hAnsi="Arial"/>
          <w:sz w:val="24"/>
        </w:rPr>
        <w:t>26.2</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C78A4">
        <w:rPr>
          <w:rFonts w:ascii="Arial" w:hAnsi="Arial"/>
          <w:sz w:val="24"/>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2D16EE" w:rsidRPr="00AB6758" w:rsidRDefault="00814C32" w:rsidP="002D16EE">
      <w:pPr>
        <w:rPr>
          <w:rFonts w:eastAsia="宋体"/>
          <w:color w:val="000000"/>
          <w:lang w:eastAsia="zh-CN"/>
        </w:rPr>
      </w:pPr>
      <w:r>
        <w:rPr>
          <w:rFonts w:eastAsia="宋体"/>
          <w:color w:val="000000"/>
          <w:lang w:eastAsia="zh-CN"/>
        </w:rPr>
        <w:t xml:space="preserve">In the previous </w:t>
      </w:r>
      <w:r w:rsidR="001D039F">
        <w:rPr>
          <w:rFonts w:eastAsia="宋体"/>
          <w:color w:val="000000"/>
          <w:lang w:eastAsia="zh-CN"/>
        </w:rPr>
        <w:t>RAN3#1</w:t>
      </w:r>
      <w:r>
        <w:rPr>
          <w:rFonts w:eastAsia="宋体"/>
          <w:color w:val="000000"/>
          <w:lang w:eastAsia="zh-CN"/>
        </w:rPr>
        <w:t>20</w:t>
      </w:r>
      <w:r w:rsidR="001D039F">
        <w:rPr>
          <w:rFonts w:eastAsia="宋体"/>
          <w:color w:val="000000"/>
          <w:lang w:eastAsia="zh-CN"/>
        </w:rPr>
        <w:t xml:space="preserve"> meeting</w:t>
      </w:r>
      <w:r>
        <w:rPr>
          <w:rFonts w:eastAsia="宋体"/>
          <w:color w:val="000000"/>
          <w:lang w:eastAsia="zh-CN"/>
        </w:rPr>
        <w:t xml:space="preserve">, the following agreements for </w:t>
      </w:r>
      <w:r w:rsidR="002D16EE" w:rsidRPr="003849AA">
        <w:rPr>
          <w:rFonts w:eastAsia="宋体"/>
          <w:color w:val="000000"/>
          <w:lang w:eastAsia="zh-CN"/>
        </w:rPr>
        <w:t xml:space="preserve">NR Timing Resiliency </w:t>
      </w:r>
      <w:r>
        <w:rPr>
          <w:rFonts w:eastAsia="宋体"/>
          <w:color w:val="000000"/>
          <w:lang w:eastAsia="zh-CN"/>
        </w:rPr>
        <w:t>were made</w:t>
      </w:r>
      <w:r w:rsidR="00A81235">
        <w:rPr>
          <w:rFonts w:eastAsia="宋体"/>
          <w:color w:val="000000"/>
          <w:lang w:eastAsia="zh-CN"/>
        </w:rPr>
        <w:t xml:space="preserve"> [1]</w:t>
      </w:r>
      <w:r w:rsidR="002D16EE">
        <w:rPr>
          <w:rFonts w:eastAsia="宋体"/>
          <w:color w:val="00000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2D16EE" w:rsidRPr="00475E45" w:rsidTr="004F12F6">
        <w:tc>
          <w:tcPr>
            <w:tcW w:w="9571" w:type="dxa"/>
            <w:shd w:val="clear" w:color="auto" w:fill="auto"/>
          </w:tcPr>
          <w:p w:rsidR="00814C32" w:rsidRPr="004B2A0E" w:rsidRDefault="00814C32" w:rsidP="00814C32">
            <w:pPr>
              <w:rPr>
                <w:rFonts w:ascii="Calibri" w:hAnsi="Calibri" w:cs="Calibri"/>
                <w:b/>
                <w:color w:val="008000"/>
                <w:sz w:val="18"/>
              </w:rPr>
            </w:pPr>
            <w:r w:rsidRPr="004B2A0E">
              <w:rPr>
                <w:rFonts w:ascii="Calibri" w:hAnsi="Calibri" w:cs="Calibri"/>
                <w:b/>
                <w:color w:val="008000"/>
                <w:sz w:val="18"/>
              </w:rPr>
              <w:t xml:space="preserve">In NGAP, introduce a new Timing Synchronisation Report procedure (class 2) to enable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 to report RAN TSS to the AMF.</w:t>
            </w:r>
          </w:p>
          <w:p w:rsidR="00814C32" w:rsidRDefault="00814C32" w:rsidP="00814C32">
            <w:pPr>
              <w:rPr>
                <w:rFonts w:ascii="Calibri" w:hAnsi="Calibri" w:cs="Calibri"/>
                <w:b/>
                <w:color w:val="008000"/>
                <w:sz w:val="18"/>
              </w:rPr>
            </w:pPr>
            <w:r w:rsidRPr="004B2A0E">
              <w:rPr>
                <w:rFonts w:ascii="Calibri" w:hAnsi="Calibri" w:cs="Calibri"/>
                <w:b/>
                <w:color w:val="008000"/>
                <w:sz w:val="18"/>
              </w:rPr>
              <w:t xml:space="preserve">In F1AP, introduce a new Timing Synchronisation Report procedure (class 2) to enable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-DU to report RAN TSS to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-CU.</w:t>
            </w:r>
          </w:p>
          <w:p w:rsidR="000E7D74" w:rsidRPr="000E7D74" w:rsidRDefault="00814C32" w:rsidP="00525980">
            <w:pPr>
              <w:rPr>
                <w:i/>
                <w:sz w:val="18"/>
                <w:lang w:eastAsia="en-GB"/>
              </w:rPr>
            </w:pPr>
            <w:r w:rsidRPr="004B2A0E">
              <w:rPr>
                <w:rFonts w:ascii="Calibri" w:hAnsi="Calibri" w:cs="Calibri"/>
                <w:b/>
                <w:color w:val="008000"/>
                <w:sz w:val="18"/>
              </w:rPr>
              <w:t xml:space="preserve">WA: When Clock Quality Detail Level IE has value “clock quality metrics”, all clock quality metrics supported by the </w:t>
            </w:r>
            <w:proofErr w:type="spellStart"/>
            <w:r w:rsidRPr="004B2A0E">
              <w:rPr>
                <w:rFonts w:ascii="Calibri" w:hAnsi="Calibri" w:cs="Calibri"/>
                <w:b/>
                <w:color w:val="008000"/>
                <w:sz w:val="18"/>
              </w:rPr>
              <w:t>gNB</w:t>
            </w:r>
            <w:proofErr w:type="spellEnd"/>
            <w:r w:rsidRPr="004B2A0E">
              <w:rPr>
                <w:rFonts w:ascii="Calibri" w:hAnsi="Calibri" w:cs="Calibri"/>
                <w:b/>
                <w:color w:val="008000"/>
                <w:sz w:val="18"/>
              </w:rPr>
              <w:t xml:space="preserve"> implementation are delivered to the UE (may be revisited based on SA2 agreements).</w:t>
            </w:r>
          </w:p>
        </w:tc>
      </w:tr>
    </w:tbl>
    <w:p w:rsidR="00492450" w:rsidRPr="007D3E81" w:rsidRDefault="009C113D" w:rsidP="00385A69">
      <w:pPr>
        <w:spacing w:before="240" w:after="0"/>
        <w:rPr>
          <w:lang w:eastAsia="zh-CN"/>
        </w:rPr>
      </w:pPr>
      <w:r>
        <w:rPr>
          <w:rFonts w:eastAsia="宋体"/>
          <w:color w:val="000000"/>
          <w:lang w:eastAsia="zh-CN"/>
        </w:rPr>
        <w:t>T</w:t>
      </w:r>
      <w:r w:rsidR="002D16EE">
        <w:rPr>
          <w:rFonts w:eastAsia="宋体"/>
          <w:color w:val="000000"/>
          <w:lang w:eastAsia="zh-CN"/>
        </w:rPr>
        <w:t xml:space="preserve">his paper </w:t>
      </w:r>
      <w:r w:rsidR="00AC2781">
        <w:rPr>
          <w:rFonts w:eastAsia="宋体"/>
          <w:color w:val="000000"/>
          <w:lang w:eastAsia="zh-CN"/>
        </w:rPr>
        <w:t xml:space="preserve">continues to </w:t>
      </w:r>
      <w:r w:rsidR="00385A69">
        <w:rPr>
          <w:rFonts w:eastAsia="宋体"/>
          <w:color w:val="000000"/>
          <w:lang w:eastAsia="zh-CN"/>
        </w:rPr>
        <w:t>discuss</w:t>
      </w:r>
      <w:r w:rsidR="002D16EE">
        <w:rPr>
          <w:rFonts w:eastAsia="宋体"/>
          <w:color w:val="000000"/>
          <w:lang w:eastAsia="zh-CN"/>
        </w:rPr>
        <w:t xml:space="preserve"> the potential RAN3 </w:t>
      </w:r>
      <w:r w:rsidR="002D16EE" w:rsidRPr="00647257">
        <w:rPr>
          <w:rFonts w:eastAsia="宋体"/>
          <w:color w:val="000000"/>
          <w:lang w:eastAsia="zh-CN"/>
        </w:rPr>
        <w:t>impacts</w:t>
      </w:r>
      <w:r w:rsidR="002D16EE">
        <w:rPr>
          <w:rFonts w:eastAsia="宋体"/>
          <w:color w:val="000000"/>
          <w:lang w:eastAsia="zh-CN"/>
        </w:rPr>
        <w:t xml:space="preserve">, and provides corresponding </w:t>
      </w:r>
      <w:r w:rsidR="00645367">
        <w:rPr>
          <w:rFonts w:eastAsia="宋体"/>
          <w:color w:val="000000"/>
          <w:lang w:eastAsia="zh-CN"/>
        </w:rPr>
        <w:t>TPs</w:t>
      </w:r>
      <w:r w:rsidR="002D16EE">
        <w:rPr>
          <w:rFonts w:eastAsia="宋体"/>
          <w:color w:val="000000"/>
          <w:lang w:eastAsia="zh-CN"/>
        </w:rPr>
        <w:t xml:space="preserve"> in the annex parts.</w:t>
      </w:r>
    </w:p>
    <w:p w:rsidR="001551A2"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BD5F59" w:rsidRPr="007D3E81">
        <w:rPr>
          <w:rFonts w:eastAsia="宋体"/>
          <w:lang w:eastAsia="zh-CN"/>
        </w:rPr>
        <w:t>Discussion</w:t>
      </w:r>
    </w:p>
    <w:p w:rsidR="001074B4" w:rsidRPr="00032BF7" w:rsidRDefault="001074B4" w:rsidP="00032BF7">
      <w:pPr>
        <w:pStyle w:val="Heading2"/>
        <w:rPr>
          <w:rFonts w:eastAsia="宋体"/>
          <w:sz w:val="36"/>
          <w:lang w:eastAsia="zh-CN"/>
        </w:rPr>
      </w:pPr>
      <w:r w:rsidRPr="00032BF7">
        <w:rPr>
          <w:rFonts w:eastAsia="宋体"/>
          <w:sz w:val="28"/>
          <w:lang w:eastAsia="zh-CN"/>
        </w:rPr>
        <w:t xml:space="preserve">2.1 </w:t>
      </w:r>
      <w:r w:rsidR="00236150" w:rsidRPr="00236150">
        <w:rPr>
          <w:rFonts w:eastAsia="宋体"/>
          <w:sz w:val="28"/>
          <w:lang w:eastAsia="zh-CN"/>
        </w:rPr>
        <w:t>Messages for RAN TSS reporting</w:t>
      </w:r>
      <w:r w:rsidR="00236150" w:rsidRPr="00032BF7" w:rsidDel="00236150">
        <w:rPr>
          <w:rFonts w:eastAsia="宋体"/>
          <w:sz w:val="28"/>
          <w:lang w:eastAsia="zh-CN"/>
        </w:rPr>
        <w:t xml:space="preserve"> </w:t>
      </w:r>
    </w:p>
    <w:p w:rsidR="001074B4" w:rsidRDefault="00A81235" w:rsidP="00A81235">
      <w:pPr>
        <w:jc w:val="both"/>
        <w:rPr>
          <w:rFonts w:eastAsia="宋体"/>
          <w:color w:val="000000"/>
          <w:lang w:eastAsia="zh-CN"/>
        </w:rPr>
      </w:pPr>
      <w:r>
        <w:rPr>
          <w:rFonts w:eastAsiaTheme="minorEastAsia"/>
          <w:lang w:eastAsia="zh-CN"/>
        </w:rPr>
        <w:t>One</w:t>
      </w:r>
      <w:r w:rsidR="00A6394F">
        <w:rPr>
          <w:rFonts w:eastAsiaTheme="minorEastAsia"/>
          <w:lang w:eastAsia="zh-CN"/>
        </w:rPr>
        <w:t xml:space="preserve"> open</w:t>
      </w:r>
      <w:r>
        <w:rPr>
          <w:rFonts w:eastAsiaTheme="minorEastAsia"/>
          <w:lang w:eastAsia="zh-CN"/>
        </w:rPr>
        <w:t xml:space="preserve"> </w:t>
      </w:r>
      <w:r w:rsidR="00A6394F">
        <w:rPr>
          <w:rFonts w:eastAsiaTheme="minorEastAsia"/>
          <w:lang w:eastAsia="zh-CN"/>
        </w:rPr>
        <w:t>issue</w:t>
      </w:r>
      <w:r>
        <w:rPr>
          <w:rFonts w:eastAsiaTheme="minorEastAsia"/>
          <w:lang w:eastAsia="zh-CN"/>
        </w:rPr>
        <w:t xml:space="preserve"> for </w:t>
      </w:r>
      <w:r w:rsidRPr="00A81235">
        <w:rPr>
          <w:rFonts w:eastAsiaTheme="minorEastAsia"/>
          <w:lang w:eastAsia="zh-CN"/>
        </w:rPr>
        <w:t>Timing Synchronisation Status Reporting procedure</w:t>
      </w:r>
      <w:r>
        <w:rPr>
          <w:rFonts w:eastAsiaTheme="minorEastAsia"/>
          <w:lang w:eastAsia="zh-CN"/>
        </w:rPr>
        <w:t xml:space="preserve"> is whether a new class </w:t>
      </w:r>
      <w:r w:rsidR="0095669F">
        <w:rPr>
          <w:rFonts w:eastAsiaTheme="minorEastAsia"/>
          <w:lang w:eastAsia="zh-CN"/>
        </w:rPr>
        <w:t xml:space="preserve">1 </w:t>
      </w:r>
      <w:r>
        <w:rPr>
          <w:rFonts w:eastAsiaTheme="minorEastAsia"/>
          <w:lang w:eastAsia="zh-CN"/>
        </w:rPr>
        <w:t xml:space="preserve">procedure shall be introduced. </w:t>
      </w:r>
      <w:r w:rsidR="00EA18B4">
        <w:rPr>
          <w:rFonts w:eastAsiaTheme="minorEastAsia"/>
          <w:lang w:eastAsia="zh-CN"/>
        </w:rPr>
        <w:t xml:space="preserve">Meanwhile, </w:t>
      </w:r>
      <w:r w:rsidR="005A1484">
        <w:rPr>
          <w:rFonts w:eastAsiaTheme="minorEastAsia"/>
          <w:lang w:eastAsia="zh-CN"/>
        </w:rPr>
        <w:t xml:space="preserve">the SA2 agreed CR </w:t>
      </w:r>
      <w:r w:rsidR="008D335D">
        <w:rPr>
          <w:rFonts w:eastAsiaTheme="minorEastAsia"/>
          <w:lang w:eastAsia="zh-CN"/>
        </w:rPr>
        <w:t xml:space="preserve">in </w:t>
      </w:r>
      <w:r w:rsidR="00C134D2">
        <w:rPr>
          <w:rFonts w:eastAsiaTheme="minorEastAsia"/>
          <w:lang w:eastAsia="zh-CN"/>
        </w:rPr>
        <w:t>[</w:t>
      </w:r>
      <w:r>
        <w:rPr>
          <w:rFonts w:eastAsiaTheme="minorEastAsia"/>
          <w:lang w:eastAsia="zh-CN"/>
        </w:rPr>
        <w:t>2</w:t>
      </w:r>
      <w:r w:rsidR="00C134D2">
        <w:rPr>
          <w:rFonts w:eastAsiaTheme="minorEastAsia"/>
          <w:lang w:eastAsia="zh-CN"/>
        </w:rPr>
        <w:t xml:space="preserve">] </w:t>
      </w:r>
      <w:r w:rsidR="00C47784">
        <w:rPr>
          <w:rFonts w:eastAsiaTheme="minorEastAsia"/>
          <w:lang w:eastAsia="zh-CN"/>
        </w:rPr>
        <w:t xml:space="preserve">and </w:t>
      </w:r>
      <w:r w:rsidR="00BC3854">
        <w:rPr>
          <w:rFonts w:eastAsiaTheme="minorEastAsia"/>
          <w:lang w:eastAsia="zh-CN"/>
        </w:rPr>
        <w:t>[</w:t>
      </w:r>
      <w:r>
        <w:rPr>
          <w:rFonts w:eastAsiaTheme="minorEastAsia"/>
          <w:lang w:eastAsia="zh-CN"/>
        </w:rPr>
        <w:t>3</w:t>
      </w:r>
      <w:r w:rsidR="00BC3854">
        <w:rPr>
          <w:rFonts w:eastAsiaTheme="minorEastAsia"/>
          <w:lang w:eastAsia="zh-CN"/>
        </w:rPr>
        <w:t>]</w:t>
      </w:r>
      <w:r w:rsidR="002B3139">
        <w:rPr>
          <w:rFonts w:eastAsiaTheme="minorEastAsia"/>
          <w:lang w:eastAsia="zh-CN"/>
        </w:rPr>
        <w:t xml:space="preserve"> has the following changes</w:t>
      </w:r>
      <w:r w:rsidR="0097339C">
        <w:rPr>
          <w:rFonts w:eastAsiaTheme="minorEastAsia"/>
          <w:lang w:eastAsia="zh-CN"/>
        </w:rPr>
        <w:t xml:space="preserve"> (already captured in the latest </w:t>
      </w:r>
      <w:r w:rsidR="005C2924">
        <w:rPr>
          <w:rFonts w:eastAsia="宋体"/>
          <w:color w:val="000000"/>
          <w:lang w:eastAsia="zh-CN"/>
        </w:rPr>
        <w:t>TS 23.501 v18.2.0</w:t>
      </w:r>
      <w:proofErr w:type="gramStart"/>
      <w:r w:rsidR="0097339C">
        <w:rPr>
          <w:rFonts w:eastAsiaTheme="minorEastAsia"/>
          <w:lang w:eastAsia="zh-CN"/>
        </w:rPr>
        <w:t xml:space="preserve">) </w:t>
      </w:r>
      <w:r w:rsidR="002B3139">
        <w:rPr>
          <w:rFonts w:eastAsiaTheme="minorEastAsia"/>
          <w:lang w:eastAsia="zh-CN"/>
        </w:rPr>
        <w:t>.</w:t>
      </w:r>
      <w:proofErr w:type="gramEnd"/>
      <w:r w:rsidR="002B3139">
        <w:rPr>
          <w:rFonts w:eastAsiaTheme="minorEastAsia"/>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1074B4" w:rsidRPr="00032BF7" w:rsidTr="004F12F6">
        <w:tc>
          <w:tcPr>
            <w:tcW w:w="9571" w:type="dxa"/>
            <w:shd w:val="clear" w:color="auto" w:fill="auto"/>
          </w:tcPr>
          <w:p w:rsidR="00C0491A" w:rsidRPr="00BF0489" w:rsidRDefault="00C0491A" w:rsidP="00C0491A">
            <w:pPr>
              <w:pStyle w:val="B1"/>
              <w:ind w:left="0" w:firstLine="0"/>
              <w:rPr>
                <w:rFonts w:eastAsiaTheme="minorEastAsia"/>
                <w:b/>
                <w:sz w:val="16"/>
                <w:lang w:eastAsia="zh-CN"/>
              </w:rPr>
            </w:pPr>
            <w:r w:rsidRPr="00BF0489">
              <w:rPr>
                <w:b/>
                <w:sz w:val="16"/>
              </w:rPr>
              <w:t xml:space="preserve">In </w:t>
            </w:r>
            <w:r w:rsidRPr="00BF0489">
              <w:rPr>
                <w:rFonts w:eastAsiaTheme="minorEastAsia"/>
                <w:b/>
                <w:sz w:val="16"/>
                <w:lang w:eastAsia="zh-CN"/>
              </w:rPr>
              <w:t xml:space="preserve">S2-2306224: </w:t>
            </w:r>
          </w:p>
          <w:p w:rsidR="00C0491A" w:rsidRPr="00032BF7" w:rsidRDefault="00C0491A" w:rsidP="00032BF7">
            <w:pPr>
              <w:pStyle w:val="B1"/>
              <w:ind w:left="0" w:firstLine="0"/>
              <w:rPr>
                <w:sz w:val="16"/>
              </w:rPr>
            </w:pPr>
            <w:r w:rsidRPr="00032BF7">
              <w:rPr>
                <w:sz w:val="16"/>
              </w:rPr>
              <w:t xml:space="preserve">&lt;Skip the </w:t>
            </w:r>
            <w:r w:rsidR="00DA1F4C" w:rsidRPr="00032BF7">
              <w:rPr>
                <w:sz w:val="16"/>
              </w:rPr>
              <w:t>irrelevance</w:t>
            </w:r>
            <w:r w:rsidRPr="00032BF7">
              <w:rPr>
                <w:sz w:val="16"/>
              </w:rPr>
              <w:t>&gt;</w:t>
            </w:r>
          </w:p>
          <w:p w:rsidR="001074B4" w:rsidRPr="00441906" w:rsidRDefault="00B96C10" w:rsidP="00B96C10">
            <w:pPr>
              <w:pStyle w:val="B1"/>
              <w:rPr>
                <w:sz w:val="16"/>
              </w:rPr>
            </w:pPr>
            <w:r w:rsidRPr="00032BF7">
              <w:rPr>
                <w:sz w:val="16"/>
              </w:rPr>
              <w:t>-</w:t>
            </w:r>
            <w:r w:rsidRPr="00032BF7">
              <w:rPr>
                <w:sz w:val="16"/>
              </w:rPr>
              <w:tab/>
              <w:t xml:space="preserve">TSCTSF may receive node-level information about timing synchronization status from </w:t>
            </w:r>
            <w:proofErr w:type="spellStart"/>
            <w:r w:rsidRPr="00032BF7">
              <w:rPr>
                <w:sz w:val="16"/>
              </w:rPr>
              <w:t>gNB</w:t>
            </w:r>
            <w:proofErr w:type="spellEnd"/>
            <w:r w:rsidRPr="00032BF7">
              <w:rPr>
                <w:sz w:val="16"/>
              </w:rPr>
              <w:t xml:space="preserve"> and/or UPF/NW-TT directly from OAM or alternatively, if supported by a node, using control </w:t>
            </w:r>
            <w:r w:rsidRPr="00441906">
              <w:rPr>
                <w:sz w:val="16"/>
              </w:rPr>
              <w:t xml:space="preserve">plane signalling at node level. Node level signalling uses UMIC for UPF/NW-TT case and an AMF service to report N2 node level information for </w:t>
            </w:r>
            <w:proofErr w:type="spellStart"/>
            <w:r w:rsidRPr="00441906">
              <w:rPr>
                <w:sz w:val="16"/>
              </w:rPr>
              <w:t>gNB</w:t>
            </w:r>
            <w:proofErr w:type="spellEnd"/>
            <w:r w:rsidRPr="00441906">
              <w:rPr>
                <w:sz w:val="16"/>
              </w:rPr>
              <w:t xml:space="preserve"> case. </w:t>
            </w:r>
            <w:r w:rsidRPr="00441906">
              <w:rPr>
                <w:sz w:val="16"/>
                <w:lang w:eastAsia="ja-JP"/>
              </w:rPr>
              <w:t>In the latter case</w:t>
            </w:r>
            <w:r w:rsidRPr="00BD1357">
              <w:rPr>
                <w:sz w:val="16"/>
                <w:highlight w:val="yellow"/>
                <w:lang w:eastAsia="ja-JP"/>
              </w:rPr>
              <w:t>, t</w:t>
            </w:r>
            <w:r w:rsidRPr="00BD1357">
              <w:rPr>
                <w:sz w:val="16"/>
                <w:highlight w:val="yellow"/>
              </w:rPr>
              <w:t xml:space="preserve">he AMF controls the </w:t>
            </w:r>
            <w:proofErr w:type="spellStart"/>
            <w:r w:rsidRPr="00BD1357">
              <w:rPr>
                <w:sz w:val="16"/>
                <w:highlight w:val="yellow"/>
              </w:rPr>
              <w:t>gNB</w:t>
            </w:r>
            <w:proofErr w:type="spellEnd"/>
            <w:r w:rsidRPr="00BD1357">
              <w:rPr>
                <w:sz w:val="16"/>
                <w:highlight w:val="yellow"/>
              </w:rPr>
              <w:t xml:space="preserve"> node level reporting and subscription using NGAP messages</w:t>
            </w:r>
            <w:r w:rsidRPr="00441906">
              <w:rPr>
                <w:sz w:val="16"/>
              </w:rPr>
              <w:t xml:space="preserve"> (see TS 38.413 [34]).</w:t>
            </w:r>
          </w:p>
          <w:p w:rsidR="002F454D" w:rsidRPr="00441906" w:rsidRDefault="002F454D" w:rsidP="002F454D">
            <w:pPr>
              <w:rPr>
                <w:sz w:val="16"/>
              </w:rPr>
            </w:pPr>
            <w:r w:rsidRPr="00441906">
              <w:rPr>
                <w:sz w:val="16"/>
              </w:rPr>
              <w:t>&lt;Skip the irrelevance&gt;</w:t>
            </w:r>
          </w:p>
          <w:p w:rsidR="002F454D" w:rsidRPr="00D772C3" w:rsidRDefault="002F454D" w:rsidP="002F454D">
            <w:pPr>
              <w:rPr>
                <w:sz w:val="16"/>
              </w:rPr>
            </w:pPr>
            <w:r w:rsidRPr="00441906">
              <w:rPr>
                <w:sz w:val="16"/>
              </w:rPr>
              <w:t xml:space="preserve">The network timing synchronization status information from </w:t>
            </w:r>
            <w:proofErr w:type="spellStart"/>
            <w:r w:rsidRPr="00441906">
              <w:rPr>
                <w:sz w:val="16"/>
              </w:rPr>
              <w:t>gNB</w:t>
            </w:r>
            <w:proofErr w:type="spellEnd"/>
            <w:r w:rsidRPr="00441906">
              <w:rPr>
                <w:sz w:val="16"/>
              </w:rPr>
              <w:t xml:space="preserve"> or UPF/NW-TT to the TSCTSF may contain the following information as described in the Table 5.27.1.12-1. However, </w:t>
            </w:r>
            <w:r w:rsidRPr="00441906">
              <w:rPr>
                <w:sz w:val="16"/>
                <w:lang w:eastAsia="ja-JP"/>
              </w:rPr>
              <w:t xml:space="preserve">it is up to </w:t>
            </w:r>
            <w:proofErr w:type="spellStart"/>
            <w:r w:rsidRPr="00441906">
              <w:rPr>
                <w:sz w:val="16"/>
                <w:lang w:eastAsia="ja-JP"/>
              </w:rPr>
              <w:t>gNB</w:t>
            </w:r>
            <w:proofErr w:type="spellEnd"/>
            <w:r w:rsidRPr="00441906">
              <w:rPr>
                <w:sz w:val="16"/>
                <w:lang w:eastAsia="ja-JP"/>
              </w:rPr>
              <w:t xml:space="preserve"> to determine whether to provide its timing synchronization status reporting and which of the information elements to include in the TSS report to the TSCTSF, i.e., </w:t>
            </w:r>
            <w:r w:rsidRPr="00441906">
              <w:rPr>
                <w:sz w:val="16"/>
              </w:rPr>
              <w:t>based on the implementation</w:t>
            </w:r>
            <w:r w:rsidRPr="00441906">
              <w:rPr>
                <w:sz w:val="16"/>
                <w:lang w:eastAsia="ja-JP"/>
              </w:rPr>
              <w:t xml:space="preserve"> </w:t>
            </w:r>
            <w:proofErr w:type="spellStart"/>
            <w:r w:rsidRPr="00441906">
              <w:rPr>
                <w:sz w:val="16"/>
                <w:lang w:eastAsia="ja-JP"/>
              </w:rPr>
              <w:t>gNB</w:t>
            </w:r>
            <w:proofErr w:type="spellEnd"/>
            <w:r w:rsidRPr="00441906">
              <w:rPr>
                <w:sz w:val="16"/>
                <w:lang w:eastAsia="ja-JP"/>
              </w:rPr>
              <w:t xml:space="preserve"> </w:t>
            </w:r>
            <w:r w:rsidRPr="00441906">
              <w:rPr>
                <w:sz w:val="16"/>
              </w:rPr>
              <w:t>may report all, some, or none of the information elements from Table 5.27.1.12-1.</w:t>
            </w:r>
          </w:p>
          <w:p w:rsidR="002F454D" w:rsidRPr="00BF0489" w:rsidRDefault="00DA1F4C" w:rsidP="002F454D">
            <w:pPr>
              <w:rPr>
                <w:rFonts w:eastAsiaTheme="minorEastAsia"/>
                <w:b/>
                <w:sz w:val="16"/>
                <w:lang w:eastAsia="zh-CN"/>
              </w:rPr>
            </w:pPr>
            <w:r w:rsidRPr="00BF0489">
              <w:rPr>
                <w:rFonts w:eastAsia="宋体"/>
                <w:b/>
                <w:color w:val="000000"/>
                <w:sz w:val="16"/>
                <w:lang w:eastAsia="zh-CN"/>
              </w:rPr>
              <w:t xml:space="preserve">In </w:t>
            </w:r>
            <w:r w:rsidRPr="00BF0489">
              <w:rPr>
                <w:rFonts w:eastAsiaTheme="minorEastAsia"/>
                <w:b/>
                <w:sz w:val="16"/>
                <w:lang w:eastAsia="zh-CN"/>
              </w:rPr>
              <w:t>S2-2306225</w:t>
            </w:r>
          </w:p>
          <w:p w:rsidR="001313E3" w:rsidRPr="00032BF7" w:rsidRDefault="001313E3" w:rsidP="00032BF7">
            <w:pPr>
              <w:rPr>
                <w:rFonts w:eastAsia="宋体"/>
                <w:sz w:val="16"/>
              </w:rPr>
            </w:pPr>
            <w:r w:rsidRPr="00032BF7">
              <w:rPr>
                <w:rFonts w:eastAsia="宋体"/>
                <w:sz w:val="16"/>
              </w:rPr>
              <w:t>4.15.9.X.Y TSCTSF subscription to RAN and/or UPF/NW-TT timing synchronization status</w:t>
            </w:r>
          </w:p>
          <w:p w:rsidR="001313E3" w:rsidRPr="00032BF7" w:rsidRDefault="005E47DF" w:rsidP="00E25814">
            <w:pPr>
              <w:rPr>
                <w:noProof/>
                <w:sz w:val="16"/>
              </w:rPr>
            </w:pPr>
            <w:r>
              <w:rPr>
                <w:noProof/>
                <w:sz w:val="16"/>
              </w:rPr>
              <w:t xml:space="preserve">&lt;Skip </w:t>
            </w:r>
            <w:r w:rsidR="00B761D4" w:rsidRPr="00032BF7">
              <w:rPr>
                <w:sz w:val="16"/>
              </w:rPr>
              <w:t>the irrelevance</w:t>
            </w:r>
            <w:r w:rsidR="00B761D4" w:rsidDel="00B761D4">
              <w:rPr>
                <w:noProof/>
                <w:sz w:val="16"/>
              </w:rPr>
              <w:t xml:space="preserve"> </w:t>
            </w:r>
            <w:r>
              <w:rPr>
                <w:noProof/>
                <w:sz w:val="16"/>
              </w:rPr>
              <w:t>&gt;</w:t>
            </w:r>
          </w:p>
          <w:p w:rsidR="001953A8" w:rsidRPr="001953A8" w:rsidRDefault="001953A8" w:rsidP="001953A8">
            <w:pPr>
              <w:rPr>
                <w:rFonts w:eastAsia="宋体"/>
                <w:sz w:val="16"/>
              </w:rPr>
            </w:pPr>
            <w:r w:rsidRPr="001953A8">
              <w:rPr>
                <w:rFonts w:eastAsia="宋体"/>
                <w:sz w:val="16"/>
              </w:rPr>
              <w:t>1-3.</w:t>
            </w:r>
            <w:r w:rsidRPr="001953A8">
              <w:rPr>
                <w:rFonts w:eastAsia="宋体"/>
                <w:sz w:val="16"/>
              </w:rPr>
              <w:tab/>
              <w:t>(When the procedure is triggered by the AF request to influence the 5G access stratum time distribution or by PTP instance activation, modification):</w:t>
            </w:r>
          </w:p>
          <w:p w:rsidR="001953A8" w:rsidRPr="001953A8" w:rsidRDefault="001953A8" w:rsidP="001953A8">
            <w:pPr>
              <w:rPr>
                <w:rFonts w:eastAsia="宋体"/>
                <w:sz w:val="16"/>
              </w:rPr>
            </w:pPr>
            <w:r w:rsidRPr="001953A8">
              <w:rPr>
                <w:rFonts w:eastAsia="宋体"/>
                <w:sz w:val="16"/>
              </w:rPr>
              <w:tab/>
              <w:t xml:space="preserve">Upon the reception of the clock quality reporting control information in the AF request in step 0, the TSCTSF needs to be subscribed to NG-RAN timing synchronization status updates at the NG-RAN nodes that may provision access stratum time distribution information to the target </w:t>
            </w:r>
            <w:r w:rsidRPr="001953A8">
              <w:rPr>
                <w:rFonts w:eastAsia="宋体"/>
                <w:sz w:val="16"/>
              </w:rPr>
              <w:lastRenderedPageBreak/>
              <w:t>UE. NG-RAN timing synchronization status updates provisioning may be configured via OAM or via AMF (with node level signalling as illustrated in steps 1-3).</w:t>
            </w:r>
          </w:p>
          <w:p w:rsidR="00DA1F4C" w:rsidRPr="00032BF7" w:rsidRDefault="001953A8" w:rsidP="00032BF7">
            <w:pPr>
              <w:pStyle w:val="B1"/>
              <w:ind w:left="0" w:firstLine="0"/>
              <w:rPr>
                <w:rFonts w:eastAsia="宋体"/>
                <w:color w:val="000000"/>
                <w:sz w:val="16"/>
                <w:lang w:eastAsia="zh-CN"/>
              </w:rPr>
            </w:pPr>
            <w:r w:rsidRPr="001953A8">
              <w:rPr>
                <w:rFonts w:eastAsia="宋体"/>
                <w:sz w:val="16"/>
              </w:rPr>
              <w:tab/>
              <w:t xml:space="preserve">Namf_NonUeN2MsgTransfer in step 1 </w:t>
            </w:r>
            <w:r w:rsidRPr="00BF0489">
              <w:rPr>
                <w:rFonts w:eastAsia="宋体"/>
                <w:sz w:val="16"/>
                <w:highlight w:val="yellow"/>
              </w:rPr>
              <w:t>contains the NG-RAN timing synchronization status reporting to be forwarded to the NG-RAN</w:t>
            </w:r>
            <w:r w:rsidRPr="001953A8">
              <w:rPr>
                <w:rFonts w:eastAsia="宋体"/>
                <w:sz w:val="16"/>
              </w:rPr>
              <w:t xml:space="preserve"> in step 2. Namf_NonUeN2InfoSubscribe initiates the subscription for the NG-RAN timing synchronization status updates in the AMF.</w:t>
            </w:r>
          </w:p>
        </w:tc>
      </w:tr>
    </w:tbl>
    <w:p w:rsidR="00D547F6" w:rsidRDefault="006C5C6A" w:rsidP="00032BF7">
      <w:pPr>
        <w:jc w:val="both"/>
        <w:rPr>
          <w:rFonts w:eastAsia="宋体"/>
          <w:color w:val="000000"/>
          <w:lang w:eastAsia="zh-CN"/>
        </w:rPr>
      </w:pPr>
      <w:r>
        <w:rPr>
          <w:rFonts w:eastAsia="宋体"/>
          <w:color w:val="000000"/>
          <w:lang w:eastAsia="zh-CN"/>
        </w:rPr>
        <w:lastRenderedPageBreak/>
        <w:t xml:space="preserve">It can be observed that </w:t>
      </w:r>
      <w:r w:rsidR="00F94DD0">
        <w:rPr>
          <w:rFonts w:eastAsia="宋体"/>
          <w:color w:val="000000"/>
          <w:lang w:eastAsia="zh-CN"/>
        </w:rPr>
        <w:t>upon</w:t>
      </w:r>
      <w:r>
        <w:rPr>
          <w:rFonts w:eastAsia="宋体"/>
          <w:color w:val="000000"/>
          <w:lang w:eastAsia="zh-CN"/>
        </w:rPr>
        <w:t xml:space="preserve"> the AF request</w:t>
      </w:r>
      <w:r w:rsidR="00D547F6">
        <w:rPr>
          <w:rFonts w:eastAsia="宋体"/>
          <w:color w:val="000000"/>
          <w:lang w:eastAsia="zh-CN"/>
        </w:rPr>
        <w:t xml:space="preserve">, </w:t>
      </w:r>
      <w:r w:rsidR="00A023CB">
        <w:rPr>
          <w:rFonts w:eastAsia="宋体"/>
          <w:color w:val="000000"/>
          <w:lang w:eastAsia="zh-CN"/>
        </w:rPr>
        <w:t xml:space="preserve">the TSCTSF needs to be subscribed to the NG-RAN timing synchronization status via the AMF. In step1, </w:t>
      </w:r>
      <w:r w:rsidR="002807EE">
        <w:rPr>
          <w:rFonts w:eastAsia="宋体"/>
          <w:color w:val="000000"/>
          <w:lang w:eastAsia="zh-CN"/>
        </w:rPr>
        <w:t xml:space="preserve">the AMF signals </w:t>
      </w:r>
      <w:r w:rsidR="00A023CB">
        <w:rPr>
          <w:rFonts w:eastAsia="宋体"/>
          <w:color w:val="000000"/>
          <w:lang w:eastAsia="zh-CN"/>
        </w:rPr>
        <w:t xml:space="preserve">the </w:t>
      </w:r>
      <w:r w:rsidR="00A023CB" w:rsidRPr="00A023CB">
        <w:rPr>
          <w:rFonts w:eastAsia="宋体"/>
          <w:color w:val="000000"/>
          <w:lang w:eastAsia="zh-CN"/>
        </w:rPr>
        <w:t>NG-RAN timing synchronization status reporting</w:t>
      </w:r>
      <w:r w:rsidR="00A023CB">
        <w:rPr>
          <w:rFonts w:eastAsia="宋体"/>
          <w:color w:val="000000"/>
          <w:lang w:eastAsia="zh-CN"/>
        </w:rPr>
        <w:t xml:space="preserve"> to be forwarded to the NG-RAN. </w:t>
      </w:r>
    </w:p>
    <w:p w:rsidR="00C75180" w:rsidRDefault="005C01D0" w:rsidP="00032BF7">
      <w:pPr>
        <w:jc w:val="both"/>
        <w:rPr>
          <w:rFonts w:eastAsia="宋体"/>
          <w:color w:val="000000"/>
          <w:lang w:eastAsia="zh-CN"/>
        </w:rPr>
      </w:pPr>
      <w:r>
        <w:rPr>
          <w:rFonts w:eastAsia="宋体"/>
          <w:color w:val="000000"/>
          <w:lang w:eastAsia="zh-CN"/>
        </w:rPr>
        <w:t xml:space="preserve">Hence </w:t>
      </w:r>
      <w:r w:rsidR="004C0ED3">
        <w:rPr>
          <w:rFonts w:eastAsia="宋体"/>
          <w:color w:val="000000"/>
          <w:lang w:eastAsia="zh-CN"/>
        </w:rPr>
        <w:t xml:space="preserve">the </w:t>
      </w:r>
      <w:r w:rsidR="005C0D45">
        <w:rPr>
          <w:rFonts w:eastAsia="宋体" w:hint="eastAsia"/>
          <w:color w:val="000000"/>
          <w:lang w:eastAsia="zh-CN"/>
        </w:rPr>
        <w:t>AMF</w:t>
      </w:r>
      <w:r w:rsidR="005C0D45">
        <w:rPr>
          <w:rFonts w:eastAsia="宋体"/>
          <w:color w:val="000000"/>
          <w:lang w:eastAsia="zh-CN"/>
        </w:rPr>
        <w:t xml:space="preserve"> control</w:t>
      </w:r>
      <w:r>
        <w:rPr>
          <w:rFonts w:eastAsia="宋体"/>
          <w:color w:val="000000"/>
          <w:lang w:eastAsia="zh-CN"/>
        </w:rPr>
        <w:t xml:space="preserve">led </w:t>
      </w:r>
      <w:r w:rsidR="005C0D45">
        <w:rPr>
          <w:rFonts w:eastAsia="宋体"/>
          <w:color w:val="000000"/>
          <w:lang w:eastAsia="zh-CN"/>
        </w:rPr>
        <w:t xml:space="preserve">NGAP </w:t>
      </w:r>
      <w:r w:rsidR="004C0ED3">
        <w:rPr>
          <w:rFonts w:eastAsia="宋体"/>
          <w:color w:val="000000"/>
          <w:lang w:eastAsia="zh-CN"/>
        </w:rPr>
        <w:t>procedure is needed</w:t>
      </w:r>
      <w:r w:rsidR="00D13DB9">
        <w:rPr>
          <w:rFonts w:eastAsia="宋体"/>
          <w:color w:val="000000"/>
          <w:lang w:eastAsia="zh-CN"/>
        </w:rPr>
        <w:t xml:space="preserve"> </w:t>
      </w:r>
      <w:r w:rsidR="00EA58CB">
        <w:rPr>
          <w:rFonts w:eastAsia="宋体"/>
          <w:color w:val="000000"/>
          <w:lang w:eastAsia="zh-CN"/>
        </w:rPr>
        <w:t>to allow</w:t>
      </w:r>
      <w:r w:rsidR="00D13DB9">
        <w:rPr>
          <w:rFonts w:eastAsia="宋体"/>
          <w:color w:val="000000"/>
          <w:lang w:eastAsia="zh-CN"/>
        </w:rPr>
        <w:t xml:space="preserve"> the </w:t>
      </w:r>
      <w:r w:rsidR="004C4C26">
        <w:rPr>
          <w:rFonts w:eastAsia="宋体"/>
          <w:color w:val="000000"/>
          <w:lang w:eastAsia="zh-CN"/>
        </w:rPr>
        <w:t>AF</w:t>
      </w:r>
      <w:r w:rsidR="00486CF4">
        <w:rPr>
          <w:rFonts w:eastAsia="宋体"/>
          <w:color w:val="000000"/>
          <w:lang w:eastAsia="zh-CN"/>
        </w:rPr>
        <w:t>’s request</w:t>
      </w:r>
      <w:r w:rsidR="004C0ED3">
        <w:rPr>
          <w:rFonts w:eastAsia="宋体"/>
          <w:color w:val="000000"/>
          <w:lang w:eastAsia="zh-CN"/>
        </w:rPr>
        <w:t xml:space="preserve">. </w:t>
      </w:r>
      <w:r w:rsidR="00562D6E">
        <w:rPr>
          <w:rFonts w:eastAsia="宋体"/>
          <w:color w:val="000000"/>
          <w:lang w:eastAsia="zh-CN"/>
        </w:rPr>
        <w:t xml:space="preserve">From the above, a new class 2 procedure seems </w:t>
      </w:r>
      <w:r w:rsidR="00B92797">
        <w:rPr>
          <w:rFonts w:eastAsia="宋体"/>
          <w:color w:val="000000"/>
          <w:lang w:eastAsia="zh-CN"/>
        </w:rPr>
        <w:t>sufficient</w:t>
      </w:r>
      <w:r w:rsidR="00562D6E">
        <w:rPr>
          <w:rFonts w:eastAsia="宋体"/>
          <w:color w:val="000000"/>
          <w:lang w:eastAsia="zh-CN"/>
        </w:rPr>
        <w:t xml:space="preserve"> – for the AMF to request the NG-RAN to report the TSS information. </w:t>
      </w:r>
      <w:r w:rsidR="00307A9A">
        <w:rPr>
          <w:rFonts w:eastAsia="宋体"/>
          <w:color w:val="000000"/>
          <w:lang w:eastAsia="zh-CN"/>
        </w:rPr>
        <w:t xml:space="preserve">And </w:t>
      </w:r>
      <w:r w:rsidR="00BB1DD4">
        <w:rPr>
          <w:rFonts w:eastAsia="宋体"/>
          <w:color w:val="000000"/>
          <w:lang w:eastAsia="zh-CN"/>
        </w:rPr>
        <w:t xml:space="preserve">the </w:t>
      </w:r>
      <w:r w:rsidR="00307A9A">
        <w:rPr>
          <w:rFonts w:eastAsia="宋体"/>
          <w:color w:val="000000"/>
          <w:lang w:eastAsia="zh-CN"/>
        </w:rPr>
        <w:t xml:space="preserve">immediate </w:t>
      </w:r>
      <w:r w:rsidR="00BB1DD4">
        <w:rPr>
          <w:rFonts w:eastAsia="宋体"/>
          <w:color w:val="000000"/>
          <w:lang w:eastAsia="zh-CN"/>
        </w:rPr>
        <w:t xml:space="preserve">response message is not needed. </w:t>
      </w:r>
      <w:r w:rsidR="007D3DC5">
        <w:rPr>
          <w:rFonts w:eastAsia="宋体"/>
          <w:color w:val="000000"/>
          <w:lang w:eastAsia="zh-CN"/>
        </w:rPr>
        <w:t>T</w:t>
      </w:r>
      <w:r w:rsidR="0080752D">
        <w:rPr>
          <w:rFonts w:eastAsia="宋体"/>
          <w:color w:val="000000"/>
          <w:lang w:eastAsia="zh-CN"/>
        </w:rPr>
        <w:t>he</w:t>
      </w:r>
      <w:r w:rsidR="00EE05F7">
        <w:rPr>
          <w:rFonts w:eastAsia="宋体"/>
          <w:color w:val="000000"/>
          <w:lang w:eastAsia="zh-CN"/>
        </w:rPr>
        <w:t xml:space="preserve"> included</w:t>
      </w:r>
      <w:r w:rsidR="0080752D">
        <w:rPr>
          <w:rFonts w:eastAsia="宋体"/>
          <w:color w:val="000000"/>
          <w:lang w:eastAsia="zh-CN"/>
        </w:rPr>
        <w:t xml:space="preserve"> </w:t>
      </w:r>
      <w:r w:rsidR="002F2608" w:rsidRPr="00A023CB">
        <w:rPr>
          <w:rFonts w:eastAsia="宋体"/>
          <w:color w:val="000000"/>
          <w:lang w:eastAsia="zh-CN"/>
        </w:rPr>
        <w:t>NG-RAN timing synchronization status reporting</w:t>
      </w:r>
      <w:r w:rsidR="002F2608">
        <w:rPr>
          <w:rFonts w:eastAsia="宋体"/>
          <w:color w:val="000000"/>
          <w:lang w:eastAsia="zh-CN"/>
        </w:rPr>
        <w:t xml:space="preserve"> </w:t>
      </w:r>
      <w:r w:rsidR="000251D3">
        <w:rPr>
          <w:rFonts w:eastAsia="宋体"/>
          <w:color w:val="000000"/>
          <w:lang w:eastAsia="zh-CN"/>
        </w:rPr>
        <w:t>c</w:t>
      </w:r>
      <w:r w:rsidR="00D96416">
        <w:rPr>
          <w:rFonts w:eastAsia="宋体"/>
          <w:color w:val="000000"/>
          <w:lang w:eastAsia="zh-CN"/>
        </w:rPr>
        <w:t>ould be a very simple indicator</w:t>
      </w:r>
      <w:r w:rsidR="005537C9">
        <w:rPr>
          <w:rFonts w:eastAsia="宋体"/>
          <w:color w:val="000000"/>
          <w:lang w:eastAsia="zh-CN"/>
        </w:rPr>
        <w:t xml:space="preserve"> e.g., to start the report or stop the report procedure</w:t>
      </w:r>
      <w:r w:rsidR="003D2FDD">
        <w:rPr>
          <w:rFonts w:eastAsia="宋体"/>
          <w:color w:val="000000"/>
          <w:lang w:eastAsia="zh-CN"/>
        </w:rPr>
        <w:t xml:space="preserve">. </w:t>
      </w:r>
    </w:p>
    <w:p w:rsidR="008D5010" w:rsidRPr="0001477A" w:rsidRDefault="00045A24" w:rsidP="008D5010">
      <w:pPr>
        <w:pStyle w:val="Proposal"/>
        <w:numPr>
          <w:ilvl w:val="0"/>
          <w:numId w:val="32"/>
        </w:numPr>
        <w:ind w:left="1560" w:hanging="1200"/>
      </w:pPr>
      <w:r>
        <w:t xml:space="preserve">A new </w:t>
      </w:r>
      <w:r w:rsidR="00E9456E">
        <w:t>AMF control</w:t>
      </w:r>
      <w:r w:rsidR="00344504">
        <w:t>led</w:t>
      </w:r>
      <w:r w:rsidR="00E9456E">
        <w:t xml:space="preserve"> </w:t>
      </w:r>
      <w:r w:rsidR="00C159F1">
        <w:t>TSS</w:t>
      </w:r>
      <w:r w:rsidR="00A715E2">
        <w:t xml:space="preserve"> reporting </w:t>
      </w:r>
      <w:r>
        <w:t>procedure</w:t>
      </w:r>
      <w:r w:rsidR="0073387E">
        <w:t xml:space="preserve"> </w:t>
      </w:r>
      <w:r w:rsidR="00C739B6">
        <w:t>(class 2)</w:t>
      </w:r>
      <w:r>
        <w:t xml:space="preserve"> can be introduced</w:t>
      </w:r>
      <w:r w:rsidR="005537C9">
        <w:t xml:space="preserve">, </w:t>
      </w:r>
      <w:r w:rsidR="001D04CC">
        <w:t>for which</w:t>
      </w:r>
      <w:r>
        <w:t xml:space="preserve"> </w:t>
      </w:r>
      <w:r w:rsidR="001D04CC">
        <w:t>a</w:t>
      </w:r>
      <w:r w:rsidR="007C657B">
        <w:t xml:space="preserve"> simple indicator</w:t>
      </w:r>
      <w:r w:rsidR="001D04CC">
        <w:t xml:space="preserve"> (e.g., start/stop) is contained</w:t>
      </w:r>
      <w:r w:rsidR="000028BB">
        <w:t xml:space="preserve">. </w:t>
      </w:r>
    </w:p>
    <w:p w:rsidR="00BC56FF" w:rsidRPr="00032BF7" w:rsidRDefault="00BC56FF" w:rsidP="00032BF7">
      <w:pPr>
        <w:pStyle w:val="Heading2"/>
        <w:rPr>
          <w:rFonts w:eastAsia="宋体"/>
          <w:sz w:val="28"/>
          <w:lang w:eastAsia="zh-CN"/>
        </w:rPr>
      </w:pPr>
      <w:r w:rsidRPr="00032BF7">
        <w:rPr>
          <w:rFonts w:eastAsia="宋体"/>
          <w:sz w:val="28"/>
          <w:lang w:eastAsia="zh-CN"/>
        </w:rPr>
        <w:t>2.2 TSS area report to the AMF</w:t>
      </w:r>
    </w:p>
    <w:p w:rsidR="00B30CC7" w:rsidRDefault="00364843" w:rsidP="00B30CC7">
      <w:pPr>
        <w:jc w:val="both"/>
        <w:rPr>
          <w:rFonts w:eastAsia="宋体"/>
          <w:lang w:eastAsia="zh-CN"/>
        </w:rPr>
      </w:pPr>
      <w:r>
        <w:rPr>
          <w:rFonts w:eastAsia="宋体"/>
          <w:lang w:eastAsia="zh-CN"/>
        </w:rPr>
        <w:t xml:space="preserve">The </w:t>
      </w:r>
      <w:r w:rsidR="00B30CC7">
        <w:rPr>
          <w:rFonts w:eastAsia="宋体"/>
          <w:lang w:eastAsia="zh-CN"/>
        </w:rPr>
        <w:t>previous</w:t>
      </w:r>
      <w:r w:rsidR="00AE734B">
        <w:rPr>
          <w:rFonts w:eastAsia="宋体"/>
          <w:lang w:eastAsia="zh-CN"/>
        </w:rPr>
        <w:t xml:space="preserve"> </w:t>
      </w:r>
      <w:r w:rsidR="00AB2236">
        <w:rPr>
          <w:rFonts w:eastAsia="宋体"/>
          <w:lang w:eastAsia="zh-CN"/>
        </w:rPr>
        <w:t xml:space="preserve">RAN3-119bis-e meeting </w:t>
      </w:r>
      <w:r w:rsidR="00A03FA7">
        <w:rPr>
          <w:rFonts w:eastAsia="宋体"/>
          <w:lang w:eastAsia="zh-CN"/>
        </w:rPr>
        <w:t xml:space="preserve">had </w:t>
      </w:r>
      <w:r w:rsidR="00AB2236">
        <w:rPr>
          <w:rFonts w:eastAsia="宋体"/>
          <w:lang w:eastAsia="zh-CN"/>
        </w:rPr>
        <w:t xml:space="preserve">the following common understanding. </w:t>
      </w:r>
    </w:p>
    <w:p w:rsidR="00B30CC7" w:rsidRPr="00032BF7" w:rsidRDefault="00B30CC7" w:rsidP="00032BF7">
      <w:pPr>
        <w:pStyle w:val="ListParagraph"/>
        <w:numPr>
          <w:ilvl w:val="0"/>
          <w:numId w:val="41"/>
        </w:numPr>
        <w:ind w:firstLineChars="0"/>
        <w:rPr>
          <w:rFonts w:ascii="Calibri" w:hAnsi="Calibri" w:cs="Calibri"/>
          <w:b/>
          <w:bCs/>
          <w:color w:val="FF0000"/>
          <w:sz w:val="18"/>
        </w:rPr>
      </w:pPr>
      <w:r w:rsidRPr="00032BF7">
        <w:rPr>
          <w:rFonts w:ascii="Calibri" w:hAnsi="Calibri" w:cs="Calibri"/>
          <w:b/>
          <w:bCs/>
          <w:color w:val="FF0000"/>
          <w:sz w:val="18"/>
        </w:rPr>
        <w:t xml:space="preserve">It’s the common understanding that RAN Timing Synchronization Status Information can be the same or different between “groups of cells within a single </w:t>
      </w:r>
      <w:proofErr w:type="spellStart"/>
      <w:r w:rsidRPr="00032BF7">
        <w:rPr>
          <w:rFonts w:ascii="Calibri" w:hAnsi="Calibri" w:cs="Calibri"/>
          <w:b/>
          <w:bCs/>
          <w:color w:val="FF0000"/>
          <w:sz w:val="18"/>
        </w:rPr>
        <w:t>gNB</w:t>
      </w:r>
      <w:proofErr w:type="spellEnd"/>
      <w:r w:rsidRPr="00032BF7">
        <w:rPr>
          <w:rFonts w:ascii="Calibri" w:hAnsi="Calibri" w:cs="Calibri"/>
          <w:b/>
          <w:bCs/>
          <w:color w:val="FF0000"/>
          <w:sz w:val="18"/>
        </w:rPr>
        <w:t xml:space="preserve">” (e.g., cells served by different </w:t>
      </w:r>
      <w:proofErr w:type="spellStart"/>
      <w:r w:rsidRPr="00032BF7">
        <w:rPr>
          <w:rFonts w:ascii="Calibri" w:hAnsi="Calibri" w:cs="Calibri"/>
          <w:b/>
          <w:bCs/>
          <w:color w:val="FF0000"/>
          <w:sz w:val="18"/>
        </w:rPr>
        <w:t>gNB</w:t>
      </w:r>
      <w:proofErr w:type="spellEnd"/>
      <w:r w:rsidRPr="00032BF7">
        <w:rPr>
          <w:rFonts w:ascii="Calibri" w:hAnsi="Calibri" w:cs="Calibri"/>
          <w:b/>
          <w:bCs/>
          <w:color w:val="FF0000"/>
          <w:sz w:val="18"/>
        </w:rPr>
        <w:t>-DUs).</w:t>
      </w:r>
    </w:p>
    <w:p w:rsidR="001074B4" w:rsidRDefault="009A034C" w:rsidP="001074B4">
      <w:pPr>
        <w:jc w:val="both"/>
        <w:rPr>
          <w:rFonts w:eastAsia="宋体"/>
          <w:lang w:eastAsia="zh-CN"/>
        </w:rPr>
      </w:pPr>
      <w:r>
        <w:rPr>
          <w:rFonts w:eastAsia="宋体"/>
          <w:lang w:eastAsia="zh-CN"/>
        </w:rPr>
        <w:t xml:space="preserve">Also as </w:t>
      </w:r>
      <w:r w:rsidR="001074B4">
        <w:rPr>
          <w:rFonts w:eastAsia="宋体"/>
          <w:lang w:eastAsia="zh-CN"/>
        </w:rPr>
        <w:t xml:space="preserve">discussed in the reply LS to SA2, the clock quality information could be the same for some or all cells of a </w:t>
      </w:r>
      <w:proofErr w:type="spellStart"/>
      <w:r w:rsidR="001074B4">
        <w:rPr>
          <w:rFonts w:eastAsia="宋体"/>
          <w:lang w:eastAsia="zh-CN"/>
        </w:rPr>
        <w:t>gNB</w:t>
      </w:r>
      <w:proofErr w:type="spellEnd"/>
      <w:r w:rsidR="001074B4">
        <w:rPr>
          <w:rFonts w:eastAsia="宋体"/>
          <w:lang w:eastAsia="zh-CN"/>
        </w:rPr>
        <w:t xml:space="preserv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74B4" w:rsidRPr="00475E45" w:rsidTr="004F12F6">
        <w:tc>
          <w:tcPr>
            <w:tcW w:w="9963" w:type="dxa"/>
            <w:shd w:val="clear" w:color="auto" w:fill="auto"/>
          </w:tcPr>
          <w:p w:rsidR="001074B4" w:rsidRPr="00475E45" w:rsidRDefault="001074B4" w:rsidP="004F12F6">
            <w:pPr>
              <w:jc w:val="both"/>
              <w:rPr>
                <w:rFonts w:ascii="Arial" w:hAnsi="Arial" w:cs="Arial"/>
                <w:sz w:val="18"/>
              </w:rPr>
            </w:pPr>
            <w:r w:rsidRPr="00475E45">
              <w:rPr>
                <w:rFonts w:ascii="Arial" w:hAnsi="Arial" w:cs="Arial"/>
                <w:b/>
                <w:bCs/>
                <w:sz w:val="18"/>
              </w:rPr>
              <w:t>RAN3 answer</w:t>
            </w:r>
            <w:r w:rsidRPr="00475E45">
              <w:rPr>
                <w:rFonts w:ascii="Arial" w:hAnsi="Arial" w:cs="Arial"/>
                <w:sz w:val="18"/>
              </w:rPr>
              <w:t>:</w:t>
            </w:r>
          </w:p>
          <w:p w:rsidR="001074B4" w:rsidRPr="00475E45" w:rsidRDefault="001074B4" w:rsidP="004F12F6">
            <w:pPr>
              <w:pStyle w:val="B1"/>
              <w:ind w:hanging="297"/>
              <w:rPr>
                <w:sz w:val="18"/>
                <w:lang w:eastAsia="zh-CN"/>
              </w:rPr>
            </w:pPr>
            <w:r w:rsidRPr="00475E45">
              <w:rPr>
                <w:sz w:val="18"/>
              </w:rPr>
              <w:t>-</w:t>
            </w:r>
            <w:r w:rsidRPr="00475E45">
              <w:rPr>
                <w:sz w:val="18"/>
              </w:rPr>
              <w:tab/>
              <w:t xml:space="preserve">Depending on </w:t>
            </w:r>
            <w:proofErr w:type="spellStart"/>
            <w:r w:rsidRPr="00475E45">
              <w:rPr>
                <w:sz w:val="18"/>
              </w:rPr>
              <w:t>gNB</w:t>
            </w:r>
            <w:proofErr w:type="spellEnd"/>
            <w:r w:rsidRPr="00475E45">
              <w:rPr>
                <w:sz w:val="18"/>
              </w:rPr>
              <w:t xml:space="preserve"> topology, clock quality information can be the same for some or all cells of a </w:t>
            </w:r>
            <w:proofErr w:type="spellStart"/>
            <w:r w:rsidRPr="00475E45">
              <w:rPr>
                <w:sz w:val="18"/>
              </w:rPr>
              <w:t>gNB</w:t>
            </w:r>
            <w:proofErr w:type="spellEnd"/>
            <w:r w:rsidRPr="00475E45">
              <w:rPr>
                <w:sz w:val="18"/>
              </w:rPr>
              <w:t xml:space="preserve">. Also, topologies can exist where clock quality information is different between “groups of cells within a single </w:t>
            </w:r>
            <w:proofErr w:type="spellStart"/>
            <w:r w:rsidRPr="00475E45">
              <w:rPr>
                <w:sz w:val="18"/>
              </w:rPr>
              <w:t>gNB</w:t>
            </w:r>
            <w:proofErr w:type="spellEnd"/>
            <w:r w:rsidRPr="00475E45">
              <w:rPr>
                <w:sz w:val="18"/>
              </w:rPr>
              <w:t xml:space="preserve">” (e.g. cells served by different </w:t>
            </w:r>
            <w:proofErr w:type="spellStart"/>
            <w:r w:rsidRPr="00475E45">
              <w:rPr>
                <w:sz w:val="18"/>
              </w:rPr>
              <w:t>gNB</w:t>
            </w:r>
            <w:proofErr w:type="spellEnd"/>
            <w:r w:rsidRPr="00475E45">
              <w:rPr>
                <w:sz w:val="18"/>
              </w:rPr>
              <w:t>-DUs).</w:t>
            </w:r>
          </w:p>
        </w:tc>
      </w:tr>
    </w:tbl>
    <w:p w:rsidR="00612464" w:rsidRDefault="00612464" w:rsidP="001074B4">
      <w:pPr>
        <w:jc w:val="both"/>
        <w:rPr>
          <w:rFonts w:eastAsia="宋体"/>
          <w:lang w:eastAsia="zh-CN"/>
        </w:rPr>
      </w:pPr>
      <w:r>
        <w:rPr>
          <w:rFonts w:eastAsia="宋体"/>
          <w:lang w:eastAsia="zh-CN"/>
        </w:rPr>
        <w:t xml:space="preserve">Meanwhile the </w:t>
      </w:r>
      <w:r w:rsidR="00105B58">
        <w:rPr>
          <w:rFonts w:eastAsia="宋体"/>
          <w:color w:val="000000"/>
          <w:lang w:eastAsia="zh-CN"/>
        </w:rPr>
        <w:t>TS 23.501 v18.2.0</w:t>
      </w:r>
      <w:r w:rsidR="00D33A99">
        <w:rPr>
          <w:rFonts w:eastAsia="宋体"/>
          <w:lang w:eastAsia="zh-CN"/>
        </w:rPr>
        <w:t xml:space="preserve"> </w:t>
      </w:r>
      <w:r>
        <w:rPr>
          <w:rFonts w:eastAsia="宋体"/>
          <w:lang w:eastAsia="zh-CN"/>
        </w:rPr>
        <w:t xml:space="preserve">has clearly </w:t>
      </w:r>
      <w:r w:rsidR="00D33A99">
        <w:rPr>
          <w:rFonts w:eastAsia="宋体"/>
          <w:lang w:eastAsia="zh-CN"/>
        </w:rPr>
        <w:t xml:space="preserve">indicated that the </w:t>
      </w:r>
      <w:r w:rsidR="00027AF9">
        <w:rPr>
          <w:rFonts w:eastAsia="宋体"/>
          <w:lang w:eastAsia="zh-CN"/>
        </w:rPr>
        <w:t xml:space="preserve">scope of the TSS (either node level, or a list of cells) are reported to the AMF, as follows. </w:t>
      </w:r>
    </w:p>
    <w:tbl>
      <w:tblPr>
        <w:tblStyle w:val="TableGrid"/>
        <w:tblW w:w="0" w:type="auto"/>
        <w:tblLook w:val="04A0" w:firstRow="1" w:lastRow="0" w:firstColumn="1" w:lastColumn="0" w:noHBand="0" w:noVBand="1"/>
      </w:tblPr>
      <w:tblGrid>
        <w:gridCol w:w="9631"/>
      </w:tblGrid>
      <w:tr w:rsidR="0072636D" w:rsidRPr="006664EE" w:rsidTr="0072636D">
        <w:tc>
          <w:tcPr>
            <w:tcW w:w="9631" w:type="dxa"/>
          </w:tcPr>
          <w:p w:rsidR="0072636D" w:rsidRPr="00BF0489" w:rsidRDefault="00BE26B5" w:rsidP="0072636D">
            <w:pPr>
              <w:jc w:val="both"/>
              <w:rPr>
                <w:rFonts w:eastAsia="宋体"/>
                <w:sz w:val="18"/>
                <w:lang w:eastAsia="zh-CN"/>
              </w:rPr>
            </w:pPr>
            <w:proofErr w:type="spellStart"/>
            <w:r w:rsidRPr="00BF0489">
              <w:rPr>
                <w:rFonts w:eastAsia="宋体"/>
                <w:sz w:val="18"/>
                <w:lang w:eastAsia="zh-CN"/>
              </w:rPr>
              <w:t>gNBs</w:t>
            </w:r>
            <w:proofErr w:type="spellEnd"/>
            <w:r w:rsidRPr="00BF0489">
              <w:rPr>
                <w:rFonts w:eastAsia="宋体"/>
                <w:sz w:val="18"/>
                <w:lang w:eastAsia="zh-CN"/>
              </w:rPr>
              <w:t xml:space="preserve"> may be pre-configured with thresholds for each timing synchronization status attribute, if supported, that is described in Table 5.27.1.12-1. When the network timing synchronization status exceeds the thresholds (i.e. status degradation), or the network timing synchronization status meets the thresholds again (i.e. status improvement), the </w:t>
            </w:r>
            <w:proofErr w:type="spellStart"/>
            <w:r w:rsidRPr="00BF0489">
              <w:rPr>
                <w:rFonts w:eastAsia="宋体"/>
                <w:sz w:val="18"/>
                <w:lang w:eastAsia="zh-CN"/>
              </w:rPr>
              <w:t>gNB</w:t>
            </w:r>
            <w:proofErr w:type="spellEnd"/>
            <w:r w:rsidRPr="00BF0489">
              <w:rPr>
                <w:rFonts w:eastAsia="宋体"/>
                <w:sz w:val="18"/>
                <w:lang w:eastAsia="zh-CN"/>
              </w:rPr>
              <w:t xml:space="preserve"> notifies the TSCTSF (either using N2 node level signalling via AMF, or via OAM) with the </w:t>
            </w:r>
            <w:proofErr w:type="spellStart"/>
            <w:r w:rsidRPr="00BF0489">
              <w:rPr>
                <w:rFonts w:eastAsia="宋体"/>
                <w:sz w:val="18"/>
                <w:lang w:eastAsia="zh-CN"/>
              </w:rPr>
              <w:t>gNB</w:t>
            </w:r>
            <w:proofErr w:type="spellEnd"/>
            <w:r w:rsidRPr="00BF0489">
              <w:rPr>
                <w:rFonts w:eastAsia="宋体"/>
                <w:sz w:val="18"/>
                <w:lang w:eastAsia="zh-CN"/>
              </w:rPr>
              <w:t xml:space="preserve"> ID, </w:t>
            </w:r>
            <w:r w:rsidRPr="00BF0489">
              <w:rPr>
                <w:rFonts w:eastAsia="宋体"/>
                <w:sz w:val="18"/>
                <w:highlight w:val="yellow"/>
                <w:lang w:eastAsia="zh-CN"/>
              </w:rPr>
              <w:t xml:space="preserve">the scope of the timing synchronization status (i.e., all cells or a list of Cell IDs within a single </w:t>
            </w:r>
            <w:proofErr w:type="spellStart"/>
            <w:r w:rsidRPr="00BF0489">
              <w:rPr>
                <w:rFonts w:eastAsia="宋体"/>
                <w:sz w:val="18"/>
                <w:highlight w:val="yellow"/>
                <w:lang w:eastAsia="zh-CN"/>
              </w:rPr>
              <w:t>gNB</w:t>
            </w:r>
            <w:proofErr w:type="spellEnd"/>
            <w:r w:rsidRPr="00BF0489">
              <w:rPr>
                <w:rFonts w:eastAsia="宋体"/>
                <w:sz w:val="18"/>
                <w:highlight w:val="yellow"/>
                <w:lang w:eastAsia="zh-CN"/>
              </w:rPr>
              <w:t>)</w:t>
            </w:r>
            <w:r w:rsidRPr="00BF0489">
              <w:rPr>
                <w:rFonts w:eastAsia="宋体"/>
                <w:sz w:val="18"/>
                <w:lang w:eastAsia="zh-CN"/>
              </w:rPr>
              <w:t xml:space="preserve"> and the corresponding network timing synchronization status (TSS) attributes as described in this clause. The </w:t>
            </w:r>
            <w:proofErr w:type="spellStart"/>
            <w:r w:rsidRPr="00BF0489">
              <w:rPr>
                <w:rFonts w:eastAsia="宋体"/>
                <w:sz w:val="18"/>
                <w:lang w:eastAsia="zh-CN"/>
              </w:rPr>
              <w:t>gNB</w:t>
            </w:r>
            <w:proofErr w:type="spellEnd"/>
            <w:r w:rsidRPr="00BF0489">
              <w:rPr>
                <w:rFonts w:eastAsia="宋体"/>
                <w:sz w:val="18"/>
                <w:lang w:eastAsia="zh-CN"/>
              </w:rPr>
              <w:t xml:space="preserve"> indicates the status change to the UEs via SIB9:</w:t>
            </w:r>
          </w:p>
        </w:tc>
      </w:tr>
    </w:tbl>
    <w:p w:rsidR="00B1762D" w:rsidRDefault="00121188" w:rsidP="001074B4">
      <w:pPr>
        <w:jc w:val="both"/>
        <w:rPr>
          <w:rFonts w:eastAsia="宋体"/>
          <w:lang w:eastAsia="zh-CN"/>
        </w:rPr>
      </w:pPr>
      <w:r>
        <w:rPr>
          <w:rFonts w:eastAsia="宋体"/>
          <w:lang w:eastAsia="zh-CN"/>
        </w:rPr>
        <w:t xml:space="preserve">It can be observed that the </w:t>
      </w:r>
      <w:proofErr w:type="spellStart"/>
      <w:r>
        <w:rPr>
          <w:rFonts w:eastAsia="宋体"/>
          <w:lang w:eastAsia="zh-CN"/>
        </w:rPr>
        <w:t>gNB</w:t>
      </w:r>
      <w:proofErr w:type="spellEnd"/>
      <w:r w:rsidR="00724436">
        <w:rPr>
          <w:rFonts w:eastAsia="宋体"/>
          <w:lang w:eastAsia="zh-CN"/>
        </w:rPr>
        <w:t xml:space="preserve"> may </w:t>
      </w:r>
      <w:r>
        <w:rPr>
          <w:rFonts w:eastAsia="宋体"/>
          <w:lang w:eastAsia="zh-CN"/>
        </w:rPr>
        <w:t xml:space="preserve">report a </w:t>
      </w:r>
      <w:r w:rsidR="00724436">
        <w:rPr>
          <w:rFonts w:eastAsia="宋体"/>
          <w:lang w:eastAsia="zh-CN"/>
        </w:rPr>
        <w:t xml:space="preserve">node level or a group of cells level TSS to the AMF. </w:t>
      </w:r>
      <w:r w:rsidR="00B1762D">
        <w:rPr>
          <w:rFonts w:eastAsia="宋体"/>
          <w:lang w:eastAsia="zh-CN"/>
        </w:rPr>
        <w:t xml:space="preserve">Specifically, </w:t>
      </w:r>
    </w:p>
    <w:p w:rsidR="009336F0" w:rsidRDefault="00B1762D" w:rsidP="00B1762D">
      <w:pPr>
        <w:pStyle w:val="ListParagraph"/>
        <w:numPr>
          <w:ilvl w:val="0"/>
          <w:numId w:val="41"/>
        </w:numPr>
        <w:ind w:firstLineChars="0"/>
        <w:jc w:val="both"/>
        <w:rPr>
          <w:rFonts w:eastAsia="宋体"/>
          <w:lang w:eastAsia="zh-CN"/>
        </w:rPr>
      </w:pPr>
      <w:r w:rsidRPr="00B1762D">
        <w:rPr>
          <w:rFonts w:eastAsia="宋体"/>
          <w:lang w:eastAsia="zh-CN"/>
        </w:rPr>
        <w:t>i</w:t>
      </w:r>
      <w:r w:rsidRPr="009336F0">
        <w:rPr>
          <w:rFonts w:eastAsia="宋体"/>
          <w:lang w:eastAsia="zh-CN"/>
        </w:rPr>
        <w:t xml:space="preserve">n </w:t>
      </w:r>
      <w:r w:rsidR="001074B4" w:rsidRPr="009336F0">
        <w:rPr>
          <w:rFonts w:eastAsia="宋体"/>
          <w:lang w:eastAsia="zh-CN"/>
        </w:rPr>
        <w:t xml:space="preserve">non-CU-DU split architecture, a node-level synchronization status is sufficient. </w:t>
      </w:r>
    </w:p>
    <w:p w:rsidR="009336F0" w:rsidRDefault="001074B4" w:rsidP="00B1762D">
      <w:pPr>
        <w:pStyle w:val="ListParagraph"/>
        <w:numPr>
          <w:ilvl w:val="0"/>
          <w:numId w:val="41"/>
        </w:numPr>
        <w:ind w:firstLineChars="0"/>
        <w:jc w:val="both"/>
        <w:rPr>
          <w:rFonts w:eastAsia="宋体"/>
          <w:lang w:eastAsia="zh-CN"/>
        </w:rPr>
      </w:pPr>
      <w:r w:rsidRPr="009336F0">
        <w:rPr>
          <w:rFonts w:eastAsia="宋体"/>
          <w:lang w:eastAsia="zh-CN"/>
        </w:rPr>
        <w:t xml:space="preserve">for the CU-DU split case, different </w:t>
      </w:r>
      <w:proofErr w:type="spellStart"/>
      <w:r w:rsidRPr="009336F0">
        <w:rPr>
          <w:rFonts w:eastAsia="宋体"/>
          <w:lang w:eastAsia="zh-CN"/>
        </w:rPr>
        <w:t>gNB</w:t>
      </w:r>
      <w:proofErr w:type="spellEnd"/>
      <w:r w:rsidRPr="009336F0">
        <w:rPr>
          <w:rFonts w:eastAsia="宋体"/>
          <w:lang w:eastAsia="zh-CN"/>
        </w:rPr>
        <w:t xml:space="preserve">-DUs connected to the same </w:t>
      </w:r>
      <w:proofErr w:type="spellStart"/>
      <w:r w:rsidRPr="009336F0">
        <w:rPr>
          <w:rFonts w:eastAsia="宋体"/>
          <w:lang w:eastAsia="zh-CN"/>
        </w:rPr>
        <w:t>gNB</w:t>
      </w:r>
      <w:proofErr w:type="spellEnd"/>
      <w:r w:rsidRPr="009336F0">
        <w:rPr>
          <w:rFonts w:eastAsia="宋体"/>
          <w:lang w:eastAsia="zh-CN"/>
        </w:rPr>
        <w:t xml:space="preserve">-CU </w:t>
      </w:r>
      <w:r w:rsidR="00DF0127" w:rsidRPr="009336F0">
        <w:rPr>
          <w:rFonts w:eastAsia="宋体"/>
          <w:lang w:eastAsia="zh-CN"/>
        </w:rPr>
        <w:t xml:space="preserve">may </w:t>
      </w:r>
      <w:r w:rsidRPr="009336F0">
        <w:rPr>
          <w:rFonts w:eastAsia="宋体"/>
          <w:lang w:eastAsia="zh-CN"/>
        </w:rPr>
        <w:t xml:space="preserve">hold different clock quality information. </w:t>
      </w:r>
      <w:r w:rsidR="009336F0">
        <w:rPr>
          <w:rFonts w:eastAsia="宋体"/>
          <w:lang w:eastAsia="zh-CN"/>
        </w:rPr>
        <w:t xml:space="preserve">The </w:t>
      </w:r>
      <w:r w:rsidRPr="009336F0">
        <w:rPr>
          <w:rFonts w:eastAsia="宋体"/>
          <w:lang w:eastAsia="zh-CN"/>
        </w:rPr>
        <w:t xml:space="preserve">RAN node should notify the TSCTSF about the timing synchronization status per TSS area over the NGAP interface. About the detailed TSS area, it can be a set as a list of cells. </w:t>
      </w:r>
    </w:p>
    <w:p w:rsidR="001074B4" w:rsidRDefault="001074B4" w:rsidP="001074B4">
      <w:pPr>
        <w:jc w:val="both"/>
        <w:rPr>
          <w:rFonts w:eastAsia="宋体"/>
          <w:lang w:eastAsia="zh-CN"/>
        </w:rPr>
      </w:pPr>
      <w:r w:rsidRPr="009336F0">
        <w:rPr>
          <w:rFonts w:eastAsia="宋体"/>
          <w:lang w:eastAsia="zh-CN"/>
        </w:rPr>
        <w:t xml:space="preserve">Hence, a </w:t>
      </w:r>
      <w:r w:rsidRPr="009336F0">
        <w:rPr>
          <w:rFonts w:eastAsia="宋体"/>
          <w:b/>
          <w:lang w:eastAsia="zh-CN"/>
        </w:rPr>
        <w:t>CHOICE</w:t>
      </w:r>
      <w:r w:rsidRPr="009336F0">
        <w:rPr>
          <w:rFonts w:eastAsia="宋体"/>
          <w:lang w:eastAsia="zh-CN"/>
        </w:rPr>
        <w:t xml:space="preserve"> structure </w:t>
      </w:r>
      <w:r w:rsidR="00095082" w:rsidRPr="009336F0">
        <w:rPr>
          <w:rFonts w:eastAsia="宋体"/>
          <w:lang w:eastAsia="zh-CN"/>
        </w:rPr>
        <w:t xml:space="preserve">is proposed </w:t>
      </w:r>
      <w:r w:rsidRPr="009336F0">
        <w:rPr>
          <w:rFonts w:eastAsia="宋体" w:hint="eastAsia"/>
          <w:lang w:eastAsia="zh-CN"/>
        </w:rPr>
        <w:t>f</w:t>
      </w:r>
      <w:r w:rsidRPr="009C7807">
        <w:rPr>
          <w:rFonts w:eastAsia="宋体"/>
          <w:lang w:eastAsia="zh-CN"/>
        </w:rPr>
        <w:t xml:space="preserve">or the TSS report, either in a RAN node level, or a RAN area level TSS (in terms of cells). </w:t>
      </w:r>
      <w:r>
        <w:rPr>
          <w:rFonts w:eastAsia="宋体"/>
          <w:lang w:eastAsia="zh-CN"/>
        </w:rPr>
        <w:t xml:space="preserve">Below provides an exemplary tabular structure. </w:t>
      </w:r>
    </w:p>
    <w:tbl>
      <w:tblPr>
        <w:tblStyle w:val="TableGrid"/>
        <w:tblW w:w="0" w:type="auto"/>
        <w:tblLook w:val="04A0" w:firstRow="1" w:lastRow="0" w:firstColumn="1" w:lastColumn="0" w:noHBand="0" w:noVBand="1"/>
      </w:tblPr>
      <w:tblGrid>
        <w:gridCol w:w="9631"/>
      </w:tblGrid>
      <w:tr w:rsidR="00BC7DD9" w:rsidRPr="003335D2" w:rsidTr="00BC7DD9">
        <w:tc>
          <w:tcPr>
            <w:tcW w:w="9631" w:type="dxa"/>
          </w:tcPr>
          <w:p w:rsidR="00BC7DD9" w:rsidRPr="003335D2" w:rsidRDefault="00BC7DD9" w:rsidP="00BC7DD9">
            <w:pPr>
              <w:pStyle w:val="Heading4"/>
              <w:spacing w:after="240"/>
              <w:outlineLvl w:val="3"/>
              <w:rPr>
                <w:sz w:val="16"/>
              </w:rPr>
            </w:pPr>
            <w:r w:rsidRPr="003335D2">
              <w:rPr>
                <w:sz w:val="16"/>
              </w:rPr>
              <w:lastRenderedPageBreak/>
              <w:t>9.3.1.XX1</w:t>
            </w:r>
            <w:r w:rsidRPr="003335D2">
              <w:rPr>
                <w:sz w:val="16"/>
              </w:rPr>
              <w:tab/>
            </w:r>
            <w:r w:rsidR="00164B0B" w:rsidRPr="00164B0B">
              <w:rPr>
                <w:sz w:val="16"/>
              </w:rPr>
              <w:t>RAN Timing Synchronisation Status Information</w:t>
            </w:r>
            <w:r w:rsidR="00E50604">
              <w:rPr>
                <w:sz w:val="16"/>
              </w:rPr>
              <w:t xml:space="preserve"> </w:t>
            </w:r>
            <w:r w:rsidR="007B3D00">
              <w:rPr>
                <w:sz w:val="16"/>
              </w:rPr>
              <w:t>Scope</w:t>
            </w:r>
            <w:r w:rsidRPr="003335D2">
              <w:rPr>
                <w:rFonts w:cs="Arial"/>
                <w:noProof/>
                <w:sz w:val="16"/>
                <w:szCs w:val="18"/>
                <w:lang w:eastAsia="zh-CN"/>
              </w:rPr>
              <w:t xml:space="preserve"> </w:t>
            </w:r>
          </w:p>
          <w:p w:rsidR="00BC7DD9" w:rsidRPr="003335D2" w:rsidRDefault="00BC7DD9" w:rsidP="00BC7DD9">
            <w:pPr>
              <w:rPr>
                <w:sz w:val="16"/>
              </w:rPr>
            </w:pPr>
            <w:r w:rsidRPr="003335D2">
              <w:rPr>
                <w:sz w:val="16"/>
              </w:rPr>
              <w:t xml:space="preserve">This IE indicates the time synchronization status information of the NG-RAN node as defined in TS 23.501 [9]. </w:t>
            </w:r>
          </w:p>
          <w:tbl>
            <w:tblPr>
              <w:tblW w:w="89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1"/>
              <w:gridCol w:w="997"/>
              <w:gridCol w:w="1330"/>
              <w:gridCol w:w="1729"/>
              <w:gridCol w:w="2661"/>
            </w:tblGrid>
            <w:tr w:rsidR="00BC7DD9" w:rsidRPr="003335D2" w:rsidTr="00032BF7">
              <w:trPr>
                <w:trHeight w:val="349"/>
              </w:trPr>
              <w:tc>
                <w:tcPr>
                  <w:tcW w:w="2261" w:type="dxa"/>
                </w:tcPr>
                <w:p w:rsidR="00BC7DD9" w:rsidRPr="003335D2" w:rsidRDefault="00BC7DD9" w:rsidP="00BC7DD9">
                  <w:pPr>
                    <w:pStyle w:val="TAH"/>
                    <w:rPr>
                      <w:rFonts w:cs="Arial"/>
                      <w:sz w:val="16"/>
                      <w:lang w:eastAsia="ja-JP"/>
                    </w:rPr>
                  </w:pPr>
                  <w:r w:rsidRPr="003335D2">
                    <w:rPr>
                      <w:rFonts w:cs="Arial"/>
                      <w:sz w:val="16"/>
                      <w:lang w:eastAsia="ja-JP"/>
                    </w:rPr>
                    <w:t>IE/Group Name</w:t>
                  </w:r>
                </w:p>
              </w:tc>
              <w:tc>
                <w:tcPr>
                  <w:tcW w:w="997" w:type="dxa"/>
                </w:tcPr>
                <w:p w:rsidR="00BC7DD9" w:rsidRPr="003335D2" w:rsidRDefault="00BC7DD9" w:rsidP="00BC7DD9">
                  <w:pPr>
                    <w:pStyle w:val="TAH"/>
                    <w:rPr>
                      <w:rFonts w:cs="Arial"/>
                      <w:sz w:val="16"/>
                      <w:lang w:eastAsia="ja-JP"/>
                    </w:rPr>
                  </w:pPr>
                  <w:r w:rsidRPr="003335D2">
                    <w:rPr>
                      <w:rFonts w:cs="Arial"/>
                      <w:sz w:val="16"/>
                      <w:lang w:eastAsia="ja-JP"/>
                    </w:rPr>
                    <w:t>Presence</w:t>
                  </w:r>
                </w:p>
              </w:tc>
              <w:tc>
                <w:tcPr>
                  <w:tcW w:w="1330" w:type="dxa"/>
                </w:tcPr>
                <w:p w:rsidR="00BC7DD9" w:rsidRPr="003335D2" w:rsidRDefault="00BC7DD9" w:rsidP="00BC7DD9">
                  <w:pPr>
                    <w:pStyle w:val="TAH"/>
                    <w:rPr>
                      <w:rFonts w:cs="Arial"/>
                      <w:sz w:val="16"/>
                      <w:lang w:eastAsia="ja-JP"/>
                    </w:rPr>
                  </w:pPr>
                  <w:r w:rsidRPr="003335D2">
                    <w:rPr>
                      <w:rFonts w:cs="Arial"/>
                      <w:sz w:val="16"/>
                      <w:lang w:eastAsia="ja-JP"/>
                    </w:rPr>
                    <w:t>Range</w:t>
                  </w:r>
                </w:p>
              </w:tc>
              <w:tc>
                <w:tcPr>
                  <w:tcW w:w="1729" w:type="dxa"/>
                </w:tcPr>
                <w:p w:rsidR="00BC7DD9" w:rsidRPr="003335D2" w:rsidRDefault="00BC7DD9" w:rsidP="00BC7DD9">
                  <w:pPr>
                    <w:pStyle w:val="TAH"/>
                    <w:rPr>
                      <w:rFonts w:cs="Arial"/>
                      <w:sz w:val="16"/>
                      <w:lang w:eastAsia="ja-JP"/>
                    </w:rPr>
                  </w:pPr>
                  <w:r w:rsidRPr="003335D2">
                    <w:rPr>
                      <w:rFonts w:cs="Arial"/>
                      <w:sz w:val="16"/>
                      <w:lang w:eastAsia="ja-JP"/>
                    </w:rPr>
                    <w:t>IE type and reference</w:t>
                  </w:r>
                </w:p>
              </w:tc>
              <w:tc>
                <w:tcPr>
                  <w:tcW w:w="2661" w:type="dxa"/>
                </w:tcPr>
                <w:p w:rsidR="00BC7DD9" w:rsidRPr="003335D2" w:rsidRDefault="00BC7DD9" w:rsidP="00BC7DD9">
                  <w:pPr>
                    <w:pStyle w:val="TAH"/>
                    <w:rPr>
                      <w:rFonts w:cs="Arial"/>
                      <w:sz w:val="16"/>
                      <w:lang w:eastAsia="ja-JP"/>
                    </w:rPr>
                  </w:pPr>
                  <w:r w:rsidRPr="003335D2">
                    <w:rPr>
                      <w:rFonts w:cs="Arial"/>
                      <w:sz w:val="16"/>
                      <w:lang w:eastAsia="ja-JP"/>
                    </w:rPr>
                    <w:t>Semantics description</w:t>
                  </w:r>
                </w:p>
              </w:tc>
            </w:tr>
            <w:tr w:rsidR="00BC7DD9" w:rsidRPr="003335D2" w:rsidTr="00032BF7">
              <w:trPr>
                <w:trHeight w:val="174"/>
              </w:trPr>
              <w:tc>
                <w:tcPr>
                  <w:tcW w:w="2261" w:type="dxa"/>
                </w:tcPr>
                <w:p w:rsidR="00BC7DD9" w:rsidRPr="003335D2" w:rsidRDefault="00BC7DD9" w:rsidP="00BC7DD9">
                  <w:pPr>
                    <w:pStyle w:val="TAL"/>
                    <w:rPr>
                      <w:rFonts w:cs="Arial"/>
                      <w:sz w:val="16"/>
                      <w:lang w:eastAsia="ja-JP"/>
                    </w:rPr>
                  </w:pPr>
                  <w:r w:rsidRPr="003335D2">
                    <w:rPr>
                      <w:sz w:val="16"/>
                    </w:rPr>
                    <w:t xml:space="preserve">CHOICE </w:t>
                  </w:r>
                  <w:r w:rsidRPr="003335D2">
                    <w:rPr>
                      <w:i/>
                      <w:sz w:val="16"/>
                    </w:rPr>
                    <w:t>TSS Information</w:t>
                  </w:r>
                </w:p>
              </w:tc>
              <w:tc>
                <w:tcPr>
                  <w:tcW w:w="997" w:type="dxa"/>
                </w:tcPr>
                <w:p w:rsidR="00BC7DD9" w:rsidRPr="003335D2" w:rsidRDefault="00BC7DD9" w:rsidP="00BC7DD9">
                  <w:pPr>
                    <w:pStyle w:val="TAL"/>
                    <w:rPr>
                      <w:rFonts w:cs="Arial"/>
                      <w:sz w:val="16"/>
                      <w:lang w:eastAsia="ja-JP"/>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sz w:val="16"/>
                      <w:lang w:eastAsia="ja-JP"/>
                    </w:rPr>
                  </w:pPr>
                </w:p>
              </w:tc>
            </w:tr>
            <w:tr w:rsidR="00BC7DD9" w:rsidRPr="003335D2" w:rsidTr="00032BF7">
              <w:trPr>
                <w:trHeight w:val="165"/>
              </w:trPr>
              <w:tc>
                <w:tcPr>
                  <w:tcW w:w="2261" w:type="dxa"/>
                </w:tcPr>
                <w:p w:rsidR="00BC7DD9" w:rsidRPr="003335D2" w:rsidRDefault="00BC7DD9" w:rsidP="00BC7DD9">
                  <w:pPr>
                    <w:pStyle w:val="TAL"/>
                    <w:ind w:left="75"/>
                    <w:rPr>
                      <w:rFonts w:cs="Arial"/>
                      <w:sz w:val="16"/>
                      <w:lang w:eastAsia="zh-CN"/>
                    </w:rPr>
                  </w:pPr>
                  <w:r w:rsidRPr="003335D2">
                    <w:rPr>
                      <w:i/>
                      <w:sz w:val="16"/>
                    </w:rPr>
                    <w:t>&gt;RAN node level</w:t>
                  </w:r>
                </w:p>
              </w:tc>
              <w:tc>
                <w:tcPr>
                  <w:tcW w:w="997" w:type="dxa"/>
                </w:tcPr>
                <w:p w:rsidR="00BC7DD9" w:rsidRPr="003335D2" w:rsidRDefault="00BC7DD9" w:rsidP="00BC7DD9">
                  <w:pPr>
                    <w:pStyle w:val="TAL"/>
                    <w:rPr>
                      <w:rFonts w:cs="Arial"/>
                      <w:sz w:val="16"/>
                      <w:lang w:eastAsia="zh-CN"/>
                    </w:rPr>
                  </w:pP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349"/>
              </w:trPr>
              <w:tc>
                <w:tcPr>
                  <w:tcW w:w="2261" w:type="dxa"/>
                </w:tcPr>
                <w:p w:rsidR="00BC7DD9" w:rsidRPr="003335D2" w:rsidRDefault="00BC7DD9" w:rsidP="00BC7DD9">
                  <w:pPr>
                    <w:pStyle w:val="TAL"/>
                    <w:ind w:left="165"/>
                    <w:rPr>
                      <w:rFonts w:cs="Arial"/>
                      <w:sz w:val="16"/>
                      <w:lang w:eastAsia="zh-CN"/>
                    </w:rPr>
                  </w:pPr>
                  <w:r w:rsidRPr="003335D2">
                    <w:rPr>
                      <w:rFonts w:cs="Arial"/>
                      <w:sz w:val="16"/>
                      <w:lang w:eastAsia="ja-JP"/>
                    </w:rPr>
                    <w:t>&gt;&gt;</w:t>
                  </w:r>
                  <w:r w:rsidR="00A1308E" w:rsidRPr="003335D2">
                    <w:rPr>
                      <w:sz w:val="16"/>
                    </w:rPr>
                    <w:t xml:space="preserve"> </w:t>
                  </w:r>
                  <w:r w:rsidR="00A1308E" w:rsidRPr="003335D2">
                    <w:rPr>
                      <w:rFonts w:cs="Arial"/>
                      <w:noProof/>
                      <w:sz w:val="16"/>
                      <w:szCs w:val="18"/>
                      <w:lang w:eastAsia="zh-CN"/>
                    </w:rPr>
                    <w:t>RAN Timing Synchronisation Status Information</w:t>
                  </w:r>
                </w:p>
              </w:tc>
              <w:tc>
                <w:tcPr>
                  <w:tcW w:w="997" w:type="dxa"/>
                </w:tcPr>
                <w:p w:rsidR="00BC7DD9" w:rsidRPr="003335D2" w:rsidRDefault="00BC7DD9" w:rsidP="00BC7DD9">
                  <w:pPr>
                    <w:pStyle w:val="TAL"/>
                    <w:rPr>
                      <w:rFonts w:cs="Arial"/>
                      <w:sz w:val="16"/>
                      <w:lang w:eastAsia="zh-CN"/>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r w:rsidRPr="003335D2">
                    <w:rPr>
                      <w:rFonts w:cs="Arial" w:hint="eastAsia"/>
                      <w:sz w:val="16"/>
                      <w:lang w:eastAsia="zh-CN"/>
                    </w:rPr>
                    <w:t>9</w:t>
                  </w:r>
                  <w:r w:rsidRPr="003335D2">
                    <w:rPr>
                      <w:rFonts w:cs="Arial"/>
                      <w:sz w:val="16"/>
                      <w:lang w:eastAsia="zh-CN"/>
                    </w:rPr>
                    <w:t>.3.1.X3</w:t>
                  </w: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174"/>
              </w:trPr>
              <w:tc>
                <w:tcPr>
                  <w:tcW w:w="2261" w:type="dxa"/>
                </w:tcPr>
                <w:p w:rsidR="00BC7DD9" w:rsidRPr="003335D2" w:rsidRDefault="00BC7DD9" w:rsidP="00BC7DD9">
                  <w:pPr>
                    <w:pStyle w:val="TAL"/>
                    <w:ind w:left="75"/>
                    <w:rPr>
                      <w:rFonts w:cs="Arial"/>
                      <w:sz w:val="16"/>
                      <w:lang w:eastAsia="zh-CN"/>
                    </w:rPr>
                  </w:pPr>
                  <w:r w:rsidRPr="003335D2">
                    <w:rPr>
                      <w:i/>
                      <w:sz w:val="16"/>
                    </w:rPr>
                    <w:t>&gt;RAN node area level</w:t>
                  </w:r>
                </w:p>
              </w:tc>
              <w:tc>
                <w:tcPr>
                  <w:tcW w:w="997" w:type="dxa"/>
                </w:tcPr>
                <w:p w:rsidR="00BC7DD9" w:rsidRPr="003335D2" w:rsidRDefault="00BC7DD9" w:rsidP="00BC7DD9">
                  <w:pPr>
                    <w:pStyle w:val="TAL"/>
                    <w:rPr>
                      <w:rFonts w:cs="Arial"/>
                      <w:sz w:val="16"/>
                      <w:lang w:eastAsia="ja-JP"/>
                    </w:rPr>
                  </w:pP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BC7DD9">
                  <w:pPr>
                    <w:pStyle w:val="TAL"/>
                    <w:rPr>
                      <w:rFonts w:cs="Arial"/>
                      <w:sz w:val="16"/>
                      <w:lang w:eastAsia="ja-JP"/>
                    </w:rPr>
                  </w:pPr>
                </w:p>
              </w:tc>
              <w:tc>
                <w:tcPr>
                  <w:tcW w:w="2661" w:type="dxa"/>
                </w:tcPr>
                <w:p w:rsidR="00BC7DD9" w:rsidRPr="003335D2" w:rsidRDefault="00BC7DD9" w:rsidP="00BC7DD9">
                  <w:pPr>
                    <w:pStyle w:val="TAL"/>
                    <w:rPr>
                      <w:rFonts w:cs="Arial"/>
                      <w:sz w:val="16"/>
                      <w:lang w:eastAsia="ja-JP"/>
                    </w:rPr>
                  </w:pPr>
                </w:p>
              </w:tc>
            </w:tr>
            <w:tr w:rsidR="00BC7DD9" w:rsidRPr="003335D2" w:rsidTr="00032BF7">
              <w:trPr>
                <w:trHeight w:val="524"/>
              </w:trPr>
              <w:tc>
                <w:tcPr>
                  <w:tcW w:w="2261" w:type="dxa"/>
                </w:tcPr>
                <w:p w:rsidR="00BC7DD9" w:rsidRPr="003335D2" w:rsidRDefault="00BC7DD9" w:rsidP="00BC7DD9">
                  <w:pPr>
                    <w:pStyle w:val="TAL"/>
                    <w:ind w:left="165"/>
                    <w:rPr>
                      <w:rFonts w:cs="Arial"/>
                      <w:sz w:val="16"/>
                      <w:lang w:eastAsia="zh-CN"/>
                    </w:rPr>
                  </w:pPr>
                  <w:r w:rsidRPr="003335D2">
                    <w:rPr>
                      <w:rFonts w:cs="Arial"/>
                      <w:sz w:val="16"/>
                      <w:lang w:eastAsia="ja-JP"/>
                    </w:rPr>
                    <w:t>&gt;&gt;</w:t>
                  </w:r>
                  <w:r w:rsidR="00925CDB" w:rsidRPr="003335D2">
                    <w:rPr>
                      <w:rFonts w:cs="Arial"/>
                      <w:sz w:val="16"/>
                      <w:lang w:eastAsia="ja-JP"/>
                    </w:rPr>
                    <w:t xml:space="preserve">RAN </w:t>
                  </w:r>
                  <w:r w:rsidRPr="003335D2">
                    <w:rPr>
                      <w:rFonts w:cs="Arial"/>
                      <w:noProof/>
                      <w:sz w:val="16"/>
                      <w:szCs w:val="18"/>
                      <w:lang w:eastAsia="zh-CN"/>
                    </w:rPr>
                    <w:t>Timing Synchronization Status Area List</w:t>
                  </w:r>
                </w:p>
              </w:tc>
              <w:tc>
                <w:tcPr>
                  <w:tcW w:w="997" w:type="dxa"/>
                </w:tcPr>
                <w:p w:rsidR="00BC7DD9" w:rsidRPr="003335D2" w:rsidRDefault="00BC7DD9" w:rsidP="00BC7DD9">
                  <w:pPr>
                    <w:pStyle w:val="TAL"/>
                    <w:rPr>
                      <w:rFonts w:cs="Arial"/>
                      <w:sz w:val="16"/>
                      <w:lang w:eastAsia="ja-JP"/>
                    </w:rPr>
                  </w:pPr>
                  <w:r w:rsidRPr="003335D2">
                    <w:rPr>
                      <w:rFonts w:cs="Arial"/>
                      <w:sz w:val="16"/>
                      <w:lang w:eastAsia="ja-JP"/>
                    </w:rPr>
                    <w:t>M</w:t>
                  </w:r>
                </w:p>
              </w:tc>
              <w:tc>
                <w:tcPr>
                  <w:tcW w:w="1330" w:type="dxa"/>
                </w:tcPr>
                <w:p w:rsidR="00BC7DD9" w:rsidRPr="003335D2" w:rsidRDefault="00BC7DD9" w:rsidP="00BC7DD9">
                  <w:pPr>
                    <w:pStyle w:val="TAL"/>
                    <w:rPr>
                      <w:i/>
                      <w:sz w:val="16"/>
                      <w:lang w:eastAsia="ja-JP"/>
                    </w:rPr>
                  </w:pPr>
                </w:p>
              </w:tc>
              <w:tc>
                <w:tcPr>
                  <w:tcW w:w="1729" w:type="dxa"/>
                </w:tcPr>
                <w:p w:rsidR="00BC7DD9" w:rsidRPr="003335D2" w:rsidRDefault="00BC7DD9" w:rsidP="00AF47E3">
                  <w:pPr>
                    <w:pStyle w:val="TAL"/>
                    <w:rPr>
                      <w:rFonts w:cs="Arial"/>
                      <w:sz w:val="16"/>
                      <w:lang w:eastAsia="ja-JP"/>
                    </w:rPr>
                  </w:pPr>
                  <w:r w:rsidRPr="003335D2">
                    <w:rPr>
                      <w:sz w:val="16"/>
                    </w:rPr>
                    <w:t>9.3.1.</w:t>
                  </w:r>
                  <w:r w:rsidR="00AF47E3">
                    <w:rPr>
                      <w:sz w:val="16"/>
                    </w:rPr>
                    <w:t>xx2</w:t>
                  </w:r>
                </w:p>
              </w:tc>
              <w:tc>
                <w:tcPr>
                  <w:tcW w:w="2661" w:type="dxa"/>
                </w:tcPr>
                <w:p w:rsidR="00BC7DD9" w:rsidRPr="003335D2" w:rsidRDefault="00BC7DD9" w:rsidP="00BC7DD9">
                  <w:pPr>
                    <w:pStyle w:val="TAL"/>
                    <w:rPr>
                      <w:rFonts w:cs="Arial"/>
                      <w:sz w:val="16"/>
                      <w:lang w:eastAsia="ja-JP"/>
                    </w:rPr>
                  </w:pPr>
                </w:p>
              </w:tc>
            </w:tr>
          </w:tbl>
          <w:p w:rsidR="00BC7DD9" w:rsidRPr="003335D2" w:rsidRDefault="00BC7DD9" w:rsidP="00BC7DD9">
            <w:pPr>
              <w:pStyle w:val="Heading4"/>
              <w:spacing w:after="240"/>
              <w:outlineLvl w:val="3"/>
              <w:rPr>
                <w:sz w:val="16"/>
              </w:rPr>
            </w:pPr>
            <w:r w:rsidRPr="003335D2">
              <w:rPr>
                <w:sz w:val="16"/>
              </w:rPr>
              <w:t>9.3.1.XX2</w:t>
            </w:r>
            <w:r w:rsidRPr="003335D2">
              <w:rPr>
                <w:sz w:val="16"/>
              </w:rPr>
              <w:tab/>
            </w:r>
            <w:r w:rsidR="00925CDB" w:rsidRPr="003335D2">
              <w:rPr>
                <w:sz w:val="16"/>
              </w:rPr>
              <w:t xml:space="preserve">RAN </w:t>
            </w:r>
            <w:r w:rsidRPr="003335D2">
              <w:rPr>
                <w:rFonts w:cs="Arial"/>
                <w:noProof/>
                <w:sz w:val="16"/>
                <w:szCs w:val="18"/>
                <w:lang w:eastAsia="zh-CN"/>
              </w:rPr>
              <w:t>Timing Synchronization Status Area List</w:t>
            </w:r>
          </w:p>
          <w:p w:rsidR="00BC7DD9" w:rsidRPr="003335D2" w:rsidRDefault="00BC7DD9" w:rsidP="00BC7DD9">
            <w:pPr>
              <w:rPr>
                <w:sz w:val="16"/>
              </w:rPr>
            </w:pPr>
            <w:r w:rsidRPr="003335D2">
              <w:rPr>
                <w:sz w:val="16"/>
              </w:rPr>
              <w:t xml:space="preserve">This IE indicates the time synchronization status list of the NG-RAN node as defined in TS 23.501 [9]. </w:t>
            </w:r>
          </w:p>
          <w:tbl>
            <w:tblPr>
              <w:tblW w:w="9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69"/>
              <w:gridCol w:w="963"/>
              <w:gridCol w:w="2306"/>
              <w:gridCol w:w="1549"/>
              <w:gridCol w:w="2289"/>
            </w:tblGrid>
            <w:tr w:rsidR="00F32E94" w:rsidRPr="003335D2" w:rsidTr="00256D78">
              <w:trPr>
                <w:trHeight w:val="361"/>
              </w:trPr>
              <w:tc>
                <w:tcPr>
                  <w:tcW w:w="2169" w:type="dxa"/>
                </w:tcPr>
                <w:p w:rsidR="00F32E94" w:rsidRPr="003335D2" w:rsidRDefault="00F32E94" w:rsidP="00F32E94">
                  <w:pPr>
                    <w:pStyle w:val="TAH"/>
                    <w:rPr>
                      <w:rFonts w:cs="Arial"/>
                      <w:sz w:val="16"/>
                      <w:lang w:eastAsia="ja-JP"/>
                    </w:rPr>
                  </w:pPr>
                  <w:r w:rsidRPr="003335D2">
                    <w:rPr>
                      <w:rFonts w:cs="Arial"/>
                      <w:sz w:val="16"/>
                      <w:lang w:eastAsia="ja-JP"/>
                    </w:rPr>
                    <w:t>IE/Group Name</w:t>
                  </w:r>
                </w:p>
              </w:tc>
              <w:tc>
                <w:tcPr>
                  <w:tcW w:w="963" w:type="dxa"/>
                </w:tcPr>
                <w:p w:rsidR="00F32E94" w:rsidRPr="003335D2" w:rsidRDefault="00F32E94" w:rsidP="00F32E94">
                  <w:pPr>
                    <w:pStyle w:val="TAH"/>
                    <w:rPr>
                      <w:rFonts w:cs="Arial"/>
                      <w:sz w:val="16"/>
                      <w:lang w:eastAsia="ja-JP"/>
                    </w:rPr>
                  </w:pPr>
                  <w:r w:rsidRPr="003335D2">
                    <w:rPr>
                      <w:rFonts w:cs="Arial"/>
                      <w:sz w:val="16"/>
                      <w:lang w:eastAsia="ja-JP"/>
                    </w:rPr>
                    <w:t>Presence</w:t>
                  </w:r>
                </w:p>
              </w:tc>
              <w:tc>
                <w:tcPr>
                  <w:tcW w:w="2306" w:type="dxa"/>
                </w:tcPr>
                <w:p w:rsidR="00F32E94" w:rsidRPr="003335D2" w:rsidRDefault="00F32E94" w:rsidP="00F32E94">
                  <w:pPr>
                    <w:pStyle w:val="TAH"/>
                    <w:rPr>
                      <w:rFonts w:cs="Arial"/>
                      <w:sz w:val="16"/>
                      <w:lang w:eastAsia="ja-JP"/>
                    </w:rPr>
                  </w:pPr>
                  <w:r w:rsidRPr="003335D2">
                    <w:rPr>
                      <w:rFonts w:cs="Arial"/>
                      <w:sz w:val="16"/>
                      <w:lang w:eastAsia="ja-JP"/>
                    </w:rPr>
                    <w:t>Range</w:t>
                  </w:r>
                </w:p>
              </w:tc>
              <w:tc>
                <w:tcPr>
                  <w:tcW w:w="1549" w:type="dxa"/>
                </w:tcPr>
                <w:p w:rsidR="00F32E94" w:rsidRPr="003335D2" w:rsidRDefault="00F32E94" w:rsidP="00F32E94">
                  <w:pPr>
                    <w:pStyle w:val="TAH"/>
                    <w:rPr>
                      <w:rFonts w:cs="Arial"/>
                      <w:sz w:val="16"/>
                      <w:lang w:eastAsia="ja-JP"/>
                    </w:rPr>
                  </w:pPr>
                  <w:r w:rsidRPr="003335D2">
                    <w:rPr>
                      <w:rFonts w:cs="Arial"/>
                      <w:sz w:val="16"/>
                      <w:lang w:eastAsia="ja-JP"/>
                    </w:rPr>
                    <w:t>IE type and reference</w:t>
                  </w:r>
                </w:p>
              </w:tc>
              <w:tc>
                <w:tcPr>
                  <w:tcW w:w="2289" w:type="dxa"/>
                </w:tcPr>
                <w:p w:rsidR="00F32E94" w:rsidRPr="003335D2" w:rsidRDefault="00F32E94" w:rsidP="00F32E94">
                  <w:pPr>
                    <w:pStyle w:val="TAH"/>
                    <w:rPr>
                      <w:rFonts w:cs="Arial"/>
                      <w:sz w:val="16"/>
                      <w:lang w:eastAsia="ja-JP"/>
                    </w:rPr>
                  </w:pPr>
                  <w:r w:rsidRPr="003335D2">
                    <w:rPr>
                      <w:rFonts w:cs="Arial"/>
                      <w:sz w:val="16"/>
                      <w:lang w:eastAsia="ja-JP"/>
                    </w:rPr>
                    <w:t>Semantics description</w:t>
                  </w:r>
                </w:p>
              </w:tc>
            </w:tr>
            <w:tr w:rsidR="00F32E94" w:rsidRPr="003335D2" w:rsidTr="00256D78">
              <w:trPr>
                <w:trHeight w:val="361"/>
              </w:trPr>
              <w:tc>
                <w:tcPr>
                  <w:tcW w:w="2169" w:type="dxa"/>
                </w:tcPr>
                <w:p w:rsidR="00F32E94" w:rsidRPr="003335D2" w:rsidRDefault="00F32E94" w:rsidP="00F32E94">
                  <w:pPr>
                    <w:pStyle w:val="TAH"/>
                    <w:jc w:val="left"/>
                    <w:rPr>
                      <w:rFonts w:eastAsia="MS Mincho" w:cs="Arial"/>
                      <w:sz w:val="16"/>
                      <w:lang w:eastAsia="ja-JP"/>
                    </w:rPr>
                  </w:pPr>
                  <w:r w:rsidRPr="003335D2">
                    <w:rPr>
                      <w:sz w:val="16"/>
                    </w:rPr>
                    <w:t xml:space="preserve">Timing Synchronization Status Area </w:t>
                  </w:r>
                  <w:r w:rsidRPr="003335D2">
                    <w:rPr>
                      <w:rFonts w:eastAsia="MS Mincho"/>
                      <w:sz w:val="16"/>
                    </w:rPr>
                    <w:t>Item</w:t>
                  </w:r>
                </w:p>
              </w:tc>
              <w:tc>
                <w:tcPr>
                  <w:tcW w:w="963" w:type="dxa"/>
                </w:tcPr>
                <w:p w:rsidR="00F32E94" w:rsidRPr="003335D2" w:rsidRDefault="00F32E94" w:rsidP="00F32E94">
                  <w:pPr>
                    <w:pStyle w:val="TAH"/>
                    <w:rPr>
                      <w:rFonts w:cs="Arial"/>
                      <w:sz w:val="16"/>
                      <w:lang w:eastAsia="ja-JP"/>
                    </w:rPr>
                  </w:pPr>
                </w:p>
              </w:tc>
              <w:tc>
                <w:tcPr>
                  <w:tcW w:w="2306" w:type="dxa"/>
                </w:tcPr>
                <w:p w:rsidR="00F32E94" w:rsidRPr="003335D2" w:rsidRDefault="00F32E94" w:rsidP="00F32E94">
                  <w:pPr>
                    <w:pStyle w:val="TAH"/>
                    <w:rPr>
                      <w:rFonts w:cs="Arial"/>
                      <w:sz w:val="16"/>
                      <w:lang w:eastAsia="ja-JP"/>
                    </w:rPr>
                  </w:pPr>
                  <w:r w:rsidRPr="003335D2">
                    <w:rPr>
                      <w:i/>
                      <w:sz w:val="16"/>
                    </w:rPr>
                    <w:t>1..&lt;</w:t>
                  </w:r>
                  <w:proofErr w:type="spellStart"/>
                  <w:r w:rsidRPr="003335D2">
                    <w:rPr>
                      <w:i/>
                      <w:sz w:val="16"/>
                    </w:rPr>
                    <w:t>maxnoofTSSItems</w:t>
                  </w:r>
                  <w:proofErr w:type="spellEnd"/>
                  <w:r w:rsidRPr="003335D2">
                    <w:rPr>
                      <w:i/>
                      <w:sz w:val="16"/>
                    </w:rPr>
                    <w:t>&gt;</w:t>
                  </w:r>
                </w:p>
              </w:tc>
              <w:tc>
                <w:tcPr>
                  <w:tcW w:w="1549" w:type="dxa"/>
                </w:tcPr>
                <w:p w:rsidR="00F32E94" w:rsidRPr="003335D2" w:rsidRDefault="00F32E94" w:rsidP="00F32E94">
                  <w:pPr>
                    <w:pStyle w:val="TAH"/>
                    <w:rPr>
                      <w:rFonts w:cs="Arial"/>
                      <w:sz w:val="16"/>
                      <w:lang w:eastAsia="ja-JP"/>
                    </w:rPr>
                  </w:pPr>
                </w:p>
              </w:tc>
              <w:tc>
                <w:tcPr>
                  <w:tcW w:w="2289" w:type="dxa"/>
                </w:tcPr>
                <w:p w:rsidR="00F32E94" w:rsidRPr="003335D2" w:rsidRDefault="00F32E94" w:rsidP="00F32E94">
                  <w:pPr>
                    <w:pStyle w:val="TAH"/>
                    <w:rPr>
                      <w:rFonts w:cs="Arial"/>
                      <w:sz w:val="16"/>
                      <w:lang w:eastAsia="ja-JP"/>
                    </w:rPr>
                  </w:pPr>
                </w:p>
              </w:tc>
            </w:tr>
            <w:tr w:rsidR="00F32E94" w:rsidRPr="003335D2" w:rsidTr="00256D78">
              <w:trPr>
                <w:trHeight w:val="170"/>
              </w:trPr>
              <w:tc>
                <w:tcPr>
                  <w:tcW w:w="2169" w:type="dxa"/>
                </w:tcPr>
                <w:p w:rsidR="00F32E94" w:rsidRPr="003335D2" w:rsidRDefault="00F32E94" w:rsidP="00F32E94">
                  <w:pPr>
                    <w:pStyle w:val="TAL"/>
                    <w:ind w:left="72"/>
                    <w:rPr>
                      <w:sz w:val="16"/>
                      <w:lang w:eastAsia="zh-CN"/>
                    </w:rPr>
                  </w:pPr>
                  <w:r w:rsidRPr="003335D2">
                    <w:rPr>
                      <w:rFonts w:cs="Arial"/>
                      <w:b/>
                      <w:sz w:val="16"/>
                      <w:lang w:eastAsia="ja-JP"/>
                    </w:rPr>
                    <w:t xml:space="preserve">&gt;Cell List Areas </w:t>
                  </w:r>
                </w:p>
              </w:tc>
              <w:tc>
                <w:tcPr>
                  <w:tcW w:w="963" w:type="dxa"/>
                </w:tcPr>
                <w:p w:rsidR="00F32E94" w:rsidRPr="003335D2" w:rsidRDefault="00F32E94" w:rsidP="00F32E94">
                  <w:pPr>
                    <w:pStyle w:val="TAH"/>
                    <w:rPr>
                      <w:rFonts w:cs="Arial"/>
                      <w:b w:val="0"/>
                      <w:sz w:val="16"/>
                      <w:lang w:eastAsia="ja-JP"/>
                    </w:rPr>
                  </w:pPr>
                </w:p>
              </w:tc>
              <w:tc>
                <w:tcPr>
                  <w:tcW w:w="2306" w:type="dxa"/>
                </w:tcPr>
                <w:p w:rsidR="00F32E94" w:rsidRPr="003335D2" w:rsidRDefault="00F32E94" w:rsidP="00F32E94">
                  <w:pPr>
                    <w:pStyle w:val="TAH"/>
                    <w:rPr>
                      <w:i/>
                      <w:sz w:val="16"/>
                    </w:rPr>
                  </w:pPr>
                  <w:r w:rsidRPr="003335D2">
                    <w:rPr>
                      <w:rFonts w:cs="Arial"/>
                      <w:i/>
                      <w:sz w:val="16"/>
                      <w:lang w:eastAsia="ja-JP"/>
                    </w:rPr>
                    <w:t>1..&lt;</w:t>
                  </w:r>
                  <w:proofErr w:type="spellStart"/>
                  <w:r w:rsidRPr="003335D2">
                    <w:rPr>
                      <w:rFonts w:cs="Arial"/>
                      <w:i/>
                      <w:sz w:val="16"/>
                      <w:lang w:eastAsia="ja-JP"/>
                    </w:rPr>
                    <w:t>maxnoofCelllistareas</w:t>
                  </w:r>
                  <w:proofErr w:type="spellEnd"/>
                  <w:r w:rsidRPr="003335D2">
                    <w:rPr>
                      <w:rFonts w:cs="Arial"/>
                      <w:i/>
                      <w:sz w:val="16"/>
                      <w:lang w:eastAsia="ja-JP"/>
                    </w:rPr>
                    <w:t>&gt;</w:t>
                  </w:r>
                </w:p>
              </w:tc>
              <w:tc>
                <w:tcPr>
                  <w:tcW w:w="1549" w:type="dxa"/>
                </w:tcPr>
                <w:p w:rsidR="00F32E94" w:rsidRPr="003335D2" w:rsidRDefault="00F32E94" w:rsidP="00F32E94">
                  <w:pPr>
                    <w:pStyle w:val="TAL"/>
                    <w:rPr>
                      <w:rFonts w:cs="Arial"/>
                      <w:sz w:val="16"/>
                      <w:szCs w:val="18"/>
                      <w:lang w:val="en-US" w:eastAsia="zh-CN"/>
                    </w:rPr>
                  </w:pPr>
                </w:p>
              </w:tc>
              <w:tc>
                <w:tcPr>
                  <w:tcW w:w="2289" w:type="dxa"/>
                </w:tcPr>
                <w:p w:rsidR="00F32E94" w:rsidRPr="003335D2" w:rsidRDefault="00F32E94" w:rsidP="00F32E94">
                  <w:pPr>
                    <w:pStyle w:val="TAH"/>
                    <w:rPr>
                      <w:rFonts w:cs="Arial"/>
                      <w:sz w:val="16"/>
                      <w:lang w:eastAsia="ja-JP"/>
                    </w:rPr>
                  </w:pPr>
                </w:p>
              </w:tc>
            </w:tr>
            <w:tr w:rsidR="00F32E94" w:rsidRPr="003335D2" w:rsidTr="00256D78">
              <w:trPr>
                <w:trHeight w:val="180"/>
              </w:trPr>
              <w:tc>
                <w:tcPr>
                  <w:tcW w:w="2169" w:type="dxa"/>
                </w:tcPr>
                <w:p w:rsidR="00F32E94" w:rsidRPr="003335D2" w:rsidRDefault="00F32E94" w:rsidP="00F32E94">
                  <w:pPr>
                    <w:pStyle w:val="TAL"/>
                    <w:ind w:left="165"/>
                    <w:rPr>
                      <w:rFonts w:cs="Arial"/>
                      <w:b/>
                      <w:sz w:val="16"/>
                      <w:lang w:eastAsia="ja-JP"/>
                    </w:rPr>
                  </w:pPr>
                  <w:r w:rsidRPr="003335D2">
                    <w:rPr>
                      <w:rFonts w:cs="Arial"/>
                      <w:sz w:val="16"/>
                      <w:lang w:eastAsia="zh-CN"/>
                    </w:rPr>
                    <w:t>&gt;</w:t>
                  </w:r>
                  <w:r w:rsidRPr="003335D2">
                    <w:rPr>
                      <w:rFonts w:cs="Arial" w:hint="eastAsia"/>
                      <w:sz w:val="16"/>
                      <w:lang w:eastAsia="zh-CN"/>
                    </w:rPr>
                    <w:t>&gt;</w:t>
                  </w:r>
                  <w:r w:rsidRPr="003335D2">
                    <w:rPr>
                      <w:rFonts w:cs="Arial"/>
                      <w:sz w:val="16"/>
                      <w:lang w:eastAsia="zh-CN"/>
                    </w:rPr>
                    <w:t>NG-RAN CGI</w:t>
                  </w:r>
                </w:p>
              </w:tc>
              <w:tc>
                <w:tcPr>
                  <w:tcW w:w="963" w:type="dxa"/>
                </w:tcPr>
                <w:p w:rsidR="00F32E94" w:rsidRPr="003335D2" w:rsidRDefault="00F32E94" w:rsidP="00F32E94">
                  <w:pPr>
                    <w:pStyle w:val="TAH"/>
                    <w:rPr>
                      <w:rFonts w:cs="Arial"/>
                      <w:b w:val="0"/>
                      <w:sz w:val="16"/>
                      <w:lang w:eastAsia="ja-JP"/>
                    </w:rPr>
                  </w:pPr>
                  <w:r w:rsidRPr="003335D2">
                    <w:rPr>
                      <w:rFonts w:eastAsia="Batang"/>
                      <w:b w:val="0"/>
                      <w:sz w:val="16"/>
                      <w:lang w:eastAsia="ja-JP"/>
                    </w:rPr>
                    <w:t>M</w:t>
                  </w:r>
                </w:p>
              </w:tc>
              <w:tc>
                <w:tcPr>
                  <w:tcW w:w="2306" w:type="dxa"/>
                </w:tcPr>
                <w:p w:rsidR="00F32E94" w:rsidRPr="003335D2" w:rsidRDefault="00F32E94" w:rsidP="00F32E94">
                  <w:pPr>
                    <w:pStyle w:val="TAH"/>
                    <w:rPr>
                      <w:rFonts w:cs="Arial"/>
                      <w:i/>
                      <w:sz w:val="16"/>
                      <w:lang w:eastAsia="ja-JP"/>
                    </w:rPr>
                  </w:pPr>
                </w:p>
              </w:tc>
              <w:tc>
                <w:tcPr>
                  <w:tcW w:w="1549" w:type="dxa"/>
                </w:tcPr>
                <w:p w:rsidR="00F32E94" w:rsidRPr="003335D2" w:rsidRDefault="00F32E94" w:rsidP="00F32E94">
                  <w:pPr>
                    <w:pStyle w:val="TAL"/>
                    <w:rPr>
                      <w:rFonts w:cs="Arial"/>
                      <w:sz w:val="16"/>
                      <w:szCs w:val="18"/>
                      <w:lang w:val="en-US" w:eastAsia="zh-CN"/>
                    </w:rPr>
                  </w:pPr>
                  <w:r w:rsidRPr="003335D2">
                    <w:rPr>
                      <w:sz w:val="16"/>
                      <w:lang w:eastAsia="ja-JP"/>
                    </w:rPr>
                    <w:t>9.3.1.73</w:t>
                  </w:r>
                </w:p>
              </w:tc>
              <w:tc>
                <w:tcPr>
                  <w:tcW w:w="2289" w:type="dxa"/>
                </w:tcPr>
                <w:p w:rsidR="00F32E94" w:rsidRPr="003335D2" w:rsidRDefault="00F32E94" w:rsidP="00F32E94">
                  <w:pPr>
                    <w:pStyle w:val="TAH"/>
                    <w:rPr>
                      <w:rFonts w:cs="Arial"/>
                      <w:sz w:val="16"/>
                      <w:lang w:eastAsia="ja-JP"/>
                    </w:rPr>
                  </w:pPr>
                </w:p>
              </w:tc>
            </w:tr>
            <w:tr w:rsidR="00F32E94" w:rsidRPr="003335D2" w:rsidTr="00256D78">
              <w:trPr>
                <w:trHeight w:val="361"/>
              </w:trPr>
              <w:tc>
                <w:tcPr>
                  <w:tcW w:w="2169" w:type="dxa"/>
                </w:tcPr>
                <w:p w:rsidR="00F32E94" w:rsidRPr="003335D2" w:rsidRDefault="00F32E94" w:rsidP="00F32E94">
                  <w:pPr>
                    <w:pStyle w:val="TAL"/>
                    <w:ind w:left="72"/>
                    <w:rPr>
                      <w:sz w:val="16"/>
                      <w:lang w:eastAsia="zh-CN"/>
                    </w:rPr>
                  </w:pPr>
                  <w:r w:rsidRPr="003335D2">
                    <w:rPr>
                      <w:rFonts w:cs="Arial"/>
                      <w:noProof/>
                      <w:sz w:val="16"/>
                      <w:szCs w:val="18"/>
                      <w:lang w:eastAsia="zh-CN"/>
                    </w:rPr>
                    <w:t>&gt;</w:t>
                  </w:r>
                  <w:r w:rsidRPr="003335D2">
                    <w:rPr>
                      <w:sz w:val="16"/>
                    </w:rPr>
                    <w:t xml:space="preserve"> </w:t>
                  </w:r>
                  <w:r w:rsidRPr="003335D2">
                    <w:rPr>
                      <w:rFonts w:cs="Arial"/>
                      <w:noProof/>
                      <w:sz w:val="16"/>
                      <w:szCs w:val="18"/>
                      <w:lang w:eastAsia="zh-CN"/>
                    </w:rPr>
                    <w:t>RAN Timing Synchronisation Status Information</w:t>
                  </w:r>
                </w:p>
              </w:tc>
              <w:tc>
                <w:tcPr>
                  <w:tcW w:w="963" w:type="dxa"/>
                </w:tcPr>
                <w:p w:rsidR="00F32E94" w:rsidRPr="003335D2" w:rsidRDefault="00F32E94" w:rsidP="00F32E94">
                  <w:pPr>
                    <w:pStyle w:val="TAL"/>
                    <w:jc w:val="center"/>
                    <w:rPr>
                      <w:rFonts w:cs="Arial"/>
                      <w:sz w:val="16"/>
                      <w:lang w:eastAsia="ja-JP"/>
                    </w:rPr>
                  </w:pPr>
                  <w:r w:rsidRPr="003335D2">
                    <w:rPr>
                      <w:rFonts w:cs="Arial"/>
                      <w:sz w:val="16"/>
                      <w:lang w:eastAsia="ja-JP"/>
                    </w:rPr>
                    <w:t>M</w:t>
                  </w:r>
                </w:p>
              </w:tc>
              <w:tc>
                <w:tcPr>
                  <w:tcW w:w="2306" w:type="dxa"/>
                </w:tcPr>
                <w:p w:rsidR="00F32E94" w:rsidRPr="003335D2" w:rsidRDefault="00F32E94" w:rsidP="00F32E94">
                  <w:pPr>
                    <w:pStyle w:val="TAL"/>
                    <w:rPr>
                      <w:i/>
                      <w:sz w:val="16"/>
                      <w:lang w:eastAsia="ja-JP"/>
                    </w:rPr>
                  </w:pPr>
                </w:p>
              </w:tc>
              <w:tc>
                <w:tcPr>
                  <w:tcW w:w="1549" w:type="dxa"/>
                </w:tcPr>
                <w:p w:rsidR="00F32E94" w:rsidRPr="003335D2" w:rsidRDefault="00F32E94" w:rsidP="00F32E94">
                  <w:pPr>
                    <w:pStyle w:val="TAL"/>
                    <w:rPr>
                      <w:rFonts w:cs="Arial"/>
                      <w:sz w:val="16"/>
                      <w:lang w:eastAsia="zh-CN"/>
                    </w:rPr>
                  </w:pPr>
                  <w:r w:rsidRPr="003335D2">
                    <w:rPr>
                      <w:rFonts w:cs="Arial" w:hint="eastAsia"/>
                      <w:sz w:val="16"/>
                      <w:lang w:eastAsia="zh-CN"/>
                    </w:rPr>
                    <w:t>9</w:t>
                  </w:r>
                  <w:r w:rsidRPr="003335D2">
                    <w:rPr>
                      <w:rFonts w:cs="Arial"/>
                      <w:sz w:val="16"/>
                      <w:lang w:eastAsia="zh-CN"/>
                    </w:rPr>
                    <w:t>.3.1.X3</w:t>
                  </w:r>
                </w:p>
              </w:tc>
              <w:tc>
                <w:tcPr>
                  <w:tcW w:w="2289" w:type="dxa"/>
                </w:tcPr>
                <w:p w:rsidR="00F32E94" w:rsidRPr="003335D2" w:rsidRDefault="00F32E94" w:rsidP="00F32E94">
                  <w:pPr>
                    <w:pStyle w:val="TAL"/>
                    <w:rPr>
                      <w:rFonts w:cs="Arial"/>
                      <w:sz w:val="16"/>
                      <w:lang w:eastAsia="ja-JP"/>
                    </w:rPr>
                  </w:pPr>
                </w:p>
              </w:tc>
            </w:tr>
          </w:tbl>
          <w:p w:rsidR="00F32E94" w:rsidRPr="003335D2" w:rsidRDefault="00F32E94" w:rsidP="001074B4">
            <w:pPr>
              <w:jc w:val="both"/>
              <w:rPr>
                <w:rFonts w:eastAsia="宋体"/>
                <w:sz w:val="16"/>
                <w:lang w:eastAsia="zh-CN"/>
              </w:rPr>
            </w:pPr>
          </w:p>
        </w:tc>
      </w:tr>
    </w:tbl>
    <w:p w:rsidR="00D8424E" w:rsidRDefault="00D8424E" w:rsidP="001074B4">
      <w:pPr>
        <w:jc w:val="both"/>
        <w:rPr>
          <w:rFonts w:eastAsia="宋体"/>
          <w:lang w:eastAsia="zh-CN"/>
        </w:rPr>
      </w:pPr>
    </w:p>
    <w:p w:rsidR="001074B4" w:rsidRPr="0001477A" w:rsidRDefault="001F2A50" w:rsidP="00032BF7">
      <w:pPr>
        <w:pStyle w:val="Proposal"/>
        <w:numPr>
          <w:ilvl w:val="0"/>
          <w:numId w:val="32"/>
        </w:numPr>
        <w:ind w:left="1560" w:hanging="1200"/>
      </w:pPr>
      <w:r>
        <w:t xml:space="preserve">For NGAP, </w:t>
      </w:r>
      <w:r w:rsidR="00885049">
        <w:t>i</w:t>
      </w:r>
      <w:r w:rsidR="001074B4">
        <w:t xml:space="preserve">ntroduce a </w:t>
      </w:r>
      <w:r w:rsidR="00494EC2">
        <w:t xml:space="preserve">CHOICE </w:t>
      </w:r>
      <w:r w:rsidR="001074B4">
        <w:t xml:space="preserve">structure for </w:t>
      </w:r>
      <w:r w:rsidR="001074B4" w:rsidRPr="002448FC">
        <w:t xml:space="preserve">RAN timing synchronization status </w:t>
      </w:r>
      <w:r w:rsidR="001074B4">
        <w:t xml:space="preserve">report (either node level or cell list level) from the </w:t>
      </w:r>
      <w:proofErr w:type="spellStart"/>
      <w:r w:rsidR="001074B4">
        <w:t>gNB</w:t>
      </w:r>
      <w:proofErr w:type="spellEnd"/>
      <w:r w:rsidR="001074B4">
        <w:t xml:space="preserve"> (</w:t>
      </w:r>
      <w:proofErr w:type="spellStart"/>
      <w:r w:rsidR="001074B4">
        <w:t>gNB</w:t>
      </w:r>
      <w:proofErr w:type="spellEnd"/>
      <w:r w:rsidR="001074B4">
        <w:t>-CU) to the AMF</w:t>
      </w:r>
      <w:r w:rsidR="001074B4" w:rsidRPr="002448FC">
        <w:t>.</w:t>
      </w:r>
      <w:r w:rsidR="00494EC2">
        <w:t xml:space="preserve"> </w:t>
      </w:r>
      <w:r w:rsidR="005F0813">
        <w:t xml:space="preserve">While there is no such need for F1AP. </w:t>
      </w:r>
    </w:p>
    <w:p w:rsidR="00D34A96" w:rsidRPr="00032BF7" w:rsidRDefault="00D34A96" w:rsidP="00D34A96">
      <w:pPr>
        <w:pStyle w:val="Heading2"/>
        <w:rPr>
          <w:rFonts w:eastAsia="宋体"/>
          <w:sz w:val="28"/>
          <w:lang w:eastAsia="zh-CN"/>
        </w:rPr>
      </w:pPr>
      <w:r w:rsidRPr="00032BF7">
        <w:rPr>
          <w:rFonts w:eastAsia="宋体"/>
          <w:sz w:val="28"/>
          <w:lang w:eastAsia="zh-CN"/>
        </w:rPr>
        <w:t>2.</w:t>
      </w:r>
      <w:r>
        <w:rPr>
          <w:rFonts w:eastAsia="宋体"/>
          <w:sz w:val="28"/>
          <w:lang w:eastAsia="zh-CN"/>
        </w:rPr>
        <w:t>3</w:t>
      </w:r>
      <w:r w:rsidRPr="00032BF7">
        <w:rPr>
          <w:rFonts w:eastAsia="宋体"/>
          <w:sz w:val="28"/>
          <w:lang w:eastAsia="zh-CN"/>
        </w:rPr>
        <w:t xml:space="preserve"> </w:t>
      </w:r>
      <w:r w:rsidR="00C505BA">
        <w:rPr>
          <w:rFonts w:eastAsia="宋体"/>
          <w:sz w:val="28"/>
          <w:lang w:eastAsia="zh-CN"/>
        </w:rPr>
        <w:t>TSS parameters encoding</w:t>
      </w:r>
    </w:p>
    <w:p w:rsidR="001074B4" w:rsidRDefault="002D598B" w:rsidP="001074B4">
      <w:pPr>
        <w:jc w:val="both"/>
        <w:rPr>
          <w:rFonts w:eastAsia="宋体"/>
          <w:lang w:eastAsia="zh-CN"/>
        </w:rPr>
      </w:pPr>
      <w:r>
        <w:rPr>
          <w:rFonts w:eastAsia="宋体"/>
          <w:lang w:eastAsia="zh-CN"/>
        </w:rPr>
        <w:t>As specified in the TS 23.501 v18.2.0</w:t>
      </w:r>
      <w:r w:rsidR="001074B4" w:rsidRPr="00CD5584">
        <w:rPr>
          <w:rFonts w:eastAsia="宋体"/>
          <w:lang w:eastAsia="zh-CN"/>
        </w:rPr>
        <w:t xml:space="preserve">, </w:t>
      </w:r>
      <w:r w:rsidR="007038D7">
        <w:rPr>
          <w:rFonts w:eastAsia="宋体"/>
          <w:lang w:eastAsia="zh-CN"/>
        </w:rPr>
        <w:t>the</w:t>
      </w:r>
      <w:r w:rsidR="004E4BC7">
        <w:rPr>
          <w:rFonts w:eastAsia="宋体"/>
          <w:lang w:eastAsia="zh-CN"/>
        </w:rPr>
        <w:t xml:space="preserve"> </w:t>
      </w:r>
      <w:r w:rsidR="001074B4">
        <w:rPr>
          <w:rFonts w:eastAsia="宋体"/>
          <w:lang w:eastAsia="zh-CN"/>
        </w:rPr>
        <w:t xml:space="preserve">TSS information </w:t>
      </w:r>
      <w:r w:rsidR="001074B4">
        <w:rPr>
          <w:rFonts w:eastAsia="宋体" w:hint="eastAsia"/>
          <w:lang w:eastAsia="zh-CN"/>
        </w:rPr>
        <w:t>ele</w:t>
      </w:r>
      <w:r w:rsidR="001074B4">
        <w:rPr>
          <w:rFonts w:eastAsia="宋体"/>
          <w:lang w:eastAsia="zh-CN"/>
        </w:rPr>
        <w:t>ment</w:t>
      </w:r>
      <w:r w:rsidR="001074B4" w:rsidRPr="00CD5584">
        <w:rPr>
          <w:rFonts w:eastAsia="宋体"/>
          <w:lang w:eastAsia="zh-CN"/>
        </w:rPr>
        <w:t>s included in the RAN timing synchronization status</w:t>
      </w:r>
      <w:r w:rsidR="007366EF">
        <w:rPr>
          <w:rFonts w:eastAsia="宋体"/>
          <w:lang w:eastAsia="zh-CN"/>
        </w:rPr>
        <w:t xml:space="preserve"> is updated </w:t>
      </w:r>
      <w:r w:rsidR="001074B4" w:rsidRPr="00CD5584">
        <w:rPr>
          <w:rFonts w:eastAsia="宋体"/>
          <w:lang w:eastAsia="zh-CN"/>
        </w:rPr>
        <w:t>as follows:</w:t>
      </w:r>
    </w:p>
    <w:tbl>
      <w:tblPr>
        <w:tblStyle w:val="TableGrid"/>
        <w:tblW w:w="0" w:type="auto"/>
        <w:tblLook w:val="04A0" w:firstRow="1" w:lastRow="0" w:firstColumn="1" w:lastColumn="0" w:noHBand="0" w:noVBand="1"/>
      </w:tblPr>
      <w:tblGrid>
        <w:gridCol w:w="9631"/>
      </w:tblGrid>
      <w:tr w:rsidR="00E17889" w:rsidRPr="00B33701" w:rsidTr="00E17889">
        <w:tc>
          <w:tcPr>
            <w:tcW w:w="9631" w:type="dxa"/>
          </w:tcPr>
          <w:p w:rsidR="00E17889" w:rsidRPr="00743B66" w:rsidRDefault="00E17889" w:rsidP="00E17889">
            <w:pPr>
              <w:pStyle w:val="TH"/>
              <w:rPr>
                <w:sz w:val="16"/>
              </w:rPr>
            </w:pPr>
            <w:r w:rsidRPr="00743B66">
              <w:rPr>
                <w:sz w:val="16"/>
              </w:rPr>
              <w:t xml:space="preserve">Table 5.27.1.12-1: Information elements that </w:t>
            </w:r>
            <w:proofErr w:type="spellStart"/>
            <w:r w:rsidRPr="00743B66">
              <w:rPr>
                <w:sz w:val="16"/>
              </w:rPr>
              <w:t>gNB</w:t>
            </w:r>
            <w:proofErr w:type="spellEnd"/>
            <w:r w:rsidRPr="00743B66">
              <w:rPr>
                <w:sz w:val="16"/>
              </w:rPr>
              <w:t xml:space="preserve"> or UPF/NW-TT timing synchronization status information may contain (all optional)</w:t>
            </w:r>
          </w:p>
          <w:tbl>
            <w:tblPr>
              <w:tblStyle w:val="TableGrid"/>
              <w:tblW w:w="0" w:type="auto"/>
              <w:tblLook w:val="04A0" w:firstRow="1" w:lastRow="0" w:firstColumn="1" w:lastColumn="0" w:noHBand="0" w:noVBand="1"/>
            </w:tblPr>
            <w:tblGrid>
              <w:gridCol w:w="2816"/>
              <w:gridCol w:w="6589"/>
            </w:tblGrid>
            <w:tr w:rsidR="00E17889" w:rsidRPr="00B33701" w:rsidTr="00C159F1">
              <w:tc>
                <w:tcPr>
                  <w:tcW w:w="2864" w:type="dxa"/>
                </w:tcPr>
                <w:p w:rsidR="00E17889" w:rsidRPr="00743B66" w:rsidRDefault="00E17889" w:rsidP="00E17889">
                  <w:pPr>
                    <w:pStyle w:val="TAH"/>
                    <w:rPr>
                      <w:sz w:val="16"/>
                    </w:rPr>
                  </w:pPr>
                  <w:r w:rsidRPr="00743B66">
                    <w:rPr>
                      <w:sz w:val="16"/>
                    </w:rPr>
                    <w:t>Information Name</w:t>
                  </w:r>
                </w:p>
              </w:tc>
              <w:tc>
                <w:tcPr>
                  <w:tcW w:w="6765" w:type="dxa"/>
                </w:tcPr>
                <w:p w:rsidR="00E17889" w:rsidRPr="00743B66" w:rsidRDefault="00E17889" w:rsidP="00E17889">
                  <w:pPr>
                    <w:pStyle w:val="TAH"/>
                    <w:rPr>
                      <w:sz w:val="16"/>
                    </w:rPr>
                  </w:pPr>
                  <w:r w:rsidRPr="00743B66">
                    <w:rPr>
                      <w:sz w:val="16"/>
                    </w:rPr>
                    <w:t>Description</w:t>
                  </w:r>
                </w:p>
              </w:tc>
            </w:tr>
            <w:tr w:rsidR="00E17889" w:rsidRPr="00B33701" w:rsidTr="00C159F1">
              <w:tc>
                <w:tcPr>
                  <w:tcW w:w="2864" w:type="dxa"/>
                </w:tcPr>
                <w:p w:rsidR="00E17889" w:rsidRPr="00743B66" w:rsidRDefault="00E17889" w:rsidP="00E17889">
                  <w:pPr>
                    <w:pStyle w:val="TAL"/>
                    <w:rPr>
                      <w:sz w:val="16"/>
                    </w:rPr>
                  </w:pPr>
                  <w:r w:rsidRPr="00743B66">
                    <w:rPr>
                      <w:sz w:val="16"/>
                    </w:rPr>
                    <w:t>Synchronization state</w:t>
                  </w:r>
                </w:p>
              </w:tc>
              <w:tc>
                <w:tcPr>
                  <w:tcW w:w="6765" w:type="dxa"/>
                </w:tcPr>
                <w:p w:rsidR="00E17889" w:rsidRPr="00743B66" w:rsidRDefault="00E17889" w:rsidP="00E17889">
                  <w:pPr>
                    <w:pStyle w:val="TAL"/>
                    <w:rPr>
                      <w:sz w:val="16"/>
                    </w:rPr>
                  </w:pPr>
                  <w:r w:rsidRPr="00743B66">
                    <w:rPr>
                      <w:sz w:val="16"/>
                    </w:rPr>
                    <w:t>Indicates the state of the node synchronization, represented by the values "Locked", "Holdover", or "</w:t>
                  </w:r>
                  <w:proofErr w:type="spellStart"/>
                  <w:r w:rsidRPr="00743B66">
                    <w:rPr>
                      <w:sz w:val="16"/>
                    </w:rPr>
                    <w:t>Freerun</w:t>
                  </w:r>
                  <w:proofErr w:type="spellEnd"/>
                  <w:r w:rsidRPr="00743B66">
                    <w:rPr>
                      <w:sz w:val="16"/>
                    </w:rPr>
                    <w:t>" (NOTE 1).</w:t>
                  </w:r>
                </w:p>
              </w:tc>
            </w:tr>
            <w:tr w:rsidR="00E17889" w:rsidRPr="00B33701" w:rsidTr="00C159F1">
              <w:tc>
                <w:tcPr>
                  <w:tcW w:w="2864" w:type="dxa"/>
                </w:tcPr>
                <w:p w:rsidR="00E17889" w:rsidRPr="00743B66" w:rsidRDefault="00E17889" w:rsidP="00E17889">
                  <w:pPr>
                    <w:pStyle w:val="TAL"/>
                    <w:rPr>
                      <w:sz w:val="16"/>
                    </w:rPr>
                  </w:pPr>
                  <w:r w:rsidRPr="00743B66">
                    <w:rPr>
                      <w:sz w:val="16"/>
                    </w:rPr>
                    <w:t>Clock quality</w:t>
                  </w:r>
                </w:p>
              </w:tc>
              <w:tc>
                <w:tcPr>
                  <w:tcW w:w="6765" w:type="dxa"/>
                </w:tcPr>
                <w:p w:rsidR="00E17889" w:rsidRPr="00743B66" w:rsidRDefault="00E17889" w:rsidP="00E17889">
                  <w:pPr>
                    <w:pStyle w:val="TAC"/>
                    <w:jc w:val="left"/>
                    <w:rPr>
                      <w:sz w:val="16"/>
                    </w:rPr>
                  </w:pPr>
                </w:p>
              </w:tc>
            </w:tr>
            <w:tr w:rsidR="00E17889" w:rsidRPr="00B33701" w:rsidTr="00C159F1">
              <w:tc>
                <w:tcPr>
                  <w:tcW w:w="2864" w:type="dxa"/>
                </w:tcPr>
                <w:p w:rsidR="00E17889" w:rsidRPr="00743B66" w:rsidRDefault="00E17889" w:rsidP="00E17889">
                  <w:pPr>
                    <w:pStyle w:val="TAL"/>
                    <w:rPr>
                      <w:sz w:val="16"/>
                    </w:rPr>
                  </w:pPr>
                  <w:r w:rsidRPr="00743B66">
                    <w:rPr>
                      <w:sz w:val="16"/>
                    </w:rPr>
                    <w:t>&gt;&gt; Traceable to GNSS</w:t>
                  </w:r>
                </w:p>
              </w:tc>
              <w:tc>
                <w:tcPr>
                  <w:tcW w:w="6765" w:type="dxa"/>
                </w:tcPr>
                <w:p w:rsidR="00E17889" w:rsidRPr="00743B66" w:rsidRDefault="00E17889" w:rsidP="00E17889">
                  <w:pPr>
                    <w:pStyle w:val="TAL"/>
                    <w:rPr>
                      <w:sz w:val="16"/>
                    </w:rPr>
                  </w:pPr>
                  <w:r w:rsidRPr="00743B66">
                    <w:rPr>
                      <w:sz w:val="16"/>
                    </w:rPr>
                    <w:t>Indicates whether the current time source is traceable to the GNSS and represented by values “Yes” or “No”.</w:t>
                  </w:r>
                </w:p>
              </w:tc>
            </w:tr>
            <w:tr w:rsidR="00E17889" w:rsidRPr="00B33701" w:rsidTr="00C159F1">
              <w:tc>
                <w:tcPr>
                  <w:tcW w:w="2864" w:type="dxa"/>
                </w:tcPr>
                <w:p w:rsidR="00E17889" w:rsidRPr="00743B66" w:rsidRDefault="00E17889" w:rsidP="00E17889">
                  <w:pPr>
                    <w:pStyle w:val="TAL"/>
                    <w:rPr>
                      <w:sz w:val="16"/>
                    </w:rPr>
                  </w:pPr>
                  <w:r w:rsidRPr="00743B66">
                    <w:rPr>
                      <w:sz w:val="16"/>
                    </w:rPr>
                    <w:t>&gt;&gt; Traceable to UTC</w:t>
                  </w:r>
                </w:p>
              </w:tc>
              <w:tc>
                <w:tcPr>
                  <w:tcW w:w="6765" w:type="dxa"/>
                </w:tcPr>
                <w:p w:rsidR="00E17889" w:rsidRPr="00743B66" w:rsidRDefault="00E17889" w:rsidP="00E17889">
                  <w:pPr>
                    <w:pStyle w:val="TAL"/>
                    <w:rPr>
                      <w:sz w:val="16"/>
                    </w:rPr>
                  </w:pPr>
                  <w:r w:rsidRPr="00743B66">
                    <w:rPr>
                      <w:sz w:val="16"/>
                    </w:rPr>
                    <w:t>Indicates whether the current time source is traceable to the UTC and represented by values “Yes” or “No”.</w:t>
                  </w:r>
                </w:p>
              </w:tc>
            </w:tr>
            <w:tr w:rsidR="00E17889" w:rsidRPr="00B33701" w:rsidTr="00C159F1">
              <w:tc>
                <w:tcPr>
                  <w:tcW w:w="2864" w:type="dxa"/>
                </w:tcPr>
                <w:p w:rsidR="00E17889" w:rsidRPr="00743B66" w:rsidDel="00062DBD" w:rsidRDefault="00E17889" w:rsidP="00E17889">
                  <w:pPr>
                    <w:pStyle w:val="TAL"/>
                    <w:rPr>
                      <w:sz w:val="16"/>
                    </w:rPr>
                  </w:pPr>
                  <w:r w:rsidRPr="00743B66">
                    <w:rPr>
                      <w:sz w:val="16"/>
                    </w:rPr>
                    <w:t>&gt;&gt; Frequency stability</w:t>
                  </w:r>
                </w:p>
              </w:tc>
              <w:tc>
                <w:tcPr>
                  <w:tcW w:w="6765" w:type="dxa"/>
                </w:tcPr>
                <w:p w:rsidR="00E17889" w:rsidRPr="00743B66" w:rsidDel="00062DBD" w:rsidRDefault="00E17889" w:rsidP="00E17889">
                  <w:pPr>
                    <w:pStyle w:val="TAL"/>
                    <w:rPr>
                      <w:sz w:val="16"/>
                    </w:rPr>
                  </w:pPr>
                  <w:r w:rsidRPr="00743B66">
                    <w:rPr>
                      <w:sz w:val="16"/>
                    </w:rPr>
                    <w:t>Describes the estimate of the variation of the local clock when it is not synchronized to another source (NOTE 2).</w:t>
                  </w:r>
                </w:p>
              </w:tc>
            </w:tr>
            <w:tr w:rsidR="00E17889" w:rsidRPr="00B33701" w:rsidTr="00C159F1">
              <w:tc>
                <w:tcPr>
                  <w:tcW w:w="2864" w:type="dxa"/>
                </w:tcPr>
                <w:p w:rsidR="00E17889" w:rsidRPr="00743B66" w:rsidDel="00062DBD" w:rsidRDefault="00E17889" w:rsidP="00E17889">
                  <w:pPr>
                    <w:pStyle w:val="TAL"/>
                    <w:rPr>
                      <w:sz w:val="16"/>
                    </w:rPr>
                  </w:pPr>
                  <w:r w:rsidRPr="00743B66">
                    <w:rPr>
                      <w:sz w:val="16"/>
                    </w:rPr>
                    <w:t>&gt;&gt; Clock Accuracy</w:t>
                  </w:r>
                </w:p>
              </w:tc>
              <w:tc>
                <w:tcPr>
                  <w:tcW w:w="6765" w:type="dxa"/>
                </w:tcPr>
                <w:p w:rsidR="00E17889" w:rsidRPr="00743B66" w:rsidDel="00062DBD" w:rsidRDefault="00E17889" w:rsidP="00E17889">
                  <w:pPr>
                    <w:pStyle w:val="TAL"/>
                    <w:rPr>
                      <w:sz w:val="16"/>
                    </w:rPr>
                  </w:pPr>
                  <w:r w:rsidRPr="00743B66">
                    <w:rPr>
                      <w:sz w:val="16"/>
                    </w:rPr>
                    <w:t>Describes the mean in ns over an ensemble of measurements of the time between the clock under test and a reference clock (NOTE 3).</w:t>
                  </w:r>
                </w:p>
              </w:tc>
            </w:tr>
            <w:tr w:rsidR="00E17889" w:rsidRPr="00B33701" w:rsidTr="00C159F1">
              <w:tc>
                <w:tcPr>
                  <w:tcW w:w="2864" w:type="dxa"/>
                </w:tcPr>
                <w:p w:rsidR="00E17889" w:rsidRPr="00743B66" w:rsidRDefault="00E17889" w:rsidP="00E17889">
                  <w:pPr>
                    <w:pStyle w:val="TAL"/>
                    <w:rPr>
                      <w:sz w:val="16"/>
                    </w:rPr>
                  </w:pPr>
                  <w:r w:rsidRPr="00743B66">
                    <w:rPr>
                      <w:sz w:val="16"/>
                    </w:rPr>
                    <w:t>Parent time source</w:t>
                  </w:r>
                </w:p>
              </w:tc>
              <w:tc>
                <w:tcPr>
                  <w:tcW w:w="6765" w:type="dxa"/>
                </w:tcPr>
                <w:p w:rsidR="00E17889" w:rsidRPr="00743B66" w:rsidRDefault="00E17889" w:rsidP="00E17889">
                  <w:pPr>
                    <w:pStyle w:val="TAL"/>
                    <w:rPr>
                      <w:sz w:val="16"/>
                    </w:rPr>
                  </w:pPr>
                  <w:r w:rsidRPr="00743B66">
                    <w:rPr>
                      <w:sz w:val="16"/>
                    </w:rPr>
                    <w:t>Describes the primary source the node is currently using, represented by the values "</w:t>
                  </w:r>
                  <w:proofErr w:type="spellStart"/>
                  <w:r w:rsidRPr="00743B66">
                    <w:rPr>
                      <w:sz w:val="16"/>
                    </w:rPr>
                    <w:t>SyncE</w:t>
                  </w:r>
                  <w:proofErr w:type="spellEnd"/>
                  <w:r w:rsidRPr="00743B66">
                    <w:rPr>
                      <w:sz w:val="16"/>
                    </w:rPr>
                    <w:t>", "PTP", "GNSS", "atomic clock", "terrestrial radio", "serial time code", "NTP", "</w:t>
                  </w:r>
                  <w:proofErr w:type="spellStart"/>
                  <w:r w:rsidRPr="00743B66">
                    <w:rPr>
                      <w:sz w:val="16"/>
                    </w:rPr>
                    <w:t>hand_set</w:t>
                  </w:r>
                  <w:proofErr w:type="spellEnd"/>
                  <w:r w:rsidRPr="00743B66">
                    <w:rPr>
                      <w:sz w:val="16"/>
                    </w:rPr>
                    <w:t>", "other".</w:t>
                  </w:r>
                </w:p>
              </w:tc>
            </w:tr>
            <w:tr w:rsidR="00E17889" w:rsidRPr="00B33701" w:rsidTr="00C159F1">
              <w:tc>
                <w:tcPr>
                  <w:tcW w:w="9629" w:type="dxa"/>
                  <w:gridSpan w:val="2"/>
                </w:tcPr>
                <w:p w:rsidR="00E17889" w:rsidRPr="00743B66" w:rsidRDefault="00E17889" w:rsidP="00E17889">
                  <w:pPr>
                    <w:pStyle w:val="TAN"/>
                    <w:rPr>
                      <w:sz w:val="16"/>
                    </w:rPr>
                  </w:pPr>
                  <w:r w:rsidRPr="00743B66">
                    <w:rPr>
                      <w:sz w:val="16"/>
                    </w:rPr>
                    <w:t>NOTE 1:</w:t>
                  </w:r>
                  <w:r w:rsidRPr="00743B66">
                    <w:rPr>
                      <w:sz w:val="16"/>
                    </w:rPr>
                    <w:tab/>
                    <w:t>Clock is in the "Locked", "Holdover", or "</w:t>
                  </w:r>
                  <w:proofErr w:type="spellStart"/>
                  <w:r w:rsidRPr="00743B66">
                    <w:rPr>
                      <w:sz w:val="16"/>
                    </w:rPr>
                    <w:t>Freerun</w:t>
                  </w:r>
                  <w:proofErr w:type="spellEnd"/>
                  <w:r w:rsidRPr="00743B66">
                    <w:rPr>
                      <w:sz w:val="16"/>
                    </w:rPr>
                    <w:t>" mode, as defined in ITU</w:t>
                  </w:r>
                  <w:r w:rsidRPr="00743B66">
                    <w:rPr>
                      <w:sz w:val="16"/>
                    </w:rPr>
                    <w:noBreakHyphen/>
                    <w:t>T G.810 [164].</w:t>
                  </w:r>
                </w:p>
                <w:p w:rsidR="00E17889" w:rsidRPr="00743B66" w:rsidRDefault="00E17889" w:rsidP="00E17889">
                  <w:pPr>
                    <w:pStyle w:val="TAN"/>
                    <w:rPr>
                      <w:sz w:val="16"/>
                    </w:rPr>
                  </w:pPr>
                  <w:r w:rsidRPr="00743B66">
                    <w:rPr>
                      <w:sz w:val="16"/>
                    </w:rPr>
                    <w:t xml:space="preserve">NOTE 2: </w:t>
                  </w:r>
                  <w:r w:rsidRPr="00743B66">
                    <w:rPr>
                      <w:sz w:val="16"/>
                    </w:rPr>
                    <w:tab/>
                    <w:t xml:space="preserve">Frequency stability is estimated in a similar manner as for </w:t>
                  </w:r>
                  <w:proofErr w:type="spellStart"/>
                  <w:r w:rsidRPr="00743B66">
                    <w:rPr>
                      <w:sz w:val="16"/>
                    </w:rPr>
                    <w:t>offsetScaledLogVariance</w:t>
                  </w:r>
                  <w:proofErr w:type="spellEnd"/>
                  <w:r w:rsidRPr="00743B66">
                    <w:rPr>
                      <w:sz w:val="16"/>
                    </w:rPr>
                    <w:t xml:space="preserve"> attribute defined in clause 7.6.3.5 of IEEE Std 1588 [126].</w:t>
                  </w:r>
                </w:p>
                <w:p w:rsidR="00E17889" w:rsidRPr="00743B66" w:rsidRDefault="00E17889" w:rsidP="00E17889">
                  <w:pPr>
                    <w:pStyle w:val="TAN"/>
                    <w:rPr>
                      <w:sz w:val="16"/>
                    </w:rPr>
                  </w:pPr>
                  <w:r w:rsidRPr="00743B66">
                    <w:rPr>
                      <w:sz w:val="16"/>
                    </w:rPr>
                    <w:t xml:space="preserve">NOTE 3: </w:t>
                  </w:r>
                  <w:r w:rsidRPr="00743B66">
                    <w:rPr>
                      <w:sz w:val="16"/>
                    </w:rPr>
                    <w:tab/>
                    <w:t xml:space="preserve">Clock accuracy measurement considers accuracy up to </w:t>
                  </w:r>
                  <w:proofErr w:type="spellStart"/>
                  <w:r w:rsidRPr="00743B66">
                    <w:rPr>
                      <w:sz w:val="16"/>
                    </w:rPr>
                    <w:t>gNB</w:t>
                  </w:r>
                  <w:proofErr w:type="spellEnd"/>
                  <w:r w:rsidRPr="00743B66">
                    <w:rPr>
                      <w:sz w:val="16"/>
                    </w:rPr>
                    <w:t xml:space="preserve"> antenna and RAN internal process.</w:t>
                  </w:r>
                </w:p>
              </w:tc>
            </w:tr>
          </w:tbl>
          <w:p w:rsidR="00E17889" w:rsidRPr="00743B66" w:rsidRDefault="00E17889" w:rsidP="001074B4">
            <w:pPr>
              <w:jc w:val="both"/>
              <w:rPr>
                <w:rFonts w:eastAsia="宋体"/>
                <w:sz w:val="16"/>
                <w:lang w:eastAsia="zh-CN"/>
              </w:rPr>
            </w:pPr>
          </w:p>
        </w:tc>
      </w:tr>
    </w:tbl>
    <w:p w:rsidR="00E17889" w:rsidRDefault="00E17889" w:rsidP="001074B4">
      <w:pPr>
        <w:jc w:val="both"/>
        <w:rPr>
          <w:rFonts w:eastAsia="宋体"/>
          <w:lang w:eastAsia="zh-CN"/>
        </w:rPr>
      </w:pPr>
    </w:p>
    <w:p w:rsidR="005F57D2" w:rsidRDefault="008047C3" w:rsidP="0075460D">
      <w:pPr>
        <w:jc w:val="both"/>
        <w:rPr>
          <w:lang w:eastAsia="fr-FR"/>
        </w:rPr>
      </w:pPr>
      <w:r>
        <w:rPr>
          <w:rFonts w:eastAsia="宋体"/>
          <w:color w:val="000000"/>
          <w:lang w:eastAsia="zh-CN"/>
        </w:rPr>
        <w:t>F</w:t>
      </w:r>
      <w:r w:rsidR="002A58BF">
        <w:rPr>
          <w:rFonts w:eastAsia="宋体"/>
          <w:color w:val="000000"/>
          <w:lang w:eastAsia="zh-CN"/>
        </w:rPr>
        <w:t xml:space="preserve">or </w:t>
      </w:r>
      <w:r w:rsidR="008A58AA">
        <w:rPr>
          <w:rFonts w:eastAsia="宋体"/>
          <w:color w:val="000000"/>
          <w:lang w:eastAsia="zh-CN"/>
        </w:rPr>
        <w:t>the Clock Accuracy</w:t>
      </w:r>
      <w:r>
        <w:rPr>
          <w:rFonts w:eastAsia="宋体"/>
          <w:color w:val="000000"/>
          <w:lang w:eastAsia="zh-CN"/>
        </w:rPr>
        <w:t>, i</w:t>
      </w:r>
      <w:r w:rsidR="0075460D">
        <w:rPr>
          <w:rFonts w:eastAsia="宋体"/>
          <w:color w:val="000000"/>
          <w:lang w:eastAsia="zh-CN"/>
        </w:rPr>
        <w:t xml:space="preserve">n clause 7.6.2.6 of IEEE </w:t>
      </w:r>
      <w:r w:rsidR="0075460D" w:rsidRPr="00262426">
        <w:rPr>
          <w:rFonts w:eastAsia="宋体"/>
          <w:color w:val="000000"/>
          <w:lang w:eastAsia="zh-CN"/>
        </w:rPr>
        <w:t>Std 1588</w:t>
      </w:r>
      <w:r w:rsidR="0075460D">
        <w:rPr>
          <w:lang w:eastAsia="fr-FR"/>
        </w:rPr>
        <w:t xml:space="preserve">, the value of </w:t>
      </w:r>
      <w:proofErr w:type="spellStart"/>
      <w:r w:rsidR="0075460D">
        <w:rPr>
          <w:lang w:eastAsia="fr-FR"/>
        </w:rPr>
        <w:t>clockAccuracy</w:t>
      </w:r>
      <w:proofErr w:type="spellEnd"/>
      <w:r w:rsidR="0075460D">
        <w:rPr>
          <w:lang w:eastAsia="fr-FR"/>
        </w:rPr>
        <w:t xml:space="preserve"> </w:t>
      </w:r>
      <w:r w:rsidR="00DC07E0">
        <w:rPr>
          <w:lang w:eastAsia="fr-FR"/>
        </w:rPr>
        <w:t xml:space="preserve">can </w:t>
      </w:r>
      <w:r w:rsidR="0075460D">
        <w:rPr>
          <w:lang w:eastAsia="fr-FR"/>
        </w:rPr>
        <w:t xml:space="preserve">take the enumeration </w:t>
      </w:r>
      <w:r w:rsidR="00F102A9">
        <w:rPr>
          <w:lang w:eastAsia="fr-FR"/>
        </w:rPr>
        <w:t xml:space="preserve">value </w:t>
      </w:r>
      <w:r w:rsidR="0075460D">
        <w:rPr>
          <w:lang w:eastAsia="fr-FR"/>
        </w:rPr>
        <w:t>in the following table.</w:t>
      </w:r>
      <w:r w:rsidR="006D192C">
        <w:rPr>
          <w:lang w:eastAsia="fr-FR"/>
        </w:rPr>
        <w:t xml:space="preserve"> Hence, the Clock Accuracy </w:t>
      </w:r>
      <w:r w:rsidR="009C71A1">
        <w:rPr>
          <w:lang w:eastAsia="fr-FR"/>
        </w:rPr>
        <w:t>can</w:t>
      </w:r>
      <w:r w:rsidR="009A2CA7">
        <w:rPr>
          <w:lang w:eastAsia="fr-FR"/>
        </w:rPr>
        <w:t xml:space="preserve"> refer to </w:t>
      </w:r>
      <w:r w:rsidR="009A2CA7" w:rsidRPr="009A2CA7">
        <w:rPr>
          <w:lang w:eastAsia="fr-FR"/>
        </w:rPr>
        <w:t>Table 5</w:t>
      </w:r>
      <w:r w:rsidR="009A2CA7">
        <w:rPr>
          <w:lang w:eastAsia="fr-FR"/>
        </w:rPr>
        <w:t xml:space="preserve"> of </w:t>
      </w:r>
      <w:r w:rsidR="009A2CA7">
        <w:rPr>
          <w:rFonts w:eastAsia="宋体"/>
          <w:color w:val="000000"/>
          <w:lang w:eastAsia="zh-CN"/>
        </w:rPr>
        <w:t xml:space="preserve">clause 7.6.2.6 of IEEE </w:t>
      </w:r>
      <w:r w:rsidR="009A2CA7" w:rsidRPr="00262426">
        <w:rPr>
          <w:rFonts w:eastAsia="宋体"/>
          <w:color w:val="000000"/>
          <w:lang w:eastAsia="zh-CN"/>
        </w:rPr>
        <w:t>Std 1588</w:t>
      </w:r>
      <w:r w:rsidR="009A2CA7">
        <w:rPr>
          <w:rFonts w:eastAsia="宋体"/>
          <w:color w:val="000000"/>
          <w:lang w:eastAsia="zh-CN"/>
        </w:rPr>
        <w:t xml:space="preserve"> specification, </w:t>
      </w:r>
      <w:r w:rsidR="005C675C">
        <w:rPr>
          <w:rFonts w:eastAsia="宋体"/>
          <w:color w:val="000000"/>
          <w:lang w:eastAsia="zh-CN"/>
        </w:rPr>
        <w:t>and</w:t>
      </w:r>
      <w:r w:rsidR="009A2CA7">
        <w:rPr>
          <w:rFonts w:eastAsia="宋体"/>
          <w:color w:val="000000"/>
          <w:lang w:eastAsia="zh-CN"/>
        </w:rPr>
        <w:t xml:space="preserve"> take an integer value from 0 to 255. </w:t>
      </w:r>
    </w:p>
    <w:tbl>
      <w:tblPr>
        <w:tblStyle w:val="TableGrid"/>
        <w:tblW w:w="0" w:type="auto"/>
        <w:tblLook w:val="04A0" w:firstRow="1" w:lastRow="0" w:firstColumn="1" w:lastColumn="0" w:noHBand="0" w:noVBand="1"/>
      </w:tblPr>
      <w:tblGrid>
        <w:gridCol w:w="9631"/>
      </w:tblGrid>
      <w:tr w:rsidR="0075460D" w:rsidRPr="00CF0518" w:rsidTr="0075460D">
        <w:tc>
          <w:tcPr>
            <w:tcW w:w="9631" w:type="dxa"/>
            <w:vAlign w:val="center"/>
          </w:tcPr>
          <w:p w:rsidR="0075460D" w:rsidRPr="00CF0518" w:rsidRDefault="0075460D" w:rsidP="00CF0518">
            <w:pPr>
              <w:spacing w:after="0"/>
              <w:jc w:val="center"/>
              <w:rPr>
                <w:rFonts w:ascii="宋体" w:eastAsia="宋体" w:hAnsi="宋体" w:cs="宋体"/>
                <w:sz w:val="14"/>
                <w:szCs w:val="24"/>
                <w:lang w:val="en-US" w:eastAsia="zh-CN"/>
              </w:rPr>
            </w:pPr>
            <w:r w:rsidRPr="00CF0518">
              <w:rPr>
                <w:rFonts w:ascii="Arial-BoldMT" w:eastAsia="宋体" w:hAnsi="Arial-BoldMT" w:cs="宋体"/>
                <w:b/>
                <w:bCs/>
                <w:color w:val="000000"/>
                <w:sz w:val="14"/>
                <w:lang w:val="en-US" w:eastAsia="zh-CN"/>
              </w:rPr>
              <w:t>Table 5—</w:t>
            </w:r>
            <w:proofErr w:type="spellStart"/>
            <w:r w:rsidRPr="00CF0518">
              <w:rPr>
                <w:rFonts w:ascii="Arial-BoldMT" w:eastAsia="宋体" w:hAnsi="Arial-BoldMT" w:cs="宋体"/>
                <w:b/>
                <w:bCs/>
                <w:color w:val="000000"/>
                <w:sz w:val="14"/>
                <w:lang w:val="en-US" w:eastAsia="zh-CN"/>
              </w:rPr>
              <w:t>clockAccuracy</w:t>
            </w:r>
            <w:proofErr w:type="spellEnd"/>
            <w:r w:rsidRPr="00CF0518">
              <w:rPr>
                <w:rFonts w:ascii="Arial-BoldMT" w:eastAsia="宋体" w:hAnsi="Arial-BoldMT" w:cs="宋体"/>
                <w:b/>
                <w:bCs/>
                <w:color w:val="000000"/>
                <w:sz w:val="14"/>
                <w:lang w:val="en-US" w:eastAsia="zh-CN"/>
              </w:rPr>
              <w:t xml:space="preserve"> enumeration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68"/>
              <w:gridCol w:w="2968"/>
            </w:tblGrid>
            <w:tr w:rsidR="009A2CA7"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tcPr>
                <w:p w:rsidR="009A2CA7" w:rsidRPr="00CF0518" w:rsidRDefault="009A2CA7" w:rsidP="00CF0518">
                  <w:pPr>
                    <w:spacing w:after="0"/>
                    <w:jc w:val="both"/>
                    <w:rPr>
                      <w:rFonts w:ascii="TimesNewRomanPSMT" w:eastAsia="宋体" w:hAnsi="TimesNewRomanPSMT" w:cs="宋体" w:hint="eastAsia"/>
                      <w:color w:val="000000"/>
                      <w:sz w:val="14"/>
                      <w:szCs w:val="18"/>
                      <w:lang w:val="en-US" w:eastAsia="zh-CN"/>
                    </w:rPr>
                  </w:pPr>
                  <w:r w:rsidRPr="00CF0518">
                    <w:rPr>
                      <w:rFonts w:ascii="TimesNewRomanPSMT" w:eastAsia="宋体" w:hAnsi="TimesNewRomanPSMT" w:cs="宋体"/>
                      <w:b/>
                      <w:color w:val="000000"/>
                      <w:sz w:val="14"/>
                      <w:szCs w:val="18"/>
                      <w:lang w:val="en-US" w:eastAsia="zh-CN"/>
                    </w:rPr>
                    <w:t>Value</w:t>
                  </w:r>
                  <w:r w:rsidRPr="00CF0518">
                    <w:rPr>
                      <w:rFonts w:ascii="TimesNewRomanPSMT" w:eastAsia="宋体" w:hAnsi="TimesNewRomanPSMT" w:cs="宋体"/>
                      <w:color w:val="000000"/>
                      <w:sz w:val="14"/>
                      <w:szCs w:val="18"/>
                      <w:lang w:val="en-US" w:eastAsia="zh-CN"/>
                    </w:rPr>
                    <w:t xml:space="preserve"> (hex)</w:t>
                  </w:r>
                </w:p>
              </w:tc>
              <w:tc>
                <w:tcPr>
                  <w:tcW w:w="2968" w:type="dxa"/>
                  <w:tcBorders>
                    <w:top w:val="single" w:sz="4" w:space="0" w:color="auto"/>
                    <w:left w:val="single" w:sz="4" w:space="0" w:color="auto"/>
                    <w:bottom w:val="single" w:sz="4" w:space="0" w:color="auto"/>
                    <w:right w:val="single" w:sz="4" w:space="0" w:color="auto"/>
                  </w:tcBorders>
                  <w:vAlign w:val="center"/>
                </w:tcPr>
                <w:p w:rsidR="009A2CA7" w:rsidRPr="00CF0518" w:rsidRDefault="009A2CA7" w:rsidP="00CF0518">
                  <w:pPr>
                    <w:spacing w:after="0"/>
                    <w:jc w:val="both"/>
                    <w:rPr>
                      <w:rFonts w:ascii="TimesNewRomanPSMT" w:eastAsia="宋体" w:hAnsi="TimesNewRomanPSMT" w:cs="宋体" w:hint="eastAsia"/>
                      <w:b/>
                      <w:color w:val="000000"/>
                      <w:sz w:val="14"/>
                      <w:szCs w:val="18"/>
                      <w:lang w:val="en-US" w:eastAsia="zh-CN"/>
                    </w:rPr>
                  </w:pPr>
                  <w:r w:rsidRPr="00CF0518">
                    <w:rPr>
                      <w:rFonts w:ascii="TimesNewRomanPSMT" w:eastAsia="宋体" w:hAnsi="TimesNewRomanPSMT" w:cs="宋体"/>
                      <w:b/>
                      <w:color w:val="000000"/>
                      <w:sz w:val="14"/>
                      <w:szCs w:val="18"/>
                      <w:lang w:val="en-US" w:eastAsia="zh-CN"/>
                    </w:rPr>
                    <w:t>Specification</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lastRenderedPageBreak/>
                    <w:t>00 to 16</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17</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18</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19</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1A</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1B</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1C</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250 </w:t>
                  </w:r>
                  <w:proofErr w:type="spellStart"/>
                  <w:r w:rsidRPr="00CF0518">
                    <w:rPr>
                      <w:rFonts w:ascii="TimesNewRomanPSMT" w:eastAsia="宋体" w:hAnsi="TimesNewRomanPSMT" w:cs="宋体"/>
                      <w:color w:val="000000"/>
                      <w:sz w:val="14"/>
                      <w:szCs w:val="18"/>
                      <w:lang w:val="en-US" w:eastAsia="zh-CN"/>
                    </w:rPr>
                    <w:t>ps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1D</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ns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1E</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ns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1F</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ns</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20</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ns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21</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100 ns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22</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250 ns</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23</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µs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24</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µs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25</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µs</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26</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 µs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27</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100 µs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28</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250 µs</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29</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2A</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2B</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2C</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2D</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100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2E</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 xml:space="preserve">The time is accurate to within 250 </w:t>
                  </w:r>
                  <w:proofErr w:type="spellStart"/>
                  <w:r w:rsidRPr="00CF0518">
                    <w:rPr>
                      <w:rFonts w:ascii="TimesNewRomanPSMT" w:eastAsia="宋体" w:hAnsi="TimesNewRomanPSMT" w:cs="宋体"/>
                      <w:color w:val="000000"/>
                      <w:sz w:val="14"/>
                      <w:szCs w:val="18"/>
                      <w:lang w:val="en-US" w:eastAsia="zh-CN"/>
                    </w:rPr>
                    <w:t>ms</w:t>
                  </w:r>
                  <w:proofErr w:type="spellEnd"/>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2F</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 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30</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within 10 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31</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The time is accurate to &gt;10 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32 to 7F</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r w:rsidR="0075460D" w:rsidRPr="00CF0518" w:rsidTr="00743B66">
              <w:trPr>
                <w:trHeight w:val="486"/>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80 to FD</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Designated for assignment by alternate PTP Profiles</w:t>
                  </w:r>
                </w:p>
              </w:tc>
            </w:tr>
            <w:tr w:rsidR="0075460D" w:rsidRPr="00CF0518" w:rsidTr="00743B66">
              <w:trPr>
                <w:trHeight w:val="239"/>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FE</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Unknown</w:t>
                  </w:r>
                </w:p>
              </w:tc>
            </w:tr>
            <w:tr w:rsidR="0075460D" w:rsidRPr="00CF0518" w:rsidTr="00743B66">
              <w:trPr>
                <w:trHeight w:val="247"/>
                <w:jc w:val="center"/>
              </w:trPr>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FF</w:t>
                  </w:r>
                </w:p>
              </w:tc>
              <w:tc>
                <w:tcPr>
                  <w:tcW w:w="2968" w:type="dxa"/>
                  <w:tcBorders>
                    <w:top w:val="single" w:sz="4" w:space="0" w:color="auto"/>
                    <w:left w:val="single" w:sz="4" w:space="0" w:color="auto"/>
                    <w:bottom w:val="single" w:sz="4" w:space="0" w:color="auto"/>
                    <w:right w:val="single" w:sz="4" w:space="0" w:color="auto"/>
                  </w:tcBorders>
                  <w:vAlign w:val="center"/>
                  <w:hideMark/>
                </w:tcPr>
                <w:p w:rsidR="0075460D" w:rsidRPr="00CF0518" w:rsidRDefault="0075460D" w:rsidP="00CF0518">
                  <w:pPr>
                    <w:spacing w:after="0"/>
                    <w:jc w:val="both"/>
                    <w:rPr>
                      <w:rFonts w:ascii="宋体" w:eastAsia="宋体" w:hAnsi="宋体" w:cs="宋体"/>
                      <w:sz w:val="14"/>
                      <w:szCs w:val="24"/>
                      <w:lang w:val="en-US" w:eastAsia="zh-CN"/>
                    </w:rPr>
                  </w:pPr>
                  <w:r w:rsidRPr="00CF0518">
                    <w:rPr>
                      <w:rFonts w:ascii="TimesNewRomanPSMT" w:eastAsia="宋体" w:hAnsi="TimesNewRomanPSMT" w:cs="宋体"/>
                      <w:color w:val="000000"/>
                      <w:sz w:val="14"/>
                      <w:szCs w:val="18"/>
                      <w:lang w:val="en-US" w:eastAsia="zh-CN"/>
                    </w:rPr>
                    <w:t>Reserved</w:t>
                  </w:r>
                </w:p>
              </w:tc>
            </w:tr>
          </w:tbl>
          <w:p w:rsidR="0075460D" w:rsidRPr="00CF0518" w:rsidRDefault="0075460D" w:rsidP="00CF0518">
            <w:pPr>
              <w:spacing w:after="0"/>
              <w:jc w:val="both"/>
              <w:rPr>
                <w:sz w:val="14"/>
                <w:lang w:eastAsia="fr-FR"/>
              </w:rPr>
            </w:pPr>
          </w:p>
        </w:tc>
      </w:tr>
    </w:tbl>
    <w:p w:rsidR="00591BA4" w:rsidRDefault="00083FCD" w:rsidP="00E25814">
      <w:pPr>
        <w:spacing w:before="240"/>
        <w:jc w:val="both"/>
        <w:rPr>
          <w:rFonts w:eastAsiaTheme="minorEastAsia"/>
          <w:lang w:eastAsia="zh-CN"/>
        </w:rPr>
      </w:pPr>
      <w:r>
        <w:rPr>
          <w:rFonts w:eastAsiaTheme="minorEastAsia" w:hint="eastAsia"/>
          <w:lang w:eastAsia="zh-CN"/>
        </w:rPr>
        <w:lastRenderedPageBreak/>
        <w:t>B</w:t>
      </w:r>
      <w:r>
        <w:rPr>
          <w:rFonts w:eastAsiaTheme="minorEastAsia"/>
          <w:lang w:eastAsia="zh-CN"/>
        </w:rPr>
        <w:t xml:space="preserve">esides, in RRC specification, the </w:t>
      </w:r>
      <w:r w:rsidRPr="00083FCD">
        <w:rPr>
          <w:rFonts w:eastAsiaTheme="minorEastAsia"/>
          <w:i/>
          <w:lang w:eastAsia="zh-CN"/>
        </w:rPr>
        <w:t>uncertainty</w:t>
      </w:r>
      <w:r>
        <w:rPr>
          <w:rFonts w:eastAsiaTheme="minorEastAsia"/>
          <w:lang w:eastAsia="zh-CN"/>
        </w:rPr>
        <w:t xml:space="preserve"> parameter contained in the </w:t>
      </w:r>
      <w:proofErr w:type="spellStart"/>
      <w:r w:rsidRPr="00083FCD">
        <w:rPr>
          <w:rFonts w:eastAsiaTheme="minorEastAsia"/>
          <w:i/>
          <w:lang w:eastAsia="zh-CN"/>
        </w:rPr>
        <w:t>ReferenceTimeInfo</w:t>
      </w:r>
      <w:proofErr w:type="spellEnd"/>
      <w:r>
        <w:rPr>
          <w:rFonts w:eastAsiaTheme="minorEastAsia"/>
          <w:lang w:eastAsia="zh-CN"/>
        </w:rPr>
        <w:t xml:space="preserve"> IE </w:t>
      </w:r>
      <w:r w:rsidR="002C5AF9">
        <w:rPr>
          <w:rFonts w:eastAsiaTheme="minorEastAsia"/>
          <w:lang w:eastAsia="zh-CN"/>
        </w:rPr>
        <w:t xml:space="preserve">also indicates the accuracy of the 5G clock. </w:t>
      </w:r>
      <w:r w:rsidR="006D7EA8">
        <w:rPr>
          <w:rFonts w:eastAsiaTheme="minorEastAsia"/>
          <w:lang w:eastAsia="zh-CN"/>
        </w:rPr>
        <w:t xml:space="preserve">Alternatively, </w:t>
      </w:r>
      <w:r w:rsidR="002C5AF9">
        <w:rPr>
          <w:lang w:eastAsia="fr-FR"/>
        </w:rPr>
        <w:t>the Clock Accuracy</w:t>
      </w:r>
      <w:r w:rsidR="006D7EA8">
        <w:rPr>
          <w:lang w:eastAsia="fr-FR"/>
        </w:rPr>
        <w:t xml:space="preserve"> can</w:t>
      </w:r>
      <w:r w:rsidR="002C5AF9">
        <w:rPr>
          <w:lang w:eastAsia="fr-FR"/>
        </w:rPr>
        <w:t xml:space="preserve"> refer to the </w:t>
      </w:r>
      <w:r w:rsidR="002C5AF9" w:rsidRPr="00083FCD">
        <w:rPr>
          <w:rFonts w:eastAsiaTheme="minorEastAsia"/>
          <w:i/>
          <w:lang w:eastAsia="zh-CN"/>
        </w:rPr>
        <w:t>uncertainty</w:t>
      </w:r>
      <w:r w:rsidR="002C5AF9">
        <w:rPr>
          <w:rFonts w:eastAsiaTheme="minorEastAsia"/>
          <w:lang w:eastAsia="zh-CN"/>
        </w:rPr>
        <w:t xml:space="preserve"> parameter contained in the </w:t>
      </w:r>
      <w:proofErr w:type="spellStart"/>
      <w:r w:rsidR="002C5AF9" w:rsidRPr="00083FCD">
        <w:rPr>
          <w:rFonts w:eastAsiaTheme="minorEastAsia"/>
          <w:i/>
          <w:lang w:eastAsia="zh-CN"/>
        </w:rPr>
        <w:t>ReferenceTimeInfo</w:t>
      </w:r>
      <w:proofErr w:type="spellEnd"/>
      <w:r w:rsidR="002C5AF9">
        <w:rPr>
          <w:rFonts w:eastAsiaTheme="minorEastAsia"/>
          <w:lang w:eastAsia="zh-CN"/>
        </w:rPr>
        <w:t xml:space="preserve"> IE, i.e. </w:t>
      </w:r>
      <w:r w:rsidR="002C5AF9" w:rsidRPr="002C5AF9">
        <w:rPr>
          <w:rFonts w:eastAsiaTheme="minorEastAsia"/>
          <w:lang w:eastAsia="zh-CN"/>
        </w:rPr>
        <w:t>take</w:t>
      </w:r>
      <w:r w:rsidR="002C5AF9">
        <w:rPr>
          <w:rFonts w:eastAsiaTheme="minorEastAsia"/>
          <w:lang w:eastAsia="zh-CN"/>
        </w:rPr>
        <w:t xml:space="preserve"> an integer value from 0 to </w:t>
      </w:r>
      <w:r w:rsidR="00591BA4" w:rsidRPr="00F10B4F">
        <w:t>32767</w:t>
      </w:r>
      <w:r w:rsidR="00591BA4">
        <w:t xml:space="preserve"> </w:t>
      </w:r>
      <w:r w:rsidR="002C5AF9">
        <w:rPr>
          <w:rFonts w:eastAsiaTheme="minorEastAsia"/>
          <w:lang w:eastAsia="zh-CN"/>
        </w:rPr>
        <w:t>and in the unit of 25ns.</w:t>
      </w:r>
      <w:r w:rsidR="00B1211F">
        <w:rPr>
          <w:rFonts w:eastAsiaTheme="minorEastAsia"/>
          <w:lang w:eastAsia="zh-CN"/>
        </w:rPr>
        <w:t xml:space="preserve"> </w:t>
      </w:r>
      <w:r w:rsidR="00591BA4">
        <w:rPr>
          <w:rFonts w:eastAsiaTheme="minorEastAsia"/>
          <w:lang w:eastAsia="zh-CN"/>
        </w:rPr>
        <w:t>Hence, the</w:t>
      </w:r>
      <w:r w:rsidR="00591BA4" w:rsidRPr="00591BA4">
        <w:rPr>
          <w:rFonts w:hint="eastAsia"/>
        </w:rPr>
        <w:t xml:space="preserve"> </w:t>
      </w:r>
      <w:r w:rsidR="00591BA4" w:rsidRPr="00591BA4">
        <w:rPr>
          <w:rFonts w:eastAsiaTheme="minorEastAsia"/>
          <w:lang w:eastAsia="zh-CN"/>
        </w:rPr>
        <w:t>Clock Accuracy</w:t>
      </w:r>
      <w:r w:rsidR="00591BA4">
        <w:rPr>
          <w:rFonts w:eastAsiaTheme="minorEastAsia"/>
          <w:lang w:eastAsia="zh-CN"/>
        </w:rPr>
        <w:t xml:space="preserve"> can take </w:t>
      </w:r>
      <w:r w:rsidR="00D4078D">
        <w:rPr>
          <w:rFonts w:eastAsiaTheme="minorEastAsia" w:hint="eastAsia"/>
          <w:lang w:eastAsia="zh-CN"/>
        </w:rPr>
        <w:t>fo</w:t>
      </w:r>
      <w:r w:rsidR="00D82608">
        <w:rPr>
          <w:rFonts w:eastAsiaTheme="minorEastAsia"/>
          <w:lang w:eastAsia="zh-CN"/>
        </w:rPr>
        <w:t xml:space="preserve">llowing values </w:t>
      </w:r>
      <w:r w:rsidR="00D4078D">
        <w:rPr>
          <w:rFonts w:eastAsiaTheme="minorEastAsia"/>
          <w:lang w:eastAsia="zh-CN"/>
        </w:rPr>
        <w:t>for the</w:t>
      </w:r>
      <w:r w:rsidR="00591BA4">
        <w:rPr>
          <w:rFonts w:eastAsiaTheme="minorEastAsia"/>
          <w:lang w:eastAsia="zh-CN"/>
        </w:rPr>
        <w:t xml:space="preserve"> Choice structure:</w:t>
      </w:r>
    </w:p>
    <w:p w:rsidR="00591BA4" w:rsidRPr="00591BA4" w:rsidRDefault="00591BA4" w:rsidP="00E25814">
      <w:pPr>
        <w:pStyle w:val="ListParagraph"/>
        <w:numPr>
          <w:ilvl w:val="0"/>
          <w:numId w:val="53"/>
        </w:numPr>
        <w:ind w:firstLineChars="0"/>
        <w:jc w:val="both"/>
        <w:rPr>
          <w:rFonts w:eastAsiaTheme="minorEastAsia"/>
          <w:lang w:eastAsia="zh-CN"/>
        </w:rPr>
      </w:pPr>
      <w:r w:rsidRPr="007815E6">
        <w:rPr>
          <w:rFonts w:eastAsiaTheme="minorEastAsia"/>
          <w:b/>
          <w:lang w:eastAsia="zh-CN"/>
        </w:rPr>
        <w:t>Choice 1</w:t>
      </w:r>
      <w:r>
        <w:rPr>
          <w:rFonts w:eastAsiaTheme="minorEastAsia"/>
          <w:lang w:eastAsia="zh-CN"/>
        </w:rPr>
        <w:t xml:space="preserve">: </w:t>
      </w:r>
      <w:r>
        <w:rPr>
          <w:lang w:eastAsia="fr-FR"/>
        </w:rPr>
        <w:t xml:space="preserve">Refer to </w:t>
      </w:r>
      <w:r w:rsidRPr="009A2CA7">
        <w:rPr>
          <w:lang w:eastAsia="fr-FR"/>
        </w:rPr>
        <w:t>Table 5</w:t>
      </w:r>
      <w:r>
        <w:rPr>
          <w:lang w:eastAsia="fr-FR"/>
        </w:rPr>
        <w:t xml:space="preserve"> of </w:t>
      </w:r>
      <w:r>
        <w:rPr>
          <w:rFonts w:eastAsia="宋体"/>
          <w:color w:val="000000"/>
          <w:lang w:eastAsia="zh-CN"/>
        </w:rPr>
        <w:t xml:space="preserve">clause 7.6.2.6 of IEEE </w:t>
      </w:r>
      <w:r w:rsidRPr="00262426">
        <w:rPr>
          <w:rFonts w:eastAsia="宋体"/>
          <w:color w:val="000000"/>
          <w:lang w:eastAsia="zh-CN"/>
        </w:rPr>
        <w:t>Std 1588</w:t>
      </w:r>
      <w:r>
        <w:rPr>
          <w:rFonts w:eastAsia="宋体"/>
          <w:color w:val="000000"/>
          <w:lang w:eastAsia="zh-CN"/>
        </w:rPr>
        <w:t xml:space="preserve"> specification, and take an integer value from 0 to 255.</w:t>
      </w:r>
    </w:p>
    <w:p w:rsidR="00591BA4" w:rsidRDefault="00591BA4" w:rsidP="00E25814">
      <w:pPr>
        <w:pStyle w:val="ListParagraph"/>
        <w:numPr>
          <w:ilvl w:val="0"/>
          <w:numId w:val="53"/>
        </w:numPr>
        <w:ind w:firstLineChars="0"/>
        <w:jc w:val="both"/>
        <w:rPr>
          <w:rFonts w:eastAsiaTheme="minorEastAsia"/>
          <w:lang w:eastAsia="zh-CN"/>
        </w:rPr>
      </w:pPr>
      <w:r w:rsidRPr="007815E6">
        <w:rPr>
          <w:rFonts w:eastAsia="宋体"/>
          <w:b/>
          <w:color w:val="000000"/>
          <w:lang w:eastAsia="zh-CN"/>
        </w:rPr>
        <w:t>Choice 2</w:t>
      </w:r>
      <w:r>
        <w:rPr>
          <w:rFonts w:eastAsia="宋体"/>
          <w:color w:val="000000"/>
          <w:lang w:eastAsia="zh-CN"/>
        </w:rPr>
        <w:t>: T</w:t>
      </w:r>
      <w:r w:rsidRPr="002C5AF9">
        <w:rPr>
          <w:rFonts w:eastAsiaTheme="minorEastAsia"/>
          <w:lang w:eastAsia="zh-CN"/>
        </w:rPr>
        <w:t>ake</w:t>
      </w:r>
      <w:r>
        <w:rPr>
          <w:rFonts w:eastAsiaTheme="minorEastAsia"/>
          <w:lang w:eastAsia="zh-CN"/>
        </w:rPr>
        <w:t xml:space="preserve"> an integer value from 0 to </w:t>
      </w:r>
      <w:r w:rsidRPr="00591BA4">
        <w:rPr>
          <w:rFonts w:eastAsiaTheme="minorEastAsia"/>
          <w:lang w:eastAsia="zh-CN"/>
        </w:rPr>
        <w:t>32767</w:t>
      </w:r>
      <w:r>
        <w:rPr>
          <w:rFonts w:eastAsiaTheme="minorEastAsia"/>
          <w:lang w:eastAsia="zh-CN"/>
        </w:rPr>
        <w:t xml:space="preserve"> and in the unit of 25ns.</w:t>
      </w:r>
    </w:p>
    <w:p w:rsidR="009E3BBD" w:rsidRPr="00906D26" w:rsidRDefault="009E3BBD" w:rsidP="00906D26">
      <w:pPr>
        <w:ind w:left="47"/>
        <w:jc w:val="both"/>
        <w:rPr>
          <w:rFonts w:eastAsiaTheme="minorEastAsia"/>
          <w:lang w:eastAsia="zh-CN"/>
        </w:rPr>
      </w:pPr>
      <w:r>
        <w:rPr>
          <w:rFonts w:eastAsiaTheme="minorEastAsia"/>
          <w:lang w:eastAsia="zh-CN"/>
        </w:rPr>
        <w:t xml:space="preserve">Based on the above discussion, the detailed TSS </w:t>
      </w:r>
      <w:r w:rsidR="0063430E">
        <w:rPr>
          <w:rFonts w:eastAsiaTheme="minorEastAsia"/>
          <w:lang w:eastAsia="zh-CN"/>
        </w:rPr>
        <w:t xml:space="preserve">parameters are proposed as follows. </w:t>
      </w:r>
    </w:p>
    <w:p w:rsidR="00591BA4" w:rsidRDefault="006D6A85" w:rsidP="00591BA4">
      <w:pPr>
        <w:pStyle w:val="Proposal"/>
        <w:numPr>
          <w:ilvl w:val="0"/>
          <w:numId w:val="32"/>
        </w:numPr>
      </w:pPr>
      <w:r>
        <w:t xml:space="preserve">The </w:t>
      </w:r>
      <w:r w:rsidR="00591BA4">
        <w:t>Clock Accuracy</w:t>
      </w:r>
      <w:r>
        <w:t xml:space="preserve"> includes the following two choices</w:t>
      </w:r>
      <w:r w:rsidR="00591BA4">
        <w:t>:</w:t>
      </w:r>
    </w:p>
    <w:p w:rsidR="00591BA4" w:rsidRDefault="00591BA4" w:rsidP="00591BA4">
      <w:pPr>
        <w:pStyle w:val="Proposal"/>
        <w:numPr>
          <w:ilvl w:val="0"/>
          <w:numId w:val="47"/>
        </w:numPr>
      </w:pPr>
      <w:r>
        <w:t>Choice 1: Refer to Table 5 of clause 7.6.2.6 of IEEE Std 1588 specification, and take an integer value from 0 to 255.</w:t>
      </w:r>
    </w:p>
    <w:p w:rsidR="001074B4" w:rsidRDefault="00591BA4" w:rsidP="00591BA4">
      <w:pPr>
        <w:pStyle w:val="Proposal"/>
        <w:numPr>
          <w:ilvl w:val="0"/>
          <w:numId w:val="47"/>
        </w:numPr>
      </w:pPr>
      <w:r>
        <w:t>Choice 2: Take an integer value from 0 to 32767 and in the unit of 25ns.</w:t>
      </w:r>
    </w:p>
    <w:p w:rsidR="001074B4" w:rsidRPr="00032BF7" w:rsidRDefault="001074B4" w:rsidP="00032BF7">
      <w:pPr>
        <w:pStyle w:val="Heading2"/>
        <w:rPr>
          <w:rFonts w:eastAsia="宋体"/>
          <w:sz w:val="28"/>
          <w:lang w:eastAsia="zh-CN"/>
        </w:rPr>
      </w:pPr>
      <w:r w:rsidRPr="00032BF7">
        <w:rPr>
          <w:rFonts w:eastAsia="宋体"/>
          <w:sz w:val="28"/>
          <w:lang w:eastAsia="zh-CN"/>
        </w:rPr>
        <w:t>2.</w:t>
      </w:r>
      <w:r w:rsidR="004F5454">
        <w:rPr>
          <w:rFonts w:eastAsia="宋体"/>
          <w:sz w:val="28"/>
          <w:lang w:eastAsia="zh-CN"/>
        </w:rPr>
        <w:t>4</w:t>
      </w:r>
      <w:r w:rsidRPr="00032BF7">
        <w:rPr>
          <w:rFonts w:eastAsia="宋体"/>
          <w:sz w:val="28"/>
          <w:lang w:eastAsia="zh-CN"/>
        </w:rPr>
        <w:t xml:space="preserve"> AMF providing clock quality reporting control information per-UE to the </w:t>
      </w:r>
      <w:proofErr w:type="spellStart"/>
      <w:r w:rsidRPr="00032BF7">
        <w:rPr>
          <w:rFonts w:eastAsia="宋体"/>
          <w:sz w:val="28"/>
          <w:lang w:eastAsia="zh-CN"/>
        </w:rPr>
        <w:t>gNB</w:t>
      </w:r>
      <w:proofErr w:type="spellEnd"/>
    </w:p>
    <w:p w:rsidR="001074B4" w:rsidRDefault="0054715F" w:rsidP="001074B4">
      <w:pPr>
        <w:jc w:val="both"/>
        <w:rPr>
          <w:rFonts w:eastAsia="宋体"/>
          <w:color w:val="000000"/>
          <w:lang w:eastAsia="zh-CN"/>
        </w:rPr>
      </w:pPr>
      <w:r>
        <w:rPr>
          <w:rFonts w:eastAsia="宋体"/>
          <w:color w:val="000000"/>
          <w:lang w:eastAsia="zh-CN"/>
        </w:rPr>
        <w:t xml:space="preserve">In the TS 23.501 v18.2.0, </w:t>
      </w:r>
      <w:r w:rsidR="001074B4">
        <w:rPr>
          <w:rFonts w:eastAsia="宋体"/>
          <w:color w:val="000000"/>
          <w:lang w:eastAsia="zh-CN"/>
        </w:rPr>
        <w:t xml:space="preserve">the </w:t>
      </w:r>
      <w:r w:rsidR="003A36D8">
        <w:rPr>
          <w:rFonts w:eastAsia="宋体"/>
          <w:color w:val="000000"/>
          <w:lang w:eastAsia="zh-CN"/>
        </w:rPr>
        <w:t xml:space="preserve">UE level </w:t>
      </w:r>
      <w:r w:rsidR="001074B4">
        <w:rPr>
          <w:rFonts w:eastAsia="宋体"/>
          <w:color w:val="000000"/>
          <w:lang w:eastAsia="zh-CN"/>
        </w:rPr>
        <w:t>clock quality reporting control information</w:t>
      </w:r>
      <w:r w:rsidR="003A36D8">
        <w:rPr>
          <w:rFonts w:eastAsia="宋体"/>
          <w:color w:val="000000"/>
          <w:lang w:eastAsia="zh-CN"/>
        </w:rPr>
        <w:t xml:space="preserve"> is specified as follows</w:t>
      </w:r>
      <w:r w:rsidR="001074B4">
        <w:rPr>
          <w:rFonts w:eastAsia="宋体"/>
          <w:color w:val="000000"/>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1074B4" w:rsidRPr="00B70393" w:rsidTr="004F12F6">
        <w:tc>
          <w:tcPr>
            <w:tcW w:w="9963" w:type="dxa"/>
            <w:shd w:val="clear" w:color="auto" w:fill="auto"/>
          </w:tcPr>
          <w:p w:rsidR="00AE75E3" w:rsidRPr="00743B66" w:rsidRDefault="00AE75E3" w:rsidP="00AE75E3">
            <w:pPr>
              <w:rPr>
                <w:sz w:val="16"/>
              </w:rPr>
            </w:pPr>
            <w:r w:rsidRPr="00743B66">
              <w:rPr>
                <w:sz w:val="16"/>
              </w:rPr>
              <w:lastRenderedPageBreak/>
              <w:t xml:space="preserve">For 5G access stratum time synchronization service, clock quality reporting control information manages the </w:t>
            </w:r>
            <w:proofErr w:type="spellStart"/>
            <w:r w:rsidRPr="00743B66">
              <w:rPr>
                <w:sz w:val="16"/>
              </w:rPr>
              <w:t>gNBs</w:t>
            </w:r>
            <w:proofErr w:type="spellEnd"/>
            <w:r w:rsidRPr="00743B66">
              <w:rPr>
                <w:sz w:val="16"/>
              </w:rPr>
              <w:t xml:space="preserve"> timing synchronization status reporting to the UE. When AMF provides the 5G access stratum time distribution indication and the </w:t>
            </w:r>
            <w:proofErr w:type="spellStart"/>
            <w:r w:rsidRPr="00743B66">
              <w:rPr>
                <w:sz w:val="16"/>
              </w:rPr>
              <w:t>Uu</w:t>
            </w:r>
            <w:proofErr w:type="spellEnd"/>
            <w:r w:rsidRPr="00743B66">
              <w:rPr>
                <w:sz w:val="16"/>
              </w:rPr>
              <w:t xml:space="preserve"> time synchronization error budget to </w:t>
            </w:r>
            <w:proofErr w:type="spellStart"/>
            <w:r w:rsidRPr="00743B66">
              <w:rPr>
                <w:sz w:val="16"/>
              </w:rPr>
              <w:t>gNB</w:t>
            </w:r>
            <w:proofErr w:type="spellEnd"/>
            <w:r w:rsidRPr="00743B66">
              <w:rPr>
                <w:sz w:val="16"/>
              </w:rPr>
              <w:t xml:space="preserve">, the AMF also includes the clock quality reporting control information (CQRCI) provided by the TSCTSF or retrieved from UDM. </w:t>
            </w:r>
            <w:r w:rsidRPr="00743B66">
              <w:rPr>
                <w:sz w:val="16"/>
                <w:highlight w:val="yellow"/>
              </w:rPr>
              <w:t>CQRCI may be a part of Access and Mobility Subscription data at the UDM, or AF may include CQRCI in its request</w:t>
            </w:r>
            <w:r w:rsidRPr="00743B66">
              <w:rPr>
                <w:sz w:val="16"/>
              </w:rPr>
              <w:t>. CQRCI contains the following fields:</w:t>
            </w:r>
          </w:p>
          <w:p w:rsidR="00AE75E3" w:rsidRPr="00743B66" w:rsidRDefault="00AE75E3" w:rsidP="00AE75E3">
            <w:pPr>
              <w:pStyle w:val="B1"/>
              <w:rPr>
                <w:sz w:val="16"/>
              </w:rPr>
            </w:pPr>
            <w:r w:rsidRPr="00743B66">
              <w:rPr>
                <w:sz w:val="16"/>
              </w:rPr>
              <w:t>-</w:t>
            </w:r>
            <w:r w:rsidRPr="00743B66">
              <w:rPr>
                <w:sz w:val="16"/>
              </w:rPr>
              <w:tab/>
              <w:t>Clock quality detail level. It indicates whether and which clock quality information to provide to the UE and can take one of the following values: clock quality metrics or acceptable/not acceptable indication.</w:t>
            </w:r>
          </w:p>
          <w:p w:rsidR="00AE75E3" w:rsidRPr="00743B66" w:rsidRDefault="00AE75E3" w:rsidP="00AE75E3">
            <w:pPr>
              <w:pStyle w:val="B1"/>
              <w:rPr>
                <w:sz w:val="16"/>
              </w:rPr>
            </w:pPr>
            <w:r w:rsidRPr="00743B66">
              <w:rPr>
                <w:sz w:val="16"/>
              </w:rPr>
              <w:t>-</w:t>
            </w:r>
            <w:r w:rsidRPr="00743B66">
              <w:rPr>
                <w:sz w:val="16"/>
              </w:rPr>
              <w:tab/>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rsidR="001074B4" w:rsidRPr="00743B66" w:rsidRDefault="00AE75E3" w:rsidP="00743B66">
            <w:pPr>
              <w:pStyle w:val="B1"/>
              <w:ind w:left="284" w:firstLine="0"/>
              <w:rPr>
                <w:sz w:val="16"/>
                <w:lang w:val="en-US"/>
              </w:rPr>
            </w:pPr>
            <w:r w:rsidRPr="00743B66">
              <w:rPr>
                <w:sz w:val="16"/>
              </w:rPr>
              <w:t>-</w:t>
            </w:r>
            <w:r w:rsidRPr="00743B66">
              <w:rPr>
                <w:sz w:val="16"/>
              </w:rPr>
              <w:tab/>
              <w:t xml:space="preserve">If the clock quality detail level equals "acceptable/not acceptable indication", clock quality acceptance criteria for the UE. The </w:t>
            </w:r>
            <w:proofErr w:type="spellStart"/>
            <w:r w:rsidRPr="00743B66">
              <w:rPr>
                <w:sz w:val="16"/>
              </w:rPr>
              <w:t>gNB</w:t>
            </w:r>
            <w:proofErr w:type="spellEnd"/>
            <w:r w:rsidRPr="00743B66">
              <w:rPr>
                <w:sz w:val="16"/>
              </w:rPr>
              <w:t xml:space="preserve"> provides an acceptable indication to the UE if the </w:t>
            </w:r>
            <w:proofErr w:type="spellStart"/>
            <w:r w:rsidRPr="00743B66">
              <w:rPr>
                <w:sz w:val="16"/>
              </w:rPr>
              <w:t>gNB's</w:t>
            </w:r>
            <w:proofErr w:type="spellEnd"/>
            <w:r w:rsidRPr="00743B66">
              <w:rPr>
                <w:sz w:val="16"/>
              </w:rPr>
              <w:t xml:space="preserve"> timing synchronization status matches the acceptance criteria received from the AMF; otherwise, the </w:t>
            </w:r>
            <w:proofErr w:type="spellStart"/>
            <w:r w:rsidRPr="00743B66">
              <w:rPr>
                <w:sz w:val="16"/>
              </w:rPr>
              <w:t>gNB</w:t>
            </w:r>
            <w:proofErr w:type="spellEnd"/>
            <w:r w:rsidRPr="00743B66">
              <w:rPr>
                <w:sz w:val="16"/>
              </w:rPr>
              <w:t xml:space="preserve"> indicates "not acceptable" to the UE. Clock quality acceptance criteria can be defined based on one or more information elements listed in Table 5.27.1.12-1. If AF includes clock quality acceptance criteria in its request towards TSCTSF, the AF shall be notified about the result once TSCTSF determines whether the clock quality acceptance criteria can be met or not. Based on the notification, the AF may decide to modify the service if preferred (e.g., disable the service upon degradation or enable it again upon recovery)</w:t>
            </w:r>
          </w:p>
        </w:tc>
      </w:tr>
    </w:tbl>
    <w:p w:rsidR="00BB17F3" w:rsidRDefault="001074B4" w:rsidP="002F6BAE">
      <w:pPr>
        <w:overflowPunct w:val="0"/>
        <w:autoSpaceDE w:val="0"/>
        <w:autoSpaceDN w:val="0"/>
        <w:adjustRightInd w:val="0"/>
        <w:jc w:val="both"/>
        <w:textAlignment w:val="baseline"/>
        <w:rPr>
          <w:rFonts w:eastAsia="宋体"/>
          <w:color w:val="000000"/>
          <w:lang w:eastAsia="zh-CN"/>
        </w:rPr>
      </w:pPr>
      <w:r>
        <w:rPr>
          <w:rFonts w:eastAsia="宋体" w:hint="eastAsia"/>
          <w:color w:val="000000"/>
          <w:lang w:eastAsia="zh-CN"/>
        </w:rPr>
        <w:t>I</w:t>
      </w:r>
      <w:r>
        <w:rPr>
          <w:rFonts w:eastAsia="宋体"/>
          <w:color w:val="000000"/>
          <w:lang w:eastAsia="zh-CN"/>
        </w:rPr>
        <w:t xml:space="preserve">t can be observed the clock quality reporting control information includes Clock quality detail level, and can take one value from </w:t>
      </w:r>
      <w:r w:rsidRPr="00B558EE">
        <w:rPr>
          <w:rFonts w:eastAsia="宋体"/>
          <w:color w:val="000000"/>
          <w:lang w:eastAsia="zh-CN"/>
        </w:rPr>
        <w:t>clock quality metrics or acceptable/not acceptable indication.</w:t>
      </w:r>
      <w:r>
        <w:rPr>
          <w:rFonts w:eastAsia="宋体"/>
          <w:color w:val="000000"/>
          <w:lang w:eastAsia="zh-CN"/>
        </w:rPr>
        <w:t xml:space="preserve"> </w:t>
      </w:r>
      <w:r w:rsidR="0042118B">
        <w:rPr>
          <w:rFonts w:eastAsia="宋体"/>
          <w:color w:val="000000"/>
          <w:lang w:eastAsia="zh-CN"/>
        </w:rPr>
        <w:t xml:space="preserve">And the CQRCI is part of the UDM information, or the PCF policy. </w:t>
      </w:r>
      <w:r w:rsidR="00C421C4">
        <w:rPr>
          <w:rFonts w:eastAsia="宋体"/>
          <w:color w:val="000000"/>
          <w:lang w:eastAsia="zh-CN"/>
        </w:rPr>
        <w:t xml:space="preserve">At previous RAN3#120 meeting, </w:t>
      </w:r>
      <w:r w:rsidR="009A1402">
        <w:rPr>
          <w:rFonts w:eastAsia="宋体"/>
          <w:color w:val="000000"/>
          <w:lang w:eastAsia="zh-CN"/>
        </w:rPr>
        <w:t xml:space="preserve">the following working assumption is made. </w:t>
      </w:r>
    </w:p>
    <w:p w:rsidR="00C421C4" w:rsidRPr="00743B66" w:rsidRDefault="00C421C4" w:rsidP="00743B66">
      <w:pPr>
        <w:pStyle w:val="ListParagraph"/>
        <w:numPr>
          <w:ilvl w:val="0"/>
          <w:numId w:val="47"/>
        </w:numPr>
        <w:ind w:firstLineChars="0"/>
        <w:rPr>
          <w:rFonts w:ascii="Calibri" w:hAnsi="Calibri" w:cs="Calibri"/>
          <w:b/>
          <w:color w:val="008000"/>
          <w:sz w:val="18"/>
        </w:rPr>
      </w:pPr>
      <w:r w:rsidRPr="00743B66">
        <w:rPr>
          <w:rFonts w:ascii="Calibri" w:hAnsi="Calibri" w:cs="Calibri"/>
          <w:b/>
          <w:color w:val="008000"/>
          <w:sz w:val="18"/>
        </w:rPr>
        <w:t xml:space="preserve">WA: When Clock Quality Detail Level IE has value “clock quality metrics”, all clock quality metrics supported by the </w:t>
      </w:r>
      <w:proofErr w:type="spellStart"/>
      <w:r w:rsidRPr="00743B66">
        <w:rPr>
          <w:rFonts w:ascii="Calibri" w:hAnsi="Calibri" w:cs="Calibri"/>
          <w:b/>
          <w:color w:val="008000"/>
          <w:sz w:val="18"/>
        </w:rPr>
        <w:t>gNB</w:t>
      </w:r>
      <w:proofErr w:type="spellEnd"/>
      <w:r w:rsidRPr="00743B66">
        <w:rPr>
          <w:rFonts w:ascii="Calibri" w:hAnsi="Calibri" w:cs="Calibri"/>
          <w:b/>
          <w:color w:val="008000"/>
          <w:sz w:val="18"/>
        </w:rPr>
        <w:t xml:space="preserve"> implementation are delivered to the UE (may be revisited based on SA2 agreements).</w:t>
      </w:r>
    </w:p>
    <w:p w:rsidR="00C421C4" w:rsidRDefault="0038480F" w:rsidP="002F6BAE">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In TS 23.503, it is specified that in </w:t>
      </w:r>
      <w:bookmarkStart w:id="3" w:name="_Toc138395258"/>
      <w:r>
        <w:rPr>
          <w:rFonts w:eastAsia="宋体"/>
          <w:color w:val="000000"/>
          <w:lang w:eastAsia="zh-CN"/>
        </w:rPr>
        <w:t xml:space="preserve">section </w:t>
      </w:r>
      <w:r w:rsidRPr="003D4ABF">
        <w:t>6.5</w:t>
      </w:r>
      <w:r w:rsidRPr="003D4ABF">
        <w:tab/>
        <w:t>Access and mobility related policy information</w:t>
      </w:r>
      <w:bookmarkEnd w:id="3"/>
      <w:r>
        <w:t xml:space="preserve">, the clock quality detail level and clock quality acceptable </w:t>
      </w:r>
      <w:r w:rsidR="00E311B0">
        <w:t>criteria</w:t>
      </w:r>
      <w:r>
        <w:t xml:space="preserve"> are UE level information.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38480F" w:rsidRPr="000A332C" w:rsidTr="00C159F1">
        <w:trPr>
          <w:cantSplit/>
        </w:trPr>
        <w:tc>
          <w:tcPr>
            <w:tcW w:w="1531" w:type="dxa"/>
          </w:tcPr>
          <w:p w:rsidR="0038480F" w:rsidRPr="00743B66" w:rsidRDefault="0038480F" w:rsidP="00C159F1">
            <w:pPr>
              <w:pStyle w:val="TAL"/>
              <w:rPr>
                <w:sz w:val="16"/>
                <w:highlight w:val="yellow"/>
              </w:rPr>
            </w:pPr>
            <w:r w:rsidRPr="00743B66">
              <w:rPr>
                <w:sz w:val="16"/>
                <w:highlight w:val="yellow"/>
              </w:rPr>
              <w:t>Clock quality detail level</w:t>
            </w:r>
          </w:p>
        </w:tc>
        <w:tc>
          <w:tcPr>
            <w:tcW w:w="2902" w:type="dxa"/>
          </w:tcPr>
          <w:p w:rsidR="0038480F" w:rsidRPr="00743B66" w:rsidRDefault="0038480F" w:rsidP="00C159F1">
            <w:pPr>
              <w:pStyle w:val="TAL"/>
              <w:rPr>
                <w:sz w:val="16"/>
                <w:highlight w:val="yellow"/>
              </w:rPr>
            </w:pPr>
            <w:r w:rsidRPr="00743B66">
              <w:rPr>
                <w:sz w:val="16"/>
                <w:highlight w:val="yellow"/>
              </w:rPr>
              <w:t>Defines which clock quality information (clock quality metrics or acceptable/not acceptable indication) to report to the UE as defined in clause 5.27.1.12 of TS 23.501 [2]</w:t>
            </w:r>
          </w:p>
        </w:tc>
        <w:tc>
          <w:tcPr>
            <w:tcW w:w="1759" w:type="dxa"/>
          </w:tcPr>
          <w:p w:rsidR="0038480F" w:rsidRPr="00743B66" w:rsidRDefault="0038480F" w:rsidP="00C159F1">
            <w:pPr>
              <w:pStyle w:val="TAL"/>
              <w:rPr>
                <w:sz w:val="16"/>
                <w:szCs w:val="18"/>
                <w:highlight w:val="yellow"/>
              </w:rPr>
            </w:pPr>
            <w:r w:rsidRPr="00743B66">
              <w:rPr>
                <w:sz w:val="16"/>
                <w:szCs w:val="18"/>
                <w:highlight w:val="yellow"/>
              </w:rPr>
              <w:t>Conditional</w:t>
            </w:r>
          </w:p>
          <w:p w:rsidR="0038480F" w:rsidRPr="00743B66" w:rsidRDefault="0038480F" w:rsidP="00C159F1">
            <w:pPr>
              <w:pStyle w:val="TAL"/>
              <w:rPr>
                <w:sz w:val="16"/>
                <w:szCs w:val="18"/>
                <w:highlight w:val="yellow"/>
              </w:rPr>
            </w:pPr>
            <w:r w:rsidRPr="00743B66">
              <w:rPr>
                <w:sz w:val="16"/>
                <w:szCs w:val="18"/>
                <w:highlight w:val="yellow"/>
              </w:rPr>
              <w:t>(NOTE 9)</w:t>
            </w:r>
          </w:p>
        </w:tc>
        <w:tc>
          <w:tcPr>
            <w:tcW w:w="1798" w:type="dxa"/>
          </w:tcPr>
          <w:p w:rsidR="0038480F" w:rsidRPr="00743B66" w:rsidRDefault="0038480F" w:rsidP="00C159F1">
            <w:pPr>
              <w:pStyle w:val="TAL"/>
              <w:rPr>
                <w:sz w:val="16"/>
                <w:szCs w:val="18"/>
                <w:highlight w:val="yellow"/>
              </w:rPr>
            </w:pPr>
            <w:r w:rsidRPr="00743B66">
              <w:rPr>
                <w:sz w:val="16"/>
                <w:szCs w:val="18"/>
                <w:highlight w:val="yellow"/>
              </w:rPr>
              <w:t>Yes</w:t>
            </w:r>
          </w:p>
        </w:tc>
        <w:tc>
          <w:tcPr>
            <w:tcW w:w="1638" w:type="dxa"/>
          </w:tcPr>
          <w:p w:rsidR="0038480F" w:rsidRPr="00743B66" w:rsidRDefault="0038480F" w:rsidP="00C159F1">
            <w:pPr>
              <w:pStyle w:val="TAL"/>
              <w:rPr>
                <w:sz w:val="16"/>
                <w:szCs w:val="18"/>
                <w:highlight w:val="yellow"/>
              </w:rPr>
            </w:pPr>
            <w:r w:rsidRPr="00743B66">
              <w:rPr>
                <w:sz w:val="16"/>
                <w:szCs w:val="18"/>
                <w:highlight w:val="yellow"/>
              </w:rPr>
              <w:t>UE context</w:t>
            </w:r>
          </w:p>
        </w:tc>
      </w:tr>
      <w:tr w:rsidR="0038480F" w:rsidRPr="000A332C" w:rsidTr="00C159F1">
        <w:trPr>
          <w:cantSplit/>
        </w:trPr>
        <w:tc>
          <w:tcPr>
            <w:tcW w:w="1531" w:type="dxa"/>
          </w:tcPr>
          <w:p w:rsidR="0038480F" w:rsidRPr="00743B66" w:rsidRDefault="0038480F" w:rsidP="00C159F1">
            <w:pPr>
              <w:pStyle w:val="TAL"/>
              <w:rPr>
                <w:sz w:val="16"/>
                <w:highlight w:val="yellow"/>
              </w:rPr>
            </w:pPr>
            <w:r w:rsidRPr="00743B66">
              <w:rPr>
                <w:sz w:val="16"/>
                <w:highlight w:val="yellow"/>
              </w:rPr>
              <w:t>Clock quality acceptance criteria</w:t>
            </w:r>
          </w:p>
        </w:tc>
        <w:tc>
          <w:tcPr>
            <w:tcW w:w="2902" w:type="dxa"/>
          </w:tcPr>
          <w:p w:rsidR="0038480F" w:rsidRPr="00743B66" w:rsidRDefault="0038480F" w:rsidP="00C159F1">
            <w:pPr>
              <w:pStyle w:val="TAL"/>
              <w:rPr>
                <w:sz w:val="16"/>
                <w:highlight w:val="yellow"/>
              </w:rPr>
            </w:pPr>
            <w:r w:rsidRPr="00743B66">
              <w:rPr>
                <w:sz w:val="16"/>
                <w:highlight w:val="yellow"/>
              </w:rPr>
              <w:t>Indicates the acceptable criteria as defined in clause 5.27.1.12 of TS 23.501 [2]</w:t>
            </w:r>
          </w:p>
        </w:tc>
        <w:tc>
          <w:tcPr>
            <w:tcW w:w="1759" w:type="dxa"/>
          </w:tcPr>
          <w:p w:rsidR="0038480F" w:rsidRPr="00743B66" w:rsidRDefault="0038480F" w:rsidP="00C159F1">
            <w:pPr>
              <w:pStyle w:val="TAL"/>
              <w:rPr>
                <w:sz w:val="16"/>
                <w:szCs w:val="18"/>
                <w:highlight w:val="yellow"/>
              </w:rPr>
            </w:pPr>
            <w:r w:rsidRPr="00743B66">
              <w:rPr>
                <w:sz w:val="16"/>
                <w:szCs w:val="18"/>
                <w:highlight w:val="yellow"/>
              </w:rPr>
              <w:t>Conditional</w:t>
            </w:r>
          </w:p>
          <w:p w:rsidR="0038480F" w:rsidRPr="00743B66" w:rsidRDefault="0038480F" w:rsidP="00C159F1">
            <w:pPr>
              <w:pStyle w:val="TAL"/>
              <w:rPr>
                <w:sz w:val="16"/>
                <w:szCs w:val="18"/>
                <w:highlight w:val="yellow"/>
              </w:rPr>
            </w:pPr>
            <w:r w:rsidRPr="00743B66">
              <w:rPr>
                <w:sz w:val="16"/>
                <w:szCs w:val="18"/>
                <w:highlight w:val="yellow"/>
              </w:rPr>
              <w:t>(NOTE 9)</w:t>
            </w:r>
          </w:p>
        </w:tc>
        <w:tc>
          <w:tcPr>
            <w:tcW w:w="1798" w:type="dxa"/>
          </w:tcPr>
          <w:p w:rsidR="0038480F" w:rsidRPr="00743B66" w:rsidRDefault="0038480F" w:rsidP="00C159F1">
            <w:pPr>
              <w:pStyle w:val="TAL"/>
              <w:rPr>
                <w:sz w:val="16"/>
                <w:szCs w:val="18"/>
                <w:highlight w:val="yellow"/>
              </w:rPr>
            </w:pPr>
            <w:r w:rsidRPr="00743B66">
              <w:rPr>
                <w:sz w:val="16"/>
                <w:szCs w:val="18"/>
                <w:highlight w:val="yellow"/>
              </w:rPr>
              <w:t>Yes</w:t>
            </w:r>
          </w:p>
        </w:tc>
        <w:tc>
          <w:tcPr>
            <w:tcW w:w="1638" w:type="dxa"/>
          </w:tcPr>
          <w:p w:rsidR="0038480F" w:rsidRPr="00743B66" w:rsidRDefault="0038480F" w:rsidP="00C159F1">
            <w:pPr>
              <w:pStyle w:val="TAL"/>
              <w:rPr>
                <w:sz w:val="16"/>
                <w:szCs w:val="18"/>
              </w:rPr>
            </w:pPr>
            <w:r w:rsidRPr="00743B66">
              <w:rPr>
                <w:sz w:val="16"/>
                <w:szCs w:val="18"/>
                <w:highlight w:val="yellow"/>
              </w:rPr>
              <w:t>UE context</w:t>
            </w:r>
          </w:p>
        </w:tc>
      </w:tr>
    </w:tbl>
    <w:p w:rsidR="0038480F" w:rsidRDefault="0038480F" w:rsidP="002F6BAE">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In TS 23. 50</w:t>
      </w:r>
      <w:r w:rsidR="008D0ADE">
        <w:rPr>
          <w:rFonts w:eastAsia="宋体"/>
          <w:color w:val="000000"/>
          <w:lang w:eastAsia="zh-CN"/>
        </w:rPr>
        <w:t>2</w:t>
      </w:r>
      <w:r>
        <w:rPr>
          <w:rFonts w:eastAsia="宋体"/>
          <w:color w:val="000000"/>
          <w:lang w:eastAsia="zh-CN"/>
        </w:rPr>
        <w:t xml:space="preserve">, </w:t>
      </w:r>
      <w:bookmarkStart w:id="4" w:name="_Toc138763521"/>
      <w:r w:rsidR="008D0ADE">
        <w:rPr>
          <w:rFonts w:eastAsia="宋体"/>
          <w:color w:val="000000"/>
          <w:lang w:eastAsia="zh-CN"/>
        </w:rPr>
        <w:t xml:space="preserve">the </w:t>
      </w:r>
      <w:r w:rsidR="008D0ADE" w:rsidRPr="008D0ADE">
        <w:rPr>
          <w:rFonts w:eastAsia="宋体"/>
          <w:color w:val="000000"/>
          <w:lang w:eastAsia="zh-CN"/>
        </w:rPr>
        <w:t xml:space="preserve">5G Access Stratum-based Time Synchronization Service Data </w:t>
      </w:r>
      <w:r w:rsidR="008D0ADE">
        <w:rPr>
          <w:rFonts w:eastAsia="宋体"/>
          <w:color w:val="000000"/>
          <w:lang w:eastAsia="zh-CN"/>
        </w:rPr>
        <w:t>included the UE l</w:t>
      </w:r>
      <w:r w:rsidR="003004C6">
        <w:rPr>
          <w:rFonts w:eastAsia="宋体"/>
          <w:color w:val="000000"/>
          <w:lang w:eastAsia="zh-CN"/>
        </w:rPr>
        <w:t xml:space="preserve">evel </w:t>
      </w:r>
      <w:r w:rsidR="00E311B0" w:rsidRPr="00E311B0">
        <w:rPr>
          <w:rFonts w:eastAsia="宋体"/>
          <w:color w:val="000000"/>
          <w:lang w:eastAsia="zh-CN"/>
        </w:rPr>
        <w:t>a clock quality detail level</w:t>
      </w:r>
      <w:r w:rsidR="00740282">
        <w:rPr>
          <w:rFonts w:eastAsia="宋体"/>
          <w:color w:val="000000"/>
          <w:lang w:eastAsia="zh-CN"/>
        </w:rPr>
        <w:t xml:space="preserve"> </w:t>
      </w:r>
      <w:r w:rsidR="00E311B0">
        <w:rPr>
          <w:rFonts w:eastAsia="宋体"/>
          <w:color w:val="000000"/>
          <w:lang w:eastAsia="zh-CN"/>
        </w:rPr>
        <w:t xml:space="preserve">and </w:t>
      </w:r>
      <w:r w:rsidR="00C9092E">
        <w:rPr>
          <w:rFonts w:eastAsia="宋体"/>
          <w:color w:val="000000"/>
          <w:lang w:eastAsia="zh-CN"/>
        </w:rPr>
        <w:t>the</w:t>
      </w:r>
      <w:r w:rsidR="003E6579">
        <w:rPr>
          <w:rFonts w:eastAsia="宋体"/>
          <w:color w:val="000000"/>
          <w:lang w:eastAsia="zh-CN"/>
        </w:rPr>
        <w:t xml:space="preserve"> </w:t>
      </w:r>
      <w:proofErr w:type="spellStart"/>
      <w:r w:rsidR="003E6579" w:rsidRPr="003E6579">
        <w:rPr>
          <w:rFonts w:eastAsia="宋体"/>
          <w:color w:val="000000"/>
          <w:lang w:eastAsia="zh-CN"/>
        </w:rPr>
        <w:t>the</w:t>
      </w:r>
      <w:proofErr w:type="spellEnd"/>
      <w:r w:rsidR="003E6579" w:rsidRPr="003E6579">
        <w:rPr>
          <w:rFonts w:eastAsia="宋体"/>
          <w:color w:val="000000"/>
          <w:lang w:eastAsia="zh-CN"/>
        </w:rPr>
        <w:t xml:space="preserve"> clock quality acceptance criteria</w:t>
      </w:r>
      <w:r w:rsidR="00C9092E">
        <w:rPr>
          <w:rFonts w:eastAsia="宋体"/>
          <w:color w:val="000000"/>
          <w:lang w:eastAsia="zh-CN"/>
        </w:rPr>
        <w:t xml:space="preserve"> </w:t>
      </w:r>
      <w:r w:rsidR="008D0ADE">
        <w:rPr>
          <w:rFonts w:eastAsia="宋体"/>
          <w:color w:val="000000"/>
          <w:lang w:eastAsia="zh-CN"/>
        </w:rPr>
        <w:t xml:space="preserve">in section </w:t>
      </w:r>
      <w:r w:rsidR="008D0ADE" w:rsidRPr="00140E21">
        <w:rPr>
          <w:lang w:eastAsia="zh-CN"/>
        </w:rPr>
        <w:t>5.2.3.3</w:t>
      </w:r>
      <w:r w:rsidR="008D0ADE" w:rsidRPr="00140E21">
        <w:rPr>
          <w:lang w:eastAsia="zh-CN"/>
        </w:rPr>
        <w:tab/>
      </w:r>
      <w:proofErr w:type="spellStart"/>
      <w:r w:rsidR="008D0ADE" w:rsidRPr="00140E21">
        <w:rPr>
          <w:lang w:eastAsia="zh-CN"/>
        </w:rPr>
        <w:t>Nudm_SubscriberDataManagement</w:t>
      </w:r>
      <w:proofErr w:type="spellEnd"/>
      <w:r w:rsidR="008D0ADE" w:rsidRPr="00140E21">
        <w:rPr>
          <w:lang w:eastAsia="zh-CN"/>
        </w:rPr>
        <w:t xml:space="preserve"> (SDM) Service</w:t>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1"/>
        <w:gridCol w:w="4225"/>
      </w:tblGrid>
      <w:tr w:rsidR="008D0ADE" w:rsidRPr="008D0ADE" w:rsidTr="00C159F1">
        <w:trPr>
          <w:cantSplit/>
          <w:tblHeader/>
          <w:jc w:val="center"/>
        </w:trPr>
        <w:tc>
          <w:tcPr>
            <w:tcW w:w="2811" w:type="dxa"/>
            <w:tcBorders>
              <w:top w:val="single" w:sz="4" w:space="0" w:color="auto"/>
              <w:left w:val="single" w:sz="4" w:space="0" w:color="auto"/>
              <w:bottom w:val="single" w:sz="4" w:space="0" w:color="auto"/>
              <w:right w:val="single" w:sz="4" w:space="0" w:color="auto"/>
            </w:tcBorders>
          </w:tcPr>
          <w:p w:rsidR="008D0ADE" w:rsidRPr="00743B66" w:rsidRDefault="008D0ADE" w:rsidP="00C159F1">
            <w:pPr>
              <w:pStyle w:val="TAL"/>
              <w:rPr>
                <w:rFonts w:eastAsia="Malgun Gothic"/>
                <w:sz w:val="16"/>
              </w:rPr>
            </w:pPr>
            <w:r w:rsidRPr="00743B66">
              <w:rPr>
                <w:rFonts w:eastAsia="Malgun Gothic"/>
                <w:sz w:val="16"/>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rsidR="008D0ADE" w:rsidRPr="00743B66" w:rsidRDefault="008D0ADE" w:rsidP="00C159F1">
            <w:pPr>
              <w:pStyle w:val="TAL"/>
              <w:rPr>
                <w:rFonts w:eastAsia="Malgun Gothic"/>
                <w:sz w:val="16"/>
              </w:rPr>
            </w:pPr>
            <w:r w:rsidRPr="00743B66">
              <w:rPr>
                <w:rFonts w:eastAsia="Malgun Gothic"/>
                <w:sz w:val="16"/>
              </w:rPr>
              <w:t>Includes the Access Stratum Time Synchronization Service Authorization to indicate whether the UE should be provisioned with 5G system internal clock timing information over access stratum.</w:t>
            </w:r>
          </w:p>
          <w:p w:rsidR="008D0ADE" w:rsidRPr="00743B66" w:rsidRDefault="008D0ADE" w:rsidP="00C159F1">
            <w:pPr>
              <w:pStyle w:val="TAL"/>
              <w:rPr>
                <w:rFonts w:eastAsia="Malgun Gothic"/>
                <w:sz w:val="16"/>
              </w:rPr>
            </w:pPr>
          </w:p>
          <w:p w:rsidR="008D0ADE" w:rsidRPr="00743B66" w:rsidRDefault="008D0ADE" w:rsidP="00C159F1">
            <w:pPr>
              <w:pStyle w:val="TAL"/>
              <w:rPr>
                <w:rFonts w:eastAsia="Malgun Gothic"/>
                <w:sz w:val="16"/>
              </w:rPr>
            </w:pPr>
            <w:r w:rsidRPr="00743B66">
              <w:rPr>
                <w:rFonts w:eastAsia="Malgun Gothic"/>
                <w:sz w:val="16"/>
              </w:rPr>
              <w:t xml:space="preserve">Optionally includes an </w:t>
            </w:r>
            <w:proofErr w:type="spellStart"/>
            <w:r w:rsidRPr="00743B66">
              <w:rPr>
                <w:rFonts w:eastAsia="Malgun Gothic"/>
                <w:sz w:val="16"/>
              </w:rPr>
              <w:t>Uu</w:t>
            </w:r>
            <w:proofErr w:type="spellEnd"/>
            <w:r w:rsidRPr="00743B66">
              <w:rPr>
                <w:rFonts w:eastAsia="Malgun Gothic"/>
                <w:sz w:val="16"/>
              </w:rPr>
              <w:t xml:space="preserve"> time synchronization error budget.</w:t>
            </w:r>
          </w:p>
          <w:p w:rsidR="008D0ADE" w:rsidRPr="00743B66" w:rsidRDefault="008D0ADE" w:rsidP="00C159F1">
            <w:pPr>
              <w:pStyle w:val="TAL"/>
              <w:rPr>
                <w:rFonts w:eastAsia="Malgun Gothic"/>
                <w:sz w:val="16"/>
              </w:rPr>
            </w:pPr>
          </w:p>
          <w:p w:rsidR="008D0ADE" w:rsidRPr="00743B66" w:rsidRDefault="008D0ADE" w:rsidP="00C159F1">
            <w:pPr>
              <w:pStyle w:val="TAL"/>
              <w:rPr>
                <w:rFonts w:eastAsia="Malgun Gothic"/>
                <w:sz w:val="16"/>
              </w:rPr>
            </w:pPr>
            <w:r w:rsidRPr="00743B66">
              <w:rPr>
                <w:rFonts w:eastAsia="Malgun Gothic"/>
                <w:sz w:val="16"/>
              </w:rPr>
              <w:t>Optionally includes one or more periods of start and stop times defining the times when the UE should be provisioned with 5G system internal clock timing information.</w:t>
            </w:r>
          </w:p>
          <w:p w:rsidR="008D0ADE" w:rsidRPr="00743B66" w:rsidRDefault="008D0ADE" w:rsidP="00C159F1">
            <w:pPr>
              <w:pStyle w:val="TAL"/>
              <w:rPr>
                <w:rFonts w:eastAsia="Malgun Gothic"/>
                <w:sz w:val="16"/>
              </w:rPr>
            </w:pPr>
          </w:p>
          <w:p w:rsidR="008D0ADE" w:rsidRPr="00743B66" w:rsidRDefault="008D0ADE" w:rsidP="00C159F1">
            <w:pPr>
              <w:pStyle w:val="TAL"/>
              <w:rPr>
                <w:rFonts w:eastAsia="Malgun Gothic"/>
                <w:sz w:val="16"/>
              </w:rPr>
            </w:pPr>
            <w:r w:rsidRPr="00743B66">
              <w:rPr>
                <w:rFonts w:eastAsia="Malgun Gothic"/>
                <w:sz w:val="16"/>
              </w:rPr>
              <w:t>Optionally includes a Time Synchronization Coverage Area comprising a list of TAs where the UE shall be provisioned with 5G system internal clock timing information (NOTE 19).</w:t>
            </w:r>
          </w:p>
          <w:p w:rsidR="008D0ADE" w:rsidRPr="00743B66" w:rsidRDefault="008D0ADE" w:rsidP="00C159F1">
            <w:pPr>
              <w:pStyle w:val="TAL"/>
              <w:rPr>
                <w:rFonts w:eastAsia="Malgun Gothic"/>
                <w:sz w:val="16"/>
              </w:rPr>
            </w:pPr>
          </w:p>
          <w:p w:rsidR="008D0ADE" w:rsidRPr="00743B66" w:rsidRDefault="008D0ADE" w:rsidP="00C159F1">
            <w:pPr>
              <w:pStyle w:val="TAL"/>
              <w:rPr>
                <w:rFonts w:eastAsia="Malgun Gothic"/>
                <w:sz w:val="16"/>
              </w:rPr>
            </w:pPr>
            <w:r w:rsidRPr="00743B66">
              <w:rPr>
                <w:rFonts w:eastAsia="Malgun Gothic"/>
                <w:sz w:val="16"/>
              </w:rPr>
              <w:t xml:space="preserve">Optionally includes a clock quality detail level to indicate whether and which clock quality information to provide to the UE. It comprises one of the following values: </w:t>
            </w:r>
            <w:r w:rsidRPr="00743B66">
              <w:rPr>
                <w:rFonts w:eastAsia="Malgun Gothic"/>
                <w:sz w:val="16"/>
                <w:highlight w:val="yellow"/>
              </w:rPr>
              <w:t>clock quality metrics or acceptable/not acceptable indication.</w:t>
            </w:r>
          </w:p>
          <w:p w:rsidR="008D0ADE" w:rsidRPr="00743B66" w:rsidRDefault="008D0ADE" w:rsidP="00C159F1">
            <w:pPr>
              <w:pStyle w:val="TAL"/>
              <w:rPr>
                <w:rFonts w:eastAsia="Malgun Gothic"/>
                <w:sz w:val="16"/>
              </w:rPr>
            </w:pPr>
          </w:p>
          <w:p w:rsidR="008D0ADE" w:rsidRPr="00743B66" w:rsidRDefault="008D0ADE" w:rsidP="00C159F1">
            <w:pPr>
              <w:pStyle w:val="TAL"/>
              <w:rPr>
                <w:rFonts w:eastAsia="Malgun Gothic"/>
                <w:sz w:val="16"/>
              </w:rPr>
            </w:pPr>
            <w:r w:rsidRPr="00743B66">
              <w:rPr>
                <w:rFonts w:eastAsia="Malgun Gothic"/>
                <w:sz w:val="16"/>
              </w:rPr>
              <w:t xml:space="preserve">Optionally includes </w:t>
            </w:r>
            <w:r w:rsidRPr="00743B66">
              <w:rPr>
                <w:rFonts w:eastAsia="Malgun Gothic"/>
                <w:sz w:val="16"/>
                <w:highlight w:val="yellow"/>
              </w:rPr>
              <w:t>the clock quality acceptance criteria for the UE</w:t>
            </w:r>
            <w:r w:rsidRPr="00743B66">
              <w:rPr>
                <w:rFonts w:eastAsia="Malgun Gothic"/>
                <w:sz w:val="16"/>
              </w:rPr>
              <w:t>. It may be defined based on one or more of the following attributes: time source, traceability to UTC and to GNSS, synchronization state, clock accuracy, frequency stability.</w:t>
            </w:r>
          </w:p>
        </w:tc>
      </w:tr>
    </w:tbl>
    <w:p w:rsidR="00867F66" w:rsidRDefault="006523AB" w:rsidP="002F6BAE">
      <w:pPr>
        <w:overflowPunct w:val="0"/>
        <w:autoSpaceDE w:val="0"/>
        <w:autoSpaceDN w:val="0"/>
        <w:adjustRightInd w:val="0"/>
        <w:jc w:val="both"/>
        <w:textAlignment w:val="baseline"/>
        <w:rPr>
          <w:rFonts w:eastAsia="宋体"/>
          <w:color w:val="000000"/>
          <w:lang w:eastAsia="zh-CN"/>
        </w:rPr>
      </w:pPr>
      <w:r>
        <w:rPr>
          <w:rFonts w:eastAsia="宋体"/>
          <w:color w:val="000000"/>
          <w:lang w:eastAsia="zh-CN"/>
        </w:rPr>
        <w:t>Hence the working assumption on the “clock quality metrics” can be agreed</w:t>
      </w:r>
      <w:r w:rsidR="0065591C">
        <w:rPr>
          <w:rFonts w:eastAsia="宋体"/>
          <w:color w:val="000000"/>
          <w:lang w:eastAsia="zh-CN"/>
        </w:rPr>
        <w:t>. Whether the</w:t>
      </w:r>
      <w:r>
        <w:rPr>
          <w:rFonts w:eastAsia="宋体"/>
          <w:color w:val="000000"/>
          <w:lang w:eastAsia="zh-CN"/>
        </w:rPr>
        <w:t xml:space="preserve"> </w:t>
      </w:r>
      <w:r w:rsidR="00F950FA">
        <w:rPr>
          <w:rFonts w:eastAsia="宋体"/>
          <w:color w:val="000000"/>
          <w:lang w:eastAsia="zh-CN"/>
        </w:rPr>
        <w:t xml:space="preserve">UE level </w:t>
      </w:r>
      <w:r w:rsidR="00F950FA" w:rsidRPr="00AF3675">
        <w:rPr>
          <w:rFonts w:eastAsia="宋体"/>
          <w:color w:val="000000"/>
          <w:lang w:eastAsia="zh-CN"/>
        </w:rPr>
        <w:t>clock quality acceptance criteria</w:t>
      </w:r>
      <w:r w:rsidR="00F950FA">
        <w:rPr>
          <w:rFonts w:eastAsia="宋体"/>
          <w:color w:val="000000"/>
          <w:lang w:eastAsia="zh-CN"/>
        </w:rPr>
        <w:t xml:space="preserve"> </w:t>
      </w:r>
      <w:r w:rsidR="00297C8A">
        <w:rPr>
          <w:rFonts w:eastAsia="宋体"/>
          <w:color w:val="000000"/>
          <w:lang w:eastAsia="zh-CN"/>
        </w:rPr>
        <w:t xml:space="preserve">can </w:t>
      </w:r>
      <w:r w:rsidR="00F950FA">
        <w:rPr>
          <w:rFonts w:eastAsia="宋体"/>
          <w:color w:val="000000"/>
          <w:lang w:eastAsia="zh-CN"/>
        </w:rPr>
        <w:t xml:space="preserve">refer to the existing </w:t>
      </w:r>
      <w:r w:rsidR="00F950FA">
        <w:t>RAN Timing Synchronisation Status Information IE</w:t>
      </w:r>
      <w:r w:rsidR="00297C8A">
        <w:t xml:space="preserve"> needs further study. For example, if the </w:t>
      </w:r>
      <w:r w:rsidR="0090547E" w:rsidRPr="00AF3675">
        <w:rPr>
          <w:rFonts w:eastAsia="宋体"/>
          <w:color w:val="000000"/>
          <w:lang w:eastAsia="zh-CN"/>
        </w:rPr>
        <w:t>acceptance criteria</w:t>
      </w:r>
      <w:r w:rsidR="0090547E">
        <w:rPr>
          <w:rFonts w:eastAsia="宋体"/>
          <w:color w:val="000000"/>
          <w:lang w:eastAsia="zh-CN"/>
        </w:rPr>
        <w:t xml:space="preserve"> can include multiple values for a single clock metric</w:t>
      </w:r>
      <w:r w:rsidR="00F950FA">
        <w:t xml:space="preserve">. </w:t>
      </w:r>
    </w:p>
    <w:p w:rsidR="00341380" w:rsidRDefault="00533628" w:rsidP="00591BA4">
      <w:pPr>
        <w:pStyle w:val="Proposal"/>
        <w:numPr>
          <w:ilvl w:val="0"/>
          <w:numId w:val="32"/>
        </w:numPr>
        <w:ind w:left="1560" w:hanging="1200"/>
      </w:pPr>
      <w:r>
        <w:lastRenderedPageBreak/>
        <w:t xml:space="preserve">About the </w:t>
      </w:r>
      <w:r w:rsidR="00AA3CEE">
        <w:t xml:space="preserve">per-UE </w:t>
      </w:r>
      <w:r w:rsidR="00366372" w:rsidRPr="00366372">
        <w:t>clock quality reporting control information</w:t>
      </w:r>
      <w:r w:rsidR="00366372">
        <w:t>,</w:t>
      </w:r>
    </w:p>
    <w:p w:rsidR="00341380" w:rsidRDefault="006E6083" w:rsidP="00E25814">
      <w:pPr>
        <w:pStyle w:val="Proposal"/>
        <w:numPr>
          <w:ilvl w:val="0"/>
          <w:numId w:val="54"/>
        </w:numPr>
      </w:pPr>
      <w:r>
        <w:t xml:space="preserve">Turn the WA on the </w:t>
      </w:r>
      <w:r w:rsidR="004211A9" w:rsidRPr="00DA3242">
        <w:t>clock quality metrics</w:t>
      </w:r>
      <w:r>
        <w:t xml:space="preserve"> into agreements</w:t>
      </w:r>
      <w:r w:rsidR="00EF261A">
        <w:t xml:space="preserve"> (i.e., </w:t>
      </w:r>
      <w:r w:rsidR="002C7AE2" w:rsidRPr="002C7AE2">
        <w:t xml:space="preserve">When Clock Quality Detail Level IE has value “clock quality metrics”, all clock quality metrics supported by the </w:t>
      </w:r>
      <w:proofErr w:type="spellStart"/>
      <w:r w:rsidR="002C7AE2" w:rsidRPr="002C7AE2">
        <w:t>gNB</w:t>
      </w:r>
      <w:proofErr w:type="spellEnd"/>
      <w:r w:rsidR="002C7AE2" w:rsidRPr="002C7AE2">
        <w:t xml:space="preserve"> implementation are delivered to the UE</w:t>
      </w:r>
      <w:r w:rsidR="00EF261A">
        <w:t>)</w:t>
      </w:r>
      <w:r w:rsidR="00B55F45">
        <w:t xml:space="preserve">; </w:t>
      </w:r>
    </w:p>
    <w:p w:rsidR="001074B4" w:rsidRPr="00591BA4" w:rsidRDefault="00F248C5" w:rsidP="00E25814">
      <w:pPr>
        <w:pStyle w:val="Proposal"/>
        <w:numPr>
          <w:ilvl w:val="0"/>
          <w:numId w:val="54"/>
        </w:numPr>
      </w:pPr>
      <w:r>
        <w:t>Whether t</w:t>
      </w:r>
      <w:r w:rsidR="000512C2">
        <w:t>he</w:t>
      </w:r>
      <w:r w:rsidR="00037CAF">
        <w:t xml:space="preserve"> </w:t>
      </w:r>
      <w:r w:rsidR="00B55F45" w:rsidRPr="00B55F45">
        <w:t>Clock Quality Acceptance Criteria</w:t>
      </w:r>
      <w:r w:rsidR="008C2ABE">
        <w:t xml:space="preserve"> </w:t>
      </w:r>
      <w:r w:rsidR="004B3FBF">
        <w:t xml:space="preserve">can refer to the </w:t>
      </w:r>
      <w:r w:rsidR="000A6C41">
        <w:t>RAN Timing Synchronisation Status Information</w:t>
      </w:r>
      <w:r w:rsidR="000A6C41" w:rsidDel="004B3FBF">
        <w:t xml:space="preserve"> </w:t>
      </w:r>
      <w:r w:rsidR="00DD0933">
        <w:t>IE</w:t>
      </w:r>
      <w:r w:rsidR="003146F2">
        <w:t xml:space="preserve"> need further stud</w:t>
      </w:r>
      <w:r w:rsidR="00777A4A">
        <w:t>y.</w:t>
      </w:r>
    </w:p>
    <w:p w:rsidR="001074B4" w:rsidRPr="00032BF7" w:rsidRDefault="001074B4" w:rsidP="00032BF7">
      <w:pPr>
        <w:pStyle w:val="Heading2"/>
        <w:rPr>
          <w:rFonts w:eastAsia="宋体"/>
          <w:sz w:val="28"/>
          <w:lang w:eastAsia="zh-CN"/>
        </w:rPr>
      </w:pPr>
      <w:r w:rsidRPr="00032BF7">
        <w:rPr>
          <w:rFonts w:eastAsia="宋体"/>
          <w:sz w:val="28"/>
          <w:lang w:eastAsia="zh-CN"/>
        </w:rPr>
        <w:t>2.</w:t>
      </w:r>
      <w:r w:rsidR="00B15B2F">
        <w:rPr>
          <w:rFonts w:eastAsia="宋体"/>
          <w:sz w:val="28"/>
          <w:lang w:eastAsia="zh-CN"/>
        </w:rPr>
        <w:t>4</w:t>
      </w:r>
      <w:r w:rsidRPr="00032BF7">
        <w:rPr>
          <w:rFonts w:eastAsia="宋体"/>
          <w:sz w:val="28"/>
          <w:lang w:eastAsia="zh-CN"/>
        </w:rPr>
        <w:t xml:space="preserve"> </w:t>
      </w:r>
      <w:r w:rsidR="008A4BF2">
        <w:rPr>
          <w:rFonts w:eastAsia="宋体"/>
          <w:sz w:val="28"/>
          <w:lang w:eastAsia="zh-CN"/>
        </w:rPr>
        <w:t>P</w:t>
      </w:r>
      <w:r w:rsidR="00874447">
        <w:rPr>
          <w:rFonts w:eastAsia="宋体"/>
          <w:sz w:val="28"/>
          <w:lang w:eastAsia="zh-CN"/>
        </w:rPr>
        <w:t xml:space="preserve">otential </w:t>
      </w:r>
      <w:r w:rsidR="009A0A60">
        <w:rPr>
          <w:rFonts w:eastAsia="宋体"/>
          <w:sz w:val="28"/>
          <w:lang w:eastAsia="zh-CN"/>
        </w:rPr>
        <w:t>LS to RAN2</w:t>
      </w:r>
    </w:p>
    <w:p w:rsidR="008A4BF2" w:rsidRDefault="0038494E" w:rsidP="001074B4">
      <w:pPr>
        <w:jc w:val="both"/>
        <w:rPr>
          <w:rFonts w:eastAsia="宋体"/>
          <w:color w:val="000000"/>
          <w:lang w:eastAsia="zh-CN"/>
        </w:rPr>
      </w:pPr>
      <w:r>
        <w:rPr>
          <w:rFonts w:eastAsia="宋体"/>
          <w:color w:val="000000"/>
          <w:lang w:eastAsia="zh-CN"/>
        </w:rPr>
        <w:t>As agreed by RAN2-120</w:t>
      </w:r>
      <w:r w:rsidR="00C8449B">
        <w:rPr>
          <w:rFonts w:eastAsia="宋体"/>
          <w:color w:val="000000"/>
          <w:lang w:eastAsia="zh-CN"/>
        </w:rPr>
        <w:t>bis</w:t>
      </w:r>
      <w:r>
        <w:rPr>
          <w:rFonts w:eastAsia="宋体"/>
          <w:color w:val="000000"/>
          <w:lang w:eastAsia="zh-CN"/>
        </w:rPr>
        <w:t xml:space="preserve">-e meeting, </w:t>
      </w:r>
    </w:p>
    <w:p w:rsidR="00C8449B" w:rsidRPr="00BF0489" w:rsidRDefault="00C8449B" w:rsidP="00E25814">
      <w:pPr>
        <w:pStyle w:val="ListParagraph"/>
        <w:numPr>
          <w:ilvl w:val="0"/>
          <w:numId w:val="54"/>
        </w:numPr>
        <w:ind w:firstLineChars="0"/>
        <w:jc w:val="both"/>
        <w:rPr>
          <w:rFonts w:eastAsia="宋体"/>
          <w:i/>
          <w:color w:val="000000"/>
          <w:lang w:eastAsia="zh-CN"/>
        </w:rPr>
      </w:pPr>
      <w:r w:rsidRPr="00BF0489">
        <w:rPr>
          <w:i/>
          <w:sz w:val="18"/>
        </w:rPr>
        <w:t>RRC_CONNECTED UE to be informed of 5G clock quality information via dedicated RRC message</w:t>
      </w:r>
    </w:p>
    <w:p w:rsidR="001074B4" w:rsidRDefault="001074B4" w:rsidP="001074B4">
      <w:pPr>
        <w:jc w:val="both"/>
        <w:rPr>
          <w:rFonts w:eastAsia="宋体"/>
          <w:color w:val="000000"/>
          <w:lang w:eastAsia="zh-CN"/>
        </w:rPr>
      </w:pPr>
      <w:r>
        <w:rPr>
          <w:rFonts w:eastAsia="宋体"/>
          <w:color w:val="000000"/>
          <w:lang w:eastAsia="zh-CN"/>
        </w:rPr>
        <w:t xml:space="preserve">In order to </w:t>
      </w:r>
      <w:r w:rsidR="00DA4F42">
        <w:rPr>
          <w:rFonts w:eastAsia="宋体"/>
          <w:color w:val="000000"/>
          <w:lang w:eastAsia="zh-CN"/>
        </w:rPr>
        <w:t xml:space="preserve">assist </w:t>
      </w:r>
      <w:r>
        <w:rPr>
          <w:rFonts w:eastAsia="宋体"/>
          <w:color w:val="000000"/>
          <w:lang w:eastAsia="zh-CN"/>
        </w:rPr>
        <w:t xml:space="preserve">RAN2 progress, a LS to RAN2 is needed to indicate the </w:t>
      </w:r>
      <w:r w:rsidRPr="00E25814">
        <w:rPr>
          <w:rFonts w:eastAsia="宋体"/>
          <w:color w:val="000000"/>
          <w:lang w:eastAsia="zh-CN"/>
        </w:rPr>
        <w:t>clock quality reporting control information</w:t>
      </w:r>
      <w:r>
        <w:rPr>
          <w:rFonts w:eastAsia="宋体"/>
          <w:color w:val="000000"/>
          <w:lang w:eastAsia="zh-CN"/>
        </w:rPr>
        <w:t xml:space="preserve">. Typically, </w:t>
      </w:r>
    </w:p>
    <w:p w:rsidR="001074B4" w:rsidRDefault="0046003B" w:rsidP="001074B4">
      <w:pPr>
        <w:numPr>
          <w:ilvl w:val="0"/>
          <w:numId w:val="39"/>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When the</w:t>
      </w:r>
      <w:r w:rsidR="001074B4">
        <w:rPr>
          <w:rFonts w:eastAsia="宋体"/>
          <w:color w:val="000000"/>
          <w:lang w:eastAsia="zh-CN"/>
        </w:rPr>
        <w:t xml:space="preserve"> </w:t>
      </w:r>
      <w:r w:rsidR="001074B4" w:rsidRPr="001D2A1E">
        <w:rPr>
          <w:rFonts w:eastAsia="宋体"/>
          <w:color w:val="000000"/>
          <w:lang w:eastAsia="zh-CN"/>
        </w:rPr>
        <w:t>clock quality detail level equals “clock quality metrics”</w:t>
      </w:r>
      <w:r w:rsidR="001074B4">
        <w:rPr>
          <w:rFonts w:eastAsia="宋体"/>
          <w:color w:val="000000"/>
          <w:lang w:eastAsia="zh-CN"/>
        </w:rPr>
        <w:t xml:space="preserve">, </w:t>
      </w:r>
      <w:r>
        <w:rPr>
          <w:rFonts w:eastAsia="宋体"/>
          <w:color w:val="000000"/>
          <w:lang w:eastAsia="zh-CN"/>
        </w:rPr>
        <w:t xml:space="preserve">RAN3 can indicate to RAN2 about the detailed </w:t>
      </w:r>
      <w:r w:rsidR="001074B4">
        <w:rPr>
          <w:rFonts w:eastAsia="宋体"/>
          <w:color w:val="000000"/>
          <w:lang w:eastAsia="zh-CN"/>
        </w:rPr>
        <w:t xml:space="preserve">clock quality </w:t>
      </w:r>
      <w:r w:rsidR="00A94E43">
        <w:rPr>
          <w:rFonts w:eastAsia="宋体"/>
          <w:color w:val="000000"/>
          <w:lang w:eastAsia="zh-CN"/>
        </w:rPr>
        <w:t xml:space="preserve">formats </w:t>
      </w:r>
      <w:r>
        <w:rPr>
          <w:rFonts w:eastAsia="宋体"/>
          <w:color w:val="000000"/>
          <w:lang w:eastAsia="zh-CN"/>
        </w:rPr>
        <w:t xml:space="preserve">for all possible </w:t>
      </w:r>
      <w:r w:rsidR="001074B4">
        <w:rPr>
          <w:rFonts w:eastAsia="宋体"/>
          <w:color w:val="000000"/>
          <w:lang w:eastAsia="zh-CN"/>
        </w:rPr>
        <w:t xml:space="preserve">metrics </w:t>
      </w:r>
      <w:r>
        <w:rPr>
          <w:rFonts w:eastAsia="宋体"/>
          <w:color w:val="000000"/>
          <w:lang w:eastAsia="zh-CN"/>
        </w:rPr>
        <w:t xml:space="preserve">including </w:t>
      </w:r>
      <w:r w:rsidR="001074B4" w:rsidRPr="001D2A1E">
        <w:rPr>
          <w:rFonts w:eastAsia="宋体"/>
          <w:color w:val="000000"/>
          <w:lang w:eastAsia="zh-CN"/>
        </w:rPr>
        <w:t>clock accuracy, traceability to UTC and to GNSS, frequency stability, parent time source, synchronization state</w:t>
      </w:r>
      <w:r w:rsidR="008C33FE">
        <w:rPr>
          <w:rFonts w:eastAsia="宋体"/>
          <w:color w:val="000000"/>
          <w:lang w:eastAsia="zh-CN"/>
        </w:rPr>
        <w:t xml:space="preserve"> etc</w:t>
      </w:r>
      <w:r w:rsidR="00A94E43">
        <w:rPr>
          <w:rFonts w:eastAsia="宋体"/>
          <w:color w:val="000000"/>
          <w:lang w:eastAsia="zh-CN"/>
        </w:rPr>
        <w:t xml:space="preserve">. </w:t>
      </w:r>
      <w:r w:rsidR="001074B4">
        <w:rPr>
          <w:rFonts w:eastAsia="宋体"/>
          <w:color w:val="000000"/>
          <w:lang w:eastAsia="zh-CN"/>
        </w:rPr>
        <w:t xml:space="preserve"> </w:t>
      </w:r>
    </w:p>
    <w:p w:rsidR="001074B4" w:rsidRDefault="0046003B" w:rsidP="001074B4">
      <w:pPr>
        <w:numPr>
          <w:ilvl w:val="0"/>
          <w:numId w:val="39"/>
        </w:numPr>
        <w:overflowPunct w:val="0"/>
        <w:autoSpaceDE w:val="0"/>
        <w:autoSpaceDN w:val="0"/>
        <w:adjustRightInd w:val="0"/>
        <w:jc w:val="both"/>
        <w:textAlignment w:val="baseline"/>
        <w:rPr>
          <w:rFonts w:eastAsia="宋体"/>
          <w:color w:val="000000"/>
          <w:lang w:eastAsia="zh-CN"/>
        </w:rPr>
      </w:pPr>
      <w:r>
        <w:rPr>
          <w:rFonts w:eastAsia="宋体"/>
          <w:color w:val="000000"/>
          <w:lang w:eastAsia="zh-CN"/>
        </w:rPr>
        <w:t xml:space="preserve">When </w:t>
      </w:r>
      <w:r w:rsidR="001074B4">
        <w:rPr>
          <w:rFonts w:eastAsia="宋体"/>
          <w:color w:val="000000"/>
          <w:lang w:eastAsia="zh-CN"/>
        </w:rPr>
        <w:t xml:space="preserve">the </w:t>
      </w:r>
      <w:r w:rsidR="001074B4" w:rsidRPr="001D2A1E">
        <w:rPr>
          <w:rFonts w:eastAsia="宋体"/>
          <w:color w:val="000000"/>
          <w:lang w:eastAsia="zh-CN"/>
        </w:rPr>
        <w:t>clock quality detail level equals "acceptable/not acceptable indication"</w:t>
      </w:r>
      <w:r w:rsidR="001074B4">
        <w:rPr>
          <w:rFonts w:eastAsia="宋体"/>
          <w:color w:val="000000"/>
          <w:lang w:eastAsia="zh-CN"/>
        </w:rPr>
        <w:t xml:space="preserve">, the </w:t>
      </w:r>
      <w:proofErr w:type="spellStart"/>
      <w:r w:rsidR="001074B4">
        <w:rPr>
          <w:rFonts w:eastAsia="宋体"/>
          <w:color w:val="000000"/>
          <w:lang w:eastAsia="zh-CN"/>
        </w:rPr>
        <w:t>gNB</w:t>
      </w:r>
      <w:proofErr w:type="spellEnd"/>
      <w:r w:rsidR="001074B4">
        <w:rPr>
          <w:rFonts w:eastAsia="宋体"/>
          <w:color w:val="000000"/>
          <w:lang w:eastAsia="zh-CN"/>
        </w:rPr>
        <w:t xml:space="preserve"> just notifies the UE a</w:t>
      </w:r>
      <w:r w:rsidR="001074B4" w:rsidRPr="001D2A1E">
        <w:rPr>
          <w:rFonts w:eastAsia="宋体"/>
          <w:color w:val="000000"/>
          <w:lang w:eastAsia="zh-CN"/>
        </w:rPr>
        <w:t>cceptable</w:t>
      </w:r>
      <w:r w:rsidR="001074B4">
        <w:rPr>
          <w:rFonts w:eastAsia="宋体"/>
          <w:color w:val="000000"/>
          <w:lang w:eastAsia="zh-CN"/>
        </w:rPr>
        <w:t xml:space="preserve">/not </w:t>
      </w:r>
      <w:r w:rsidR="001074B4" w:rsidRPr="001D2A1E">
        <w:rPr>
          <w:rFonts w:eastAsia="宋体"/>
          <w:color w:val="000000"/>
          <w:lang w:eastAsia="zh-CN"/>
        </w:rPr>
        <w:t>acceptable</w:t>
      </w:r>
      <w:r w:rsidR="001074B4">
        <w:rPr>
          <w:rFonts w:eastAsia="宋体"/>
          <w:color w:val="000000"/>
          <w:lang w:eastAsia="zh-CN"/>
        </w:rPr>
        <w:t xml:space="preserve"> indication. </w:t>
      </w:r>
    </w:p>
    <w:p w:rsidR="00802C7D" w:rsidRPr="00250A5D" w:rsidRDefault="00676941" w:rsidP="00BF0489">
      <w:pPr>
        <w:overflowPunct w:val="0"/>
        <w:autoSpaceDE w:val="0"/>
        <w:autoSpaceDN w:val="0"/>
        <w:adjustRightInd w:val="0"/>
        <w:jc w:val="both"/>
        <w:textAlignment w:val="baseline"/>
        <w:rPr>
          <w:rFonts w:eastAsia="宋体"/>
          <w:color w:val="000000"/>
        </w:rPr>
      </w:pPr>
      <w:r>
        <w:rPr>
          <w:rFonts w:eastAsia="宋体"/>
          <w:color w:val="000000"/>
          <w:lang w:eastAsia="zh-CN"/>
        </w:rPr>
        <w:t>Based on the above</w:t>
      </w:r>
      <w:r w:rsidR="0046003B">
        <w:rPr>
          <w:rFonts w:eastAsia="宋体"/>
          <w:color w:val="000000"/>
          <w:lang w:eastAsia="zh-CN"/>
        </w:rPr>
        <w:t>, RAN2 can design the</w:t>
      </w:r>
      <w:r>
        <w:rPr>
          <w:rFonts w:eastAsia="宋体"/>
          <w:color w:val="000000"/>
          <w:lang w:eastAsia="zh-CN"/>
        </w:rPr>
        <w:t xml:space="preserve"> dedicated RRC message </w:t>
      </w:r>
      <w:r w:rsidR="00DC00C5">
        <w:rPr>
          <w:rFonts w:eastAsia="宋体"/>
          <w:color w:val="000000"/>
          <w:lang w:eastAsia="zh-CN"/>
        </w:rPr>
        <w:t xml:space="preserve">for connected UE </w:t>
      </w:r>
      <w:r w:rsidR="008B6553">
        <w:rPr>
          <w:rFonts w:eastAsia="宋体"/>
          <w:color w:val="000000"/>
          <w:lang w:eastAsia="zh-CN"/>
        </w:rPr>
        <w:t xml:space="preserve">about the 5G clock information </w:t>
      </w:r>
      <w:r>
        <w:rPr>
          <w:rFonts w:eastAsia="宋体"/>
          <w:color w:val="000000"/>
          <w:lang w:eastAsia="zh-CN"/>
        </w:rPr>
        <w:t xml:space="preserve">at the first stage. </w:t>
      </w:r>
      <w:r w:rsidR="005C6719">
        <w:rPr>
          <w:rFonts w:eastAsia="宋体"/>
          <w:color w:val="000000"/>
        </w:rPr>
        <w:t xml:space="preserve">In addition, </w:t>
      </w:r>
      <w:r w:rsidR="00505945">
        <w:rPr>
          <w:rFonts w:eastAsia="宋体"/>
          <w:color w:val="000000"/>
        </w:rPr>
        <w:t xml:space="preserve">RAN2 agreed the event ID is </w:t>
      </w:r>
      <w:r w:rsidR="00925190">
        <w:rPr>
          <w:rFonts w:eastAsia="宋体"/>
          <w:color w:val="000000"/>
        </w:rPr>
        <w:t>used for the RRC inactive/idle UE</w:t>
      </w:r>
      <w:r w:rsidR="00703FD0">
        <w:rPr>
          <w:rFonts w:eastAsia="宋体"/>
          <w:color w:val="000000"/>
        </w:rPr>
        <w:t xml:space="preserve"> without any scope ID since the </w:t>
      </w:r>
      <w:proofErr w:type="spellStart"/>
      <w:r w:rsidR="00802C7D" w:rsidRPr="00250A5D">
        <w:rPr>
          <w:rFonts w:eastAsia="宋体"/>
          <w:color w:val="000000"/>
        </w:rPr>
        <w:t>gNB</w:t>
      </w:r>
      <w:proofErr w:type="spellEnd"/>
      <w:r w:rsidR="00802C7D" w:rsidRPr="00250A5D">
        <w:rPr>
          <w:rFonts w:eastAsia="宋体"/>
          <w:color w:val="000000"/>
        </w:rPr>
        <w:t xml:space="preserve"> ID can be used to represent the scope of the report ID. In the case where </w:t>
      </w:r>
      <w:r w:rsidR="00703FD0">
        <w:rPr>
          <w:rFonts w:eastAsia="宋体"/>
          <w:color w:val="000000"/>
        </w:rPr>
        <w:t xml:space="preserve">different </w:t>
      </w:r>
      <w:r w:rsidR="00802C7D" w:rsidRPr="00250A5D">
        <w:rPr>
          <w:rFonts w:eastAsia="宋体"/>
          <w:color w:val="000000"/>
        </w:rPr>
        <w:t xml:space="preserve">DUs have different 5G Clock quality information, </w:t>
      </w:r>
      <w:r w:rsidR="00802C7D">
        <w:rPr>
          <w:rFonts w:eastAsia="宋体"/>
          <w:color w:val="000000"/>
        </w:rPr>
        <w:t xml:space="preserve">the </w:t>
      </w:r>
      <w:r w:rsidR="00802C7D" w:rsidRPr="00250A5D">
        <w:rPr>
          <w:rFonts w:eastAsia="宋体"/>
          <w:color w:val="000000"/>
        </w:rPr>
        <w:t xml:space="preserve">“Event ID” </w:t>
      </w:r>
      <w:r w:rsidR="00802C7D">
        <w:rPr>
          <w:rFonts w:eastAsia="宋体"/>
          <w:color w:val="000000"/>
        </w:rPr>
        <w:t>can be different for different</w:t>
      </w:r>
      <w:r w:rsidR="00802C7D" w:rsidRPr="00250A5D">
        <w:rPr>
          <w:rFonts w:eastAsia="宋体"/>
          <w:color w:val="000000"/>
        </w:rPr>
        <w:t xml:space="preserve"> DUs</w:t>
      </w:r>
      <w:r w:rsidR="007F389D">
        <w:rPr>
          <w:rFonts w:eastAsia="宋体"/>
          <w:color w:val="000000"/>
        </w:rPr>
        <w:t xml:space="preserve"> configured by the OAM. </w:t>
      </w:r>
      <w:r w:rsidR="00703FD0">
        <w:rPr>
          <w:rFonts w:eastAsia="宋体"/>
          <w:color w:val="000000"/>
        </w:rPr>
        <w:t>Th</w:t>
      </w:r>
      <w:r w:rsidR="00093BF6">
        <w:rPr>
          <w:rFonts w:eastAsia="宋体"/>
          <w:color w:val="000000"/>
        </w:rPr>
        <w:t>us</w:t>
      </w:r>
      <w:r w:rsidR="00703FD0">
        <w:rPr>
          <w:rFonts w:eastAsia="宋体"/>
          <w:color w:val="000000"/>
        </w:rPr>
        <w:t xml:space="preserve"> it seems no need to </w:t>
      </w:r>
      <w:r w:rsidR="003C104B">
        <w:rPr>
          <w:rFonts w:eastAsia="宋体"/>
          <w:color w:val="000000"/>
        </w:rPr>
        <w:t xml:space="preserve">contact with </w:t>
      </w:r>
      <w:r w:rsidR="00703FD0">
        <w:rPr>
          <w:rFonts w:eastAsia="宋体"/>
          <w:color w:val="000000"/>
        </w:rPr>
        <w:t>the</w:t>
      </w:r>
      <w:r w:rsidR="00DC00C5">
        <w:rPr>
          <w:rFonts w:eastAsia="宋体"/>
          <w:color w:val="000000"/>
        </w:rPr>
        <w:t xml:space="preserve"> RAN2</w:t>
      </w:r>
      <w:r w:rsidR="008B6553">
        <w:rPr>
          <w:rFonts w:eastAsia="宋体"/>
          <w:color w:val="000000"/>
        </w:rPr>
        <w:t xml:space="preserve">. </w:t>
      </w:r>
    </w:p>
    <w:p w:rsidR="001074B4" w:rsidRDefault="001074B4" w:rsidP="00802C7D">
      <w:pPr>
        <w:pStyle w:val="Proposal"/>
        <w:numPr>
          <w:ilvl w:val="0"/>
          <w:numId w:val="32"/>
        </w:numPr>
      </w:pPr>
      <w:r>
        <w:t xml:space="preserve">Send a LS to RAN2 about the details of the 5G Clock quality information delivered to the </w:t>
      </w:r>
      <w:r w:rsidR="008B6553">
        <w:t xml:space="preserve">connected </w:t>
      </w:r>
      <w:r>
        <w:t>UE</w:t>
      </w:r>
      <w:r w:rsidR="001C442A">
        <w:t xml:space="preserve"> to assist RRC </w:t>
      </w:r>
      <w:r w:rsidR="002F7DC9">
        <w:t>signalling</w:t>
      </w:r>
      <w:r w:rsidR="001C442A">
        <w:t xml:space="preserve"> design</w:t>
      </w:r>
      <w:r w:rsidR="00CC0A67">
        <w:t>.</w:t>
      </w:r>
    </w:p>
    <w:p w:rsidR="00326166" w:rsidRPr="007D3E81" w:rsidRDefault="00BE2E2E" w:rsidP="001A1F92">
      <w:pPr>
        <w:pStyle w:val="Heading1"/>
        <w:rPr>
          <w:rFonts w:eastAsia="宋体"/>
          <w:lang w:eastAsia="zh-CN"/>
        </w:rPr>
      </w:pPr>
      <w:bookmarkStart w:id="5" w:name="_Toc423019950"/>
      <w:bookmarkStart w:id="6" w:name="_Toc423020279"/>
      <w:bookmarkStart w:id="7" w:name="_Toc423020296"/>
      <w:bookmarkEnd w:id="1"/>
      <w:bookmarkEnd w:id="2"/>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850DCF" w:rsidRDefault="00185A40" w:rsidP="000A4C5A">
      <w:pPr>
        <w:rPr>
          <w:lang w:eastAsia="zh-CN"/>
        </w:rPr>
      </w:pPr>
      <w:r>
        <w:rPr>
          <w:lang w:eastAsia="zh-CN"/>
        </w:rPr>
        <w:t xml:space="preserve">Based on the discussion in this paper, we </w:t>
      </w:r>
      <w:r w:rsidR="00591BA4">
        <w:rPr>
          <w:lang w:eastAsia="zh-CN"/>
        </w:rPr>
        <w:t>make</w:t>
      </w:r>
      <w:r>
        <w:rPr>
          <w:lang w:eastAsia="zh-CN"/>
        </w:rPr>
        <w:t xml:space="preserve"> </w:t>
      </w:r>
      <w:r w:rsidR="00FF7198">
        <w:rPr>
          <w:lang w:eastAsia="zh-CN"/>
        </w:rPr>
        <w:t>the following</w:t>
      </w:r>
      <w:r w:rsidR="00591BA4">
        <w:rPr>
          <w:lang w:eastAsia="zh-CN"/>
        </w:rPr>
        <w:t xml:space="preserve"> </w:t>
      </w:r>
      <w:r w:rsidR="004120CB">
        <w:rPr>
          <w:lang w:eastAsia="zh-CN"/>
        </w:rPr>
        <w:t xml:space="preserve">observations and </w:t>
      </w:r>
      <w:r w:rsidR="00591BA4">
        <w:rPr>
          <w:lang w:eastAsia="zh-CN"/>
        </w:rPr>
        <w:t>proposals</w:t>
      </w:r>
      <w:r>
        <w:rPr>
          <w:lang w:eastAsia="zh-CN"/>
        </w:rPr>
        <w:t>:</w:t>
      </w:r>
    </w:p>
    <w:p w:rsidR="00BF0489" w:rsidRPr="0001477A" w:rsidRDefault="00BF0489" w:rsidP="00BF0489">
      <w:pPr>
        <w:pStyle w:val="Proposal"/>
        <w:numPr>
          <w:ilvl w:val="0"/>
          <w:numId w:val="60"/>
        </w:numPr>
      </w:pPr>
      <w:bookmarkStart w:id="8" w:name="_Toc423020280"/>
      <w:bookmarkEnd w:id="8"/>
      <w:r>
        <w:t xml:space="preserve">A new AMF controlled TSS reporting procedure (class 2) can be introduced, for which a simple indicator (e.g., start/stop) is contained. </w:t>
      </w:r>
    </w:p>
    <w:p w:rsidR="00BF0489" w:rsidRPr="0001477A" w:rsidRDefault="00BF0489" w:rsidP="00BF0489">
      <w:pPr>
        <w:pStyle w:val="Proposal"/>
        <w:numPr>
          <w:ilvl w:val="0"/>
          <w:numId w:val="60"/>
        </w:numPr>
      </w:pPr>
      <w:r>
        <w:t xml:space="preserve">For NGAP, introduce a CHOICE structure for </w:t>
      </w:r>
      <w:r w:rsidRPr="002448FC">
        <w:t xml:space="preserve">RAN timing synchronization status </w:t>
      </w:r>
      <w:r>
        <w:t xml:space="preserve">report (either node level or cell list level) from the </w:t>
      </w:r>
      <w:proofErr w:type="spellStart"/>
      <w:r>
        <w:t>gNB</w:t>
      </w:r>
      <w:proofErr w:type="spellEnd"/>
      <w:r>
        <w:t xml:space="preserve"> (</w:t>
      </w:r>
      <w:proofErr w:type="spellStart"/>
      <w:r>
        <w:t>gNB</w:t>
      </w:r>
      <w:proofErr w:type="spellEnd"/>
      <w:r>
        <w:t>-CU) to the AMF</w:t>
      </w:r>
      <w:r w:rsidRPr="002448FC">
        <w:t>.</w:t>
      </w:r>
      <w:r>
        <w:t xml:space="preserve"> While there is no such need for F1AP. </w:t>
      </w:r>
    </w:p>
    <w:p w:rsidR="00BF0489" w:rsidRDefault="00BF0489" w:rsidP="00BF0489">
      <w:pPr>
        <w:pStyle w:val="Proposal"/>
        <w:numPr>
          <w:ilvl w:val="0"/>
          <w:numId w:val="60"/>
        </w:numPr>
      </w:pPr>
      <w:r>
        <w:t>The Clock Accuracy includes the following two choices:</w:t>
      </w:r>
    </w:p>
    <w:p w:rsidR="00BF0489" w:rsidRDefault="00BF0489" w:rsidP="00BF0489">
      <w:pPr>
        <w:pStyle w:val="Proposal"/>
        <w:numPr>
          <w:ilvl w:val="0"/>
          <w:numId w:val="47"/>
        </w:numPr>
      </w:pPr>
      <w:r>
        <w:t>Choice 1: Refer to Table 5 of clause 7.6.2.6 of IEEE Std 1588 specification, and take an integer value from 0 to 255.</w:t>
      </w:r>
    </w:p>
    <w:p w:rsidR="00BF0489" w:rsidRDefault="00BF0489" w:rsidP="00BF0489">
      <w:pPr>
        <w:pStyle w:val="Proposal"/>
        <w:numPr>
          <w:ilvl w:val="0"/>
          <w:numId w:val="47"/>
        </w:numPr>
      </w:pPr>
      <w:r>
        <w:t>Choice 2: Take an integer value from 0 to 32767 and in the unit of 25ns.</w:t>
      </w:r>
    </w:p>
    <w:p w:rsidR="00BF0489" w:rsidRDefault="00BF0489" w:rsidP="00BF0489">
      <w:pPr>
        <w:pStyle w:val="Proposal"/>
        <w:numPr>
          <w:ilvl w:val="0"/>
          <w:numId w:val="60"/>
        </w:numPr>
      </w:pPr>
      <w:r>
        <w:t xml:space="preserve">About the per-UE </w:t>
      </w:r>
      <w:r w:rsidRPr="00366372">
        <w:t>clock quality reporting control information</w:t>
      </w:r>
      <w:r>
        <w:t>,</w:t>
      </w:r>
    </w:p>
    <w:p w:rsidR="00BF0489" w:rsidRDefault="00BF0489" w:rsidP="00BF0489">
      <w:pPr>
        <w:pStyle w:val="Proposal"/>
        <w:numPr>
          <w:ilvl w:val="0"/>
          <w:numId w:val="54"/>
        </w:numPr>
      </w:pPr>
      <w:r>
        <w:t xml:space="preserve">Turn the WA on the </w:t>
      </w:r>
      <w:r w:rsidRPr="00DA3242">
        <w:t>clock quality metrics</w:t>
      </w:r>
      <w:r>
        <w:t xml:space="preserve"> into agreements (i.e., </w:t>
      </w:r>
      <w:r w:rsidRPr="002C7AE2">
        <w:t xml:space="preserve">When Clock Quality Detail Level IE has value “clock quality metrics”, all clock quality metrics supported by the </w:t>
      </w:r>
      <w:proofErr w:type="spellStart"/>
      <w:r w:rsidRPr="002C7AE2">
        <w:t>gNB</w:t>
      </w:r>
      <w:proofErr w:type="spellEnd"/>
      <w:r w:rsidRPr="002C7AE2">
        <w:t xml:space="preserve"> implementation are delivered to the UE</w:t>
      </w:r>
      <w:r>
        <w:t xml:space="preserve">); </w:t>
      </w:r>
    </w:p>
    <w:p w:rsidR="00BF0489" w:rsidRPr="00591BA4" w:rsidRDefault="00086AF8" w:rsidP="00AE0646">
      <w:pPr>
        <w:pStyle w:val="Proposal"/>
        <w:numPr>
          <w:ilvl w:val="0"/>
          <w:numId w:val="54"/>
        </w:numPr>
      </w:pPr>
      <w:r>
        <w:t xml:space="preserve">Whether the </w:t>
      </w:r>
      <w:r w:rsidRPr="00B55F45">
        <w:t>Clock Quality Acceptance Criteria</w:t>
      </w:r>
      <w:r>
        <w:t xml:space="preserve"> can refer to the RAN Timing Synchronisation Status Information</w:t>
      </w:r>
      <w:r w:rsidDel="004B3FBF">
        <w:t xml:space="preserve"> </w:t>
      </w:r>
      <w:r>
        <w:t>IE need further study.</w:t>
      </w:r>
      <w:r w:rsidR="00BF0489">
        <w:t xml:space="preserve">  </w:t>
      </w:r>
    </w:p>
    <w:p w:rsidR="00BF0489" w:rsidRDefault="00BF0489" w:rsidP="00BF0489">
      <w:pPr>
        <w:pStyle w:val="Proposal"/>
        <w:numPr>
          <w:ilvl w:val="0"/>
          <w:numId w:val="60"/>
        </w:numPr>
      </w:pPr>
      <w:r>
        <w:t>Send a LS to RAN2 about the details of the 5G Clock quality information delivered to the connected UE to assist RRC signalling design.</w:t>
      </w:r>
    </w:p>
    <w:p w:rsidR="00375DD1" w:rsidRPr="007D3E81" w:rsidRDefault="00375DD1" w:rsidP="009E4B0E">
      <w:pPr>
        <w:spacing w:after="0"/>
        <w:rPr>
          <w:lang w:eastAsia="zh-CN"/>
        </w:rPr>
      </w:pPr>
      <w:r w:rsidRPr="00032BF7">
        <w:rPr>
          <w:color w:val="000000"/>
        </w:rPr>
        <w:lastRenderedPageBreak/>
        <w:t xml:space="preserve">The TPs to </w:t>
      </w:r>
      <w:r>
        <w:rPr>
          <w:color w:val="000000"/>
        </w:rPr>
        <w:t xml:space="preserve">TS 38.413, </w:t>
      </w:r>
      <w:r w:rsidRPr="00032BF7">
        <w:rPr>
          <w:color w:val="000000"/>
        </w:rPr>
        <w:t>TS 38.473 and TS 38.423 are captured in Annex</w:t>
      </w:r>
      <w:r>
        <w:rPr>
          <w:color w:val="000000"/>
        </w:rPr>
        <w:t>es</w:t>
      </w:r>
      <w:r w:rsidRPr="00032BF7">
        <w:rPr>
          <w:color w:val="000000"/>
        </w:rPr>
        <w:t xml:space="preserve"> respectively. </w:t>
      </w:r>
      <w:r w:rsidR="003204CA">
        <w:rPr>
          <w:color w:val="000000"/>
        </w:rPr>
        <w:t xml:space="preserve"> </w:t>
      </w:r>
      <w:r w:rsidR="00802C7D">
        <w:rPr>
          <w:color w:val="000000"/>
        </w:rPr>
        <w:t xml:space="preserve">Furthermore, an LS to RAN2 is </w:t>
      </w:r>
      <w:r w:rsidR="004A0F9D">
        <w:rPr>
          <w:color w:val="000000"/>
        </w:rPr>
        <w:t>provided in the Annex D.</w:t>
      </w:r>
    </w:p>
    <w:p w:rsidR="0001565F" w:rsidRPr="007D3E81" w:rsidRDefault="00BE6A0A" w:rsidP="0013204A">
      <w:pPr>
        <w:pStyle w:val="Heading1"/>
      </w:pPr>
      <w:r>
        <w:t>4</w:t>
      </w:r>
      <w:r w:rsidR="005456E5">
        <w:t xml:space="preserve">. </w:t>
      </w:r>
      <w:r w:rsidR="0001565F" w:rsidRPr="007D3E81">
        <w:t>Reference</w:t>
      </w:r>
    </w:p>
    <w:p w:rsidR="004522B1" w:rsidRPr="00F642BA" w:rsidRDefault="00A81235" w:rsidP="00A81235">
      <w:pPr>
        <w:pStyle w:val="ListParagraph"/>
        <w:numPr>
          <w:ilvl w:val="0"/>
          <w:numId w:val="40"/>
        </w:numPr>
        <w:ind w:firstLineChars="0"/>
        <w:rPr>
          <w:lang w:eastAsia="zh-CN"/>
        </w:rPr>
      </w:pPr>
      <w:bookmarkStart w:id="9" w:name="_Ref131436583"/>
      <w:bookmarkEnd w:id="0"/>
      <w:r w:rsidRPr="00A81235">
        <w:rPr>
          <w:lang w:eastAsia="zh-CN"/>
        </w:rPr>
        <w:t>R3-23xxxx</w:t>
      </w:r>
      <w:r>
        <w:rPr>
          <w:lang w:eastAsia="zh-CN"/>
        </w:rPr>
        <w:t xml:space="preserve">, </w:t>
      </w:r>
      <w:r w:rsidRPr="00A81235">
        <w:rPr>
          <w:lang w:eastAsia="zh-CN"/>
        </w:rPr>
        <w:t>(draft) Report of 3GPP TSG RAN3 meeting #120</w:t>
      </w:r>
      <w:r>
        <w:rPr>
          <w:lang w:eastAsia="zh-CN"/>
        </w:rPr>
        <w:t xml:space="preserve">, </w:t>
      </w:r>
      <w:r w:rsidRPr="00A81235">
        <w:rPr>
          <w:lang w:eastAsia="zh-CN"/>
        </w:rPr>
        <w:t>Incheon, Korea, 22 - 26 May 2023</w:t>
      </w:r>
      <w:r>
        <w:rPr>
          <w:lang w:eastAsia="zh-CN"/>
        </w:rPr>
        <w:t>.</w:t>
      </w:r>
    </w:p>
    <w:p w:rsidR="000A1303" w:rsidRDefault="000A1303" w:rsidP="000A1303">
      <w:pPr>
        <w:numPr>
          <w:ilvl w:val="0"/>
          <w:numId w:val="40"/>
        </w:numPr>
        <w:spacing w:after="120"/>
        <w:jc w:val="both"/>
      </w:pPr>
      <w:r w:rsidRPr="000A1303">
        <w:t>S2-230622</w:t>
      </w:r>
      <w:r>
        <w:t xml:space="preserve">4, </w:t>
      </w:r>
      <w:r w:rsidRPr="000A1303">
        <w:t>Addressing ENs on timing synchronization status reporting</w:t>
      </w:r>
      <w:r>
        <w:t xml:space="preserve">, </w:t>
      </w:r>
      <w:r w:rsidR="00814C32">
        <w:rPr>
          <w:noProof/>
        </w:rPr>
        <w:fldChar w:fldCharType="begin"/>
      </w:r>
      <w:r w:rsidR="00814C32">
        <w:rPr>
          <w:noProof/>
        </w:rPr>
        <w:instrText xml:space="preserve"> DOCPROPERTY  SourceIfWg  \* MERGEFORMAT </w:instrText>
      </w:r>
      <w:r w:rsidR="00814C32">
        <w:rPr>
          <w:noProof/>
        </w:rPr>
        <w:fldChar w:fldCharType="separate"/>
      </w:r>
      <w:r w:rsidR="00A174F5">
        <w:rPr>
          <w:noProof/>
        </w:rPr>
        <w:t>Ericsson</w:t>
      </w:r>
      <w:r w:rsidR="00814C32">
        <w:rPr>
          <w:noProof/>
        </w:rPr>
        <w:fldChar w:fldCharType="end"/>
      </w:r>
      <w:r w:rsidR="00A174F5">
        <w:rPr>
          <w:noProof/>
        </w:rPr>
        <w:t xml:space="preserve"> et al</w:t>
      </w:r>
      <w:r>
        <w:t>.</w:t>
      </w:r>
    </w:p>
    <w:p w:rsidR="00CB0E08" w:rsidRDefault="000C4F41" w:rsidP="000A1303">
      <w:pPr>
        <w:numPr>
          <w:ilvl w:val="0"/>
          <w:numId w:val="40"/>
        </w:numPr>
        <w:spacing w:after="120"/>
        <w:jc w:val="both"/>
      </w:pPr>
      <w:r w:rsidRPr="000C4F41">
        <w:t>S2-2306225</w:t>
      </w:r>
      <w:r>
        <w:t xml:space="preserve">, </w:t>
      </w:r>
      <w:r w:rsidR="008963AE" w:rsidRPr="008963AE">
        <w:t>Procedures to support network timing synchronization status and reporting</w:t>
      </w:r>
      <w:r w:rsidR="00C573F8">
        <w:t xml:space="preserve">, Nokia et al </w:t>
      </w:r>
    </w:p>
    <w:p w:rsidR="00D82608" w:rsidRDefault="00D82608" w:rsidP="00D82608">
      <w:pPr>
        <w:numPr>
          <w:ilvl w:val="0"/>
          <w:numId w:val="40"/>
        </w:numPr>
        <w:spacing w:after="120"/>
        <w:jc w:val="both"/>
      </w:pPr>
      <w:r w:rsidRPr="00D82608">
        <w:t>R3-233576</w:t>
      </w:r>
      <w:r>
        <w:t xml:space="preserve">, </w:t>
      </w:r>
      <w:r w:rsidRPr="00D82608">
        <w:t>(BLCR to 38.473) Introduction of 5G Timing Resiliency and URLLC enhancements</w:t>
      </w:r>
      <w:r>
        <w:t xml:space="preserve">, </w:t>
      </w:r>
      <w:r w:rsidRPr="00D82608">
        <w:t>3GPP TSG-RAN WG3 Meeting #120</w:t>
      </w:r>
      <w:r>
        <w:t>.</w:t>
      </w:r>
    </w:p>
    <w:p w:rsidR="00802C7D" w:rsidRDefault="00802C7D" w:rsidP="00802C7D">
      <w:pPr>
        <w:numPr>
          <w:ilvl w:val="0"/>
          <w:numId w:val="40"/>
        </w:numPr>
        <w:spacing w:after="120"/>
        <w:jc w:val="both"/>
      </w:pPr>
      <w:r w:rsidRPr="00E6401A">
        <w:t>R3-230811</w:t>
      </w:r>
      <w:r>
        <w:t xml:space="preserve">, </w:t>
      </w:r>
      <w:r w:rsidRPr="00E6401A">
        <w:t>Reply LS on proposed method for time synchronization status reporting to UE(s)</w:t>
      </w:r>
      <w:r>
        <w:t xml:space="preserve">, </w:t>
      </w:r>
      <w:r w:rsidRPr="00E6401A">
        <w:t>3GPP TSG-RAN WG3 Meeting #119</w:t>
      </w:r>
      <w:r>
        <w:t>.</w:t>
      </w:r>
    </w:p>
    <w:p w:rsidR="000A1303" w:rsidRDefault="000A1303" w:rsidP="000A1303">
      <w:pPr>
        <w:spacing w:after="0"/>
      </w:pPr>
      <w:r>
        <w:br w:type="page"/>
      </w:r>
    </w:p>
    <w:bookmarkEnd w:id="9"/>
    <w:p w:rsidR="004978D5" w:rsidRPr="007D3E81" w:rsidRDefault="004978D5" w:rsidP="004978D5">
      <w:pPr>
        <w:pStyle w:val="Heading1"/>
        <w:rPr>
          <w:lang w:eastAsia="zh-CN"/>
        </w:rPr>
      </w:pPr>
      <w:r w:rsidRPr="007D3E81">
        <w:rPr>
          <w:lang w:eastAsia="zh-CN"/>
        </w:rPr>
        <w:lastRenderedPageBreak/>
        <w:t xml:space="preserve">Annex </w:t>
      </w:r>
      <w:r w:rsidR="004F77C0">
        <w:rPr>
          <w:lang w:eastAsia="zh-CN"/>
        </w:rPr>
        <w:t>A</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 xml:space="preserve">to </w:t>
      </w:r>
      <w:r w:rsidR="00EE3E57">
        <w:rPr>
          <w:lang w:eastAsia="zh-CN"/>
        </w:rPr>
        <w:t xml:space="preserve">BLCR for </w:t>
      </w:r>
      <w:r>
        <w:rPr>
          <w:lang w:eastAsia="zh-CN"/>
        </w:rPr>
        <w:t>TS 38.413</w:t>
      </w:r>
      <w:r w:rsidR="00EE3E57">
        <w:rPr>
          <w:lang w:eastAsia="zh-CN"/>
        </w:rPr>
        <w:t xml:space="preserve"> (on top of </w:t>
      </w:r>
      <w:r w:rsidR="009B058C" w:rsidRPr="009B058C">
        <w:rPr>
          <w:lang w:eastAsia="zh-CN"/>
        </w:rPr>
        <w:t>R3-233755</w:t>
      </w:r>
      <w:r w:rsidR="00EE3E57">
        <w:rPr>
          <w:lang w:eastAsia="zh-CN"/>
        </w:rPr>
        <w:t>)</w:t>
      </w:r>
    </w:p>
    <w:p w:rsidR="004978D5" w:rsidRPr="001D2E49" w:rsidRDefault="004978D5" w:rsidP="004978D5">
      <w:pPr>
        <w:pStyle w:val="Heading1"/>
      </w:pPr>
      <w:bookmarkStart w:id="10" w:name="_Toc20954824"/>
      <w:bookmarkStart w:id="11" w:name="_Toc29503261"/>
      <w:bookmarkStart w:id="12" w:name="_Toc29503845"/>
      <w:bookmarkStart w:id="13" w:name="_Toc29504429"/>
      <w:bookmarkStart w:id="14" w:name="_Toc36552875"/>
      <w:bookmarkStart w:id="15" w:name="_Toc36554602"/>
      <w:bookmarkStart w:id="16" w:name="_Toc45651855"/>
      <w:bookmarkStart w:id="17" w:name="_Toc45658287"/>
      <w:bookmarkStart w:id="18" w:name="_Toc45720107"/>
      <w:bookmarkStart w:id="19" w:name="_Toc45797987"/>
      <w:bookmarkStart w:id="20" w:name="_Toc45897376"/>
      <w:bookmarkStart w:id="21" w:name="_Toc51745576"/>
      <w:bookmarkStart w:id="22" w:name="_Toc64445840"/>
      <w:bookmarkStart w:id="23" w:name="_Toc73981710"/>
      <w:bookmarkStart w:id="24" w:name="_Toc88651799"/>
      <w:bookmarkStart w:id="25" w:name="_Toc97890842"/>
      <w:bookmarkStart w:id="26" w:name="_Toc99122917"/>
      <w:bookmarkStart w:id="27" w:name="_Toc99661720"/>
      <w:bookmarkStart w:id="28" w:name="_Toc105151781"/>
      <w:bookmarkStart w:id="29" w:name="_Toc105173587"/>
      <w:bookmarkStart w:id="30" w:name="_Toc106108586"/>
      <w:bookmarkStart w:id="31" w:name="_Toc106122491"/>
      <w:bookmarkStart w:id="32" w:name="_Toc107409044"/>
      <w:bookmarkStart w:id="33" w:name="_Toc112756233"/>
      <w:bookmarkStart w:id="34" w:name="_Toc120536727"/>
      <w:r w:rsidRPr="001D2E49">
        <w:t>8</w:t>
      </w:r>
      <w:r w:rsidRPr="001D2E49">
        <w:tab/>
        <w:t>NGAP Procedures</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rsidR="004978D5" w:rsidRPr="001D2E49" w:rsidRDefault="004978D5" w:rsidP="004978D5">
      <w:pPr>
        <w:pStyle w:val="Heading2"/>
      </w:pPr>
      <w:bookmarkStart w:id="35" w:name="_Toc20954825"/>
      <w:bookmarkStart w:id="36" w:name="_Toc29503262"/>
      <w:bookmarkStart w:id="37" w:name="_Toc29503846"/>
      <w:bookmarkStart w:id="38" w:name="_Toc29504430"/>
      <w:bookmarkStart w:id="39" w:name="_Toc36552876"/>
      <w:bookmarkStart w:id="40" w:name="_Toc36554603"/>
      <w:bookmarkStart w:id="41" w:name="_Toc45651856"/>
      <w:bookmarkStart w:id="42" w:name="_Toc45658288"/>
      <w:bookmarkStart w:id="43" w:name="_Toc45720108"/>
      <w:bookmarkStart w:id="44" w:name="_Toc45797988"/>
      <w:bookmarkStart w:id="45" w:name="_Toc45897377"/>
      <w:bookmarkStart w:id="46" w:name="_Toc51745577"/>
      <w:bookmarkStart w:id="47" w:name="_Toc64445841"/>
      <w:bookmarkStart w:id="48" w:name="_Toc73981711"/>
      <w:bookmarkStart w:id="49" w:name="_Toc88651800"/>
      <w:bookmarkStart w:id="50" w:name="_Toc97890843"/>
      <w:bookmarkStart w:id="51" w:name="_Toc99122918"/>
      <w:bookmarkStart w:id="52" w:name="_Toc99661721"/>
      <w:bookmarkStart w:id="53" w:name="_Toc105151782"/>
      <w:bookmarkStart w:id="54" w:name="_Toc105173588"/>
      <w:bookmarkStart w:id="55" w:name="_Toc106108587"/>
      <w:bookmarkStart w:id="56" w:name="_Toc106122492"/>
      <w:bookmarkStart w:id="57" w:name="_Toc107409045"/>
      <w:bookmarkStart w:id="58" w:name="_Toc112756234"/>
      <w:bookmarkStart w:id="59" w:name="_Toc120536728"/>
      <w:r w:rsidRPr="001D2E49">
        <w:t>8.1</w:t>
      </w:r>
      <w:r w:rsidRPr="001D2E49">
        <w:tab/>
        <w:t>List of NGAP Elementary Procedures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4978D5" w:rsidRPr="001D2E49" w:rsidRDefault="004978D5" w:rsidP="004978D5">
      <w:r w:rsidRPr="001D2E49">
        <w:t>In the following tables, all EPs are divided into Class 1 and Class 2 EPs (see subclause 3.1 for explanation of the different classes):</w:t>
      </w:r>
    </w:p>
    <w:p w:rsidR="00735146" w:rsidRPr="00CE63E2" w:rsidRDefault="00735146" w:rsidP="00735146">
      <w:pPr>
        <w:pStyle w:val="FirstChange"/>
      </w:pPr>
      <w:r w:rsidRPr="00CE63E2">
        <w:t>&lt;&lt;&lt;&lt;&lt;&lt;&lt;&lt;&lt;&lt;&lt;&lt;&lt;&lt;&lt;&lt;&lt;&lt;&lt;&lt; First Change</w:t>
      </w:r>
      <w:r>
        <w:t xml:space="preserve"> </w:t>
      </w:r>
      <w:r w:rsidRPr="00CE63E2">
        <w:t>&gt;&gt;&gt;&gt;&gt;&gt;&gt;&gt;&gt;&gt;&gt;&gt;&gt;&gt;&gt;&gt;&gt;&gt;&gt;&gt;</w:t>
      </w:r>
    </w:p>
    <w:p w:rsidR="001B6E8F" w:rsidRDefault="001B6E8F" w:rsidP="001B6E8F">
      <w:pPr>
        <w:rPr>
          <w:b/>
          <w:color w:val="0070C0"/>
        </w:rPr>
      </w:pPr>
    </w:p>
    <w:p w:rsidR="004978D5" w:rsidRPr="001D2E49" w:rsidRDefault="004978D5" w:rsidP="004978D5"/>
    <w:p w:rsidR="004978D5" w:rsidRPr="001D2E49" w:rsidRDefault="004978D5" w:rsidP="004978D5">
      <w:pPr>
        <w:pStyle w:val="TH"/>
      </w:pPr>
      <w:r w:rsidRPr="001D2E49">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4978D5" w:rsidRPr="001D2E49" w:rsidTr="004655B4">
        <w:trPr>
          <w:jc w:val="center"/>
        </w:trPr>
        <w:tc>
          <w:tcPr>
            <w:tcW w:w="3827" w:type="dxa"/>
          </w:tcPr>
          <w:p w:rsidR="004978D5" w:rsidRPr="001D2E49" w:rsidRDefault="004978D5" w:rsidP="004655B4">
            <w:pPr>
              <w:pStyle w:val="TAH"/>
              <w:rPr>
                <w:lang w:eastAsia="ja-JP"/>
              </w:rPr>
            </w:pPr>
            <w:r w:rsidRPr="001D2E49">
              <w:rPr>
                <w:lang w:eastAsia="ja-JP"/>
              </w:rPr>
              <w:t>Elementary Procedure</w:t>
            </w:r>
          </w:p>
        </w:tc>
        <w:tc>
          <w:tcPr>
            <w:tcW w:w="4712" w:type="dxa"/>
          </w:tcPr>
          <w:p w:rsidR="004978D5" w:rsidRPr="001D2E49" w:rsidRDefault="004978D5" w:rsidP="004655B4">
            <w:pPr>
              <w:pStyle w:val="TAH"/>
              <w:rPr>
                <w:lang w:eastAsia="ja-JP"/>
              </w:rPr>
            </w:pPr>
            <w:r w:rsidRPr="001D2E49">
              <w:rPr>
                <w:lang w:eastAsia="ja-JP"/>
              </w:rPr>
              <w:t>Message</w:t>
            </w:r>
          </w:p>
        </w:tc>
      </w:tr>
      <w:tr w:rsidR="004978D5" w:rsidRPr="001D2E49" w:rsidTr="004655B4">
        <w:trPr>
          <w:jc w:val="center"/>
        </w:trPr>
        <w:tc>
          <w:tcPr>
            <w:tcW w:w="3827" w:type="dxa"/>
          </w:tcPr>
          <w:p w:rsidR="004978D5" w:rsidRPr="001D2E49" w:rsidRDefault="004978D5" w:rsidP="004655B4">
            <w:pPr>
              <w:pStyle w:val="TAL"/>
              <w:rPr>
                <w:lang w:eastAsia="zh-CN"/>
              </w:rPr>
            </w:pPr>
            <w:r w:rsidRPr="001D2E49">
              <w:rPr>
                <w:lang w:eastAsia="zh-CN"/>
              </w:rPr>
              <w:t>Downlink RAN Configuration Transfer</w:t>
            </w:r>
          </w:p>
        </w:tc>
        <w:tc>
          <w:tcPr>
            <w:tcW w:w="4712" w:type="dxa"/>
          </w:tcPr>
          <w:p w:rsidR="004978D5" w:rsidRPr="001D2E49" w:rsidRDefault="004978D5" w:rsidP="004655B4">
            <w:pPr>
              <w:pStyle w:val="TAL"/>
              <w:rPr>
                <w:lang w:eastAsia="zh-CN"/>
              </w:rPr>
            </w:pPr>
            <w:r w:rsidRPr="001D2E49">
              <w:rPr>
                <w:lang w:eastAsia="zh-CN"/>
              </w:rPr>
              <w:t>DOWNLINK RAN CONFIGURATION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Downlink RAN Status Transfer</w:t>
            </w:r>
          </w:p>
        </w:tc>
        <w:tc>
          <w:tcPr>
            <w:tcW w:w="4712" w:type="dxa"/>
          </w:tcPr>
          <w:p w:rsidR="004978D5" w:rsidRPr="001D2E49" w:rsidRDefault="004978D5" w:rsidP="004655B4">
            <w:pPr>
              <w:pStyle w:val="TAL"/>
              <w:rPr>
                <w:lang w:eastAsia="ja-JP"/>
              </w:rPr>
            </w:pPr>
            <w:r w:rsidRPr="001D2E49">
              <w:rPr>
                <w:lang w:eastAsia="ja-JP"/>
              </w:rPr>
              <w:t>DOWNLINK RAN STATUS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Downlink NAS Transport</w:t>
            </w:r>
          </w:p>
        </w:tc>
        <w:tc>
          <w:tcPr>
            <w:tcW w:w="4712" w:type="dxa"/>
          </w:tcPr>
          <w:p w:rsidR="004978D5" w:rsidRPr="001D2E49" w:rsidRDefault="004978D5" w:rsidP="004655B4">
            <w:pPr>
              <w:pStyle w:val="TAL"/>
              <w:rPr>
                <w:lang w:eastAsia="ja-JP"/>
              </w:rPr>
            </w:pPr>
            <w:r w:rsidRPr="001D2E49">
              <w:rPr>
                <w:lang w:eastAsia="ja-JP"/>
              </w:rPr>
              <w:t>DOWNLINK NAS TRANSPORT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Error Indication</w:t>
            </w:r>
          </w:p>
        </w:tc>
        <w:tc>
          <w:tcPr>
            <w:tcW w:w="4712" w:type="dxa"/>
          </w:tcPr>
          <w:p w:rsidR="004978D5" w:rsidRPr="001D2E49" w:rsidRDefault="004978D5" w:rsidP="004655B4">
            <w:pPr>
              <w:pStyle w:val="TAL"/>
              <w:rPr>
                <w:lang w:eastAsia="ja-JP"/>
              </w:rPr>
            </w:pPr>
            <w:r w:rsidRPr="001D2E49">
              <w:rPr>
                <w:lang w:eastAsia="ja-JP"/>
              </w:rPr>
              <w:t>ERROR INDICATION</w:t>
            </w:r>
          </w:p>
        </w:tc>
      </w:tr>
      <w:tr w:rsidR="004978D5" w:rsidRPr="001D2E49" w:rsidTr="004655B4">
        <w:trPr>
          <w:jc w:val="center"/>
        </w:trPr>
        <w:tc>
          <w:tcPr>
            <w:tcW w:w="3827" w:type="dxa"/>
          </w:tcPr>
          <w:p w:rsidR="004978D5" w:rsidRPr="001D2E49" w:rsidRDefault="004978D5" w:rsidP="004655B4">
            <w:pPr>
              <w:pStyle w:val="TAL"/>
              <w:rPr>
                <w:lang w:eastAsia="zh-CN"/>
              </w:rPr>
            </w:pPr>
            <w:r w:rsidRPr="001D2E49">
              <w:rPr>
                <w:lang w:eastAsia="zh-CN"/>
              </w:rPr>
              <w:t>Uplink RAN Configuration Transfer</w:t>
            </w:r>
          </w:p>
        </w:tc>
        <w:tc>
          <w:tcPr>
            <w:tcW w:w="4712" w:type="dxa"/>
          </w:tcPr>
          <w:p w:rsidR="004978D5" w:rsidRPr="001D2E49" w:rsidRDefault="004978D5" w:rsidP="004655B4">
            <w:pPr>
              <w:pStyle w:val="TAL"/>
              <w:rPr>
                <w:lang w:eastAsia="zh-CN"/>
              </w:rPr>
            </w:pPr>
            <w:r w:rsidRPr="001D2E49">
              <w:rPr>
                <w:lang w:eastAsia="zh-CN"/>
              </w:rPr>
              <w:t>UPLINK RAN CONFIGURATION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Uplink RAN Status Transfer</w:t>
            </w:r>
          </w:p>
        </w:tc>
        <w:tc>
          <w:tcPr>
            <w:tcW w:w="4712" w:type="dxa"/>
          </w:tcPr>
          <w:p w:rsidR="004978D5" w:rsidRPr="001D2E49" w:rsidRDefault="004978D5" w:rsidP="004655B4">
            <w:pPr>
              <w:pStyle w:val="TAL"/>
              <w:rPr>
                <w:lang w:eastAsia="ja-JP"/>
              </w:rPr>
            </w:pPr>
            <w:r w:rsidRPr="001D2E49">
              <w:rPr>
                <w:lang w:eastAsia="ja-JP"/>
              </w:rPr>
              <w:t>UPLINK RAN STATUS TRANSFER</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Handover Notification</w:t>
            </w:r>
          </w:p>
        </w:tc>
        <w:tc>
          <w:tcPr>
            <w:tcW w:w="4712" w:type="dxa"/>
          </w:tcPr>
          <w:p w:rsidR="004978D5" w:rsidRPr="001D2E49" w:rsidRDefault="004978D5" w:rsidP="004655B4">
            <w:pPr>
              <w:pStyle w:val="TAL"/>
              <w:rPr>
                <w:lang w:eastAsia="ja-JP"/>
              </w:rPr>
            </w:pPr>
            <w:r w:rsidRPr="001D2E49">
              <w:rPr>
                <w:lang w:eastAsia="ja-JP"/>
              </w:rPr>
              <w:t>HANDOVER NOTIFY</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Initial UE Message</w:t>
            </w:r>
          </w:p>
        </w:tc>
        <w:tc>
          <w:tcPr>
            <w:tcW w:w="4712" w:type="dxa"/>
          </w:tcPr>
          <w:p w:rsidR="004978D5" w:rsidRPr="001D2E49" w:rsidRDefault="004978D5" w:rsidP="004655B4">
            <w:pPr>
              <w:pStyle w:val="TAL"/>
              <w:rPr>
                <w:lang w:eastAsia="ja-JP"/>
              </w:rPr>
            </w:pPr>
            <w:r w:rsidRPr="001D2E49">
              <w:rPr>
                <w:lang w:eastAsia="ja-JP"/>
              </w:rPr>
              <w:t>INITIAL UE MESSAGE</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NAS Non Delivery Indication</w:t>
            </w:r>
          </w:p>
        </w:tc>
        <w:tc>
          <w:tcPr>
            <w:tcW w:w="4712" w:type="dxa"/>
          </w:tcPr>
          <w:p w:rsidR="004978D5" w:rsidRPr="001D2E49" w:rsidRDefault="004978D5" w:rsidP="004655B4">
            <w:pPr>
              <w:pStyle w:val="TAL"/>
              <w:rPr>
                <w:lang w:eastAsia="ja-JP"/>
              </w:rPr>
            </w:pPr>
            <w:r w:rsidRPr="001D2E49">
              <w:rPr>
                <w:lang w:eastAsia="ja-JP"/>
              </w:rPr>
              <w:t>NAS NON DELIVERY INDICATION</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Paging</w:t>
            </w:r>
          </w:p>
        </w:tc>
        <w:tc>
          <w:tcPr>
            <w:tcW w:w="4712" w:type="dxa"/>
          </w:tcPr>
          <w:p w:rsidR="004978D5" w:rsidRPr="001D2E49" w:rsidRDefault="004978D5" w:rsidP="004655B4">
            <w:pPr>
              <w:pStyle w:val="TAL"/>
              <w:rPr>
                <w:lang w:eastAsia="ja-JP"/>
              </w:rPr>
            </w:pPr>
            <w:r w:rsidRPr="001D2E49">
              <w:rPr>
                <w:lang w:eastAsia="ja-JP"/>
              </w:rPr>
              <w:t>PAGING</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PDU Session Resource Notify</w:t>
            </w:r>
          </w:p>
        </w:tc>
        <w:tc>
          <w:tcPr>
            <w:tcW w:w="4712" w:type="dxa"/>
          </w:tcPr>
          <w:p w:rsidR="004978D5" w:rsidRPr="001D2E49" w:rsidRDefault="004978D5" w:rsidP="004655B4">
            <w:pPr>
              <w:pStyle w:val="TAL"/>
              <w:rPr>
                <w:lang w:eastAsia="ja-JP"/>
              </w:rPr>
            </w:pPr>
            <w:r w:rsidRPr="001D2E49">
              <w:rPr>
                <w:lang w:eastAsia="ja-JP"/>
              </w:rPr>
              <w:t>PDU SESSION RESOURCE NOTIFY</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Reroute NAS Request</w:t>
            </w:r>
          </w:p>
        </w:tc>
        <w:tc>
          <w:tcPr>
            <w:tcW w:w="4712" w:type="dxa"/>
          </w:tcPr>
          <w:p w:rsidR="004978D5" w:rsidRPr="001D2E49" w:rsidRDefault="004978D5" w:rsidP="004655B4">
            <w:pPr>
              <w:pStyle w:val="TAL"/>
              <w:rPr>
                <w:lang w:eastAsia="ja-JP"/>
              </w:rPr>
            </w:pPr>
            <w:r w:rsidRPr="001D2E49">
              <w:rPr>
                <w:lang w:eastAsia="ja-JP"/>
              </w:rPr>
              <w:t>REROUTE NAS REQUEST</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1D2E49" w:rsidRDefault="004978D5" w:rsidP="004655B4">
            <w:pPr>
              <w:pStyle w:val="TAL"/>
              <w:rPr>
                <w:lang w:eastAsia="ja-JP"/>
              </w:rPr>
            </w:pPr>
            <w:r w:rsidRPr="001D2E49">
              <w:rPr>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rsidR="004978D5" w:rsidRPr="001D2E49" w:rsidRDefault="004978D5" w:rsidP="004655B4">
            <w:pPr>
              <w:pStyle w:val="TAL"/>
              <w:rPr>
                <w:lang w:eastAsia="ja-JP"/>
              </w:rPr>
            </w:pPr>
            <w:r w:rsidRPr="001D2E49">
              <w:rPr>
                <w:lang w:eastAsia="ja-JP"/>
              </w:rPr>
              <w:t>UE CONTEXT RELEASE REQUEST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lang w:eastAsia="ja-JP"/>
              </w:rPr>
              <w:t>Uplink NAS Transport</w:t>
            </w:r>
          </w:p>
        </w:tc>
        <w:tc>
          <w:tcPr>
            <w:tcW w:w="4712" w:type="dxa"/>
          </w:tcPr>
          <w:p w:rsidR="004978D5" w:rsidRPr="001D2E49" w:rsidRDefault="004978D5" w:rsidP="004655B4">
            <w:pPr>
              <w:pStyle w:val="TAL"/>
              <w:rPr>
                <w:lang w:eastAsia="ja-JP"/>
              </w:rPr>
            </w:pPr>
            <w:r w:rsidRPr="001D2E49">
              <w:rPr>
                <w:lang w:eastAsia="ja-JP"/>
              </w:rPr>
              <w:t>UPLINK NAS TRANSPORT</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szCs w:val="18"/>
              </w:rPr>
              <w:t>AMF Status Indication</w:t>
            </w:r>
          </w:p>
        </w:tc>
        <w:tc>
          <w:tcPr>
            <w:tcW w:w="4712" w:type="dxa"/>
          </w:tcPr>
          <w:p w:rsidR="004978D5" w:rsidRPr="001D2E49" w:rsidRDefault="004978D5" w:rsidP="004655B4">
            <w:pPr>
              <w:pStyle w:val="TAL"/>
              <w:rPr>
                <w:lang w:eastAsia="ja-JP"/>
              </w:rPr>
            </w:pPr>
            <w:r w:rsidRPr="001D2E49">
              <w:rPr>
                <w:szCs w:val="18"/>
              </w:rPr>
              <w:t>AMF STATUS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rPr>
                <w:rFonts w:eastAsia="Malgun Gothic" w:cs="Arial"/>
                <w:lang w:eastAsia="ja-JP"/>
              </w:rPr>
              <w:t>PWS Restart Indication</w:t>
            </w:r>
          </w:p>
        </w:tc>
        <w:tc>
          <w:tcPr>
            <w:tcW w:w="4712" w:type="dxa"/>
          </w:tcPr>
          <w:p w:rsidR="004978D5" w:rsidRPr="001D2E49" w:rsidRDefault="004978D5" w:rsidP="004655B4">
            <w:pPr>
              <w:pStyle w:val="TAL"/>
              <w:rPr>
                <w:szCs w:val="18"/>
              </w:rPr>
            </w:pPr>
            <w:r w:rsidRPr="001D2E49">
              <w:rPr>
                <w:rFonts w:eastAsia="Malgun Gothic" w:cs="Arial"/>
                <w:lang w:eastAsia="ja-JP"/>
              </w:rPr>
              <w:t>PWS RESTART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rPr>
                <w:rFonts w:eastAsia="Malgun Gothic" w:cs="Arial"/>
                <w:lang w:eastAsia="ja-JP"/>
              </w:rPr>
              <w:t>PWS Failure Indication</w:t>
            </w:r>
          </w:p>
        </w:tc>
        <w:tc>
          <w:tcPr>
            <w:tcW w:w="4712" w:type="dxa"/>
          </w:tcPr>
          <w:p w:rsidR="004978D5" w:rsidRPr="001D2E49" w:rsidRDefault="004978D5" w:rsidP="004655B4">
            <w:pPr>
              <w:pStyle w:val="TAL"/>
              <w:rPr>
                <w:szCs w:val="18"/>
              </w:rPr>
            </w:pPr>
            <w:r w:rsidRPr="001D2E49">
              <w:rPr>
                <w:rFonts w:eastAsia="Malgun Gothic" w:cs="Arial"/>
                <w:lang w:eastAsia="ja-JP"/>
              </w:rPr>
              <w:t>PWS FAILURE INDICATION</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Downlink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DOWNLINK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Uplink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UPLINK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Downlink Non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DOWNLINK NON UE ASSOCIATED NRPPA TRANSPORT</w:t>
            </w:r>
          </w:p>
        </w:tc>
      </w:tr>
      <w:tr w:rsidR="004978D5" w:rsidRPr="001D2E49" w:rsidTr="004655B4">
        <w:trPr>
          <w:jc w:val="center"/>
        </w:trPr>
        <w:tc>
          <w:tcPr>
            <w:tcW w:w="3827" w:type="dxa"/>
          </w:tcPr>
          <w:p w:rsidR="004978D5" w:rsidRPr="001D2E49" w:rsidRDefault="004978D5" w:rsidP="004655B4">
            <w:pPr>
              <w:pStyle w:val="TAL"/>
              <w:rPr>
                <w:szCs w:val="18"/>
              </w:rPr>
            </w:pPr>
            <w:r w:rsidRPr="001D2E49">
              <w:t xml:space="preserve">Uplink Non UE Associated </w:t>
            </w:r>
            <w:proofErr w:type="spellStart"/>
            <w:r w:rsidRPr="001D2E49">
              <w:t>NRPPa</w:t>
            </w:r>
            <w:proofErr w:type="spellEnd"/>
            <w:r w:rsidRPr="001D2E49">
              <w:t xml:space="preserve"> Transport</w:t>
            </w:r>
          </w:p>
        </w:tc>
        <w:tc>
          <w:tcPr>
            <w:tcW w:w="4712" w:type="dxa"/>
          </w:tcPr>
          <w:p w:rsidR="004978D5" w:rsidRPr="001D2E49" w:rsidRDefault="004978D5" w:rsidP="004655B4">
            <w:pPr>
              <w:pStyle w:val="TAL"/>
              <w:rPr>
                <w:szCs w:val="18"/>
              </w:rPr>
            </w:pPr>
            <w:r w:rsidRPr="001D2E49">
              <w:t>UPLINK NON UE ASSOCIATED NRPPA TRANSPORT</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Trace Start</w:t>
            </w:r>
          </w:p>
        </w:tc>
        <w:tc>
          <w:tcPr>
            <w:tcW w:w="4712" w:type="dxa"/>
          </w:tcPr>
          <w:p w:rsidR="004978D5" w:rsidRPr="001D2E49" w:rsidRDefault="004978D5" w:rsidP="004655B4">
            <w:pPr>
              <w:pStyle w:val="TAL"/>
            </w:pPr>
            <w:r w:rsidRPr="001D2E49">
              <w:rPr>
                <w:lang w:eastAsia="ja-JP"/>
              </w:rPr>
              <w:t>TRACE START</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Trace Failure Indication</w:t>
            </w:r>
          </w:p>
        </w:tc>
        <w:tc>
          <w:tcPr>
            <w:tcW w:w="4712" w:type="dxa"/>
          </w:tcPr>
          <w:p w:rsidR="004978D5" w:rsidRPr="001D2E49" w:rsidRDefault="004978D5" w:rsidP="004655B4">
            <w:pPr>
              <w:pStyle w:val="TAL"/>
            </w:pPr>
            <w:r w:rsidRPr="001D2E49">
              <w:rPr>
                <w:lang w:eastAsia="ja-JP"/>
              </w:rPr>
              <w:t>TRACE FAILURE INDICATION</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Deactivate Trace</w:t>
            </w:r>
          </w:p>
        </w:tc>
        <w:tc>
          <w:tcPr>
            <w:tcW w:w="4712" w:type="dxa"/>
          </w:tcPr>
          <w:p w:rsidR="004978D5" w:rsidRPr="001D2E49" w:rsidRDefault="004978D5" w:rsidP="004655B4">
            <w:pPr>
              <w:pStyle w:val="TAL"/>
            </w:pPr>
            <w:r w:rsidRPr="001D2E49">
              <w:rPr>
                <w:lang w:eastAsia="ja-JP"/>
              </w:rPr>
              <w:t>DEACTIVATE TRACE</w:t>
            </w:r>
          </w:p>
        </w:tc>
      </w:tr>
      <w:tr w:rsidR="004978D5" w:rsidRPr="001D2E49" w:rsidTr="004655B4">
        <w:trPr>
          <w:jc w:val="center"/>
        </w:trPr>
        <w:tc>
          <w:tcPr>
            <w:tcW w:w="3827" w:type="dxa"/>
          </w:tcPr>
          <w:p w:rsidR="004978D5" w:rsidRPr="001D2E49" w:rsidRDefault="004978D5" w:rsidP="004655B4">
            <w:pPr>
              <w:pStyle w:val="TAL"/>
            </w:pPr>
            <w:r w:rsidRPr="001D2E49">
              <w:rPr>
                <w:lang w:eastAsia="ja-JP"/>
              </w:rPr>
              <w:t>Cell Traffic Trace</w:t>
            </w:r>
          </w:p>
        </w:tc>
        <w:tc>
          <w:tcPr>
            <w:tcW w:w="4712" w:type="dxa"/>
          </w:tcPr>
          <w:p w:rsidR="004978D5" w:rsidRPr="001D2E49" w:rsidRDefault="004978D5" w:rsidP="004655B4">
            <w:pPr>
              <w:pStyle w:val="TAL"/>
            </w:pPr>
            <w:r w:rsidRPr="001D2E49">
              <w:rPr>
                <w:lang w:eastAsia="ja-JP"/>
              </w:rPr>
              <w:t>CELL TRAFFIC TRACE</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Reporting Control</w:t>
            </w:r>
          </w:p>
        </w:tc>
        <w:tc>
          <w:tcPr>
            <w:tcW w:w="4712" w:type="dxa"/>
          </w:tcPr>
          <w:p w:rsidR="004978D5" w:rsidRPr="001D2E49" w:rsidRDefault="004978D5" w:rsidP="004655B4">
            <w:pPr>
              <w:pStyle w:val="TAL"/>
              <w:rPr>
                <w:lang w:eastAsia="ja-JP"/>
              </w:rPr>
            </w:pPr>
            <w:r w:rsidRPr="001D2E49">
              <w:rPr>
                <w:rFonts w:cs="Arial"/>
                <w:lang w:eastAsia="zh-CN"/>
              </w:rPr>
              <w:t>LOCATION REPORTING CONTROL</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Reporting Failure Indication</w:t>
            </w:r>
          </w:p>
        </w:tc>
        <w:tc>
          <w:tcPr>
            <w:tcW w:w="4712" w:type="dxa"/>
          </w:tcPr>
          <w:p w:rsidR="004978D5" w:rsidRPr="001D2E49" w:rsidRDefault="004978D5" w:rsidP="004655B4">
            <w:pPr>
              <w:pStyle w:val="TAL"/>
              <w:rPr>
                <w:lang w:eastAsia="ja-JP"/>
              </w:rPr>
            </w:pPr>
            <w:r w:rsidRPr="001D2E49">
              <w:rPr>
                <w:rFonts w:cs="Arial"/>
                <w:lang w:eastAsia="zh-CN"/>
              </w:rPr>
              <w:t>LOCATION REPORTING FAILURE INDICATION</w:t>
            </w:r>
          </w:p>
        </w:tc>
      </w:tr>
      <w:tr w:rsidR="004978D5" w:rsidRPr="001D2E49" w:rsidTr="004655B4">
        <w:trPr>
          <w:jc w:val="center"/>
        </w:trPr>
        <w:tc>
          <w:tcPr>
            <w:tcW w:w="3827" w:type="dxa"/>
          </w:tcPr>
          <w:p w:rsidR="004978D5" w:rsidRPr="001D2E49" w:rsidRDefault="004978D5" w:rsidP="004655B4">
            <w:pPr>
              <w:pStyle w:val="TAL"/>
              <w:rPr>
                <w:lang w:eastAsia="ja-JP"/>
              </w:rPr>
            </w:pPr>
            <w:r w:rsidRPr="001D2E49">
              <w:rPr>
                <w:rFonts w:cs="Arial"/>
                <w:lang w:eastAsia="zh-CN"/>
              </w:rPr>
              <w:t>Location Report</w:t>
            </w:r>
          </w:p>
        </w:tc>
        <w:tc>
          <w:tcPr>
            <w:tcW w:w="4712" w:type="dxa"/>
          </w:tcPr>
          <w:p w:rsidR="004978D5" w:rsidRPr="001D2E49" w:rsidRDefault="004978D5" w:rsidP="004655B4">
            <w:pPr>
              <w:pStyle w:val="TAL"/>
              <w:rPr>
                <w:lang w:eastAsia="ja-JP"/>
              </w:rPr>
            </w:pPr>
            <w:r w:rsidRPr="001D2E49">
              <w:rPr>
                <w:rFonts w:cs="Arial"/>
                <w:lang w:eastAsia="zh-CN"/>
              </w:rPr>
              <w:t>LOCATION REPORT</w:t>
            </w:r>
          </w:p>
        </w:tc>
      </w:tr>
      <w:tr w:rsidR="004978D5" w:rsidRPr="001D2E49" w:rsidTr="004655B4">
        <w:trPr>
          <w:jc w:val="center"/>
        </w:trPr>
        <w:tc>
          <w:tcPr>
            <w:tcW w:w="3827" w:type="dxa"/>
          </w:tcPr>
          <w:p w:rsidR="004978D5" w:rsidRPr="001D2E49" w:rsidRDefault="004978D5" w:rsidP="004655B4">
            <w:pPr>
              <w:pStyle w:val="TAL"/>
            </w:pPr>
            <w:r w:rsidRPr="001D2E49">
              <w:t>UE TNLA Binding Release</w:t>
            </w:r>
          </w:p>
        </w:tc>
        <w:tc>
          <w:tcPr>
            <w:tcW w:w="4712" w:type="dxa"/>
          </w:tcPr>
          <w:p w:rsidR="004978D5" w:rsidRPr="001D2E49" w:rsidRDefault="004978D5" w:rsidP="004655B4">
            <w:pPr>
              <w:pStyle w:val="TAL"/>
            </w:pPr>
            <w:r w:rsidRPr="001D2E49">
              <w:t>UE TNLA BINDING RELEASE REQUEST</w:t>
            </w:r>
          </w:p>
        </w:tc>
      </w:tr>
      <w:tr w:rsidR="004978D5" w:rsidRPr="001D2E49" w:rsidTr="004655B4">
        <w:trPr>
          <w:jc w:val="center"/>
        </w:trPr>
        <w:tc>
          <w:tcPr>
            <w:tcW w:w="3827" w:type="dxa"/>
          </w:tcPr>
          <w:p w:rsidR="004978D5" w:rsidRPr="001D2E49" w:rsidRDefault="004978D5" w:rsidP="004655B4">
            <w:pPr>
              <w:pStyle w:val="TAL"/>
            </w:pPr>
            <w:r w:rsidRPr="001D2E49">
              <w:t>UE Radio Capability Info Indication</w:t>
            </w:r>
          </w:p>
        </w:tc>
        <w:tc>
          <w:tcPr>
            <w:tcW w:w="4712" w:type="dxa"/>
          </w:tcPr>
          <w:p w:rsidR="004978D5" w:rsidRPr="001D2E49" w:rsidRDefault="004978D5" w:rsidP="004655B4">
            <w:pPr>
              <w:pStyle w:val="TAL"/>
            </w:pPr>
            <w:r w:rsidRPr="001D2E49">
              <w:t>UE RADIO CAPABILITY INFO INDICATION</w:t>
            </w:r>
          </w:p>
        </w:tc>
      </w:tr>
      <w:tr w:rsidR="004978D5" w:rsidRPr="001D2E49" w:rsidTr="004655B4">
        <w:trPr>
          <w:jc w:val="center"/>
        </w:trPr>
        <w:tc>
          <w:tcPr>
            <w:tcW w:w="3827" w:type="dxa"/>
          </w:tcPr>
          <w:p w:rsidR="004978D5" w:rsidRPr="001D2E49" w:rsidRDefault="004978D5" w:rsidP="004655B4">
            <w:pPr>
              <w:pStyle w:val="TAL"/>
            </w:pPr>
            <w:r w:rsidRPr="001D2E49">
              <w:t>RRC Inactive Transition Report</w:t>
            </w:r>
          </w:p>
        </w:tc>
        <w:tc>
          <w:tcPr>
            <w:tcW w:w="4712" w:type="dxa"/>
          </w:tcPr>
          <w:p w:rsidR="004978D5" w:rsidRPr="001D2E49" w:rsidRDefault="004978D5" w:rsidP="004655B4">
            <w:pPr>
              <w:pStyle w:val="TAL"/>
            </w:pPr>
            <w:r w:rsidRPr="001D2E49">
              <w:t>RRC INACTIVE TRANSITION REPORT</w:t>
            </w:r>
          </w:p>
        </w:tc>
      </w:tr>
      <w:tr w:rsidR="004978D5" w:rsidRPr="001D2E49" w:rsidTr="004655B4">
        <w:trPr>
          <w:jc w:val="center"/>
        </w:trPr>
        <w:tc>
          <w:tcPr>
            <w:tcW w:w="3827" w:type="dxa"/>
          </w:tcPr>
          <w:p w:rsidR="004978D5" w:rsidRPr="001D2E49" w:rsidRDefault="004978D5" w:rsidP="004655B4">
            <w:pPr>
              <w:pStyle w:val="TAL"/>
            </w:pPr>
            <w:r w:rsidRPr="001D2E49">
              <w:rPr>
                <w:rFonts w:cs="Arial"/>
                <w:lang w:eastAsia="zh-CN"/>
              </w:rPr>
              <w:t>Overload Start</w:t>
            </w:r>
          </w:p>
        </w:tc>
        <w:tc>
          <w:tcPr>
            <w:tcW w:w="4712" w:type="dxa"/>
          </w:tcPr>
          <w:p w:rsidR="004978D5" w:rsidRPr="001D2E49" w:rsidRDefault="004978D5" w:rsidP="004655B4">
            <w:pPr>
              <w:pStyle w:val="TAL"/>
            </w:pPr>
            <w:r w:rsidRPr="001D2E49">
              <w:rPr>
                <w:rFonts w:cs="Arial"/>
                <w:lang w:eastAsia="zh-CN"/>
              </w:rPr>
              <w:t>OVERLOAD START</w:t>
            </w:r>
          </w:p>
        </w:tc>
      </w:tr>
      <w:tr w:rsidR="004978D5" w:rsidRPr="001D2E49" w:rsidTr="004655B4">
        <w:trPr>
          <w:jc w:val="center"/>
        </w:trPr>
        <w:tc>
          <w:tcPr>
            <w:tcW w:w="3827" w:type="dxa"/>
          </w:tcPr>
          <w:p w:rsidR="004978D5" w:rsidRPr="001D2E49" w:rsidRDefault="004978D5" w:rsidP="004655B4">
            <w:pPr>
              <w:pStyle w:val="TAL"/>
            </w:pPr>
            <w:r w:rsidRPr="001D2E49">
              <w:rPr>
                <w:rFonts w:cs="Arial"/>
                <w:lang w:eastAsia="zh-CN"/>
              </w:rPr>
              <w:t>Overload Stop</w:t>
            </w:r>
          </w:p>
        </w:tc>
        <w:tc>
          <w:tcPr>
            <w:tcW w:w="4712" w:type="dxa"/>
          </w:tcPr>
          <w:p w:rsidR="004978D5" w:rsidRPr="001D2E49" w:rsidRDefault="004978D5" w:rsidP="004655B4">
            <w:pPr>
              <w:pStyle w:val="TAL"/>
            </w:pPr>
            <w:r w:rsidRPr="001D2E49">
              <w:rPr>
                <w:rFonts w:cs="Arial"/>
                <w:lang w:eastAsia="zh-CN"/>
              </w:rPr>
              <w:t>OVERLOAD STOP</w:t>
            </w:r>
          </w:p>
        </w:tc>
      </w:tr>
      <w:tr w:rsidR="004978D5" w:rsidRPr="001D2E49" w:rsidTr="004655B4">
        <w:trPr>
          <w:jc w:val="center"/>
        </w:trPr>
        <w:tc>
          <w:tcPr>
            <w:tcW w:w="3827" w:type="dxa"/>
          </w:tcPr>
          <w:p w:rsidR="004978D5" w:rsidRPr="00367E0D" w:rsidRDefault="004978D5" w:rsidP="004655B4">
            <w:pPr>
              <w:pStyle w:val="TAL"/>
            </w:pPr>
            <w:r w:rsidRPr="00367E0D">
              <w:t>Secondary RAT Data Usage Report</w:t>
            </w:r>
          </w:p>
        </w:tc>
        <w:tc>
          <w:tcPr>
            <w:tcW w:w="4712" w:type="dxa"/>
          </w:tcPr>
          <w:p w:rsidR="004978D5" w:rsidRPr="00367E0D" w:rsidRDefault="004978D5" w:rsidP="004655B4">
            <w:pPr>
              <w:pStyle w:val="TAL"/>
            </w:pPr>
            <w:r w:rsidRPr="00367E0D">
              <w:t>SECONDARY RAT DATA USAGE REPORT</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RIM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RIM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RIM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RIM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Retrieve UE Information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RETRIEVE UE INFORMATION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UE Information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UE INFORMATION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RAN CP Relocation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RAN CP RELOCATION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CONNECTION ESTABLISHMENT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AMF CP Relocation Indication</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AMF CP RELOCATION INDICATION</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Handover Success</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HANDOVER SUCCESS</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RAN Early Status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UPLINK RAN EARLY STATUS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RAN Early Status Transfer</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367E0D">
              <w:t>DOWNLINK RAN EARLY STATUS TRANSFER</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1F5312">
              <w:t>Multicast Group Paging</w:t>
            </w:r>
          </w:p>
        </w:tc>
        <w:tc>
          <w:tcPr>
            <w:tcW w:w="4712" w:type="dxa"/>
            <w:tcBorders>
              <w:top w:val="single" w:sz="6" w:space="0" w:color="auto"/>
              <w:left w:val="single" w:sz="6" w:space="0" w:color="auto"/>
              <w:bottom w:val="single" w:sz="6" w:space="0" w:color="auto"/>
              <w:right w:val="single" w:sz="6" w:space="0" w:color="auto"/>
            </w:tcBorders>
          </w:tcPr>
          <w:p w:rsidR="004978D5" w:rsidRPr="00367E0D" w:rsidRDefault="004978D5" w:rsidP="004655B4">
            <w:pPr>
              <w:pStyle w:val="TAL"/>
            </w:pPr>
            <w:r w:rsidRPr="001F5312">
              <w:t>MULTICAST GROUP PAGING</w:t>
            </w:r>
          </w:p>
        </w:tc>
      </w:tr>
      <w:tr w:rsidR="004978D5" w:rsidRPr="001D2E49" w:rsidTr="004655B4">
        <w:trPr>
          <w:jc w:val="center"/>
        </w:trPr>
        <w:tc>
          <w:tcPr>
            <w:tcW w:w="3827" w:type="dxa"/>
            <w:tcBorders>
              <w:top w:val="single" w:sz="6" w:space="0" w:color="auto"/>
              <w:left w:val="single" w:sz="6" w:space="0" w:color="auto"/>
              <w:bottom w:val="single" w:sz="6" w:space="0" w:color="auto"/>
              <w:right w:val="single" w:sz="6" w:space="0" w:color="auto"/>
            </w:tcBorders>
          </w:tcPr>
          <w:p w:rsidR="004978D5" w:rsidRPr="001F5312" w:rsidRDefault="004978D5" w:rsidP="004655B4">
            <w:pPr>
              <w:pStyle w:val="TAL"/>
            </w:pPr>
            <w:r>
              <w:rPr>
                <w:rFonts w:hint="eastAsia"/>
                <w:lang w:eastAsia="zh-CN"/>
              </w:rPr>
              <w:t>Bro</w:t>
            </w:r>
            <w:r>
              <w:rPr>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rsidR="004978D5" w:rsidRPr="001F5312" w:rsidRDefault="004978D5" w:rsidP="004655B4">
            <w:pPr>
              <w:pStyle w:val="TAL"/>
            </w:pPr>
            <w:r w:rsidRPr="001F5312">
              <w:rPr>
                <w:noProof/>
                <w:lang w:eastAsia="zh-CN"/>
              </w:rPr>
              <w:t>BROADCAST SESSION RELEASE RE</w:t>
            </w:r>
            <w:r>
              <w:rPr>
                <w:noProof/>
                <w:lang w:eastAsia="zh-CN"/>
              </w:rPr>
              <w:t>QUIRED</w:t>
            </w:r>
          </w:p>
        </w:tc>
      </w:tr>
      <w:tr w:rsidR="00B93496" w:rsidRPr="001D2E49" w:rsidTr="004655B4">
        <w:trPr>
          <w:jc w:val="center"/>
          <w:ins w:id="60" w:author="Huawei" w:date="2023-08-07T16:11:00Z"/>
        </w:trPr>
        <w:tc>
          <w:tcPr>
            <w:tcW w:w="3827" w:type="dxa"/>
            <w:tcBorders>
              <w:top w:val="single" w:sz="6" w:space="0" w:color="auto"/>
              <w:left w:val="single" w:sz="6" w:space="0" w:color="auto"/>
              <w:bottom w:val="single" w:sz="6" w:space="0" w:color="auto"/>
              <w:right w:val="single" w:sz="6" w:space="0" w:color="auto"/>
            </w:tcBorders>
          </w:tcPr>
          <w:p w:rsidR="00B93496" w:rsidRDefault="00B93496" w:rsidP="004655B4">
            <w:pPr>
              <w:pStyle w:val="TAL"/>
              <w:rPr>
                <w:ins w:id="61" w:author="Huawei" w:date="2023-08-07T16:11:00Z"/>
                <w:lang w:eastAsia="zh-CN"/>
              </w:rPr>
            </w:pPr>
            <w:ins w:id="62" w:author="Huawei" w:date="2023-08-07T16:11:00Z">
              <w:r>
                <w:rPr>
                  <w:lang w:eastAsia="zh-CN"/>
                </w:rPr>
                <w:t xml:space="preserve">TSS Information </w:t>
              </w:r>
            </w:ins>
            <w:ins w:id="63" w:author="Huawei" w:date="2023-08-08T11:09:00Z">
              <w:r w:rsidR="008D34FA">
                <w:rPr>
                  <w:lang w:eastAsia="zh-CN"/>
                </w:rPr>
                <w:t>Control</w:t>
              </w:r>
            </w:ins>
          </w:p>
        </w:tc>
        <w:tc>
          <w:tcPr>
            <w:tcW w:w="4712" w:type="dxa"/>
            <w:tcBorders>
              <w:top w:val="single" w:sz="6" w:space="0" w:color="auto"/>
              <w:left w:val="single" w:sz="6" w:space="0" w:color="auto"/>
              <w:bottom w:val="single" w:sz="6" w:space="0" w:color="auto"/>
              <w:right w:val="single" w:sz="6" w:space="0" w:color="auto"/>
            </w:tcBorders>
          </w:tcPr>
          <w:p w:rsidR="00B93496" w:rsidRPr="001F5312" w:rsidRDefault="00B93496" w:rsidP="004655B4">
            <w:pPr>
              <w:pStyle w:val="TAL"/>
              <w:rPr>
                <w:ins w:id="64" w:author="Huawei" w:date="2023-08-07T16:11:00Z"/>
                <w:noProof/>
                <w:lang w:eastAsia="zh-CN"/>
              </w:rPr>
            </w:pPr>
            <w:ins w:id="65" w:author="Huawei" w:date="2023-08-07T16:11:00Z">
              <w:r w:rsidRPr="004655B4">
                <w:rPr>
                  <w:rFonts w:hint="eastAsia"/>
                  <w:noProof/>
                  <w:lang w:eastAsia="zh-CN"/>
                </w:rPr>
                <w:t>T</w:t>
              </w:r>
              <w:r w:rsidRPr="004655B4">
                <w:rPr>
                  <w:noProof/>
                  <w:lang w:eastAsia="zh-CN"/>
                </w:rPr>
                <w:t xml:space="preserve">SS INFORMATION </w:t>
              </w:r>
            </w:ins>
            <w:ins w:id="66" w:author="Huawei" w:date="2023-08-08T11:09:00Z">
              <w:r w:rsidR="008D34FA">
                <w:rPr>
                  <w:noProof/>
                  <w:lang w:eastAsia="zh-CN"/>
                </w:rPr>
                <w:t>CONTROL</w:t>
              </w:r>
            </w:ins>
          </w:p>
        </w:tc>
      </w:tr>
      <w:tr w:rsidR="004655B4" w:rsidRPr="001D2E49" w:rsidTr="004655B4">
        <w:trPr>
          <w:jc w:val="center"/>
          <w:ins w:id="67" w:author="Huawei" w:date="2023-05-10T18:06:00Z"/>
        </w:trPr>
        <w:tc>
          <w:tcPr>
            <w:tcW w:w="3827" w:type="dxa"/>
            <w:tcBorders>
              <w:top w:val="single" w:sz="6" w:space="0" w:color="auto"/>
              <w:left w:val="single" w:sz="6" w:space="0" w:color="auto"/>
              <w:bottom w:val="single" w:sz="6" w:space="0" w:color="auto"/>
              <w:right w:val="single" w:sz="6" w:space="0" w:color="auto"/>
            </w:tcBorders>
          </w:tcPr>
          <w:p w:rsidR="004655B4" w:rsidRPr="004655B4" w:rsidRDefault="004655B4" w:rsidP="004655B4">
            <w:pPr>
              <w:pStyle w:val="TAL"/>
              <w:rPr>
                <w:ins w:id="68" w:author="Huawei" w:date="2023-05-10T18:06:00Z"/>
                <w:lang w:eastAsia="zh-CN"/>
              </w:rPr>
            </w:pPr>
            <w:ins w:id="69" w:author="Huawei" w:date="2023-05-10T18:06:00Z">
              <w:r w:rsidRPr="004655B4">
                <w:rPr>
                  <w:rFonts w:hint="eastAsia"/>
                  <w:lang w:eastAsia="zh-CN"/>
                </w:rPr>
                <w:t>T</w:t>
              </w:r>
              <w:r w:rsidRPr="004655B4">
                <w:rPr>
                  <w:lang w:eastAsia="zh-CN"/>
                </w:rPr>
                <w:t>SS Information Transfer</w:t>
              </w:r>
            </w:ins>
          </w:p>
        </w:tc>
        <w:tc>
          <w:tcPr>
            <w:tcW w:w="4712" w:type="dxa"/>
            <w:tcBorders>
              <w:top w:val="single" w:sz="6" w:space="0" w:color="auto"/>
              <w:left w:val="single" w:sz="6" w:space="0" w:color="auto"/>
              <w:bottom w:val="single" w:sz="6" w:space="0" w:color="auto"/>
              <w:right w:val="single" w:sz="6" w:space="0" w:color="auto"/>
            </w:tcBorders>
          </w:tcPr>
          <w:p w:rsidR="004655B4" w:rsidRPr="004655B4" w:rsidRDefault="004655B4" w:rsidP="004655B4">
            <w:pPr>
              <w:pStyle w:val="TAL"/>
              <w:rPr>
                <w:ins w:id="70" w:author="Huawei" w:date="2023-05-10T18:06:00Z"/>
                <w:noProof/>
                <w:lang w:eastAsia="zh-CN"/>
              </w:rPr>
            </w:pPr>
            <w:ins w:id="71" w:author="Huawei" w:date="2023-05-10T18:06:00Z">
              <w:r w:rsidRPr="004655B4">
                <w:rPr>
                  <w:rFonts w:hint="eastAsia"/>
                  <w:noProof/>
                  <w:lang w:eastAsia="zh-CN"/>
                </w:rPr>
                <w:t>T</w:t>
              </w:r>
              <w:r w:rsidRPr="004655B4">
                <w:rPr>
                  <w:noProof/>
                  <w:lang w:eastAsia="zh-CN"/>
                </w:rPr>
                <w:t>SS INFORMATION TRANSFER</w:t>
              </w:r>
            </w:ins>
          </w:p>
        </w:tc>
      </w:tr>
    </w:tbl>
    <w:p w:rsidR="004978D5" w:rsidRDefault="004978D5" w:rsidP="004978D5">
      <w:pPr>
        <w:rPr>
          <w:b/>
          <w:color w:val="0070C0"/>
        </w:rPr>
      </w:pPr>
    </w:p>
    <w:p w:rsidR="000060E8" w:rsidRPr="00CE63E2" w:rsidRDefault="000060E8" w:rsidP="000060E8">
      <w:pPr>
        <w:pStyle w:val="FirstChange"/>
      </w:pPr>
      <w:bookmarkStart w:id="72" w:name="_Toc105152095"/>
      <w:bookmarkStart w:id="73" w:name="_Toc105173901"/>
      <w:bookmarkStart w:id="74" w:name="_Toc106108900"/>
      <w:bookmarkStart w:id="75" w:name="_Toc106122805"/>
      <w:bookmarkStart w:id="76" w:name="_Toc107409358"/>
      <w:bookmarkStart w:id="77" w:name="_Toc112756547"/>
      <w:bookmarkStart w:id="78" w:name="_Toc120537041"/>
      <w:r w:rsidRPr="00CE63E2">
        <w:t xml:space="preserve">&lt;&lt;&lt;&lt;&lt;&lt;&lt;&lt;&lt;&lt;&lt;&lt;&lt;&lt;&lt;&lt;&lt;&lt;&lt;&lt; </w:t>
      </w:r>
      <w:r>
        <w:t>Next</w:t>
      </w:r>
      <w:r w:rsidRPr="00CE63E2">
        <w:t xml:space="preserve"> Change</w:t>
      </w:r>
      <w:r>
        <w:t xml:space="preserve"> </w:t>
      </w:r>
      <w:r w:rsidRPr="00CE63E2">
        <w:t>&gt;&gt;&gt;&gt;&gt;&gt;&gt;&gt;&gt;&gt;&gt;&gt;&gt;&gt;&gt;&gt;&gt;&gt;&gt;&gt;</w:t>
      </w:r>
    </w:p>
    <w:p w:rsidR="004655B4" w:rsidRPr="001F5312" w:rsidRDefault="004655B4" w:rsidP="004655B4">
      <w:pPr>
        <w:pStyle w:val="Heading3"/>
        <w:rPr>
          <w:ins w:id="79" w:author="Huawei" w:date="2023-05-10T18:06:00Z"/>
          <w:rFonts w:cs="Arial"/>
          <w:lang w:eastAsia="zh-CN"/>
        </w:rPr>
      </w:pPr>
      <w:ins w:id="80" w:author="Huawei" w:date="2023-05-10T18:06:00Z">
        <w:r w:rsidRPr="001F5312">
          <w:lastRenderedPageBreak/>
          <w:t>8.</w:t>
        </w:r>
        <w:r>
          <w:t>XX</w:t>
        </w:r>
        <w:r w:rsidRPr="001F5312">
          <w:tab/>
        </w:r>
        <w:r w:rsidRPr="001F5312">
          <w:rPr>
            <w:rFonts w:hint="eastAsia"/>
            <w:lang w:eastAsia="zh-CN"/>
          </w:rPr>
          <w:tab/>
        </w:r>
        <w:bookmarkEnd w:id="72"/>
        <w:bookmarkEnd w:id="73"/>
        <w:bookmarkEnd w:id="74"/>
        <w:bookmarkEnd w:id="75"/>
        <w:bookmarkEnd w:id="76"/>
        <w:bookmarkEnd w:id="77"/>
        <w:bookmarkEnd w:id="78"/>
        <w:r>
          <w:t>TSS Procedures</w:t>
        </w:r>
      </w:ins>
    </w:p>
    <w:p w:rsidR="00327F93" w:rsidRDefault="00327F93" w:rsidP="00327F93">
      <w:pPr>
        <w:pStyle w:val="Heading4"/>
        <w:rPr>
          <w:ins w:id="81" w:author="Huawei" w:date="2023-08-07T16:19:00Z"/>
        </w:rPr>
      </w:pPr>
      <w:bookmarkStart w:id="82" w:name="_Toc105152096"/>
      <w:bookmarkStart w:id="83" w:name="_Toc105173902"/>
      <w:bookmarkStart w:id="84" w:name="_Toc106108901"/>
      <w:bookmarkStart w:id="85" w:name="_Toc106122806"/>
      <w:bookmarkStart w:id="86" w:name="_Toc107409359"/>
      <w:bookmarkStart w:id="87" w:name="_Toc112756548"/>
      <w:bookmarkStart w:id="88" w:name="_Toc120537042"/>
      <w:ins w:id="89" w:author="Huawei" w:date="2023-08-07T16:19:00Z">
        <w:r w:rsidRPr="001F5312">
          <w:t>8.</w:t>
        </w:r>
        <w:r>
          <w:t>xx</w:t>
        </w:r>
        <w:r w:rsidRPr="001F5312">
          <w:t>.1</w:t>
        </w:r>
        <w:r w:rsidRPr="001F5312">
          <w:tab/>
        </w:r>
        <w:r>
          <w:t xml:space="preserve">TSS Information </w:t>
        </w:r>
      </w:ins>
      <w:ins w:id="90" w:author="Huawei" w:date="2023-08-07T16:22:00Z">
        <w:r w:rsidR="004A6F42">
          <w:t>Control</w:t>
        </w:r>
      </w:ins>
    </w:p>
    <w:p w:rsidR="00327F93" w:rsidRPr="00DE0AC0" w:rsidRDefault="00327F93" w:rsidP="00327F93">
      <w:pPr>
        <w:pStyle w:val="Heading4"/>
        <w:rPr>
          <w:ins w:id="91" w:author="Huawei" w:date="2023-08-07T16:19:00Z"/>
        </w:rPr>
      </w:pPr>
      <w:ins w:id="92" w:author="Huawei" w:date="2023-08-07T16:19:00Z">
        <w:r w:rsidRPr="00DB4594">
          <w:t>8.</w:t>
        </w:r>
        <w:r>
          <w:t>xx</w:t>
        </w:r>
        <w:r w:rsidRPr="00DB4594">
          <w:t>.</w:t>
        </w:r>
        <w:r>
          <w:t>1</w:t>
        </w:r>
        <w:r w:rsidRPr="00DB4594">
          <w:t>.1</w:t>
        </w:r>
        <w:r w:rsidRPr="00DB4594">
          <w:tab/>
          <w:t>General</w:t>
        </w:r>
      </w:ins>
    </w:p>
    <w:p w:rsidR="00327F93" w:rsidRPr="00DB4594" w:rsidRDefault="00327F93" w:rsidP="00327F93">
      <w:pPr>
        <w:rPr>
          <w:ins w:id="93" w:author="Huawei" w:date="2023-08-07T16:19:00Z"/>
        </w:rPr>
      </w:pPr>
      <w:ins w:id="94" w:author="Huawei" w:date="2023-08-07T16:19:00Z">
        <w:r w:rsidRPr="00DB4594">
          <w:t xml:space="preserve">The purpose of the </w:t>
        </w:r>
        <w:r w:rsidRPr="00DF282F">
          <w:t>T</w:t>
        </w:r>
        <w:r>
          <w:t>SS</w:t>
        </w:r>
        <w:r w:rsidRPr="00DF282F">
          <w:t xml:space="preserve"> </w:t>
        </w:r>
        <w:r>
          <w:t xml:space="preserve">Information </w:t>
        </w:r>
      </w:ins>
      <w:ins w:id="95" w:author="Huawei" w:date="2023-08-07T16:22:00Z">
        <w:r w:rsidR="004A6F42">
          <w:t>Control</w:t>
        </w:r>
      </w:ins>
      <w:ins w:id="96" w:author="Huawei" w:date="2023-08-07T16:19:00Z">
        <w:r w:rsidRPr="00DB4594">
          <w:t xml:space="preserve"> procedure is to </w:t>
        </w:r>
      </w:ins>
      <w:ins w:id="97" w:author="Huawei" w:date="2023-08-07T16:22:00Z">
        <w:r w:rsidR="0032077F">
          <w:t>allow the AMF to request the NG-RAN node to report the TSS infor</w:t>
        </w:r>
      </w:ins>
      <w:ins w:id="98" w:author="Huawei" w:date="2023-08-07T16:23:00Z">
        <w:r w:rsidR="0032077F">
          <w:t xml:space="preserve">mation as specified in TS 23.501 [9] and </w:t>
        </w:r>
        <w:r w:rsidR="00503F13" w:rsidRPr="001D2E49">
          <w:t>TS 23.502 [10]</w:t>
        </w:r>
        <w:r w:rsidR="0032077F">
          <w:t xml:space="preserve">. </w:t>
        </w:r>
      </w:ins>
      <w:ins w:id="99" w:author="Huawei" w:date="2023-08-07T16:19:00Z">
        <w:r w:rsidRPr="00EA5FA7">
          <w:t>The procedure uses</w:t>
        </w:r>
        <w:r>
          <w:t xml:space="preserve"> non-UE </w:t>
        </w:r>
        <w:r w:rsidRPr="00EA5FA7">
          <w:t>associated signalli</w:t>
        </w:r>
        <w:r>
          <w:t>ng.</w:t>
        </w:r>
      </w:ins>
    </w:p>
    <w:p w:rsidR="00327F93" w:rsidRPr="001F5312" w:rsidRDefault="00327F93" w:rsidP="00327F93">
      <w:pPr>
        <w:pStyle w:val="Heading4"/>
        <w:rPr>
          <w:ins w:id="100" w:author="Huawei" w:date="2023-08-07T16:19:00Z"/>
        </w:rPr>
      </w:pPr>
      <w:ins w:id="101" w:author="Huawei" w:date="2023-08-07T16:19:00Z">
        <w:r w:rsidRPr="001F5312">
          <w:t>8.</w:t>
        </w:r>
        <w:r>
          <w:t>xx</w:t>
        </w:r>
        <w:r w:rsidRPr="001F5312">
          <w:rPr>
            <w:rFonts w:hint="eastAsia"/>
            <w:lang w:eastAsia="zh-CN"/>
          </w:rPr>
          <w:t>.</w:t>
        </w:r>
        <w:r>
          <w:rPr>
            <w:lang w:eastAsia="zh-CN"/>
          </w:rPr>
          <w:t>1</w:t>
        </w:r>
        <w:r w:rsidRPr="001F5312">
          <w:rPr>
            <w:rFonts w:hint="eastAsia"/>
            <w:lang w:eastAsia="zh-CN"/>
          </w:rPr>
          <w:t>.</w:t>
        </w:r>
        <w:r w:rsidRPr="001F5312">
          <w:t>2</w:t>
        </w:r>
        <w:r w:rsidRPr="001F5312">
          <w:tab/>
          <w:t>Successful Operation</w:t>
        </w:r>
      </w:ins>
    </w:p>
    <w:bookmarkStart w:id="102" w:name="_MON_1752931890"/>
    <w:bookmarkEnd w:id="102"/>
    <w:p w:rsidR="00327F93" w:rsidRPr="001F5312" w:rsidRDefault="004A6F42" w:rsidP="00327F93">
      <w:pPr>
        <w:pStyle w:val="TH"/>
        <w:rPr>
          <w:ins w:id="103" w:author="Huawei" w:date="2023-08-07T16:19:00Z"/>
          <w:lang w:eastAsia="zh-CN"/>
        </w:rPr>
      </w:pPr>
      <w:ins w:id="104" w:author="Huawei" w:date="2023-08-07T16:19:00Z">
        <w:r w:rsidRPr="00AC7A42">
          <w:object w:dxaOrig="8363" w:dyaOrig="2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3pt;height:103.15pt" o:ole="">
              <v:imagedata r:id="rId8" o:title=""/>
            </v:shape>
            <o:OLEObject Type="Embed" ProgID="Word.Picture.8" ShapeID="_x0000_i1025" DrawAspect="Content" ObjectID="_1753251572" r:id="rId9"/>
          </w:object>
        </w:r>
      </w:ins>
    </w:p>
    <w:p w:rsidR="00327F93" w:rsidRPr="001F5312" w:rsidRDefault="00327F93" w:rsidP="00327F93">
      <w:pPr>
        <w:pStyle w:val="TF"/>
        <w:rPr>
          <w:ins w:id="105" w:author="Huawei" w:date="2023-08-07T16:19:00Z"/>
          <w:noProof/>
          <w:lang w:eastAsia="en-GB"/>
        </w:rPr>
      </w:pPr>
      <w:ins w:id="106" w:author="Huawei" w:date="2023-08-07T16:19:00Z">
        <w:r w:rsidRPr="001F5312">
          <w:rPr>
            <w:noProof/>
            <w:lang w:eastAsia="en-GB"/>
          </w:rPr>
          <w:t>Figure 8.</w:t>
        </w:r>
      </w:ins>
      <w:ins w:id="107" w:author="Huawei" w:date="2023-08-08T17:28:00Z">
        <w:r w:rsidR="00EE1297">
          <w:rPr>
            <w:noProof/>
            <w:lang w:eastAsia="en-GB"/>
          </w:rPr>
          <w:t>XX</w:t>
        </w:r>
      </w:ins>
      <w:ins w:id="108" w:author="Huawei" w:date="2023-08-07T16:19:00Z">
        <w:r w:rsidRPr="001F5312">
          <w:rPr>
            <w:rFonts w:hint="eastAsia"/>
            <w:noProof/>
            <w:lang w:eastAsia="zh-CN"/>
          </w:rPr>
          <w:t>.</w:t>
        </w:r>
      </w:ins>
      <w:ins w:id="109" w:author="Huawei" w:date="2023-08-08T17:28:00Z">
        <w:r w:rsidR="00EE1297">
          <w:rPr>
            <w:noProof/>
            <w:lang w:eastAsia="zh-CN"/>
          </w:rPr>
          <w:t>1</w:t>
        </w:r>
        <w:r w:rsidR="00F05D3E">
          <w:rPr>
            <w:noProof/>
            <w:lang w:eastAsia="zh-CN"/>
          </w:rPr>
          <w:t>.2</w:t>
        </w:r>
      </w:ins>
      <w:ins w:id="110" w:author="Huawei" w:date="2023-08-07T16:19:00Z">
        <w:r w:rsidRPr="001F5312">
          <w:rPr>
            <w:noProof/>
            <w:lang w:eastAsia="en-GB"/>
          </w:rPr>
          <w:t>-1</w:t>
        </w:r>
        <w:r>
          <w:rPr>
            <w:noProof/>
            <w:lang w:eastAsia="en-GB"/>
          </w:rPr>
          <w:t>:</w:t>
        </w:r>
      </w:ins>
      <w:ins w:id="111" w:author="Huawei" w:date="2023-08-08T17:28:00Z">
        <w:r w:rsidR="00360919">
          <w:rPr>
            <w:noProof/>
            <w:lang w:eastAsia="en-GB"/>
          </w:rPr>
          <w:t xml:space="preserve"> TSS information control</w:t>
        </w:r>
      </w:ins>
    </w:p>
    <w:p w:rsidR="00327F93" w:rsidRDefault="009A1360" w:rsidP="00327F93">
      <w:pPr>
        <w:rPr>
          <w:ins w:id="112" w:author="Huawei" w:date="2023-08-08T14:26:00Z"/>
        </w:rPr>
      </w:pPr>
      <w:ins w:id="113" w:author="Huawei" w:date="2023-08-07T16:24:00Z">
        <w:r w:rsidRPr="001D2E49">
          <w:t xml:space="preserve">The </w:t>
        </w:r>
        <w:r w:rsidRPr="001D2E49">
          <w:rPr>
            <w:lang w:eastAsia="zh-CN"/>
          </w:rPr>
          <w:t>AMF</w:t>
        </w:r>
        <w:r w:rsidRPr="001D2E49">
          <w:t xml:space="preserve"> initiates the procedure by sending a </w:t>
        </w:r>
      </w:ins>
      <w:ins w:id="114" w:author="Huawei" w:date="2023-08-08T17:27:00Z">
        <w:r w:rsidR="007C28F1">
          <w:t>TSS</w:t>
        </w:r>
      </w:ins>
      <w:ins w:id="115" w:author="Huawei" w:date="2023-08-07T16:24:00Z">
        <w:r w:rsidRPr="001D2E49">
          <w:t xml:space="preserve"> </w:t>
        </w:r>
      </w:ins>
      <w:ins w:id="116" w:author="Huawei" w:date="2023-08-08T17:27:00Z">
        <w:r w:rsidR="007C28F1">
          <w:t>INFORMATION</w:t>
        </w:r>
      </w:ins>
      <w:ins w:id="117" w:author="Huawei" w:date="2023-08-07T16:24:00Z">
        <w:r w:rsidRPr="001D2E49">
          <w:t xml:space="preserve"> CONTROL message to the NG-RAN node.</w:t>
        </w:r>
        <w:r w:rsidRPr="001D2E49">
          <w:rPr>
            <w:lang w:eastAsia="zh-CN"/>
          </w:rPr>
          <w:t xml:space="preserve"> </w:t>
        </w:r>
        <w:r w:rsidRPr="001D2E49">
          <w:t>On receipt of the</w:t>
        </w:r>
        <w:r w:rsidRPr="001D2E49">
          <w:rPr>
            <w:lang w:eastAsia="zh-CN"/>
          </w:rPr>
          <w:t xml:space="preserve"> </w:t>
        </w:r>
      </w:ins>
      <w:ins w:id="118" w:author="Huawei" w:date="2023-08-08T17:27:00Z">
        <w:r w:rsidR="005C6859">
          <w:rPr>
            <w:lang w:eastAsia="zh-CN"/>
          </w:rPr>
          <w:t>TSS INFORMATION</w:t>
        </w:r>
      </w:ins>
      <w:ins w:id="119" w:author="Huawei" w:date="2023-08-07T16:24:00Z">
        <w:r w:rsidRPr="001D2E49">
          <w:rPr>
            <w:lang w:eastAsia="zh-CN"/>
          </w:rPr>
          <w:t xml:space="preserve"> CONTROL</w:t>
        </w:r>
        <w:r w:rsidRPr="001D2E49">
          <w:t xml:space="preserve"> message the NG-RAN node </w:t>
        </w:r>
        <w:r w:rsidRPr="001D2E49">
          <w:rPr>
            <w:rFonts w:eastAsia="MS Mincho"/>
          </w:rPr>
          <w:t>shall</w:t>
        </w:r>
      </w:ins>
      <w:ins w:id="120" w:author="Huawei" w:date="2023-08-08T14:26:00Z">
        <w:r w:rsidR="00211044">
          <w:rPr>
            <w:rFonts w:eastAsia="MS Mincho"/>
          </w:rPr>
          <w:t>, if supported,</w:t>
        </w:r>
      </w:ins>
      <w:ins w:id="121" w:author="Huawei" w:date="2023-08-07T16:24:00Z">
        <w:r w:rsidRPr="001D2E49">
          <w:t xml:space="preserve"> </w:t>
        </w:r>
        <w:r w:rsidRPr="001D2E49">
          <w:rPr>
            <w:lang w:eastAsia="zh-CN"/>
          </w:rPr>
          <w:t xml:space="preserve">perform the requested </w:t>
        </w:r>
        <w:r w:rsidR="00286BF3">
          <w:rPr>
            <w:lang w:eastAsia="zh-CN"/>
          </w:rPr>
          <w:t>TSS information transfer</w:t>
        </w:r>
      </w:ins>
      <w:ins w:id="122" w:author="Huawei" w:date="2023-08-07T16:19:00Z">
        <w:r w:rsidR="00327F93" w:rsidRPr="00DB4594">
          <w:t>.</w:t>
        </w:r>
      </w:ins>
    </w:p>
    <w:p w:rsidR="00E04D4D" w:rsidRDefault="00E04D4D" w:rsidP="00E04D4D">
      <w:pPr>
        <w:rPr>
          <w:ins w:id="123" w:author="Huawei" w:date="2023-08-08T14:26:00Z"/>
          <w:rFonts w:eastAsia="Yu Mincho"/>
        </w:rPr>
      </w:pPr>
      <w:ins w:id="124" w:author="Huawei" w:date="2023-08-08T14:26:00Z">
        <w:r>
          <w:rPr>
            <w:rFonts w:eastAsia="Yu Mincho"/>
          </w:rPr>
          <w:t xml:space="preserve">The </w:t>
        </w:r>
        <w:r w:rsidRPr="00FE164E">
          <w:rPr>
            <w:rFonts w:eastAsia="Yu Mincho"/>
            <w:i/>
          </w:rPr>
          <w:t>TSS Information Report Type</w:t>
        </w:r>
        <w:r>
          <w:rPr>
            <w:rFonts w:eastAsia="Yu Mincho"/>
          </w:rPr>
          <w:t xml:space="preserve"> IE indicates to the </w:t>
        </w:r>
        <w:r w:rsidR="00014368">
          <w:rPr>
            <w:rFonts w:eastAsia="Yu Mincho"/>
          </w:rPr>
          <w:t>NG-RAN node</w:t>
        </w:r>
        <w:r>
          <w:rPr>
            <w:rFonts w:eastAsia="Yu Mincho"/>
          </w:rPr>
          <w:t xml:space="preserve"> whether:</w:t>
        </w:r>
      </w:ins>
    </w:p>
    <w:p w:rsidR="00E04D4D" w:rsidRDefault="00E04D4D" w:rsidP="00E04D4D">
      <w:pPr>
        <w:pStyle w:val="B1"/>
        <w:rPr>
          <w:ins w:id="125" w:author="Huawei" w:date="2023-08-08T14:26:00Z"/>
        </w:rPr>
      </w:pPr>
      <w:ins w:id="126" w:author="Huawei" w:date="2023-08-08T14:26:00Z">
        <w:r>
          <w:t>-</w:t>
        </w:r>
        <w:r>
          <w:tab/>
          <w:t>to report on demand;</w:t>
        </w:r>
      </w:ins>
    </w:p>
    <w:p w:rsidR="00E04D4D" w:rsidRPr="00DB4594" w:rsidRDefault="00E04D4D" w:rsidP="001B63C4">
      <w:pPr>
        <w:ind w:firstLine="284"/>
        <w:rPr>
          <w:ins w:id="127" w:author="Huawei" w:date="2023-08-07T16:19:00Z"/>
        </w:rPr>
      </w:pPr>
      <w:ins w:id="128" w:author="Huawei" w:date="2023-08-08T14:26:00Z">
        <w:r>
          <w:t>-</w:t>
        </w:r>
        <w:r>
          <w:tab/>
          <w:t>to stop periodic reporting.</w:t>
        </w:r>
      </w:ins>
    </w:p>
    <w:p w:rsidR="00327F93" w:rsidRPr="001F5312" w:rsidRDefault="00327F93" w:rsidP="00327F93">
      <w:pPr>
        <w:pStyle w:val="Heading4"/>
        <w:rPr>
          <w:ins w:id="129" w:author="Huawei" w:date="2023-08-07T16:19:00Z"/>
        </w:rPr>
      </w:pPr>
      <w:ins w:id="130" w:author="Huawei" w:date="2023-08-07T16:19:00Z">
        <w:r w:rsidRPr="001F5312">
          <w:t>8.</w:t>
        </w:r>
        <w:r>
          <w:t>xx</w:t>
        </w:r>
        <w:r w:rsidRPr="001F5312">
          <w:rPr>
            <w:rFonts w:hint="eastAsia"/>
            <w:lang w:eastAsia="zh-CN"/>
          </w:rPr>
          <w:t>.</w:t>
        </w:r>
        <w:r>
          <w:rPr>
            <w:lang w:eastAsia="zh-CN"/>
          </w:rPr>
          <w:t>1</w:t>
        </w:r>
        <w:r w:rsidRPr="001F5312">
          <w:t>.</w:t>
        </w:r>
        <w:r>
          <w:t>3</w:t>
        </w:r>
        <w:r w:rsidRPr="001F5312">
          <w:tab/>
          <w:t>Abnormal Conditions</w:t>
        </w:r>
      </w:ins>
    </w:p>
    <w:p w:rsidR="00327F93" w:rsidRPr="00BF7612" w:rsidRDefault="00327F93" w:rsidP="00327F93">
      <w:pPr>
        <w:pStyle w:val="Heading4"/>
        <w:rPr>
          <w:ins w:id="131" w:author="Huawei" w:date="2023-08-07T16:19:00Z"/>
          <w:rFonts w:ascii="Times New Roman" w:hAnsi="Times New Roman"/>
          <w:sz w:val="20"/>
        </w:rPr>
      </w:pPr>
      <w:ins w:id="132" w:author="Huawei" w:date="2023-08-07T16:19:00Z">
        <w:r w:rsidRPr="00BF7612">
          <w:rPr>
            <w:rFonts w:ascii="Times New Roman" w:hAnsi="Times New Roman"/>
            <w:sz w:val="20"/>
          </w:rPr>
          <w:t>Void.</w:t>
        </w:r>
      </w:ins>
    </w:p>
    <w:p w:rsidR="004655B4" w:rsidRDefault="004655B4" w:rsidP="004655B4">
      <w:pPr>
        <w:pStyle w:val="Heading4"/>
        <w:rPr>
          <w:ins w:id="133" w:author="Huawei" w:date="2023-05-10T18:06:00Z"/>
        </w:rPr>
      </w:pPr>
      <w:ins w:id="134" w:author="Huawei" w:date="2023-05-10T18:06:00Z">
        <w:r w:rsidRPr="001F5312">
          <w:t>8.</w:t>
        </w:r>
        <w:r>
          <w:t>xx</w:t>
        </w:r>
        <w:r w:rsidRPr="001F5312">
          <w:t>.</w:t>
        </w:r>
      </w:ins>
      <w:ins w:id="135" w:author="Huawei" w:date="2023-08-07T16:19:00Z">
        <w:r w:rsidR="00FC586F">
          <w:t>2</w:t>
        </w:r>
      </w:ins>
      <w:ins w:id="136" w:author="Huawei" w:date="2023-05-10T18:06:00Z">
        <w:r w:rsidRPr="001F5312">
          <w:tab/>
        </w:r>
        <w:bookmarkEnd w:id="82"/>
        <w:bookmarkEnd w:id="83"/>
        <w:bookmarkEnd w:id="84"/>
        <w:bookmarkEnd w:id="85"/>
        <w:bookmarkEnd w:id="86"/>
        <w:bookmarkEnd w:id="87"/>
        <w:bookmarkEnd w:id="88"/>
        <w:r>
          <w:t>TSS Information Transfer</w:t>
        </w:r>
      </w:ins>
    </w:p>
    <w:p w:rsidR="004655B4" w:rsidRPr="00DE0AC0" w:rsidRDefault="004655B4" w:rsidP="004655B4">
      <w:pPr>
        <w:pStyle w:val="Heading4"/>
        <w:rPr>
          <w:ins w:id="137" w:author="Huawei" w:date="2023-05-10T18:06:00Z"/>
        </w:rPr>
      </w:pPr>
      <w:ins w:id="138" w:author="Huawei" w:date="2023-05-10T18:06:00Z">
        <w:r w:rsidRPr="00DB4594">
          <w:t>8.</w:t>
        </w:r>
        <w:r>
          <w:t>xx</w:t>
        </w:r>
        <w:r w:rsidRPr="00DB4594">
          <w:t>.</w:t>
        </w:r>
      </w:ins>
      <w:ins w:id="139" w:author="Huawei" w:date="2023-08-07T16:19:00Z">
        <w:r w:rsidR="00FC586F">
          <w:t>2</w:t>
        </w:r>
      </w:ins>
      <w:ins w:id="140" w:author="Huawei" w:date="2023-05-10T18:06:00Z">
        <w:r w:rsidRPr="00DB4594">
          <w:t>.1</w:t>
        </w:r>
        <w:r w:rsidRPr="00DB4594">
          <w:tab/>
          <w:t>General</w:t>
        </w:r>
      </w:ins>
    </w:p>
    <w:p w:rsidR="004655B4" w:rsidRPr="00DB4594" w:rsidRDefault="004655B4" w:rsidP="004655B4">
      <w:pPr>
        <w:rPr>
          <w:ins w:id="141" w:author="Huawei" w:date="2023-05-10T18:06:00Z"/>
        </w:rPr>
      </w:pPr>
      <w:ins w:id="142" w:author="Huawei" w:date="2023-05-10T18:06:00Z">
        <w:r w:rsidRPr="00DB4594">
          <w:t xml:space="preserve">The purpose of the </w:t>
        </w:r>
        <w:r w:rsidRPr="00DF282F">
          <w:t>T</w:t>
        </w:r>
        <w:r>
          <w:t>SS</w:t>
        </w:r>
        <w:r w:rsidRPr="00DF282F">
          <w:t xml:space="preserve"> </w:t>
        </w:r>
        <w:r>
          <w:t xml:space="preserve">Information </w:t>
        </w:r>
        <w:r w:rsidRPr="00DF282F">
          <w:t>Transfer</w:t>
        </w:r>
        <w:r w:rsidRPr="00DB4594">
          <w:t xml:space="preserve"> procedure is to transfer </w:t>
        </w:r>
        <w:r>
          <w:t>the RAN timing synchronization status information to the AMF</w:t>
        </w:r>
        <w:r w:rsidRPr="00EA5FA7">
          <w:t>. The procedure uses</w:t>
        </w:r>
        <w:r>
          <w:t xml:space="preserve"> non-UE </w:t>
        </w:r>
        <w:r w:rsidRPr="00EA5FA7">
          <w:t>associated signalli</w:t>
        </w:r>
        <w:r>
          <w:t>ng.</w:t>
        </w:r>
      </w:ins>
    </w:p>
    <w:p w:rsidR="004655B4" w:rsidRPr="001F5312" w:rsidRDefault="004655B4" w:rsidP="004655B4">
      <w:pPr>
        <w:pStyle w:val="Heading4"/>
        <w:rPr>
          <w:ins w:id="143" w:author="Huawei" w:date="2023-05-10T18:06:00Z"/>
        </w:rPr>
      </w:pPr>
      <w:bookmarkStart w:id="144" w:name="_Toc105152097"/>
      <w:bookmarkStart w:id="145" w:name="_Toc105173903"/>
      <w:bookmarkStart w:id="146" w:name="_Toc106108902"/>
      <w:bookmarkStart w:id="147" w:name="_Toc106122807"/>
      <w:bookmarkStart w:id="148" w:name="_Toc107409360"/>
      <w:bookmarkStart w:id="149" w:name="_Toc112756549"/>
      <w:bookmarkStart w:id="150" w:name="_Toc120537043"/>
      <w:ins w:id="151" w:author="Huawei" w:date="2023-05-10T18:06:00Z">
        <w:r w:rsidRPr="001F5312">
          <w:t>8.</w:t>
        </w:r>
        <w:r>
          <w:t>xx</w:t>
        </w:r>
        <w:r w:rsidRPr="001F5312">
          <w:rPr>
            <w:rFonts w:hint="eastAsia"/>
            <w:lang w:eastAsia="zh-CN"/>
          </w:rPr>
          <w:t>.</w:t>
        </w:r>
      </w:ins>
      <w:ins w:id="152" w:author="Huawei" w:date="2023-08-07T16:19:00Z">
        <w:r w:rsidR="00FC586F">
          <w:rPr>
            <w:lang w:eastAsia="zh-CN"/>
          </w:rPr>
          <w:t>2</w:t>
        </w:r>
      </w:ins>
      <w:ins w:id="153" w:author="Huawei" w:date="2023-05-10T18:06:00Z">
        <w:r w:rsidRPr="001F5312">
          <w:rPr>
            <w:rFonts w:hint="eastAsia"/>
            <w:lang w:eastAsia="zh-CN"/>
          </w:rPr>
          <w:t>.</w:t>
        </w:r>
        <w:r w:rsidRPr="001F5312">
          <w:t>2</w:t>
        </w:r>
        <w:r w:rsidRPr="001F5312">
          <w:tab/>
          <w:t>Successful Operation</w:t>
        </w:r>
        <w:bookmarkEnd w:id="144"/>
        <w:bookmarkEnd w:id="145"/>
        <w:bookmarkEnd w:id="146"/>
        <w:bookmarkEnd w:id="147"/>
        <w:bookmarkEnd w:id="148"/>
        <w:bookmarkEnd w:id="149"/>
        <w:bookmarkEnd w:id="150"/>
      </w:ins>
    </w:p>
    <w:bookmarkStart w:id="154" w:name="_MON_1701090197"/>
    <w:bookmarkEnd w:id="154"/>
    <w:p w:rsidR="004655B4" w:rsidRPr="001F5312" w:rsidRDefault="007E4C1B" w:rsidP="004655B4">
      <w:pPr>
        <w:pStyle w:val="TH"/>
        <w:rPr>
          <w:ins w:id="155" w:author="Huawei" w:date="2023-05-10T18:06:00Z"/>
          <w:lang w:eastAsia="zh-CN"/>
        </w:rPr>
      </w:pPr>
      <w:ins w:id="156" w:author="Huawei" w:date="2023-05-10T18:06:00Z">
        <w:r w:rsidRPr="00AC7A42">
          <w:object w:dxaOrig="8363" w:dyaOrig="2306">
            <v:shape id="_x0000_i1026" type="#_x0000_t75" style="width:371.3pt;height:103.15pt" o:ole="">
              <v:imagedata r:id="rId10" o:title=""/>
            </v:shape>
            <o:OLEObject Type="Embed" ProgID="Word.Picture.8" ShapeID="_x0000_i1026" DrawAspect="Content" ObjectID="_1753251573" r:id="rId11"/>
          </w:object>
        </w:r>
      </w:ins>
    </w:p>
    <w:p w:rsidR="004655B4" w:rsidRPr="001F5312" w:rsidRDefault="004655B4" w:rsidP="004655B4">
      <w:pPr>
        <w:pStyle w:val="TF"/>
        <w:rPr>
          <w:ins w:id="157" w:author="Huawei" w:date="2023-05-10T18:06:00Z"/>
          <w:noProof/>
          <w:lang w:eastAsia="en-GB"/>
        </w:rPr>
      </w:pPr>
      <w:ins w:id="158" w:author="Huawei" w:date="2023-05-10T18:06:00Z">
        <w:r w:rsidRPr="001F5312">
          <w:rPr>
            <w:noProof/>
            <w:lang w:eastAsia="en-GB"/>
          </w:rPr>
          <w:t>Figure 8.</w:t>
        </w:r>
      </w:ins>
      <w:ins w:id="159" w:author="Huawei" w:date="2023-08-08T17:29:00Z">
        <w:r w:rsidR="00F6070F">
          <w:rPr>
            <w:noProof/>
            <w:lang w:eastAsia="en-GB"/>
          </w:rPr>
          <w:t>xx</w:t>
        </w:r>
      </w:ins>
      <w:ins w:id="160" w:author="Huawei" w:date="2023-05-10T18:06:00Z">
        <w:r w:rsidRPr="001F5312">
          <w:rPr>
            <w:rFonts w:hint="eastAsia"/>
            <w:noProof/>
            <w:lang w:eastAsia="zh-CN"/>
          </w:rPr>
          <w:t>.</w:t>
        </w:r>
      </w:ins>
      <w:ins w:id="161" w:author="Huawei" w:date="2023-08-08T17:29:00Z">
        <w:r w:rsidR="00F6070F">
          <w:rPr>
            <w:noProof/>
            <w:lang w:eastAsia="zh-CN"/>
          </w:rPr>
          <w:t>2</w:t>
        </w:r>
      </w:ins>
      <w:ins w:id="162" w:author="Huawei" w:date="2023-05-10T18:06:00Z">
        <w:r w:rsidRPr="001F5312">
          <w:rPr>
            <w:noProof/>
            <w:lang w:eastAsia="en-GB"/>
          </w:rPr>
          <w:t>-1</w:t>
        </w:r>
        <w:r>
          <w:rPr>
            <w:noProof/>
            <w:lang w:eastAsia="en-GB"/>
          </w:rPr>
          <w:t>:</w:t>
        </w:r>
      </w:ins>
      <w:ins w:id="163" w:author="Huawei" w:date="2023-08-08T17:29:00Z">
        <w:r w:rsidR="00363D2F">
          <w:rPr>
            <w:noProof/>
            <w:lang w:eastAsia="en-GB"/>
          </w:rPr>
          <w:t xml:space="preserve"> TSS Inforamtion Transfer</w:t>
        </w:r>
      </w:ins>
    </w:p>
    <w:p w:rsidR="004655B4" w:rsidRPr="00DB4594" w:rsidRDefault="004655B4" w:rsidP="004655B4">
      <w:pPr>
        <w:rPr>
          <w:ins w:id="164" w:author="Huawei" w:date="2023-05-10T18:06:00Z"/>
        </w:rPr>
      </w:pPr>
      <w:ins w:id="165" w:author="Huawei" w:date="2023-05-10T18:06:00Z">
        <w:r w:rsidRPr="00DB4594">
          <w:lastRenderedPageBreak/>
          <w:t xml:space="preserve">The </w:t>
        </w:r>
        <w:r>
          <w:t>NG-RAN node</w:t>
        </w:r>
        <w:r w:rsidRPr="00DB4594">
          <w:t xml:space="preserve"> initiates the procedure by sending the </w:t>
        </w:r>
        <w:r w:rsidRPr="009A3149">
          <w:t xml:space="preserve">TSS </w:t>
        </w:r>
        <w:r>
          <w:t xml:space="preserve">INFORMATION </w:t>
        </w:r>
        <w:r w:rsidRPr="00DB4594">
          <w:rPr>
            <w:rFonts w:hint="eastAsia"/>
          </w:rPr>
          <w:t>TRANSFER message</w:t>
        </w:r>
        <w:r w:rsidRPr="00DB4594">
          <w:t xml:space="preserve"> to the </w:t>
        </w:r>
        <w:r>
          <w:t>AMF</w:t>
        </w:r>
        <w:r w:rsidRPr="00DB4594">
          <w:t>.</w:t>
        </w:r>
      </w:ins>
    </w:p>
    <w:p w:rsidR="004655B4" w:rsidRPr="001F5312" w:rsidRDefault="004655B4" w:rsidP="004655B4">
      <w:pPr>
        <w:pStyle w:val="Heading4"/>
        <w:rPr>
          <w:ins w:id="166" w:author="Huawei" w:date="2023-05-10T18:06:00Z"/>
        </w:rPr>
      </w:pPr>
      <w:bookmarkStart w:id="167" w:name="_Toc105152099"/>
      <w:bookmarkStart w:id="168" w:name="_Toc105173905"/>
      <w:bookmarkStart w:id="169" w:name="_Toc106108903"/>
      <w:bookmarkStart w:id="170" w:name="_Toc106122808"/>
      <w:bookmarkStart w:id="171" w:name="_Toc107409361"/>
      <w:bookmarkStart w:id="172" w:name="_Toc112756550"/>
      <w:bookmarkStart w:id="173" w:name="_Toc120537044"/>
      <w:ins w:id="174" w:author="Huawei" w:date="2023-05-10T18:06:00Z">
        <w:r w:rsidRPr="001F5312">
          <w:t>8.</w:t>
        </w:r>
        <w:r>
          <w:t>xx</w:t>
        </w:r>
        <w:r w:rsidRPr="001F5312">
          <w:rPr>
            <w:rFonts w:hint="eastAsia"/>
            <w:lang w:eastAsia="zh-CN"/>
          </w:rPr>
          <w:t>.</w:t>
        </w:r>
      </w:ins>
      <w:ins w:id="175" w:author="Huawei" w:date="2023-08-07T16:25:00Z">
        <w:r w:rsidR="004F1747">
          <w:rPr>
            <w:lang w:eastAsia="zh-CN"/>
          </w:rPr>
          <w:t>2</w:t>
        </w:r>
      </w:ins>
      <w:ins w:id="176" w:author="Huawei" w:date="2023-05-10T18:06:00Z">
        <w:r w:rsidRPr="001F5312">
          <w:t>.</w:t>
        </w:r>
        <w:r>
          <w:t>3</w:t>
        </w:r>
        <w:r w:rsidRPr="001F5312">
          <w:tab/>
          <w:t>Abnormal Conditions</w:t>
        </w:r>
        <w:bookmarkEnd w:id="167"/>
        <w:bookmarkEnd w:id="168"/>
        <w:bookmarkEnd w:id="169"/>
        <w:bookmarkEnd w:id="170"/>
        <w:bookmarkEnd w:id="171"/>
        <w:bookmarkEnd w:id="172"/>
        <w:bookmarkEnd w:id="173"/>
      </w:ins>
    </w:p>
    <w:p w:rsidR="004655B4" w:rsidRPr="004655B4" w:rsidRDefault="004655B4" w:rsidP="004978D5">
      <w:pPr>
        <w:rPr>
          <w:rFonts w:eastAsiaTheme="minorEastAsia"/>
          <w:lang w:eastAsia="zh-CN"/>
        </w:rPr>
      </w:pPr>
      <w:ins w:id="177" w:author="Huawei" w:date="2023-05-10T18:06:00Z">
        <w:r w:rsidRPr="001F5312">
          <w:rPr>
            <w:lang w:eastAsia="zh-CN"/>
          </w:rPr>
          <w:t>Void.</w:t>
        </w:r>
      </w:ins>
    </w:p>
    <w:p w:rsidR="00A14561" w:rsidRPr="00CE63E2" w:rsidRDefault="00A14561" w:rsidP="00A14561">
      <w:pPr>
        <w:pStyle w:val="FirstChange"/>
      </w:pPr>
      <w:bookmarkStart w:id="178" w:name="_Toc105152256"/>
      <w:bookmarkStart w:id="179" w:name="_Toc105174062"/>
      <w:bookmarkStart w:id="180" w:name="_Toc106109060"/>
      <w:bookmarkStart w:id="181" w:name="_Toc106122965"/>
      <w:bookmarkStart w:id="182" w:name="_Toc107409518"/>
      <w:bookmarkStart w:id="183" w:name="_Toc112756707"/>
      <w:bookmarkStart w:id="184" w:name="_Toc120537201"/>
      <w:r w:rsidRPr="00CE63E2">
        <w:t xml:space="preserve">&lt;&lt;&lt;&lt;&lt;&lt;&lt;&lt;&lt;&lt;&lt;&lt;&lt;&lt;&lt;&lt;&lt;&lt;&lt;&lt; </w:t>
      </w:r>
      <w:r>
        <w:t>Next</w:t>
      </w:r>
      <w:r w:rsidRPr="00CE63E2">
        <w:t xml:space="preserve"> Change</w:t>
      </w:r>
      <w:r>
        <w:t xml:space="preserve"> </w:t>
      </w:r>
      <w:r w:rsidRPr="00CE63E2">
        <w:t>&gt;&gt;&gt;&gt;&gt;&gt;&gt;&gt;&gt;&gt;&gt;&gt;&gt;&gt;&gt;&gt;&gt;&gt;&gt;&gt;</w:t>
      </w:r>
    </w:p>
    <w:p w:rsidR="004655B4" w:rsidRPr="001F5312" w:rsidRDefault="004655B4" w:rsidP="004655B4">
      <w:pPr>
        <w:pStyle w:val="Heading3"/>
        <w:rPr>
          <w:ins w:id="185" w:author="Huawei" w:date="2023-05-10T18:07:00Z"/>
        </w:rPr>
      </w:pPr>
      <w:ins w:id="186" w:author="Huawei" w:date="2023-05-10T18:07:00Z">
        <w:r w:rsidRPr="001F5312">
          <w:t>9.</w:t>
        </w:r>
        <w:proofErr w:type="gramStart"/>
        <w:r w:rsidRPr="001F5312">
          <w:t>2.</w:t>
        </w:r>
        <w:r>
          <w:rPr>
            <w:lang w:eastAsia="zh-CN"/>
          </w:rPr>
          <w:t>y</w:t>
        </w:r>
        <w:proofErr w:type="gramEnd"/>
        <w:r w:rsidRPr="001F5312">
          <w:tab/>
        </w:r>
        <w:r w:rsidRPr="001F5312">
          <w:rPr>
            <w:rFonts w:hint="eastAsia"/>
            <w:lang w:eastAsia="zh-CN"/>
          </w:rPr>
          <w:tab/>
        </w:r>
        <w:r>
          <w:rPr>
            <w:lang w:eastAsia="zh-CN"/>
          </w:rPr>
          <w:t>TSS</w:t>
        </w:r>
        <w:r w:rsidRPr="001F5312">
          <w:rPr>
            <w:rFonts w:hint="eastAsia"/>
            <w:lang w:eastAsia="zh-CN"/>
          </w:rPr>
          <w:t xml:space="preserve"> Messages</w:t>
        </w:r>
        <w:bookmarkEnd w:id="178"/>
        <w:bookmarkEnd w:id="179"/>
        <w:bookmarkEnd w:id="180"/>
        <w:bookmarkEnd w:id="181"/>
        <w:bookmarkEnd w:id="182"/>
        <w:bookmarkEnd w:id="183"/>
        <w:bookmarkEnd w:id="184"/>
      </w:ins>
    </w:p>
    <w:p w:rsidR="00EC5D72" w:rsidRPr="001F5312" w:rsidRDefault="00EC5D72" w:rsidP="00EC5D72">
      <w:pPr>
        <w:pStyle w:val="Heading4"/>
        <w:rPr>
          <w:ins w:id="187" w:author="Huawei" w:date="2023-08-08T11:16:00Z"/>
          <w:lang w:eastAsia="zh-CN"/>
        </w:rPr>
      </w:pPr>
      <w:bookmarkStart w:id="188" w:name="_Toc99662190"/>
      <w:bookmarkStart w:id="189" w:name="_Toc105152257"/>
      <w:bookmarkStart w:id="190" w:name="_Toc105174063"/>
      <w:bookmarkStart w:id="191" w:name="_Toc106109061"/>
      <w:bookmarkStart w:id="192" w:name="_Toc106122966"/>
      <w:bookmarkStart w:id="193" w:name="_Toc107409519"/>
      <w:bookmarkStart w:id="194" w:name="_Toc112756708"/>
      <w:bookmarkStart w:id="195" w:name="_Toc120537202"/>
      <w:ins w:id="196" w:author="Huawei" w:date="2023-08-08T11:16:00Z">
        <w:r w:rsidRPr="001F5312">
          <w:t>9.</w:t>
        </w:r>
        <w:proofErr w:type="gramStart"/>
        <w:r w:rsidRPr="001F5312">
          <w:t>2.</w:t>
        </w:r>
        <w:r>
          <w:t>y</w:t>
        </w:r>
        <w:r w:rsidRPr="001F5312">
          <w:rPr>
            <w:lang w:eastAsia="zh-CN"/>
          </w:rPr>
          <w:t>.</w:t>
        </w:r>
        <w:proofErr w:type="gramEnd"/>
        <w:r>
          <w:rPr>
            <w:lang w:eastAsia="zh-CN"/>
          </w:rPr>
          <w:t>1</w:t>
        </w:r>
        <w:r w:rsidRPr="001F5312">
          <w:tab/>
        </w:r>
        <w:r>
          <w:rPr>
            <w:rFonts w:eastAsia="Malgun Gothic" w:cs="Arial"/>
            <w:lang w:eastAsia="zh-CN"/>
          </w:rPr>
          <w:t xml:space="preserve">TSS INFORMATION </w:t>
        </w:r>
      </w:ins>
      <w:ins w:id="197" w:author="Huawei" w:date="2023-08-08T11:17:00Z">
        <w:r w:rsidR="002A72C5">
          <w:rPr>
            <w:rFonts w:eastAsia="Malgun Gothic" w:cs="Arial"/>
            <w:lang w:eastAsia="zh-CN"/>
          </w:rPr>
          <w:t>CONTROL</w:t>
        </w:r>
      </w:ins>
    </w:p>
    <w:p w:rsidR="00EC5D72" w:rsidRPr="001F5312" w:rsidRDefault="00EC5D72" w:rsidP="00EC5D72">
      <w:pPr>
        <w:rPr>
          <w:ins w:id="198" w:author="Huawei" w:date="2023-08-08T11:16:00Z"/>
          <w:rFonts w:eastAsia="Batang"/>
        </w:rPr>
      </w:pPr>
      <w:ins w:id="199" w:author="Huawei" w:date="2023-08-08T11:16:00Z">
        <w:r w:rsidRPr="001F5312">
          <w:t xml:space="preserve">This message is </w:t>
        </w:r>
      </w:ins>
      <w:ins w:id="200" w:author="Huawei" w:date="2023-08-08T11:19:00Z">
        <w:r w:rsidR="00FB5D40">
          <w:t xml:space="preserve">used by the AMF to request the NG-RAN node to </w:t>
        </w:r>
      </w:ins>
      <w:ins w:id="201" w:author="Huawei" w:date="2023-08-08T11:16:00Z">
        <w:r>
          <w:t>provide the timing synchronization status</w:t>
        </w:r>
        <w:r w:rsidRPr="001F5312">
          <w:t>.</w:t>
        </w:r>
      </w:ins>
    </w:p>
    <w:p w:rsidR="00EC5D72" w:rsidRDefault="00EC5D72" w:rsidP="00EC5D72">
      <w:pPr>
        <w:rPr>
          <w:ins w:id="202" w:author="Huawei" w:date="2023-08-08T11:19:00Z"/>
        </w:rPr>
      </w:pPr>
      <w:ins w:id="203" w:author="Huawei" w:date="2023-08-08T11:16:00Z">
        <w:r w:rsidRPr="001F5312">
          <w:t xml:space="preserve">Direction: </w:t>
        </w:r>
      </w:ins>
      <w:ins w:id="204" w:author="Huawei" w:date="2023-08-08T11:19:00Z">
        <w:r w:rsidR="00BC2900" w:rsidRPr="001F5312">
          <w:t xml:space="preserve">AMF </w:t>
        </w:r>
      </w:ins>
      <w:ins w:id="205" w:author="Huawei" w:date="2023-08-08T11:16:00Z">
        <w:r w:rsidRPr="001F5312">
          <w:sym w:font="Symbol" w:char="F0AE"/>
        </w:r>
        <w:r w:rsidRPr="001F5312">
          <w:t xml:space="preserve"> </w:t>
        </w:r>
      </w:ins>
      <w:ins w:id="206" w:author="Huawei" w:date="2023-08-08T11:19:00Z">
        <w:r w:rsidR="00BC2900" w:rsidRPr="001F5312">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D1B68" w:rsidRPr="001D2E49" w:rsidTr="00703D59">
        <w:trPr>
          <w:ins w:id="207" w:author="Huawei" w:date="2023-08-08T11:20:00Z"/>
        </w:trPr>
        <w:tc>
          <w:tcPr>
            <w:tcW w:w="2160" w:type="dxa"/>
          </w:tcPr>
          <w:p w:rsidR="002D1B68" w:rsidRPr="001D2E49" w:rsidRDefault="002D1B68" w:rsidP="00703D59">
            <w:pPr>
              <w:pStyle w:val="TAH"/>
              <w:rPr>
                <w:ins w:id="208" w:author="Huawei" w:date="2023-08-08T11:20:00Z"/>
                <w:rFonts w:cs="Arial"/>
                <w:lang w:eastAsia="ja-JP"/>
              </w:rPr>
            </w:pPr>
            <w:ins w:id="209" w:author="Huawei" w:date="2023-08-08T11:20:00Z">
              <w:r w:rsidRPr="001D2E49">
                <w:rPr>
                  <w:rFonts w:cs="Arial"/>
                  <w:lang w:eastAsia="ja-JP"/>
                </w:rPr>
                <w:t>IE/Group Name</w:t>
              </w:r>
            </w:ins>
          </w:p>
        </w:tc>
        <w:tc>
          <w:tcPr>
            <w:tcW w:w="1080" w:type="dxa"/>
          </w:tcPr>
          <w:p w:rsidR="002D1B68" w:rsidRPr="001D2E49" w:rsidRDefault="002D1B68" w:rsidP="00703D59">
            <w:pPr>
              <w:pStyle w:val="TAH"/>
              <w:rPr>
                <w:ins w:id="210" w:author="Huawei" w:date="2023-08-08T11:20:00Z"/>
                <w:rFonts w:cs="Arial"/>
                <w:lang w:eastAsia="ja-JP"/>
              </w:rPr>
            </w:pPr>
            <w:ins w:id="211" w:author="Huawei" w:date="2023-08-08T11:20:00Z">
              <w:r w:rsidRPr="001D2E49">
                <w:rPr>
                  <w:rFonts w:cs="Arial"/>
                  <w:lang w:eastAsia="ja-JP"/>
                </w:rPr>
                <w:t>Presence</w:t>
              </w:r>
            </w:ins>
          </w:p>
        </w:tc>
        <w:tc>
          <w:tcPr>
            <w:tcW w:w="1080" w:type="dxa"/>
          </w:tcPr>
          <w:p w:rsidR="002D1B68" w:rsidRPr="001D2E49" w:rsidRDefault="002D1B68" w:rsidP="00703D59">
            <w:pPr>
              <w:pStyle w:val="TAH"/>
              <w:rPr>
                <w:ins w:id="212" w:author="Huawei" w:date="2023-08-08T11:20:00Z"/>
                <w:rFonts w:cs="Arial"/>
                <w:lang w:eastAsia="ja-JP"/>
              </w:rPr>
            </w:pPr>
            <w:ins w:id="213" w:author="Huawei" w:date="2023-08-08T11:20:00Z">
              <w:r w:rsidRPr="001D2E49">
                <w:rPr>
                  <w:rFonts w:cs="Arial"/>
                  <w:lang w:eastAsia="ja-JP"/>
                </w:rPr>
                <w:t>Range</w:t>
              </w:r>
            </w:ins>
          </w:p>
        </w:tc>
        <w:tc>
          <w:tcPr>
            <w:tcW w:w="1512" w:type="dxa"/>
          </w:tcPr>
          <w:p w:rsidR="002D1B68" w:rsidRPr="001D2E49" w:rsidRDefault="002D1B68" w:rsidP="00703D59">
            <w:pPr>
              <w:pStyle w:val="TAH"/>
              <w:rPr>
                <w:ins w:id="214" w:author="Huawei" w:date="2023-08-08T11:20:00Z"/>
                <w:rFonts w:cs="Arial"/>
                <w:lang w:eastAsia="ja-JP"/>
              </w:rPr>
            </w:pPr>
            <w:ins w:id="215" w:author="Huawei" w:date="2023-08-08T11:20:00Z">
              <w:r w:rsidRPr="001D2E49">
                <w:rPr>
                  <w:rFonts w:cs="Arial"/>
                  <w:lang w:eastAsia="ja-JP"/>
                </w:rPr>
                <w:t>IE type and reference</w:t>
              </w:r>
            </w:ins>
          </w:p>
        </w:tc>
        <w:tc>
          <w:tcPr>
            <w:tcW w:w="1728" w:type="dxa"/>
          </w:tcPr>
          <w:p w:rsidR="002D1B68" w:rsidRPr="001D2E49" w:rsidRDefault="002D1B68" w:rsidP="00703D59">
            <w:pPr>
              <w:pStyle w:val="TAH"/>
              <w:rPr>
                <w:ins w:id="216" w:author="Huawei" w:date="2023-08-08T11:20:00Z"/>
                <w:rFonts w:cs="Arial"/>
                <w:lang w:eastAsia="ja-JP"/>
              </w:rPr>
            </w:pPr>
            <w:ins w:id="217" w:author="Huawei" w:date="2023-08-08T11:20:00Z">
              <w:r w:rsidRPr="001D2E49">
                <w:rPr>
                  <w:rFonts w:cs="Arial"/>
                  <w:lang w:eastAsia="ja-JP"/>
                </w:rPr>
                <w:t>Semantics description</w:t>
              </w:r>
            </w:ins>
          </w:p>
        </w:tc>
        <w:tc>
          <w:tcPr>
            <w:tcW w:w="1080" w:type="dxa"/>
          </w:tcPr>
          <w:p w:rsidR="002D1B68" w:rsidRPr="001D2E49" w:rsidRDefault="002D1B68" w:rsidP="00703D59">
            <w:pPr>
              <w:pStyle w:val="TAH"/>
              <w:rPr>
                <w:ins w:id="218" w:author="Huawei" w:date="2023-08-08T11:20:00Z"/>
                <w:rFonts w:cs="Arial"/>
                <w:lang w:eastAsia="ja-JP"/>
              </w:rPr>
            </w:pPr>
            <w:ins w:id="219" w:author="Huawei" w:date="2023-08-08T11:20:00Z">
              <w:r w:rsidRPr="001D2E49">
                <w:rPr>
                  <w:rFonts w:cs="Arial"/>
                  <w:lang w:eastAsia="ja-JP"/>
                </w:rPr>
                <w:t>Criticality</w:t>
              </w:r>
            </w:ins>
          </w:p>
        </w:tc>
        <w:tc>
          <w:tcPr>
            <w:tcW w:w="1080" w:type="dxa"/>
          </w:tcPr>
          <w:p w:rsidR="002D1B68" w:rsidRPr="001D2E49" w:rsidRDefault="002D1B68" w:rsidP="00703D59">
            <w:pPr>
              <w:pStyle w:val="TAH"/>
              <w:rPr>
                <w:ins w:id="220" w:author="Huawei" w:date="2023-08-08T11:20:00Z"/>
                <w:rFonts w:cs="Arial"/>
                <w:b w:val="0"/>
                <w:lang w:eastAsia="ja-JP"/>
              </w:rPr>
            </w:pPr>
            <w:ins w:id="221" w:author="Huawei" w:date="2023-08-08T11:20:00Z">
              <w:r w:rsidRPr="001D2E49">
                <w:rPr>
                  <w:rFonts w:cs="Arial"/>
                  <w:lang w:eastAsia="ja-JP"/>
                </w:rPr>
                <w:t>Assigned Criticality</w:t>
              </w:r>
            </w:ins>
          </w:p>
        </w:tc>
      </w:tr>
      <w:tr w:rsidR="002D1B68" w:rsidRPr="001D2E49" w:rsidTr="00703D59">
        <w:trPr>
          <w:ins w:id="222" w:author="Huawei" w:date="2023-08-08T11:20:00Z"/>
        </w:trPr>
        <w:tc>
          <w:tcPr>
            <w:tcW w:w="2160" w:type="dxa"/>
          </w:tcPr>
          <w:p w:rsidR="002D1B68" w:rsidRPr="001D2E49" w:rsidRDefault="002D1B68" w:rsidP="00703D59">
            <w:pPr>
              <w:pStyle w:val="TAL"/>
              <w:rPr>
                <w:ins w:id="223" w:author="Huawei" w:date="2023-08-08T11:20:00Z"/>
                <w:rFonts w:cs="Arial"/>
                <w:lang w:eastAsia="ja-JP"/>
              </w:rPr>
            </w:pPr>
            <w:ins w:id="224" w:author="Huawei" w:date="2023-08-08T11:20:00Z">
              <w:r w:rsidRPr="001D2E49">
                <w:rPr>
                  <w:rFonts w:cs="Arial"/>
                  <w:lang w:eastAsia="ja-JP"/>
                </w:rPr>
                <w:t>Message Type</w:t>
              </w:r>
            </w:ins>
          </w:p>
        </w:tc>
        <w:tc>
          <w:tcPr>
            <w:tcW w:w="1080" w:type="dxa"/>
          </w:tcPr>
          <w:p w:rsidR="002D1B68" w:rsidRPr="001D2E49" w:rsidRDefault="002D1B68" w:rsidP="00703D59">
            <w:pPr>
              <w:pStyle w:val="TAL"/>
              <w:rPr>
                <w:ins w:id="225" w:author="Huawei" w:date="2023-08-08T11:20:00Z"/>
                <w:rFonts w:cs="Arial"/>
                <w:lang w:eastAsia="ja-JP"/>
              </w:rPr>
            </w:pPr>
            <w:ins w:id="226" w:author="Huawei" w:date="2023-08-08T11:20:00Z">
              <w:r w:rsidRPr="001D2E49">
                <w:rPr>
                  <w:rFonts w:cs="Arial"/>
                  <w:lang w:eastAsia="ja-JP"/>
                </w:rPr>
                <w:t>M</w:t>
              </w:r>
            </w:ins>
          </w:p>
        </w:tc>
        <w:tc>
          <w:tcPr>
            <w:tcW w:w="1080" w:type="dxa"/>
          </w:tcPr>
          <w:p w:rsidR="002D1B68" w:rsidRPr="001D2E49" w:rsidRDefault="002D1B68" w:rsidP="00703D59">
            <w:pPr>
              <w:pStyle w:val="TAL"/>
              <w:rPr>
                <w:ins w:id="227" w:author="Huawei" w:date="2023-08-08T11:20:00Z"/>
                <w:rFonts w:cs="Arial"/>
                <w:lang w:eastAsia="ja-JP"/>
              </w:rPr>
            </w:pPr>
          </w:p>
        </w:tc>
        <w:tc>
          <w:tcPr>
            <w:tcW w:w="1512" w:type="dxa"/>
          </w:tcPr>
          <w:p w:rsidR="002D1B68" w:rsidRPr="001D2E49" w:rsidRDefault="002D1B68" w:rsidP="00703D59">
            <w:pPr>
              <w:pStyle w:val="TAL"/>
              <w:rPr>
                <w:ins w:id="228" w:author="Huawei" w:date="2023-08-08T11:20:00Z"/>
                <w:rFonts w:cs="Arial"/>
                <w:lang w:eastAsia="ja-JP"/>
              </w:rPr>
            </w:pPr>
            <w:ins w:id="229" w:author="Huawei" w:date="2023-08-08T11:20:00Z">
              <w:r w:rsidRPr="001D2E49">
                <w:rPr>
                  <w:lang w:eastAsia="ja-JP"/>
                </w:rPr>
                <w:t>9.3.1.1</w:t>
              </w:r>
            </w:ins>
          </w:p>
        </w:tc>
        <w:tc>
          <w:tcPr>
            <w:tcW w:w="1728" w:type="dxa"/>
          </w:tcPr>
          <w:p w:rsidR="002D1B68" w:rsidRPr="001D2E49" w:rsidRDefault="002D1B68" w:rsidP="00703D59">
            <w:pPr>
              <w:pStyle w:val="TAL"/>
              <w:rPr>
                <w:ins w:id="230" w:author="Huawei" w:date="2023-08-08T11:20:00Z"/>
                <w:rFonts w:cs="Arial"/>
                <w:lang w:eastAsia="ja-JP"/>
              </w:rPr>
            </w:pPr>
          </w:p>
        </w:tc>
        <w:tc>
          <w:tcPr>
            <w:tcW w:w="1080" w:type="dxa"/>
          </w:tcPr>
          <w:p w:rsidR="002D1B68" w:rsidRPr="001D2E49" w:rsidRDefault="002D1B68" w:rsidP="00703D59">
            <w:pPr>
              <w:pStyle w:val="TAL"/>
              <w:jc w:val="center"/>
              <w:rPr>
                <w:ins w:id="231" w:author="Huawei" w:date="2023-08-08T11:20:00Z"/>
                <w:rFonts w:cs="Arial"/>
                <w:lang w:eastAsia="ja-JP"/>
              </w:rPr>
            </w:pPr>
            <w:ins w:id="232" w:author="Huawei" w:date="2023-08-08T11:20:00Z">
              <w:r w:rsidRPr="001D2E49">
                <w:rPr>
                  <w:rFonts w:cs="Arial"/>
                  <w:lang w:eastAsia="ja-JP"/>
                </w:rPr>
                <w:t>YES</w:t>
              </w:r>
            </w:ins>
          </w:p>
        </w:tc>
        <w:tc>
          <w:tcPr>
            <w:tcW w:w="1080" w:type="dxa"/>
          </w:tcPr>
          <w:p w:rsidR="002D1B68" w:rsidRPr="001D2E49" w:rsidRDefault="000B03F6" w:rsidP="00703D59">
            <w:pPr>
              <w:pStyle w:val="TAL"/>
              <w:jc w:val="center"/>
              <w:rPr>
                <w:ins w:id="233" w:author="Huawei" w:date="2023-08-08T11:20:00Z"/>
                <w:rFonts w:cs="Arial"/>
                <w:lang w:eastAsia="ja-JP"/>
              </w:rPr>
            </w:pPr>
            <w:ins w:id="234" w:author="Huawei" w:date="2023-08-08T14:24:00Z">
              <w:r w:rsidRPr="00DE13F4">
                <w:rPr>
                  <w:noProof/>
                </w:rPr>
                <w:t>reject</w:t>
              </w:r>
            </w:ins>
          </w:p>
        </w:tc>
      </w:tr>
      <w:tr w:rsidR="002D1B68" w:rsidRPr="001D2E49" w:rsidTr="00703D59">
        <w:trPr>
          <w:ins w:id="235" w:author="Huawei" w:date="2023-08-08T11:20:00Z"/>
        </w:trPr>
        <w:tc>
          <w:tcPr>
            <w:tcW w:w="2160" w:type="dxa"/>
          </w:tcPr>
          <w:p w:rsidR="002D1B68" w:rsidRPr="001D2E49" w:rsidRDefault="0059029C" w:rsidP="00703D59">
            <w:pPr>
              <w:pStyle w:val="TAL"/>
              <w:rPr>
                <w:ins w:id="236" w:author="Huawei" w:date="2023-08-08T11:20:00Z"/>
                <w:rFonts w:eastAsia="MS Mincho" w:cs="Arial"/>
                <w:lang w:eastAsia="ja-JP"/>
              </w:rPr>
            </w:pPr>
            <w:ins w:id="237" w:author="Huawei" w:date="2023-08-08T11:20:00Z">
              <w:r>
                <w:rPr>
                  <w:rFonts w:eastAsia="MS Mincho" w:cs="Arial"/>
                  <w:lang w:eastAsia="ja-JP"/>
                </w:rPr>
                <w:t xml:space="preserve">TSS Information </w:t>
              </w:r>
            </w:ins>
            <w:ins w:id="238" w:author="Huawei" w:date="2023-08-08T14:21:00Z">
              <w:r w:rsidR="00BA2FD4">
                <w:rPr>
                  <w:rFonts w:eastAsia="MS Mincho" w:cs="Arial"/>
                  <w:lang w:eastAsia="ja-JP"/>
                </w:rPr>
                <w:t>Report</w:t>
              </w:r>
            </w:ins>
            <w:ins w:id="239" w:author="Huawei" w:date="2023-08-08T11:20:00Z">
              <w:r w:rsidR="002D1B68" w:rsidRPr="001D2E49">
                <w:rPr>
                  <w:rFonts w:eastAsia="MS Mincho" w:cs="Arial"/>
                  <w:lang w:eastAsia="ja-JP"/>
                </w:rPr>
                <w:t xml:space="preserve"> Type</w:t>
              </w:r>
            </w:ins>
          </w:p>
        </w:tc>
        <w:tc>
          <w:tcPr>
            <w:tcW w:w="1080" w:type="dxa"/>
          </w:tcPr>
          <w:p w:rsidR="002D1B68" w:rsidRPr="001D2E49" w:rsidRDefault="002D1B68" w:rsidP="00703D59">
            <w:pPr>
              <w:pStyle w:val="TAL"/>
              <w:rPr>
                <w:ins w:id="240" w:author="Huawei" w:date="2023-08-08T11:20:00Z"/>
                <w:rFonts w:eastAsia="MS Mincho" w:cs="Arial"/>
                <w:lang w:eastAsia="ja-JP"/>
              </w:rPr>
            </w:pPr>
            <w:ins w:id="241" w:author="Huawei" w:date="2023-08-08T11:20:00Z">
              <w:r w:rsidRPr="001D2E49">
                <w:rPr>
                  <w:rFonts w:eastAsia="MS Mincho" w:cs="Arial"/>
                  <w:lang w:eastAsia="ja-JP"/>
                </w:rPr>
                <w:t>M</w:t>
              </w:r>
            </w:ins>
          </w:p>
        </w:tc>
        <w:tc>
          <w:tcPr>
            <w:tcW w:w="1080" w:type="dxa"/>
          </w:tcPr>
          <w:p w:rsidR="002D1B68" w:rsidRPr="001D2E49" w:rsidRDefault="002D1B68" w:rsidP="00703D59">
            <w:pPr>
              <w:pStyle w:val="TAL"/>
              <w:rPr>
                <w:ins w:id="242" w:author="Huawei" w:date="2023-08-08T11:20:00Z"/>
                <w:rFonts w:cs="Arial"/>
                <w:lang w:eastAsia="ja-JP"/>
              </w:rPr>
            </w:pPr>
          </w:p>
        </w:tc>
        <w:tc>
          <w:tcPr>
            <w:tcW w:w="1512" w:type="dxa"/>
          </w:tcPr>
          <w:p w:rsidR="00D90D2B" w:rsidRPr="009873D1" w:rsidRDefault="00D90D2B" w:rsidP="00D90D2B">
            <w:pPr>
              <w:pStyle w:val="TAL"/>
              <w:rPr>
                <w:ins w:id="243" w:author="Huawei" w:date="2023-08-08T11:21:00Z"/>
                <w:rFonts w:eastAsia="宋体"/>
              </w:rPr>
            </w:pPr>
            <w:ins w:id="244" w:author="Huawei" w:date="2023-08-08T11:21:00Z">
              <w:r w:rsidRPr="009873D1">
                <w:rPr>
                  <w:rFonts w:eastAsia="宋体"/>
                </w:rPr>
                <w:t>ENUMERATED</w:t>
              </w:r>
            </w:ins>
          </w:p>
          <w:p w:rsidR="002D1B68" w:rsidRPr="001D2E49" w:rsidRDefault="00D90D2B" w:rsidP="00D90D2B">
            <w:pPr>
              <w:pStyle w:val="TAL"/>
              <w:rPr>
                <w:ins w:id="245" w:author="Huawei" w:date="2023-08-08T11:20:00Z"/>
                <w:rFonts w:cs="Arial"/>
                <w:lang w:eastAsia="ja-JP"/>
              </w:rPr>
            </w:pPr>
            <w:ins w:id="246" w:author="Huawei" w:date="2023-08-08T11:21:00Z">
              <w:r w:rsidRPr="009873D1">
                <w:rPr>
                  <w:rFonts w:eastAsia="宋体"/>
                </w:rPr>
                <w:t>(</w:t>
              </w:r>
            </w:ins>
            <w:ins w:id="247" w:author="Huawei" w:date="2023-08-08T11:22:00Z">
              <w:r w:rsidR="00252346">
                <w:rPr>
                  <w:rFonts w:eastAsia="宋体"/>
                </w:rPr>
                <w:t>start</w:t>
              </w:r>
            </w:ins>
            <w:ins w:id="248" w:author="Huawei" w:date="2023-08-08T11:21:00Z">
              <w:r w:rsidRPr="009873D1">
                <w:rPr>
                  <w:rFonts w:eastAsia="宋体"/>
                </w:rPr>
                <w:t xml:space="preserve">, </w:t>
              </w:r>
            </w:ins>
            <w:ins w:id="249" w:author="Huawei" w:date="2023-08-08T11:22:00Z">
              <w:r w:rsidR="00252346">
                <w:rPr>
                  <w:rFonts w:eastAsia="宋体"/>
                </w:rPr>
                <w:t>stop</w:t>
              </w:r>
            </w:ins>
            <w:ins w:id="250" w:author="Huawei" w:date="2023-08-08T11:21:00Z">
              <w:r w:rsidRPr="009873D1">
                <w:rPr>
                  <w:rFonts w:eastAsia="宋体"/>
                </w:rPr>
                <w:t>…)</w:t>
              </w:r>
            </w:ins>
          </w:p>
        </w:tc>
        <w:tc>
          <w:tcPr>
            <w:tcW w:w="1728" w:type="dxa"/>
          </w:tcPr>
          <w:p w:rsidR="002D1B68" w:rsidRPr="001D2E49" w:rsidRDefault="002D1B68" w:rsidP="00703D59">
            <w:pPr>
              <w:pStyle w:val="TAL"/>
              <w:rPr>
                <w:ins w:id="251" w:author="Huawei" w:date="2023-08-08T11:20:00Z"/>
                <w:rFonts w:cs="Arial"/>
                <w:lang w:eastAsia="ja-JP"/>
              </w:rPr>
            </w:pPr>
          </w:p>
        </w:tc>
        <w:tc>
          <w:tcPr>
            <w:tcW w:w="1080" w:type="dxa"/>
          </w:tcPr>
          <w:p w:rsidR="002D1B68" w:rsidRPr="001D2E49" w:rsidRDefault="002D1B68" w:rsidP="00703D59">
            <w:pPr>
              <w:pStyle w:val="TAL"/>
              <w:jc w:val="center"/>
              <w:rPr>
                <w:ins w:id="252" w:author="Huawei" w:date="2023-08-08T11:20:00Z"/>
                <w:rFonts w:eastAsia="MS Mincho" w:cs="Arial"/>
                <w:lang w:eastAsia="ja-JP"/>
              </w:rPr>
            </w:pPr>
            <w:ins w:id="253" w:author="Huawei" w:date="2023-08-08T11:20:00Z">
              <w:r w:rsidRPr="001D2E49">
                <w:rPr>
                  <w:rFonts w:eastAsia="MS Mincho" w:cs="Arial"/>
                  <w:lang w:eastAsia="ja-JP"/>
                </w:rPr>
                <w:t>YES</w:t>
              </w:r>
            </w:ins>
          </w:p>
        </w:tc>
        <w:tc>
          <w:tcPr>
            <w:tcW w:w="1080" w:type="dxa"/>
          </w:tcPr>
          <w:p w:rsidR="002D1B68" w:rsidRPr="001D2E49" w:rsidRDefault="000B03F6" w:rsidP="00703D59">
            <w:pPr>
              <w:pStyle w:val="TAL"/>
              <w:jc w:val="center"/>
              <w:rPr>
                <w:ins w:id="254" w:author="Huawei" w:date="2023-08-08T11:20:00Z"/>
                <w:rFonts w:cs="Arial"/>
                <w:lang w:eastAsia="ja-JP"/>
              </w:rPr>
            </w:pPr>
            <w:ins w:id="255" w:author="Huawei" w:date="2023-08-08T14:24:00Z">
              <w:r w:rsidRPr="00DE13F4">
                <w:rPr>
                  <w:noProof/>
                </w:rPr>
                <w:t>reject</w:t>
              </w:r>
            </w:ins>
          </w:p>
        </w:tc>
      </w:tr>
    </w:tbl>
    <w:p w:rsidR="0043432B" w:rsidRDefault="0043432B" w:rsidP="00EC5D72">
      <w:pPr>
        <w:rPr>
          <w:ins w:id="256" w:author="Huawei" w:date="2023-08-08T11:19:00Z"/>
        </w:rPr>
      </w:pPr>
    </w:p>
    <w:p w:rsidR="004655B4" w:rsidRPr="001F5312" w:rsidRDefault="004655B4" w:rsidP="004655B4">
      <w:pPr>
        <w:pStyle w:val="Heading4"/>
        <w:rPr>
          <w:ins w:id="257" w:author="Huawei" w:date="2023-05-10T18:07:00Z"/>
          <w:lang w:eastAsia="zh-CN"/>
        </w:rPr>
      </w:pPr>
      <w:ins w:id="258" w:author="Huawei" w:date="2023-05-10T18:07:00Z">
        <w:r w:rsidRPr="001F5312">
          <w:t>9.</w:t>
        </w:r>
        <w:proofErr w:type="gramStart"/>
        <w:r w:rsidRPr="001F5312">
          <w:t>2.</w:t>
        </w:r>
        <w:r>
          <w:t>y</w:t>
        </w:r>
        <w:r w:rsidRPr="001F5312">
          <w:rPr>
            <w:lang w:eastAsia="zh-CN"/>
          </w:rPr>
          <w:t>.</w:t>
        </w:r>
      </w:ins>
      <w:proofErr w:type="gramEnd"/>
      <w:ins w:id="259" w:author="Huawei" w:date="2023-08-08T11:16:00Z">
        <w:r w:rsidR="00EC5D72">
          <w:rPr>
            <w:lang w:eastAsia="zh-CN"/>
          </w:rPr>
          <w:t>2</w:t>
        </w:r>
      </w:ins>
      <w:ins w:id="260" w:author="Huawei" w:date="2023-05-10T18:07:00Z">
        <w:r w:rsidRPr="001F5312">
          <w:tab/>
        </w:r>
        <w:bookmarkEnd w:id="188"/>
        <w:bookmarkEnd w:id="189"/>
        <w:bookmarkEnd w:id="190"/>
        <w:bookmarkEnd w:id="191"/>
        <w:bookmarkEnd w:id="192"/>
        <w:bookmarkEnd w:id="193"/>
        <w:bookmarkEnd w:id="194"/>
        <w:bookmarkEnd w:id="195"/>
        <w:r>
          <w:rPr>
            <w:rFonts w:eastAsia="Malgun Gothic" w:cs="Arial"/>
            <w:lang w:eastAsia="zh-CN"/>
          </w:rPr>
          <w:t>TSS INFORMATION TRANSFER</w:t>
        </w:r>
      </w:ins>
    </w:p>
    <w:p w:rsidR="004655B4" w:rsidRPr="001F5312" w:rsidRDefault="004655B4" w:rsidP="004655B4">
      <w:pPr>
        <w:rPr>
          <w:ins w:id="261" w:author="Huawei" w:date="2023-05-10T18:07:00Z"/>
          <w:rFonts w:eastAsia="Batang"/>
        </w:rPr>
      </w:pPr>
      <w:ins w:id="262" w:author="Huawei" w:date="2023-05-10T18:07:00Z">
        <w:r w:rsidRPr="001F5312">
          <w:t xml:space="preserve">This message is </w:t>
        </w:r>
      </w:ins>
      <w:ins w:id="263" w:author="Huawei" w:date="2023-08-08T18:37:00Z">
        <w:r w:rsidR="00642B47">
          <w:t>use</w:t>
        </w:r>
      </w:ins>
      <w:ins w:id="264" w:author="Huawei" w:date="2023-08-08T18:38:00Z">
        <w:r w:rsidR="00642B47">
          <w:t xml:space="preserve">d </w:t>
        </w:r>
      </w:ins>
      <w:ins w:id="265" w:author="Huawei" w:date="2023-05-10T18:07:00Z">
        <w:r w:rsidRPr="001F5312">
          <w:t xml:space="preserve">to </w:t>
        </w:r>
        <w:r>
          <w:t>provide the timing synchronization status</w:t>
        </w:r>
        <w:r w:rsidRPr="001F5312">
          <w:t>.</w:t>
        </w:r>
      </w:ins>
    </w:p>
    <w:p w:rsidR="004655B4" w:rsidRDefault="004655B4" w:rsidP="004655B4">
      <w:pPr>
        <w:rPr>
          <w:ins w:id="266" w:author="Huawei" w:date="2023-08-08T11:23:00Z"/>
        </w:rPr>
      </w:pPr>
      <w:ins w:id="267" w:author="Huawei" w:date="2023-05-10T18:07:00Z">
        <w:r w:rsidRPr="001F5312">
          <w:t xml:space="preserve">Direction: NG-RAN node </w:t>
        </w:r>
        <w:r w:rsidRPr="001F5312">
          <w:sym w:font="Symbol" w:char="F0AE"/>
        </w:r>
        <w:r w:rsidRPr="001F5312">
          <w:t xml:space="preserve"> 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4635" w:rsidRPr="001D2E49" w:rsidTr="00EE1297">
        <w:trPr>
          <w:ins w:id="268" w:author="Huawei" w:date="2023-08-08T11:23:00Z"/>
        </w:trPr>
        <w:tc>
          <w:tcPr>
            <w:tcW w:w="2160" w:type="dxa"/>
          </w:tcPr>
          <w:p w:rsidR="00C84635" w:rsidRPr="001D2E49" w:rsidRDefault="00C84635" w:rsidP="00EE1297">
            <w:pPr>
              <w:pStyle w:val="TAH"/>
              <w:rPr>
                <w:ins w:id="269" w:author="Huawei" w:date="2023-08-08T11:23:00Z"/>
                <w:rFonts w:cs="Arial"/>
                <w:lang w:eastAsia="ja-JP"/>
              </w:rPr>
            </w:pPr>
            <w:ins w:id="270" w:author="Huawei" w:date="2023-08-08T11:23:00Z">
              <w:r w:rsidRPr="001D2E49">
                <w:rPr>
                  <w:rFonts w:cs="Arial"/>
                  <w:lang w:eastAsia="ja-JP"/>
                </w:rPr>
                <w:t>IE/Group Name</w:t>
              </w:r>
            </w:ins>
          </w:p>
        </w:tc>
        <w:tc>
          <w:tcPr>
            <w:tcW w:w="1080" w:type="dxa"/>
          </w:tcPr>
          <w:p w:rsidR="00C84635" w:rsidRPr="001D2E49" w:rsidRDefault="00C84635" w:rsidP="00EE1297">
            <w:pPr>
              <w:pStyle w:val="TAH"/>
              <w:rPr>
                <w:ins w:id="271" w:author="Huawei" w:date="2023-08-08T11:23:00Z"/>
                <w:rFonts w:cs="Arial"/>
                <w:lang w:eastAsia="ja-JP"/>
              </w:rPr>
            </w:pPr>
            <w:ins w:id="272" w:author="Huawei" w:date="2023-08-08T11:23:00Z">
              <w:r w:rsidRPr="001D2E49">
                <w:rPr>
                  <w:rFonts w:cs="Arial"/>
                  <w:lang w:eastAsia="ja-JP"/>
                </w:rPr>
                <w:t>Presence</w:t>
              </w:r>
            </w:ins>
          </w:p>
        </w:tc>
        <w:tc>
          <w:tcPr>
            <w:tcW w:w="1080" w:type="dxa"/>
          </w:tcPr>
          <w:p w:rsidR="00C84635" w:rsidRPr="001D2E49" w:rsidRDefault="00C84635" w:rsidP="00EE1297">
            <w:pPr>
              <w:pStyle w:val="TAH"/>
              <w:rPr>
                <w:ins w:id="273" w:author="Huawei" w:date="2023-08-08T11:23:00Z"/>
                <w:rFonts w:cs="Arial"/>
                <w:lang w:eastAsia="ja-JP"/>
              </w:rPr>
            </w:pPr>
            <w:ins w:id="274" w:author="Huawei" w:date="2023-08-08T11:23:00Z">
              <w:r w:rsidRPr="001D2E49">
                <w:rPr>
                  <w:rFonts w:cs="Arial"/>
                  <w:lang w:eastAsia="ja-JP"/>
                </w:rPr>
                <w:t>Range</w:t>
              </w:r>
            </w:ins>
          </w:p>
        </w:tc>
        <w:tc>
          <w:tcPr>
            <w:tcW w:w="1512" w:type="dxa"/>
          </w:tcPr>
          <w:p w:rsidR="00C84635" w:rsidRPr="001D2E49" w:rsidRDefault="00C84635" w:rsidP="00EE1297">
            <w:pPr>
              <w:pStyle w:val="TAH"/>
              <w:rPr>
                <w:ins w:id="275" w:author="Huawei" w:date="2023-08-08T11:23:00Z"/>
                <w:rFonts w:cs="Arial"/>
                <w:lang w:eastAsia="ja-JP"/>
              </w:rPr>
            </w:pPr>
            <w:ins w:id="276" w:author="Huawei" w:date="2023-08-08T11:23:00Z">
              <w:r w:rsidRPr="001D2E49">
                <w:rPr>
                  <w:rFonts w:cs="Arial"/>
                  <w:lang w:eastAsia="ja-JP"/>
                </w:rPr>
                <w:t>IE type and reference</w:t>
              </w:r>
            </w:ins>
          </w:p>
        </w:tc>
        <w:tc>
          <w:tcPr>
            <w:tcW w:w="1728" w:type="dxa"/>
          </w:tcPr>
          <w:p w:rsidR="00C84635" w:rsidRPr="001D2E49" w:rsidRDefault="00C84635" w:rsidP="00EE1297">
            <w:pPr>
              <w:pStyle w:val="TAH"/>
              <w:rPr>
                <w:ins w:id="277" w:author="Huawei" w:date="2023-08-08T11:23:00Z"/>
                <w:rFonts w:cs="Arial"/>
                <w:lang w:eastAsia="ja-JP"/>
              </w:rPr>
            </w:pPr>
            <w:ins w:id="278" w:author="Huawei" w:date="2023-08-08T11:23:00Z">
              <w:r w:rsidRPr="001D2E49">
                <w:rPr>
                  <w:rFonts w:cs="Arial"/>
                  <w:lang w:eastAsia="ja-JP"/>
                </w:rPr>
                <w:t>Semantics description</w:t>
              </w:r>
            </w:ins>
          </w:p>
        </w:tc>
        <w:tc>
          <w:tcPr>
            <w:tcW w:w="1080" w:type="dxa"/>
          </w:tcPr>
          <w:p w:rsidR="00C84635" w:rsidRPr="001D2E49" w:rsidRDefault="00C84635" w:rsidP="00EE1297">
            <w:pPr>
              <w:pStyle w:val="TAH"/>
              <w:rPr>
                <w:ins w:id="279" w:author="Huawei" w:date="2023-08-08T11:23:00Z"/>
                <w:rFonts w:cs="Arial"/>
                <w:lang w:eastAsia="ja-JP"/>
              </w:rPr>
            </w:pPr>
            <w:ins w:id="280" w:author="Huawei" w:date="2023-08-08T11:23:00Z">
              <w:r w:rsidRPr="001D2E49">
                <w:rPr>
                  <w:rFonts w:cs="Arial"/>
                  <w:lang w:eastAsia="ja-JP"/>
                </w:rPr>
                <w:t>Criticality</w:t>
              </w:r>
            </w:ins>
          </w:p>
        </w:tc>
        <w:tc>
          <w:tcPr>
            <w:tcW w:w="1080" w:type="dxa"/>
          </w:tcPr>
          <w:p w:rsidR="00C84635" w:rsidRPr="001D2E49" w:rsidRDefault="00C84635" w:rsidP="00EE1297">
            <w:pPr>
              <w:pStyle w:val="TAH"/>
              <w:rPr>
                <w:ins w:id="281" w:author="Huawei" w:date="2023-08-08T11:23:00Z"/>
                <w:rFonts w:cs="Arial"/>
                <w:b w:val="0"/>
                <w:lang w:eastAsia="ja-JP"/>
              </w:rPr>
            </w:pPr>
            <w:ins w:id="282" w:author="Huawei" w:date="2023-08-08T11:23:00Z">
              <w:r w:rsidRPr="001D2E49">
                <w:rPr>
                  <w:rFonts w:cs="Arial"/>
                  <w:lang w:eastAsia="ja-JP"/>
                </w:rPr>
                <w:t>Assigned Criticality</w:t>
              </w:r>
            </w:ins>
          </w:p>
        </w:tc>
      </w:tr>
      <w:tr w:rsidR="00C84635" w:rsidRPr="001D2E49" w:rsidTr="00EE1297">
        <w:trPr>
          <w:ins w:id="283" w:author="Huawei" w:date="2023-08-08T11:23:00Z"/>
        </w:trPr>
        <w:tc>
          <w:tcPr>
            <w:tcW w:w="2160" w:type="dxa"/>
          </w:tcPr>
          <w:p w:rsidR="00C84635" w:rsidRPr="001D2E49" w:rsidRDefault="00C84635" w:rsidP="00EE1297">
            <w:pPr>
              <w:pStyle w:val="TAL"/>
              <w:rPr>
                <w:ins w:id="284" w:author="Huawei" w:date="2023-08-08T11:23:00Z"/>
                <w:rFonts w:cs="Arial"/>
                <w:lang w:eastAsia="ja-JP"/>
              </w:rPr>
            </w:pPr>
            <w:ins w:id="285" w:author="Huawei" w:date="2023-08-08T11:23:00Z">
              <w:r w:rsidRPr="001D2E49">
                <w:rPr>
                  <w:rFonts w:cs="Arial"/>
                  <w:lang w:eastAsia="ja-JP"/>
                </w:rPr>
                <w:t>Message Type</w:t>
              </w:r>
            </w:ins>
          </w:p>
        </w:tc>
        <w:tc>
          <w:tcPr>
            <w:tcW w:w="1080" w:type="dxa"/>
          </w:tcPr>
          <w:p w:rsidR="00C84635" w:rsidRPr="001D2E49" w:rsidRDefault="00C84635" w:rsidP="00EE1297">
            <w:pPr>
              <w:pStyle w:val="TAL"/>
              <w:rPr>
                <w:ins w:id="286" w:author="Huawei" w:date="2023-08-08T11:23:00Z"/>
                <w:rFonts w:cs="Arial"/>
                <w:lang w:eastAsia="ja-JP"/>
              </w:rPr>
            </w:pPr>
            <w:ins w:id="287" w:author="Huawei" w:date="2023-08-08T11:23:00Z">
              <w:r w:rsidRPr="001D2E49">
                <w:rPr>
                  <w:rFonts w:cs="Arial"/>
                  <w:lang w:eastAsia="ja-JP"/>
                </w:rPr>
                <w:t>M</w:t>
              </w:r>
            </w:ins>
          </w:p>
        </w:tc>
        <w:tc>
          <w:tcPr>
            <w:tcW w:w="1080" w:type="dxa"/>
          </w:tcPr>
          <w:p w:rsidR="00C84635" w:rsidRPr="001D2E49" w:rsidRDefault="00C84635" w:rsidP="00EE1297">
            <w:pPr>
              <w:pStyle w:val="TAL"/>
              <w:rPr>
                <w:ins w:id="288" w:author="Huawei" w:date="2023-08-08T11:23:00Z"/>
                <w:rFonts w:cs="Arial"/>
                <w:lang w:eastAsia="ja-JP"/>
              </w:rPr>
            </w:pPr>
          </w:p>
        </w:tc>
        <w:tc>
          <w:tcPr>
            <w:tcW w:w="1512" w:type="dxa"/>
          </w:tcPr>
          <w:p w:rsidR="00C84635" w:rsidRPr="001D2E49" w:rsidRDefault="00C84635" w:rsidP="00EE1297">
            <w:pPr>
              <w:pStyle w:val="TAL"/>
              <w:rPr>
                <w:ins w:id="289" w:author="Huawei" w:date="2023-08-08T11:23:00Z"/>
                <w:rFonts w:cs="Arial"/>
                <w:lang w:eastAsia="ja-JP"/>
              </w:rPr>
            </w:pPr>
            <w:ins w:id="290" w:author="Huawei" w:date="2023-08-08T11:23:00Z">
              <w:r w:rsidRPr="001D2E49">
                <w:rPr>
                  <w:lang w:eastAsia="ja-JP"/>
                </w:rPr>
                <w:t>9.3.1.1</w:t>
              </w:r>
            </w:ins>
          </w:p>
        </w:tc>
        <w:tc>
          <w:tcPr>
            <w:tcW w:w="1728" w:type="dxa"/>
          </w:tcPr>
          <w:p w:rsidR="00C84635" w:rsidRPr="001D2E49" w:rsidRDefault="00C84635" w:rsidP="00EE1297">
            <w:pPr>
              <w:pStyle w:val="TAL"/>
              <w:rPr>
                <w:ins w:id="291" w:author="Huawei" w:date="2023-08-08T11:23:00Z"/>
                <w:rFonts w:cs="Arial"/>
                <w:lang w:eastAsia="ja-JP"/>
              </w:rPr>
            </w:pPr>
          </w:p>
        </w:tc>
        <w:tc>
          <w:tcPr>
            <w:tcW w:w="1080" w:type="dxa"/>
          </w:tcPr>
          <w:p w:rsidR="00C84635" w:rsidRPr="001D2E49" w:rsidRDefault="00C84635" w:rsidP="00EE1297">
            <w:pPr>
              <w:pStyle w:val="TAL"/>
              <w:jc w:val="center"/>
              <w:rPr>
                <w:ins w:id="292" w:author="Huawei" w:date="2023-08-08T11:23:00Z"/>
                <w:rFonts w:cs="Arial"/>
                <w:lang w:eastAsia="ja-JP"/>
              </w:rPr>
            </w:pPr>
            <w:ins w:id="293" w:author="Huawei" w:date="2023-08-08T11:23:00Z">
              <w:r w:rsidRPr="001D2E49">
                <w:rPr>
                  <w:rFonts w:cs="Arial"/>
                  <w:lang w:eastAsia="ja-JP"/>
                </w:rPr>
                <w:t>YES</w:t>
              </w:r>
            </w:ins>
          </w:p>
        </w:tc>
        <w:tc>
          <w:tcPr>
            <w:tcW w:w="1080" w:type="dxa"/>
          </w:tcPr>
          <w:p w:rsidR="00C84635" w:rsidRPr="001D2E49" w:rsidRDefault="00C84635" w:rsidP="00EE1297">
            <w:pPr>
              <w:pStyle w:val="TAL"/>
              <w:jc w:val="center"/>
              <w:rPr>
                <w:ins w:id="294" w:author="Huawei" w:date="2023-08-08T11:23:00Z"/>
                <w:rFonts w:cs="Arial"/>
                <w:lang w:eastAsia="ja-JP"/>
              </w:rPr>
            </w:pPr>
            <w:ins w:id="295" w:author="Huawei" w:date="2023-08-08T11:23:00Z">
              <w:r w:rsidRPr="001D2E49">
                <w:rPr>
                  <w:rFonts w:cs="Arial"/>
                  <w:lang w:eastAsia="ja-JP"/>
                </w:rPr>
                <w:t>ignore</w:t>
              </w:r>
            </w:ins>
          </w:p>
        </w:tc>
      </w:tr>
      <w:tr w:rsidR="00E640C6" w:rsidRPr="001D2E49" w:rsidTr="00EE1297">
        <w:trPr>
          <w:ins w:id="296" w:author="Huawei" w:date="2023-08-08T11:23:00Z"/>
        </w:trPr>
        <w:tc>
          <w:tcPr>
            <w:tcW w:w="2160" w:type="dxa"/>
          </w:tcPr>
          <w:p w:rsidR="00E640C6" w:rsidRPr="001D2E49" w:rsidRDefault="00E640C6" w:rsidP="00E640C6">
            <w:pPr>
              <w:pStyle w:val="TAL"/>
              <w:rPr>
                <w:ins w:id="297" w:author="Huawei" w:date="2023-08-08T11:23:00Z"/>
                <w:rFonts w:eastAsia="MS Mincho" w:cs="Arial"/>
                <w:lang w:eastAsia="ja-JP"/>
              </w:rPr>
            </w:pPr>
            <w:ins w:id="298" w:author="Huawei" w:date="2023-08-08T11:23:00Z">
              <w:r w:rsidRPr="00DE0AC0">
                <w:rPr>
                  <w:rFonts w:cs="Arial"/>
                  <w:lang w:eastAsia="ja-JP"/>
                </w:rPr>
                <w:t>Timing Synchronisation Status Information</w:t>
              </w:r>
            </w:ins>
          </w:p>
        </w:tc>
        <w:tc>
          <w:tcPr>
            <w:tcW w:w="1080" w:type="dxa"/>
          </w:tcPr>
          <w:p w:rsidR="00E640C6" w:rsidRPr="001D2E49" w:rsidRDefault="00E640C6" w:rsidP="00E640C6">
            <w:pPr>
              <w:pStyle w:val="TAL"/>
              <w:rPr>
                <w:ins w:id="299" w:author="Huawei" w:date="2023-08-08T11:23:00Z"/>
                <w:rFonts w:eastAsia="MS Mincho" w:cs="Arial"/>
                <w:lang w:eastAsia="ja-JP"/>
              </w:rPr>
            </w:pPr>
            <w:ins w:id="300" w:author="Huawei" w:date="2023-08-08T11:23:00Z">
              <w:r w:rsidRPr="00DE0AC0">
                <w:rPr>
                  <w:rFonts w:cs="Arial"/>
                  <w:lang w:eastAsia="ja-JP"/>
                </w:rPr>
                <w:t>M</w:t>
              </w:r>
            </w:ins>
          </w:p>
        </w:tc>
        <w:tc>
          <w:tcPr>
            <w:tcW w:w="1080" w:type="dxa"/>
          </w:tcPr>
          <w:p w:rsidR="00E640C6" w:rsidRPr="001D2E49" w:rsidRDefault="00E640C6" w:rsidP="00E640C6">
            <w:pPr>
              <w:pStyle w:val="TAL"/>
              <w:rPr>
                <w:ins w:id="301" w:author="Huawei" w:date="2023-08-08T11:23:00Z"/>
                <w:rFonts w:cs="Arial"/>
                <w:lang w:eastAsia="ja-JP"/>
              </w:rPr>
            </w:pPr>
          </w:p>
        </w:tc>
        <w:tc>
          <w:tcPr>
            <w:tcW w:w="1512" w:type="dxa"/>
          </w:tcPr>
          <w:p w:rsidR="00E640C6" w:rsidRPr="001D2E49" w:rsidRDefault="00E640C6" w:rsidP="00E640C6">
            <w:pPr>
              <w:pStyle w:val="TAL"/>
              <w:rPr>
                <w:ins w:id="302" w:author="Huawei" w:date="2023-08-08T11:23:00Z"/>
                <w:rFonts w:cs="Arial"/>
                <w:lang w:eastAsia="ja-JP"/>
              </w:rPr>
            </w:pPr>
            <w:ins w:id="303" w:author="Huawei" w:date="2023-08-08T11:23:00Z">
              <w:r w:rsidRPr="006B37CD">
                <w:rPr>
                  <w:rFonts w:cs="Arial"/>
                  <w:lang w:eastAsia="ja-JP"/>
                </w:rPr>
                <w:t>9.3.1.y1</w:t>
              </w:r>
            </w:ins>
          </w:p>
        </w:tc>
        <w:tc>
          <w:tcPr>
            <w:tcW w:w="1728" w:type="dxa"/>
          </w:tcPr>
          <w:p w:rsidR="00E640C6" w:rsidRPr="001D2E49" w:rsidRDefault="00E640C6" w:rsidP="00E640C6">
            <w:pPr>
              <w:pStyle w:val="TAL"/>
              <w:rPr>
                <w:ins w:id="304" w:author="Huawei" w:date="2023-08-08T11:23:00Z"/>
                <w:rFonts w:cs="Arial"/>
                <w:lang w:eastAsia="ja-JP"/>
              </w:rPr>
            </w:pPr>
          </w:p>
        </w:tc>
        <w:tc>
          <w:tcPr>
            <w:tcW w:w="1080" w:type="dxa"/>
          </w:tcPr>
          <w:p w:rsidR="00E640C6" w:rsidRPr="001D2E49" w:rsidRDefault="00E640C6" w:rsidP="00E640C6">
            <w:pPr>
              <w:pStyle w:val="TAL"/>
              <w:jc w:val="center"/>
              <w:rPr>
                <w:ins w:id="305" w:author="Huawei" w:date="2023-08-08T11:23:00Z"/>
                <w:rFonts w:eastAsia="MS Mincho" w:cs="Arial"/>
                <w:lang w:eastAsia="ja-JP"/>
              </w:rPr>
            </w:pPr>
            <w:ins w:id="306" w:author="Huawei" w:date="2023-08-08T11:23:00Z">
              <w:r w:rsidRPr="001D2E49">
                <w:rPr>
                  <w:rFonts w:eastAsia="MS Mincho" w:cs="Arial"/>
                  <w:lang w:eastAsia="ja-JP"/>
                </w:rPr>
                <w:t>YES</w:t>
              </w:r>
            </w:ins>
          </w:p>
        </w:tc>
        <w:tc>
          <w:tcPr>
            <w:tcW w:w="1080" w:type="dxa"/>
          </w:tcPr>
          <w:p w:rsidR="00E640C6" w:rsidRPr="001D2E49" w:rsidRDefault="00E640C6" w:rsidP="00E640C6">
            <w:pPr>
              <w:pStyle w:val="TAL"/>
              <w:jc w:val="center"/>
              <w:rPr>
                <w:ins w:id="307" w:author="Huawei" w:date="2023-08-08T11:23:00Z"/>
                <w:rFonts w:cs="Arial"/>
                <w:lang w:eastAsia="ja-JP"/>
              </w:rPr>
            </w:pPr>
            <w:ins w:id="308" w:author="Huawei" w:date="2023-08-08T11:23:00Z">
              <w:r w:rsidRPr="001D2E49">
                <w:rPr>
                  <w:rFonts w:cs="Arial"/>
                  <w:lang w:eastAsia="ja-JP"/>
                </w:rPr>
                <w:t>ignore</w:t>
              </w:r>
            </w:ins>
          </w:p>
        </w:tc>
      </w:tr>
    </w:tbl>
    <w:p w:rsidR="007822AE" w:rsidRDefault="007822AE" w:rsidP="004655B4">
      <w:pPr>
        <w:rPr>
          <w:ins w:id="309" w:author="Huawei" w:date="2023-08-08T11:23:00Z"/>
        </w:rPr>
      </w:pPr>
    </w:p>
    <w:p w:rsidR="00870EF9" w:rsidRPr="00CE63E2" w:rsidRDefault="00870EF9" w:rsidP="00870EF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4655B4" w:rsidRPr="00F31668" w:rsidRDefault="004655B4" w:rsidP="004655B4">
      <w:pPr>
        <w:pStyle w:val="Heading4"/>
        <w:rPr>
          <w:ins w:id="310" w:author="Huawei" w:date="2023-05-10T18:07:00Z"/>
        </w:rPr>
      </w:pPr>
      <w:ins w:id="311" w:author="Huawei" w:date="2023-05-10T18:07:00Z">
        <w:r w:rsidRPr="00F31668">
          <w:t>9.3.</w:t>
        </w:r>
        <w:proofErr w:type="gramStart"/>
        <w:r w:rsidRPr="00F31668">
          <w:t>1.</w:t>
        </w:r>
      </w:ins>
      <w:ins w:id="312" w:author="Huawei" w:date="2023-05-11T11:10:00Z">
        <w:r w:rsidR="009D7485">
          <w:t>y</w:t>
        </w:r>
      </w:ins>
      <w:proofErr w:type="gramEnd"/>
      <w:ins w:id="313" w:author="Huawei" w:date="2023-05-10T18:07:00Z">
        <w:r>
          <w:t>1</w:t>
        </w:r>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Information</w:t>
        </w:r>
      </w:ins>
    </w:p>
    <w:p w:rsidR="004655B4" w:rsidRDefault="004655B4" w:rsidP="004655B4">
      <w:pPr>
        <w:rPr>
          <w:ins w:id="314" w:author="Huawei" w:date="2023-05-10T18:07:00Z"/>
        </w:rPr>
      </w:pPr>
      <w:ins w:id="315" w:author="Huawei" w:date="2023-05-10T18:07:00Z">
        <w:r w:rsidRPr="00F31668">
          <w:t xml:space="preserve">This IE indicates the </w:t>
        </w:r>
        <w:r>
          <w:t>time synchronization status</w:t>
        </w:r>
        <w:r w:rsidRPr="00F31668">
          <w:t xml:space="preserve"> </w:t>
        </w:r>
        <w:r>
          <w:t xml:space="preserve">information of the NG-RAN node </w:t>
        </w:r>
        <w:r w:rsidRPr="00F31668">
          <w:t xml:space="preserve">as defined in TS 23.501 [9].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655B4" w:rsidRPr="001D2E49" w:rsidTr="004655B4">
        <w:trPr>
          <w:ins w:id="316" w:author="Huawei" w:date="2023-05-10T18:07:00Z"/>
        </w:trPr>
        <w:tc>
          <w:tcPr>
            <w:tcW w:w="2448" w:type="dxa"/>
          </w:tcPr>
          <w:p w:rsidR="004655B4" w:rsidRPr="001D2E49" w:rsidRDefault="004655B4" w:rsidP="004655B4">
            <w:pPr>
              <w:pStyle w:val="TAH"/>
              <w:rPr>
                <w:ins w:id="317" w:author="Huawei" w:date="2023-05-10T18:07:00Z"/>
                <w:rFonts w:cs="Arial"/>
                <w:lang w:eastAsia="ja-JP"/>
              </w:rPr>
            </w:pPr>
            <w:ins w:id="318" w:author="Huawei" w:date="2023-05-10T18:07:00Z">
              <w:r w:rsidRPr="001D2E49">
                <w:rPr>
                  <w:rFonts w:cs="Arial"/>
                  <w:lang w:eastAsia="ja-JP"/>
                </w:rPr>
                <w:t>IE/Group Name</w:t>
              </w:r>
            </w:ins>
          </w:p>
        </w:tc>
        <w:tc>
          <w:tcPr>
            <w:tcW w:w="1080" w:type="dxa"/>
          </w:tcPr>
          <w:p w:rsidR="004655B4" w:rsidRPr="001D2E49" w:rsidRDefault="004655B4" w:rsidP="004655B4">
            <w:pPr>
              <w:pStyle w:val="TAH"/>
              <w:rPr>
                <w:ins w:id="319" w:author="Huawei" w:date="2023-05-10T18:07:00Z"/>
                <w:rFonts w:cs="Arial"/>
                <w:lang w:eastAsia="ja-JP"/>
              </w:rPr>
            </w:pPr>
            <w:ins w:id="320" w:author="Huawei" w:date="2023-05-10T18:07:00Z">
              <w:r w:rsidRPr="001D2E49">
                <w:rPr>
                  <w:rFonts w:cs="Arial"/>
                  <w:lang w:eastAsia="ja-JP"/>
                </w:rPr>
                <w:t>Presence</w:t>
              </w:r>
            </w:ins>
          </w:p>
        </w:tc>
        <w:tc>
          <w:tcPr>
            <w:tcW w:w="1440" w:type="dxa"/>
          </w:tcPr>
          <w:p w:rsidR="004655B4" w:rsidRPr="001D2E49" w:rsidRDefault="004655B4" w:rsidP="004655B4">
            <w:pPr>
              <w:pStyle w:val="TAH"/>
              <w:rPr>
                <w:ins w:id="321" w:author="Huawei" w:date="2023-05-10T18:07:00Z"/>
                <w:rFonts w:cs="Arial"/>
                <w:lang w:eastAsia="ja-JP"/>
              </w:rPr>
            </w:pPr>
            <w:ins w:id="322" w:author="Huawei" w:date="2023-05-10T18:07:00Z">
              <w:r w:rsidRPr="001D2E49">
                <w:rPr>
                  <w:rFonts w:cs="Arial"/>
                  <w:lang w:eastAsia="ja-JP"/>
                </w:rPr>
                <w:t>Range</w:t>
              </w:r>
            </w:ins>
          </w:p>
        </w:tc>
        <w:tc>
          <w:tcPr>
            <w:tcW w:w="1872" w:type="dxa"/>
          </w:tcPr>
          <w:p w:rsidR="004655B4" w:rsidRPr="001D2E49" w:rsidRDefault="004655B4" w:rsidP="004655B4">
            <w:pPr>
              <w:pStyle w:val="TAH"/>
              <w:rPr>
                <w:ins w:id="323" w:author="Huawei" w:date="2023-05-10T18:07:00Z"/>
                <w:rFonts w:cs="Arial"/>
                <w:lang w:eastAsia="ja-JP"/>
              </w:rPr>
            </w:pPr>
            <w:ins w:id="324" w:author="Huawei" w:date="2023-05-10T18:07:00Z">
              <w:r w:rsidRPr="001D2E49">
                <w:rPr>
                  <w:rFonts w:cs="Arial"/>
                  <w:lang w:eastAsia="ja-JP"/>
                </w:rPr>
                <w:t>IE type and reference</w:t>
              </w:r>
            </w:ins>
          </w:p>
        </w:tc>
        <w:tc>
          <w:tcPr>
            <w:tcW w:w="2880" w:type="dxa"/>
          </w:tcPr>
          <w:p w:rsidR="004655B4" w:rsidRPr="001D2E49" w:rsidRDefault="004655B4" w:rsidP="004655B4">
            <w:pPr>
              <w:pStyle w:val="TAH"/>
              <w:rPr>
                <w:ins w:id="325" w:author="Huawei" w:date="2023-05-10T18:07:00Z"/>
                <w:rFonts w:cs="Arial"/>
                <w:lang w:eastAsia="ja-JP"/>
              </w:rPr>
            </w:pPr>
            <w:ins w:id="326" w:author="Huawei" w:date="2023-05-10T18:07:00Z">
              <w:r w:rsidRPr="001D2E49">
                <w:rPr>
                  <w:rFonts w:cs="Arial"/>
                  <w:lang w:eastAsia="ja-JP"/>
                </w:rPr>
                <w:t>Semantics description</w:t>
              </w:r>
            </w:ins>
          </w:p>
        </w:tc>
      </w:tr>
      <w:tr w:rsidR="004655B4" w:rsidRPr="001D2E49" w:rsidTr="004655B4">
        <w:trPr>
          <w:ins w:id="327" w:author="Huawei" w:date="2023-05-10T18:07:00Z"/>
        </w:trPr>
        <w:tc>
          <w:tcPr>
            <w:tcW w:w="2448" w:type="dxa"/>
          </w:tcPr>
          <w:p w:rsidR="004655B4" w:rsidRPr="001D2E49" w:rsidRDefault="004655B4" w:rsidP="004655B4">
            <w:pPr>
              <w:pStyle w:val="TAL"/>
              <w:rPr>
                <w:ins w:id="328" w:author="Huawei" w:date="2023-05-10T18:07:00Z"/>
                <w:rFonts w:cs="Arial"/>
                <w:lang w:eastAsia="ja-JP"/>
              </w:rPr>
            </w:pPr>
            <w:ins w:id="329" w:author="Huawei" w:date="2023-05-10T18:07:00Z">
              <w:r w:rsidRPr="001D2E49">
                <w:t xml:space="preserve">CHOICE </w:t>
              </w:r>
              <w:r>
                <w:rPr>
                  <w:i/>
                </w:rPr>
                <w:t>TSS Information</w:t>
              </w:r>
            </w:ins>
          </w:p>
        </w:tc>
        <w:tc>
          <w:tcPr>
            <w:tcW w:w="1080" w:type="dxa"/>
          </w:tcPr>
          <w:p w:rsidR="004655B4" w:rsidRPr="001D2E49" w:rsidRDefault="004655B4" w:rsidP="004655B4">
            <w:pPr>
              <w:pStyle w:val="TAL"/>
              <w:rPr>
                <w:ins w:id="330" w:author="Huawei" w:date="2023-05-10T18:07:00Z"/>
                <w:rFonts w:cs="Arial"/>
                <w:lang w:eastAsia="ja-JP"/>
              </w:rPr>
            </w:pPr>
            <w:ins w:id="331" w:author="Huawei" w:date="2023-05-10T18:07:00Z">
              <w:r w:rsidRPr="001D2E49">
                <w:rPr>
                  <w:rFonts w:cs="Arial"/>
                  <w:lang w:eastAsia="ja-JP"/>
                </w:rPr>
                <w:t>M</w:t>
              </w:r>
            </w:ins>
          </w:p>
        </w:tc>
        <w:tc>
          <w:tcPr>
            <w:tcW w:w="1440" w:type="dxa"/>
          </w:tcPr>
          <w:p w:rsidR="004655B4" w:rsidRPr="001D2E49" w:rsidRDefault="004655B4" w:rsidP="004655B4">
            <w:pPr>
              <w:pStyle w:val="TAL"/>
              <w:rPr>
                <w:ins w:id="332" w:author="Huawei" w:date="2023-05-10T18:07:00Z"/>
                <w:i/>
                <w:lang w:eastAsia="ja-JP"/>
              </w:rPr>
            </w:pPr>
          </w:p>
        </w:tc>
        <w:tc>
          <w:tcPr>
            <w:tcW w:w="1872" w:type="dxa"/>
          </w:tcPr>
          <w:p w:rsidR="004655B4" w:rsidRPr="001D2E49" w:rsidRDefault="004655B4" w:rsidP="004655B4">
            <w:pPr>
              <w:pStyle w:val="TAL"/>
              <w:rPr>
                <w:ins w:id="333" w:author="Huawei" w:date="2023-05-10T18:07:00Z"/>
                <w:rFonts w:cs="Arial"/>
                <w:lang w:eastAsia="ja-JP"/>
              </w:rPr>
            </w:pPr>
          </w:p>
        </w:tc>
        <w:tc>
          <w:tcPr>
            <w:tcW w:w="2880" w:type="dxa"/>
          </w:tcPr>
          <w:p w:rsidR="004655B4" w:rsidRPr="001D2E49" w:rsidRDefault="004655B4" w:rsidP="004655B4">
            <w:pPr>
              <w:pStyle w:val="TAL"/>
              <w:rPr>
                <w:ins w:id="334" w:author="Huawei" w:date="2023-05-10T18:07:00Z"/>
                <w:lang w:eastAsia="ja-JP"/>
              </w:rPr>
            </w:pPr>
          </w:p>
        </w:tc>
      </w:tr>
      <w:tr w:rsidR="004655B4" w:rsidRPr="001D2E49" w:rsidTr="004655B4">
        <w:trPr>
          <w:ins w:id="335" w:author="Huawei" w:date="2023-05-10T18:07:00Z"/>
        </w:trPr>
        <w:tc>
          <w:tcPr>
            <w:tcW w:w="2448" w:type="dxa"/>
          </w:tcPr>
          <w:p w:rsidR="004655B4" w:rsidRPr="001D2E49" w:rsidRDefault="004655B4" w:rsidP="004655B4">
            <w:pPr>
              <w:pStyle w:val="TAL"/>
              <w:ind w:left="75"/>
              <w:rPr>
                <w:ins w:id="336" w:author="Huawei" w:date="2023-05-10T18:07:00Z"/>
                <w:rFonts w:cs="Arial"/>
                <w:lang w:eastAsia="zh-CN"/>
              </w:rPr>
            </w:pPr>
            <w:ins w:id="337" w:author="Huawei" w:date="2023-05-10T18:07:00Z">
              <w:r w:rsidRPr="001D2E49">
                <w:rPr>
                  <w:i/>
                </w:rPr>
                <w:t>&gt;</w:t>
              </w:r>
              <w:r>
                <w:rPr>
                  <w:i/>
                </w:rPr>
                <w:t>RAN node level</w:t>
              </w:r>
            </w:ins>
          </w:p>
        </w:tc>
        <w:tc>
          <w:tcPr>
            <w:tcW w:w="1080" w:type="dxa"/>
          </w:tcPr>
          <w:p w:rsidR="004655B4" w:rsidRPr="001D2E49" w:rsidRDefault="004655B4" w:rsidP="004655B4">
            <w:pPr>
              <w:pStyle w:val="TAL"/>
              <w:rPr>
                <w:ins w:id="338" w:author="Huawei" w:date="2023-05-10T18:07:00Z"/>
                <w:rFonts w:cs="Arial"/>
                <w:lang w:eastAsia="zh-CN"/>
              </w:rPr>
            </w:pPr>
          </w:p>
        </w:tc>
        <w:tc>
          <w:tcPr>
            <w:tcW w:w="1440" w:type="dxa"/>
          </w:tcPr>
          <w:p w:rsidR="004655B4" w:rsidRPr="001D2E49" w:rsidRDefault="004655B4" w:rsidP="004655B4">
            <w:pPr>
              <w:pStyle w:val="TAL"/>
              <w:rPr>
                <w:ins w:id="339" w:author="Huawei" w:date="2023-05-10T18:07:00Z"/>
                <w:i/>
                <w:lang w:eastAsia="ja-JP"/>
              </w:rPr>
            </w:pPr>
          </w:p>
        </w:tc>
        <w:tc>
          <w:tcPr>
            <w:tcW w:w="1872" w:type="dxa"/>
          </w:tcPr>
          <w:p w:rsidR="004655B4" w:rsidRPr="001D2E49" w:rsidRDefault="004655B4" w:rsidP="004655B4">
            <w:pPr>
              <w:pStyle w:val="TAL"/>
              <w:rPr>
                <w:ins w:id="340" w:author="Huawei" w:date="2023-05-10T18:07:00Z"/>
                <w:rFonts w:cs="Arial"/>
                <w:lang w:eastAsia="ja-JP"/>
              </w:rPr>
            </w:pPr>
          </w:p>
        </w:tc>
        <w:tc>
          <w:tcPr>
            <w:tcW w:w="2880" w:type="dxa"/>
          </w:tcPr>
          <w:p w:rsidR="004655B4" w:rsidRPr="001D2E49" w:rsidRDefault="004655B4" w:rsidP="004655B4">
            <w:pPr>
              <w:pStyle w:val="TAL"/>
              <w:rPr>
                <w:ins w:id="341" w:author="Huawei" w:date="2023-05-10T18:07:00Z"/>
                <w:rFonts w:cs="Arial"/>
                <w:lang w:eastAsia="ja-JP"/>
              </w:rPr>
            </w:pPr>
          </w:p>
        </w:tc>
      </w:tr>
      <w:tr w:rsidR="004655B4" w:rsidRPr="001D2E49" w:rsidTr="004655B4">
        <w:trPr>
          <w:ins w:id="342" w:author="Huawei" w:date="2023-05-10T18:07:00Z"/>
        </w:trPr>
        <w:tc>
          <w:tcPr>
            <w:tcW w:w="2448" w:type="dxa"/>
          </w:tcPr>
          <w:p w:rsidR="004655B4" w:rsidRPr="001D2E49" w:rsidRDefault="004655B4" w:rsidP="004655B4">
            <w:pPr>
              <w:pStyle w:val="TAL"/>
              <w:ind w:left="165"/>
              <w:rPr>
                <w:ins w:id="343" w:author="Huawei" w:date="2023-05-10T18:07:00Z"/>
                <w:rFonts w:cs="Arial"/>
                <w:lang w:eastAsia="zh-CN"/>
              </w:rPr>
            </w:pPr>
            <w:ins w:id="344" w:author="Huawei" w:date="2023-05-10T18:07:00Z">
              <w:r w:rsidRPr="001D2E49">
                <w:rPr>
                  <w:rFonts w:cs="Arial"/>
                  <w:lang w:eastAsia="ja-JP"/>
                </w:rPr>
                <w:t>&gt;&gt;</w:t>
              </w:r>
            </w:ins>
            <w:ins w:id="345" w:author="Huawei" w:date="2023-05-11T11:13:00Z">
              <w:r w:rsidR="00746F80">
                <w:t>RAN Timing Synchronisation Status Information</w:t>
              </w:r>
            </w:ins>
          </w:p>
        </w:tc>
        <w:tc>
          <w:tcPr>
            <w:tcW w:w="1080" w:type="dxa"/>
          </w:tcPr>
          <w:p w:rsidR="004655B4" w:rsidRPr="001D2E49" w:rsidRDefault="004655B4" w:rsidP="004655B4">
            <w:pPr>
              <w:pStyle w:val="TAL"/>
              <w:rPr>
                <w:ins w:id="346" w:author="Huawei" w:date="2023-05-10T18:07:00Z"/>
                <w:rFonts w:cs="Arial"/>
                <w:lang w:eastAsia="zh-CN"/>
              </w:rPr>
            </w:pPr>
            <w:ins w:id="347" w:author="Huawei" w:date="2023-05-10T18:07:00Z">
              <w:r w:rsidRPr="001D2E49">
                <w:rPr>
                  <w:rFonts w:cs="Arial"/>
                  <w:lang w:eastAsia="ja-JP"/>
                </w:rPr>
                <w:t>M</w:t>
              </w:r>
            </w:ins>
          </w:p>
        </w:tc>
        <w:tc>
          <w:tcPr>
            <w:tcW w:w="1440" w:type="dxa"/>
          </w:tcPr>
          <w:p w:rsidR="004655B4" w:rsidRPr="001D2E49" w:rsidRDefault="004655B4" w:rsidP="004655B4">
            <w:pPr>
              <w:pStyle w:val="TAL"/>
              <w:rPr>
                <w:ins w:id="348" w:author="Huawei" w:date="2023-05-10T18:07:00Z"/>
                <w:i/>
                <w:lang w:eastAsia="ja-JP"/>
              </w:rPr>
            </w:pPr>
          </w:p>
        </w:tc>
        <w:tc>
          <w:tcPr>
            <w:tcW w:w="1872" w:type="dxa"/>
          </w:tcPr>
          <w:p w:rsidR="004655B4" w:rsidRPr="001D2E49" w:rsidRDefault="004655B4" w:rsidP="004655B4">
            <w:pPr>
              <w:pStyle w:val="TAL"/>
              <w:rPr>
                <w:ins w:id="349" w:author="Huawei" w:date="2023-05-10T18:07:00Z"/>
                <w:rFonts w:cs="Arial"/>
                <w:lang w:eastAsia="ja-JP"/>
              </w:rPr>
            </w:pPr>
            <w:ins w:id="350" w:author="Huawei" w:date="2023-05-10T18:07:00Z">
              <w:r>
                <w:rPr>
                  <w:rFonts w:cs="Arial" w:hint="eastAsia"/>
                  <w:lang w:eastAsia="zh-CN"/>
                </w:rPr>
                <w:t>9</w:t>
              </w:r>
              <w:r>
                <w:rPr>
                  <w:rFonts w:cs="Arial"/>
                  <w:lang w:eastAsia="zh-CN"/>
                </w:rPr>
                <w:t>.3.1.x3</w:t>
              </w:r>
            </w:ins>
          </w:p>
        </w:tc>
        <w:tc>
          <w:tcPr>
            <w:tcW w:w="2880" w:type="dxa"/>
          </w:tcPr>
          <w:p w:rsidR="004655B4" w:rsidRPr="001D2E49" w:rsidRDefault="004655B4" w:rsidP="004655B4">
            <w:pPr>
              <w:pStyle w:val="TAL"/>
              <w:rPr>
                <w:ins w:id="351" w:author="Huawei" w:date="2023-05-10T18:07:00Z"/>
                <w:rFonts w:cs="Arial"/>
                <w:lang w:eastAsia="ja-JP"/>
              </w:rPr>
            </w:pPr>
          </w:p>
        </w:tc>
      </w:tr>
      <w:tr w:rsidR="004655B4" w:rsidRPr="001D2E49" w:rsidTr="004655B4">
        <w:trPr>
          <w:ins w:id="352" w:author="Huawei" w:date="2023-05-10T18:07:00Z"/>
        </w:trPr>
        <w:tc>
          <w:tcPr>
            <w:tcW w:w="2448" w:type="dxa"/>
          </w:tcPr>
          <w:p w:rsidR="004655B4" w:rsidRPr="001D2E49" w:rsidRDefault="004655B4" w:rsidP="004655B4">
            <w:pPr>
              <w:pStyle w:val="TAL"/>
              <w:ind w:left="75"/>
              <w:rPr>
                <w:ins w:id="353" w:author="Huawei" w:date="2023-05-10T18:07:00Z"/>
                <w:rFonts w:cs="Arial"/>
                <w:lang w:eastAsia="zh-CN"/>
              </w:rPr>
            </w:pPr>
            <w:ins w:id="354" w:author="Huawei" w:date="2023-05-10T18:07:00Z">
              <w:r w:rsidRPr="001D2E49">
                <w:rPr>
                  <w:i/>
                </w:rPr>
                <w:t>&gt;</w:t>
              </w:r>
              <w:r>
                <w:rPr>
                  <w:i/>
                </w:rPr>
                <w:t>RAN area level</w:t>
              </w:r>
            </w:ins>
          </w:p>
        </w:tc>
        <w:tc>
          <w:tcPr>
            <w:tcW w:w="1080" w:type="dxa"/>
          </w:tcPr>
          <w:p w:rsidR="004655B4" w:rsidRPr="001D2E49" w:rsidRDefault="004655B4" w:rsidP="004655B4">
            <w:pPr>
              <w:pStyle w:val="TAL"/>
              <w:rPr>
                <w:ins w:id="355" w:author="Huawei" w:date="2023-05-10T18:07:00Z"/>
                <w:rFonts w:cs="Arial"/>
                <w:lang w:eastAsia="ja-JP"/>
              </w:rPr>
            </w:pPr>
          </w:p>
        </w:tc>
        <w:tc>
          <w:tcPr>
            <w:tcW w:w="1440" w:type="dxa"/>
          </w:tcPr>
          <w:p w:rsidR="004655B4" w:rsidRPr="001D2E49" w:rsidRDefault="004655B4" w:rsidP="004655B4">
            <w:pPr>
              <w:pStyle w:val="TAL"/>
              <w:rPr>
                <w:ins w:id="356" w:author="Huawei" w:date="2023-05-10T18:07:00Z"/>
                <w:i/>
                <w:lang w:eastAsia="ja-JP"/>
              </w:rPr>
            </w:pPr>
          </w:p>
        </w:tc>
        <w:tc>
          <w:tcPr>
            <w:tcW w:w="1872" w:type="dxa"/>
          </w:tcPr>
          <w:p w:rsidR="004655B4" w:rsidRPr="001D2E49" w:rsidRDefault="004655B4" w:rsidP="004655B4">
            <w:pPr>
              <w:pStyle w:val="TAL"/>
              <w:rPr>
                <w:ins w:id="357" w:author="Huawei" w:date="2023-05-10T18:07:00Z"/>
                <w:rFonts w:cs="Arial"/>
                <w:lang w:eastAsia="ja-JP"/>
              </w:rPr>
            </w:pPr>
          </w:p>
        </w:tc>
        <w:tc>
          <w:tcPr>
            <w:tcW w:w="2880" w:type="dxa"/>
          </w:tcPr>
          <w:p w:rsidR="004655B4" w:rsidRPr="001D2E49" w:rsidRDefault="004655B4" w:rsidP="004655B4">
            <w:pPr>
              <w:pStyle w:val="TAL"/>
              <w:rPr>
                <w:ins w:id="358" w:author="Huawei" w:date="2023-05-10T18:07:00Z"/>
                <w:rFonts w:cs="Arial"/>
                <w:lang w:eastAsia="ja-JP"/>
              </w:rPr>
            </w:pPr>
          </w:p>
        </w:tc>
      </w:tr>
      <w:tr w:rsidR="004655B4" w:rsidRPr="001D2E49" w:rsidTr="004655B4">
        <w:trPr>
          <w:ins w:id="359" w:author="Huawei" w:date="2023-05-10T18:07:00Z"/>
        </w:trPr>
        <w:tc>
          <w:tcPr>
            <w:tcW w:w="2448" w:type="dxa"/>
          </w:tcPr>
          <w:p w:rsidR="004655B4" w:rsidRPr="001D2E49" w:rsidRDefault="004655B4" w:rsidP="004655B4">
            <w:pPr>
              <w:pStyle w:val="TAL"/>
              <w:ind w:left="165"/>
              <w:rPr>
                <w:ins w:id="360" w:author="Huawei" w:date="2023-05-10T18:07:00Z"/>
                <w:rFonts w:cs="Arial"/>
                <w:lang w:eastAsia="zh-CN"/>
              </w:rPr>
            </w:pPr>
            <w:ins w:id="361" w:author="Huawei" w:date="2023-05-10T18:07:00Z">
              <w:r w:rsidRPr="001D2E49">
                <w:rPr>
                  <w:rFonts w:cs="Arial"/>
                  <w:lang w:eastAsia="ja-JP"/>
                </w:rPr>
                <w:t>&gt;&gt;</w:t>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Area List</w:t>
              </w:r>
            </w:ins>
          </w:p>
        </w:tc>
        <w:tc>
          <w:tcPr>
            <w:tcW w:w="1080" w:type="dxa"/>
          </w:tcPr>
          <w:p w:rsidR="004655B4" w:rsidRPr="001D2E49" w:rsidRDefault="004655B4" w:rsidP="004655B4">
            <w:pPr>
              <w:pStyle w:val="TAL"/>
              <w:rPr>
                <w:ins w:id="362" w:author="Huawei" w:date="2023-05-10T18:07:00Z"/>
                <w:rFonts w:cs="Arial"/>
                <w:lang w:eastAsia="ja-JP"/>
              </w:rPr>
            </w:pPr>
            <w:ins w:id="363" w:author="Huawei" w:date="2023-05-10T18:07:00Z">
              <w:r w:rsidRPr="001D2E49">
                <w:rPr>
                  <w:rFonts w:cs="Arial"/>
                  <w:lang w:eastAsia="ja-JP"/>
                </w:rPr>
                <w:t>M</w:t>
              </w:r>
            </w:ins>
          </w:p>
        </w:tc>
        <w:tc>
          <w:tcPr>
            <w:tcW w:w="1440" w:type="dxa"/>
          </w:tcPr>
          <w:p w:rsidR="004655B4" w:rsidRPr="001D2E49" w:rsidRDefault="004655B4" w:rsidP="004655B4">
            <w:pPr>
              <w:pStyle w:val="TAL"/>
              <w:rPr>
                <w:ins w:id="364" w:author="Huawei" w:date="2023-05-10T18:07:00Z"/>
                <w:i/>
                <w:lang w:eastAsia="ja-JP"/>
              </w:rPr>
            </w:pPr>
          </w:p>
        </w:tc>
        <w:tc>
          <w:tcPr>
            <w:tcW w:w="1872" w:type="dxa"/>
          </w:tcPr>
          <w:p w:rsidR="004655B4" w:rsidRPr="001D2E49" w:rsidRDefault="004655B4" w:rsidP="004655B4">
            <w:pPr>
              <w:pStyle w:val="TAL"/>
              <w:rPr>
                <w:ins w:id="365" w:author="Huawei" w:date="2023-05-10T18:07:00Z"/>
                <w:rFonts w:cs="Arial"/>
                <w:lang w:eastAsia="ja-JP"/>
              </w:rPr>
            </w:pPr>
            <w:ins w:id="366" w:author="Huawei" w:date="2023-05-10T18:07:00Z">
              <w:r w:rsidRPr="00F31668">
                <w:t>9.3.1.</w:t>
              </w:r>
            </w:ins>
            <w:ins w:id="367" w:author="Huawei" w:date="2023-05-11T11:13:00Z">
              <w:r w:rsidR="00A16E35">
                <w:t>y</w:t>
              </w:r>
            </w:ins>
            <w:ins w:id="368" w:author="Huawei" w:date="2023-05-10T18:07:00Z">
              <w:r>
                <w:t>2</w:t>
              </w:r>
            </w:ins>
          </w:p>
        </w:tc>
        <w:tc>
          <w:tcPr>
            <w:tcW w:w="2880" w:type="dxa"/>
          </w:tcPr>
          <w:p w:rsidR="004655B4" w:rsidRPr="001D2E49" w:rsidRDefault="004655B4" w:rsidP="004655B4">
            <w:pPr>
              <w:pStyle w:val="TAL"/>
              <w:rPr>
                <w:ins w:id="369" w:author="Huawei" w:date="2023-05-10T18:07:00Z"/>
                <w:rFonts w:cs="Arial"/>
                <w:lang w:eastAsia="ja-JP"/>
              </w:rPr>
            </w:pPr>
          </w:p>
        </w:tc>
      </w:tr>
    </w:tbl>
    <w:p w:rsidR="004655B4" w:rsidRPr="00F31668" w:rsidRDefault="004655B4" w:rsidP="004655B4">
      <w:pPr>
        <w:pStyle w:val="Heading4"/>
        <w:rPr>
          <w:ins w:id="370" w:author="Huawei" w:date="2023-05-10T18:07:00Z"/>
        </w:rPr>
      </w:pPr>
      <w:ins w:id="371" w:author="Huawei" w:date="2023-05-10T18:07:00Z">
        <w:r w:rsidRPr="00F31668">
          <w:t>9.3.</w:t>
        </w:r>
        <w:proofErr w:type="gramStart"/>
        <w:r w:rsidRPr="00F31668">
          <w:t>1.</w:t>
        </w:r>
      </w:ins>
      <w:ins w:id="372" w:author="Huawei" w:date="2023-05-11T11:13:00Z">
        <w:r w:rsidR="00A16E35">
          <w:t>y</w:t>
        </w:r>
      </w:ins>
      <w:proofErr w:type="gramEnd"/>
      <w:ins w:id="373" w:author="Huawei" w:date="2023-05-10T18:07:00Z">
        <w:r>
          <w:t>2</w:t>
        </w:r>
        <w:r w:rsidRPr="00F31668">
          <w:tab/>
        </w:r>
        <w:r>
          <w:rPr>
            <w:rFonts w:cs="Arial"/>
            <w:noProof/>
            <w:szCs w:val="18"/>
            <w:lang w:eastAsia="zh-CN"/>
          </w:rPr>
          <w:t>T</w:t>
        </w:r>
        <w:r w:rsidRPr="0080382C">
          <w:rPr>
            <w:rFonts w:cs="Arial"/>
            <w:noProof/>
            <w:szCs w:val="18"/>
            <w:lang w:eastAsia="zh-CN"/>
          </w:rPr>
          <w:t xml:space="preserve">iming </w:t>
        </w:r>
        <w:r>
          <w:rPr>
            <w:rFonts w:cs="Arial"/>
            <w:noProof/>
            <w:szCs w:val="18"/>
            <w:lang w:eastAsia="zh-CN"/>
          </w:rPr>
          <w:t>S</w:t>
        </w:r>
        <w:r w:rsidRPr="0080382C">
          <w:rPr>
            <w:rFonts w:cs="Arial"/>
            <w:noProof/>
            <w:szCs w:val="18"/>
            <w:lang w:eastAsia="zh-CN"/>
          </w:rPr>
          <w:t xml:space="preserve">ynchronization </w:t>
        </w:r>
        <w:r>
          <w:rPr>
            <w:rFonts w:cs="Arial"/>
            <w:noProof/>
            <w:szCs w:val="18"/>
            <w:lang w:eastAsia="zh-CN"/>
          </w:rPr>
          <w:t>S</w:t>
        </w:r>
        <w:r w:rsidRPr="0080382C">
          <w:rPr>
            <w:rFonts w:cs="Arial"/>
            <w:noProof/>
            <w:szCs w:val="18"/>
            <w:lang w:eastAsia="zh-CN"/>
          </w:rPr>
          <w:t>tatus</w:t>
        </w:r>
        <w:r>
          <w:rPr>
            <w:rFonts w:cs="Arial"/>
            <w:noProof/>
            <w:szCs w:val="18"/>
            <w:lang w:eastAsia="zh-CN"/>
          </w:rPr>
          <w:t xml:space="preserve"> Area List</w:t>
        </w:r>
      </w:ins>
    </w:p>
    <w:p w:rsidR="004655B4" w:rsidRPr="00F31668" w:rsidRDefault="004655B4" w:rsidP="004655B4">
      <w:pPr>
        <w:rPr>
          <w:ins w:id="374" w:author="Huawei" w:date="2023-05-10T18:07:00Z"/>
        </w:rPr>
      </w:pPr>
      <w:ins w:id="375" w:author="Huawei" w:date="2023-05-10T18:07:00Z">
        <w:r w:rsidRPr="00F31668">
          <w:t xml:space="preserve">This IE indicates the </w:t>
        </w:r>
        <w:r>
          <w:t>time synchronization status</w:t>
        </w:r>
        <w:r w:rsidRPr="00F31668">
          <w:t xml:space="preserve"> </w:t>
        </w:r>
        <w:r>
          <w:t xml:space="preserve">list of the NG-RAN node </w:t>
        </w:r>
        <w:r w:rsidRPr="00F31668">
          <w:t xml:space="preserve">as defined in TS 23.501 [9]. </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655B4" w:rsidRPr="00F31668" w:rsidTr="004655B4">
        <w:trPr>
          <w:ins w:id="376" w:author="Huawei" w:date="2023-05-10T18:07:00Z"/>
        </w:trPr>
        <w:tc>
          <w:tcPr>
            <w:tcW w:w="2551" w:type="dxa"/>
          </w:tcPr>
          <w:p w:rsidR="004655B4" w:rsidRPr="00F31668" w:rsidRDefault="004655B4" w:rsidP="004655B4">
            <w:pPr>
              <w:pStyle w:val="TAH"/>
              <w:rPr>
                <w:ins w:id="377" w:author="Huawei" w:date="2023-05-10T18:07:00Z"/>
                <w:rFonts w:cs="Arial"/>
                <w:lang w:eastAsia="ja-JP"/>
              </w:rPr>
            </w:pPr>
            <w:ins w:id="378" w:author="Huawei" w:date="2023-05-10T18:07:00Z">
              <w:r w:rsidRPr="00F31668">
                <w:rPr>
                  <w:rFonts w:cs="Arial"/>
                  <w:lang w:eastAsia="ja-JP"/>
                </w:rPr>
                <w:lastRenderedPageBreak/>
                <w:t>IE/Group Name</w:t>
              </w:r>
            </w:ins>
          </w:p>
        </w:tc>
        <w:tc>
          <w:tcPr>
            <w:tcW w:w="1020" w:type="dxa"/>
          </w:tcPr>
          <w:p w:rsidR="004655B4" w:rsidRPr="00F31668" w:rsidRDefault="004655B4" w:rsidP="004655B4">
            <w:pPr>
              <w:pStyle w:val="TAH"/>
              <w:rPr>
                <w:ins w:id="379" w:author="Huawei" w:date="2023-05-10T18:07:00Z"/>
                <w:rFonts w:cs="Arial"/>
                <w:lang w:eastAsia="ja-JP"/>
              </w:rPr>
            </w:pPr>
            <w:ins w:id="380" w:author="Huawei" w:date="2023-05-10T18:07:00Z">
              <w:r w:rsidRPr="00F31668">
                <w:rPr>
                  <w:rFonts w:cs="Arial"/>
                  <w:lang w:eastAsia="ja-JP"/>
                </w:rPr>
                <w:t>Presence</w:t>
              </w:r>
            </w:ins>
          </w:p>
        </w:tc>
        <w:tc>
          <w:tcPr>
            <w:tcW w:w="1474" w:type="dxa"/>
          </w:tcPr>
          <w:p w:rsidR="004655B4" w:rsidRPr="00F31668" w:rsidRDefault="004655B4" w:rsidP="004655B4">
            <w:pPr>
              <w:pStyle w:val="TAH"/>
              <w:rPr>
                <w:ins w:id="381" w:author="Huawei" w:date="2023-05-10T18:07:00Z"/>
                <w:rFonts w:cs="Arial"/>
                <w:lang w:eastAsia="ja-JP"/>
              </w:rPr>
            </w:pPr>
            <w:ins w:id="382" w:author="Huawei" w:date="2023-05-10T18:07:00Z">
              <w:r w:rsidRPr="00F31668">
                <w:rPr>
                  <w:rFonts w:cs="Arial"/>
                  <w:lang w:eastAsia="ja-JP"/>
                </w:rPr>
                <w:t>Range</w:t>
              </w:r>
            </w:ins>
          </w:p>
        </w:tc>
        <w:tc>
          <w:tcPr>
            <w:tcW w:w="1872" w:type="dxa"/>
          </w:tcPr>
          <w:p w:rsidR="004655B4" w:rsidRPr="00F31668" w:rsidRDefault="004655B4" w:rsidP="004655B4">
            <w:pPr>
              <w:pStyle w:val="TAH"/>
              <w:rPr>
                <w:ins w:id="383" w:author="Huawei" w:date="2023-05-10T18:07:00Z"/>
                <w:rFonts w:cs="Arial"/>
                <w:lang w:eastAsia="ja-JP"/>
              </w:rPr>
            </w:pPr>
            <w:ins w:id="384" w:author="Huawei" w:date="2023-05-10T18:07:00Z">
              <w:r w:rsidRPr="00F31668">
                <w:rPr>
                  <w:rFonts w:cs="Arial"/>
                  <w:lang w:eastAsia="ja-JP"/>
                </w:rPr>
                <w:t>IE type and reference</w:t>
              </w:r>
            </w:ins>
          </w:p>
        </w:tc>
        <w:tc>
          <w:tcPr>
            <w:tcW w:w="2891" w:type="dxa"/>
          </w:tcPr>
          <w:p w:rsidR="004655B4" w:rsidRPr="00F31668" w:rsidRDefault="004655B4" w:rsidP="004655B4">
            <w:pPr>
              <w:pStyle w:val="TAH"/>
              <w:rPr>
                <w:ins w:id="385" w:author="Huawei" w:date="2023-05-10T18:07:00Z"/>
                <w:rFonts w:cs="Arial"/>
                <w:lang w:eastAsia="ja-JP"/>
              </w:rPr>
            </w:pPr>
            <w:ins w:id="386" w:author="Huawei" w:date="2023-05-10T18:07:00Z">
              <w:r w:rsidRPr="00F31668">
                <w:rPr>
                  <w:rFonts w:cs="Arial"/>
                  <w:lang w:eastAsia="ja-JP"/>
                </w:rPr>
                <w:t>Semantics description</w:t>
              </w:r>
            </w:ins>
          </w:p>
        </w:tc>
      </w:tr>
      <w:tr w:rsidR="004655B4" w:rsidRPr="00F31668" w:rsidTr="004655B4">
        <w:trPr>
          <w:ins w:id="387" w:author="Huawei" w:date="2023-05-10T18:07:00Z"/>
        </w:trPr>
        <w:tc>
          <w:tcPr>
            <w:tcW w:w="2551" w:type="dxa"/>
          </w:tcPr>
          <w:p w:rsidR="004655B4" w:rsidRPr="00112CB6" w:rsidRDefault="004655B4" w:rsidP="004655B4">
            <w:pPr>
              <w:pStyle w:val="TAH"/>
              <w:jc w:val="left"/>
              <w:rPr>
                <w:ins w:id="388" w:author="Huawei" w:date="2023-05-10T18:07:00Z"/>
                <w:rFonts w:eastAsia="MS Mincho" w:cs="Arial"/>
                <w:lang w:eastAsia="ja-JP"/>
              </w:rPr>
            </w:pPr>
            <w:ins w:id="389" w:author="Huawei" w:date="2023-05-10T18:07:00Z">
              <w:r>
                <w:t>Timing Synchronization Status</w:t>
              </w:r>
              <w:r w:rsidRPr="001D2E49">
                <w:t xml:space="preserve"> </w:t>
              </w:r>
              <w:r>
                <w:t xml:space="preserve">Area </w:t>
              </w:r>
              <w:r w:rsidRPr="001D2E49">
                <w:rPr>
                  <w:rFonts w:eastAsia="MS Mincho"/>
                </w:rPr>
                <w:t>Item</w:t>
              </w:r>
            </w:ins>
          </w:p>
        </w:tc>
        <w:tc>
          <w:tcPr>
            <w:tcW w:w="1020" w:type="dxa"/>
          </w:tcPr>
          <w:p w:rsidR="004655B4" w:rsidRPr="00F31668" w:rsidRDefault="004655B4" w:rsidP="004655B4">
            <w:pPr>
              <w:pStyle w:val="TAH"/>
              <w:rPr>
                <w:ins w:id="390" w:author="Huawei" w:date="2023-05-10T18:07:00Z"/>
                <w:rFonts w:cs="Arial"/>
                <w:lang w:eastAsia="ja-JP"/>
              </w:rPr>
            </w:pPr>
          </w:p>
        </w:tc>
        <w:tc>
          <w:tcPr>
            <w:tcW w:w="1474" w:type="dxa"/>
          </w:tcPr>
          <w:p w:rsidR="004655B4" w:rsidRPr="00F31668" w:rsidRDefault="004655B4" w:rsidP="004655B4">
            <w:pPr>
              <w:pStyle w:val="TAH"/>
              <w:rPr>
                <w:ins w:id="391" w:author="Huawei" w:date="2023-05-10T18:07:00Z"/>
                <w:rFonts w:cs="Arial"/>
                <w:lang w:eastAsia="ja-JP"/>
              </w:rPr>
            </w:pPr>
            <w:ins w:id="392" w:author="Huawei" w:date="2023-05-10T18:07:00Z">
              <w:r w:rsidRPr="001D2E49">
                <w:rPr>
                  <w:i/>
                </w:rPr>
                <w:t>1..&lt;</w:t>
              </w:r>
              <w:proofErr w:type="spellStart"/>
              <w:r w:rsidRPr="001D2E49">
                <w:rPr>
                  <w:i/>
                </w:rPr>
                <w:t>maxnoof</w:t>
              </w:r>
              <w:r>
                <w:rPr>
                  <w:i/>
                </w:rPr>
                <w:t>TSS</w:t>
              </w:r>
              <w:r w:rsidRPr="001D2E49">
                <w:rPr>
                  <w:i/>
                </w:rPr>
                <w:t>Items</w:t>
              </w:r>
              <w:proofErr w:type="spellEnd"/>
              <w:r w:rsidRPr="001D2E49">
                <w:rPr>
                  <w:i/>
                </w:rPr>
                <w:t>&gt;</w:t>
              </w:r>
            </w:ins>
          </w:p>
        </w:tc>
        <w:tc>
          <w:tcPr>
            <w:tcW w:w="1872" w:type="dxa"/>
          </w:tcPr>
          <w:p w:rsidR="004655B4" w:rsidRPr="00F31668" w:rsidRDefault="004655B4" w:rsidP="004655B4">
            <w:pPr>
              <w:pStyle w:val="TAH"/>
              <w:rPr>
                <w:ins w:id="393" w:author="Huawei" w:date="2023-05-10T18:07:00Z"/>
                <w:rFonts w:cs="Arial"/>
                <w:lang w:eastAsia="ja-JP"/>
              </w:rPr>
            </w:pPr>
          </w:p>
        </w:tc>
        <w:tc>
          <w:tcPr>
            <w:tcW w:w="2891" w:type="dxa"/>
          </w:tcPr>
          <w:p w:rsidR="004655B4" w:rsidRPr="00F31668" w:rsidRDefault="004655B4" w:rsidP="004655B4">
            <w:pPr>
              <w:pStyle w:val="TAH"/>
              <w:rPr>
                <w:ins w:id="394" w:author="Huawei" w:date="2023-05-10T18:07:00Z"/>
                <w:rFonts w:cs="Arial"/>
                <w:lang w:eastAsia="ja-JP"/>
              </w:rPr>
            </w:pPr>
          </w:p>
        </w:tc>
      </w:tr>
      <w:tr w:rsidR="004655B4" w:rsidRPr="00F31668" w:rsidTr="004655B4">
        <w:trPr>
          <w:ins w:id="395" w:author="Huawei" w:date="2023-05-10T18:07:00Z"/>
        </w:trPr>
        <w:tc>
          <w:tcPr>
            <w:tcW w:w="2551" w:type="dxa"/>
          </w:tcPr>
          <w:p w:rsidR="004655B4" w:rsidRPr="00AB2D3E" w:rsidRDefault="004655B4" w:rsidP="004655B4">
            <w:pPr>
              <w:pStyle w:val="TAL"/>
              <w:overflowPunct w:val="0"/>
              <w:autoSpaceDE w:val="0"/>
              <w:autoSpaceDN w:val="0"/>
              <w:adjustRightInd w:val="0"/>
              <w:ind w:left="72"/>
              <w:textAlignment w:val="baseline"/>
              <w:rPr>
                <w:ins w:id="396" w:author="Huawei" w:date="2023-05-10T18:07:00Z"/>
                <w:lang w:eastAsia="zh-CN"/>
              </w:rPr>
            </w:pPr>
            <w:ins w:id="397" w:author="Huawei" w:date="2023-05-10T18:07:00Z">
              <w:r w:rsidRPr="001D2E49">
                <w:rPr>
                  <w:rFonts w:cs="Arial"/>
                  <w:b/>
                  <w:lang w:eastAsia="ja-JP"/>
                </w:rPr>
                <w:t>&gt;</w:t>
              </w:r>
              <w:r>
                <w:rPr>
                  <w:rFonts w:cs="Arial"/>
                  <w:b/>
                  <w:lang w:eastAsia="ja-JP"/>
                </w:rPr>
                <w:t xml:space="preserve">Cell List </w:t>
              </w:r>
              <w:r w:rsidRPr="001D2E49">
                <w:rPr>
                  <w:rFonts w:cs="Arial"/>
                  <w:b/>
                  <w:lang w:eastAsia="ja-JP"/>
                </w:rPr>
                <w:t>Area</w:t>
              </w:r>
              <w:r>
                <w:rPr>
                  <w:rFonts w:cs="Arial"/>
                  <w:b/>
                  <w:lang w:eastAsia="ja-JP"/>
                </w:rPr>
                <w:t>s</w:t>
              </w:r>
              <w:r w:rsidRPr="001D2E49">
                <w:rPr>
                  <w:rFonts w:cs="Arial"/>
                  <w:b/>
                  <w:lang w:eastAsia="ja-JP"/>
                </w:rPr>
                <w:t xml:space="preserve"> </w:t>
              </w:r>
            </w:ins>
          </w:p>
        </w:tc>
        <w:tc>
          <w:tcPr>
            <w:tcW w:w="1020" w:type="dxa"/>
          </w:tcPr>
          <w:p w:rsidR="004655B4" w:rsidRPr="009A17CE" w:rsidRDefault="004655B4" w:rsidP="004655B4">
            <w:pPr>
              <w:pStyle w:val="TAH"/>
              <w:rPr>
                <w:ins w:id="398" w:author="Huawei" w:date="2023-05-10T18:07:00Z"/>
                <w:rFonts w:cs="Arial"/>
                <w:b w:val="0"/>
                <w:lang w:eastAsia="ja-JP"/>
              </w:rPr>
            </w:pPr>
          </w:p>
        </w:tc>
        <w:tc>
          <w:tcPr>
            <w:tcW w:w="1474" w:type="dxa"/>
          </w:tcPr>
          <w:p w:rsidR="004655B4" w:rsidRPr="001D2E49" w:rsidRDefault="004655B4" w:rsidP="004655B4">
            <w:pPr>
              <w:pStyle w:val="TAH"/>
              <w:rPr>
                <w:ins w:id="399" w:author="Huawei" w:date="2023-05-10T18:07:00Z"/>
                <w:i/>
              </w:rPr>
            </w:pPr>
            <w:ins w:id="400" w:author="Huawei" w:date="2023-05-10T18:07:00Z">
              <w:r w:rsidRPr="001D2E49">
                <w:rPr>
                  <w:rFonts w:cs="Arial"/>
                  <w:i/>
                  <w:lang w:eastAsia="ja-JP"/>
                </w:rPr>
                <w:t>1..&lt;</w:t>
              </w:r>
              <w:proofErr w:type="spellStart"/>
              <w:r w:rsidRPr="001D2E49">
                <w:rPr>
                  <w:rFonts w:cs="Arial"/>
                  <w:i/>
                  <w:lang w:eastAsia="ja-JP"/>
                </w:rPr>
                <w:t>maxnoofCell</w:t>
              </w:r>
              <w:r>
                <w:rPr>
                  <w:rFonts w:cs="Arial"/>
                  <w:i/>
                  <w:lang w:eastAsia="ja-JP"/>
                </w:rPr>
                <w:t>listareas</w:t>
              </w:r>
              <w:proofErr w:type="spellEnd"/>
              <w:r w:rsidRPr="001D2E49">
                <w:rPr>
                  <w:rFonts w:cs="Arial"/>
                  <w:i/>
                  <w:lang w:eastAsia="ja-JP"/>
                </w:rPr>
                <w:t>&gt;</w:t>
              </w:r>
            </w:ins>
          </w:p>
        </w:tc>
        <w:tc>
          <w:tcPr>
            <w:tcW w:w="1872" w:type="dxa"/>
          </w:tcPr>
          <w:p w:rsidR="004655B4" w:rsidRPr="00CF03F5" w:rsidRDefault="004655B4" w:rsidP="004655B4">
            <w:pPr>
              <w:pStyle w:val="TAL"/>
              <w:rPr>
                <w:ins w:id="401" w:author="Huawei" w:date="2023-05-10T18:07:00Z"/>
                <w:rFonts w:cs="Arial"/>
                <w:szCs w:val="18"/>
                <w:lang w:val="en-US" w:eastAsia="zh-CN"/>
              </w:rPr>
            </w:pPr>
          </w:p>
        </w:tc>
        <w:tc>
          <w:tcPr>
            <w:tcW w:w="2891" w:type="dxa"/>
          </w:tcPr>
          <w:p w:rsidR="004655B4" w:rsidRPr="00F31668" w:rsidRDefault="004655B4" w:rsidP="004655B4">
            <w:pPr>
              <w:pStyle w:val="TAH"/>
              <w:rPr>
                <w:ins w:id="402" w:author="Huawei" w:date="2023-05-10T18:07:00Z"/>
                <w:rFonts w:cs="Arial"/>
                <w:lang w:eastAsia="ja-JP"/>
              </w:rPr>
            </w:pPr>
          </w:p>
        </w:tc>
      </w:tr>
      <w:tr w:rsidR="004655B4" w:rsidRPr="00F31668" w:rsidTr="004655B4">
        <w:trPr>
          <w:ins w:id="403" w:author="Huawei" w:date="2023-05-10T18:07:00Z"/>
        </w:trPr>
        <w:tc>
          <w:tcPr>
            <w:tcW w:w="2551" w:type="dxa"/>
          </w:tcPr>
          <w:p w:rsidR="004655B4" w:rsidRPr="001D2E49" w:rsidRDefault="004655B4" w:rsidP="004655B4">
            <w:pPr>
              <w:pStyle w:val="TAL"/>
              <w:overflowPunct w:val="0"/>
              <w:autoSpaceDE w:val="0"/>
              <w:autoSpaceDN w:val="0"/>
              <w:adjustRightInd w:val="0"/>
              <w:ind w:left="165"/>
              <w:textAlignment w:val="baseline"/>
              <w:rPr>
                <w:ins w:id="404" w:author="Huawei" w:date="2023-05-10T18:07:00Z"/>
                <w:rFonts w:cs="Arial"/>
                <w:b/>
                <w:lang w:eastAsia="ja-JP"/>
              </w:rPr>
            </w:pPr>
            <w:ins w:id="405" w:author="Huawei" w:date="2023-05-10T18:07:00Z">
              <w:r w:rsidRPr="001D2E49">
                <w:rPr>
                  <w:rFonts w:cs="Arial"/>
                  <w:lang w:eastAsia="zh-CN"/>
                </w:rPr>
                <w:t>&gt;</w:t>
              </w:r>
              <w:r w:rsidRPr="001D2E49">
                <w:rPr>
                  <w:rFonts w:cs="Arial" w:hint="eastAsia"/>
                  <w:lang w:eastAsia="zh-CN"/>
                </w:rPr>
                <w:t>&gt;</w:t>
              </w:r>
              <w:r w:rsidRPr="001D2E49">
                <w:rPr>
                  <w:rFonts w:cs="Arial"/>
                  <w:lang w:eastAsia="zh-CN"/>
                </w:rPr>
                <w:t>NG-RAN CGI</w:t>
              </w:r>
            </w:ins>
          </w:p>
        </w:tc>
        <w:tc>
          <w:tcPr>
            <w:tcW w:w="1020" w:type="dxa"/>
          </w:tcPr>
          <w:p w:rsidR="004655B4" w:rsidRPr="009A17CE" w:rsidRDefault="004655B4" w:rsidP="004655B4">
            <w:pPr>
              <w:pStyle w:val="TAH"/>
              <w:rPr>
                <w:ins w:id="406" w:author="Huawei" w:date="2023-05-10T18:07:00Z"/>
                <w:rFonts w:cs="Arial"/>
                <w:b w:val="0"/>
                <w:lang w:eastAsia="ja-JP"/>
              </w:rPr>
            </w:pPr>
            <w:ins w:id="407" w:author="Huawei" w:date="2023-05-10T18:07:00Z">
              <w:r w:rsidRPr="009A17CE">
                <w:rPr>
                  <w:rFonts w:eastAsia="Batang"/>
                  <w:b w:val="0"/>
                  <w:lang w:eastAsia="ja-JP"/>
                </w:rPr>
                <w:t>M</w:t>
              </w:r>
            </w:ins>
          </w:p>
        </w:tc>
        <w:tc>
          <w:tcPr>
            <w:tcW w:w="1474" w:type="dxa"/>
          </w:tcPr>
          <w:p w:rsidR="004655B4" w:rsidRPr="001D2E49" w:rsidRDefault="004655B4" w:rsidP="004655B4">
            <w:pPr>
              <w:pStyle w:val="TAH"/>
              <w:rPr>
                <w:ins w:id="408" w:author="Huawei" w:date="2023-05-10T18:07:00Z"/>
                <w:rFonts w:cs="Arial"/>
                <w:i/>
                <w:lang w:eastAsia="ja-JP"/>
              </w:rPr>
            </w:pPr>
          </w:p>
        </w:tc>
        <w:tc>
          <w:tcPr>
            <w:tcW w:w="1872" w:type="dxa"/>
          </w:tcPr>
          <w:p w:rsidR="004655B4" w:rsidRPr="00CF03F5" w:rsidRDefault="004655B4" w:rsidP="004655B4">
            <w:pPr>
              <w:pStyle w:val="TAL"/>
              <w:rPr>
                <w:ins w:id="409" w:author="Huawei" w:date="2023-05-10T18:07:00Z"/>
                <w:rFonts w:cs="Arial"/>
                <w:szCs w:val="18"/>
                <w:lang w:val="en-US" w:eastAsia="zh-CN"/>
              </w:rPr>
            </w:pPr>
            <w:ins w:id="410" w:author="Huawei" w:date="2023-05-10T18:07:00Z">
              <w:r w:rsidRPr="001D2E49">
                <w:rPr>
                  <w:lang w:eastAsia="ja-JP"/>
                </w:rPr>
                <w:t>9.3.</w:t>
              </w:r>
              <w:r>
                <w:rPr>
                  <w:lang w:eastAsia="ja-JP"/>
                </w:rPr>
                <w:t>1</w:t>
              </w:r>
              <w:r w:rsidRPr="001D2E49">
                <w:rPr>
                  <w:lang w:eastAsia="ja-JP"/>
                </w:rPr>
                <w:t>.73</w:t>
              </w:r>
            </w:ins>
          </w:p>
        </w:tc>
        <w:tc>
          <w:tcPr>
            <w:tcW w:w="2891" w:type="dxa"/>
          </w:tcPr>
          <w:p w:rsidR="004655B4" w:rsidRPr="00F31668" w:rsidRDefault="004655B4" w:rsidP="004655B4">
            <w:pPr>
              <w:pStyle w:val="TAH"/>
              <w:rPr>
                <w:ins w:id="411" w:author="Huawei" w:date="2023-05-10T18:07:00Z"/>
                <w:rFonts w:cs="Arial"/>
                <w:lang w:eastAsia="ja-JP"/>
              </w:rPr>
            </w:pPr>
          </w:p>
        </w:tc>
      </w:tr>
      <w:tr w:rsidR="004655B4" w:rsidRPr="00F31668" w:rsidTr="004655B4">
        <w:trPr>
          <w:ins w:id="412" w:author="Huawei" w:date="2023-05-10T18:07:00Z"/>
        </w:trPr>
        <w:tc>
          <w:tcPr>
            <w:tcW w:w="2551" w:type="dxa"/>
          </w:tcPr>
          <w:p w:rsidR="004655B4" w:rsidRPr="00BE4D2C" w:rsidRDefault="004655B4" w:rsidP="004655B4">
            <w:pPr>
              <w:pStyle w:val="TAL"/>
              <w:overflowPunct w:val="0"/>
              <w:autoSpaceDE w:val="0"/>
              <w:autoSpaceDN w:val="0"/>
              <w:adjustRightInd w:val="0"/>
              <w:ind w:left="72"/>
              <w:textAlignment w:val="baseline"/>
              <w:rPr>
                <w:ins w:id="413" w:author="Huawei" w:date="2023-05-10T18:07:00Z"/>
                <w:lang w:eastAsia="zh-CN"/>
              </w:rPr>
            </w:pPr>
            <w:ins w:id="414" w:author="Huawei" w:date="2023-05-10T18:07:00Z">
              <w:r>
                <w:rPr>
                  <w:rFonts w:cs="Arial"/>
                  <w:noProof/>
                  <w:szCs w:val="18"/>
                  <w:lang w:eastAsia="zh-CN"/>
                </w:rPr>
                <w:t>&gt;</w:t>
              </w:r>
            </w:ins>
            <w:ins w:id="415" w:author="Huawei" w:date="2023-05-11T11:13:00Z">
              <w:r w:rsidR="00A16E35">
                <w:t xml:space="preserve"> RAN Timing Synchronisation Status Information</w:t>
              </w:r>
            </w:ins>
          </w:p>
        </w:tc>
        <w:tc>
          <w:tcPr>
            <w:tcW w:w="1020" w:type="dxa"/>
          </w:tcPr>
          <w:p w:rsidR="004655B4" w:rsidRPr="00F31668" w:rsidRDefault="004655B4" w:rsidP="004655B4">
            <w:pPr>
              <w:pStyle w:val="TAL"/>
              <w:jc w:val="center"/>
              <w:rPr>
                <w:ins w:id="416" w:author="Huawei" w:date="2023-05-10T18:07:00Z"/>
                <w:rFonts w:cs="Arial"/>
                <w:lang w:eastAsia="ja-JP"/>
              </w:rPr>
            </w:pPr>
            <w:ins w:id="417" w:author="Huawei" w:date="2023-05-10T18:07:00Z">
              <w:r>
                <w:rPr>
                  <w:rFonts w:cs="Arial"/>
                  <w:lang w:eastAsia="ja-JP"/>
                </w:rPr>
                <w:t>M</w:t>
              </w:r>
            </w:ins>
          </w:p>
        </w:tc>
        <w:tc>
          <w:tcPr>
            <w:tcW w:w="1474" w:type="dxa"/>
          </w:tcPr>
          <w:p w:rsidR="004655B4" w:rsidRPr="00F31668" w:rsidRDefault="004655B4" w:rsidP="004655B4">
            <w:pPr>
              <w:pStyle w:val="TAL"/>
              <w:rPr>
                <w:ins w:id="418" w:author="Huawei" w:date="2023-05-10T18:07:00Z"/>
                <w:i/>
                <w:lang w:eastAsia="ja-JP"/>
              </w:rPr>
            </w:pPr>
          </w:p>
        </w:tc>
        <w:tc>
          <w:tcPr>
            <w:tcW w:w="1872" w:type="dxa"/>
          </w:tcPr>
          <w:p w:rsidR="004655B4" w:rsidRPr="00B14CF3" w:rsidRDefault="004655B4" w:rsidP="004655B4">
            <w:pPr>
              <w:pStyle w:val="TAL"/>
              <w:rPr>
                <w:ins w:id="419" w:author="Huawei" w:date="2023-05-10T18:07:00Z"/>
                <w:rFonts w:cs="Arial"/>
                <w:lang w:eastAsia="zh-CN"/>
              </w:rPr>
            </w:pPr>
            <w:ins w:id="420" w:author="Huawei" w:date="2023-05-10T18:07:00Z">
              <w:r>
                <w:rPr>
                  <w:rFonts w:cs="Arial" w:hint="eastAsia"/>
                  <w:lang w:eastAsia="zh-CN"/>
                </w:rPr>
                <w:t>9</w:t>
              </w:r>
              <w:r>
                <w:rPr>
                  <w:rFonts w:cs="Arial"/>
                  <w:lang w:eastAsia="zh-CN"/>
                </w:rPr>
                <w:t>.3.1.X3</w:t>
              </w:r>
            </w:ins>
          </w:p>
        </w:tc>
        <w:tc>
          <w:tcPr>
            <w:tcW w:w="2891" w:type="dxa"/>
          </w:tcPr>
          <w:p w:rsidR="004655B4" w:rsidRPr="00F31668" w:rsidRDefault="004655B4" w:rsidP="004655B4">
            <w:pPr>
              <w:pStyle w:val="TAL"/>
              <w:rPr>
                <w:ins w:id="421" w:author="Huawei" w:date="2023-05-10T18:07:00Z"/>
                <w:rFonts w:cs="Arial"/>
                <w:lang w:eastAsia="ja-JP"/>
              </w:rPr>
            </w:pPr>
          </w:p>
        </w:tc>
      </w:tr>
    </w:tbl>
    <w:p w:rsidR="004655B4" w:rsidRDefault="004655B4" w:rsidP="004655B4">
      <w:pPr>
        <w:rPr>
          <w:ins w:id="422" w:author="Huawei" w:date="2023-05-10T18:07:00Z"/>
          <w:b/>
          <w:color w:val="0070C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4655B4" w:rsidRPr="001D2E49" w:rsidTr="004655B4">
        <w:trPr>
          <w:ins w:id="423" w:author="Huawei" w:date="2023-05-10T18:07:00Z"/>
        </w:trPr>
        <w:tc>
          <w:tcPr>
            <w:tcW w:w="3528" w:type="dxa"/>
          </w:tcPr>
          <w:p w:rsidR="004655B4" w:rsidRPr="001D2E49" w:rsidRDefault="004655B4" w:rsidP="004655B4">
            <w:pPr>
              <w:pStyle w:val="TAH"/>
              <w:rPr>
                <w:ins w:id="424" w:author="Huawei" w:date="2023-05-10T18:07:00Z"/>
                <w:rFonts w:cs="Arial"/>
                <w:lang w:eastAsia="ja-JP"/>
              </w:rPr>
            </w:pPr>
            <w:ins w:id="425" w:author="Huawei" w:date="2023-05-10T18:07:00Z">
              <w:r w:rsidRPr="001D2E49">
                <w:rPr>
                  <w:rFonts w:cs="Arial"/>
                  <w:lang w:eastAsia="ja-JP"/>
                </w:rPr>
                <w:t>Range bound</w:t>
              </w:r>
            </w:ins>
          </w:p>
        </w:tc>
        <w:tc>
          <w:tcPr>
            <w:tcW w:w="6192" w:type="dxa"/>
          </w:tcPr>
          <w:p w:rsidR="004655B4" w:rsidRPr="001D2E49" w:rsidRDefault="004655B4" w:rsidP="004655B4">
            <w:pPr>
              <w:pStyle w:val="TAH"/>
              <w:rPr>
                <w:ins w:id="426" w:author="Huawei" w:date="2023-05-10T18:07:00Z"/>
                <w:rFonts w:cs="Arial"/>
                <w:lang w:eastAsia="ja-JP"/>
              </w:rPr>
            </w:pPr>
            <w:ins w:id="427" w:author="Huawei" w:date="2023-05-10T18:07:00Z">
              <w:r w:rsidRPr="001D2E49">
                <w:rPr>
                  <w:rFonts w:cs="Arial"/>
                  <w:lang w:eastAsia="ja-JP"/>
                </w:rPr>
                <w:t>Explanation</w:t>
              </w:r>
            </w:ins>
          </w:p>
        </w:tc>
      </w:tr>
      <w:tr w:rsidR="004655B4" w:rsidRPr="001D2E49" w:rsidTr="004655B4">
        <w:trPr>
          <w:ins w:id="428" w:author="Huawei" w:date="2023-05-10T18:07:00Z"/>
        </w:trPr>
        <w:tc>
          <w:tcPr>
            <w:tcW w:w="3528" w:type="dxa"/>
          </w:tcPr>
          <w:p w:rsidR="004655B4" w:rsidRPr="001D2E49" w:rsidRDefault="004655B4" w:rsidP="004655B4">
            <w:pPr>
              <w:pStyle w:val="TAL"/>
              <w:rPr>
                <w:ins w:id="429" w:author="Huawei" w:date="2023-05-10T18:07:00Z"/>
                <w:lang w:eastAsia="ja-JP"/>
              </w:rPr>
            </w:pPr>
            <w:proofErr w:type="spellStart"/>
            <w:ins w:id="430" w:author="Huawei" w:date="2023-05-10T18:07:00Z">
              <w:r w:rsidRPr="001D2E49">
                <w:t>maxnoof</w:t>
              </w:r>
              <w:r>
                <w:t>TSS</w:t>
              </w:r>
              <w:r w:rsidRPr="001D2E49">
                <w:t>Items</w:t>
              </w:r>
              <w:proofErr w:type="spellEnd"/>
            </w:ins>
          </w:p>
        </w:tc>
        <w:tc>
          <w:tcPr>
            <w:tcW w:w="6192" w:type="dxa"/>
          </w:tcPr>
          <w:p w:rsidR="004655B4" w:rsidRPr="001D2E49" w:rsidRDefault="004655B4" w:rsidP="004655B4">
            <w:pPr>
              <w:pStyle w:val="TAL"/>
              <w:rPr>
                <w:ins w:id="431" w:author="Huawei" w:date="2023-05-10T18:07:00Z"/>
                <w:lang w:eastAsia="ja-JP"/>
              </w:rPr>
            </w:pPr>
            <w:ins w:id="432" w:author="Huawei" w:date="2023-05-10T18:07:00Z">
              <w:r w:rsidRPr="001D2E49">
                <w:t xml:space="preserve">Maximum no. of </w:t>
              </w:r>
              <w:r>
                <w:t>TSS</w:t>
              </w:r>
              <w:r w:rsidRPr="001D2E49">
                <w:t xml:space="preserve"> </w:t>
              </w:r>
              <w:r>
                <w:t xml:space="preserve">area </w:t>
              </w:r>
              <w:r w:rsidRPr="001D2E49">
                <w:t xml:space="preserve">items. Value is </w:t>
              </w:r>
              <w:r>
                <w:t>32 [</w:t>
              </w:r>
              <w:r w:rsidRPr="008D617A">
                <w:rPr>
                  <w:highlight w:val="yellow"/>
                  <w:lang w:eastAsia="zh-CN"/>
                </w:rPr>
                <w:t>FFS</w:t>
              </w:r>
              <w:r>
                <w:rPr>
                  <w:highlight w:val="yellow"/>
                  <w:lang w:eastAsia="zh-CN"/>
                </w:rPr>
                <w:t>]</w:t>
              </w:r>
              <w:r w:rsidRPr="001D2E49">
                <w:t>.</w:t>
              </w:r>
            </w:ins>
          </w:p>
        </w:tc>
      </w:tr>
      <w:tr w:rsidR="004655B4" w:rsidRPr="001D2E49" w:rsidTr="004655B4">
        <w:trPr>
          <w:ins w:id="433" w:author="Huawei" w:date="2023-05-10T18:07:00Z"/>
        </w:trPr>
        <w:tc>
          <w:tcPr>
            <w:tcW w:w="3528" w:type="dxa"/>
          </w:tcPr>
          <w:p w:rsidR="004655B4" w:rsidRPr="001D2E49" w:rsidRDefault="004655B4" w:rsidP="004655B4">
            <w:pPr>
              <w:pStyle w:val="TAL"/>
              <w:rPr>
                <w:ins w:id="434" w:author="Huawei" w:date="2023-05-10T18:07:00Z"/>
              </w:rPr>
            </w:pPr>
            <w:proofErr w:type="spellStart"/>
            <w:ins w:id="435" w:author="Huawei" w:date="2023-05-10T18:07:00Z">
              <w:r w:rsidRPr="00067A95">
                <w:t>maxnoofCelllistareas</w:t>
              </w:r>
              <w:proofErr w:type="spellEnd"/>
            </w:ins>
          </w:p>
        </w:tc>
        <w:tc>
          <w:tcPr>
            <w:tcW w:w="6192" w:type="dxa"/>
          </w:tcPr>
          <w:p w:rsidR="004655B4" w:rsidRPr="001D2E49" w:rsidRDefault="004655B4" w:rsidP="004655B4">
            <w:pPr>
              <w:pStyle w:val="TAL"/>
              <w:rPr>
                <w:ins w:id="436" w:author="Huawei" w:date="2023-05-10T18:07:00Z"/>
              </w:rPr>
            </w:pPr>
            <w:ins w:id="437" w:author="Huawei" w:date="2023-05-10T18:07:00Z">
              <w:r w:rsidRPr="001D2E49">
                <w:t xml:space="preserve">Maximum no. of </w:t>
              </w:r>
              <w:r>
                <w:t xml:space="preserve">cell list </w:t>
              </w:r>
              <w:r w:rsidRPr="001D2E49">
                <w:t xml:space="preserve">items. Value is </w:t>
              </w:r>
              <w:r>
                <w:rPr>
                  <w:highlight w:val="yellow"/>
                  <w:lang w:eastAsia="zh-CN"/>
                </w:rPr>
                <w:t>256</w:t>
              </w:r>
              <w:r w:rsidRPr="001D2E49">
                <w:t>.</w:t>
              </w:r>
            </w:ins>
          </w:p>
        </w:tc>
      </w:tr>
    </w:tbl>
    <w:p w:rsidR="004655B4" w:rsidRDefault="004655B4" w:rsidP="004978D5">
      <w:pPr>
        <w:rPr>
          <w:b/>
          <w:color w:val="0070C0"/>
        </w:rPr>
      </w:pPr>
    </w:p>
    <w:p w:rsidR="00870EF9" w:rsidRDefault="00870EF9" w:rsidP="00870EF9">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D94F61" w:rsidRDefault="00D94F61" w:rsidP="00D94F61">
      <w:pPr>
        <w:pStyle w:val="Heading4"/>
        <w:rPr>
          <w:ins w:id="438" w:author="Author"/>
        </w:rPr>
      </w:pPr>
      <w:ins w:id="439" w:author="Author">
        <w:r>
          <w:t>9.3.1.x1</w:t>
        </w:r>
        <w:r>
          <w:tab/>
          <w:t>Clock Quality Reporting Control Information</w:t>
        </w:r>
      </w:ins>
    </w:p>
    <w:p w:rsidR="00D94F61" w:rsidRDefault="00D94F61" w:rsidP="00D94F61">
      <w:pPr>
        <w:rPr>
          <w:ins w:id="440" w:author="Author"/>
        </w:rPr>
      </w:pPr>
      <w:ins w:id="441" w:author="Author">
        <w:r>
          <w:t xml:space="preserve">This IE indicates the clock quality reporting control information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94F61" w:rsidTr="00F7338B">
        <w:trPr>
          <w:ins w:id="442" w:author="Author"/>
        </w:trPr>
        <w:tc>
          <w:tcPr>
            <w:tcW w:w="2551" w:type="dxa"/>
          </w:tcPr>
          <w:p w:rsidR="00D94F61" w:rsidRDefault="00D94F61" w:rsidP="00F7338B">
            <w:pPr>
              <w:pStyle w:val="TAH"/>
              <w:rPr>
                <w:ins w:id="443" w:author="Author"/>
                <w:rFonts w:cs="Arial"/>
                <w:lang w:eastAsia="ja-JP"/>
              </w:rPr>
            </w:pPr>
            <w:ins w:id="444" w:author="Author">
              <w:r>
                <w:rPr>
                  <w:rFonts w:cs="Arial"/>
                  <w:lang w:eastAsia="ja-JP"/>
                </w:rPr>
                <w:t>IE/Group Name</w:t>
              </w:r>
            </w:ins>
          </w:p>
        </w:tc>
        <w:tc>
          <w:tcPr>
            <w:tcW w:w="1020" w:type="dxa"/>
          </w:tcPr>
          <w:p w:rsidR="00D94F61" w:rsidRDefault="00D94F61" w:rsidP="00F7338B">
            <w:pPr>
              <w:pStyle w:val="TAH"/>
              <w:rPr>
                <w:ins w:id="445" w:author="Author"/>
                <w:rFonts w:cs="Arial"/>
                <w:lang w:eastAsia="ja-JP"/>
              </w:rPr>
            </w:pPr>
            <w:ins w:id="446" w:author="Author">
              <w:r>
                <w:rPr>
                  <w:rFonts w:cs="Arial"/>
                  <w:lang w:eastAsia="ja-JP"/>
                </w:rPr>
                <w:t>Presence</w:t>
              </w:r>
            </w:ins>
          </w:p>
        </w:tc>
        <w:tc>
          <w:tcPr>
            <w:tcW w:w="1474" w:type="dxa"/>
          </w:tcPr>
          <w:p w:rsidR="00D94F61" w:rsidRDefault="00D94F61" w:rsidP="00F7338B">
            <w:pPr>
              <w:pStyle w:val="TAH"/>
              <w:rPr>
                <w:ins w:id="447" w:author="Author"/>
                <w:rFonts w:cs="Arial"/>
                <w:lang w:eastAsia="ja-JP"/>
              </w:rPr>
            </w:pPr>
            <w:ins w:id="448" w:author="Author">
              <w:r>
                <w:rPr>
                  <w:rFonts w:cs="Arial"/>
                  <w:lang w:eastAsia="ja-JP"/>
                </w:rPr>
                <w:t>Range</w:t>
              </w:r>
            </w:ins>
          </w:p>
        </w:tc>
        <w:tc>
          <w:tcPr>
            <w:tcW w:w="1871" w:type="dxa"/>
          </w:tcPr>
          <w:p w:rsidR="00D94F61" w:rsidRDefault="00D94F61" w:rsidP="00F7338B">
            <w:pPr>
              <w:pStyle w:val="TAH"/>
              <w:rPr>
                <w:ins w:id="449" w:author="Author"/>
                <w:rFonts w:cs="Arial"/>
                <w:lang w:eastAsia="ja-JP"/>
              </w:rPr>
            </w:pPr>
            <w:ins w:id="450" w:author="Author">
              <w:r>
                <w:rPr>
                  <w:rFonts w:cs="Arial"/>
                  <w:lang w:eastAsia="ja-JP"/>
                </w:rPr>
                <w:t>IE type and reference</w:t>
              </w:r>
            </w:ins>
          </w:p>
        </w:tc>
        <w:tc>
          <w:tcPr>
            <w:tcW w:w="2891" w:type="dxa"/>
          </w:tcPr>
          <w:p w:rsidR="00D94F61" w:rsidRDefault="00D94F61" w:rsidP="00F7338B">
            <w:pPr>
              <w:pStyle w:val="TAH"/>
              <w:rPr>
                <w:ins w:id="451" w:author="Author"/>
                <w:rFonts w:cs="Arial"/>
                <w:lang w:eastAsia="ja-JP"/>
              </w:rPr>
            </w:pPr>
            <w:ins w:id="452" w:author="Author">
              <w:r>
                <w:rPr>
                  <w:rFonts w:cs="Arial"/>
                  <w:lang w:eastAsia="ja-JP"/>
                </w:rPr>
                <w:t>Semantics description</w:t>
              </w:r>
            </w:ins>
          </w:p>
        </w:tc>
      </w:tr>
      <w:tr w:rsidR="00D94F61" w:rsidTr="00F7338B">
        <w:trPr>
          <w:ins w:id="453" w:author="Author"/>
        </w:trPr>
        <w:tc>
          <w:tcPr>
            <w:tcW w:w="2551" w:type="dxa"/>
          </w:tcPr>
          <w:p w:rsidR="00D94F61" w:rsidRDefault="00D94F61" w:rsidP="00F7338B">
            <w:pPr>
              <w:pStyle w:val="TAL"/>
              <w:rPr>
                <w:ins w:id="454" w:author="Author"/>
                <w:rFonts w:cs="Arial"/>
                <w:lang w:eastAsia="ja-JP"/>
              </w:rPr>
            </w:pPr>
            <w:ins w:id="455" w:author="Author">
              <w:r>
                <w:rPr>
                  <w:rFonts w:cs="Arial"/>
                  <w:lang w:eastAsia="ja-JP"/>
                </w:rPr>
                <w:t xml:space="preserve">CHOICE </w:t>
              </w:r>
              <w:r>
                <w:rPr>
                  <w:rFonts w:cs="Arial"/>
                  <w:i/>
                  <w:iCs/>
                  <w:lang w:eastAsia="ja-JP"/>
                </w:rPr>
                <w:t>Clock Quality Detail Level</w:t>
              </w:r>
            </w:ins>
          </w:p>
        </w:tc>
        <w:tc>
          <w:tcPr>
            <w:tcW w:w="1020" w:type="dxa"/>
          </w:tcPr>
          <w:p w:rsidR="00D94F61" w:rsidRDefault="00D94F61" w:rsidP="00F7338B">
            <w:pPr>
              <w:pStyle w:val="TAL"/>
              <w:rPr>
                <w:ins w:id="456" w:author="Author"/>
                <w:rFonts w:cs="Arial"/>
                <w:lang w:eastAsia="ja-JP"/>
              </w:rPr>
            </w:pPr>
            <w:ins w:id="457" w:author="Author">
              <w:r>
                <w:rPr>
                  <w:rFonts w:cs="Arial"/>
                  <w:lang w:eastAsia="ja-JP"/>
                </w:rPr>
                <w:t>M</w:t>
              </w:r>
            </w:ins>
          </w:p>
        </w:tc>
        <w:tc>
          <w:tcPr>
            <w:tcW w:w="1474" w:type="dxa"/>
          </w:tcPr>
          <w:p w:rsidR="00D94F61" w:rsidRDefault="00D94F61" w:rsidP="00F7338B">
            <w:pPr>
              <w:pStyle w:val="TAL"/>
              <w:rPr>
                <w:ins w:id="458" w:author="Author"/>
                <w:i/>
                <w:lang w:eastAsia="ja-JP"/>
              </w:rPr>
            </w:pPr>
          </w:p>
        </w:tc>
        <w:tc>
          <w:tcPr>
            <w:tcW w:w="1871" w:type="dxa"/>
          </w:tcPr>
          <w:p w:rsidR="00D94F61" w:rsidRDefault="00D94F61" w:rsidP="00F7338B">
            <w:pPr>
              <w:pStyle w:val="TAL"/>
              <w:rPr>
                <w:ins w:id="459" w:author="Author"/>
                <w:rFonts w:cs="Arial"/>
                <w:lang w:eastAsia="ja-JP"/>
              </w:rPr>
            </w:pPr>
          </w:p>
        </w:tc>
        <w:tc>
          <w:tcPr>
            <w:tcW w:w="2891" w:type="dxa"/>
          </w:tcPr>
          <w:p w:rsidR="00D94F61" w:rsidRDefault="00D94F61" w:rsidP="00F7338B">
            <w:pPr>
              <w:pStyle w:val="TAL"/>
              <w:rPr>
                <w:ins w:id="460" w:author="Author"/>
                <w:rFonts w:cs="Arial"/>
                <w:lang w:eastAsia="ja-JP"/>
              </w:rPr>
            </w:pPr>
          </w:p>
        </w:tc>
      </w:tr>
      <w:tr w:rsidR="00D94F61" w:rsidTr="00F7338B">
        <w:trPr>
          <w:ins w:id="461" w:author="Author"/>
        </w:trPr>
        <w:tc>
          <w:tcPr>
            <w:tcW w:w="2551" w:type="dxa"/>
          </w:tcPr>
          <w:p w:rsidR="00D94F61" w:rsidRDefault="00D94F61" w:rsidP="00F7338B">
            <w:pPr>
              <w:pStyle w:val="TAL"/>
              <w:ind w:left="86"/>
              <w:rPr>
                <w:ins w:id="462" w:author="Author"/>
                <w:rFonts w:cs="Arial"/>
                <w:lang w:eastAsia="ja-JP"/>
              </w:rPr>
            </w:pPr>
            <w:ins w:id="463" w:author="Author">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D94F61" w:rsidRDefault="00D94F61" w:rsidP="00F7338B">
            <w:pPr>
              <w:pStyle w:val="TAL"/>
              <w:rPr>
                <w:ins w:id="464" w:author="Author"/>
                <w:rFonts w:cs="Arial"/>
                <w:lang w:eastAsia="ja-JP"/>
              </w:rPr>
            </w:pPr>
          </w:p>
        </w:tc>
        <w:tc>
          <w:tcPr>
            <w:tcW w:w="1474" w:type="dxa"/>
          </w:tcPr>
          <w:p w:rsidR="00D94F61" w:rsidRDefault="00D94F61" w:rsidP="00F7338B">
            <w:pPr>
              <w:pStyle w:val="TAL"/>
              <w:rPr>
                <w:ins w:id="465" w:author="Author"/>
                <w:i/>
                <w:lang w:eastAsia="ja-JP"/>
              </w:rPr>
            </w:pPr>
          </w:p>
        </w:tc>
        <w:tc>
          <w:tcPr>
            <w:tcW w:w="1871" w:type="dxa"/>
          </w:tcPr>
          <w:p w:rsidR="00D94F61" w:rsidRDefault="00D94F61" w:rsidP="00F7338B">
            <w:pPr>
              <w:pStyle w:val="TAL"/>
              <w:rPr>
                <w:ins w:id="466" w:author="Author"/>
                <w:rFonts w:cs="Arial"/>
                <w:lang w:eastAsia="ja-JP"/>
              </w:rPr>
            </w:pPr>
          </w:p>
        </w:tc>
        <w:tc>
          <w:tcPr>
            <w:tcW w:w="2891" w:type="dxa"/>
          </w:tcPr>
          <w:p w:rsidR="00D94F61" w:rsidRDefault="00D94F61" w:rsidP="00F7338B">
            <w:pPr>
              <w:pStyle w:val="TAL"/>
              <w:rPr>
                <w:ins w:id="467" w:author="Author"/>
                <w:rFonts w:cs="Arial"/>
                <w:lang w:eastAsia="ja-JP"/>
              </w:rPr>
            </w:pPr>
          </w:p>
        </w:tc>
      </w:tr>
      <w:tr w:rsidR="00D94F61" w:rsidTr="00F7338B">
        <w:trPr>
          <w:ins w:id="468" w:author="Author"/>
        </w:trPr>
        <w:tc>
          <w:tcPr>
            <w:tcW w:w="2551" w:type="dxa"/>
          </w:tcPr>
          <w:p w:rsidR="00D94F61" w:rsidRDefault="00D94F61" w:rsidP="00F7338B">
            <w:pPr>
              <w:pStyle w:val="TAL"/>
              <w:overflowPunct w:val="0"/>
              <w:autoSpaceDE w:val="0"/>
              <w:autoSpaceDN w:val="0"/>
              <w:adjustRightInd w:val="0"/>
              <w:ind w:left="162"/>
              <w:textAlignment w:val="baseline"/>
              <w:rPr>
                <w:ins w:id="469" w:author="Author"/>
                <w:rFonts w:cs="Arial"/>
                <w:lang w:eastAsia="ja-JP"/>
              </w:rPr>
            </w:pPr>
            <w:ins w:id="470" w:author="Author">
              <w:del w:id="471" w:author="Huawei" w:date="2023-08-08T18:40:00Z">
                <w:r w:rsidDel="00F7338B">
                  <w:rPr>
                    <w:rFonts w:cs="Arial"/>
                    <w:lang w:eastAsia="ko-KR"/>
                  </w:rPr>
                  <w:delText>&gt;&gt;</w:delText>
                </w:r>
                <w:r w:rsidRPr="00612570" w:rsidDel="00F7338B">
                  <w:rPr>
                    <w:rFonts w:cs="Arial"/>
                    <w:highlight w:val="yellow"/>
                    <w:lang w:eastAsia="ko-KR"/>
                  </w:rPr>
                  <w:delText>[FFS]</w:delText>
                </w:r>
              </w:del>
            </w:ins>
          </w:p>
        </w:tc>
        <w:tc>
          <w:tcPr>
            <w:tcW w:w="1020" w:type="dxa"/>
          </w:tcPr>
          <w:p w:rsidR="00D94F61" w:rsidRDefault="00D94F61" w:rsidP="00F7338B">
            <w:pPr>
              <w:pStyle w:val="TAL"/>
              <w:rPr>
                <w:ins w:id="472" w:author="Author"/>
                <w:rFonts w:cs="Arial"/>
                <w:lang w:eastAsia="ja-JP"/>
              </w:rPr>
            </w:pPr>
          </w:p>
        </w:tc>
        <w:tc>
          <w:tcPr>
            <w:tcW w:w="1474" w:type="dxa"/>
          </w:tcPr>
          <w:p w:rsidR="00D94F61" w:rsidRDefault="00D94F61" w:rsidP="00F7338B">
            <w:pPr>
              <w:pStyle w:val="TAL"/>
              <w:rPr>
                <w:ins w:id="473" w:author="Author"/>
                <w:i/>
                <w:lang w:eastAsia="ja-JP"/>
              </w:rPr>
            </w:pPr>
          </w:p>
        </w:tc>
        <w:tc>
          <w:tcPr>
            <w:tcW w:w="1871" w:type="dxa"/>
          </w:tcPr>
          <w:p w:rsidR="00D94F61" w:rsidRDefault="00D94F61" w:rsidP="00F7338B">
            <w:pPr>
              <w:pStyle w:val="TAL"/>
              <w:rPr>
                <w:ins w:id="474" w:author="Author"/>
                <w:rFonts w:cs="Arial"/>
                <w:lang w:eastAsia="ja-JP"/>
              </w:rPr>
            </w:pPr>
          </w:p>
        </w:tc>
        <w:tc>
          <w:tcPr>
            <w:tcW w:w="2891" w:type="dxa"/>
          </w:tcPr>
          <w:p w:rsidR="00D94F61" w:rsidRDefault="00D94F61" w:rsidP="00F7338B">
            <w:pPr>
              <w:pStyle w:val="TAL"/>
              <w:rPr>
                <w:ins w:id="475" w:author="Author"/>
                <w:rFonts w:cs="Arial"/>
                <w:lang w:eastAsia="ja-JP"/>
              </w:rPr>
            </w:pPr>
          </w:p>
        </w:tc>
      </w:tr>
      <w:tr w:rsidR="00D94F61" w:rsidTr="00F7338B">
        <w:trPr>
          <w:ins w:id="476" w:author="Author"/>
        </w:trPr>
        <w:tc>
          <w:tcPr>
            <w:tcW w:w="2551" w:type="dxa"/>
          </w:tcPr>
          <w:p w:rsidR="00D94F61" w:rsidRDefault="00D94F61" w:rsidP="00F7338B">
            <w:pPr>
              <w:pStyle w:val="TAL"/>
              <w:ind w:left="86"/>
              <w:rPr>
                <w:ins w:id="477" w:author="Author"/>
                <w:rFonts w:cs="Arial"/>
                <w:lang w:eastAsia="ja-JP"/>
              </w:rPr>
            </w:pPr>
            <w:ins w:id="478" w:author="Author">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D94F61" w:rsidRDefault="00D94F61" w:rsidP="00F7338B">
            <w:pPr>
              <w:pStyle w:val="TAL"/>
              <w:rPr>
                <w:ins w:id="479" w:author="Author"/>
                <w:rFonts w:cs="Arial"/>
                <w:lang w:eastAsia="ja-JP"/>
              </w:rPr>
            </w:pPr>
          </w:p>
        </w:tc>
        <w:tc>
          <w:tcPr>
            <w:tcW w:w="1474" w:type="dxa"/>
          </w:tcPr>
          <w:p w:rsidR="00D94F61" w:rsidRDefault="00D94F61" w:rsidP="00F7338B">
            <w:pPr>
              <w:pStyle w:val="TAL"/>
              <w:rPr>
                <w:ins w:id="480" w:author="Author"/>
                <w:i/>
                <w:lang w:eastAsia="ja-JP"/>
              </w:rPr>
            </w:pPr>
          </w:p>
        </w:tc>
        <w:tc>
          <w:tcPr>
            <w:tcW w:w="1871" w:type="dxa"/>
          </w:tcPr>
          <w:p w:rsidR="00D94F61" w:rsidRDefault="00D94F61" w:rsidP="00F7338B">
            <w:pPr>
              <w:pStyle w:val="TAL"/>
              <w:rPr>
                <w:ins w:id="481" w:author="Author"/>
                <w:rFonts w:cs="Arial"/>
                <w:lang w:eastAsia="ja-JP"/>
              </w:rPr>
            </w:pPr>
          </w:p>
        </w:tc>
        <w:tc>
          <w:tcPr>
            <w:tcW w:w="2891" w:type="dxa"/>
          </w:tcPr>
          <w:p w:rsidR="00D94F61" w:rsidRDefault="00D94F61" w:rsidP="00F7338B">
            <w:pPr>
              <w:pStyle w:val="TAL"/>
              <w:rPr>
                <w:ins w:id="482" w:author="Author"/>
                <w:rFonts w:cs="Arial"/>
                <w:lang w:eastAsia="ja-JP"/>
              </w:rPr>
            </w:pPr>
          </w:p>
        </w:tc>
      </w:tr>
      <w:tr w:rsidR="00D94F61" w:rsidTr="00F7338B">
        <w:trPr>
          <w:ins w:id="483" w:author="Author"/>
        </w:trPr>
        <w:tc>
          <w:tcPr>
            <w:tcW w:w="2551" w:type="dxa"/>
          </w:tcPr>
          <w:p w:rsidR="00D94F61" w:rsidRDefault="00D94F61" w:rsidP="00F7338B">
            <w:pPr>
              <w:pStyle w:val="TAL"/>
              <w:overflowPunct w:val="0"/>
              <w:autoSpaceDE w:val="0"/>
              <w:autoSpaceDN w:val="0"/>
              <w:adjustRightInd w:val="0"/>
              <w:ind w:left="162"/>
              <w:textAlignment w:val="baseline"/>
              <w:rPr>
                <w:ins w:id="484" w:author="Author"/>
                <w:rFonts w:cs="Arial"/>
                <w:lang w:eastAsia="ja-JP"/>
              </w:rPr>
            </w:pPr>
            <w:ins w:id="485" w:author="Author">
              <w:r>
                <w:rPr>
                  <w:rFonts w:cs="Arial"/>
                  <w:lang w:eastAsia="ko-KR"/>
                </w:rPr>
                <w:t>&gt;&gt;Clock Quality Acceptance Criteria</w:t>
              </w:r>
            </w:ins>
          </w:p>
        </w:tc>
        <w:tc>
          <w:tcPr>
            <w:tcW w:w="1020" w:type="dxa"/>
          </w:tcPr>
          <w:p w:rsidR="00D94F61" w:rsidRDefault="00D94F61" w:rsidP="00F7338B">
            <w:pPr>
              <w:pStyle w:val="TAL"/>
              <w:rPr>
                <w:ins w:id="486" w:author="Author"/>
                <w:rFonts w:cs="Arial"/>
                <w:lang w:eastAsia="ja-JP"/>
              </w:rPr>
            </w:pPr>
            <w:ins w:id="487" w:author="Author">
              <w:r>
                <w:rPr>
                  <w:rFonts w:cs="Arial"/>
                  <w:lang w:eastAsia="ja-JP"/>
                </w:rPr>
                <w:t>M</w:t>
              </w:r>
            </w:ins>
          </w:p>
        </w:tc>
        <w:tc>
          <w:tcPr>
            <w:tcW w:w="1474" w:type="dxa"/>
          </w:tcPr>
          <w:p w:rsidR="00D94F61" w:rsidRDefault="00D94F61" w:rsidP="00F7338B">
            <w:pPr>
              <w:pStyle w:val="TAL"/>
              <w:rPr>
                <w:ins w:id="488" w:author="Author"/>
                <w:i/>
                <w:lang w:eastAsia="ja-JP"/>
              </w:rPr>
            </w:pPr>
          </w:p>
        </w:tc>
        <w:tc>
          <w:tcPr>
            <w:tcW w:w="1871" w:type="dxa"/>
          </w:tcPr>
          <w:p w:rsidR="00D94F61" w:rsidRDefault="00D94F61" w:rsidP="00F7338B">
            <w:pPr>
              <w:pStyle w:val="TAL"/>
              <w:rPr>
                <w:ins w:id="489" w:author="Author"/>
                <w:rFonts w:cs="Arial"/>
                <w:lang w:eastAsia="ja-JP"/>
              </w:rPr>
            </w:pPr>
            <w:ins w:id="490" w:author="Author">
              <w:r>
                <w:rPr>
                  <w:rFonts w:cs="Arial"/>
                  <w:lang w:eastAsia="ja-JP"/>
                </w:rPr>
                <w:t>9.3.1.x2</w:t>
              </w:r>
            </w:ins>
          </w:p>
        </w:tc>
        <w:tc>
          <w:tcPr>
            <w:tcW w:w="2891" w:type="dxa"/>
          </w:tcPr>
          <w:p w:rsidR="00D94F61" w:rsidRDefault="00D94F61" w:rsidP="00F7338B">
            <w:pPr>
              <w:pStyle w:val="TAL"/>
              <w:rPr>
                <w:ins w:id="491" w:author="Author"/>
                <w:rFonts w:cs="Arial"/>
                <w:lang w:eastAsia="ja-JP"/>
              </w:rPr>
            </w:pPr>
          </w:p>
        </w:tc>
      </w:tr>
    </w:tbl>
    <w:p w:rsidR="00C57773" w:rsidDel="00335A68" w:rsidRDefault="00C57773" w:rsidP="006A6016">
      <w:pPr>
        <w:pStyle w:val="Heading4"/>
        <w:rPr>
          <w:del w:id="492" w:author="Huawei" w:date="2023-08-08T18:54:00Z"/>
        </w:rPr>
      </w:pPr>
    </w:p>
    <w:p w:rsidR="0092058D" w:rsidRDefault="0092058D" w:rsidP="006A6016">
      <w:pPr>
        <w:pStyle w:val="Heading4"/>
        <w:rPr>
          <w:ins w:id="493" w:author="Huawei" w:date="2023-08-08T18:54:00Z"/>
        </w:rPr>
      </w:pPr>
    </w:p>
    <w:p w:rsidR="006A6016" w:rsidRDefault="006A6016" w:rsidP="006A6016">
      <w:pPr>
        <w:pStyle w:val="Heading4"/>
        <w:rPr>
          <w:ins w:id="494" w:author="Author"/>
        </w:rPr>
      </w:pPr>
      <w:ins w:id="495" w:author="Author">
        <w:r>
          <w:t>9.3.1.x2</w:t>
        </w:r>
        <w:r>
          <w:tab/>
          <w:t>Clock Quality Acceptance Criteria</w:t>
        </w:r>
      </w:ins>
    </w:p>
    <w:p w:rsidR="006A6016" w:rsidRDefault="006A6016" w:rsidP="006A6016">
      <w:pPr>
        <w:rPr>
          <w:ins w:id="496" w:author="Author"/>
        </w:rPr>
      </w:pPr>
      <w:ins w:id="497" w:author="Author">
        <w:r>
          <w:t xml:space="preserve">This IE indicates the clock quality acceptance criteria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A6016" w:rsidTr="00610B93">
        <w:trPr>
          <w:ins w:id="498" w:author="Author"/>
        </w:trPr>
        <w:tc>
          <w:tcPr>
            <w:tcW w:w="2551" w:type="dxa"/>
          </w:tcPr>
          <w:p w:rsidR="006A6016" w:rsidRDefault="006A6016" w:rsidP="00610B93">
            <w:pPr>
              <w:pStyle w:val="TAH"/>
              <w:rPr>
                <w:ins w:id="499" w:author="Author"/>
                <w:rFonts w:cs="Arial"/>
                <w:lang w:eastAsia="ja-JP"/>
              </w:rPr>
            </w:pPr>
            <w:ins w:id="500" w:author="Author">
              <w:r>
                <w:rPr>
                  <w:rFonts w:cs="Arial"/>
                  <w:lang w:eastAsia="ja-JP"/>
                </w:rPr>
                <w:t>IE/Group Name</w:t>
              </w:r>
            </w:ins>
          </w:p>
        </w:tc>
        <w:tc>
          <w:tcPr>
            <w:tcW w:w="1020" w:type="dxa"/>
          </w:tcPr>
          <w:p w:rsidR="006A6016" w:rsidRDefault="006A6016" w:rsidP="00610B93">
            <w:pPr>
              <w:pStyle w:val="TAH"/>
              <w:rPr>
                <w:ins w:id="501" w:author="Author"/>
                <w:rFonts w:cs="Arial"/>
                <w:lang w:eastAsia="ja-JP"/>
              </w:rPr>
            </w:pPr>
            <w:ins w:id="502" w:author="Author">
              <w:r>
                <w:rPr>
                  <w:rFonts w:cs="Arial"/>
                  <w:lang w:eastAsia="ja-JP"/>
                </w:rPr>
                <w:t>Presence</w:t>
              </w:r>
            </w:ins>
          </w:p>
        </w:tc>
        <w:tc>
          <w:tcPr>
            <w:tcW w:w="1474" w:type="dxa"/>
          </w:tcPr>
          <w:p w:rsidR="006A6016" w:rsidRDefault="006A6016" w:rsidP="00610B93">
            <w:pPr>
              <w:pStyle w:val="TAH"/>
              <w:rPr>
                <w:ins w:id="503" w:author="Author"/>
                <w:rFonts w:cs="Arial"/>
                <w:lang w:eastAsia="ja-JP"/>
              </w:rPr>
            </w:pPr>
            <w:ins w:id="504" w:author="Author">
              <w:r>
                <w:rPr>
                  <w:rFonts w:cs="Arial"/>
                  <w:lang w:eastAsia="ja-JP"/>
                </w:rPr>
                <w:t>Range</w:t>
              </w:r>
            </w:ins>
          </w:p>
        </w:tc>
        <w:tc>
          <w:tcPr>
            <w:tcW w:w="1871" w:type="dxa"/>
          </w:tcPr>
          <w:p w:rsidR="006A6016" w:rsidRDefault="006A6016" w:rsidP="00610B93">
            <w:pPr>
              <w:pStyle w:val="TAH"/>
              <w:rPr>
                <w:ins w:id="505" w:author="Author"/>
                <w:rFonts w:cs="Arial"/>
                <w:lang w:eastAsia="ja-JP"/>
              </w:rPr>
            </w:pPr>
            <w:ins w:id="506" w:author="Author">
              <w:r>
                <w:rPr>
                  <w:rFonts w:cs="Arial"/>
                  <w:lang w:eastAsia="ja-JP"/>
                </w:rPr>
                <w:t>IE type and reference</w:t>
              </w:r>
            </w:ins>
          </w:p>
        </w:tc>
        <w:tc>
          <w:tcPr>
            <w:tcW w:w="2891" w:type="dxa"/>
          </w:tcPr>
          <w:p w:rsidR="006A6016" w:rsidRDefault="006A6016" w:rsidP="00610B93">
            <w:pPr>
              <w:pStyle w:val="TAH"/>
              <w:rPr>
                <w:ins w:id="507" w:author="Author"/>
                <w:rFonts w:cs="Arial"/>
                <w:lang w:eastAsia="ja-JP"/>
              </w:rPr>
            </w:pPr>
            <w:ins w:id="508" w:author="Author">
              <w:r>
                <w:rPr>
                  <w:rFonts w:cs="Arial"/>
                  <w:lang w:eastAsia="ja-JP"/>
                </w:rPr>
                <w:t>Semantics description</w:t>
              </w:r>
            </w:ins>
          </w:p>
        </w:tc>
      </w:tr>
      <w:tr w:rsidR="006A6016" w:rsidTr="00610B93">
        <w:trPr>
          <w:ins w:id="509" w:author="Author"/>
        </w:trPr>
        <w:tc>
          <w:tcPr>
            <w:tcW w:w="2551" w:type="dxa"/>
          </w:tcPr>
          <w:p w:rsidR="006A6016" w:rsidRDefault="00A2196B" w:rsidP="00610B93">
            <w:pPr>
              <w:pStyle w:val="TAL"/>
              <w:rPr>
                <w:ins w:id="510" w:author="Author"/>
                <w:rFonts w:cs="Arial"/>
                <w:lang w:eastAsia="ja-JP"/>
              </w:rPr>
            </w:pPr>
            <w:ins w:id="511" w:author="Huawei" w:date="2023-08-08T18:52:00Z">
              <w:r w:rsidRPr="002E663B">
                <w:rPr>
                  <w:rFonts w:cs="Arial"/>
                  <w:lang w:eastAsia="ja-JP"/>
                </w:rPr>
                <w:t xml:space="preserve">Clock Quality Acceptance </w:t>
              </w:r>
              <w:proofErr w:type="gramStart"/>
              <w:r w:rsidRPr="002E663B">
                <w:rPr>
                  <w:rFonts w:cs="Arial"/>
                  <w:lang w:eastAsia="ja-JP"/>
                </w:rPr>
                <w:t>Criteria</w:t>
              </w:r>
            </w:ins>
            <w:ins w:id="512" w:author="Author">
              <w:r w:rsidR="006A6016">
                <w:rPr>
                  <w:rFonts w:cs="Arial"/>
                  <w:highlight w:val="yellow"/>
                  <w:lang w:eastAsia="ja-JP"/>
                </w:rPr>
                <w:t>[</w:t>
              </w:r>
              <w:proofErr w:type="gramEnd"/>
              <w:r w:rsidR="006A6016">
                <w:rPr>
                  <w:rFonts w:cs="Arial"/>
                  <w:highlight w:val="yellow"/>
                  <w:lang w:eastAsia="ja-JP"/>
                </w:rPr>
                <w:t>FFS]</w:t>
              </w:r>
            </w:ins>
          </w:p>
        </w:tc>
        <w:tc>
          <w:tcPr>
            <w:tcW w:w="1020" w:type="dxa"/>
          </w:tcPr>
          <w:p w:rsidR="006A6016" w:rsidRDefault="0042101C" w:rsidP="00610B93">
            <w:pPr>
              <w:pStyle w:val="TAL"/>
              <w:rPr>
                <w:ins w:id="513" w:author="Author"/>
                <w:rFonts w:cs="Arial"/>
                <w:lang w:eastAsia="ja-JP"/>
              </w:rPr>
            </w:pPr>
            <w:ins w:id="514" w:author="Huawei" w:date="2023-08-08T18:52:00Z">
              <w:r>
                <w:rPr>
                  <w:rFonts w:cs="Arial"/>
                  <w:lang w:eastAsia="ja-JP"/>
                </w:rPr>
                <w:t>M</w:t>
              </w:r>
            </w:ins>
          </w:p>
        </w:tc>
        <w:tc>
          <w:tcPr>
            <w:tcW w:w="1474" w:type="dxa"/>
          </w:tcPr>
          <w:p w:rsidR="006A6016" w:rsidRDefault="006A6016" w:rsidP="00610B93">
            <w:pPr>
              <w:pStyle w:val="TAL"/>
              <w:rPr>
                <w:ins w:id="515" w:author="Author"/>
                <w:i/>
                <w:lang w:eastAsia="ja-JP"/>
              </w:rPr>
            </w:pPr>
          </w:p>
        </w:tc>
        <w:tc>
          <w:tcPr>
            <w:tcW w:w="1871" w:type="dxa"/>
          </w:tcPr>
          <w:p w:rsidR="00F31768" w:rsidRDefault="00F31768" w:rsidP="00610B93">
            <w:pPr>
              <w:pStyle w:val="TAL"/>
              <w:rPr>
                <w:ins w:id="516" w:author="Author"/>
                <w:rFonts w:cs="Arial"/>
                <w:lang w:eastAsia="ja-JP"/>
              </w:rPr>
            </w:pPr>
          </w:p>
        </w:tc>
        <w:tc>
          <w:tcPr>
            <w:tcW w:w="2891" w:type="dxa"/>
          </w:tcPr>
          <w:p w:rsidR="006A6016" w:rsidRDefault="006A6016" w:rsidP="00610B93">
            <w:pPr>
              <w:pStyle w:val="TAL"/>
              <w:rPr>
                <w:ins w:id="517" w:author="Author"/>
                <w:rFonts w:cs="Arial"/>
                <w:lang w:eastAsia="ja-JP"/>
              </w:rPr>
            </w:pPr>
          </w:p>
        </w:tc>
      </w:tr>
    </w:tbl>
    <w:p w:rsidR="004120CB" w:rsidRDefault="004120CB" w:rsidP="004120CB">
      <w:pPr>
        <w:rPr>
          <w:ins w:id="518" w:author="Author"/>
        </w:rPr>
      </w:pPr>
    </w:p>
    <w:p w:rsidR="004120CB" w:rsidRDefault="004120CB" w:rsidP="004120CB">
      <w:pPr>
        <w:pStyle w:val="Heading4"/>
        <w:rPr>
          <w:ins w:id="519" w:author="Author"/>
        </w:rPr>
      </w:pPr>
      <w:ins w:id="520" w:author="Author">
        <w:r>
          <w:t>9.3.1.x3</w:t>
        </w:r>
        <w:r>
          <w:tab/>
          <w:t>RAN Timing Synchronisation Status Information</w:t>
        </w:r>
      </w:ins>
    </w:p>
    <w:p w:rsidR="004120CB" w:rsidDel="00EF4DB9" w:rsidRDefault="004120CB" w:rsidP="004120CB">
      <w:pPr>
        <w:rPr>
          <w:ins w:id="521" w:author="Author"/>
          <w:del w:id="522" w:author="Huawei" w:date="2023-08-08T18:54:00Z"/>
        </w:rPr>
      </w:pPr>
      <w:ins w:id="523" w:author="Author">
        <w:r>
          <w:t xml:space="preserve">This IE indicates the RAN timing synchronisation status information provided towards the AMF as defined in TS 23.501 [9]. </w:t>
        </w:r>
      </w:ins>
    </w:p>
    <w:p w:rsidR="004120CB" w:rsidDel="00EF4DB9" w:rsidRDefault="004120CB">
      <w:pPr>
        <w:rPr>
          <w:ins w:id="524" w:author="Author"/>
          <w:del w:id="525" w:author="Huawei" w:date="2023-08-08T18:54:00Z"/>
        </w:rPr>
        <w:pPrChange w:id="526" w:author="Huawei" w:date="2023-08-08T18:54:00Z">
          <w:pPr>
            <w:pStyle w:val="EditorsNote"/>
          </w:pPr>
        </w:pPrChange>
      </w:pPr>
      <w:ins w:id="527" w:author="Author">
        <w:del w:id="528" w:author="Huawei" w:date="2023-08-08T18:54:00Z">
          <w:r w:rsidDel="00EF4DB9">
            <w:delText>Editor’s Note: The non-UE associated NGAP procedure(s) used to convey this IE towards the AMF is FFS.</w:delText>
          </w:r>
        </w:del>
      </w:ins>
    </w:p>
    <w:p w:rsidR="004120CB" w:rsidRDefault="004120CB">
      <w:pPr>
        <w:rPr>
          <w:ins w:id="529" w:author="Author"/>
        </w:rPr>
        <w:pPrChange w:id="530" w:author="Huawei" w:date="2023-08-08T18:54:00Z">
          <w:pPr>
            <w:pStyle w:val="EditorsNote"/>
          </w:pPr>
        </w:pPrChange>
      </w:pPr>
      <w:ins w:id="531" w:author="Author">
        <w:del w:id="532" w:author="Huawei" w:date="2023-08-08T18:54:00Z">
          <w:r w:rsidDel="00EF4DB9">
            <w:delText>Editor’s Note: This IE may be further refined based on SA2 and RAN3 progress.</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120CB" w:rsidTr="00256D78">
        <w:trPr>
          <w:ins w:id="533" w:author="Author"/>
        </w:trPr>
        <w:tc>
          <w:tcPr>
            <w:tcW w:w="2551" w:type="dxa"/>
          </w:tcPr>
          <w:p w:rsidR="004120CB" w:rsidRDefault="004120CB" w:rsidP="00256D78">
            <w:pPr>
              <w:pStyle w:val="TAH"/>
              <w:rPr>
                <w:ins w:id="534" w:author="Author"/>
                <w:rFonts w:cs="Arial"/>
                <w:lang w:eastAsia="ja-JP"/>
              </w:rPr>
            </w:pPr>
            <w:ins w:id="535" w:author="Author">
              <w:r>
                <w:rPr>
                  <w:rFonts w:cs="Arial"/>
                  <w:lang w:eastAsia="ja-JP"/>
                </w:rPr>
                <w:lastRenderedPageBreak/>
                <w:t>IE/Group Name</w:t>
              </w:r>
            </w:ins>
          </w:p>
        </w:tc>
        <w:tc>
          <w:tcPr>
            <w:tcW w:w="1020" w:type="dxa"/>
          </w:tcPr>
          <w:p w:rsidR="004120CB" w:rsidRDefault="004120CB" w:rsidP="00256D78">
            <w:pPr>
              <w:pStyle w:val="TAH"/>
              <w:rPr>
                <w:ins w:id="536" w:author="Author"/>
                <w:rFonts w:cs="Arial"/>
                <w:lang w:eastAsia="ja-JP"/>
              </w:rPr>
            </w:pPr>
            <w:ins w:id="537" w:author="Author">
              <w:r>
                <w:rPr>
                  <w:rFonts w:cs="Arial"/>
                  <w:lang w:eastAsia="ja-JP"/>
                </w:rPr>
                <w:t>Presence</w:t>
              </w:r>
            </w:ins>
          </w:p>
        </w:tc>
        <w:tc>
          <w:tcPr>
            <w:tcW w:w="1474" w:type="dxa"/>
          </w:tcPr>
          <w:p w:rsidR="004120CB" w:rsidRDefault="004120CB" w:rsidP="00256D78">
            <w:pPr>
              <w:pStyle w:val="TAH"/>
              <w:rPr>
                <w:ins w:id="538" w:author="Author"/>
                <w:rFonts w:cs="Arial"/>
                <w:lang w:eastAsia="ja-JP"/>
              </w:rPr>
            </w:pPr>
            <w:ins w:id="539" w:author="Author">
              <w:r>
                <w:rPr>
                  <w:rFonts w:cs="Arial"/>
                  <w:lang w:eastAsia="ja-JP"/>
                </w:rPr>
                <w:t>Range</w:t>
              </w:r>
            </w:ins>
          </w:p>
        </w:tc>
        <w:tc>
          <w:tcPr>
            <w:tcW w:w="1871" w:type="dxa"/>
          </w:tcPr>
          <w:p w:rsidR="004120CB" w:rsidRDefault="004120CB" w:rsidP="00256D78">
            <w:pPr>
              <w:pStyle w:val="TAH"/>
              <w:rPr>
                <w:ins w:id="540" w:author="Author"/>
                <w:rFonts w:cs="Arial"/>
                <w:lang w:eastAsia="ja-JP"/>
              </w:rPr>
            </w:pPr>
            <w:ins w:id="541" w:author="Author">
              <w:r>
                <w:rPr>
                  <w:rFonts w:cs="Arial"/>
                  <w:lang w:eastAsia="ja-JP"/>
                </w:rPr>
                <w:t>IE type and reference</w:t>
              </w:r>
            </w:ins>
          </w:p>
        </w:tc>
        <w:tc>
          <w:tcPr>
            <w:tcW w:w="2891" w:type="dxa"/>
          </w:tcPr>
          <w:p w:rsidR="004120CB" w:rsidRDefault="004120CB" w:rsidP="00256D78">
            <w:pPr>
              <w:pStyle w:val="TAH"/>
              <w:rPr>
                <w:ins w:id="542" w:author="Author"/>
                <w:rFonts w:cs="Arial"/>
                <w:lang w:eastAsia="ja-JP"/>
              </w:rPr>
            </w:pPr>
            <w:ins w:id="543" w:author="Author">
              <w:r>
                <w:rPr>
                  <w:rFonts w:cs="Arial"/>
                  <w:lang w:eastAsia="ja-JP"/>
                </w:rPr>
                <w:t>Semantics description</w:t>
              </w:r>
            </w:ins>
          </w:p>
        </w:tc>
      </w:tr>
      <w:tr w:rsidR="004120CB" w:rsidTr="00256D78">
        <w:trPr>
          <w:ins w:id="544" w:author="Author"/>
        </w:trPr>
        <w:tc>
          <w:tcPr>
            <w:tcW w:w="2551" w:type="dxa"/>
          </w:tcPr>
          <w:p w:rsidR="004120CB" w:rsidRDefault="004120CB" w:rsidP="00256D78">
            <w:pPr>
              <w:pStyle w:val="TAL"/>
              <w:rPr>
                <w:ins w:id="545" w:author="Author"/>
                <w:rFonts w:cs="Arial"/>
                <w:lang w:eastAsia="ja-JP"/>
              </w:rPr>
            </w:pPr>
            <w:ins w:id="546" w:author="Author">
              <w:r>
                <w:rPr>
                  <w:rFonts w:cs="Arial"/>
                  <w:lang w:eastAsia="ja-JP"/>
                </w:rPr>
                <w:t>Synchronisation State</w:t>
              </w:r>
            </w:ins>
          </w:p>
        </w:tc>
        <w:tc>
          <w:tcPr>
            <w:tcW w:w="1020" w:type="dxa"/>
          </w:tcPr>
          <w:p w:rsidR="004120CB" w:rsidRDefault="004120CB" w:rsidP="00256D78">
            <w:pPr>
              <w:pStyle w:val="TAL"/>
              <w:rPr>
                <w:ins w:id="547" w:author="Author"/>
                <w:rFonts w:cs="Arial"/>
                <w:lang w:eastAsia="ja-JP"/>
              </w:rPr>
            </w:pPr>
            <w:ins w:id="548" w:author="Author">
              <w:r>
                <w:rPr>
                  <w:rFonts w:cs="Arial"/>
                  <w:lang w:eastAsia="ja-JP"/>
                </w:rPr>
                <w:t>O</w:t>
              </w:r>
            </w:ins>
          </w:p>
        </w:tc>
        <w:tc>
          <w:tcPr>
            <w:tcW w:w="1474" w:type="dxa"/>
          </w:tcPr>
          <w:p w:rsidR="004120CB" w:rsidRDefault="004120CB" w:rsidP="00256D78">
            <w:pPr>
              <w:pStyle w:val="TAL"/>
              <w:rPr>
                <w:ins w:id="549" w:author="Author"/>
                <w:i/>
                <w:lang w:eastAsia="ja-JP"/>
              </w:rPr>
            </w:pPr>
          </w:p>
        </w:tc>
        <w:tc>
          <w:tcPr>
            <w:tcW w:w="1871" w:type="dxa"/>
          </w:tcPr>
          <w:p w:rsidR="004120CB" w:rsidRDefault="004120CB" w:rsidP="00256D78">
            <w:pPr>
              <w:pStyle w:val="TAL"/>
              <w:rPr>
                <w:ins w:id="550" w:author="Author"/>
                <w:rFonts w:cs="Arial"/>
                <w:lang w:eastAsia="ja-JP"/>
              </w:rPr>
            </w:pPr>
            <w:ins w:id="551" w:author="Author">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4120CB" w:rsidRDefault="004120CB" w:rsidP="00256D78">
            <w:pPr>
              <w:pStyle w:val="TAL"/>
              <w:rPr>
                <w:ins w:id="552" w:author="Author"/>
                <w:rFonts w:cs="Arial"/>
                <w:lang w:eastAsia="ja-JP"/>
              </w:rPr>
            </w:pPr>
          </w:p>
        </w:tc>
      </w:tr>
      <w:tr w:rsidR="004120CB" w:rsidTr="00256D78">
        <w:trPr>
          <w:ins w:id="553" w:author="Author"/>
        </w:trPr>
        <w:tc>
          <w:tcPr>
            <w:tcW w:w="2551" w:type="dxa"/>
          </w:tcPr>
          <w:p w:rsidR="004120CB" w:rsidRDefault="004120CB" w:rsidP="00256D78">
            <w:pPr>
              <w:pStyle w:val="TAL"/>
              <w:rPr>
                <w:ins w:id="554" w:author="Author"/>
                <w:rFonts w:cs="Arial"/>
                <w:lang w:eastAsia="ja-JP"/>
              </w:rPr>
            </w:pPr>
            <w:ins w:id="555" w:author="Author">
              <w:r>
                <w:rPr>
                  <w:rFonts w:cs="Arial"/>
                  <w:lang w:eastAsia="ja-JP"/>
                </w:rPr>
                <w:t>Traceable to UTC</w:t>
              </w:r>
            </w:ins>
          </w:p>
        </w:tc>
        <w:tc>
          <w:tcPr>
            <w:tcW w:w="1020" w:type="dxa"/>
          </w:tcPr>
          <w:p w:rsidR="004120CB" w:rsidRDefault="004120CB" w:rsidP="00256D78">
            <w:pPr>
              <w:pStyle w:val="TAL"/>
              <w:rPr>
                <w:ins w:id="556" w:author="Author"/>
                <w:rFonts w:cs="Arial"/>
                <w:lang w:eastAsia="ja-JP"/>
              </w:rPr>
            </w:pPr>
            <w:ins w:id="557" w:author="Author">
              <w:r>
                <w:rPr>
                  <w:rFonts w:cs="Arial"/>
                  <w:lang w:eastAsia="ja-JP"/>
                </w:rPr>
                <w:t>O</w:t>
              </w:r>
            </w:ins>
          </w:p>
        </w:tc>
        <w:tc>
          <w:tcPr>
            <w:tcW w:w="1474" w:type="dxa"/>
          </w:tcPr>
          <w:p w:rsidR="004120CB" w:rsidRDefault="004120CB" w:rsidP="00256D78">
            <w:pPr>
              <w:pStyle w:val="TAL"/>
              <w:rPr>
                <w:ins w:id="558" w:author="Author"/>
                <w:i/>
                <w:lang w:eastAsia="ja-JP"/>
              </w:rPr>
            </w:pPr>
          </w:p>
        </w:tc>
        <w:tc>
          <w:tcPr>
            <w:tcW w:w="1871" w:type="dxa"/>
          </w:tcPr>
          <w:p w:rsidR="004120CB" w:rsidRDefault="004120CB" w:rsidP="00256D78">
            <w:pPr>
              <w:pStyle w:val="TAL"/>
              <w:rPr>
                <w:ins w:id="559" w:author="Author"/>
                <w:rFonts w:cs="Arial"/>
                <w:lang w:eastAsia="ja-JP"/>
              </w:rPr>
            </w:pPr>
            <w:ins w:id="560" w:author="Author">
              <w:r>
                <w:rPr>
                  <w:rFonts w:cs="Arial"/>
                  <w:lang w:eastAsia="ja-JP"/>
                </w:rPr>
                <w:t>ENUMERATED (true, false, …)</w:t>
              </w:r>
            </w:ins>
          </w:p>
        </w:tc>
        <w:tc>
          <w:tcPr>
            <w:tcW w:w="2891" w:type="dxa"/>
          </w:tcPr>
          <w:p w:rsidR="004120CB" w:rsidRDefault="004120CB" w:rsidP="00256D78">
            <w:pPr>
              <w:pStyle w:val="TAL"/>
              <w:rPr>
                <w:ins w:id="561" w:author="Author"/>
                <w:rFonts w:cs="Arial"/>
                <w:lang w:eastAsia="ja-JP"/>
              </w:rPr>
            </w:pPr>
          </w:p>
        </w:tc>
      </w:tr>
      <w:tr w:rsidR="004120CB" w:rsidTr="00256D78">
        <w:trPr>
          <w:ins w:id="562" w:author="Author"/>
        </w:trPr>
        <w:tc>
          <w:tcPr>
            <w:tcW w:w="2551" w:type="dxa"/>
          </w:tcPr>
          <w:p w:rsidR="004120CB" w:rsidRDefault="004120CB" w:rsidP="00256D78">
            <w:pPr>
              <w:pStyle w:val="TAL"/>
              <w:rPr>
                <w:ins w:id="563" w:author="Author"/>
                <w:rFonts w:cs="Arial"/>
                <w:lang w:eastAsia="ja-JP"/>
              </w:rPr>
            </w:pPr>
            <w:ins w:id="564" w:author="Author">
              <w:r>
                <w:rPr>
                  <w:rFonts w:cs="Arial"/>
                  <w:lang w:eastAsia="ja-JP"/>
                </w:rPr>
                <w:t>Traceable to GNSS</w:t>
              </w:r>
            </w:ins>
          </w:p>
        </w:tc>
        <w:tc>
          <w:tcPr>
            <w:tcW w:w="1020" w:type="dxa"/>
          </w:tcPr>
          <w:p w:rsidR="004120CB" w:rsidRDefault="004120CB" w:rsidP="00256D78">
            <w:pPr>
              <w:pStyle w:val="TAL"/>
              <w:rPr>
                <w:ins w:id="565" w:author="Author"/>
                <w:rFonts w:cs="Arial"/>
                <w:lang w:eastAsia="ja-JP"/>
              </w:rPr>
            </w:pPr>
            <w:ins w:id="566" w:author="Author">
              <w:r>
                <w:rPr>
                  <w:rFonts w:cs="Arial"/>
                  <w:lang w:eastAsia="ja-JP"/>
                </w:rPr>
                <w:t>O</w:t>
              </w:r>
            </w:ins>
          </w:p>
        </w:tc>
        <w:tc>
          <w:tcPr>
            <w:tcW w:w="1474" w:type="dxa"/>
          </w:tcPr>
          <w:p w:rsidR="004120CB" w:rsidRDefault="004120CB" w:rsidP="00256D78">
            <w:pPr>
              <w:pStyle w:val="TAL"/>
              <w:rPr>
                <w:ins w:id="567" w:author="Author"/>
                <w:i/>
                <w:lang w:eastAsia="ja-JP"/>
              </w:rPr>
            </w:pPr>
          </w:p>
        </w:tc>
        <w:tc>
          <w:tcPr>
            <w:tcW w:w="1871" w:type="dxa"/>
          </w:tcPr>
          <w:p w:rsidR="004120CB" w:rsidRDefault="004120CB" w:rsidP="00256D78">
            <w:pPr>
              <w:pStyle w:val="TAL"/>
              <w:rPr>
                <w:ins w:id="568" w:author="Author"/>
                <w:rFonts w:cs="Arial"/>
                <w:lang w:eastAsia="ja-JP"/>
              </w:rPr>
            </w:pPr>
            <w:ins w:id="569" w:author="Author">
              <w:r>
                <w:rPr>
                  <w:rFonts w:cs="Arial"/>
                  <w:lang w:eastAsia="ja-JP"/>
                </w:rPr>
                <w:t>ENUMERATED (true, false, …)</w:t>
              </w:r>
            </w:ins>
          </w:p>
        </w:tc>
        <w:tc>
          <w:tcPr>
            <w:tcW w:w="2891" w:type="dxa"/>
          </w:tcPr>
          <w:p w:rsidR="004120CB" w:rsidRDefault="004120CB" w:rsidP="00256D78">
            <w:pPr>
              <w:pStyle w:val="TAL"/>
              <w:rPr>
                <w:ins w:id="570" w:author="Author"/>
                <w:rFonts w:cs="Arial"/>
                <w:lang w:eastAsia="ja-JP"/>
              </w:rPr>
            </w:pPr>
          </w:p>
        </w:tc>
      </w:tr>
      <w:tr w:rsidR="004120CB" w:rsidTr="00256D78">
        <w:trPr>
          <w:ins w:id="571" w:author="Author"/>
        </w:trPr>
        <w:tc>
          <w:tcPr>
            <w:tcW w:w="2551" w:type="dxa"/>
          </w:tcPr>
          <w:p w:rsidR="004120CB" w:rsidRDefault="004120CB" w:rsidP="00256D78">
            <w:pPr>
              <w:pStyle w:val="TAL"/>
              <w:rPr>
                <w:ins w:id="572" w:author="Author"/>
                <w:rFonts w:cs="Arial"/>
                <w:lang w:eastAsia="ja-JP"/>
              </w:rPr>
            </w:pPr>
            <w:ins w:id="573" w:author="Author">
              <w:r>
                <w:rPr>
                  <w:rFonts w:cs="Arial"/>
                  <w:lang w:eastAsia="ja-JP"/>
                </w:rPr>
                <w:t>Clock Frequency Stability</w:t>
              </w:r>
            </w:ins>
          </w:p>
        </w:tc>
        <w:tc>
          <w:tcPr>
            <w:tcW w:w="1020" w:type="dxa"/>
          </w:tcPr>
          <w:p w:rsidR="004120CB" w:rsidRDefault="004120CB" w:rsidP="00256D78">
            <w:pPr>
              <w:pStyle w:val="TAL"/>
              <w:rPr>
                <w:ins w:id="574" w:author="Author"/>
                <w:rFonts w:cs="Arial"/>
                <w:lang w:eastAsia="ja-JP"/>
              </w:rPr>
            </w:pPr>
            <w:ins w:id="575" w:author="Author">
              <w:r>
                <w:rPr>
                  <w:rFonts w:cs="Arial"/>
                  <w:lang w:eastAsia="ja-JP"/>
                </w:rPr>
                <w:t>O</w:t>
              </w:r>
            </w:ins>
          </w:p>
        </w:tc>
        <w:tc>
          <w:tcPr>
            <w:tcW w:w="1474" w:type="dxa"/>
          </w:tcPr>
          <w:p w:rsidR="004120CB" w:rsidRDefault="004120CB" w:rsidP="00256D78">
            <w:pPr>
              <w:pStyle w:val="TAL"/>
              <w:rPr>
                <w:ins w:id="576" w:author="Author"/>
                <w:i/>
                <w:lang w:eastAsia="ja-JP"/>
              </w:rPr>
            </w:pPr>
          </w:p>
        </w:tc>
        <w:tc>
          <w:tcPr>
            <w:tcW w:w="1871" w:type="dxa"/>
          </w:tcPr>
          <w:p w:rsidR="004120CB" w:rsidRDefault="004120CB" w:rsidP="00256D78">
            <w:pPr>
              <w:pStyle w:val="TAL"/>
              <w:rPr>
                <w:ins w:id="577" w:author="Author"/>
                <w:rFonts w:cs="Arial"/>
                <w:lang w:eastAsia="ja-JP"/>
              </w:rPr>
            </w:pPr>
            <w:ins w:id="578" w:author="Author">
              <w:r>
                <w:rPr>
                  <w:rFonts w:eastAsiaTheme="minorEastAsia" w:cs="Arial"/>
                  <w:lang w:eastAsia="zh-CN"/>
                </w:rPr>
                <w:t>BIT STRING (SIZE (16))</w:t>
              </w:r>
            </w:ins>
          </w:p>
        </w:tc>
        <w:tc>
          <w:tcPr>
            <w:tcW w:w="2891" w:type="dxa"/>
          </w:tcPr>
          <w:p w:rsidR="004120CB" w:rsidRDefault="004120CB" w:rsidP="00256D78">
            <w:pPr>
              <w:pStyle w:val="TAL"/>
              <w:rPr>
                <w:ins w:id="579" w:author="Author"/>
                <w:rFonts w:cs="Arial"/>
                <w:lang w:eastAsia="ja-JP"/>
              </w:rPr>
            </w:pPr>
            <w:ins w:id="580" w:author="Autho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ins>
          </w:p>
        </w:tc>
      </w:tr>
      <w:tr w:rsidR="004120CB" w:rsidTr="00256D78">
        <w:trPr>
          <w:ins w:id="581" w:author="Author"/>
        </w:trPr>
        <w:tc>
          <w:tcPr>
            <w:tcW w:w="2551" w:type="dxa"/>
          </w:tcPr>
          <w:p w:rsidR="004120CB" w:rsidRDefault="004120CB" w:rsidP="00256D78">
            <w:pPr>
              <w:pStyle w:val="TAL"/>
              <w:rPr>
                <w:ins w:id="582" w:author="Author"/>
                <w:rFonts w:cs="Arial"/>
                <w:lang w:eastAsia="ja-JP"/>
              </w:rPr>
            </w:pPr>
            <w:ins w:id="583" w:author="Author">
              <w:r>
                <w:rPr>
                  <w:rFonts w:cs="Arial"/>
                  <w:lang w:eastAsia="ja-JP"/>
                </w:rPr>
                <w:t>Clock Accuracy</w:t>
              </w:r>
            </w:ins>
          </w:p>
        </w:tc>
        <w:tc>
          <w:tcPr>
            <w:tcW w:w="1020" w:type="dxa"/>
          </w:tcPr>
          <w:p w:rsidR="004120CB" w:rsidRDefault="004120CB" w:rsidP="00256D78">
            <w:pPr>
              <w:pStyle w:val="TAL"/>
              <w:rPr>
                <w:ins w:id="584" w:author="Author"/>
                <w:rFonts w:cs="Arial"/>
                <w:lang w:eastAsia="ja-JP"/>
              </w:rPr>
            </w:pPr>
            <w:ins w:id="585" w:author="Author">
              <w:r>
                <w:rPr>
                  <w:rFonts w:cs="Arial"/>
                  <w:lang w:eastAsia="ja-JP"/>
                </w:rPr>
                <w:t>O</w:t>
              </w:r>
            </w:ins>
          </w:p>
        </w:tc>
        <w:tc>
          <w:tcPr>
            <w:tcW w:w="1474" w:type="dxa"/>
          </w:tcPr>
          <w:p w:rsidR="004120CB" w:rsidRDefault="004120CB" w:rsidP="00256D78">
            <w:pPr>
              <w:pStyle w:val="TAL"/>
              <w:rPr>
                <w:ins w:id="586" w:author="Author"/>
                <w:i/>
                <w:lang w:eastAsia="ja-JP"/>
              </w:rPr>
            </w:pPr>
          </w:p>
        </w:tc>
        <w:tc>
          <w:tcPr>
            <w:tcW w:w="1871" w:type="dxa"/>
          </w:tcPr>
          <w:p w:rsidR="004120CB" w:rsidRDefault="004120CB" w:rsidP="00256D78">
            <w:pPr>
              <w:pStyle w:val="TAL"/>
              <w:rPr>
                <w:ins w:id="587" w:author="Author"/>
                <w:rFonts w:cs="Arial"/>
                <w:lang w:eastAsia="ja-JP"/>
              </w:rPr>
            </w:pPr>
            <w:ins w:id="588" w:author="Author">
              <w:r>
                <w:rPr>
                  <w:rFonts w:cs="Arial"/>
                  <w:lang w:eastAsia="ja-JP"/>
                </w:rPr>
                <w:t>9.3.1.x5</w:t>
              </w:r>
            </w:ins>
          </w:p>
        </w:tc>
        <w:tc>
          <w:tcPr>
            <w:tcW w:w="2891" w:type="dxa"/>
          </w:tcPr>
          <w:p w:rsidR="004120CB" w:rsidRDefault="004120CB" w:rsidP="00256D78">
            <w:pPr>
              <w:pStyle w:val="TAL"/>
              <w:rPr>
                <w:ins w:id="589" w:author="Author"/>
                <w:rFonts w:cs="Arial"/>
                <w:lang w:eastAsia="ja-JP"/>
              </w:rPr>
            </w:pPr>
          </w:p>
        </w:tc>
      </w:tr>
      <w:tr w:rsidR="00935E61" w:rsidTr="00256D78">
        <w:trPr>
          <w:ins w:id="590" w:author="Author"/>
        </w:trPr>
        <w:tc>
          <w:tcPr>
            <w:tcW w:w="2551" w:type="dxa"/>
          </w:tcPr>
          <w:p w:rsidR="00935E61" w:rsidRDefault="00935E61" w:rsidP="00935E61">
            <w:pPr>
              <w:pStyle w:val="TAL"/>
              <w:rPr>
                <w:ins w:id="591" w:author="Author"/>
                <w:rFonts w:cs="Arial"/>
                <w:lang w:eastAsia="ja-JP"/>
              </w:rPr>
            </w:pPr>
            <w:ins w:id="592" w:author="Author">
              <w:r>
                <w:rPr>
                  <w:rFonts w:cs="Arial"/>
                  <w:lang w:eastAsia="ja-JP"/>
                </w:rPr>
                <w:t>Parent Time Source</w:t>
              </w:r>
            </w:ins>
          </w:p>
        </w:tc>
        <w:tc>
          <w:tcPr>
            <w:tcW w:w="1020" w:type="dxa"/>
          </w:tcPr>
          <w:p w:rsidR="00935E61" w:rsidRDefault="00935E61" w:rsidP="00935E61">
            <w:pPr>
              <w:pStyle w:val="TAL"/>
              <w:rPr>
                <w:ins w:id="593" w:author="Author"/>
                <w:rFonts w:cs="Arial"/>
                <w:lang w:eastAsia="ja-JP"/>
              </w:rPr>
            </w:pPr>
            <w:ins w:id="594" w:author="Author">
              <w:r>
                <w:rPr>
                  <w:rFonts w:cs="Arial"/>
                  <w:lang w:eastAsia="ja-JP"/>
                </w:rPr>
                <w:t>O</w:t>
              </w:r>
            </w:ins>
          </w:p>
        </w:tc>
        <w:tc>
          <w:tcPr>
            <w:tcW w:w="1474" w:type="dxa"/>
          </w:tcPr>
          <w:p w:rsidR="00935E61" w:rsidRDefault="00935E61" w:rsidP="00935E61">
            <w:pPr>
              <w:pStyle w:val="TAL"/>
              <w:rPr>
                <w:ins w:id="595" w:author="Author"/>
                <w:i/>
                <w:lang w:eastAsia="ja-JP"/>
              </w:rPr>
            </w:pPr>
          </w:p>
        </w:tc>
        <w:tc>
          <w:tcPr>
            <w:tcW w:w="1871" w:type="dxa"/>
          </w:tcPr>
          <w:p w:rsidR="00935E61" w:rsidRDefault="00935E61" w:rsidP="00935E61">
            <w:pPr>
              <w:pStyle w:val="TAL"/>
              <w:rPr>
                <w:ins w:id="596" w:author="Author"/>
                <w:rFonts w:cs="Arial"/>
                <w:lang w:eastAsia="ja-JP"/>
              </w:rPr>
            </w:pPr>
            <w:ins w:id="597" w:author="Autho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935E61" w:rsidRDefault="00935E61" w:rsidP="00935E61">
            <w:pPr>
              <w:pStyle w:val="TAL"/>
              <w:rPr>
                <w:ins w:id="598" w:author="Author"/>
                <w:rFonts w:cs="Arial"/>
                <w:lang w:eastAsia="ja-JP"/>
              </w:rPr>
            </w:pPr>
          </w:p>
        </w:tc>
      </w:tr>
    </w:tbl>
    <w:p w:rsidR="004120CB" w:rsidRDefault="004120CB" w:rsidP="004120CB">
      <w:pPr>
        <w:rPr>
          <w:ins w:id="599" w:author="Author"/>
        </w:rPr>
      </w:pPr>
    </w:p>
    <w:p w:rsidR="004120CB" w:rsidRDefault="004120CB" w:rsidP="004120CB">
      <w:pPr>
        <w:pStyle w:val="Heading4"/>
        <w:rPr>
          <w:ins w:id="600" w:author="Author"/>
        </w:rPr>
      </w:pPr>
      <w:ins w:id="601" w:author="Author">
        <w:r>
          <w:t>9.3.1.x5</w:t>
        </w:r>
        <w:r>
          <w:tab/>
          <w:t>Clock Accuracy</w:t>
        </w:r>
      </w:ins>
    </w:p>
    <w:p w:rsidR="004120CB" w:rsidRDefault="004120CB" w:rsidP="004120CB">
      <w:pPr>
        <w:rPr>
          <w:ins w:id="602" w:author="Author"/>
        </w:rPr>
      </w:pPr>
      <w:ins w:id="603" w:author="Author">
        <w:r>
          <w:t xml:space="preserve">This IE indicates the clock accuracy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120CB" w:rsidTr="00256D78">
        <w:trPr>
          <w:ins w:id="604" w:author="Author"/>
        </w:trPr>
        <w:tc>
          <w:tcPr>
            <w:tcW w:w="2551" w:type="dxa"/>
          </w:tcPr>
          <w:p w:rsidR="004120CB" w:rsidRDefault="004120CB" w:rsidP="00256D78">
            <w:pPr>
              <w:pStyle w:val="TAH"/>
              <w:rPr>
                <w:ins w:id="605" w:author="Author"/>
                <w:rFonts w:cs="Arial"/>
                <w:lang w:eastAsia="ja-JP"/>
              </w:rPr>
            </w:pPr>
            <w:ins w:id="606" w:author="Author">
              <w:r>
                <w:rPr>
                  <w:rFonts w:cs="Arial"/>
                  <w:lang w:eastAsia="ja-JP"/>
                </w:rPr>
                <w:t>IE/Group Name</w:t>
              </w:r>
            </w:ins>
          </w:p>
        </w:tc>
        <w:tc>
          <w:tcPr>
            <w:tcW w:w="1020" w:type="dxa"/>
          </w:tcPr>
          <w:p w:rsidR="004120CB" w:rsidRDefault="004120CB" w:rsidP="00256D78">
            <w:pPr>
              <w:pStyle w:val="TAH"/>
              <w:rPr>
                <w:ins w:id="607" w:author="Author"/>
                <w:rFonts w:cs="Arial"/>
                <w:lang w:eastAsia="ja-JP"/>
              </w:rPr>
            </w:pPr>
            <w:ins w:id="608" w:author="Author">
              <w:r>
                <w:rPr>
                  <w:rFonts w:cs="Arial"/>
                  <w:lang w:eastAsia="ja-JP"/>
                </w:rPr>
                <w:t>Presence</w:t>
              </w:r>
            </w:ins>
          </w:p>
        </w:tc>
        <w:tc>
          <w:tcPr>
            <w:tcW w:w="1474" w:type="dxa"/>
          </w:tcPr>
          <w:p w:rsidR="004120CB" w:rsidRDefault="004120CB" w:rsidP="00256D78">
            <w:pPr>
              <w:pStyle w:val="TAH"/>
              <w:rPr>
                <w:ins w:id="609" w:author="Author"/>
                <w:rFonts w:cs="Arial"/>
                <w:lang w:eastAsia="ja-JP"/>
              </w:rPr>
            </w:pPr>
            <w:ins w:id="610" w:author="Author">
              <w:r>
                <w:rPr>
                  <w:rFonts w:cs="Arial"/>
                  <w:lang w:eastAsia="ja-JP"/>
                </w:rPr>
                <w:t>Range</w:t>
              </w:r>
            </w:ins>
          </w:p>
        </w:tc>
        <w:tc>
          <w:tcPr>
            <w:tcW w:w="1871" w:type="dxa"/>
          </w:tcPr>
          <w:p w:rsidR="004120CB" w:rsidRDefault="004120CB" w:rsidP="00256D78">
            <w:pPr>
              <w:pStyle w:val="TAH"/>
              <w:rPr>
                <w:ins w:id="611" w:author="Author"/>
                <w:rFonts w:cs="Arial"/>
                <w:lang w:eastAsia="ja-JP"/>
              </w:rPr>
            </w:pPr>
            <w:ins w:id="612" w:author="Author">
              <w:r>
                <w:rPr>
                  <w:rFonts w:cs="Arial"/>
                  <w:lang w:eastAsia="ja-JP"/>
                </w:rPr>
                <w:t>IE type and reference</w:t>
              </w:r>
            </w:ins>
          </w:p>
        </w:tc>
        <w:tc>
          <w:tcPr>
            <w:tcW w:w="2891" w:type="dxa"/>
          </w:tcPr>
          <w:p w:rsidR="004120CB" w:rsidRDefault="004120CB" w:rsidP="00256D78">
            <w:pPr>
              <w:pStyle w:val="TAH"/>
              <w:rPr>
                <w:ins w:id="613" w:author="Author"/>
                <w:rFonts w:cs="Arial"/>
                <w:lang w:eastAsia="ja-JP"/>
              </w:rPr>
            </w:pPr>
            <w:ins w:id="614" w:author="Author">
              <w:r>
                <w:rPr>
                  <w:rFonts w:cs="Arial"/>
                  <w:lang w:eastAsia="ja-JP"/>
                </w:rPr>
                <w:t>Semantics description</w:t>
              </w:r>
            </w:ins>
          </w:p>
        </w:tc>
      </w:tr>
      <w:tr w:rsidR="004120CB" w:rsidTr="00256D78">
        <w:trPr>
          <w:ins w:id="615" w:author="Author"/>
        </w:trPr>
        <w:tc>
          <w:tcPr>
            <w:tcW w:w="2551" w:type="dxa"/>
          </w:tcPr>
          <w:p w:rsidR="004120CB" w:rsidRDefault="004120CB" w:rsidP="00256D78">
            <w:pPr>
              <w:pStyle w:val="TAL"/>
              <w:rPr>
                <w:ins w:id="616" w:author="Author"/>
                <w:rFonts w:cs="Arial"/>
                <w:lang w:eastAsia="ja-JP"/>
              </w:rPr>
            </w:pPr>
            <w:ins w:id="617" w:author="Author">
              <w:r>
                <w:rPr>
                  <w:rFonts w:cs="Arial"/>
                  <w:lang w:eastAsia="ja-JP"/>
                </w:rPr>
                <w:t xml:space="preserve">CHOICE </w:t>
              </w:r>
              <w:r>
                <w:rPr>
                  <w:rFonts w:cs="Arial"/>
                  <w:i/>
                  <w:iCs/>
                  <w:lang w:eastAsia="ja-JP"/>
                </w:rPr>
                <w:t>Clock Accuracy</w:t>
              </w:r>
            </w:ins>
          </w:p>
        </w:tc>
        <w:tc>
          <w:tcPr>
            <w:tcW w:w="1020" w:type="dxa"/>
          </w:tcPr>
          <w:p w:rsidR="004120CB" w:rsidRDefault="004120CB" w:rsidP="00256D78">
            <w:pPr>
              <w:pStyle w:val="TAL"/>
              <w:rPr>
                <w:ins w:id="618" w:author="Author"/>
                <w:rFonts w:cs="Arial"/>
                <w:lang w:eastAsia="ja-JP"/>
              </w:rPr>
            </w:pPr>
            <w:ins w:id="619" w:author="Author">
              <w:r>
                <w:rPr>
                  <w:rFonts w:cs="Arial"/>
                  <w:lang w:eastAsia="ja-JP"/>
                </w:rPr>
                <w:t>M</w:t>
              </w:r>
            </w:ins>
          </w:p>
        </w:tc>
        <w:tc>
          <w:tcPr>
            <w:tcW w:w="1474" w:type="dxa"/>
          </w:tcPr>
          <w:p w:rsidR="004120CB" w:rsidRDefault="004120CB" w:rsidP="00256D78">
            <w:pPr>
              <w:pStyle w:val="TAL"/>
              <w:rPr>
                <w:ins w:id="620" w:author="Author"/>
                <w:i/>
                <w:lang w:eastAsia="ja-JP"/>
              </w:rPr>
            </w:pPr>
          </w:p>
        </w:tc>
        <w:tc>
          <w:tcPr>
            <w:tcW w:w="1871" w:type="dxa"/>
          </w:tcPr>
          <w:p w:rsidR="004120CB" w:rsidRDefault="004120CB" w:rsidP="00256D78">
            <w:pPr>
              <w:pStyle w:val="TAL"/>
              <w:rPr>
                <w:ins w:id="621" w:author="Author"/>
                <w:rFonts w:cs="Arial"/>
                <w:lang w:eastAsia="ja-JP"/>
              </w:rPr>
            </w:pPr>
          </w:p>
        </w:tc>
        <w:tc>
          <w:tcPr>
            <w:tcW w:w="2891" w:type="dxa"/>
          </w:tcPr>
          <w:p w:rsidR="004120CB" w:rsidRDefault="004120CB" w:rsidP="00256D78">
            <w:pPr>
              <w:pStyle w:val="TAL"/>
              <w:rPr>
                <w:ins w:id="622" w:author="Author"/>
                <w:rFonts w:cs="Arial"/>
                <w:lang w:eastAsia="ja-JP"/>
              </w:rPr>
            </w:pPr>
          </w:p>
        </w:tc>
      </w:tr>
      <w:tr w:rsidR="004120CB" w:rsidTr="00256D78">
        <w:trPr>
          <w:ins w:id="623" w:author="Author"/>
        </w:trPr>
        <w:tc>
          <w:tcPr>
            <w:tcW w:w="2551" w:type="dxa"/>
          </w:tcPr>
          <w:p w:rsidR="004120CB" w:rsidRDefault="004120CB" w:rsidP="00935E61">
            <w:pPr>
              <w:pStyle w:val="TAL"/>
              <w:ind w:left="86"/>
              <w:rPr>
                <w:ins w:id="624" w:author="Author"/>
                <w:rFonts w:cs="Arial"/>
                <w:lang w:eastAsia="ja-JP"/>
              </w:rPr>
            </w:pPr>
            <w:ins w:id="625" w:author="Author">
              <w:r>
                <w:rPr>
                  <w:rFonts w:cs="Arial"/>
                  <w:lang w:eastAsia="ja-JP"/>
                </w:rPr>
                <w:t>&gt;</w:t>
              </w:r>
              <w:del w:id="626" w:author="Huawei" w:date="2023-07-29T18:43:00Z">
                <w:r w:rsidDel="00935E61">
                  <w:rPr>
                    <w:rFonts w:cs="Arial"/>
                    <w:i/>
                    <w:iCs/>
                    <w:lang w:eastAsia="ja-JP"/>
                  </w:rPr>
                  <w:delText>choice1</w:delText>
                </w:r>
              </w:del>
            </w:ins>
            <w:ins w:id="627" w:author="Huawei" w:date="2023-07-29T18:43:00Z">
              <w:r w:rsidR="00935E61">
                <w:rPr>
                  <w:rFonts w:cs="Arial"/>
                  <w:i/>
                  <w:iCs/>
                  <w:lang w:eastAsia="ja-JP"/>
                </w:rPr>
                <w:t>Index</w:t>
              </w:r>
            </w:ins>
          </w:p>
        </w:tc>
        <w:tc>
          <w:tcPr>
            <w:tcW w:w="1020" w:type="dxa"/>
          </w:tcPr>
          <w:p w:rsidR="004120CB" w:rsidRDefault="004120CB" w:rsidP="00256D78">
            <w:pPr>
              <w:pStyle w:val="TAL"/>
              <w:rPr>
                <w:ins w:id="628" w:author="Author"/>
                <w:rFonts w:cs="Arial"/>
                <w:lang w:eastAsia="ja-JP"/>
              </w:rPr>
            </w:pPr>
          </w:p>
        </w:tc>
        <w:tc>
          <w:tcPr>
            <w:tcW w:w="1474" w:type="dxa"/>
          </w:tcPr>
          <w:p w:rsidR="004120CB" w:rsidRDefault="004120CB" w:rsidP="00256D78">
            <w:pPr>
              <w:pStyle w:val="TAL"/>
              <w:rPr>
                <w:ins w:id="629" w:author="Author"/>
                <w:i/>
                <w:lang w:eastAsia="ja-JP"/>
              </w:rPr>
            </w:pPr>
          </w:p>
        </w:tc>
        <w:tc>
          <w:tcPr>
            <w:tcW w:w="1871" w:type="dxa"/>
          </w:tcPr>
          <w:p w:rsidR="004120CB" w:rsidRDefault="004120CB" w:rsidP="00256D78">
            <w:pPr>
              <w:pStyle w:val="TAL"/>
              <w:rPr>
                <w:ins w:id="630" w:author="Author"/>
                <w:rFonts w:cs="Arial"/>
                <w:lang w:eastAsia="ja-JP"/>
              </w:rPr>
            </w:pPr>
          </w:p>
        </w:tc>
        <w:tc>
          <w:tcPr>
            <w:tcW w:w="2891" w:type="dxa"/>
          </w:tcPr>
          <w:p w:rsidR="004120CB" w:rsidRDefault="004120CB" w:rsidP="00256D78">
            <w:pPr>
              <w:pStyle w:val="TAL"/>
              <w:rPr>
                <w:ins w:id="631" w:author="Author"/>
                <w:rFonts w:cs="Arial"/>
                <w:lang w:eastAsia="ja-JP"/>
              </w:rPr>
            </w:pPr>
          </w:p>
        </w:tc>
      </w:tr>
      <w:tr w:rsidR="00935E61" w:rsidTr="00256D78">
        <w:trPr>
          <w:ins w:id="632" w:author="Author"/>
        </w:trPr>
        <w:tc>
          <w:tcPr>
            <w:tcW w:w="2551" w:type="dxa"/>
          </w:tcPr>
          <w:p w:rsidR="00935E61" w:rsidRDefault="00935E61" w:rsidP="00935E61">
            <w:pPr>
              <w:pStyle w:val="TAL"/>
              <w:ind w:left="173"/>
              <w:rPr>
                <w:ins w:id="633" w:author="Author"/>
                <w:rFonts w:cs="Arial"/>
                <w:lang w:eastAsia="ja-JP"/>
              </w:rPr>
            </w:pPr>
            <w:ins w:id="634" w:author="Author">
              <w:r>
                <w:rPr>
                  <w:rFonts w:cs="Arial"/>
                  <w:lang w:eastAsia="ja-JP"/>
                </w:rPr>
                <w:t>&gt;&gt;</w:t>
              </w:r>
            </w:ins>
            <w:ins w:id="635" w:author="Huawei" w:date="2023-07-29T18:43:00Z">
              <w:r>
                <w:rPr>
                  <w:rFonts w:cs="Arial"/>
                  <w:lang w:eastAsia="ja-JP"/>
                </w:rPr>
                <w:t xml:space="preserve"> Accuracy index</w:t>
              </w:r>
            </w:ins>
            <w:ins w:id="636" w:author="Author">
              <w:del w:id="637" w:author="Huawei" w:date="2023-07-29T18:43:00Z">
                <w:r w:rsidDel="00935E61">
                  <w:rPr>
                    <w:rFonts w:cs="Arial"/>
                    <w:highlight w:val="yellow"/>
                    <w:lang w:eastAsia="ja-JP"/>
                  </w:rPr>
                  <w:delText>[FFS]</w:delText>
                </w:r>
              </w:del>
            </w:ins>
          </w:p>
        </w:tc>
        <w:tc>
          <w:tcPr>
            <w:tcW w:w="1020" w:type="dxa"/>
          </w:tcPr>
          <w:p w:rsidR="00935E61" w:rsidRDefault="00935E61" w:rsidP="00935E61">
            <w:pPr>
              <w:pStyle w:val="TAL"/>
              <w:rPr>
                <w:ins w:id="638" w:author="Author"/>
                <w:rFonts w:cs="Arial"/>
                <w:lang w:eastAsia="ja-JP"/>
              </w:rPr>
            </w:pPr>
          </w:p>
        </w:tc>
        <w:tc>
          <w:tcPr>
            <w:tcW w:w="1474" w:type="dxa"/>
          </w:tcPr>
          <w:p w:rsidR="00935E61" w:rsidRDefault="00935E61" w:rsidP="00935E61">
            <w:pPr>
              <w:pStyle w:val="TAL"/>
              <w:rPr>
                <w:ins w:id="639" w:author="Author"/>
                <w:i/>
                <w:lang w:eastAsia="ja-JP"/>
              </w:rPr>
            </w:pPr>
          </w:p>
        </w:tc>
        <w:tc>
          <w:tcPr>
            <w:tcW w:w="1871" w:type="dxa"/>
          </w:tcPr>
          <w:p w:rsidR="00935E61" w:rsidRDefault="00935E61" w:rsidP="00935E61">
            <w:pPr>
              <w:pStyle w:val="TAL"/>
              <w:rPr>
                <w:ins w:id="640" w:author="Author"/>
                <w:rFonts w:cs="Arial"/>
                <w:lang w:eastAsia="ja-JP"/>
              </w:rPr>
            </w:pPr>
            <w:proofErr w:type="gramStart"/>
            <w:ins w:id="641" w:author="Huawei" w:date="2023-07-29T18:43: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935E61" w:rsidRDefault="00935E61" w:rsidP="00935E61">
            <w:pPr>
              <w:pStyle w:val="TAL"/>
              <w:rPr>
                <w:ins w:id="642" w:author="Author"/>
                <w:rFonts w:cs="Arial"/>
                <w:lang w:eastAsia="ja-JP"/>
              </w:rPr>
            </w:pPr>
            <w:ins w:id="643" w:author="Huawei" w:date="2023-07-29T18:43: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r w:rsidR="00935E61" w:rsidTr="00256D78">
        <w:trPr>
          <w:ins w:id="644" w:author="Huawei" w:date="2023-07-29T18:43:00Z"/>
        </w:trPr>
        <w:tc>
          <w:tcPr>
            <w:tcW w:w="2551" w:type="dxa"/>
          </w:tcPr>
          <w:p w:rsidR="00935E61" w:rsidRDefault="00935E61" w:rsidP="00935E61">
            <w:pPr>
              <w:pStyle w:val="TAL"/>
              <w:ind w:left="173"/>
              <w:rPr>
                <w:ins w:id="645" w:author="Huawei" w:date="2023-07-29T18:43:00Z"/>
                <w:rFonts w:cs="Arial"/>
                <w:lang w:eastAsia="ja-JP"/>
              </w:rPr>
            </w:pPr>
            <w:ins w:id="646" w:author="Huawei" w:date="2023-07-29T18:43:00Z">
              <w:r>
                <w:rPr>
                  <w:rFonts w:cs="Arial"/>
                  <w:lang w:eastAsia="ja-JP"/>
                </w:rPr>
                <w:t>&gt;</w:t>
              </w:r>
              <w:r w:rsidRPr="006879BB">
                <w:rPr>
                  <w:rFonts w:cs="Arial"/>
                  <w:i/>
                  <w:lang w:eastAsia="ja-JP"/>
                </w:rPr>
                <w:t>Value</w:t>
              </w:r>
            </w:ins>
          </w:p>
        </w:tc>
        <w:tc>
          <w:tcPr>
            <w:tcW w:w="1020" w:type="dxa"/>
          </w:tcPr>
          <w:p w:rsidR="00935E61" w:rsidRDefault="00935E61" w:rsidP="00935E61">
            <w:pPr>
              <w:pStyle w:val="TAL"/>
              <w:rPr>
                <w:ins w:id="647" w:author="Huawei" w:date="2023-07-29T18:43:00Z"/>
                <w:rFonts w:cs="Arial"/>
                <w:lang w:eastAsia="ja-JP"/>
              </w:rPr>
            </w:pPr>
          </w:p>
        </w:tc>
        <w:tc>
          <w:tcPr>
            <w:tcW w:w="1474" w:type="dxa"/>
          </w:tcPr>
          <w:p w:rsidR="00935E61" w:rsidRDefault="00935E61" w:rsidP="00935E61">
            <w:pPr>
              <w:pStyle w:val="TAL"/>
              <w:rPr>
                <w:ins w:id="648" w:author="Huawei" w:date="2023-07-29T18:43:00Z"/>
                <w:i/>
                <w:lang w:eastAsia="ja-JP"/>
              </w:rPr>
            </w:pPr>
          </w:p>
        </w:tc>
        <w:tc>
          <w:tcPr>
            <w:tcW w:w="1871" w:type="dxa"/>
          </w:tcPr>
          <w:p w:rsidR="00935E61" w:rsidRDefault="00935E61" w:rsidP="00935E61">
            <w:pPr>
              <w:pStyle w:val="TAL"/>
              <w:rPr>
                <w:ins w:id="649" w:author="Huawei" w:date="2023-07-29T18:43:00Z"/>
                <w:rFonts w:eastAsiaTheme="minorEastAsia" w:cs="Arial"/>
                <w:lang w:eastAsia="zh-CN"/>
              </w:rPr>
            </w:pPr>
          </w:p>
        </w:tc>
        <w:tc>
          <w:tcPr>
            <w:tcW w:w="2891" w:type="dxa"/>
          </w:tcPr>
          <w:p w:rsidR="00935E61" w:rsidRDefault="00935E61" w:rsidP="00935E61">
            <w:pPr>
              <w:pStyle w:val="TAL"/>
              <w:rPr>
                <w:ins w:id="650" w:author="Huawei" w:date="2023-07-29T18:43:00Z"/>
                <w:rFonts w:cs="Arial"/>
                <w:lang w:eastAsia="ja-JP"/>
              </w:rPr>
            </w:pPr>
          </w:p>
        </w:tc>
      </w:tr>
      <w:tr w:rsidR="00935E61" w:rsidTr="00256D78">
        <w:trPr>
          <w:ins w:id="651" w:author="Huawei" w:date="2023-07-29T18:43:00Z"/>
        </w:trPr>
        <w:tc>
          <w:tcPr>
            <w:tcW w:w="2551" w:type="dxa"/>
          </w:tcPr>
          <w:p w:rsidR="00935E61" w:rsidRDefault="00935E61" w:rsidP="00935E61">
            <w:pPr>
              <w:pStyle w:val="TAL"/>
              <w:ind w:left="173"/>
              <w:rPr>
                <w:ins w:id="652" w:author="Huawei" w:date="2023-07-29T18:43:00Z"/>
                <w:rFonts w:cs="Arial"/>
                <w:lang w:eastAsia="ja-JP"/>
              </w:rPr>
            </w:pPr>
            <w:ins w:id="653" w:author="Huawei" w:date="2023-07-29T18:43:00Z">
              <w:r>
                <w:rPr>
                  <w:rFonts w:cs="Arial"/>
                  <w:lang w:eastAsia="ja-JP"/>
                </w:rPr>
                <w:t>&gt;&gt;Accuracy value</w:t>
              </w:r>
            </w:ins>
          </w:p>
        </w:tc>
        <w:tc>
          <w:tcPr>
            <w:tcW w:w="1020" w:type="dxa"/>
          </w:tcPr>
          <w:p w:rsidR="00935E61" w:rsidRDefault="00935E61" w:rsidP="00935E61">
            <w:pPr>
              <w:pStyle w:val="TAL"/>
              <w:rPr>
                <w:ins w:id="654" w:author="Huawei" w:date="2023-07-29T18:43:00Z"/>
                <w:rFonts w:cs="Arial"/>
                <w:lang w:eastAsia="ja-JP"/>
              </w:rPr>
            </w:pPr>
            <w:ins w:id="655" w:author="Huawei" w:date="2023-07-29T18:43:00Z">
              <w:r>
                <w:rPr>
                  <w:rFonts w:cs="Arial"/>
                  <w:lang w:eastAsia="ja-JP"/>
                </w:rPr>
                <w:t>M</w:t>
              </w:r>
            </w:ins>
          </w:p>
        </w:tc>
        <w:tc>
          <w:tcPr>
            <w:tcW w:w="1474" w:type="dxa"/>
          </w:tcPr>
          <w:p w:rsidR="00935E61" w:rsidRDefault="00935E61" w:rsidP="00935E61">
            <w:pPr>
              <w:pStyle w:val="TAL"/>
              <w:rPr>
                <w:ins w:id="656" w:author="Huawei" w:date="2023-07-29T18:43:00Z"/>
                <w:i/>
                <w:lang w:eastAsia="ja-JP"/>
              </w:rPr>
            </w:pPr>
          </w:p>
        </w:tc>
        <w:tc>
          <w:tcPr>
            <w:tcW w:w="1871" w:type="dxa"/>
          </w:tcPr>
          <w:p w:rsidR="00935E61" w:rsidRDefault="00935E61" w:rsidP="00935E61">
            <w:pPr>
              <w:pStyle w:val="TAL"/>
              <w:rPr>
                <w:ins w:id="657" w:author="Huawei" w:date="2023-07-29T18:43:00Z"/>
                <w:rFonts w:eastAsiaTheme="minorEastAsia" w:cs="Arial"/>
                <w:lang w:eastAsia="zh-CN"/>
              </w:rPr>
            </w:pPr>
            <w:proofErr w:type="gramStart"/>
            <w:ins w:id="658" w:author="Huawei" w:date="2023-07-29T18:43:00Z">
              <w:r w:rsidRPr="00CD291B">
                <w:rPr>
                  <w:rFonts w:cs="Arial" w:hint="eastAsia"/>
                  <w:lang w:eastAsia="ja-JP"/>
                </w:rPr>
                <w:t>I</w:t>
              </w:r>
              <w:r w:rsidRPr="00CD291B">
                <w:rPr>
                  <w:rFonts w:cs="Arial"/>
                  <w:lang w:eastAsia="ja-JP"/>
                </w:rPr>
                <w:t>NTEGER(</w:t>
              </w:r>
              <w:proofErr w:type="gramEnd"/>
              <w:r w:rsidRPr="00CD291B">
                <w:rPr>
                  <w:rFonts w:cs="Arial"/>
                  <w:lang w:eastAsia="ja-JP"/>
                </w:rPr>
                <w:t>0..32767,..)</w:t>
              </w:r>
            </w:ins>
          </w:p>
        </w:tc>
        <w:tc>
          <w:tcPr>
            <w:tcW w:w="2891" w:type="dxa"/>
          </w:tcPr>
          <w:p w:rsidR="00935E61" w:rsidRDefault="00935E61" w:rsidP="00935E61">
            <w:pPr>
              <w:pStyle w:val="TAL"/>
              <w:rPr>
                <w:ins w:id="659" w:author="Huawei" w:date="2023-07-29T18:43:00Z"/>
                <w:rFonts w:cs="Arial"/>
                <w:lang w:eastAsia="ja-JP"/>
              </w:rPr>
            </w:pPr>
            <w:ins w:id="660" w:author="Huawei" w:date="2023-07-29T18:43: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rsidR="004120CB" w:rsidRDefault="004120CB" w:rsidP="004120CB">
      <w:pPr>
        <w:rPr>
          <w:ins w:id="661" w:author="Author"/>
        </w:rPr>
      </w:pPr>
    </w:p>
    <w:p w:rsidR="004120CB" w:rsidDel="00935E61" w:rsidRDefault="004120CB" w:rsidP="004120CB">
      <w:pPr>
        <w:pStyle w:val="EditorsNote"/>
        <w:rPr>
          <w:del w:id="662" w:author="Huawei" w:date="2023-07-29T18:43:00Z"/>
          <w:b/>
          <w:color w:val="0070C0"/>
        </w:rPr>
      </w:pPr>
      <w:ins w:id="663" w:author="Author">
        <w:del w:id="664" w:author="Huawei" w:date="2023-07-29T18:43:00Z">
          <w:r w:rsidDel="00935E61">
            <w:delText xml:space="preserve">Editor’s Note: Encoding of the </w:delText>
          </w:r>
          <w:r w:rsidDel="00935E61">
            <w:rPr>
              <w:i/>
              <w:iCs/>
            </w:rPr>
            <w:delText>Clock Accuracy</w:delText>
          </w:r>
          <w:r w:rsidDel="00935E61">
            <w:delText xml:space="preserve"> IE is to be decided by RAN3 and should allow for different RAN implementations (e.g., CHOICE structure). Details FFS.</w:delText>
          </w:r>
        </w:del>
      </w:ins>
    </w:p>
    <w:p w:rsidR="004120CB" w:rsidRDefault="004120CB" w:rsidP="004120CB">
      <w:pPr>
        <w:rPr>
          <w:b/>
          <w:color w:val="0070C0"/>
        </w:rPr>
      </w:pPr>
    </w:p>
    <w:p w:rsidR="00870EF9" w:rsidRDefault="00870EF9" w:rsidP="00870EF9">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8E1CDA" w:rsidRDefault="008E1CDA">
      <w:pPr>
        <w:spacing w:after="0"/>
        <w:rPr>
          <w:rFonts w:ascii="Arial" w:hAnsi="Arial"/>
          <w:sz w:val="36"/>
          <w:lang w:eastAsia="zh-CN"/>
        </w:rPr>
      </w:pPr>
      <w:r>
        <w:rPr>
          <w:lang w:eastAsia="zh-CN"/>
        </w:rPr>
        <w:br w:type="page"/>
      </w:r>
    </w:p>
    <w:p w:rsidR="000A1303" w:rsidRPr="007D3E81" w:rsidRDefault="001551A2" w:rsidP="000A1303">
      <w:pPr>
        <w:pStyle w:val="Heading1"/>
        <w:rPr>
          <w:lang w:eastAsia="zh-CN"/>
        </w:rPr>
      </w:pPr>
      <w:r w:rsidRPr="007D3E81">
        <w:rPr>
          <w:lang w:eastAsia="zh-CN"/>
        </w:rPr>
        <w:lastRenderedPageBreak/>
        <w:t xml:space="preserve">Annex </w:t>
      </w:r>
      <w:r w:rsidR="0029407C">
        <w:rPr>
          <w:lang w:eastAsia="zh-CN"/>
        </w:rPr>
        <w:t>B</w:t>
      </w:r>
      <w:r w:rsidR="000A1303">
        <w:rPr>
          <w:lang w:eastAsia="zh-CN"/>
        </w:rPr>
        <w:t xml:space="preserve"> </w:t>
      </w:r>
      <w:r w:rsidRPr="007D3E81">
        <w:rPr>
          <w:lang w:eastAsia="zh-CN"/>
        </w:rPr>
        <w:t xml:space="preserve">– </w:t>
      </w:r>
      <w:r w:rsidR="00245042">
        <w:rPr>
          <w:lang w:eastAsia="zh-CN"/>
        </w:rPr>
        <w:t>TP</w:t>
      </w:r>
      <w:r w:rsidR="000A1303" w:rsidRPr="000A1303">
        <w:rPr>
          <w:lang w:eastAsia="zh-CN"/>
        </w:rPr>
        <w:t xml:space="preserve"> </w:t>
      </w:r>
      <w:r w:rsidR="000A1303">
        <w:rPr>
          <w:lang w:eastAsia="zh-CN"/>
        </w:rPr>
        <w:t xml:space="preserve">to </w:t>
      </w:r>
      <w:r w:rsidR="004F7A4C">
        <w:rPr>
          <w:lang w:eastAsia="zh-CN"/>
        </w:rPr>
        <w:t xml:space="preserve">BLCR for </w:t>
      </w:r>
      <w:r w:rsidR="000A1303">
        <w:rPr>
          <w:lang w:eastAsia="zh-CN"/>
        </w:rPr>
        <w:t>TS 38.473</w:t>
      </w:r>
      <w:r w:rsidR="004F7A4C">
        <w:rPr>
          <w:lang w:eastAsia="zh-CN"/>
        </w:rPr>
        <w:t xml:space="preserve"> (on top of </w:t>
      </w:r>
      <w:r w:rsidR="00CA546B" w:rsidRPr="00CA546B">
        <w:rPr>
          <w:lang w:eastAsia="zh-CN"/>
        </w:rPr>
        <w:t>R3-233770</w:t>
      </w:r>
      <w:r w:rsidR="004F7A4C">
        <w:rPr>
          <w:lang w:eastAsia="zh-CN"/>
        </w:rPr>
        <w:t>)</w:t>
      </w:r>
    </w:p>
    <w:p w:rsidR="000A1303" w:rsidRDefault="000A1303" w:rsidP="000A1303">
      <w:pPr>
        <w:rPr>
          <w:rFonts w:eastAsiaTheme="minorEastAsia"/>
          <w:lang w:eastAsia="zh-CN"/>
        </w:rPr>
      </w:pPr>
    </w:p>
    <w:p w:rsidR="00DF282F" w:rsidRPr="00EA5FA7" w:rsidRDefault="00DF282F" w:rsidP="00DF282F">
      <w:pPr>
        <w:pStyle w:val="Heading1"/>
      </w:pPr>
      <w:bookmarkStart w:id="665" w:name="_Toc20955728"/>
      <w:bookmarkStart w:id="666" w:name="_Toc29892822"/>
      <w:bookmarkStart w:id="667" w:name="_Toc36556759"/>
      <w:bookmarkStart w:id="668" w:name="_Toc45832135"/>
      <w:bookmarkStart w:id="669" w:name="_Toc51763315"/>
      <w:bookmarkStart w:id="670" w:name="_Toc64448478"/>
      <w:bookmarkStart w:id="671" w:name="_Toc66289137"/>
      <w:bookmarkStart w:id="672" w:name="_Toc74154250"/>
      <w:bookmarkStart w:id="673" w:name="_Toc81382994"/>
      <w:bookmarkStart w:id="674" w:name="_Toc88657627"/>
      <w:bookmarkStart w:id="675" w:name="_Toc97910539"/>
      <w:bookmarkStart w:id="676" w:name="_Toc99038178"/>
      <w:bookmarkStart w:id="677" w:name="_Toc99730439"/>
      <w:bookmarkStart w:id="678" w:name="_Toc105510558"/>
      <w:bookmarkStart w:id="679" w:name="_Toc105927090"/>
      <w:bookmarkStart w:id="680" w:name="_Toc106109630"/>
      <w:bookmarkStart w:id="681" w:name="_Toc113835067"/>
      <w:bookmarkStart w:id="682" w:name="_Toc120123910"/>
      <w:bookmarkStart w:id="683" w:name="_Toc121160910"/>
      <w:r w:rsidRPr="00EA5FA7">
        <w:t>8</w:t>
      </w:r>
      <w:r w:rsidRPr="00EA5FA7">
        <w:tab/>
        <w:t>F1AP procedures</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p>
    <w:p w:rsidR="00DF282F" w:rsidRPr="00EA5FA7" w:rsidRDefault="00DF282F" w:rsidP="00DF282F">
      <w:pPr>
        <w:pStyle w:val="Heading2"/>
        <w:rPr>
          <w:rFonts w:eastAsia="Yu Mincho"/>
        </w:rPr>
      </w:pPr>
      <w:bookmarkStart w:id="684" w:name="_Toc20955729"/>
      <w:bookmarkStart w:id="685" w:name="_Toc29892823"/>
      <w:bookmarkStart w:id="686" w:name="_Toc36556760"/>
      <w:bookmarkStart w:id="687" w:name="_Toc45832136"/>
      <w:bookmarkStart w:id="688" w:name="_Toc51763316"/>
      <w:bookmarkStart w:id="689" w:name="_Toc64448479"/>
      <w:bookmarkStart w:id="690" w:name="_Toc66289138"/>
      <w:bookmarkStart w:id="691" w:name="_Toc74154251"/>
      <w:bookmarkStart w:id="692" w:name="_Toc81382995"/>
      <w:bookmarkStart w:id="693" w:name="_Toc88657628"/>
      <w:bookmarkStart w:id="694" w:name="_Toc97910540"/>
      <w:bookmarkStart w:id="695" w:name="_Toc99038179"/>
      <w:bookmarkStart w:id="696" w:name="_Toc99730440"/>
      <w:bookmarkStart w:id="697" w:name="_Toc105510559"/>
      <w:bookmarkStart w:id="698" w:name="_Toc105927091"/>
      <w:bookmarkStart w:id="699" w:name="_Toc106109631"/>
      <w:bookmarkStart w:id="700" w:name="_Toc113835068"/>
      <w:bookmarkStart w:id="701" w:name="_Toc120123911"/>
      <w:bookmarkStart w:id="702" w:name="_Toc121160911"/>
      <w:r w:rsidRPr="00EA5FA7">
        <w:rPr>
          <w:rFonts w:eastAsia="Yu Mincho"/>
        </w:rPr>
        <w:t>8.1</w:t>
      </w:r>
      <w:r w:rsidRPr="00EA5FA7">
        <w:rPr>
          <w:rFonts w:eastAsia="Yu Mincho"/>
        </w:rPr>
        <w:tab/>
        <w:t>List of F1AP Elementary procedures</w:t>
      </w:r>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rsidR="00DF282F" w:rsidRDefault="00DF282F" w:rsidP="00DF282F">
      <w:pPr>
        <w:rPr>
          <w:rFonts w:eastAsia="Yu Mincho"/>
        </w:rPr>
      </w:pPr>
      <w:r w:rsidRPr="00EA5FA7">
        <w:rPr>
          <w:rFonts w:eastAsia="Yu Mincho"/>
        </w:rPr>
        <w:t>In the following tables, all EPs are divided into Class 1 and Class 2 EPs (see subclause 3.1 for explanation of the different classes):</w:t>
      </w:r>
    </w:p>
    <w:p w:rsidR="00FA2EA4" w:rsidRDefault="00FA2EA4" w:rsidP="00DF282F">
      <w:pPr>
        <w:rPr>
          <w:rFonts w:eastAsia="Yu Mincho"/>
        </w:rPr>
      </w:pPr>
    </w:p>
    <w:p w:rsidR="00D1063D" w:rsidRPr="00CE63E2" w:rsidRDefault="00D1063D" w:rsidP="00D1063D">
      <w:pPr>
        <w:pStyle w:val="FirstChange"/>
      </w:pPr>
      <w:r w:rsidRPr="00CE63E2">
        <w:t>&lt;&lt;&lt;&lt;&lt;&lt;&lt;&lt;&lt;&lt;&lt;&lt;&lt;&lt;&lt;&lt;&lt;&lt;&lt;&lt; First Change</w:t>
      </w:r>
      <w:r>
        <w:t xml:space="preserve"> </w:t>
      </w:r>
      <w:r w:rsidRPr="00CE63E2">
        <w:t>&gt;&gt;&gt;&gt;&gt;&gt;&gt;&gt;&gt;&gt;&gt;&gt;&gt;&gt;&gt;&gt;&gt;&gt;&gt;&gt;</w:t>
      </w:r>
    </w:p>
    <w:p w:rsidR="00FA2EA4" w:rsidRPr="00EA5FA7" w:rsidRDefault="00FA2EA4" w:rsidP="00DF282F">
      <w:pPr>
        <w:rPr>
          <w:rFonts w:eastAsia="Yu Mincho"/>
        </w:rPr>
      </w:pPr>
    </w:p>
    <w:p w:rsidR="00DF282F" w:rsidRPr="00EA5FA7" w:rsidRDefault="00DF282F" w:rsidP="00DF282F">
      <w:pPr>
        <w:pStyle w:val="TH"/>
        <w:rPr>
          <w:rFonts w:eastAsia="Yu Mincho"/>
        </w:rPr>
      </w:pPr>
      <w:r w:rsidRPr="00EA5FA7">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DF282F" w:rsidRPr="00EA5FA7" w:rsidTr="00DF282F">
        <w:trPr>
          <w:gridAfter w:val="1"/>
          <w:wAfter w:w="36" w:type="dxa"/>
          <w:jc w:val="center"/>
        </w:trPr>
        <w:tc>
          <w:tcPr>
            <w:tcW w:w="3085" w:type="dxa"/>
            <w:gridSpan w:val="2"/>
          </w:tcPr>
          <w:p w:rsidR="00DF282F" w:rsidRPr="00EA5FA7" w:rsidRDefault="00DF282F" w:rsidP="00DF282F">
            <w:pPr>
              <w:pStyle w:val="TAH"/>
              <w:rPr>
                <w:rFonts w:eastAsia="Yu Mincho"/>
              </w:rPr>
            </w:pPr>
            <w:r w:rsidRPr="00EA5FA7">
              <w:rPr>
                <w:rFonts w:eastAsia="Yu Mincho"/>
              </w:rPr>
              <w:lastRenderedPageBreak/>
              <w:t>Elementary Procedure</w:t>
            </w:r>
          </w:p>
        </w:tc>
        <w:tc>
          <w:tcPr>
            <w:tcW w:w="3250" w:type="dxa"/>
            <w:gridSpan w:val="2"/>
          </w:tcPr>
          <w:p w:rsidR="00DF282F" w:rsidRPr="00EA5FA7" w:rsidRDefault="00DF282F" w:rsidP="00DF282F">
            <w:pPr>
              <w:pStyle w:val="TAH"/>
              <w:rPr>
                <w:rFonts w:eastAsia="Yu Mincho"/>
              </w:rPr>
            </w:pPr>
            <w:r w:rsidRPr="00EA5FA7">
              <w:rPr>
                <w:rFonts w:eastAsia="Yu Mincho"/>
              </w:rPr>
              <w:t>Message</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Error Indication</w:t>
            </w:r>
          </w:p>
        </w:tc>
        <w:tc>
          <w:tcPr>
            <w:tcW w:w="3250" w:type="dxa"/>
            <w:gridSpan w:val="2"/>
          </w:tcPr>
          <w:p w:rsidR="00DF282F" w:rsidRPr="00EA5FA7" w:rsidRDefault="00DF282F" w:rsidP="00DF282F">
            <w:pPr>
              <w:pStyle w:val="TAL"/>
              <w:rPr>
                <w:rFonts w:eastAsia="Yu Mincho"/>
              </w:rPr>
            </w:pPr>
            <w:r w:rsidRPr="00EA5FA7">
              <w:rPr>
                <w:rFonts w:eastAsia="Yu Mincho"/>
              </w:rPr>
              <w:t>ERROR INDICATION</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UE Context Release Request (</w:t>
            </w:r>
            <w:proofErr w:type="spellStart"/>
            <w:r w:rsidRPr="00EA5FA7">
              <w:rPr>
                <w:rFonts w:eastAsia="Yu Mincho"/>
              </w:rPr>
              <w:t>gNB</w:t>
            </w:r>
            <w:proofErr w:type="spellEnd"/>
            <w:r w:rsidRPr="00EA5FA7">
              <w:rPr>
                <w:rFonts w:eastAsia="Yu Mincho"/>
              </w:rPr>
              <w:t>-DU initiated)</w:t>
            </w:r>
          </w:p>
        </w:tc>
        <w:tc>
          <w:tcPr>
            <w:tcW w:w="3250" w:type="dxa"/>
            <w:gridSpan w:val="2"/>
          </w:tcPr>
          <w:p w:rsidR="00DF282F" w:rsidRPr="00EA5FA7" w:rsidRDefault="00DF282F" w:rsidP="00DF282F">
            <w:pPr>
              <w:pStyle w:val="TAL"/>
              <w:rPr>
                <w:rFonts w:eastAsia="Yu Mincho"/>
              </w:rPr>
            </w:pPr>
            <w:r w:rsidRPr="00EA5FA7">
              <w:rPr>
                <w:rFonts w:eastAsia="Yu Mincho"/>
              </w:rPr>
              <w:t>UE CONTEXT RELEASE REQUEST</w:t>
            </w:r>
          </w:p>
        </w:tc>
      </w:tr>
      <w:tr w:rsidR="00DF282F" w:rsidRPr="00EA5FA7" w:rsidTr="00DF282F">
        <w:trPr>
          <w:gridAfter w:val="1"/>
          <w:wAfter w:w="36" w:type="dxa"/>
          <w:jc w:val="center"/>
        </w:trPr>
        <w:tc>
          <w:tcPr>
            <w:tcW w:w="3085" w:type="dxa"/>
            <w:gridSpan w:val="2"/>
          </w:tcPr>
          <w:p w:rsidR="00DF282F" w:rsidRPr="00EA5FA7" w:rsidRDefault="00DF282F" w:rsidP="00DF282F">
            <w:pPr>
              <w:pStyle w:val="TAL"/>
              <w:rPr>
                <w:rFonts w:eastAsia="Yu Mincho"/>
              </w:rPr>
            </w:pPr>
            <w:r w:rsidRPr="00EA5FA7">
              <w:rPr>
                <w:rFonts w:eastAsia="Yu Mincho"/>
              </w:rPr>
              <w:t>Initial UL RRC Message Transfer</w:t>
            </w:r>
          </w:p>
        </w:tc>
        <w:tc>
          <w:tcPr>
            <w:tcW w:w="3250" w:type="dxa"/>
            <w:gridSpan w:val="2"/>
          </w:tcPr>
          <w:p w:rsidR="00DF282F" w:rsidRPr="00EA5FA7" w:rsidRDefault="00DF282F" w:rsidP="00DF282F">
            <w:pPr>
              <w:pStyle w:val="TAL"/>
              <w:rPr>
                <w:rFonts w:eastAsia="Yu Mincho"/>
              </w:rPr>
            </w:pPr>
            <w:r w:rsidRPr="00EA5FA7">
              <w:rPr>
                <w:rFonts w:eastAsia="Yu Mincho"/>
              </w:rPr>
              <w:t>INITIAL UL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DL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UL RRC MESSAGE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UE INACTIVITY NOTIFICATION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SYSTEM INFORMATION DELIVERY COMMAND</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PAGING</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NOTIFY</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RESTART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rPr>
            </w:pPr>
            <w:r w:rsidRPr="00EA5FA7">
              <w:rPr>
                <w:rFonts w:eastAsia="Yu Mincho"/>
              </w:rPr>
              <w:t>PWS FAILURE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proofErr w:type="spellStart"/>
            <w:r w:rsidRPr="00EA5FA7">
              <w:t>gNB</w:t>
            </w:r>
            <w:proofErr w:type="spellEnd"/>
            <w:r w:rsidRPr="00EA5FA7">
              <w:t>-DU Status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t>GNB-DU STATUS INDICATION</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pPr>
            <w:r w:rsidRPr="00EA5FA7">
              <w:rPr>
                <w:rFonts w:eastAsia="Yu Mincho"/>
                <w:noProof/>
              </w:rPr>
              <w:t>RRC DELIVERY REPORT</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rFonts w:eastAsia="Yu Mincho"/>
                <w:noProof/>
              </w:rPr>
              <w:t>NETWORK ACCESS RATE REDUCTION</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TRACE START</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EA5FA7">
              <w:rPr>
                <w:lang w:eastAsia="ja-JP"/>
              </w:rPr>
              <w:t>DEACTIVATE TRACE</w:t>
            </w:r>
          </w:p>
        </w:tc>
      </w:tr>
      <w:tr w:rsidR="00DF282F" w:rsidRPr="005E6B70"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DU-CU RADIO INFORMATION</w:t>
            </w:r>
            <w:r w:rsidRPr="0009701E">
              <w:rPr>
                <w:rFonts w:eastAsia="Yu Mincho" w:hint="eastAsia"/>
                <w:noProof/>
                <w:lang w:val="fr-FR"/>
              </w:rPr>
              <w:t xml:space="preserve"> TRANSFER</w:t>
            </w:r>
          </w:p>
        </w:tc>
      </w:tr>
      <w:tr w:rsidR="00DF282F" w:rsidRPr="005E6B70"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09701E" w:rsidRDefault="00DF282F" w:rsidP="00DF282F">
            <w:pPr>
              <w:pStyle w:val="TAL"/>
              <w:rPr>
                <w:rFonts w:eastAsia="Yu Mincho"/>
                <w:noProof/>
                <w:lang w:val="fr-FR"/>
              </w:rPr>
            </w:pPr>
            <w:r w:rsidRPr="0009701E">
              <w:rPr>
                <w:rFonts w:eastAsia="Yu Mincho"/>
                <w:noProof/>
                <w:lang w:val="fr-FR"/>
              </w:rPr>
              <w:t>CU-DU RADIO INFORMATION</w:t>
            </w:r>
            <w:r w:rsidRPr="0009701E">
              <w:rPr>
                <w:rFonts w:eastAsia="Yu Mincho" w:hint="eastAsia"/>
                <w:noProof/>
                <w:lang w:val="fr-FR"/>
              </w:rPr>
              <w:t xml:space="preserve"> TRANSFER</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sidRPr="00AA5DA2">
              <w:t>RESOURCE STATUS UPDATE</w:t>
            </w:r>
          </w:p>
        </w:tc>
      </w:tr>
      <w:tr w:rsidR="00DF282F" w:rsidRPr="00EA5FA7"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ACCESS AND MOBILITY INDICATION</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rPr>
              <w:t>REFERENCE TIME INFORMATION RE</w:t>
            </w:r>
            <w:r>
              <w:rPr>
                <w:rFonts w:eastAsia="宋体" w:hint="eastAsia"/>
                <w:lang w:val="en-US" w:eastAsia="zh-CN"/>
              </w:rPr>
              <w:t>PORT</w:t>
            </w:r>
            <w:r>
              <w:rPr>
                <w:rFonts w:eastAsia="宋体"/>
                <w:lang w:val="en-US" w:eastAsia="zh-CN"/>
              </w:rPr>
              <w:t>ING CONTROL</w:t>
            </w:r>
          </w:p>
        </w:tc>
      </w:tr>
      <w:tr w:rsidR="00DF282F"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Default="00DF282F" w:rsidP="00DF282F">
            <w:pPr>
              <w:pStyle w:val="TAL"/>
            </w:pPr>
            <w:r>
              <w:rPr>
                <w:lang w:val="en-US" w:eastAsia="zh-CN"/>
              </w:rPr>
              <w:t>Reference Time Information</w:t>
            </w:r>
            <w:r>
              <w:t xml:space="preserve"> </w:t>
            </w:r>
            <w:r>
              <w:rPr>
                <w:rFonts w:eastAsia="宋体"/>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Default="00DF282F" w:rsidP="00DF282F">
            <w:pPr>
              <w:pStyle w:val="TAL"/>
              <w:rPr>
                <w:rFonts w:eastAsia="Yu Mincho"/>
              </w:rPr>
            </w:pPr>
            <w:r>
              <w:rPr>
                <w:rFonts w:eastAsia="Yu Mincho"/>
                <w:lang w:val="en-US" w:eastAsia="ja-JP"/>
              </w:rPr>
              <w:t>REFERENCE TIME INFORMATION REPORT</w:t>
            </w:r>
          </w:p>
        </w:tc>
      </w:tr>
      <w:tr w:rsidR="00DF282F" w:rsidRPr="00EA5FA7" w:rsidTr="00DF282F">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A5FA7" w:rsidRDefault="00DF282F" w:rsidP="00DF282F">
            <w:pPr>
              <w:pStyle w:val="TAL"/>
              <w:rPr>
                <w:rFonts w:eastAsia="Yu Mincho"/>
                <w:noProof/>
              </w:rPr>
            </w:pPr>
            <w:r>
              <w:rPr>
                <w:rFonts w:eastAsia="Yu Mincho"/>
                <w:noProof/>
              </w:rPr>
              <w:t>ACCESS SUCCESS</w:t>
            </w:r>
          </w:p>
        </w:tc>
      </w:tr>
      <w:tr w:rsidR="00DF282F" w:rsidRPr="00A423D1"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423D1" w:rsidRDefault="00DF282F" w:rsidP="00DF282F">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423D1" w:rsidRDefault="00DF282F" w:rsidP="00DF282F">
            <w:pPr>
              <w:pStyle w:val="TAL"/>
              <w:rPr>
                <w:rFonts w:eastAsia="Yu Mincho"/>
                <w:noProof/>
              </w:rPr>
            </w:pPr>
            <w:r w:rsidRPr="00567372">
              <w:rPr>
                <w:rFonts w:cs="Arial"/>
                <w:lang w:eastAsia="zh-CN"/>
              </w:rPr>
              <w:t>CELL TRAFFIC TRACE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CONTROL</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ASSISTANCE INFORMATION FEEDBACK</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ABORT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MEASUREMENT UPDATE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DEACTIVATION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E-CID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567372" w:rsidRDefault="00DF282F" w:rsidP="00DF282F">
            <w:pPr>
              <w:pStyle w:val="TAL"/>
              <w:rPr>
                <w:rFonts w:cs="Arial"/>
                <w:lang w:eastAsia="zh-CN"/>
              </w:rPr>
            </w:pPr>
            <w:r w:rsidRPr="00AE744A">
              <w:rPr>
                <w:rFonts w:cs="Arial"/>
                <w:lang w:eastAsia="zh-CN"/>
              </w:rPr>
              <w:t>POSITIONING INFORMATION UPDATE</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rFonts w:cs="Arial" w:hint="eastAsia"/>
                <w:lang w:eastAsia="zh-CN"/>
              </w:rPr>
              <w:t>M</w:t>
            </w:r>
            <w:r w:rsidRPr="00DA11D0">
              <w:rPr>
                <w:rFonts w:cs="Arial"/>
                <w:lang w:eastAsia="zh-CN"/>
              </w:rPr>
              <w:t>ulticast Group Paging</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rFonts w:cs="Arial"/>
                <w:lang w:eastAsia="zh-CN"/>
              </w:rPr>
              <w:t>MULTICAST GROUP PAGING</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t>Broadcast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lang w:eastAsia="ja-JP"/>
              </w:rPr>
              <w:t>BROADCAST CONTEXT RELEASE REQUEST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t>Multicast Context Release Request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AE744A" w:rsidRDefault="00DF282F" w:rsidP="00DF282F">
            <w:pPr>
              <w:pStyle w:val="TAL"/>
              <w:rPr>
                <w:rFonts w:cs="Arial"/>
                <w:lang w:eastAsia="zh-CN"/>
              </w:rPr>
            </w:pPr>
            <w:r w:rsidRPr="00DA11D0">
              <w:rPr>
                <w:lang w:eastAsia="ja-JP"/>
              </w:rPr>
              <w:t>MULTICAST CONTEXT RELEASE REQUEST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A11D0" w:rsidRDefault="00DF282F" w:rsidP="00DF282F">
            <w:pPr>
              <w:pStyle w:val="TAL"/>
            </w:pPr>
            <w:r w:rsidRPr="00D82E9E">
              <w:rPr>
                <w:rFonts w:cs="Arial"/>
                <w:lang w:eastAsia="zh-CN"/>
              </w:rPr>
              <w:t>PDC Measurement Report</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A11D0" w:rsidRDefault="00DF282F" w:rsidP="00DF282F">
            <w:pPr>
              <w:pStyle w:val="TAL"/>
              <w:rPr>
                <w:lang w:eastAsia="ja-JP"/>
              </w:rPr>
            </w:pPr>
            <w:r w:rsidRPr="00D82E9E">
              <w:rPr>
                <w:rFonts w:cs="Arial"/>
                <w:lang w:eastAsia="zh-CN"/>
              </w:rPr>
              <w:t>PDC MEASUREMENT REPORT</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FAILURE INDICATION</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lastRenderedPageBreak/>
              <w:t>PDC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Pr>
                <w:rFonts w:cs="Arial"/>
                <w:lang w:eastAsia="zh-CN"/>
              </w:rPr>
              <w:t>PDC MEASUREMENT TERMINATION COMMAND</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sidRPr="00D76F77">
              <w:rPr>
                <w:noProof/>
              </w:rPr>
              <w:t>Measurement Activation</w:t>
            </w:r>
            <w:r>
              <w:rPr>
                <w:noProof/>
              </w:rPr>
              <w:t xml:space="preserve"> </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82E9E" w:rsidRDefault="00DF282F" w:rsidP="00DF282F">
            <w:pPr>
              <w:pStyle w:val="TAL"/>
              <w:rPr>
                <w:rFonts w:cs="Arial"/>
                <w:lang w:eastAsia="zh-CN"/>
              </w:rPr>
            </w:pPr>
            <w:r w:rsidRPr="00D76F77">
              <w:rPr>
                <w:noProof/>
              </w:rPr>
              <w:t>MEASUREMENT ACTIVATION</w:t>
            </w:r>
            <w:r>
              <w:rPr>
                <w:noProof/>
              </w:rPr>
              <w:t xml:space="preserve"> </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D76F77" w:rsidRDefault="00DF282F" w:rsidP="00DF282F">
            <w:pPr>
              <w:pStyle w:val="TAL"/>
              <w:rPr>
                <w:noProof/>
              </w:rPr>
            </w:pPr>
            <w:proofErr w:type="spellStart"/>
            <w:r w:rsidRPr="00E97EFB">
              <w:rPr>
                <w:rFonts w:eastAsia="Malgun Gothic" w:cs="Arial"/>
                <w:lang w:eastAsia="zh-CN"/>
              </w:rPr>
              <w:t>QoE</w:t>
            </w:r>
            <w:proofErr w:type="spellEnd"/>
            <w:r w:rsidRPr="00E97EFB">
              <w:rPr>
                <w:rFonts w:eastAsia="Malgun Gothic" w:cs="Arial"/>
                <w:lang w:eastAsia="zh-CN"/>
              </w:rPr>
              <w:t xml:space="preserve"> Information Transfer</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D76F77" w:rsidRDefault="00DF282F" w:rsidP="00DF282F">
            <w:pPr>
              <w:pStyle w:val="TAL"/>
              <w:rPr>
                <w:noProof/>
              </w:rPr>
            </w:pPr>
            <w:r w:rsidRPr="00E97EFB">
              <w:rPr>
                <w:rFonts w:eastAsia="Malgun Gothic" w:cs="Arial" w:hint="eastAsia"/>
                <w:lang w:eastAsia="zh-CN"/>
              </w:rPr>
              <w:t>Q</w:t>
            </w:r>
            <w:r w:rsidRPr="00E97EFB">
              <w:rPr>
                <w:rFonts w:eastAsia="Malgun Gothic" w:cs="Arial"/>
                <w:lang w:eastAsia="zh-CN"/>
              </w:rPr>
              <w:t>OE INFORMATION TRANSFER</w:t>
            </w:r>
          </w:p>
        </w:tc>
      </w:tr>
      <w:tr w:rsidR="00DF282F" w:rsidRPr="00567372" w:rsidTr="00DF282F">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rsidR="00DF282F" w:rsidRPr="00E97EFB" w:rsidRDefault="00DF282F" w:rsidP="00DF282F">
            <w:pPr>
              <w:pStyle w:val="TAL"/>
              <w:rPr>
                <w:rFonts w:eastAsia="Malgun Gothic" w:cs="Arial"/>
                <w:lang w:eastAsia="zh-CN"/>
              </w:rPr>
            </w:pPr>
            <w:r>
              <w:rPr>
                <w:rFonts w:eastAsia="Yu Mincho"/>
              </w:rPr>
              <w:t xml:space="preserve">Positioning </w:t>
            </w: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rsidR="00DF282F" w:rsidRPr="00E97EFB" w:rsidRDefault="00DF282F" w:rsidP="00DF282F">
            <w:pPr>
              <w:pStyle w:val="TAL"/>
              <w:rPr>
                <w:rFonts w:eastAsia="Malgun Gothic" w:cs="Arial"/>
                <w:lang w:eastAsia="zh-CN"/>
              </w:rPr>
            </w:pPr>
            <w:r>
              <w:rPr>
                <w:rFonts w:eastAsia="Yu Mincho"/>
              </w:rPr>
              <w:t xml:space="preserve">POSITIONING </w:t>
            </w:r>
            <w:r w:rsidRPr="00EA5FA7">
              <w:rPr>
                <w:rFonts w:eastAsia="Yu Mincho"/>
              </w:rPr>
              <w:t>SYSTEM INFORMATION DELIVERY COMMAND</w:t>
            </w:r>
          </w:p>
        </w:tc>
      </w:tr>
      <w:tr w:rsidR="00B20404" w:rsidRPr="00567372" w:rsidTr="00DF282F">
        <w:trPr>
          <w:gridAfter w:val="1"/>
          <w:wAfter w:w="36" w:type="dxa"/>
          <w:jc w:val="center"/>
          <w:ins w:id="703" w:author="Huawei" w:date="2023-08-08T11:26:00Z"/>
        </w:trPr>
        <w:tc>
          <w:tcPr>
            <w:tcW w:w="3085" w:type="dxa"/>
            <w:gridSpan w:val="2"/>
            <w:tcBorders>
              <w:top w:val="single" w:sz="6" w:space="0" w:color="auto"/>
              <w:left w:val="single" w:sz="6" w:space="0" w:color="auto"/>
              <w:bottom w:val="single" w:sz="6" w:space="0" w:color="auto"/>
              <w:right w:val="single" w:sz="6" w:space="0" w:color="auto"/>
            </w:tcBorders>
          </w:tcPr>
          <w:p w:rsidR="00B20404" w:rsidRDefault="00AE56B2" w:rsidP="00DF282F">
            <w:pPr>
              <w:pStyle w:val="TAL"/>
              <w:rPr>
                <w:ins w:id="704" w:author="Huawei" w:date="2023-08-08T11:26:00Z"/>
                <w:rFonts w:eastAsia="Yu Mincho"/>
              </w:rPr>
            </w:pPr>
            <w:ins w:id="705" w:author="Huawei" w:date="2023-08-08T11:26:00Z">
              <w:r>
                <w:rPr>
                  <w:rFonts w:eastAsia="Yu Mincho"/>
                </w:rPr>
                <w:t>TSS Information Control</w:t>
              </w:r>
            </w:ins>
          </w:p>
        </w:tc>
        <w:tc>
          <w:tcPr>
            <w:tcW w:w="3250" w:type="dxa"/>
            <w:gridSpan w:val="2"/>
            <w:tcBorders>
              <w:top w:val="single" w:sz="6" w:space="0" w:color="auto"/>
              <w:left w:val="single" w:sz="6" w:space="0" w:color="auto"/>
              <w:bottom w:val="single" w:sz="6" w:space="0" w:color="auto"/>
              <w:right w:val="single" w:sz="6" w:space="0" w:color="auto"/>
            </w:tcBorders>
          </w:tcPr>
          <w:p w:rsidR="00B20404" w:rsidRDefault="001C09A6" w:rsidP="00DF282F">
            <w:pPr>
              <w:pStyle w:val="TAL"/>
              <w:rPr>
                <w:ins w:id="706" w:author="Huawei" w:date="2023-08-08T11:26:00Z"/>
                <w:rFonts w:eastAsia="Yu Mincho"/>
              </w:rPr>
            </w:pPr>
            <w:ins w:id="707" w:author="Huawei" w:date="2023-08-08T11:26:00Z">
              <w:r w:rsidRPr="004655B4">
                <w:rPr>
                  <w:rFonts w:hint="eastAsia"/>
                  <w:noProof/>
                  <w:lang w:eastAsia="zh-CN"/>
                </w:rPr>
                <w:t>T</w:t>
              </w:r>
              <w:r w:rsidRPr="004655B4">
                <w:rPr>
                  <w:noProof/>
                  <w:lang w:eastAsia="zh-CN"/>
                </w:rPr>
                <w:t xml:space="preserve">SS INFORMATION </w:t>
              </w:r>
              <w:r>
                <w:rPr>
                  <w:noProof/>
                  <w:lang w:eastAsia="zh-CN"/>
                </w:rPr>
                <w:t>CONTROL</w:t>
              </w:r>
            </w:ins>
          </w:p>
        </w:tc>
      </w:tr>
      <w:tr w:rsidR="00F36E26" w:rsidRPr="00567372" w:rsidTr="00F36E26">
        <w:trPr>
          <w:gridAfter w:val="1"/>
          <w:wAfter w:w="36" w:type="dxa"/>
          <w:jc w:val="center"/>
          <w:ins w:id="708" w:author="Huawei" w:date="2023-05-10T18:11:00Z"/>
        </w:trPr>
        <w:tc>
          <w:tcPr>
            <w:tcW w:w="3085" w:type="dxa"/>
            <w:gridSpan w:val="2"/>
            <w:tcBorders>
              <w:top w:val="single" w:sz="6" w:space="0" w:color="auto"/>
              <w:left w:val="single" w:sz="6" w:space="0" w:color="auto"/>
              <w:bottom w:val="single" w:sz="6" w:space="0" w:color="auto"/>
              <w:right w:val="single" w:sz="6" w:space="0" w:color="auto"/>
            </w:tcBorders>
          </w:tcPr>
          <w:p w:rsidR="00F36E26" w:rsidRPr="00F36E26" w:rsidRDefault="00F36E26" w:rsidP="00C134D2">
            <w:pPr>
              <w:pStyle w:val="TAL"/>
              <w:rPr>
                <w:ins w:id="709" w:author="Huawei" w:date="2023-05-10T18:11:00Z"/>
                <w:rFonts w:eastAsia="Yu Mincho"/>
              </w:rPr>
            </w:pPr>
            <w:ins w:id="710" w:author="Huawei" w:date="2023-05-10T18:11:00Z">
              <w:r w:rsidRPr="00F36E26">
                <w:rPr>
                  <w:rFonts w:eastAsia="Yu Mincho" w:hint="eastAsia"/>
                </w:rPr>
                <w:t>T</w:t>
              </w:r>
              <w:r w:rsidRPr="00F36E26">
                <w:rPr>
                  <w:rFonts w:eastAsia="Yu Mincho"/>
                </w:rPr>
                <w:t>SS Information Transfer</w:t>
              </w:r>
            </w:ins>
          </w:p>
        </w:tc>
        <w:tc>
          <w:tcPr>
            <w:tcW w:w="3250" w:type="dxa"/>
            <w:gridSpan w:val="2"/>
            <w:tcBorders>
              <w:top w:val="single" w:sz="6" w:space="0" w:color="auto"/>
              <w:left w:val="single" w:sz="6" w:space="0" w:color="auto"/>
              <w:bottom w:val="single" w:sz="6" w:space="0" w:color="auto"/>
              <w:right w:val="single" w:sz="6" w:space="0" w:color="auto"/>
            </w:tcBorders>
          </w:tcPr>
          <w:p w:rsidR="00F36E26" w:rsidRPr="00F36E26" w:rsidRDefault="00F36E26" w:rsidP="00C134D2">
            <w:pPr>
              <w:pStyle w:val="TAL"/>
              <w:rPr>
                <w:ins w:id="711" w:author="Huawei" w:date="2023-05-10T18:11:00Z"/>
                <w:rFonts w:eastAsia="Yu Mincho"/>
              </w:rPr>
            </w:pPr>
            <w:ins w:id="712" w:author="Huawei" w:date="2023-05-10T18:11:00Z">
              <w:r w:rsidRPr="00F36E26">
                <w:rPr>
                  <w:rFonts w:eastAsia="Yu Mincho" w:hint="eastAsia"/>
                </w:rPr>
                <w:t>T</w:t>
              </w:r>
              <w:r w:rsidRPr="00F36E26">
                <w:rPr>
                  <w:rFonts w:eastAsia="Yu Mincho"/>
                </w:rPr>
                <w:t>SS INFORMATION TRANSFER</w:t>
              </w:r>
            </w:ins>
          </w:p>
        </w:tc>
      </w:tr>
    </w:tbl>
    <w:p w:rsidR="004F12F6" w:rsidRDefault="004F12F6" w:rsidP="00906D26">
      <w:pPr>
        <w:rPr>
          <w:b/>
          <w:color w:val="0070C0"/>
        </w:rPr>
      </w:pPr>
    </w:p>
    <w:p w:rsidR="00D71486" w:rsidRPr="00CE63E2" w:rsidRDefault="00D71486" w:rsidP="00D71486">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F36E26" w:rsidRPr="00DB4594" w:rsidRDefault="00F36E26" w:rsidP="00F36E26">
      <w:pPr>
        <w:pStyle w:val="Heading2"/>
        <w:rPr>
          <w:ins w:id="713" w:author="Huawei" w:date="2023-05-10T18:12:00Z"/>
        </w:rPr>
      </w:pPr>
      <w:ins w:id="714" w:author="Huawei" w:date="2023-05-10T18:12:00Z">
        <w:r w:rsidRPr="00EA5FA7">
          <w:fldChar w:fldCharType="begin"/>
        </w:r>
        <w:r w:rsidRPr="00EA5FA7">
          <w:fldChar w:fldCharType="end"/>
        </w:r>
        <w:bookmarkStart w:id="715" w:name="_Toc99038520"/>
        <w:bookmarkStart w:id="716" w:name="_Toc99730783"/>
        <w:bookmarkStart w:id="717" w:name="_Toc105510912"/>
        <w:bookmarkStart w:id="718" w:name="_Toc105927444"/>
        <w:bookmarkStart w:id="719" w:name="_Toc106109984"/>
        <w:bookmarkStart w:id="720" w:name="_Toc113835421"/>
        <w:bookmarkStart w:id="721" w:name="_Toc120124268"/>
        <w:bookmarkStart w:id="722" w:name="_Toc121161268"/>
        <w:r w:rsidRPr="00DB4594">
          <w:t>8.</w:t>
        </w:r>
        <w:r>
          <w:t>xx</w:t>
        </w:r>
        <w:r w:rsidRPr="00DB4594">
          <w:tab/>
        </w:r>
        <w:r>
          <w:t>TSS P</w:t>
        </w:r>
        <w:r w:rsidRPr="00DB4594">
          <w:t>rocedure</w:t>
        </w:r>
        <w:r>
          <w:t>s</w:t>
        </w:r>
        <w:bookmarkEnd w:id="715"/>
        <w:bookmarkEnd w:id="716"/>
        <w:bookmarkEnd w:id="717"/>
        <w:bookmarkEnd w:id="718"/>
        <w:bookmarkEnd w:id="719"/>
        <w:bookmarkEnd w:id="720"/>
        <w:bookmarkEnd w:id="721"/>
        <w:bookmarkEnd w:id="722"/>
      </w:ins>
    </w:p>
    <w:p w:rsidR="004E25DE" w:rsidRPr="00DB4594" w:rsidRDefault="004E25DE" w:rsidP="004E25DE">
      <w:pPr>
        <w:pStyle w:val="Heading3"/>
        <w:rPr>
          <w:ins w:id="723" w:author="Huawei" w:date="2023-08-08T11:27:00Z"/>
        </w:rPr>
      </w:pPr>
      <w:bookmarkStart w:id="724" w:name="_Toc99038521"/>
      <w:bookmarkStart w:id="725" w:name="_Toc99730784"/>
      <w:bookmarkStart w:id="726" w:name="_Toc105510913"/>
      <w:bookmarkStart w:id="727" w:name="_Toc105927445"/>
      <w:bookmarkStart w:id="728" w:name="_Toc106109985"/>
      <w:bookmarkStart w:id="729" w:name="_Toc113835422"/>
      <w:bookmarkStart w:id="730" w:name="_Toc120124269"/>
      <w:bookmarkStart w:id="731" w:name="_Toc121161269"/>
      <w:ins w:id="732" w:author="Huawei" w:date="2023-08-08T11:27:00Z">
        <w:r w:rsidRPr="00DB4594">
          <w:t>8.</w:t>
        </w:r>
        <w:r>
          <w:t>xx</w:t>
        </w:r>
        <w:r w:rsidRPr="00DB4594">
          <w:t>.</w:t>
        </w:r>
        <w:r>
          <w:t>1</w:t>
        </w:r>
        <w:r w:rsidRPr="00DB4594">
          <w:tab/>
        </w:r>
        <w:r w:rsidRPr="00DF282F">
          <w:rPr>
            <w:rFonts w:eastAsia="Yu Mincho"/>
            <w:noProof/>
          </w:rPr>
          <w:t>T</w:t>
        </w:r>
        <w:r>
          <w:rPr>
            <w:rFonts w:eastAsia="Yu Mincho"/>
            <w:noProof/>
          </w:rPr>
          <w:t>SS</w:t>
        </w:r>
        <w:r w:rsidRPr="00DF282F">
          <w:rPr>
            <w:rFonts w:eastAsia="Yu Mincho"/>
            <w:noProof/>
          </w:rPr>
          <w:t xml:space="preserve"> </w:t>
        </w:r>
        <w:r>
          <w:rPr>
            <w:rFonts w:eastAsia="Yu Mincho"/>
            <w:noProof/>
          </w:rPr>
          <w:t xml:space="preserve">Information </w:t>
        </w:r>
        <w:r w:rsidR="001250B3">
          <w:rPr>
            <w:rFonts w:eastAsia="Yu Mincho"/>
            <w:noProof/>
          </w:rPr>
          <w:t>Control</w:t>
        </w:r>
      </w:ins>
    </w:p>
    <w:p w:rsidR="004E25DE" w:rsidRPr="00DB4594" w:rsidRDefault="004E25DE" w:rsidP="004E25DE">
      <w:pPr>
        <w:pStyle w:val="Heading4"/>
        <w:rPr>
          <w:ins w:id="733" w:author="Huawei" w:date="2023-08-08T11:27:00Z"/>
        </w:rPr>
      </w:pPr>
      <w:ins w:id="734" w:author="Huawei" w:date="2023-08-08T11:27:00Z">
        <w:r w:rsidRPr="00DB4594">
          <w:t>8.</w:t>
        </w:r>
        <w:r>
          <w:t>xx</w:t>
        </w:r>
        <w:r w:rsidRPr="00DB4594">
          <w:t>.</w:t>
        </w:r>
        <w:r>
          <w:t>1</w:t>
        </w:r>
        <w:r w:rsidRPr="00DB4594">
          <w:t>.1</w:t>
        </w:r>
        <w:r w:rsidRPr="00DB4594">
          <w:tab/>
          <w:t>General</w:t>
        </w:r>
      </w:ins>
    </w:p>
    <w:p w:rsidR="004E25DE" w:rsidRPr="00DB4594" w:rsidRDefault="004E25DE" w:rsidP="004E25DE">
      <w:pPr>
        <w:rPr>
          <w:ins w:id="735" w:author="Huawei" w:date="2023-08-08T11:27:00Z"/>
        </w:rPr>
      </w:pPr>
      <w:ins w:id="736" w:author="Huawei" w:date="2023-08-08T11:27:00Z">
        <w:r w:rsidRPr="00DB4594">
          <w:t xml:space="preserve">The purpose of the </w:t>
        </w:r>
        <w:r w:rsidRPr="00DF282F">
          <w:t>T</w:t>
        </w:r>
        <w:r>
          <w:t>SS</w:t>
        </w:r>
        <w:r w:rsidRPr="00DF282F">
          <w:t xml:space="preserve"> </w:t>
        </w:r>
        <w:r w:rsidRPr="0021334D">
          <w:t xml:space="preserve">Information </w:t>
        </w:r>
      </w:ins>
      <w:ins w:id="737" w:author="Huawei" w:date="2023-08-08T11:30:00Z">
        <w:r w:rsidR="00EE624E">
          <w:t>Control</w:t>
        </w:r>
      </w:ins>
      <w:ins w:id="738" w:author="Huawei" w:date="2023-08-08T11:27:00Z">
        <w:r w:rsidRPr="00DB4594">
          <w:t xml:space="preserve"> procedure is to </w:t>
        </w:r>
      </w:ins>
      <w:ins w:id="739" w:author="Huawei" w:date="2023-08-08T11:30:00Z">
        <w:r w:rsidR="00975E79">
          <w:t xml:space="preserve">command the </w:t>
        </w:r>
        <w:proofErr w:type="spellStart"/>
        <w:r w:rsidR="00975E79">
          <w:t>gNB</w:t>
        </w:r>
        <w:proofErr w:type="spellEnd"/>
        <w:r w:rsidR="00975E79">
          <w:t xml:space="preserve">-DU to send the </w:t>
        </w:r>
      </w:ins>
      <w:ins w:id="740" w:author="Huawei" w:date="2023-08-08T11:27:00Z">
        <w:r>
          <w:t xml:space="preserve">RAN timing synchronization status information to the </w:t>
        </w:r>
        <w:proofErr w:type="spellStart"/>
        <w:r>
          <w:t>gNB</w:t>
        </w:r>
        <w:proofErr w:type="spellEnd"/>
        <w:r>
          <w:t>-C</w:t>
        </w:r>
        <w:r w:rsidRPr="00EA5FA7">
          <w:t>U. The procedure uses</w:t>
        </w:r>
        <w:r>
          <w:t xml:space="preserve"> non-UE </w:t>
        </w:r>
        <w:r w:rsidRPr="00EA5FA7">
          <w:t>associated signalli</w:t>
        </w:r>
        <w:r>
          <w:t>ng.</w:t>
        </w:r>
      </w:ins>
    </w:p>
    <w:p w:rsidR="004E25DE" w:rsidRPr="00DB4594" w:rsidRDefault="004E25DE" w:rsidP="004E25DE">
      <w:pPr>
        <w:pStyle w:val="Heading4"/>
        <w:rPr>
          <w:ins w:id="741" w:author="Huawei" w:date="2023-08-08T11:27:00Z"/>
        </w:rPr>
      </w:pPr>
      <w:ins w:id="742" w:author="Huawei" w:date="2023-08-08T11:27:00Z">
        <w:r w:rsidRPr="00DB4594">
          <w:t>8.</w:t>
        </w:r>
        <w:r>
          <w:t>xx.1</w:t>
        </w:r>
        <w:r w:rsidRPr="00DB4594">
          <w:t>.2</w:t>
        </w:r>
        <w:r w:rsidRPr="00DB4594">
          <w:tab/>
          <w:t>Successful operation</w:t>
        </w:r>
      </w:ins>
    </w:p>
    <w:bookmarkStart w:id="743" w:name="_MON_1753001934"/>
    <w:bookmarkEnd w:id="743"/>
    <w:p w:rsidR="004E25DE" w:rsidRDefault="008921B0" w:rsidP="004E25DE">
      <w:pPr>
        <w:pStyle w:val="TF"/>
        <w:rPr>
          <w:ins w:id="744" w:author="Huawei" w:date="2023-08-08T11:27:00Z"/>
        </w:rPr>
      </w:pPr>
      <w:ins w:id="745" w:author="Huawei" w:date="2023-08-08T11:27:00Z">
        <w:r w:rsidRPr="00AC7A42">
          <w:object w:dxaOrig="8363" w:dyaOrig="2306">
            <v:shape id="_x0000_i1027" type="#_x0000_t75" style="width:371.3pt;height:103.15pt" o:ole="">
              <v:imagedata r:id="rId12" o:title=""/>
            </v:shape>
            <o:OLEObject Type="Embed" ProgID="Word.Picture.8" ShapeID="_x0000_i1027" DrawAspect="Content" ObjectID="_1753251574" r:id="rId13"/>
          </w:object>
        </w:r>
      </w:ins>
    </w:p>
    <w:p w:rsidR="004E25DE" w:rsidRPr="00DB4594" w:rsidRDefault="004E25DE" w:rsidP="004E25DE">
      <w:pPr>
        <w:pStyle w:val="TF"/>
        <w:rPr>
          <w:ins w:id="746" w:author="Huawei" w:date="2023-08-08T11:27:00Z"/>
        </w:rPr>
      </w:pPr>
      <w:ins w:id="747" w:author="Huawei" w:date="2023-08-08T11:27:00Z">
        <w:r w:rsidRPr="00DB4594">
          <w:t>Figure 8.</w:t>
        </w:r>
        <w:r>
          <w:t>16</w:t>
        </w:r>
        <w:r w:rsidRPr="00DB4594">
          <w:t xml:space="preserve">.1.2-1: </w:t>
        </w:r>
        <w:r>
          <w:t>TSS</w:t>
        </w:r>
        <w:r w:rsidRPr="00DB4594">
          <w:t xml:space="preserve"> </w:t>
        </w:r>
        <w:r>
          <w:t xml:space="preserve">Information </w:t>
        </w:r>
      </w:ins>
      <w:ins w:id="748" w:author="Huawei" w:date="2023-08-08T11:30:00Z">
        <w:r w:rsidR="008921B0">
          <w:t>Control</w:t>
        </w:r>
      </w:ins>
      <w:ins w:id="749" w:author="Huawei" w:date="2023-08-08T11:27:00Z">
        <w:r w:rsidRPr="00DB4594">
          <w:t xml:space="preserve"> procedure</w:t>
        </w:r>
      </w:ins>
    </w:p>
    <w:p w:rsidR="004E25DE" w:rsidRDefault="004E25DE" w:rsidP="004E25DE">
      <w:pPr>
        <w:rPr>
          <w:ins w:id="750" w:author="Huawei" w:date="2023-08-08T11:33:00Z"/>
        </w:rPr>
      </w:pPr>
      <w:ins w:id="751" w:author="Huawei" w:date="2023-08-08T11:27:00Z">
        <w:r w:rsidRPr="00DB4594">
          <w:t xml:space="preserve">The </w:t>
        </w:r>
        <w:proofErr w:type="spellStart"/>
        <w:r w:rsidRPr="00DB4594">
          <w:t>gNB</w:t>
        </w:r>
        <w:proofErr w:type="spellEnd"/>
        <w:r w:rsidRPr="00DB4594">
          <w:t>-</w:t>
        </w:r>
        <w:r>
          <w:t>DU</w:t>
        </w:r>
        <w:r w:rsidRPr="00DB4594">
          <w:t xml:space="preserve"> initiates the procedure by sending the </w:t>
        </w:r>
        <w:r w:rsidRPr="009A3149">
          <w:t xml:space="preserve">TSS </w:t>
        </w:r>
        <w:r>
          <w:t xml:space="preserve">INFORMATION </w:t>
        </w:r>
      </w:ins>
      <w:ins w:id="752" w:author="Huawei" w:date="2023-08-08T11:31:00Z">
        <w:r w:rsidR="009713BA">
          <w:t>CONTROL</w:t>
        </w:r>
      </w:ins>
      <w:ins w:id="753" w:author="Huawei" w:date="2023-08-08T11:27:00Z">
        <w:r w:rsidRPr="00DB4594">
          <w:rPr>
            <w:rFonts w:hint="eastAsia"/>
          </w:rPr>
          <w:t xml:space="preserve"> message</w:t>
        </w:r>
        <w:r w:rsidRPr="00DB4594">
          <w:t xml:space="preserve"> to the </w:t>
        </w:r>
        <w:proofErr w:type="spellStart"/>
        <w:r w:rsidRPr="00DB4594">
          <w:t>gNB</w:t>
        </w:r>
        <w:proofErr w:type="spellEnd"/>
        <w:r w:rsidRPr="00DB4594">
          <w:t>-</w:t>
        </w:r>
        <w:r>
          <w:t>C</w:t>
        </w:r>
        <w:r w:rsidRPr="00DB4594">
          <w:t>U.</w:t>
        </w:r>
      </w:ins>
      <w:ins w:id="754" w:author="Huawei" w:date="2023-08-08T11:31:00Z">
        <w:r w:rsidR="00500D45">
          <w:t xml:space="preserve"> </w:t>
        </w:r>
        <w:r w:rsidR="00500D45">
          <w:rPr>
            <w:rFonts w:eastAsia="Yu Mincho"/>
          </w:rPr>
          <w:t xml:space="preserve">Upon reception of the </w:t>
        </w:r>
        <w:r w:rsidR="00A60C1E">
          <w:rPr>
            <w:rFonts w:eastAsia="Yu Mincho"/>
          </w:rPr>
          <w:t xml:space="preserve">TSS INFORMATION CONTROL </w:t>
        </w:r>
        <w:r w:rsidR="00500D45">
          <w:rPr>
            <w:rFonts w:eastAsia="Yu Mincho"/>
          </w:rPr>
          <w:t xml:space="preserve">message, the </w:t>
        </w:r>
        <w:proofErr w:type="spellStart"/>
        <w:r w:rsidR="00500D45">
          <w:rPr>
            <w:rFonts w:eastAsia="Yu Mincho"/>
          </w:rPr>
          <w:t>gNB</w:t>
        </w:r>
        <w:proofErr w:type="spellEnd"/>
        <w:r w:rsidR="00500D45">
          <w:rPr>
            <w:rFonts w:eastAsia="Yu Mincho"/>
          </w:rPr>
          <w:t xml:space="preserve">-DU shall, if supported, perform the requested </w:t>
        </w:r>
        <w:r w:rsidR="00F63200">
          <w:t xml:space="preserve">RAN timing synchronization status </w:t>
        </w:r>
      </w:ins>
      <w:ins w:id="755" w:author="Huawei" w:date="2023-08-08T11:32:00Z">
        <w:r w:rsidR="00F63200">
          <w:t xml:space="preserve">report. </w:t>
        </w:r>
      </w:ins>
    </w:p>
    <w:p w:rsidR="004D661E" w:rsidRDefault="004D661E" w:rsidP="004D661E">
      <w:pPr>
        <w:rPr>
          <w:ins w:id="756" w:author="Huawei" w:date="2023-08-08T11:33:00Z"/>
          <w:rFonts w:eastAsia="Yu Mincho"/>
        </w:rPr>
      </w:pPr>
      <w:ins w:id="757" w:author="Huawei" w:date="2023-08-08T11:33:00Z">
        <w:r>
          <w:rPr>
            <w:rFonts w:eastAsia="Yu Mincho"/>
          </w:rPr>
          <w:t xml:space="preserve">The </w:t>
        </w:r>
      </w:ins>
      <w:ins w:id="758" w:author="Huawei" w:date="2023-08-08T14:25:00Z">
        <w:r w:rsidR="00FE164E" w:rsidRPr="00FE164E">
          <w:rPr>
            <w:rFonts w:eastAsia="Yu Mincho"/>
            <w:i/>
          </w:rPr>
          <w:t>TSS Information Report Type</w:t>
        </w:r>
      </w:ins>
      <w:ins w:id="759" w:author="Huawei" w:date="2023-08-08T11:33:00Z">
        <w:r>
          <w:rPr>
            <w:rFonts w:eastAsia="Yu Mincho"/>
          </w:rPr>
          <w:t xml:space="preserve"> IE indicates to the </w:t>
        </w:r>
        <w:proofErr w:type="spellStart"/>
        <w:r>
          <w:rPr>
            <w:rFonts w:eastAsia="Yu Mincho"/>
          </w:rPr>
          <w:t>gNB</w:t>
        </w:r>
        <w:proofErr w:type="spellEnd"/>
        <w:r>
          <w:rPr>
            <w:rFonts w:eastAsia="Yu Mincho"/>
          </w:rPr>
          <w:t>-DU whether:</w:t>
        </w:r>
      </w:ins>
    </w:p>
    <w:p w:rsidR="004D661E" w:rsidRDefault="004D661E" w:rsidP="004D661E">
      <w:pPr>
        <w:pStyle w:val="B1"/>
        <w:rPr>
          <w:ins w:id="760" w:author="Huawei" w:date="2023-08-08T11:33:00Z"/>
        </w:rPr>
      </w:pPr>
      <w:ins w:id="761" w:author="Huawei" w:date="2023-08-08T11:33:00Z">
        <w:r>
          <w:t>-</w:t>
        </w:r>
        <w:r>
          <w:tab/>
          <w:t>to report on demand;</w:t>
        </w:r>
      </w:ins>
    </w:p>
    <w:p w:rsidR="004D661E" w:rsidRDefault="004D661E" w:rsidP="004D661E">
      <w:pPr>
        <w:pStyle w:val="B1"/>
        <w:rPr>
          <w:ins w:id="762" w:author="Huawei" w:date="2023-08-08T11:33:00Z"/>
        </w:rPr>
      </w:pPr>
      <w:ins w:id="763" w:author="Huawei" w:date="2023-08-08T11:33:00Z">
        <w:r>
          <w:t>-</w:t>
        </w:r>
        <w:r>
          <w:tab/>
          <w:t>to stop periodic reporting.</w:t>
        </w:r>
      </w:ins>
    </w:p>
    <w:p w:rsidR="004E25DE" w:rsidRPr="00DB4594" w:rsidRDefault="004E25DE" w:rsidP="004E25DE">
      <w:pPr>
        <w:pStyle w:val="Heading4"/>
        <w:rPr>
          <w:ins w:id="764" w:author="Huawei" w:date="2023-08-08T11:27:00Z"/>
        </w:rPr>
      </w:pPr>
      <w:ins w:id="765" w:author="Huawei" w:date="2023-08-08T11:27:00Z">
        <w:r w:rsidRPr="00DB4594">
          <w:t>8.</w:t>
        </w:r>
        <w:r>
          <w:t>xx</w:t>
        </w:r>
        <w:r w:rsidRPr="00DB4594">
          <w:t>.</w:t>
        </w:r>
        <w:r>
          <w:t>1</w:t>
        </w:r>
        <w:r w:rsidRPr="00DB4594">
          <w:t>.3</w:t>
        </w:r>
        <w:r w:rsidRPr="00DB4594">
          <w:tab/>
          <w:t>Abnormal Conditions</w:t>
        </w:r>
      </w:ins>
    </w:p>
    <w:p w:rsidR="004E25DE" w:rsidRPr="00F36E26" w:rsidRDefault="004E25DE" w:rsidP="004E25DE">
      <w:pPr>
        <w:rPr>
          <w:ins w:id="766" w:author="Huawei" w:date="2023-08-08T11:27:00Z"/>
        </w:rPr>
      </w:pPr>
      <w:ins w:id="767" w:author="Huawei" w:date="2023-08-08T11:27:00Z">
        <w:r w:rsidRPr="00DB4594">
          <w:t>Not applicable.</w:t>
        </w:r>
      </w:ins>
    </w:p>
    <w:p w:rsidR="00F36E26" w:rsidRPr="00DB4594" w:rsidRDefault="00F36E26" w:rsidP="00F36E26">
      <w:pPr>
        <w:pStyle w:val="Heading3"/>
        <w:rPr>
          <w:ins w:id="768" w:author="Huawei" w:date="2023-05-10T18:12:00Z"/>
        </w:rPr>
      </w:pPr>
      <w:ins w:id="769" w:author="Huawei" w:date="2023-05-10T18:12:00Z">
        <w:r w:rsidRPr="00DB4594">
          <w:t>8.</w:t>
        </w:r>
        <w:r>
          <w:t>xx</w:t>
        </w:r>
        <w:r w:rsidRPr="00DB4594">
          <w:t>.</w:t>
        </w:r>
      </w:ins>
      <w:ins w:id="770" w:author="Huawei" w:date="2023-08-08T11:27:00Z">
        <w:r w:rsidR="00A66D89">
          <w:t>2</w:t>
        </w:r>
      </w:ins>
      <w:ins w:id="771" w:author="Huawei" w:date="2023-05-10T18:12:00Z">
        <w:r w:rsidRPr="00DB4594">
          <w:tab/>
        </w:r>
        <w:bookmarkEnd w:id="724"/>
        <w:bookmarkEnd w:id="725"/>
        <w:bookmarkEnd w:id="726"/>
        <w:bookmarkEnd w:id="727"/>
        <w:bookmarkEnd w:id="728"/>
        <w:bookmarkEnd w:id="729"/>
        <w:bookmarkEnd w:id="730"/>
        <w:bookmarkEnd w:id="731"/>
        <w:r w:rsidRPr="00DF282F">
          <w:rPr>
            <w:rFonts w:eastAsia="Yu Mincho"/>
            <w:noProof/>
          </w:rPr>
          <w:t>T</w:t>
        </w:r>
        <w:r>
          <w:rPr>
            <w:rFonts w:eastAsia="Yu Mincho"/>
            <w:noProof/>
          </w:rPr>
          <w:t>SS</w:t>
        </w:r>
        <w:r w:rsidRPr="00DF282F">
          <w:rPr>
            <w:rFonts w:eastAsia="Yu Mincho"/>
            <w:noProof/>
          </w:rPr>
          <w:t xml:space="preserve"> </w:t>
        </w:r>
        <w:r>
          <w:rPr>
            <w:rFonts w:eastAsia="Yu Mincho"/>
            <w:noProof/>
          </w:rPr>
          <w:t xml:space="preserve">Information </w:t>
        </w:r>
        <w:r w:rsidRPr="00DF282F">
          <w:rPr>
            <w:rFonts w:eastAsia="Yu Mincho"/>
            <w:noProof/>
          </w:rPr>
          <w:t>Transfer</w:t>
        </w:r>
      </w:ins>
    </w:p>
    <w:p w:rsidR="00F36E26" w:rsidRPr="00DB4594" w:rsidRDefault="00F36E26" w:rsidP="00F36E26">
      <w:pPr>
        <w:pStyle w:val="Heading4"/>
        <w:rPr>
          <w:ins w:id="772" w:author="Huawei" w:date="2023-05-10T18:12:00Z"/>
        </w:rPr>
      </w:pPr>
      <w:bookmarkStart w:id="773" w:name="_Toc99038522"/>
      <w:bookmarkStart w:id="774" w:name="_Toc99730785"/>
      <w:bookmarkStart w:id="775" w:name="_Toc105510914"/>
      <w:bookmarkStart w:id="776" w:name="_Toc105927446"/>
      <w:bookmarkStart w:id="777" w:name="_Toc106109986"/>
      <w:bookmarkStart w:id="778" w:name="_Toc113835423"/>
      <w:bookmarkStart w:id="779" w:name="_Toc120124270"/>
      <w:bookmarkStart w:id="780" w:name="_Toc121161270"/>
      <w:ins w:id="781" w:author="Huawei" w:date="2023-05-10T18:12:00Z">
        <w:r w:rsidRPr="00DB4594">
          <w:t>8.</w:t>
        </w:r>
        <w:r>
          <w:t>xx</w:t>
        </w:r>
        <w:r w:rsidRPr="00DB4594">
          <w:t>.</w:t>
        </w:r>
      </w:ins>
      <w:ins w:id="782" w:author="Huawei" w:date="2023-08-08T11:27:00Z">
        <w:r w:rsidR="00A66D89">
          <w:t>2</w:t>
        </w:r>
      </w:ins>
      <w:ins w:id="783" w:author="Huawei" w:date="2023-05-10T18:12:00Z">
        <w:r w:rsidRPr="00DB4594">
          <w:t>.1</w:t>
        </w:r>
        <w:r w:rsidRPr="00DB4594">
          <w:tab/>
          <w:t>General</w:t>
        </w:r>
        <w:bookmarkEnd w:id="773"/>
        <w:bookmarkEnd w:id="774"/>
        <w:bookmarkEnd w:id="775"/>
        <w:bookmarkEnd w:id="776"/>
        <w:bookmarkEnd w:id="777"/>
        <w:bookmarkEnd w:id="778"/>
        <w:bookmarkEnd w:id="779"/>
        <w:bookmarkEnd w:id="780"/>
      </w:ins>
    </w:p>
    <w:p w:rsidR="00F36E26" w:rsidRPr="00DB4594" w:rsidRDefault="00F36E26" w:rsidP="00F36E26">
      <w:pPr>
        <w:rPr>
          <w:ins w:id="784" w:author="Huawei" w:date="2023-05-10T18:12:00Z"/>
        </w:rPr>
      </w:pPr>
      <w:ins w:id="785" w:author="Huawei" w:date="2023-05-10T18:12:00Z">
        <w:r w:rsidRPr="00DB4594">
          <w:t xml:space="preserve">The purpose of the </w:t>
        </w:r>
        <w:r w:rsidRPr="00DF282F">
          <w:t>T</w:t>
        </w:r>
        <w:r>
          <w:t>SS</w:t>
        </w:r>
        <w:r w:rsidRPr="00DF282F">
          <w:t xml:space="preserve"> </w:t>
        </w:r>
        <w:r w:rsidRPr="0021334D">
          <w:t xml:space="preserve">Information </w:t>
        </w:r>
        <w:r w:rsidRPr="00DF282F">
          <w:t>Transfer</w:t>
        </w:r>
        <w:r w:rsidRPr="00DB4594">
          <w:t xml:space="preserve"> procedure is to transfer </w:t>
        </w:r>
        <w:r>
          <w:t xml:space="preserve">the RAN timing synchronization status information </w:t>
        </w:r>
        <w:r w:rsidRPr="00EA5FA7">
          <w:t xml:space="preserve">from the </w:t>
        </w:r>
        <w:proofErr w:type="spellStart"/>
        <w:r w:rsidRPr="00EA5FA7">
          <w:t>gNB</w:t>
        </w:r>
        <w:proofErr w:type="spellEnd"/>
        <w:r w:rsidRPr="00EA5FA7">
          <w:t>-</w:t>
        </w:r>
        <w:r>
          <w:t xml:space="preserve">DU to the </w:t>
        </w:r>
        <w:proofErr w:type="spellStart"/>
        <w:r>
          <w:t>gNB</w:t>
        </w:r>
        <w:proofErr w:type="spellEnd"/>
        <w:r>
          <w:t>-C</w:t>
        </w:r>
        <w:r w:rsidRPr="00EA5FA7">
          <w:t>U. The procedure uses</w:t>
        </w:r>
        <w:r>
          <w:t xml:space="preserve"> non-UE </w:t>
        </w:r>
        <w:r w:rsidRPr="00EA5FA7">
          <w:t>associated signalli</w:t>
        </w:r>
        <w:r>
          <w:t>ng.</w:t>
        </w:r>
      </w:ins>
    </w:p>
    <w:p w:rsidR="00F36E26" w:rsidRPr="00DB4594" w:rsidRDefault="00F36E26" w:rsidP="00F36E26">
      <w:pPr>
        <w:pStyle w:val="Heading4"/>
        <w:rPr>
          <w:ins w:id="786" w:author="Huawei" w:date="2023-05-10T18:12:00Z"/>
        </w:rPr>
      </w:pPr>
      <w:bookmarkStart w:id="787" w:name="_Toc99038523"/>
      <w:bookmarkStart w:id="788" w:name="_Toc99730786"/>
      <w:bookmarkStart w:id="789" w:name="_Toc105510915"/>
      <w:bookmarkStart w:id="790" w:name="_Toc105927447"/>
      <w:bookmarkStart w:id="791" w:name="_Toc106109987"/>
      <w:bookmarkStart w:id="792" w:name="_Toc113835424"/>
      <w:bookmarkStart w:id="793" w:name="_Toc120124271"/>
      <w:bookmarkStart w:id="794" w:name="_Toc121161271"/>
      <w:ins w:id="795" w:author="Huawei" w:date="2023-05-10T18:12:00Z">
        <w:r w:rsidRPr="00DB4594">
          <w:lastRenderedPageBreak/>
          <w:t>8.</w:t>
        </w:r>
        <w:r>
          <w:t>xx.</w:t>
        </w:r>
      </w:ins>
      <w:ins w:id="796" w:author="Huawei" w:date="2023-08-08T11:27:00Z">
        <w:r w:rsidR="00A66D89">
          <w:t>2</w:t>
        </w:r>
      </w:ins>
      <w:ins w:id="797" w:author="Huawei" w:date="2023-05-10T18:12:00Z">
        <w:r w:rsidRPr="00DB4594">
          <w:t>.2</w:t>
        </w:r>
        <w:r w:rsidRPr="00DB4594">
          <w:tab/>
          <w:t>Successful operation</w:t>
        </w:r>
        <w:bookmarkEnd w:id="787"/>
        <w:bookmarkEnd w:id="788"/>
        <w:bookmarkEnd w:id="789"/>
        <w:bookmarkEnd w:id="790"/>
        <w:bookmarkEnd w:id="791"/>
        <w:bookmarkEnd w:id="792"/>
        <w:bookmarkEnd w:id="793"/>
        <w:bookmarkEnd w:id="794"/>
      </w:ins>
    </w:p>
    <w:bookmarkStart w:id="798" w:name="_MON_1745224290"/>
    <w:bookmarkEnd w:id="798"/>
    <w:p w:rsidR="00F36E26" w:rsidRDefault="00F36E26" w:rsidP="00F36E26">
      <w:pPr>
        <w:pStyle w:val="TF"/>
        <w:rPr>
          <w:ins w:id="799" w:author="Huawei" w:date="2023-05-10T18:12:00Z"/>
        </w:rPr>
      </w:pPr>
      <w:ins w:id="800" w:author="Huawei" w:date="2023-05-10T18:12:00Z">
        <w:r w:rsidRPr="00AC7A42">
          <w:object w:dxaOrig="8363" w:dyaOrig="2306">
            <v:shape id="_x0000_i1028" type="#_x0000_t75" style="width:371.3pt;height:103.15pt" o:ole="">
              <v:imagedata r:id="rId14" o:title=""/>
            </v:shape>
            <o:OLEObject Type="Embed" ProgID="Word.Picture.8" ShapeID="_x0000_i1028" DrawAspect="Content" ObjectID="_1753251575" r:id="rId15"/>
          </w:object>
        </w:r>
      </w:ins>
    </w:p>
    <w:p w:rsidR="00F36E26" w:rsidRPr="00DB4594" w:rsidRDefault="00F36E26" w:rsidP="00F36E26">
      <w:pPr>
        <w:pStyle w:val="TF"/>
        <w:rPr>
          <w:ins w:id="801" w:author="Huawei" w:date="2023-05-10T18:12:00Z"/>
        </w:rPr>
      </w:pPr>
      <w:ins w:id="802" w:author="Huawei" w:date="2023-05-10T18:12:00Z">
        <w:r w:rsidRPr="00DB4594">
          <w:t>Figure 8.</w:t>
        </w:r>
        <w:r>
          <w:t>16</w:t>
        </w:r>
        <w:r w:rsidRPr="00DB4594">
          <w:t xml:space="preserve">.1.2-1: </w:t>
        </w:r>
        <w:r>
          <w:t>TSS</w:t>
        </w:r>
        <w:r w:rsidRPr="00DB4594">
          <w:t xml:space="preserve"> </w:t>
        </w:r>
        <w:r>
          <w:t xml:space="preserve">Information </w:t>
        </w:r>
        <w:r w:rsidRPr="00DB4594">
          <w:t>Transfer procedure</w:t>
        </w:r>
      </w:ins>
    </w:p>
    <w:p w:rsidR="00F36E26" w:rsidRPr="00DB4594" w:rsidRDefault="00F36E26" w:rsidP="00F36E26">
      <w:pPr>
        <w:rPr>
          <w:ins w:id="803" w:author="Huawei" w:date="2023-05-10T18:12:00Z"/>
        </w:rPr>
      </w:pPr>
      <w:ins w:id="804" w:author="Huawei" w:date="2023-05-10T18:12:00Z">
        <w:r w:rsidRPr="00DB4594">
          <w:t xml:space="preserve">The </w:t>
        </w:r>
        <w:proofErr w:type="spellStart"/>
        <w:r w:rsidRPr="00DB4594">
          <w:t>gNB</w:t>
        </w:r>
        <w:proofErr w:type="spellEnd"/>
        <w:r w:rsidRPr="00DB4594">
          <w:t>-</w:t>
        </w:r>
        <w:r>
          <w:t>DU</w:t>
        </w:r>
        <w:r w:rsidRPr="00DB4594">
          <w:t xml:space="preserve"> initiates the procedure by sending the </w:t>
        </w:r>
        <w:r w:rsidRPr="009A3149">
          <w:t xml:space="preserve">TSS </w:t>
        </w:r>
        <w:r>
          <w:t xml:space="preserve">INFORMATION </w:t>
        </w:r>
        <w:r w:rsidRPr="00DB4594">
          <w:rPr>
            <w:rFonts w:hint="eastAsia"/>
          </w:rPr>
          <w:t>TRANSFER message</w:t>
        </w:r>
        <w:r w:rsidRPr="00DB4594">
          <w:t xml:space="preserve"> to the </w:t>
        </w:r>
        <w:proofErr w:type="spellStart"/>
        <w:r w:rsidRPr="00DB4594">
          <w:t>gNB</w:t>
        </w:r>
        <w:proofErr w:type="spellEnd"/>
        <w:r w:rsidRPr="00DB4594">
          <w:t>-</w:t>
        </w:r>
        <w:r>
          <w:t>C</w:t>
        </w:r>
        <w:r w:rsidRPr="00DB4594">
          <w:t>U.</w:t>
        </w:r>
      </w:ins>
    </w:p>
    <w:p w:rsidR="00F36E26" w:rsidRPr="00DB4594" w:rsidRDefault="00F36E26" w:rsidP="00F36E26">
      <w:pPr>
        <w:pStyle w:val="Heading4"/>
        <w:rPr>
          <w:ins w:id="805" w:author="Huawei" w:date="2023-05-10T18:12:00Z"/>
        </w:rPr>
      </w:pPr>
      <w:bookmarkStart w:id="806" w:name="_Toc99038524"/>
      <w:bookmarkStart w:id="807" w:name="_Toc99730787"/>
      <w:bookmarkStart w:id="808" w:name="_Toc105510916"/>
      <w:bookmarkStart w:id="809" w:name="_Toc105927448"/>
      <w:bookmarkStart w:id="810" w:name="_Toc106109988"/>
      <w:bookmarkStart w:id="811" w:name="_Toc113835425"/>
      <w:bookmarkStart w:id="812" w:name="_Toc120124272"/>
      <w:bookmarkStart w:id="813" w:name="_Toc121161272"/>
      <w:ins w:id="814" w:author="Huawei" w:date="2023-05-10T18:12:00Z">
        <w:r w:rsidRPr="00DB4594">
          <w:t>8.</w:t>
        </w:r>
        <w:r>
          <w:t>xx</w:t>
        </w:r>
        <w:r w:rsidRPr="00DB4594">
          <w:t>.</w:t>
        </w:r>
      </w:ins>
      <w:ins w:id="815" w:author="Huawei" w:date="2023-08-08T11:27:00Z">
        <w:r w:rsidR="00A66D89">
          <w:t>2</w:t>
        </w:r>
      </w:ins>
      <w:ins w:id="816" w:author="Huawei" w:date="2023-05-10T18:12:00Z">
        <w:r w:rsidRPr="00DB4594">
          <w:t>.3</w:t>
        </w:r>
        <w:r w:rsidRPr="00DB4594">
          <w:tab/>
          <w:t>Abnormal Conditions</w:t>
        </w:r>
        <w:bookmarkEnd w:id="806"/>
        <w:bookmarkEnd w:id="807"/>
        <w:bookmarkEnd w:id="808"/>
        <w:bookmarkEnd w:id="809"/>
        <w:bookmarkEnd w:id="810"/>
        <w:bookmarkEnd w:id="811"/>
        <w:bookmarkEnd w:id="812"/>
        <w:bookmarkEnd w:id="813"/>
      </w:ins>
    </w:p>
    <w:p w:rsidR="00F36E26" w:rsidRPr="00F36E26" w:rsidRDefault="00F36E26" w:rsidP="00906D26">
      <w:ins w:id="817" w:author="Huawei" w:date="2023-05-10T18:12:00Z">
        <w:r w:rsidRPr="00DB4594">
          <w:t>Not applicable.</w:t>
        </w:r>
      </w:ins>
    </w:p>
    <w:p w:rsidR="00A407A8" w:rsidRPr="00CE63E2" w:rsidRDefault="00A407A8" w:rsidP="00A407A8">
      <w:pPr>
        <w:pStyle w:val="FirstChange"/>
      </w:pPr>
      <w:bookmarkStart w:id="818" w:name="_Toc105511068"/>
      <w:bookmarkStart w:id="819" w:name="_Toc105927600"/>
      <w:bookmarkStart w:id="820" w:name="_Toc106110140"/>
      <w:bookmarkStart w:id="821" w:name="_Toc113835577"/>
      <w:bookmarkStart w:id="822" w:name="_Toc120124425"/>
      <w:bookmarkStart w:id="823" w:name="_Toc121161425"/>
      <w:r w:rsidRPr="00CE63E2">
        <w:t xml:space="preserve">&lt;&lt;&lt;&lt;&lt;&lt;&lt;&lt;&lt;&lt;&lt;&lt;&lt;&lt;&lt;&lt;&lt;&lt;&lt;&lt; </w:t>
      </w:r>
      <w:r>
        <w:t>Next</w:t>
      </w:r>
      <w:r w:rsidRPr="00CE63E2">
        <w:t xml:space="preserve"> Change</w:t>
      </w:r>
      <w:r>
        <w:t xml:space="preserve"> </w:t>
      </w:r>
      <w:r w:rsidRPr="00CE63E2">
        <w:t>&gt;&gt;&gt;&gt;&gt;&gt;&gt;&gt;&gt;&gt;&gt;&gt;&gt;&gt;&gt;&gt;&gt;&gt;&gt;&gt;</w:t>
      </w:r>
    </w:p>
    <w:p w:rsidR="00F36E26" w:rsidRPr="00C83B23" w:rsidRDefault="00F36E26" w:rsidP="00F36E26">
      <w:pPr>
        <w:pStyle w:val="Heading3"/>
        <w:rPr>
          <w:ins w:id="824" w:author="Huawei" w:date="2023-05-10T18:12:00Z"/>
          <w:rFonts w:eastAsia="Malgun Gothic"/>
          <w:lang w:eastAsia="zh-CN"/>
        </w:rPr>
      </w:pPr>
      <w:ins w:id="825" w:author="Huawei" w:date="2023-05-10T18:12:00Z">
        <w:r w:rsidRPr="0013380C">
          <w:rPr>
            <w:rFonts w:hint="eastAsia"/>
          </w:rPr>
          <w:t>9.</w:t>
        </w:r>
        <w:proofErr w:type="gramStart"/>
        <w:r w:rsidRPr="0013380C">
          <w:rPr>
            <w:rFonts w:hint="eastAsia"/>
          </w:rPr>
          <w:t>2.</w:t>
        </w:r>
        <w:r>
          <w:t>y</w:t>
        </w:r>
        <w:proofErr w:type="gramEnd"/>
        <w:r w:rsidRPr="0013380C">
          <w:tab/>
        </w:r>
        <w:r>
          <w:t xml:space="preserve">TSS </w:t>
        </w:r>
        <w:r w:rsidRPr="0013380C">
          <w:rPr>
            <w:rFonts w:hint="eastAsia"/>
          </w:rPr>
          <w:t>message</w:t>
        </w:r>
        <w:r w:rsidRPr="0013380C">
          <w:rPr>
            <w:rFonts w:hint="eastAsia"/>
            <w:lang w:eastAsia="zh-CN"/>
          </w:rPr>
          <w:t>s</w:t>
        </w:r>
        <w:bookmarkEnd w:id="818"/>
        <w:bookmarkEnd w:id="819"/>
        <w:bookmarkEnd w:id="820"/>
        <w:bookmarkEnd w:id="821"/>
        <w:bookmarkEnd w:id="822"/>
        <w:bookmarkEnd w:id="823"/>
      </w:ins>
    </w:p>
    <w:p w:rsidR="00180B2D" w:rsidRPr="0013380C" w:rsidRDefault="00180B2D" w:rsidP="00180B2D">
      <w:pPr>
        <w:pStyle w:val="Heading4"/>
        <w:rPr>
          <w:ins w:id="826" w:author="Huawei" w:date="2023-08-08T14:23:00Z"/>
          <w:lang w:eastAsia="zh-CN"/>
        </w:rPr>
      </w:pPr>
      <w:bookmarkStart w:id="827" w:name="_Toc99038675"/>
      <w:bookmarkStart w:id="828" w:name="_Toc99730938"/>
      <w:bookmarkStart w:id="829" w:name="_Toc105511069"/>
      <w:bookmarkStart w:id="830" w:name="_Toc105927601"/>
      <w:bookmarkStart w:id="831" w:name="_Toc106110141"/>
      <w:bookmarkStart w:id="832" w:name="_Toc113835578"/>
      <w:bookmarkStart w:id="833" w:name="_Toc120124426"/>
      <w:bookmarkStart w:id="834" w:name="_Toc121161426"/>
      <w:ins w:id="835" w:author="Huawei" w:date="2023-08-08T14:23:00Z">
        <w:r w:rsidRPr="0013380C">
          <w:t>9.</w:t>
        </w:r>
        <w:proofErr w:type="gramStart"/>
        <w:r w:rsidRPr="0013380C">
          <w:t>2.</w:t>
        </w:r>
        <w:r>
          <w:t>y</w:t>
        </w:r>
        <w:r w:rsidRPr="0013380C">
          <w:t>.</w:t>
        </w:r>
        <w:proofErr w:type="gramEnd"/>
        <w:r w:rsidR="00446CCE">
          <w:t>1</w:t>
        </w:r>
        <w:r w:rsidRPr="0013380C">
          <w:tab/>
        </w:r>
        <w:r>
          <w:t>TSS</w:t>
        </w:r>
        <w:r w:rsidRPr="0013380C">
          <w:rPr>
            <w:rFonts w:hint="eastAsia"/>
            <w:noProof/>
            <w:lang w:eastAsia="zh-CN"/>
          </w:rPr>
          <w:t xml:space="preserve"> </w:t>
        </w:r>
        <w:r>
          <w:rPr>
            <w:noProof/>
            <w:lang w:eastAsia="zh-CN"/>
          </w:rPr>
          <w:t xml:space="preserve">INFORMATION </w:t>
        </w:r>
        <w:r w:rsidR="00446CCE">
          <w:rPr>
            <w:noProof/>
            <w:lang w:eastAsia="zh-CN"/>
          </w:rPr>
          <w:t>CONTROL</w:t>
        </w:r>
        <w:r>
          <w:rPr>
            <w:noProof/>
            <w:lang w:eastAsia="zh-CN"/>
          </w:rPr>
          <w:t xml:space="preserve"> </w:t>
        </w:r>
      </w:ins>
    </w:p>
    <w:p w:rsidR="00180B2D" w:rsidRPr="0013380C" w:rsidRDefault="00180B2D" w:rsidP="00180B2D">
      <w:pPr>
        <w:rPr>
          <w:ins w:id="836" w:author="Huawei" w:date="2023-08-08T14:23:00Z"/>
        </w:rPr>
      </w:pPr>
      <w:ins w:id="837" w:author="Huawei" w:date="2023-08-08T14:23:00Z">
        <w:r w:rsidRPr="0013380C">
          <w:t xml:space="preserve">This message is sent by </w:t>
        </w:r>
      </w:ins>
      <w:ins w:id="838" w:author="Huawei" w:date="2023-08-08T18:58:00Z">
        <w:r w:rsidR="00387C37">
          <w:t>the</w:t>
        </w:r>
      </w:ins>
      <w:ins w:id="839" w:author="Huawei" w:date="2023-08-08T14:23:00Z">
        <w:r w:rsidRPr="0013380C">
          <w:t xml:space="preserve"> </w:t>
        </w:r>
        <w:proofErr w:type="spellStart"/>
        <w:r w:rsidRPr="0013380C">
          <w:t>gNB</w:t>
        </w:r>
        <w:proofErr w:type="spellEnd"/>
        <w:r w:rsidRPr="0013380C">
          <w:t>-</w:t>
        </w:r>
        <w:r>
          <w:t>DU</w:t>
        </w:r>
        <w:r w:rsidRPr="0013380C">
          <w:t xml:space="preserve"> to </w:t>
        </w:r>
      </w:ins>
      <w:ins w:id="840" w:author="Huawei" w:date="2023-08-08T18:58:00Z">
        <w:r w:rsidR="00387C37">
          <w:t>the</w:t>
        </w:r>
      </w:ins>
      <w:ins w:id="841" w:author="Huawei" w:date="2023-08-08T14:23:00Z">
        <w:r w:rsidRPr="0013380C">
          <w:t xml:space="preserve"> </w:t>
        </w:r>
        <w:proofErr w:type="spellStart"/>
        <w:r w:rsidRPr="0013380C">
          <w:t>gNB</w:t>
        </w:r>
        <w:proofErr w:type="spellEnd"/>
        <w:r w:rsidRPr="0013380C">
          <w:t>-</w:t>
        </w:r>
        <w:r>
          <w:t>CU</w:t>
        </w:r>
      </w:ins>
      <w:ins w:id="842" w:author="Huawei" w:date="2023-08-08T18:58:00Z">
        <w:r w:rsidR="00387C37">
          <w:t xml:space="preserve"> and is used</w:t>
        </w:r>
      </w:ins>
      <w:ins w:id="843" w:author="Huawei" w:date="2023-08-08T14:23:00Z">
        <w:r w:rsidRPr="0013380C">
          <w:t xml:space="preserve"> to </w:t>
        </w:r>
      </w:ins>
      <w:ins w:id="844" w:author="Huawei" w:date="2023-08-08T18:58:00Z">
        <w:r w:rsidR="00443F6E">
          <w:t xml:space="preserve">request the </w:t>
        </w:r>
        <w:proofErr w:type="spellStart"/>
        <w:r w:rsidR="00443F6E">
          <w:t>gNB</w:t>
        </w:r>
        <w:proofErr w:type="spellEnd"/>
        <w:r w:rsidR="00443F6E">
          <w:t xml:space="preserve">-DU to </w:t>
        </w:r>
        <w:r w:rsidR="00B908E7">
          <w:t>deliver</w:t>
        </w:r>
      </w:ins>
      <w:ins w:id="845" w:author="Huawei" w:date="2023-08-08T14:23:00Z">
        <w:r>
          <w:t xml:space="preserve"> the timing synchronization status</w:t>
        </w:r>
        <w:r w:rsidRPr="0013380C">
          <w:t>.</w:t>
        </w:r>
      </w:ins>
    </w:p>
    <w:p w:rsidR="00180B2D" w:rsidRDefault="00180B2D" w:rsidP="00180B2D">
      <w:pPr>
        <w:rPr>
          <w:ins w:id="846" w:author="Huawei" w:date="2023-08-08T14:23:00Z"/>
          <w:lang w:val="sv-SE"/>
        </w:rPr>
      </w:pPr>
      <w:ins w:id="847" w:author="Huawei" w:date="2023-08-08T14:23:00Z">
        <w:r w:rsidRPr="0013380C">
          <w:rPr>
            <w:lang w:val="sv-SE"/>
          </w:rPr>
          <w:t>Direction: gNB-</w:t>
        </w:r>
        <w:r>
          <w:rPr>
            <w:lang w:val="sv-SE"/>
          </w:rPr>
          <w:t>D</w:t>
        </w:r>
        <w:r w:rsidRPr="0013380C">
          <w:rPr>
            <w:lang w:val="sv-SE"/>
          </w:rPr>
          <w:t xml:space="preserve">U </w:t>
        </w:r>
        <w:r w:rsidRPr="0013380C">
          <w:sym w:font="Symbol" w:char="F0AE"/>
        </w:r>
        <w:r w:rsidRPr="0013380C">
          <w:rPr>
            <w:lang w:val="sv-SE"/>
          </w:rPr>
          <w:t xml:space="preserve"> gNB-</w:t>
        </w:r>
        <w:r>
          <w:rPr>
            <w:lang w:val="sv-SE"/>
          </w:rPr>
          <w:t>C</w:t>
        </w:r>
        <w:r w:rsidRPr="0013380C">
          <w:rPr>
            <w:lang w:val="sv-SE"/>
          </w:rPr>
          <w:t>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180B2D" w:rsidRPr="00DE13F4" w:rsidTr="00EE1297">
        <w:trPr>
          <w:ins w:id="848" w:author="Huawei" w:date="2023-08-08T14:23:00Z"/>
        </w:trPr>
        <w:tc>
          <w:tcPr>
            <w:tcW w:w="2579" w:type="dxa"/>
          </w:tcPr>
          <w:p w:rsidR="00180B2D" w:rsidRPr="00DE13F4" w:rsidRDefault="00180B2D" w:rsidP="00EE1297">
            <w:pPr>
              <w:pStyle w:val="TAH"/>
              <w:rPr>
                <w:ins w:id="849" w:author="Huawei" w:date="2023-08-08T14:23:00Z"/>
                <w:noProof/>
              </w:rPr>
            </w:pPr>
            <w:ins w:id="850" w:author="Huawei" w:date="2023-08-08T14:23:00Z">
              <w:r w:rsidRPr="00DE13F4">
                <w:rPr>
                  <w:noProof/>
                </w:rPr>
                <w:t>IE/Group Name</w:t>
              </w:r>
            </w:ins>
          </w:p>
        </w:tc>
        <w:tc>
          <w:tcPr>
            <w:tcW w:w="1106" w:type="dxa"/>
          </w:tcPr>
          <w:p w:rsidR="00180B2D" w:rsidRPr="00DE13F4" w:rsidRDefault="00180B2D" w:rsidP="00EE1297">
            <w:pPr>
              <w:pStyle w:val="TAH"/>
              <w:rPr>
                <w:ins w:id="851" w:author="Huawei" w:date="2023-08-08T14:23:00Z"/>
                <w:noProof/>
              </w:rPr>
            </w:pPr>
            <w:ins w:id="852" w:author="Huawei" w:date="2023-08-08T14:23:00Z">
              <w:r w:rsidRPr="00DE13F4">
                <w:rPr>
                  <w:noProof/>
                </w:rPr>
                <w:t>Presence</w:t>
              </w:r>
            </w:ins>
          </w:p>
        </w:tc>
        <w:tc>
          <w:tcPr>
            <w:tcW w:w="1161" w:type="dxa"/>
          </w:tcPr>
          <w:p w:rsidR="00180B2D" w:rsidRPr="00DE13F4" w:rsidRDefault="00180B2D" w:rsidP="00EE1297">
            <w:pPr>
              <w:pStyle w:val="TAH"/>
              <w:rPr>
                <w:ins w:id="853" w:author="Huawei" w:date="2023-08-08T14:23:00Z"/>
                <w:noProof/>
              </w:rPr>
            </w:pPr>
            <w:ins w:id="854" w:author="Huawei" w:date="2023-08-08T14:23:00Z">
              <w:r w:rsidRPr="00DE13F4">
                <w:rPr>
                  <w:noProof/>
                </w:rPr>
                <w:t>Range</w:t>
              </w:r>
            </w:ins>
          </w:p>
        </w:tc>
        <w:tc>
          <w:tcPr>
            <w:tcW w:w="2125" w:type="dxa"/>
          </w:tcPr>
          <w:p w:rsidR="00180B2D" w:rsidRPr="00DE13F4" w:rsidRDefault="00180B2D" w:rsidP="00EE1297">
            <w:pPr>
              <w:pStyle w:val="TAH"/>
              <w:rPr>
                <w:ins w:id="855" w:author="Huawei" w:date="2023-08-08T14:23:00Z"/>
                <w:noProof/>
              </w:rPr>
            </w:pPr>
            <w:ins w:id="856" w:author="Huawei" w:date="2023-08-08T14:23:00Z">
              <w:r w:rsidRPr="00DE13F4">
                <w:rPr>
                  <w:noProof/>
                </w:rPr>
                <w:t>IE type and reference</w:t>
              </w:r>
            </w:ins>
          </w:p>
        </w:tc>
        <w:tc>
          <w:tcPr>
            <w:tcW w:w="1275" w:type="dxa"/>
          </w:tcPr>
          <w:p w:rsidR="00180B2D" w:rsidRPr="00DE13F4" w:rsidRDefault="00180B2D" w:rsidP="00EE1297">
            <w:pPr>
              <w:pStyle w:val="TAH"/>
              <w:rPr>
                <w:ins w:id="857" w:author="Huawei" w:date="2023-08-08T14:23:00Z"/>
                <w:noProof/>
              </w:rPr>
            </w:pPr>
            <w:ins w:id="858" w:author="Huawei" w:date="2023-08-08T14:23:00Z">
              <w:r w:rsidRPr="00DE13F4">
                <w:rPr>
                  <w:noProof/>
                </w:rPr>
                <w:t>Semantics description</w:t>
              </w:r>
            </w:ins>
          </w:p>
        </w:tc>
        <w:tc>
          <w:tcPr>
            <w:tcW w:w="1133" w:type="dxa"/>
          </w:tcPr>
          <w:p w:rsidR="00180B2D" w:rsidRPr="00DE13F4" w:rsidRDefault="00180B2D" w:rsidP="00EE1297">
            <w:pPr>
              <w:pStyle w:val="TAH"/>
              <w:rPr>
                <w:ins w:id="859" w:author="Huawei" w:date="2023-08-08T14:23:00Z"/>
                <w:b w:val="0"/>
                <w:noProof/>
              </w:rPr>
            </w:pPr>
            <w:ins w:id="860" w:author="Huawei" w:date="2023-08-08T14:23:00Z">
              <w:r w:rsidRPr="00DE13F4">
                <w:rPr>
                  <w:noProof/>
                </w:rPr>
                <w:t>Criticality</w:t>
              </w:r>
            </w:ins>
          </w:p>
        </w:tc>
        <w:tc>
          <w:tcPr>
            <w:tcW w:w="1105" w:type="dxa"/>
          </w:tcPr>
          <w:p w:rsidR="00180B2D" w:rsidRPr="00DE13F4" w:rsidRDefault="00180B2D" w:rsidP="00EE1297">
            <w:pPr>
              <w:pStyle w:val="TAH"/>
              <w:rPr>
                <w:ins w:id="861" w:author="Huawei" w:date="2023-08-08T14:23:00Z"/>
                <w:b w:val="0"/>
                <w:noProof/>
              </w:rPr>
            </w:pPr>
            <w:ins w:id="862" w:author="Huawei" w:date="2023-08-08T14:23:00Z">
              <w:r w:rsidRPr="00DE13F4">
                <w:rPr>
                  <w:noProof/>
                </w:rPr>
                <w:t>Assigned Criticality</w:t>
              </w:r>
            </w:ins>
          </w:p>
        </w:tc>
      </w:tr>
      <w:tr w:rsidR="00180B2D" w:rsidRPr="00DE13F4" w:rsidTr="00EE1297">
        <w:trPr>
          <w:ins w:id="863" w:author="Huawei" w:date="2023-08-08T14:23:00Z"/>
        </w:trPr>
        <w:tc>
          <w:tcPr>
            <w:tcW w:w="2579" w:type="dxa"/>
          </w:tcPr>
          <w:p w:rsidR="00180B2D" w:rsidRPr="00DE13F4" w:rsidRDefault="00180B2D" w:rsidP="00EE1297">
            <w:pPr>
              <w:pStyle w:val="TAL"/>
              <w:rPr>
                <w:ins w:id="864" w:author="Huawei" w:date="2023-08-08T14:23:00Z"/>
                <w:noProof/>
              </w:rPr>
            </w:pPr>
            <w:ins w:id="865" w:author="Huawei" w:date="2023-08-08T14:23:00Z">
              <w:r w:rsidRPr="00EA5FA7">
                <w:t>Message Type</w:t>
              </w:r>
            </w:ins>
          </w:p>
        </w:tc>
        <w:tc>
          <w:tcPr>
            <w:tcW w:w="1106" w:type="dxa"/>
          </w:tcPr>
          <w:p w:rsidR="00180B2D" w:rsidRPr="00DE13F4" w:rsidRDefault="00180B2D" w:rsidP="00EE1297">
            <w:pPr>
              <w:pStyle w:val="TAL"/>
              <w:rPr>
                <w:ins w:id="866" w:author="Huawei" w:date="2023-08-08T14:23:00Z"/>
                <w:noProof/>
              </w:rPr>
            </w:pPr>
            <w:ins w:id="867" w:author="Huawei" w:date="2023-08-08T14:23:00Z">
              <w:r w:rsidRPr="00EA5FA7">
                <w:t>M</w:t>
              </w:r>
            </w:ins>
          </w:p>
        </w:tc>
        <w:tc>
          <w:tcPr>
            <w:tcW w:w="1161" w:type="dxa"/>
          </w:tcPr>
          <w:p w:rsidR="00180B2D" w:rsidRPr="00DE13F4" w:rsidRDefault="00180B2D" w:rsidP="00EE1297">
            <w:pPr>
              <w:pStyle w:val="TAL"/>
              <w:rPr>
                <w:ins w:id="868" w:author="Huawei" w:date="2023-08-08T14:23:00Z"/>
                <w:noProof/>
              </w:rPr>
            </w:pPr>
          </w:p>
        </w:tc>
        <w:tc>
          <w:tcPr>
            <w:tcW w:w="2125" w:type="dxa"/>
          </w:tcPr>
          <w:p w:rsidR="00180B2D" w:rsidRPr="00DE13F4" w:rsidRDefault="00180B2D" w:rsidP="00EE1297">
            <w:pPr>
              <w:pStyle w:val="TAL"/>
              <w:rPr>
                <w:ins w:id="869" w:author="Huawei" w:date="2023-08-08T14:23:00Z"/>
                <w:noProof/>
              </w:rPr>
            </w:pPr>
            <w:ins w:id="870" w:author="Huawei" w:date="2023-08-08T14:23:00Z">
              <w:r w:rsidRPr="00EA5FA7">
                <w:t>9.3.1.1</w:t>
              </w:r>
            </w:ins>
          </w:p>
        </w:tc>
        <w:tc>
          <w:tcPr>
            <w:tcW w:w="1275" w:type="dxa"/>
          </w:tcPr>
          <w:p w:rsidR="00180B2D" w:rsidRPr="00DE13F4" w:rsidRDefault="00180B2D" w:rsidP="00EE1297">
            <w:pPr>
              <w:pStyle w:val="TAL"/>
              <w:rPr>
                <w:ins w:id="871" w:author="Huawei" w:date="2023-08-08T14:23:00Z"/>
                <w:noProof/>
              </w:rPr>
            </w:pPr>
          </w:p>
        </w:tc>
        <w:tc>
          <w:tcPr>
            <w:tcW w:w="1133" w:type="dxa"/>
          </w:tcPr>
          <w:p w:rsidR="00180B2D" w:rsidRPr="00DE13F4" w:rsidRDefault="00180B2D" w:rsidP="00EE1297">
            <w:pPr>
              <w:pStyle w:val="TAC"/>
              <w:rPr>
                <w:ins w:id="872" w:author="Huawei" w:date="2023-08-08T14:23:00Z"/>
                <w:noProof/>
              </w:rPr>
            </w:pPr>
            <w:ins w:id="873" w:author="Huawei" w:date="2023-08-08T14:23:00Z">
              <w:r w:rsidRPr="00DE13F4">
                <w:rPr>
                  <w:noProof/>
                </w:rPr>
                <w:t>YES</w:t>
              </w:r>
            </w:ins>
          </w:p>
        </w:tc>
        <w:tc>
          <w:tcPr>
            <w:tcW w:w="1105" w:type="dxa"/>
          </w:tcPr>
          <w:p w:rsidR="00180B2D" w:rsidRPr="00DE13F4" w:rsidRDefault="00180B2D" w:rsidP="00EE1297">
            <w:pPr>
              <w:pStyle w:val="TAC"/>
              <w:rPr>
                <w:ins w:id="874" w:author="Huawei" w:date="2023-08-08T14:23:00Z"/>
                <w:noProof/>
              </w:rPr>
            </w:pPr>
            <w:ins w:id="875" w:author="Huawei" w:date="2023-08-08T14:23:00Z">
              <w:r w:rsidRPr="00DE13F4">
                <w:rPr>
                  <w:noProof/>
                </w:rPr>
                <w:t>reject</w:t>
              </w:r>
            </w:ins>
          </w:p>
        </w:tc>
      </w:tr>
      <w:tr w:rsidR="00F43A8A" w:rsidRPr="00DE13F4" w:rsidTr="00EE1297">
        <w:trPr>
          <w:ins w:id="876" w:author="Huawei" w:date="2023-08-08T14:23:00Z"/>
        </w:trPr>
        <w:tc>
          <w:tcPr>
            <w:tcW w:w="2579" w:type="dxa"/>
          </w:tcPr>
          <w:p w:rsidR="00F43A8A" w:rsidRPr="00DE13F4" w:rsidRDefault="00F43A8A" w:rsidP="00F43A8A">
            <w:pPr>
              <w:pStyle w:val="TAL"/>
              <w:rPr>
                <w:ins w:id="877" w:author="Huawei" w:date="2023-08-08T14:23:00Z"/>
                <w:noProof/>
              </w:rPr>
            </w:pPr>
            <w:ins w:id="878" w:author="Huawei" w:date="2023-08-08T14:23:00Z">
              <w:r>
                <w:rPr>
                  <w:rFonts w:eastAsia="MS Mincho" w:cs="Arial"/>
                  <w:lang w:eastAsia="ja-JP"/>
                </w:rPr>
                <w:t>TSS Information Report</w:t>
              </w:r>
              <w:r w:rsidRPr="001D2E49">
                <w:rPr>
                  <w:rFonts w:eastAsia="MS Mincho" w:cs="Arial"/>
                  <w:lang w:eastAsia="ja-JP"/>
                </w:rPr>
                <w:t xml:space="preserve"> Type</w:t>
              </w:r>
            </w:ins>
          </w:p>
        </w:tc>
        <w:tc>
          <w:tcPr>
            <w:tcW w:w="1106" w:type="dxa"/>
          </w:tcPr>
          <w:p w:rsidR="00F43A8A" w:rsidRPr="00DE13F4" w:rsidRDefault="00F43A8A" w:rsidP="00F43A8A">
            <w:pPr>
              <w:pStyle w:val="TAL"/>
              <w:rPr>
                <w:ins w:id="879" w:author="Huawei" w:date="2023-08-08T14:23:00Z"/>
                <w:noProof/>
              </w:rPr>
            </w:pPr>
            <w:ins w:id="880" w:author="Huawei" w:date="2023-08-08T14:23:00Z">
              <w:r w:rsidRPr="001D2E49">
                <w:rPr>
                  <w:rFonts w:eastAsia="MS Mincho" w:cs="Arial"/>
                  <w:lang w:eastAsia="ja-JP"/>
                </w:rPr>
                <w:t>M</w:t>
              </w:r>
            </w:ins>
          </w:p>
        </w:tc>
        <w:tc>
          <w:tcPr>
            <w:tcW w:w="1161" w:type="dxa"/>
          </w:tcPr>
          <w:p w:rsidR="00F43A8A" w:rsidRPr="00DE13F4" w:rsidRDefault="00F43A8A" w:rsidP="00F43A8A">
            <w:pPr>
              <w:pStyle w:val="TAL"/>
              <w:rPr>
                <w:ins w:id="881" w:author="Huawei" w:date="2023-08-08T14:23:00Z"/>
                <w:noProof/>
              </w:rPr>
            </w:pPr>
          </w:p>
        </w:tc>
        <w:tc>
          <w:tcPr>
            <w:tcW w:w="2125" w:type="dxa"/>
          </w:tcPr>
          <w:p w:rsidR="00F43A8A" w:rsidRPr="009873D1" w:rsidRDefault="00F43A8A" w:rsidP="00F43A8A">
            <w:pPr>
              <w:pStyle w:val="TAL"/>
              <w:rPr>
                <w:ins w:id="882" w:author="Huawei" w:date="2023-08-08T14:23:00Z"/>
                <w:rFonts w:eastAsia="宋体"/>
              </w:rPr>
            </w:pPr>
            <w:ins w:id="883" w:author="Huawei" w:date="2023-08-08T14:23:00Z">
              <w:r w:rsidRPr="009873D1">
                <w:rPr>
                  <w:rFonts w:eastAsia="宋体"/>
                </w:rPr>
                <w:t>ENUMERATED</w:t>
              </w:r>
            </w:ins>
          </w:p>
          <w:p w:rsidR="00F43A8A" w:rsidRPr="00DE13F4" w:rsidRDefault="00F43A8A" w:rsidP="00F43A8A">
            <w:pPr>
              <w:pStyle w:val="TAL"/>
              <w:rPr>
                <w:ins w:id="884" w:author="Huawei" w:date="2023-08-08T14:23:00Z"/>
                <w:noProof/>
              </w:rPr>
            </w:pPr>
            <w:ins w:id="885" w:author="Huawei" w:date="2023-08-08T14:23:00Z">
              <w:r w:rsidRPr="009873D1">
                <w:rPr>
                  <w:rFonts w:eastAsia="宋体"/>
                </w:rPr>
                <w:t>(</w:t>
              </w:r>
              <w:r>
                <w:rPr>
                  <w:rFonts w:eastAsia="宋体"/>
                </w:rPr>
                <w:t>start</w:t>
              </w:r>
              <w:r w:rsidRPr="009873D1">
                <w:rPr>
                  <w:rFonts w:eastAsia="宋体"/>
                </w:rPr>
                <w:t xml:space="preserve">, </w:t>
              </w:r>
              <w:r>
                <w:rPr>
                  <w:rFonts w:eastAsia="宋体"/>
                </w:rPr>
                <w:t>stop</w:t>
              </w:r>
              <w:r w:rsidRPr="009873D1">
                <w:rPr>
                  <w:rFonts w:eastAsia="宋体"/>
                </w:rPr>
                <w:t>…)</w:t>
              </w:r>
            </w:ins>
          </w:p>
        </w:tc>
        <w:tc>
          <w:tcPr>
            <w:tcW w:w="1275" w:type="dxa"/>
          </w:tcPr>
          <w:p w:rsidR="00F43A8A" w:rsidRPr="00DE13F4" w:rsidRDefault="00F43A8A" w:rsidP="00F43A8A">
            <w:pPr>
              <w:pStyle w:val="TAL"/>
              <w:rPr>
                <w:ins w:id="886" w:author="Huawei" w:date="2023-08-08T14:23:00Z"/>
                <w:noProof/>
              </w:rPr>
            </w:pPr>
          </w:p>
        </w:tc>
        <w:tc>
          <w:tcPr>
            <w:tcW w:w="1133" w:type="dxa"/>
          </w:tcPr>
          <w:p w:rsidR="00F43A8A" w:rsidRPr="00DE13F4" w:rsidRDefault="00F43A8A" w:rsidP="00F43A8A">
            <w:pPr>
              <w:pStyle w:val="TAC"/>
              <w:rPr>
                <w:ins w:id="887" w:author="Huawei" w:date="2023-08-08T14:23:00Z"/>
                <w:noProof/>
              </w:rPr>
            </w:pPr>
            <w:ins w:id="888" w:author="Huawei" w:date="2023-08-08T14:23:00Z">
              <w:r w:rsidRPr="00DE13F4">
                <w:rPr>
                  <w:noProof/>
                </w:rPr>
                <w:t>YES</w:t>
              </w:r>
            </w:ins>
          </w:p>
        </w:tc>
        <w:tc>
          <w:tcPr>
            <w:tcW w:w="1105" w:type="dxa"/>
          </w:tcPr>
          <w:p w:rsidR="00F43A8A" w:rsidRPr="00DE13F4" w:rsidRDefault="00C92056" w:rsidP="00F43A8A">
            <w:pPr>
              <w:pStyle w:val="TAC"/>
              <w:rPr>
                <w:ins w:id="889" w:author="Huawei" w:date="2023-08-08T14:23:00Z"/>
                <w:noProof/>
              </w:rPr>
            </w:pPr>
            <w:ins w:id="890" w:author="Huawei" w:date="2023-08-08T14:24:00Z">
              <w:r w:rsidRPr="00DE13F4">
                <w:rPr>
                  <w:noProof/>
                </w:rPr>
                <w:t>reject</w:t>
              </w:r>
            </w:ins>
          </w:p>
        </w:tc>
      </w:tr>
    </w:tbl>
    <w:p w:rsidR="00F36E26" w:rsidRPr="0013380C" w:rsidRDefault="00F36E26" w:rsidP="00F36E26">
      <w:pPr>
        <w:pStyle w:val="Heading4"/>
        <w:rPr>
          <w:ins w:id="891" w:author="Huawei" w:date="2023-05-10T18:12:00Z"/>
          <w:lang w:eastAsia="zh-CN"/>
        </w:rPr>
      </w:pPr>
      <w:ins w:id="892" w:author="Huawei" w:date="2023-05-10T18:12:00Z">
        <w:r w:rsidRPr="0013380C">
          <w:t>9.</w:t>
        </w:r>
        <w:proofErr w:type="gramStart"/>
        <w:r w:rsidRPr="0013380C">
          <w:t>2.</w:t>
        </w:r>
        <w:r>
          <w:t>y</w:t>
        </w:r>
        <w:r w:rsidRPr="0013380C">
          <w:t>.</w:t>
        </w:r>
      </w:ins>
      <w:proofErr w:type="gramEnd"/>
      <w:ins w:id="893" w:author="Huawei" w:date="2023-08-08T14:23:00Z">
        <w:r w:rsidR="00AD05EC">
          <w:t>2</w:t>
        </w:r>
      </w:ins>
      <w:ins w:id="894" w:author="Huawei" w:date="2023-05-10T18:12:00Z">
        <w:r w:rsidRPr="0013380C">
          <w:tab/>
        </w:r>
        <w:r>
          <w:t>TSS</w:t>
        </w:r>
        <w:r w:rsidRPr="0013380C">
          <w:rPr>
            <w:rFonts w:hint="eastAsia"/>
            <w:noProof/>
            <w:lang w:eastAsia="zh-CN"/>
          </w:rPr>
          <w:t xml:space="preserve"> </w:t>
        </w:r>
        <w:r>
          <w:rPr>
            <w:noProof/>
            <w:lang w:eastAsia="zh-CN"/>
          </w:rPr>
          <w:t xml:space="preserve">INFORMATION </w:t>
        </w:r>
        <w:r w:rsidRPr="0013380C">
          <w:rPr>
            <w:rFonts w:hint="eastAsia"/>
            <w:noProof/>
            <w:lang w:eastAsia="zh-CN"/>
          </w:rPr>
          <w:t>TRANSFER</w:t>
        </w:r>
        <w:bookmarkEnd w:id="827"/>
        <w:bookmarkEnd w:id="828"/>
        <w:bookmarkEnd w:id="829"/>
        <w:bookmarkEnd w:id="830"/>
        <w:bookmarkEnd w:id="831"/>
        <w:bookmarkEnd w:id="832"/>
        <w:bookmarkEnd w:id="833"/>
        <w:bookmarkEnd w:id="834"/>
        <w:r>
          <w:rPr>
            <w:noProof/>
            <w:lang w:eastAsia="zh-CN"/>
          </w:rPr>
          <w:t xml:space="preserve"> </w:t>
        </w:r>
      </w:ins>
    </w:p>
    <w:p w:rsidR="00F36E26" w:rsidRPr="0013380C" w:rsidRDefault="00F36E26" w:rsidP="00F36E26">
      <w:pPr>
        <w:rPr>
          <w:ins w:id="895" w:author="Huawei" w:date="2023-05-10T18:12:00Z"/>
        </w:rPr>
      </w:pPr>
      <w:ins w:id="896" w:author="Huawei" w:date="2023-05-10T18:12:00Z">
        <w:r w:rsidRPr="0013380C">
          <w:t xml:space="preserve">This message is sent by </w:t>
        </w:r>
      </w:ins>
      <w:ins w:id="897" w:author="Huawei" w:date="2023-08-08T18:59:00Z">
        <w:r w:rsidR="0055234C">
          <w:t>the</w:t>
        </w:r>
      </w:ins>
      <w:ins w:id="898" w:author="Huawei" w:date="2023-05-10T18:12:00Z">
        <w:r w:rsidRPr="0013380C">
          <w:t xml:space="preserve"> </w:t>
        </w:r>
        <w:proofErr w:type="spellStart"/>
        <w:r w:rsidRPr="0013380C">
          <w:t>gNB</w:t>
        </w:r>
        <w:proofErr w:type="spellEnd"/>
        <w:r w:rsidRPr="0013380C">
          <w:t>-</w:t>
        </w:r>
        <w:r>
          <w:t>DU</w:t>
        </w:r>
      </w:ins>
      <w:ins w:id="899" w:author="Huawei" w:date="2023-08-08T18:59:00Z">
        <w:r w:rsidR="0055234C">
          <w:t xml:space="preserve"> and is used to report the </w:t>
        </w:r>
      </w:ins>
      <w:ins w:id="900" w:author="Huawei" w:date="2023-05-10T18:12:00Z">
        <w:r>
          <w:t>timing synchronization status</w:t>
        </w:r>
      </w:ins>
      <w:ins w:id="901" w:author="Huawei" w:date="2023-08-08T18:59:00Z">
        <w:r w:rsidR="00210B0C">
          <w:t xml:space="preserve"> to the </w:t>
        </w:r>
        <w:proofErr w:type="spellStart"/>
        <w:r w:rsidR="00210B0C">
          <w:t>gNB</w:t>
        </w:r>
        <w:proofErr w:type="spellEnd"/>
        <w:r w:rsidR="00210B0C">
          <w:t>-CU</w:t>
        </w:r>
      </w:ins>
      <w:ins w:id="902" w:author="Huawei" w:date="2023-05-10T18:12:00Z">
        <w:r w:rsidRPr="0013380C">
          <w:t>.</w:t>
        </w:r>
      </w:ins>
    </w:p>
    <w:p w:rsidR="00F36E26" w:rsidRDefault="00F36E26" w:rsidP="00F36E26">
      <w:pPr>
        <w:rPr>
          <w:ins w:id="903" w:author="Huawei" w:date="2023-05-11T19:30:00Z"/>
          <w:lang w:val="sv-SE"/>
        </w:rPr>
      </w:pPr>
      <w:ins w:id="904" w:author="Huawei" w:date="2023-05-10T18:12:00Z">
        <w:r w:rsidRPr="0013380C">
          <w:rPr>
            <w:lang w:val="sv-SE"/>
          </w:rPr>
          <w:t>Direction: gNB-</w:t>
        </w:r>
        <w:r>
          <w:rPr>
            <w:lang w:val="sv-SE"/>
          </w:rPr>
          <w:t>D</w:t>
        </w:r>
        <w:r w:rsidRPr="0013380C">
          <w:rPr>
            <w:lang w:val="sv-SE"/>
          </w:rPr>
          <w:t xml:space="preserve">U </w:t>
        </w:r>
        <w:r w:rsidRPr="0013380C">
          <w:sym w:font="Symbol" w:char="F0AE"/>
        </w:r>
        <w:r w:rsidRPr="0013380C">
          <w:rPr>
            <w:lang w:val="sv-SE"/>
          </w:rPr>
          <w:t xml:space="preserve"> gNB-</w:t>
        </w:r>
        <w:r>
          <w:rPr>
            <w:lang w:val="sv-SE"/>
          </w:rPr>
          <w:t>C</w:t>
        </w:r>
        <w:r w:rsidRPr="0013380C">
          <w:rPr>
            <w:lang w:val="sv-SE"/>
          </w:rPr>
          <w:t>U.</w:t>
        </w:r>
      </w:ins>
    </w:p>
    <w:tbl>
      <w:tblPr>
        <w:tblW w:w="1048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9"/>
        <w:gridCol w:w="1106"/>
        <w:gridCol w:w="1161"/>
        <w:gridCol w:w="2125"/>
        <w:gridCol w:w="1275"/>
        <w:gridCol w:w="1133"/>
        <w:gridCol w:w="1105"/>
      </w:tblGrid>
      <w:tr w:rsidR="004E2373" w:rsidRPr="00DE13F4" w:rsidTr="00814C32">
        <w:trPr>
          <w:ins w:id="905" w:author="Huawei" w:date="2023-05-11T19:30:00Z"/>
        </w:trPr>
        <w:tc>
          <w:tcPr>
            <w:tcW w:w="2579" w:type="dxa"/>
          </w:tcPr>
          <w:p w:rsidR="004E2373" w:rsidRPr="00DE13F4" w:rsidRDefault="004E2373" w:rsidP="00814C32">
            <w:pPr>
              <w:pStyle w:val="TAH"/>
              <w:rPr>
                <w:ins w:id="906" w:author="Huawei" w:date="2023-05-11T19:30:00Z"/>
                <w:noProof/>
              </w:rPr>
            </w:pPr>
            <w:ins w:id="907" w:author="Huawei" w:date="2023-05-11T19:30:00Z">
              <w:r w:rsidRPr="00DE13F4">
                <w:rPr>
                  <w:noProof/>
                </w:rPr>
                <w:t>IE/Group Name</w:t>
              </w:r>
            </w:ins>
          </w:p>
        </w:tc>
        <w:tc>
          <w:tcPr>
            <w:tcW w:w="1106" w:type="dxa"/>
          </w:tcPr>
          <w:p w:rsidR="004E2373" w:rsidRPr="00DE13F4" w:rsidRDefault="004E2373" w:rsidP="00814C32">
            <w:pPr>
              <w:pStyle w:val="TAH"/>
              <w:rPr>
                <w:ins w:id="908" w:author="Huawei" w:date="2023-05-11T19:30:00Z"/>
                <w:noProof/>
              </w:rPr>
            </w:pPr>
            <w:ins w:id="909" w:author="Huawei" w:date="2023-05-11T19:30:00Z">
              <w:r w:rsidRPr="00DE13F4">
                <w:rPr>
                  <w:noProof/>
                </w:rPr>
                <w:t>Presence</w:t>
              </w:r>
            </w:ins>
          </w:p>
        </w:tc>
        <w:tc>
          <w:tcPr>
            <w:tcW w:w="1161" w:type="dxa"/>
          </w:tcPr>
          <w:p w:rsidR="004E2373" w:rsidRPr="00DE13F4" w:rsidRDefault="004E2373" w:rsidP="00814C32">
            <w:pPr>
              <w:pStyle w:val="TAH"/>
              <w:rPr>
                <w:ins w:id="910" w:author="Huawei" w:date="2023-05-11T19:30:00Z"/>
                <w:noProof/>
              </w:rPr>
            </w:pPr>
            <w:ins w:id="911" w:author="Huawei" w:date="2023-05-11T19:30:00Z">
              <w:r w:rsidRPr="00DE13F4">
                <w:rPr>
                  <w:noProof/>
                </w:rPr>
                <w:t>Range</w:t>
              </w:r>
            </w:ins>
          </w:p>
        </w:tc>
        <w:tc>
          <w:tcPr>
            <w:tcW w:w="2125" w:type="dxa"/>
          </w:tcPr>
          <w:p w:rsidR="004E2373" w:rsidRPr="00DE13F4" w:rsidRDefault="004E2373" w:rsidP="00814C32">
            <w:pPr>
              <w:pStyle w:val="TAH"/>
              <w:rPr>
                <w:ins w:id="912" w:author="Huawei" w:date="2023-05-11T19:30:00Z"/>
                <w:noProof/>
              </w:rPr>
            </w:pPr>
            <w:ins w:id="913" w:author="Huawei" w:date="2023-05-11T19:30:00Z">
              <w:r w:rsidRPr="00DE13F4">
                <w:rPr>
                  <w:noProof/>
                </w:rPr>
                <w:t>IE type and reference</w:t>
              </w:r>
            </w:ins>
          </w:p>
        </w:tc>
        <w:tc>
          <w:tcPr>
            <w:tcW w:w="1275" w:type="dxa"/>
          </w:tcPr>
          <w:p w:rsidR="004E2373" w:rsidRPr="00DE13F4" w:rsidRDefault="004E2373" w:rsidP="00814C32">
            <w:pPr>
              <w:pStyle w:val="TAH"/>
              <w:rPr>
                <w:ins w:id="914" w:author="Huawei" w:date="2023-05-11T19:30:00Z"/>
                <w:noProof/>
              </w:rPr>
            </w:pPr>
            <w:ins w:id="915" w:author="Huawei" w:date="2023-05-11T19:30:00Z">
              <w:r w:rsidRPr="00DE13F4">
                <w:rPr>
                  <w:noProof/>
                </w:rPr>
                <w:t>Semantics description</w:t>
              </w:r>
            </w:ins>
          </w:p>
        </w:tc>
        <w:tc>
          <w:tcPr>
            <w:tcW w:w="1133" w:type="dxa"/>
          </w:tcPr>
          <w:p w:rsidR="004E2373" w:rsidRPr="00DE13F4" w:rsidRDefault="004E2373" w:rsidP="00814C32">
            <w:pPr>
              <w:pStyle w:val="TAH"/>
              <w:rPr>
                <w:ins w:id="916" w:author="Huawei" w:date="2023-05-11T19:30:00Z"/>
                <w:b w:val="0"/>
                <w:noProof/>
              </w:rPr>
            </w:pPr>
            <w:ins w:id="917" w:author="Huawei" w:date="2023-05-11T19:30:00Z">
              <w:r w:rsidRPr="00DE13F4">
                <w:rPr>
                  <w:noProof/>
                </w:rPr>
                <w:t>Criticality</w:t>
              </w:r>
            </w:ins>
          </w:p>
        </w:tc>
        <w:tc>
          <w:tcPr>
            <w:tcW w:w="1105" w:type="dxa"/>
          </w:tcPr>
          <w:p w:rsidR="004E2373" w:rsidRPr="00DE13F4" w:rsidRDefault="004E2373" w:rsidP="00814C32">
            <w:pPr>
              <w:pStyle w:val="TAH"/>
              <w:rPr>
                <w:ins w:id="918" w:author="Huawei" w:date="2023-05-11T19:30:00Z"/>
                <w:b w:val="0"/>
                <w:noProof/>
              </w:rPr>
            </w:pPr>
            <w:ins w:id="919" w:author="Huawei" w:date="2023-05-11T19:30:00Z">
              <w:r w:rsidRPr="00DE13F4">
                <w:rPr>
                  <w:noProof/>
                </w:rPr>
                <w:t>Assigned Criticality</w:t>
              </w:r>
            </w:ins>
          </w:p>
        </w:tc>
      </w:tr>
      <w:tr w:rsidR="00E86514" w:rsidRPr="00DE13F4" w:rsidTr="00814C32">
        <w:trPr>
          <w:ins w:id="920" w:author="Huawei" w:date="2023-05-11T19:30:00Z"/>
        </w:trPr>
        <w:tc>
          <w:tcPr>
            <w:tcW w:w="2579" w:type="dxa"/>
          </w:tcPr>
          <w:p w:rsidR="00E86514" w:rsidRPr="00DE13F4" w:rsidRDefault="00E86514" w:rsidP="00E86514">
            <w:pPr>
              <w:pStyle w:val="TAL"/>
              <w:rPr>
                <w:ins w:id="921" w:author="Huawei" w:date="2023-05-11T19:30:00Z"/>
                <w:noProof/>
              </w:rPr>
            </w:pPr>
            <w:ins w:id="922" w:author="Huawei" w:date="2023-05-11T19:30:00Z">
              <w:r w:rsidRPr="00EA5FA7">
                <w:t>Message Type</w:t>
              </w:r>
            </w:ins>
          </w:p>
        </w:tc>
        <w:tc>
          <w:tcPr>
            <w:tcW w:w="1106" w:type="dxa"/>
          </w:tcPr>
          <w:p w:rsidR="00E86514" w:rsidRPr="00DE13F4" w:rsidRDefault="00E86514" w:rsidP="00E86514">
            <w:pPr>
              <w:pStyle w:val="TAL"/>
              <w:rPr>
                <w:ins w:id="923" w:author="Huawei" w:date="2023-05-11T19:30:00Z"/>
                <w:noProof/>
              </w:rPr>
            </w:pPr>
            <w:ins w:id="924" w:author="Huawei" w:date="2023-05-11T19:30:00Z">
              <w:r w:rsidRPr="00EA5FA7">
                <w:t>M</w:t>
              </w:r>
            </w:ins>
          </w:p>
        </w:tc>
        <w:tc>
          <w:tcPr>
            <w:tcW w:w="1161" w:type="dxa"/>
          </w:tcPr>
          <w:p w:rsidR="00E86514" w:rsidRPr="00DE13F4" w:rsidRDefault="00E86514" w:rsidP="00E86514">
            <w:pPr>
              <w:pStyle w:val="TAL"/>
              <w:rPr>
                <w:ins w:id="925" w:author="Huawei" w:date="2023-05-11T19:30:00Z"/>
                <w:noProof/>
              </w:rPr>
            </w:pPr>
          </w:p>
        </w:tc>
        <w:tc>
          <w:tcPr>
            <w:tcW w:w="2125" w:type="dxa"/>
          </w:tcPr>
          <w:p w:rsidR="00E86514" w:rsidRPr="00DE13F4" w:rsidRDefault="00E86514" w:rsidP="00E86514">
            <w:pPr>
              <w:pStyle w:val="TAL"/>
              <w:rPr>
                <w:ins w:id="926" w:author="Huawei" w:date="2023-05-11T19:30:00Z"/>
                <w:noProof/>
              </w:rPr>
            </w:pPr>
            <w:ins w:id="927" w:author="Huawei" w:date="2023-05-11T19:30:00Z">
              <w:r w:rsidRPr="00EA5FA7">
                <w:t>9.3.1.1</w:t>
              </w:r>
            </w:ins>
          </w:p>
        </w:tc>
        <w:tc>
          <w:tcPr>
            <w:tcW w:w="1275" w:type="dxa"/>
          </w:tcPr>
          <w:p w:rsidR="00E86514" w:rsidRPr="00DE13F4" w:rsidRDefault="00E86514" w:rsidP="00E86514">
            <w:pPr>
              <w:pStyle w:val="TAL"/>
              <w:rPr>
                <w:ins w:id="928" w:author="Huawei" w:date="2023-05-11T19:30:00Z"/>
                <w:noProof/>
              </w:rPr>
            </w:pPr>
          </w:p>
        </w:tc>
        <w:tc>
          <w:tcPr>
            <w:tcW w:w="1133" w:type="dxa"/>
          </w:tcPr>
          <w:p w:rsidR="00E86514" w:rsidRPr="00DE13F4" w:rsidRDefault="00E86514" w:rsidP="00E86514">
            <w:pPr>
              <w:pStyle w:val="TAC"/>
              <w:rPr>
                <w:ins w:id="929" w:author="Huawei" w:date="2023-05-11T19:30:00Z"/>
                <w:noProof/>
              </w:rPr>
            </w:pPr>
            <w:ins w:id="930" w:author="Huawei" w:date="2023-05-11T19:30:00Z">
              <w:r w:rsidRPr="00DE13F4">
                <w:rPr>
                  <w:noProof/>
                </w:rPr>
                <w:t>YES</w:t>
              </w:r>
            </w:ins>
          </w:p>
        </w:tc>
        <w:tc>
          <w:tcPr>
            <w:tcW w:w="1105" w:type="dxa"/>
          </w:tcPr>
          <w:p w:rsidR="00E86514" w:rsidRPr="00DE13F4" w:rsidRDefault="000A28A4" w:rsidP="00E86514">
            <w:pPr>
              <w:pStyle w:val="TAC"/>
              <w:rPr>
                <w:ins w:id="931" w:author="Huawei" w:date="2023-05-11T19:30:00Z"/>
                <w:noProof/>
              </w:rPr>
            </w:pPr>
            <w:ins w:id="932" w:author="Huawei" w:date="2023-08-08T14:24:00Z">
              <w:r w:rsidRPr="001D2E49">
                <w:rPr>
                  <w:rFonts w:cs="Arial"/>
                  <w:lang w:eastAsia="ja-JP"/>
                </w:rPr>
                <w:t>ignore</w:t>
              </w:r>
            </w:ins>
          </w:p>
        </w:tc>
      </w:tr>
      <w:tr w:rsidR="00E86514" w:rsidRPr="00DE13F4" w:rsidTr="00814C32">
        <w:trPr>
          <w:ins w:id="933" w:author="Huawei" w:date="2023-05-11T19:30:00Z"/>
        </w:trPr>
        <w:tc>
          <w:tcPr>
            <w:tcW w:w="2579" w:type="dxa"/>
          </w:tcPr>
          <w:p w:rsidR="00E86514" w:rsidRPr="00DE13F4" w:rsidRDefault="00E86514" w:rsidP="00E86514">
            <w:pPr>
              <w:pStyle w:val="TAL"/>
              <w:rPr>
                <w:ins w:id="934" w:author="Huawei" w:date="2023-05-11T19:30:00Z"/>
                <w:noProof/>
              </w:rPr>
            </w:pPr>
            <w:ins w:id="935" w:author="Huawei" w:date="2023-05-11T19:30:00Z">
              <w:r>
                <w:t>RAN Timing Synchronisation Status Information</w:t>
              </w:r>
            </w:ins>
          </w:p>
        </w:tc>
        <w:tc>
          <w:tcPr>
            <w:tcW w:w="1106" w:type="dxa"/>
          </w:tcPr>
          <w:p w:rsidR="00E86514" w:rsidRPr="00DE13F4" w:rsidRDefault="00E86514" w:rsidP="00E86514">
            <w:pPr>
              <w:pStyle w:val="TAL"/>
              <w:rPr>
                <w:ins w:id="936" w:author="Huawei" w:date="2023-05-11T19:30:00Z"/>
                <w:noProof/>
              </w:rPr>
            </w:pPr>
            <w:ins w:id="937" w:author="Huawei" w:date="2023-05-11T19:30:00Z">
              <w:r w:rsidRPr="0013380C">
                <w:rPr>
                  <w:lang w:eastAsia="ja-JP"/>
                </w:rPr>
                <w:t>M</w:t>
              </w:r>
            </w:ins>
          </w:p>
        </w:tc>
        <w:tc>
          <w:tcPr>
            <w:tcW w:w="1161" w:type="dxa"/>
          </w:tcPr>
          <w:p w:rsidR="00E86514" w:rsidRPr="00DE13F4" w:rsidRDefault="00E86514" w:rsidP="00E86514">
            <w:pPr>
              <w:pStyle w:val="TAL"/>
              <w:rPr>
                <w:ins w:id="938" w:author="Huawei" w:date="2023-05-11T19:30:00Z"/>
                <w:noProof/>
              </w:rPr>
            </w:pPr>
          </w:p>
        </w:tc>
        <w:tc>
          <w:tcPr>
            <w:tcW w:w="2125" w:type="dxa"/>
          </w:tcPr>
          <w:p w:rsidR="00E86514" w:rsidRPr="00DE13F4" w:rsidRDefault="00E86514" w:rsidP="00E86514">
            <w:pPr>
              <w:pStyle w:val="TAL"/>
              <w:rPr>
                <w:ins w:id="939" w:author="Huawei" w:date="2023-05-11T19:30:00Z"/>
                <w:noProof/>
              </w:rPr>
            </w:pPr>
            <w:ins w:id="940" w:author="Huawei" w:date="2023-05-11T19:30:00Z">
              <w:r w:rsidRPr="0013380C">
                <w:rPr>
                  <w:lang w:eastAsia="ja-JP"/>
                </w:rPr>
                <w:t>9.3.1.</w:t>
              </w:r>
              <w:r>
                <w:rPr>
                  <w:lang w:eastAsia="ja-JP"/>
                </w:rPr>
                <w:t>x1</w:t>
              </w:r>
            </w:ins>
          </w:p>
        </w:tc>
        <w:tc>
          <w:tcPr>
            <w:tcW w:w="1275" w:type="dxa"/>
          </w:tcPr>
          <w:p w:rsidR="00E86514" w:rsidRPr="00DE13F4" w:rsidRDefault="00E86514" w:rsidP="00E86514">
            <w:pPr>
              <w:pStyle w:val="TAL"/>
              <w:rPr>
                <w:ins w:id="941" w:author="Huawei" w:date="2023-05-11T19:30:00Z"/>
                <w:noProof/>
              </w:rPr>
            </w:pPr>
          </w:p>
        </w:tc>
        <w:tc>
          <w:tcPr>
            <w:tcW w:w="1133" w:type="dxa"/>
          </w:tcPr>
          <w:p w:rsidR="00E86514" w:rsidRPr="00DE13F4" w:rsidRDefault="00E86514" w:rsidP="00E86514">
            <w:pPr>
              <w:pStyle w:val="TAC"/>
              <w:rPr>
                <w:ins w:id="942" w:author="Huawei" w:date="2023-05-11T19:30:00Z"/>
                <w:noProof/>
              </w:rPr>
            </w:pPr>
            <w:ins w:id="943" w:author="Huawei" w:date="2023-05-11T19:30:00Z">
              <w:r w:rsidRPr="00DE13F4">
                <w:rPr>
                  <w:noProof/>
                </w:rPr>
                <w:t>YES</w:t>
              </w:r>
            </w:ins>
          </w:p>
        </w:tc>
        <w:tc>
          <w:tcPr>
            <w:tcW w:w="1105" w:type="dxa"/>
          </w:tcPr>
          <w:p w:rsidR="00E86514" w:rsidRPr="00DE13F4" w:rsidRDefault="000A28A4" w:rsidP="00E86514">
            <w:pPr>
              <w:pStyle w:val="TAC"/>
              <w:rPr>
                <w:ins w:id="944" w:author="Huawei" w:date="2023-05-11T19:30:00Z"/>
                <w:noProof/>
              </w:rPr>
            </w:pPr>
            <w:ins w:id="945" w:author="Huawei" w:date="2023-08-08T14:24:00Z">
              <w:r w:rsidRPr="001D2E49">
                <w:rPr>
                  <w:rFonts w:cs="Arial"/>
                  <w:lang w:eastAsia="ja-JP"/>
                </w:rPr>
                <w:t>ignore</w:t>
              </w:r>
            </w:ins>
          </w:p>
        </w:tc>
      </w:tr>
    </w:tbl>
    <w:p w:rsidR="00F36E26" w:rsidRDefault="00F36E26" w:rsidP="00906D26">
      <w:pPr>
        <w:rPr>
          <w:b/>
          <w:color w:val="0070C0"/>
        </w:rPr>
      </w:pPr>
    </w:p>
    <w:p w:rsidR="00A407A8" w:rsidRPr="00CE63E2" w:rsidRDefault="00A407A8" w:rsidP="00A407A8">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C36FD9" w:rsidRDefault="00C36FD9" w:rsidP="00C36FD9">
      <w:pPr>
        <w:pStyle w:val="Heading4"/>
        <w:rPr>
          <w:ins w:id="946" w:author="Author" w:date="2023-06-06T10:57:00Z"/>
        </w:rPr>
      </w:pPr>
      <w:ins w:id="947" w:author="Author" w:date="2023-06-06T10:57:00Z">
        <w:r>
          <w:t>9.3.1.x</w:t>
        </w:r>
        <w:r>
          <w:rPr>
            <w:rFonts w:eastAsia="宋体" w:hint="eastAsia"/>
            <w:lang w:val="en-US" w:eastAsia="zh-CN"/>
          </w:rPr>
          <w:t>1</w:t>
        </w:r>
        <w:r>
          <w:tab/>
          <w:t>RAN Timing Synchronisation Status Information</w:t>
        </w:r>
      </w:ins>
    </w:p>
    <w:p w:rsidR="00C36FD9" w:rsidRDefault="00C36FD9" w:rsidP="00C36FD9">
      <w:pPr>
        <w:rPr>
          <w:ins w:id="948" w:author="Author" w:date="2023-06-06T10:57:00Z"/>
        </w:rPr>
      </w:pPr>
      <w:ins w:id="949" w:author="Author" w:date="2023-06-06T10:57:00Z">
        <w:r>
          <w:t xml:space="preserve">This IE indicates the RAN timing synchronisation status information provided </w:t>
        </w:r>
        <w:r>
          <w:rPr>
            <w:rFonts w:eastAsia="宋体" w:hint="eastAsia"/>
            <w:lang w:val="en-US" w:eastAsia="zh-CN"/>
          </w:rPr>
          <w:t xml:space="preserve">from the </w:t>
        </w:r>
        <w:proofErr w:type="spellStart"/>
        <w:r>
          <w:rPr>
            <w:rFonts w:eastAsia="宋体" w:hint="eastAsia"/>
            <w:lang w:val="en-US" w:eastAsia="zh-CN"/>
          </w:rPr>
          <w:t>gNB</w:t>
        </w:r>
        <w:proofErr w:type="spellEnd"/>
        <w:r>
          <w:rPr>
            <w:rFonts w:eastAsia="宋体" w:hint="eastAsia"/>
            <w:lang w:val="en-US" w:eastAsia="zh-CN"/>
          </w:rPr>
          <w:t xml:space="preserve">-DU to the </w:t>
        </w:r>
        <w:proofErr w:type="spellStart"/>
        <w:r>
          <w:rPr>
            <w:rFonts w:eastAsia="宋体" w:hint="eastAsia"/>
            <w:lang w:val="en-US" w:eastAsia="zh-CN"/>
          </w:rPr>
          <w:t>gNB</w:t>
        </w:r>
        <w:proofErr w:type="spellEnd"/>
        <w:r>
          <w:rPr>
            <w:rFonts w:eastAsia="宋体" w:hint="eastAsia"/>
            <w:lang w:val="en-US" w:eastAsia="zh-CN"/>
          </w:rPr>
          <w:t>-CU</w:t>
        </w:r>
        <w:r>
          <w:t xml:space="preserve">. </w:t>
        </w:r>
      </w:ins>
    </w:p>
    <w:p w:rsidR="00C36FD9" w:rsidDel="00CA74E3" w:rsidRDefault="00C36FD9" w:rsidP="00C36FD9">
      <w:pPr>
        <w:pStyle w:val="EditorsNote"/>
        <w:rPr>
          <w:ins w:id="950" w:author="Author" w:date="2023-06-06T10:57:00Z"/>
          <w:del w:id="951" w:author="Huawei" w:date="2023-08-08T19:00:00Z"/>
        </w:rPr>
      </w:pPr>
      <w:ins w:id="952" w:author="Author" w:date="2023-06-06T10:57:00Z">
        <w:del w:id="953" w:author="Huawei" w:date="2023-08-08T19:00:00Z">
          <w:r w:rsidDel="00CA74E3">
            <w:delText xml:space="preserve">Editor’s Note: The non-UE associated </w:delText>
          </w:r>
          <w:r w:rsidDel="00CA74E3">
            <w:rPr>
              <w:rFonts w:eastAsia="宋体" w:hint="eastAsia"/>
              <w:lang w:val="en-US" w:eastAsia="zh-CN"/>
            </w:rPr>
            <w:delText>F1</w:delText>
          </w:r>
          <w:r w:rsidDel="00CA74E3">
            <w:delText xml:space="preserve">AP procedure(s) used to convey this IE towards the </w:delText>
          </w:r>
          <w:r w:rsidDel="00CA74E3">
            <w:rPr>
              <w:rFonts w:eastAsia="宋体" w:hint="eastAsia"/>
              <w:lang w:val="en-US" w:eastAsia="zh-CN"/>
            </w:rPr>
            <w:delText xml:space="preserve">gNB-CU </w:delText>
          </w:r>
          <w:r w:rsidDel="00CA74E3">
            <w:delText>is FFS.</w:delText>
          </w:r>
        </w:del>
      </w:ins>
    </w:p>
    <w:p w:rsidR="00C36FD9" w:rsidRDefault="00C36FD9" w:rsidP="00C36FD9">
      <w:pPr>
        <w:pStyle w:val="EditorsNote"/>
        <w:rPr>
          <w:ins w:id="954" w:author="Author" w:date="2023-06-06T10:57:00Z"/>
        </w:rPr>
      </w:pPr>
      <w:ins w:id="955" w:author="Author" w:date="2023-06-06T10:57:00Z">
        <w:del w:id="956" w:author="Huawei" w:date="2023-08-08T19:00:00Z">
          <w:r w:rsidDel="00CA74E3">
            <w:delText>Editor’s Note: This IE may be further refined based on SA2 and RAN3 progress.</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6FD9" w:rsidTr="00256D78">
        <w:trPr>
          <w:ins w:id="957" w:author="Author" w:date="2023-06-06T10:57:00Z"/>
        </w:trPr>
        <w:tc>
          <w:tcPr>
            <w:tcW w:w="2551" w:type="dxa"/>
          </w:tcPr>
          <w:p w:rsidR="00C36FD9" w:rsidRDefault="00C36FD9" w:rsidP="00256D78">
            <w:pPr>
              <w:pStyle w:val="TAH"/>
              <w:rPr>
                <w:ins w:id="958" w:author="Author" w:date="2023-06-06T10:57:00Z"/>
                <w:rFonts w:cs="Arial"/>
                <w:lang w:eastAsia="ja-JP"/>
              </w:rPr>
            </w:pPr>
            <w:ins w:id="959" w:author="Author" w:date="2023-06-06T10:57:00Z">
              <w:r>
                <w:rPr>
                  <w:rFonts w:cs="Arial"/>
                  <w:lang w:eastAsia="ja-JP"/>
                </w:rPr>
                <w:lastRenderedPageBreak/>
                <w:t>IE/Group Name</w:t>
              </w:r>
            </w:ins>
          </w:p>
        </w:tc>
        <w:tc>
          <w:tcPr>
            <w:tcW w:w="1020" w:type="dxa"/>
          </w:tcPr>
          <w:p w:rsidR="00C36FD9" w:rsidRDefault="00C36FD9" w:rsidP="00256D78">
            <w:pPr>
              <w:pStyle w:val="TAH"/>
              <w:rPr>
                <w:ins w:id="960" w:author="Author" w:date="2023-06-06T10:57:00Z"/>
                <w:rFonts w:cs="Arial"/>
                <w:lang w:eastAsia="ja-JP"/>
              </w:rPr>
            </w:pPr>
            <w:ins w:id="961" w:author="Author" w:date="2023-06-06T10:57:00Z">
              <w:r>
                <w:rPr>
                  <w:rFonts w:cs="Arial"/>
                  <w:lang w:eastAsia="ja-JP"/>
                </w:rPr>
                <w:t>Presence</w:t>
              </w:r>
            </w:ins>
          </w:p>
        </w:tc>
        <w:tc>
          <w:tcPr>
            <w:tcW w:w="1474" w:type="dxa"/>
          </w:tcPr>
          <w:p w:rsidR="00C36FD9" w:rsidRDefault="00C36FD9" w:rsidP="00256D78">
            <w:pPr>
              <w:pStyle w:val="TAH"/>
              <w:rPr>
                <w:ins w:id="962" w:author="Author" w:date="2023-06-06T10:57:00Z"/>
                <w:rFonts w:cs="Arial"/>
                <w:lang w:eastAsia="ja-JP"/>
              </w:rPr>
            </w:pPr>
            <w:ins w:id="963" w:author="Author" w:date="2023-06-06T10:57:00Z">
              <w:r>
                <w:rPr>
                  <w:rFonts w:cs="Arial"/>
                  <w:lang w:eastAsia="ja-JP"/>
                </w:rPr>
                <w:t>Range</w:t>
              </w:r>
            </w:ins>
          </w:p>
        </w:tc>
        <w:tc>
          <w:tcPr>
            <w:tcW w:w="1871" w:type="dxa"/>
          </w:tcPr>
          <w:p w:rsidR="00C36FD9" w:rsidRDefault="00C36FD9" w:rsidP="00256D78">
            <w:pPr>
              <w:pStyle w:val="TAH"/>
              <w:rPr>
                <w:ins w:id="964" w:author="Author" w:date="2023-06-06T10:57:00Z"/>
                <w:rFonts w:cs="Arial"/>
                <w:lang w:eastAsia="ja-JP"/>
              </w:rPr>
            </w:pPr>
            <w:ins w:id="965" w:author="Author" w:date="2023-06-06T10:57:00Z">
              <w:r>
                <w:rPr>
                  <w:rFonts w:cs="Arial"/>
                  <w:lang w:eastAsia="ja-JP"/>
                </w:rPr>
                <w:t>IE type and reference</w:t>
              </w:r>
            </w:ins>
          </w:p>
        </w:tc>
        <w:tc>
          <w:tcPr>
            <w:tcW w:w="2891" w:type="dxa"/>
          </w:tcPr>
          <w:p w:rsidR="00C36FD9" w:rsidRDefault="00C36FD9" w:rsidP="00256D78">
            <w:pPr>
              <w:pStyle w:val="TAH"/>
              <w:rPr>
                <w:ins w:id="966" w:author="Author" w:date="2023-06-06T10:57:00Z"/>
                <w:rFonts w:cs="Arial"/>
                <w:lang w:eastAsia="ja-JP"/>
              </w:rPr>
            </w:pPr>
            <w:ins w:id="967" w:author="Author" w:date="2023-06-06T10:57:00Z">
              <w:r>
                <w:rPr>
                  <w:rFonts w:cs="Arial"/>
                  <w:lang w:eastAsia="ja-JP"/>
                </w:rPr>
                <w:t>Semantics description</w:t>
              </w:r>
            </w:ins>
          </w:p>
        </w:tc>
      </w:tr>
      <w:tr w:rsidR="00C36FD9" w:rsidTr="00256D78">
        <w:trPr>
          <w:ins w:id="968" w:author="Author" w:date="2023-06-06T10:57:00Z"/>
        </w:trPr>
        <w:tc>
          <w:tcPr>
            <w:tcW w:w="2551" w:type="dxa"/>
          </w:tcPr>
          <w:p w:rsidR="00C36FD9" w:rsidRDefault="00C36FD9" w:rsidP="00256D78">
            <w:pPr>
              <w:pStyle w:val="TAL"/>
              <w:rPr>
                <w:ins w:id="969" w:author="Author" w:date="2023-06-06T10:57:00Z"/>
                <w:rFonts w:cs="Arial"/>
                <w:lang w:eastAsia="ja-JP"/>
              </w:rPr>
            </w:pPr>
            <w:ins w:id="970" w:author="Author" w:date="2023-06-06T10:57:00Z">
              <w:r>
                <w:rPr>
                  <w:rFonts w:cs="Arial"/>
                  <w:lang w:eastAsia="ja-JP"/>
                </w:rPr>
                <w:t>Synchronisation State</w:t>
              </w:r>
            </w:ins>
          </w:p>
        </w:tc>
        <w:tc>
          <w:tcPr>
            <w:tcW w:w="1020" w:type="dxa"/>
          </w:tcPr>
          <w:p w:rsidR="00C36FD9" w:rsidRDefault="00C36FD9" w:rsidP="00256D78">
            <w:pPr>
              <w:pStyle w:val="TAL"/>
              <w:rPr>
                <w:ins w:id="971" w:author="Author" w:date="2023-06-06T10:57:00Z"/>
                <w:rFonts w:cs="Arial"/>
                <w:lang w:eastAsia="ja-JP"/>
              </w:rPr>
            </w:pPr>
            <w:ins w:id="972" w:author="Author" w:date="2023-06-06T10:57:00Z">
              <w:r>
                <w:rPr>
                  <w:rFonts w:cs="Arial"/>
                  <w:lang w:eastAsia="ja-JP"/>
                </w:rPr>
                <w:t>O</w:t>
              </w:r>
            </w:ins>
          </w:p>
        </w:tc>
        <w:tc>
          <w:tcPr>
            <w:tcW w:w="1474" w:type="dxa"/>
          </w:tcPr>
          <w:p w:rsidR="00C36FD9" w:rsidRDefault="00C36FD9" w:rsidP="00256D78">
            <w:pPr>
              <w:pStyle w:val="TAL"/>
              <w:rPr>
                <w:ins w:id="973" w:author="Author" w:date="2023-06-06T10:57:00Z"/>
                <w:i/>
                <w:lang w:eastAsia="ja-JP"/>
              </w:rPr>
            </w:pPr>
          </w:p>
        </w:tc>
        <w:tc>
          <w:tcPr>
            <w:tcW w:w="1871" w:type="dxa"/>
          </w:tcPr>
          <w:p w:rsidR="00C36FD9" w:rsidRDefault="00C36FD9" w:rsidP="00256D78">
            <w:pPr>
              <w:pStyle w:val="TAL"/>
              <w:rPr>
                <w:ins w:id="974" w:author="Author" w:date="2023-06-06T10:57:00Z"/>
                <w:rFonts w:cs="Arial"/>
                <w:lang w:eastAsia="ja-JP"/>
              </w:rPr>
            </w:pPr>
            <w:ins w:id="975" w:author="Author" w:date="2023-06-06T10:57:00Z">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C36FD9" w:rsidRDefault="00C36FD9" w:rsidP="00256D78">
            <w:pPr>
              <w:pStyle w:val="TAL"/>
              <w:rPr>
                <w:ins w:id="976" w:author="Author" w:date="2023-06-06T10:57:00Z"/>
                <w:rFonts w:cs="Arial"/>
                <w:lang w:eastAsia="ja-JP"/>
              </w:rPr>
            </w:pPr>
          </w:p>
        </w:tc>
      </w:tr>
      <w:tr w:rsidR="00C36FD9" w:rsidTr="00256D78">
        <w:trPr>
          <w:ins w:id="977" w:author="Author" w:date="2023-06-06T10:57:00Z"/>
        </w:trPr>
        <w:tc>
          <w:tcPr>
            <w:tcW w:w="2551" w:type="dxa"/>
          </w:tcPr>
          <w:p w:rsidR="00C36FD9" w:rsidRDefault="00C36FD9" w:rsidP="00256D78">
            <w:pPr>
              <w:pStyle w:val="TAL"/>
              <w:rPr>
                <w:ins w:id="978" w:author="Author" w:date="2023-06-06T10:57:00Z"/>
                <w:rFonts w:cs="Arial"/>
                <w:lang w:eastAsia="ja-JP"/>
              </w:rPr>
            </w:pPr>
            <w:ins w:id="979" w:author="Author" w:date="2023-06-06T10:57:00Z">
              <w:r>
                <w:rPr>
                  <w:rFonts w:cs="Arial"/>
                  <w:lang w:eastAsia="ja-JP"/>
                </w:rPr>
                <w:t>Traceable to UTC</w:t>
              </w:r>
            </w:ins>
          </w:p>
        </w:tc>
        <w:tc>
          <w:tcPr>
            <w:tcW w:w="1020" w:type="dxa"/>
          </w:tcPr>
          <w:p w:rsidR="00C36FD9" w:rsidRDefault="00C36FD9" w:rsidP="00256D78">
            <w:pPr>
              <w:pStyle w:val="TAL"/>
              <w:rPr>
                <w:ins w:id="980" w:author="Author" w:date="2023-06-06T10:57:00Z"/>
                <w:rFonts w:cs="Arial"/>
                <w:lang w:eastAsia="ja-JP"/>
              </w:rPr>
            </w:pPr>
            <w:ins w:id="981" w:author="Author" w:date="2023-06-06T10:57:00Z">
              <w:r>
                <w:rPr>
                  <w:rFonts w:cs="Arial"/>
                  <w:lang w:eastAsia="ja-JP"/>
                </w:rPr>
                <w:t>O</w:t>
              </w:r>
            </w:ins>
          </w:p>
        </w:tc>
        <w:tc>
          <w:tcPr>
            <w:tcW w:w="1474" w:type="dxa"/>
          </w:tcPr>
          <w:p w:rsidR="00C36FD9" w:rsidRDefault="00C36FD9" w:rsidP="00256D78">
            <w:pPr>
              <w:pStyle w:val="TAL"/>
              <w:rPr>
                <w:ins w:id="982" w:author="Author" w:date="2023-06-06T10:57:00Z"/>
                <w:i/>
                <w:lang w:eastAsia="ja-JP"/>
              </w:rPr>
            </w:pPr>
          </w:p>
        </w:tc>
        <w:tc>
          <w:tcPr>
            <w:tcW w:w="1871" w:type="dxa"/>
          </w:tcPr>
          <w:p w:rsidR="00C36FD9" w:rsidRDefault="00C36FD9" w:rsidP="00256D78">
            <w:pPr>
              <w:pStyle w:val="TAL"/>
              <w:rPr>
                <w:ins w:id="983" w:author="Author" w:date="2023-06-06T10:57:00Z"/>
                <w:rFonts w:cs="Arial"/>
                <w:lang w:eastAsia="ja-JP"/>
              </w:rPr>
            </w:pPr>
            <w:ins w:id="984" w:author="Author" w:date="2023-06-06T10:57:00Z">
              <w:r>
                <w:rPr>
                  <w:rFonts w:cs="Arial"/>
                  <w:lang w:eastAsia="ja-JP"/>
                </w:rPr>
                <w:t>ENUMERATED (true, false, …)</w:t>
              </w:r>
            </w:ins>
          </w:p>
        </w:tc>
        <w:tc>
          <w:tcPr>
            <w:tcW w:w="2891" w:type="dxa"/>
          </w:tcPr>
          <w:p w:rsidR="00C36FD9" w:rsidRDefault="00C36FD9" w:rsidP="00256D78">
            <w:pPr>
              <w:pStyle w:val="TAL"/>
              <w:rPr>
                <w:ins w:id="985" w:author="Author" w:date="2023-06-06T10:57:00Z"/>
                <w:rFonts w:cs="Arial"/>
                <w:lang w:eastAsia="ja-JP"/>
              </w:rPr>
            </w:pPr>
          </w:p>
        </w:tc>
      </w:tr>
      <w:tr w:rsidR="00C36FD9" w:rsidTr="00256D78">
        <w:trPr>
          <w:ins w:id="986" w:author="Author" w:date="2023-06-06T10:57:00Z"/>
        </w:trPr>
        <w:tc>
          <w:tcPr>
            <w:tcW w:w="2551" w:type="dxa"/>
          </w:tcPr>
          <w:p w:rsidR="00C36FD9" w:rsidRDefault="00C36FD9" w:rsidP="00256D78">
            <w:pPr>
              <w:pStyle w:val="TAL"/>
              <w:rPr>
                <w:ins w:id="987" w:author="Author" w:date="2023-06-06T10:57:00Z"/>
                <w:rFonts w:cs="Arial"/>
                <w:lang w:eastAsia="ja-JP"/>
              </w:rPr>
            </w:pPr>
            <w:ins w:id="988" w:author="Author" w:date="2023-06-06T10:57:00Z">
              <w:r>
                <w:rPr>
                  <w:rFonts w:cs="Arial"/>
                  <w:lang w:eastAsia="ja-JP"/>
                </w:rPr>
                <w:t>Traceable to GNSS</w:t>
              </w:r>
            </w:ins>
          </w:p>
        </w:tc>
        <w:tc>
          <w:tcPr>
            <w:tcW w:w="1020" w:type="dxa"/>
          </w:tcPr>
          <w:p w:rsidR="00C36FD9" w:rsidRDefault="00C36FD9" w:rsidP="00256D78">
            <w:pPr>
              <w:pStyle w:val="TAL"/>
              <w:rPr>
                <w:ins w:id="989" w:author="Author" w:date="2023-06-06T10:57:00Z"/>
                <w:rFonts w:cs="Arial"/>
                <w:lang w:eastAsia="ja-JP"/>
              </w:rPr>
            </w:pPr>
            <w:ins w:id="990" w:author="Author" w:date="2023-06-06T10:57:00Z">
              <w:r>
                <w:rPr>
                  <w:rFonts w:cs="Arial"/>
                  <w:lang w:eastAsia="ja-JP"/>
                </w:rPr>
                <w:t>O</w:t>
              </w:r>
            </w:ins>
          </w:p>
        </w:tc>
        <w:tc>
          <w:tcPr>
            <w:tcW w:w="1474" w:type="dxa"/>
          </w:tcPr>
          <w:p w:rsidR="00C36FD9" w:rsidRDefault="00C36FD9" w:rsidP="00256D78">
            <w:pPr>
              <w:pStyle w:val="TAL"/>
              <w:rPr>
                <w:ins w:id="991" w:author="Author" w:date="2023-06-06T10:57:00Z"/>
                <w:i/>
                <w:lang w:eastAsia="ja-JP"/>
              </w:rPr>
            </w:pPr>
          </w:p>
        </w:tc>
        <w:tc>
          <w:tcPr>
            <w:tcW w:w="1871" w:type="dxa"/>
          </w:tcPr>
          <w:p w:rsidR="00C36FD9" w:rsidRDefault="00C36FD9" w:rsidP="00256D78">
            <w:pPr>
              <w:pStyle w:val="TAL"/>
              <w:rPr>
                <w:ins w:id="992" w:author="Author" w:date="2023-06-06T10:57:00Z"/>
                <w:rFonts w:cs="Arial"/>
                <w:lang w:eastAsia="ja-JP"/>
              </w:rPr>
            </w:pPr>
            <w:ins w:id="993" w:author="Author" w:date="2023-06-06T10:57:00Z">
              <w:r>
                <w:rPr>
                  <w:rFonts w:cs="Arial"/>
                  <w:lang w:eastAsia="ja-JP"/>
                </w:rPr>
                <w:t>ENUMERATED (true, false, …)</w:t>
              </w:r>
            </w:ins>
          </w:p>
        </w:tc>
        <w:tc>
          <w:tcPr>
            <w:tcW w:w="2891" w:type="dxa"/>
          </w:tcPr>
          <w:p w:rsidR="00C36FD9" w:rsidRDefault="00C36FD9" w:rsidP="00256D78">
            <w:pPr>
              <w:pStyle w:val="TAL"/>
              <w:rPr>
                <w:ins w:id="994" w:author="Author" w:date="2023-06-06T10:57:00Z"/>
                <w:rFonts w:cs="Arial"/>
                <w:lang w:eastAsia="ja-JP"/>
              </w:rPr>
            </w:pPr>
          </w:p>
        </w:tc>
      </w:tr>
      <w:tr w:rsidR="00C36FD9" w:rsidTr="00256D78">
        <w:trPr>
          <w:ins w:id="995" w:author="Author" w:date="2023-06-06T10:57:00Z"/>
        </w:trPr>
        <w:tc>
          <w:tcPr>
            <w:tcW w:w="2551" w:type="dxa"/>
          </w:tcPr>
          <w:p w:rsidR="00C36FD9" w:rsidRDefault="00C36FD9" w:rsidP="00256D78">
            <w:pPr>
              <w:pStyle w:val="TAL"/>
              <w:rPr>
                <w:ins w:id="996" w:author="Author" w:date="2023-06-06T10:57:00Z"/>
                <w:rFonts w:cs="Arial"/>
                <w:lang w:eastAsia="ja-JP"/>
              </w:rPr>
            </w:pPr>
            <w:ins w:id="997" w:author="Author" w:date="2023-06-06T10:57:00Z">
              <w:r>
                <w:rPr>
                  <w:rFonts w:cs="Arial"/>
                  <w:lang w:eastAsia="ja-JP"/>
                </w:rPr>
                <w:t>Clock Frequency Stability</w:t>
              </w:r>
            </w:ins>
          </w:p>
        </w:tc>
        <w:tc>
          <w:tcPr>
            <w:tcW w:w="1020" w:type="dxa"/>
          </w:tcPr>
          <w:p w:rsidR="00C36FD9" w:rsidRDefault="00C36FD9" w:rsidP="00256D78">
            <w:pPr>
              <w:pStyle w:val="TAL"/>
              <w:rPr>
                <w:ins w:id="998" w:author="Author" w:date="2023-06-06T10:57:00Z"/>
                <w:rFonts w:cs="Arial"/>
                <w:lang w:eastAsia="ja-JP"/>
              </w:rPr>
            </w:pPr>
            <w:ins w:id="999" w:author="Author" w:date="2023-06-06T10:57:00Z">
              <w:r>
                <w:rPr>
                  <w:rFonts w:cs="Arial"/>
                  <w:lang w:eastAsia="ja-JP"/>
                </w:rPr>
                <w:t>O</w:t>
              </w:r>
            </w:ins>
          </w:p>
        </w:tc>
        <w:tc>
          <w:tcPr>
            <w:tcW w:w="1474" w:type="dxa"/>
          </w:tcPr>
          <w:p w:rsidR="00C36FD9" w:rsidRDefault="00C36FD9" w:rsidP="00256D78">
            <w:pPr>
              <w:pStyle w:val="TAL"/>
              <w:rPr>
                <w:ins w:id="1000" w:author="Author" w:date="2023-06-06T10:57:00Z"/>
                <w:i/>
                <w:lang w:eastAsia="ja-JP"/>
              </w:rPr>
            </w:pPr>
          </w:p>
        </w:tc>
        <w:tc>
          <w:tcPr>
            <w:tcW w:w="1871" w:type="dxa"/>
          </w:tcPr>
          <w:p w:rsidR="00C36FD9" w:rsidRDefault="00C36FD9" w:rsidP="00256D78">
            <w:pPr>
              <w:pStyle w:val="TAL"/>
              <w:rPr>
                <w:ins w:id="1001" w:author="Author" w:date="2023-06-06T10:57:00Z"/>
                <w:rFonts w:eastAsia="宋体" w:cs="Arial"/>
                <w:lang w:val="en-US" w:eastAsia="zh-CN"/>
              </w:rPr>
            </w:pPr>
            <w:ins w:id="1002" w:author="Author" w:date="2023-06-16T21:46:00Z">
              <w:r>
                <w:rPr>
                  <w:rFonts w:cs="Arial"/>
                  <w:lang w:eastAsia="zh-CN"/>
                </w:rPr>
                <w:t>BIT STRING (SIZE (16))</w:t>
              </w:r>
            </w:ins>
          </w:p>
        </w:tc>
        <w:tc>
          <w:tcPr>
            <w:tcW w:w="2891" w:type="dxa"/>
          </w:tcPr>
          <w:p w:rsidR="00C36FD9" w:rsidRDefault="00C36FD9" w:rsidP="00256D78">
            <w:pPr>
              <w:pStyle w:val="TAL"/>
              <w:rPr>
                <w:ins w:id="1003" w:author="Author" w:date="2023-06-06T10:57:00Z"/>
                <w:rFonts w:cs="Arial"/>
                <w:lang w:eastAsia="ja-JP"/>
              </w:rPr>
            </w:pPr>
            <w:ins w:id="1004" w:author="Author" w:date="2023-06-16T21:46:00Z">
              <w:r>
                <w:rPr>
                  <w:rFonts w:cs="Arial" w:hint="eastAsia"/>
                  <w:lang w:eastAsia="zh-CN"/>
                </w:rPr>
                <w:t>In</w:t>
              </w:r>
              <w:r>
                <w:rPr>
                  <w:rFonts w:cs="Arial"/>
                  <w:lang w:eastAsia="zh-CN"/>
                </w:rPr>
                <w:t xml:space="preserve">dicates the </w:t>
              </w:r>
              <w:proofErr w:type="spellStart"/>
              <w:r>
                <w:rPr>
                  <w:rFonts w:cs="Arial"/>
                  <w:lang w:eastAsia="zh-CN"/>
                </w:rPr>
                <w:t>offsetScaledLogVariance</w:t>
              </w:r>
              <w:proofErr w:type="spellEnd"/>
              <w:r>
                <w:rPr>
                  <w:rFonts w:cs="Arial"/>
                  <w:lang w:eastAsia="zh-CN"/>
                </w:rPr>
                <w:t xml:space="preserve"> as specified in </w:t>
              </w:r>
              <w:r>
                <w:t>TS 23.501 [21]</w:t>
              </w:r>
              <w:r>
                <w:rPr>
                  <w:rFonts w:cs="Arial"/>
                  <w:lang w:eastAsia="zh-CN"/>
                </w:rPr>
                <w:t>.</w:t>
              </w:r>
            </w:ins>
          </w:p>
        </w:tc>
      </w:tr>
      <w:tr w:rsidR="00C36FD9" w:rsidTr="00256D78">
        <w:trPr>
          <w:ins w:id="1005" w:author="Author" w:date="2023-06-06T10:57:00Z"/>
        </w:trPr>
        <w:tc>
          <w:tcPr>
            <w:tcW w:w="2551" w:type="dxa"/>
          </w:tcPr>
          <w:p w:rsidR="00C36FD9" w:rsidRDefault="00C36FD9" w:rsidP="00256D78">
            <w:pPr>
              <w:pStyle w:val="TAL"/>
              <w:rPr>
                <w:ins w:id="1006" w:author="Author" w:date="2023-06-06T10:57:00Z"/>
                <w:rFonts w:cs="Arial"/>
                <w:lang w:eastAsia="ja-JP"/>
              </w:rPr>
            </w:pPr>
            <w:ins w:id="1007" w:author="Author" w:date="2023-06-06T10:57:00Z">
              <w:r>
                <w:rPr>
                  <w:rFonts w:cs="Arial"/>
                  <w:lang w:eastAsia="ja-JP"/>
                </w:rPr>
                <w:t>Clock Accuracy</w:t>
              </w:r>
            </w:ins>
          </w:p>
        </w:tc>
        <w:tc>
          <w:tcPr>
            <w:tcW w:w="1020" w:type="dxa"/>
          </w:tcPr>
          <w:p w:rsidR="00C36FD9" w:rsidRDefault="00C36FD9" w:rsidP="00256D78">
            <w:pPr>
              <w:pStyle w:val="TAL"/>
              <w:rPr>
                <w:ins w:id="1008" w:author="Author" w:date="2023-06-06T10:57:00Z"/>
                <w:rFonts w:cs="Arial"/>
                <w:lang w:eastAsia="ja-JP"/>
              </w:rPr>
            </w:pPr>
            <w:ins w:id="1009" w:author="Author" w:date="2023-06-06T10:57:00Z">
              <w:r>
                <w:rPr>
                  <w:rFonts w:cs="Arial"/>
                  <w:lang w:eastAsia="ja-JP"/>
                </w:rPr>
                <w:t>O</w:t>
              </w:r>
            </w:ins>
          </w:p>
        </w:tc>
        <w:tc>
          <w:tcPr>
            <w:tcW w:w="1474" w:type="dxa"/>
          </w:tcPr>
          <w:p w:rsidR="00C36FD9" w:rsidRDefault="00C36FD9" w:rsidP="00256D78">
            <w:pPr>
              <w:pStyle w:val="TAL"/>
              <w:rPr>
                <w:ins w:id="1010" w:author="Author" w:date="2023-06-06T10:57:00Z"/>
                <w:i/>
                <w:lang w:eastAsia="ja-JP"/>
              </w:rPr>
            </w:pPr>
          </w:p>
        </w:tc>
        <w:tc>
          <w:tcPr>
            <w:tcW w:w="1871" w:type="dxa"/>
          </w:tcPr>
          <w:p w:rsidR="00C36FD9" w:rsidRDefault="00C36FD9" w:rsidP="00256D78">
            <w:pPr>
              <w:pStyle w:val="TAL"/>
              <w:rPr>
                <w:ins w:id="1011" w:author="Author" w:date="2023-06-06T10:57:00Z"/>
                <w:rFonts w:eastAsia="宋体" w:cs="Arial"/>
                <w:lang w:val="en-US" w:eastAsia="zh-CN"/>
              </w:rPr>
            </w:pPr>
            <w:ins w:id="1012" w:author="Author" w:date="2023-06-06T10:57:00Z">
              <w:r>
                <w:rPr>
                  <w:rFonts w:cs="Arial"/>
                  <w:lang w:eastAsia="ja-JP"/>
                </w:rPr>
                <w:t>9.3.1.x</w:t>
              </w:r>
              <w:r>
                <w:rPr>
                  <w:rFonts w:eastAsia="宋体" w:cs="Arial" w:hint="eastAsia"/>
                  <w:lang w:val="en-US" w:eastAsia="zh-CN"/>
                </w:rPr>
                <w:t>3</w:t>
              </w:r>
            </w:ins>
          </w:p>
        </w:tc>
        <w:tc>
          <w:tcPr>
            <w:tcW w:w="2891" w:type="dxa"/>
          </w:tcPr>
          <w:p w:rsidR="00C36FD9" w:rsidRDefault="00C36FD9" w:rsidP="00256D78">
            <w:pPr>
              <w:pStyle w:val="TAL"/>
              <w:rPr>
                <w:ins w:id="1013" w:author="Author" w:date="2023-06-06T10:57:00Z"/>
                <w:rFonts w:cs="Arial"/>
                <w:lang w:eastAsia="ja-JP"/>
              </w:rPr>
            </w:pPr>
          </w:p>
        </w:tc>
      </w:tr>
      <w:tr w:rsidR="00C36FD9" w:rsidTr="00256D78">
        <w:trPr>
          <w:ins w:id="1014" w:author="Author" w:date="2023-06-06T10:57:00Z"/>
        </w:trPr>
        <w:tc>
          <w:tcPr>
            <w:tcW w:w="2551" w:type="dxa"/>
          </w:tcPr>
          <w:p w:rsidR="00C36FD9" w:rsidRDefault="00C36FD9" w:rsidP="00C36FD9">
            <w:pPr>
              <w:pStyle w:val="TAL"/>
              <w:rPr>
                <w:ins w:id="1015" w:author="Author" w:date="2023-06-06T10:57:00Z"/>
                <w:rFonts w:cs="Arial"/>
                <w:lang w:eastAsia="ja-JP"/>
              </w:rPr>
            </w:pPr>
            <w:ins w:id="1016" w:author="Author" w:date="2023-06-06T10:57:00Z">
              <w:r>
                <w:rPr>
                  <w:rFonts w:cs="Arial"/>
                  <w:lang w:eastAsia="ja-JP"/>
                </w:rPr>
                <w:t>Parent Time Source</w:t>
              </w:r>
            </w:ins>
          </w:p>
        </w:tc>
        <w:tc>
          <w:tcPr>
            <w:tcW w:w="1020" w:type="dxa"/>
          </w:tcPr>
          <w:p w:rsidR="00C36FD9" w:rsidRDefault="00C36FD9" w:rsidP="00C36FD9">
            <w:pPr>
              <w:pStyle w:val="TAL"/>
              <w:rPr>
                <w:ins w:id="1017" w:author="Author" w:date="2023-06-06T10:57:00Z"/>
                <w:rFonts w:cs="Arial"/>
                <w:lang w:eastAsia="ja-JP"/>
              </w:rPr>
            </w:pPr>
            <w:ins w:id="1018" w:author="Author" w:date="2023-06-06T10:57:00Z">
              <w:r>
                <w:rPr>
                  <w:rFonts w:cs="Arial"/>
                  <w:lang w:eastAsia="ja-JP"/>
                </w:rPr>
                <w:t>O</w:t>
              </w:r>
            </w:ins>
          </w:p>
        </w:tc>
        <w:tc>
          <w:tcPr>
            <w:tcW w:w="1474" w:type="dxa"/>
          </w:tcPr>
          <w:p w:rsidR="00C36FD9" w:rsidRDefault="00C36FD9" w:rsidP="00C36FD9">
            <w:pPr>
              <w:pStyle w:val="TAL"/>
              <w:rPr>
                <w:ins w:id="1019" w:author="Author" w:date="2023-06-06T10:57:00Z"/>
                <w:i/>
                <w:lang w:eastAsia="ja-JP"/>
              </w:rPr>
            </w:pPr>
          </w:p>
        </w:tc>
        <w:tc>
          <w:tcPr>
            <w:tcW w:w="1871" w:type="dxa"/>
          </w:tcPr>
          <w:p w:rsidR="00C36FD9" w:rsidRDefault="00C36FD9" w:rsidP="00C36FD9">
            <w:pPr>
              <w:pStyle w:val="TAL"/>
              <w:rPr>
                <w:ins w:id="1020" w:author="Author" w:date="2023-06-06T10:57:00Z"/>
                <w:rFonts w:cs="Arial"/>
                <w:lang w:eastAsia="ja-JP"/>
              </w:rPr>
            </w:pPr>
            <w:ins w:id="1021" w:author="Author" w:date="2023-06-06T10:57:00Z">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C36FD9" w:rsidRDefault="00C36FD9" w:rsidP="00C36FD9">
            <w:pPr>
              <w:pStyle w:val="TAL"/>
              <w:rPr>
                <w:ins w:id="1022" w:author="Author" w:date="2023-06-06T10:57:00Z"/>
                <w:rFonts w:cs="Arial"/>
                <w:lang w:eastAsia="ja-JP"/>
              </w:rPr>
            </w:pPr>
          </w:p>
        </w:tc>
      </w:tr>
    </w:tbl>
    <w:p w:rsidR="00C36FD9" w:rsidRDefault="00C36FD9" w:rsidP="00C36FD9">
      <w:pPr>
        <w:rPr>
          <w:ins w:id="1023" w:author="Author" w:date="2023-06-06T10:57:00Z"/>
        </w:rPr>
      </w:pPr>
    </w:p>
    <w:p w:rsidR="00C36FD9" w:rsidRDefault="00C36FD9" w:rsidP="00C36FD9">
      <w:pPr>
        <w:pStyle w:val="Heading4"/>
        <w:rPr>
          <w:ins w:id="1024" w:author="Author" w:date="2023-06-06T10:57:00Z"/>
        </w:rPr>
      </w:pPr>
      <w:ins w:id="1025" w:author="Author" w:date="2023-06-06T10:57:00Z">
        <w:r>
          <w:t>9.3.1.x</w:t>
        </w:r>
        <w:r>
          <w:rPr>
            <w:rFonts w:eastAsia="宋体" w:hint="eastAsia"/>
            <w:lang w:val="en-US" w:eastAsia="zh-CN"/>
          </w:rPr>
          <w:t>3</w:t>
        </w:r>
        <w:r>
          <w:tab/>
          <w:t>Clock Accuracy</w:t>
        </w:r>
      </w:ins>
    </w:p>
    <w:p w:rsidR="00C36FD9" w:rsidRDefault="00C36FD9" w:rsidP="00C36FD9">
      <w:pPr>
        <w:rPr>
          <w:ins w:id="1026" w:author="Author" w:date="2023-06-06T10:57:00Z"/>
        </w:rPr>
      </w:pPr>
      <w:ins w:id="1027" w:author="Author" w:date="2023-06-06T10:57:00Z">
        <w:r>
          <w:t>This IE indicates the clock accuracy as defined in TS 23.501 [</w:t>
        </w:r>
        <w:r>
          <w:rPr>
            <w:rFonts w:eastAsia="宋体" w:hint="eastAsia"/>
            <w:lang w:val="en-US" w:eastAsia="zh-CN"/>
          </w:rPr>
          <w:t>21</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C36FD9" w:rsidTr="00256D78">
        <w:trPr>
          <w:ins w:id="1028" w:author="Author" w:date="2023-06-06T10:57:00Z"/>
        </w:trPr>
        <w:tc>
          <w:tcPr>
            <w:tcW w:w="2551" w:type="dxa"/>
          </w:tcPr>
          <w:p w:rsidR="00C36FD9" w:rsidRDefault="00C36FD9" w:rsidP="00256D78">
            <w:pPr>
              <w:pStyle w:val="TAH"/>
              <w:rPr>
                <w:ins w:id="1029" w:author="Author" w:date="2023-06-06T10:57:00Z"/>
                <w:rFonts w:cs="Arial"/>
                <w:lang w:eastAsia="ja-JP"/>
              </w:rPr>
            </w:pPr>
            <w:ins w:id="1030" w:author="Author" w:date="2023-06-06T10:57:00Z">
              <w:r>
                <w:rPr>
                  <w:rFonts w:cs="Arial"/>
                  <w:lang w:eastAsia="ja-JP"/>
                </w:rPr>
                <w:t>IE/Group Name</w:t>
              </w:r>
            </w:ins>
          </w:p>
        </w:tc>
        <w:tc>
          <w:tcPr>
            <w:tcW w:w="1020" w:type="dxa"/>
          </w:tcPr>
          <w:p w:rsidR="00C36FD9" w:rsidRDefault="00C36FD9" w:rsidP="00256D78">
            <w:pPr>
              <w:pStyle w:val="TAH"/>
              <w:rPr>
                <w:ins w:id="1031" w:author="Author" w:date="2023-06-06T10:57:00Z"/>
                <w:rFonts w:cs="Arial"/>
                <w:lang w:eastAsia="ja-JP"/>
              </w:rPr>
            </w:pPr>
            <w:ins w:id="1032" w:author="Author" w:date="2023-06-06T10:57:00Z">
              <w:r>
                <w:rPr>
                  <w:rFonts w:cs="Arial"/>
                  <w:lang w:eastAsia="ja-JP"/>
                </w:rPr>
                <w:t>Presence</w:t>
              </w:r>
            </w:ins>
          </w:p>
        </w:tc>
        <w:tc>
          <w:tcPr>
            <w:tcW w:w="1474" w:type="dxa"/>
          </w:tcPr>
          <w:p w:rsidR="00C36FD9" w:rsidRDefault="00C36FD9" w:rsidP="00256D78">
            <w:pPr>
              <w:pStyle w:val="TAH"/>
              <w:rPr>
                <w:ins w:id="1033" w:author="Author" w:date="2023-06-06T10:57:00Z"/>
                <w:rFonts w:cs="Arial"/>
                <w:lang w:eastAsia="ja-JP"/>
              </w:rPr>
            </w:pPr>
            <w:ins w:id="1034" w:author="Author" w:date="2023-06-06T10:57:00Z">
              <w:r>
                <w:rPr>
                  <w:rFonts w:cs="Arial"/>
                  <w:lang w:eastAsia="ja-JP"/>
                </w:rPr>
                <w:t>Range</w:t>
              </w:r>
            </w:ins>
          </w:p>
        </w:tc>
        <w:tc>
          <w:tcPr>
            <w:tcW w:w="1871" w:type="dxa"/>
          </w:tcPr>
          <w:p w:rsidR="00C36FD9" w:rsidRDefault="00C36FD9" w:rsidP="00256D78">
            <w:pPr>
              <w:pStyle w:val="TAH"/>
              <w:rPr>
                <w:ins w:id="1035" w:author="Author" w:date="2023-06-06T10:57:00Z"/>
                <w:rFonts w:cs="Arial"/>
                <w:lang w:eastAsia="ja-JP"/>
              </w:rPr>
            </w:pPr>
            <w:ins w:id="1036" w:author="Author" w:date="2023-06-06T10:57:00Z">
              <w:r>
                <w:rPr>
                  <w:rFonts w:cs="Arial"/>
                  <w:lang w:eastAsia="ja-JP"/>
                </w:rPr>
                <w:t>IE type and reference</w:t>
              </w:r>
            </w:ins>
          </w:p>
        </w:tc>
        <w:tc>
          <w:tcPr>
            <w:tcW w:w="2891" w:type="dxa"/>
          </w:tcPr>
          <w:p w:rsidR="00C36FD9" w:rsidRDefault="00C36FD9" w:rsidP="00256D78">
            <w:pPr>
              <w:pStyle w:val="TAH"/>
              <w:rPr>
                <w:ins w:id="1037" w:author="Author" w:date="2023-06-06T10:57:00Z"/>
                <w:rFonts w:cs="Arial"/>
                <w:lang w:eastAsia="ja-JP"/>
              </w:rPr>
            </w:pPr>
            <w:ins w:id="1038" w:author="Author" w:date="2023-06-06T10:57:00Z">
              <w:r>
                <w:rPr>
                  <w:rFonts w:cs="Arial"/>
                  <w:lang w:eastAsia="ja-JP"/>
                </w:rPr>
                <w:t>Semantics description</w:t>
              </w:r>
            </w:ins>
          </w:p>
        </w:tc>
      </w:tr>
      <w:tr w:rsidR="00C36FD9" w:rsidTr="00256D78">
        <w:trPr>
          <w:ins w:id="1039" w:author="Author" w:date="2023-06-06T10:57:00Z"/>
        </w:trPr>
        <w:tc>
          <w:tcPr>
            <w:tcW w:w="2551" w:type="dxa"/>
          </w:tcPr>
          <w:p w:rsidR="00C36FD9" w:rsidRDefault="00C36FD9" w:rsidP="00256D78">
            <w:pPr>
              <w:pStyle w:val="TAL"/>
              <w:rPr>
                <w:ins w:id="1040" w:author="Author" w:date="2023-06-06T10:57:00Z"/>
                <w:rFonts w:cs="Arial"/>
                <w:lang w:eastAsia="ja-JP"/>
              </w:rPr>
            </w:pPr>
            <w:ins w:id="1041" w:author="Author" w:date="2023-06-06T10:57:00Z">
              <w:r>
                <w:rPr>
                  <w:rFonts w:cs="Arial"/>
                  <w:lang w:eastAsia="ja-JP"/>
                </w:rPr>
                <w:t xml:space="preserve">CHOICE </w:t>
              </w:r>
              <w:r>
                <w:rPr>
                  <w:rFonts w:cs="Arial"/>
                  <w:i/>
                  <w:iCs/>
                  <w:lang w:eastAsia="ja-JP"/>
                </w:rPr>
                <w:t>Clock Accuracy</w:t>
              </w:r>
            </w:ins>
          </w:p>
        </w:tc>
        <w:tc>
          <w:tcPr>
            <w:tcW w:w="1020" w:type="dxa"/>
          </w:tcPr>
          <w:p w:rsidR="00C36FD9" w:rsidRDefault="00C36FD9" w:rsidP="00256D78">
            <w:pPr>
              <w:pStyle w:val="TAL"/>
              <w:rPr>
                <w:ins w:id="1042" w:author="Author" w:date="2023-06-06T10:57:00Z"/>
                <w:rFonts w:cs="Arial"/>
                <w:lang w:eastAsia="ja-JP"/>
              </w:rPr>
            </w:pPr>
            <w:ins w:id="1043" w:author="Author" w:date="2023-06-06T10:57:00Z">
              <w:r>
                <w:rPr>
                  <w:rFonts w:cs="Arial"/>
                  <w:lang w:eastAsia="ja-JP"/>
                </w:rPr>
                <w:t>M</w:t>
              </w:r>
            </w:ins>
          </w:p>
        </w:tc>
        <w:tc>
          <w:tcPr>
            <w:tcW w:w="1474" w:type="dxa"/>
          </w:tcPr>
          <w:p w:rsidR="00C36FD9" w:rsidRDefault="00C36FD9" w:rsidP="00256D78">
            <w:pPr>
              <w:pStyle w:val="TAL"/>
              <w:rPr>
                <w:ins w:id="1044" w:author="Author" w:date="2023-06-06T10:57:00Z"/>
                <w:i/>
                <w:lang w:eastAsia="ja-JP"/>
              </w:rPr>
            </w:pPr>
          </w:p>
        </w:tc>
        <w:tc>
          <w:tcPr>
            <w:tcW w:w="1871" w:type="dxa"/>
          </w:tcPr>
          <w:p w:rsidR="00C36FD9" w:rsidRDefault="00C36FD9" w:rsidP="00256D78">
            <w:pPr>
              <w:pStyle w:val="TAL"/>
              <w:rPr>
                <w:ins w:id="1045" w:author="Author" w:date="2023-06-06T10:57:00Z"/>
                <w:rFonts w:cs="Arial"/>
                <w:lang w:eastAsia="ja-JP"/>
              </w:rPr>
            </w:pPr>
          </w:p>
        </w:tc>
        <w:tc>
          <w:tcPr>
            <w:tcW w:w="2891" w:type="dxa"/>
          </w:tcPr>
          <w:p w:rsidR="00C36FD9" w:rsidRDefault="00C36FD9" w:rsidP="00256D78">
            <w:pPr>
              <w:pStyle w:val="TAL"/>
              <w:rPr>
                <w:ins w:id="1046" w:author="Author" w:date="2023-06-06T10:57:00Z"/>
                <w:rFonts w:cs="Arial"/>
                <w:lang w:eastAsia="ja-JP"/>
              </w:rPr>
            </w:pPr>
          </w:p>
        </w:tc>
      </w:tr>
      <w:tr w:rsidR="00C36FD9" w:rsidTr="00256D78">
        <w:trPr>
          <w:ins w:id="1047" w:author="Author" w:date="2023-06-06T10:57:00Z"/>
        </w:trPr>
        <w:tc>
          <w:tcPr>
            <w:tcW w:w="2551" w:type="dxa"/>
          </w:tcPr>
          <w:p w:rsidR="00C36FD9" w:rsidRDefault="00C36FD9" w:rsidP="00C36FD9">
            <w:pPr>
              <w:pStyle w:val="TAL"/>
              <w:ind w:left="86"/>
              <w:rPr>
                <w:ins w:id="1048" w:author="Author" w:date="2023-06-06T10:57:00Z"/>
                <w:rFonts w:cs="Arial"/>
                <w:lang w:eastAsia="ja-JP"/>
              </w:rPr>
            </w:pPr>
            <w:ins w:id="1049" w:author="Author" w:date="2023-06-06T10:57:00Z">
              <w:r>
                <w:rPr>
                  <w:rFonts w:cs="Arial"/>
                  <w:lang w:eastAsia="ja-JP"/>
                </w:rPr>
                <w:t>&gt;</w:t>
              </w:r>
              <w:del w:id="1050" w:author="Huawei" w:date="2023-07-29T18:47:00Z">
                <w:r w:rsidDel="00C36FD9">
                  <w:rPr>
                    <w:rFonts w:cs="Arial"/>
                    <w:i/>
                    <w:iCs/>
                    <w:lang w:eastAsia="ja-JP"/>
                  </w:rPr>
                  <w:delText>choice1</w:delText>
                </w:r>
              </w:del>
            </w:ins>
            <w:ins w:id="1051" w:author="Huawei" w:date="2023-07-29T18:47:00Z">
              <w:r>
                <w:rPr>
                  <w:rFonts w:cs="Arial"/>
                  <w:i/>
                  <w:iCs/>
                  <w:lang w:eastAsia="ja-JP"/>
                </w:rPr>
                <w:t>Index</w:t>
              </w:r>
            </w:ins>
          </w:p>
        </w:tc>
        <w:tc>
          <w:tcPr>
            <w:tcW w:w="1020" w:type="dxa"/>
          </w:tcPr>
          <w:p w:rsidR="00C36FD9" w:rsidRDefault="00C36FD9" w:rsidP="00256D78">
            <w:pPr>
              <w:pStyle w:val="TAL"/>
              <w:rPr>
                <w:ins w:id="1052" w:author="Author" w:date="2023-06-06T10:57:00Z"/>
                <w:rFonts w:cs="Arial"/>
                <w:lang w:eastAsia="ja-JP"/>
              </w:rPr>
            </w:pPr>
          </w:p>
        </w:tc>
        <w:tc>
          <w:tcPr>
            <w:tcW w:w="1474" w:type="dxa"/>
          </w:tcPr>
          <w:p w:rsidR="00C36FD9" w:rsidRDefault="00C36FD9" w:rsidP="00256D78">
            <w:pPr>
              <w:pStyle w:val="TAL"/>
              <w:rPr>
                <w:ins w:id="1053" w:author="Author" w:date="2023-06-06T10:57:00Z"/>
                <w:i/>
                <w:lang w:eastAsia="ja-JP"/>
              </w:rPr>
            </w:pPr>
          </w:p>
        </w:tc>
        <w:tc>
          <w:tcPr>
            <w:tcW w:w="1871" w:type="dxa"/>
          </w:tcPr>
          <w:p w:rsidR="00C36FD9" w:rsidRDefault="00C36FD9" w:rsidP="00256D78">
            <w:pPr>
              <w:pStyle w:val="TAL"/>
              <w:rPr>
                <w:ins w:id="1054" w:author="Author" w:date="2023-06-06T10:57:00Z"/>
                <w:rFonts w:cs="Arial"/>
                <w:lang w:eastAsia="ja-JP"/>
              </w:rPr>
            </w:pPr>
          </w:p>
        </w:tc>
        <w:tc>
          <w:tcPr>
            <w:tcW w:w="2891" w:type="dxa"/>
          </w:tcPr>
          <w:p w:rsidR="00C36FD9" w:rsidRDefault="00C36FD9" w:rsidP="00256D78">
            <w:pPr>
              <w:pStyle w:val="TAL"/>
              <w:rPr>
                <w:ins w:id="1055" w:author="Author" w:date="2023-06-06T10:57:00Z"/>
                <w:rFonts w:cs="Arial"/>
                <w:lang w:eastAsia="ja-JP"/>
              </w:rPr>
            </w:pPr>
          </w:p>
        </w:tc>
      </w:tr>
      <w:tr w:rsidR="00C36FD9" w:rsidTr="00256D78">
        <w:trPr>
          <w:ins w:id="1056" w:author="Author" w:date="2023-06-06T10:57:00Z"/>
        </w:trPr>
        <w:tc>
          <w:tcPr>
            <w:tcW w:w="2551" w:type="dxa"/>
          </w:tcPr>
          <w:p w:rsidR="00C36FD9" w:rsidRDefault="00C36FD9" w:rsidP="00C36FD9">
            <w:pPr>
              <w:pStyle w:val="TAL"/>
              <w:ind w:left="173"/>
              <w:rPr>
                <w:ins w:id="1057" w:author="Author" w:date="2023-06-06T10:57:00Z"/>
                <w:rFonts w:cs="Arial"/>
                <w:lang w:eastAsia="ja-JP"/>
              </w:rPr>
            </w:pPr>
            <w:ins w:id="1058" w:author="Author" w:date="2023-06-06T10:57:00Z">
              <w:r>
                <w:rPr>
                  <w:rFonts w:cs="Arial"/>
                  <w:lang w:eastAsia="ja-JP"/>
                </w:rPr>
                <w:t>&gt;&gt;</w:t>
              </w:r>
            </w:ins>
            <w:ins w:id="1059" w:author="Huawei" w:date="2023-07-29T18:47:00Z">
              <w:r>
                <w:rPr>
                  <w:rFonts w:cs="Arial"/>
                  <w:lang w:eastAsia="ja-JP"/>
                </w:rPr>
                <w:t xml:space="preserve"> Accuracy index</w:t>
              </w:r>
            </w:ins>
            <w:ins w:id="1060" w:author="Author" w:date="2023-06-06T10:57:00Z">
              <w:del w:id="1061" w:author="Huawei" w:date="2023-07-29T18:47:00Z">
                <w:r w:rsidDel="00C36FD9">
                  <w:rPr>
                    <w:rFonts w:cs="Arial"/>
                    <w:highlight w:val="yellow"/>
                    <w:lang w:eastAsia="ja-JP"/>
                  </w:rPr>
                  <w:delText>[FFS]</w:delText>
                </w:r>
              </w:del>
            </w:ins>
          </w:p>
        </w:tc>
        <w:tc>
          <w:tcPr>
            <w:tcW w:w="1020" w:type="dxa"/>
          </w:tcPr>
          <w:p w:rsidR="00C36FD9" w:rsidRDefault="00C36FD9" w:rsidP="00C36FD9">
            <w:pPr>
              <w:pStyle w:val="TAL"/>
              <w:rPr>
                <w:ins w:id="1062" w:author="Author" w:date="2023-06-06T10:57:00Z"/>
                <w:rFonts w:cs="Arial"/>
                <w:lang w:eastAsia="ja-JP"/>
              </w:rPr>
            </w:pPr>
          </w:p>
        </w:tc>
        <w:tc>
          <w:tcPr>
            <w:tcW w:w="1474" w:type="dxa"/>
          </w:tcPr>
          <w:p w:rsidR="00C36FD9" w:rsidRDefault="00C36FD9" w:rsidP="00C36FD9">
            <w:pPr>
              <w:pStyle w:val="TAL"/>
              <w:rPr>
                <w:ins w:id="1063" w:author="Author" w:date="2023-06-06T10:57:00Z"/>
                <w:i/>
                <w:lang w:eastAsia="ja-JP"/>
              </w:rPr>
            </w:pPr>
          </w:p>
        </w:tc>
        <w:tc>
          <w:tcPr>
            <w:tcW w:w="1871" w:type="dxa"/>
          </w:tcPr>
          <w:p w:rsidR="00C36FD9" w:rsidRDefault="00C36FD9" w:rsidP="00C36FD9">
            <w:pPr>
              <w:pStyle w:val="TAL"/>
              <w:rPr>
                <w:ins w:id="1064" w:author="Author" w:date="2023-06-06T10:57:00Z"/>
                <w:rFonts w:cs="Arial"/>
                <w:lang w:eastAsia="ja-JP"/>
              </w:rPr>
            </w:pPr>
            <w:proofErr w:type="gramStart"/>
            <w:ins w:id="1065" w:author="Huawei" w:date="2023-07-29T18:47: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0..255,..)</w:t>
              </w:r>
            </w:ins>
          </w:p>
        </w:tc>
        <w:tc>
          <w:tcPr>
            <w:tcW w:w="2891" w:type="dxa"/>
          </w:tcPr>
          <w:p w:rsidR="00C36FD9" w:rsidRDefault="00C36FD9" w:rsidP="00C36FD9">
            <w:pPr>
              <w:pStyle w:val="TAL"/>
              <w:rPr>
                <w:ins w:id="1066" w:author="Author" w:date="2023-06-06T10:57:00Z"/>
                <w:rFonts w:cs="Arial"/>
                <w:lang w:eastAsia="ja-JP"/>
              </w:rPr>
            </w:pPr>
            <w:ins w:id="1067" w:author="Huawei" w:date="2023-07-29T18:47:00Z">
              <w:r>
                <w:rPr>
                  <w:rFonts w:cs="Arial"/>
                  <w:lang w:eastAsia="ja-JP"/>
                </w:rPr>
                <w:t xml:space="preserve">The integer value indicates the </w:t>
              </w:r>
              <w:proofErr w:type="spellStart"/>
              <w:r w:rsidRPr="000D1354">
                <w:rPr>
                  <w:rFonts w:cs="Arial"/>
                  <w:lang w:eastAsia="ja-JP"/>
                </w:rPr>
                <w:t>clockAccuracy</w:t>
              </w:r>
              <w:proofErr w:type="spellEnd"/>
              <w:r w:rsidRPr="000D1354">
                <w:rPr>
                  <w:rFonts w:cs="Arial"/>
                  <w:lang w:eastAsia="ja-JP"/>
                </w:rPr>
                <w:t xml:space="preserve"> enumeration</w:t>
              </w:r>
              <w:r>
                <w:rPr>
                  <w:rFonts w:cs="Arial"/>
                  <w:lang w:eastAsia="ja-JP"/>
                </w:rPr>
                <w:t xml:space="preserve"> value specified in </w:t>
              </w:r>
              <w:r w:rsidRPr="000D1354">
                <w:rPr>
                  <w:rFonts w:cs="Arial"/>
                  <w:lang w:eastAsia="ja-JP"/>
                </w:rPr>
                <w:t xml:space="preserve">Table 5 of clause 7.6.2.6 of </w:t>
              </w:r>
              <w:r w:rsidRPr="001B7C50">
                <w:t>IEEE Std 1588</w:t>
              </w:r>
              <w:r>
                <w:rPr>
                  <w:rFonts w:eastAsiaTheme="minorEastAsia" w:cs="Arial"/>
                  <w:lang w:eastAsia="zh-CN"/>
                </w:rPr>
                <w:t xml:space="preserve"> [AA]</w:t>
              </w:r>
              <w:r w:rsidRPr="004F12F6">
                <w:rPr>
                  <w:rFonts w:cs="Arial"/>
                  <w:lang w:eastAsia="ja-JP"/>
                </w:rPr>
                <w:t>.</w:t>
              </w:r>
            </w:ins>
          </w:p>
        </w:tc>
      </w:tr>
      <w:tr w:rsidR="00C36FD9" w:rsidTr="00C36FD9">
        <w:trPr>
          <w:ins w:id="1068" w:author="Huawei" w:date="2023-07-29T18:48:00Z"/>
        </w:trPr>
        <w:tc>
          <w:tcPr>
            <w:tcW w:w="2551" w:type="dxa"/>
            <w:tcBorders>
              <w:top w:val="single" w:sz="4" w:space="0" w:color="auto"/>
              <w:left w:val="single" w:sz="4" w:space="0" w:color="auto"/>
              <w:bottom w:val="single" w:sz="4" w:space="0" w:color="auto"/>
              <w:right w:val="single" w:sz="4" w:space="0" w:color="auto"/>
            </w:tcBorders>
          </w:tcPr>
          <w:p w:rsidR="00C36FD9" w:rsidRDefault="00C36FD9" w:rsidP="00C36FD9">
            <w:pPr>
              <w:pStyle w:val="TAL"/>
              <w:ind w:left="86"/>
              <w:rPr>
                <w:ins w:id="1069" w:author="Huawei" w:date="2023-07-29T18:48:00Z"/>
                <w:rFonts w:cs="Arial"/>
                <w:lang w:eastAsia="ja-JP"/>
              </w:rPr>
            </w:pPr>
            <w:ins w:id="1070" w:author="Huawei" w:date="2023-07-29T18:48:00Z">
              <w:r>
                <w:rPr>
                  <w:rFonts w:cs="Arial"/>
                  <w:lang w:eastAsia="ja-JP"/>
                </w:rPr>
                <w:t>&gt;</w:t>
              </w:r>
              <w:r w:rsidRPr="00C36FD9">
                <w:rPr>
                  <w:rFonts w:cs="Arial"/>
                  <w:i/>
                  <w:iCs/>
                  <w:lang w:eastAsia="ja-JP"/>
                </w:rPr>
                <w:t>Value</w:t>
              </w:r>
            </w:ins>
          </w:p>
        </w:tc>
        <w:tc>
          <w:tcPr>
            <w:tcW w:w="1020"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71" w:author="Huawei" w:date="2023-07-29T18:48: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72" w:author="Huawei" w:date="2023-07-29T18:48: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C36FD9" w:rsidRPr="00C36FD9" w:rsidRDefault="00C36FD9" w:rsidP="00256D78">
            <w:pPr>
              <w:pStyle w:val="TAL"/>
              <w:rPr>
                <w:ins w:id="1073" w:author="Huawei" w:date="2023-07-29T18:48:00Z"/>
                <w:rFonts w:eastAsiaTheme="minorEastAsia" w:cs="Arial"/>
                <w:lang w:eastAsia="zh-CN"/>
              </w:rPr>
            </w:pPr>
          </w:p>
        </w:tc>
        <w:tc>
          <w:tcPr>
            <w:tcW w:w="2891"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74" w:author="Huawei" w:date="2023-07-29T18:48:00Z"/>
                <w:rFonts w:cs="Arial"/>
                <w:lang w:eastAsia="ja-JP"/>
              </w:rPr>
            </w:pPr>
          </w:p>
        </w:tc>
      </w:tr>
      <w:tr w:rsidR="00C36FD9" w:rsidTr="00C36FD9">
        <w:trPr>
          <w:ins w:id="1075" w:author="Huawei" w:date="2023-07-29T18:48:00Z"/>
        </w:trPr>
        <w:tc>
          <w:tcPr>
            <w:tcW w:w="2551"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ind w:left="173"/>
              <w:rPr>
                <w:ins w:id="1076" w:author="Huawei" w:date="2023-07-29T18:48:00Z"/>
                <w:rFonts w:cs="Arial"/>
                <w:lang w:eastAsia="ja-JP"/>
              </w:rPr>
            </w:pPr>
            <w:ins w:id="1077" w:author="Huawei" w:date="2023-07-29T18:48:00Z">
              <w:r>
                <w:rPr>
                  <w:rFonts w:cs="Arial"/>
                  <w:lang w:eastAsia="ja-JP"/>
                </w:rPr>
                <w:t>&gt;&gt;Accuracy value</w:t>
              </w:r>
            </w:ins>
          </w:p>
        </w:tc>
        <w:tc>
          <w:tcPr>
            <w:tcW w:w="1020"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78" w:author="Huawei" w:date="2023-07-29T18:48:00Z"/>
                <w:rFonts w:cs="Arial"/>
                <w:lang w:eastAsia="ja-JP"/>
              </w:rPr>
            </w:pPr>
            <w:ins w:id="1079" w:author="Huawei" w:date="2023-07-29T18:48: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80" w:author="Huawei" w:date="2023-07-29T18:48:00Z"/>
                <w:i/>
                <w:lang w:eastAsia="ja-JP"/>
              </w:rPr>
            </w:pPr>
          </w:p>
        </w:tc>
        <w:tc>
          <w:tcPr>
            <w:tcW w:w="1871" w:type="dxa"/>
            <w:tcBorders>
              <w:top w:val="single" w:sz="4" w:space="0" w:color="auto"/>
              <w:left w:val="single" w:sz="4" w:space="0" w:color="auto"/>
              <w:bottom w:val="single" w:sz="4" w:space="0" w:color="auto"/>
              <w:right w:val="single" w:sz="4" w:space="0" w:color="auto"/>
            </w:tcBorders>
          </w:tcPr>
          <w:p w:rsidR="00C36FD9" w:rsidRPr="00C36FD9" w:rsidRDefault="00C36FD9" w:rsidP="00256D78">
            <w:pPr>
              <w:pStyle w:val="TAL"/>
              <w:rPr>
                <w:ins w:id="1081" w:author="Huawei" w:date="2023-07-29T18:48:00Z"/>
                <w:rFonts w:eastAsiaTheme="minorEastAsia" w:cs="Arial"/>
                <w:lang w:eastAsia="zh-CN"/>
              </w:rPr>
            </w:pPr>
            <w:proofErr w:type="gramStart"/>
            <w:ins w:id="1082" w:author="Huawei" w:date="2023-07-29T18:48:00Z">
              <w:r>
                <w:rPr>
                  <w:rFonts w:eastAsiaTheme="minorEastAsia" w:cs="Arial" w:hint="eastAsia"/>
                  <w:lang w:eastAsia="zh-CN"/>
                </w:rPr>
                <w:t>I</w:t>
              </w:r>
              <w:r>
                <w:rPr>
                  <w:rFonts w:eastAsiaTheme="minorEastAsia" w:cs="Arial"/>
                  <w:lang w:eastAsia="zh-CN"/>
                </w:rPr>
                <w:t>NTEGER(</w:t>
              </w:r>
              <w:proofErr w:type="gramEnd"/>
              <w:r>
                <w:rPr>
                  <w:rFonts w:eastAsiaTheme="minorEastAsia" w:cs="Arial"/>
                  <w:lang w:eastAsia="zh-CN"/>
                </w:rPr>
                <w:t>0..32767,..)</w:t>
              </w:r>
            </w:ins>
          </w:p>
        </w:tc>
        <w:tc>
          <w:tcPr>
            <w:tcW w:w="2891" w:type="dxa"/>
            <w:tcBorders>
              <w:top w:val="single" w:sz="4" w:space="0" w:color="auto"/>
              <w:left w:val="single" w:sz="4" w:space="0" w:color="auto"/>
              <w:bottom w:val="single" w:sz="4" w:space="0" w:color="auto"/>
              <w:right w:val="single" w:sz="4" w:space="0" w:color="auto"/>
            </w:tcBorders>
          </w:tcPr>
          <w:p w:rsidR="00C36FD9" w:rsidRDefault="00C36FD9" w:rsidP="00256D78">
            <w:pPr>
              <w:pStyle w:val="TAL"/>
              <w:rPr>
                <w:ins w:id="1083" w:author="Huawei" w:date="2023-07-29T18:48:00Z"/>
                <w:rFonts w:cs="Arial"/>
                <w:lang w:eastAsia="ja-JP"/>
              </w:rPr>
            </w:pPr>
            <w:ins w:id="1084" w:author="Huawei" w:date="2023-07-29T18:48:00Z">
              <w:r>
                <w:rPr>
                  <w:rFonts w:cs="Arial"/>
                  <w:lang w:eastAsia="ja-JP"/>
                </w:rPr>
                <w:t>Indicates the absolute clock accuracy value</w:t>
              </w:r>
              <w:r w:rsidRPr="004F12F6">
                <w:rPr>
                  <w:rFonts w:cs="Arial"/>
                  <w:lang w:eastAsia="ja-JP"/>
                </w:rPr>
                <w:t>.</w:t>
              </w:r>
              <w:r>
                <w:rPr>
                  <w:rFonts w:cs="Arial"/>
                  <w:lang w:eastAsia="ja-JP"/>
                </w:rPr>
                <w:t xml:space="preserve"> Unit in 25ns.</w:t>
              </w:r>
            </w:ins>
          </w:p>
        </w:tc>
      </w:tr>
    </w:tbl>
    <w:p w:rsidR="00C36FD9" w:rsidRDefault="00C36FD9" w:rsidP="00C36FD9">
      <w:pPr>
        <w:rPr>
          <w:ins w:id="1085" w:author="Author" w:date="2023-06-06T10:57:00Z"/>
        </w:rPr>
      </w:pPr>
    </w:p>
    <w:p w:rsidR="00C36FD9" w:rsidRDefault="00C36FD9" w:rsidP="00C36FD9">
      <w:pPr>
        <w:pStyle w:val="EditorsNote"/>
      </w:pPr>
      <w:ins w:id="1086" w:author="Author" w:date="2023-06-06T10:57:00Z">
        <w:r>
          <w:t xml:space="preserve">Editor’s Note: Encoding of the </w:t>
        </w:r>
        <w:r>
          <w:rPr>
            <w:i/>
            <w:iCs/>
          </w:rPr>
          <w:t>Clock Accuracy</w:t>
        </w:r>
        <w:r>
          <w:t xml:space="preserve"> IE is to be decided by RAN3 and should allow for different RAN implementations (e.g., CHOICE structure). Details FFS.</w:t>
        </w:r>
      </w:ins>
    </w:p>
    <w:p w:rsidR="00177CDF" w:rsidRPr="007E1781" w:rsidRDefault="00177CDF" w:rsidP="00203632">
      <w:pPr>
        <w:rPr>
          <w:b/>
          <w:color w:val="0070C0"/>
        </w:rPr>
      </w:pPr>
    </w:p>
    <w:p w:rsidR="00A407A8" w:rsidRDefault="00A407A8" w:rsidP="00A407A8">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rsidR="004B2A27" w:rsidRDefault="004B2A27">
      <w:pPr>
        <w:spacing w:after="0"/>
        <w:rPr>
          <w:rFonts w:eastAsiaTheme="minorEastAsia"/>
          <w:lang w:eastAsia="zh-CN"/>
        </w:rPr>
      </w:pPr>
    </w:p>
    <w:p w:rsidR="004B2A27" w:rsidRPr="004B2A27" w:rsidRDefault="004B2A27">
      <w:pPr>
        <w:spacing w:after="0"/>
        <w:rPr>
          <w:rFonts w:eastAsiaTheme="minorEastAsia"/>
          <w:lang w:eastAsia="zh-CN"/>
        </w:rPr>
      </w:pPr>
      <w:r>
        <w:rPr>
          <w:rFonts w:eastAsiaTheme="minorEastAsia"/>
          <w:lang w:eastAsia="zh-CN"/>
        </w:rPr>
        <w:br w:type="page"/>
      </w:r>
    </w:p>
    <w:p w:rsidR="004B2A27" w:rsidRPr="007D3E81" w:rsidRDefault="004B2A27" w:rsidP="004B2A27">
      <w:pPr>
        <w:pStyle w:val="Heading1"/>
        <w:rPr>
          <w:lang w:eastAsia="zh-CN"/>
        </w:rPr>
      </w:pPr>
      <w:r w:rsidRPr="007D3E81">
        <w:rPr>
          <w:lang w:eastAsia="zh-CN"/>
        </w:rPr>
        <w:lastRenderedPageBreak/>
        <w:t xml:space="preserve">Annex </w:t>
      </w:r>
      <w:r w:rsidR="0029407C">
        <w:rPr>
          <w:lang w:eastAsia="zh-CN"/>
        </w:rPr>
        <w:t>C</w:t>
      </w:r>
      <w:r>
        <w:rPr>
          <w:lang w:eastAsia="zh-CN"/>
        </w:rPr>
        <w:t xml:space="preserve"> </w:t>
      </w:r>
      <w:r w:rsidRPr="007D3E81">
        <w:rPr>
          <w:lang w:eastAsia="zh-CN"/>
        </w:rPr>
        <w:t xml:space="preserve">– </w:t>
      </w:r>
      <w:r>
        <w:rPr>
          <w:lang w:eastAsia="zh-CN"/>
        </w:rPr>
        <w:t>TP</w:t>
      </w:r>
      <w:r w:rsidRPr="000A1303">
        <w:rPr>
          <w:lang w:eastAsia="zh-CN"/>
        </w:rPr>
        <w:t xml:space="preserve"> </w:t>
      </w:r>
      <w:r>
        <w:rPr>
          <w:lang w:eastAsia="zh-CN"/>
        </w:rPr>
        <w:t xml:space="preserve">to </w:t>
      </w:r>
      <w:r w:rsidR="004515BA">
        <w:rPr>
          <w:lang w:eastAsia="zh-CN"/>
        </w:rPr>
        <w:t xml:space="preserve">BLCR for </w:t>
      </w:r>
      <w:r>
        <w:rPr>
          <w:lang w:eastAsia="zh-CN"/>
        </w:rPr>
        <w:t>TS 38.423</w:t>
      </w:r>
      <w:r w:rsidR="004515BA">
        <w:rPr>
          <w:lang w:eastAsia="zh-CN"/>
        </w:rPr>
        <w:t xml:space="preserve"> (on top of </w:t>
      </w:r>
      <w:r w:rsidR="004515BA" w:rsidRPr="004515BA">
        <w:rPr>
          <w:lang w:eastAsia="zh-CN"/>
        </w:rPr>
        <w:t>R3-233764</w:t>
      </w:r>
      <w:r w:rsidR="004515BA">
        <w:rPr>
          <w:lang w:eastAsia="zh-CN"/>
        </w:rPr>
        <w:t>)</w:t>
      </w:r>
    </w:p>
    <w:p w:rsidR="005456E5" w:rsidRDefault="005456E5" w:rsidP="001551A2">
      <w:pPr>
        <w:rPr>
          <w:rFonts w:eastAsiaTheme="minorEastAsia"/>
          <w:lang w:eastAsia="zh-CN"/>
        </w:rPr>
      </w:pPr>
    </w:p>
    <w:p w:rsidR="00633C64" w:rsidRPr="00CE63E2" w:rsidRDefault="00633C64" w:rsidP="00633C64">
      <w:pPr>
        <w:pStyle w:val="FirstChange"/>
      </w:pPr>
      <w:bookmarkStart w:id="1087" w:name="_Toc367182965"/>
      <w:r w:rsidRPr="00CE63E2">
        <w:t>&lt;&lt;&lt;&lt;&lt;&lt;&lt;&lt;&lt;&lt;&lt;&lt;&lt;&lt;&lt;&lt;&lt;&lt;&lt;&lt; First Change</w:t>
      </w:r>
      <w:r>
        <w:t xml:space="preserve"> </w:t>
      </w:r>
      <w:r w:rsidRPr="00CE63E2">
        <w:t>&gt;&gt;&gt;&gt;&gt;&gt;&gt;&gt;&gt;&gt;&gt;&gt;&gt;&gt;&gt;&gt;&gt;&gt;&gt;&gt;</w:t>
      </w:r>
    </w:p>
    <w:bookmarkEnd w:id="1087"/>
    <w:p w:rsidR="00044274" w:rsidRDefault="00044274" w:rsidP="00044274">
      <w:pPr>
        <w:rPr>
          <w:color w:val="0070C0"/>
        </w:rPr>
      </w:pPr>
    </w:p>
    <w:p w:rsidR="00044274" w:rsidRDefault="00044274" w:rsidP="00044274">
      <w:pPr>
        <w:pStyle w:val="Heading4"/>
        <w:rPr>
          <w:ins w:id="1088" w:author="Ericsson" w:date="2023-04-21T15:01:00Z"/>
        </w:rPr>
      </w:pPr>
      <w:ins w:id="1089" w:author="Ericsson" w:date="2023-04-21T15:01:00Z">
        <w:r>
          <w:t>9.2.</w:t>
        </w:r>
      </w:ins>
      <w:ins w:id="1090" w:author="Ericsson" w:date="2023-04-24T15:21:00Z">
        <w:r>
          <w:t>3</w:t>
        </w:r>
      </w:ins>
      <w:ins w:id="1091" w:author="Ericsson" w:date="2023-04-21T15:01:00Z">
        <w:r>
          <w:t>.x1</w:t>
        </w:r>
        <w:r>
          <w:tab/>
          <w:t>Clock Quality Reporting Control Information</w:t>
        </w:r>
      </w:ins>
    </w:p>
    <w:p w:rsidR="00044274" w:rsidRDefault="00044274" w:rsidP="00044274">
      <w:pPr>
        <w:rPr>
          <w:ins w:id="1092" w:author="Ericsson" w:date="2023-04-21T15:01:00Z"/>
        </w:rPr>
      </w:pPr>
      <w:ins w:id="1093" w:author="Ericsson" w:date="2023-04-21T15:01:00Z">
        <w:r>
          <w:t>This IE indicates the clock quality reporting control information as defined in TS 23.501 [</w:t>
        </w:r>
      </w:ins>
      <w:ins w:id="1094" w:author="Nokia" w:date="2023-04-24T14:30:00Z">
        <w:r>
          <w:t>7</w:t>
        </w:r>
      </w:ins>
      <w:ins w:id="1095" w:author="Ericsson" w:date="2023-04-21T15:01:00Z">
        <w:del w:id="1096" w:author="Nokia" w:date="2023-04-24T14:30:00Z">
          <w:r>
            <w:delText>9</w:delText>
          </w:r>
        </w:del>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44274" w:rsidTr="00256D78">
        <w:trPr>
          <w:ins w:id="1097" w:author="Ericsson" w:date="2023-04-21T15:01:00Z"/>
        </w:trPr>
        <w:tc>
          <w:tcPr>
            <w:tcW w:w="2551" w:type="dxa"/>
          </w:tcPr>
          <w:p w:rsidR="00044274" w:rsidRDefault="00044274" w:rsidP="00256D78">
            <w:pPr>
              <w:pStyle w:val="TAH"/>
              <w:rPr>
                <w:ins w:id="1098" w:author="Ericsson" w:date="2023-04-21T15:01:00Z"/>
                <w:rFonts w:cs="Arial"/>
                <w:lang w:eastAsia="ja-JP"/>
              </w:rPr>
            </w:pPr>
            <w:ins w:id="1099" w:author="Ericsson" w:date="2023-04-21T15:01:00Z">
              <w:r>
                <w:rPr>
                  <w:rFonts w:cs="Arial"/>
                  <w:lang w:eastAsia="ja-JP"/>
                </w:rPr>
                <w:t>IE/Group Name</w:t>
              </w:r>
            </w:ins>
          </w:p>
        </w:tc>
        <w:tc>
          <w:tcPr>
            <w:tcW w:w="1020" w:type="dxa"/>
          </w:tcPr>
          <w:p w:rsidR="00044274" w:rsidRDefault="00044274" w:rsidP="00256D78">
            <w:pPr>
              <w:pStyle w:val="TAH"/>
              <w:rPr>
                <w:ins w:id="1100" w:author="Ericsson" w:date="2023-04-21T15:01:00Z"/>
                <w:rFonts w:cs="Arial"/>
                <w:lang w:eastAsia="ja-JP"/>
              </w:rPr>
            </w:pPr>
            <w:ins w:id="1101" w:author="Ericsson" w:date="2023-04-21T15:01:00Z">
              <w:r>
                <w:rPr>
                  <w:rFonts w:cs="Arial"/>
                  <w:lang w:eastAsia="ja-JP"/>
                </w:rPr>
                <w:t>Presence</w:t>
              </w:r>
            </w:ins>
          </w:p>
        </w:tc>
        <w:tc>
          <w:tcPr>
            <w:tcW w:w="1474" w:type="dxa"/>
          </w:tcPr>
          <w:p w:rsidR="00044274" w:rsidRDefault="00044274" w:rsidP="00256D78">
            <w:pPr>
              <w:pStyle w:val="TAH"/>
              <w:rPr>
                <w:ins w:id="1102" w:author="Ericsson" w:date="2023-04-21T15:01:00Z"/>
                <w:rFonts w:cs="Arial"/>
                <w:lang w:eastAsia="ja-JP"/>
              </w:rPr>
            </w:pPr>
            <w:ins w:id="1103" w:author="Ericsson" w:date="2023-04-21T15:01:00Z">
              <w:r>
                <w:rPr>
                  <w:rFonts w:cs="Arial"/>
                  <w:lang w:eastAsia="ja-JP"/>
                </w:rPr>
                <w:t>Range</w:t>
              </w:r>
            </w:ins>
          </w:p>
        </w:tc>
        <w:tc>
          <w:tcPr>
            <w:tcW w:w="1871" w:type="dxa"/>
          </w:tcPr>
          <w:p w:rsidR="00044274" w:rsidRDefault="00044274" w:rsidP="00256D78">
            <w:pPr>
              <w:pStyle w:val="TAH"/>
              <w:rPr>
                <w:ins w:id="1104" w:author="Ericsson" w:date="2023-04-21T15:01:00Z"/>
                <w:rFonts w:cs="Arial"/>
                <w:lang w:eastAsia="ja-JP"/>
              </w:rPr>
            </w:pPr>
            <w:ins w:id="1105" w:author="Ericsson" w:date="2023-04-21T15:01:00Z">
              <w:r>
                <w:rPr>
                  <w:rFonts w:cs="Arial"/>
                  <w:lang w:eastAsia="ja-JP"/>
                </w:rPr>
                <w:t>IE type and reference</w:t>
              </w:r>
            </w:ins>
          </w:p>
        </w:tc>
        <w:tc>
          <w:tcPr>
            <w:tcW w:w="2891" w:type="dxa"/>
          </w:tcPr>
          <w:p w:rsidR="00044274" w:rsidRDefault="00044274" w:rsidP="00256D78">
            <w:pPr>
              <w:pStyle w:val="TAH"/>
              <w:rPr>
                <w:ins w:id="1106" w:author="Ericsson" w:date="2023-04-21T15:01:00Z"/>
                <w:rFonts w:cs="Arial"/>
                <w:lang w:eastAsia="ja-JP"/>
              </w:rPr>
            </w:pPr>
            <w:ins w:id="1107" w:author="Ericsson" w:date="2023-04-21T15:01:00Z">
              <w:r>
                <w:rPr>
                  <w:rFonts w:cs="Arial"/>
                  <w:lang w:eastAsia="ja-JP"/>
                </w:rPr>
                <w:t>Semantics description</w:t>
              </w:r>
            </w:ins>
          </w:p>
        </w:tc>
      </w:tr>
      <w:tr w:rsidR="00044274" w:rsidTr="00256D78">
        <w:trPr>
          <w:ins w:id="1108" w:author="Ericsson" w:date="2023-04-21T15:01:00Z"/>
        </w:trPr>
        <w:tc>
          <w:tcPr>
            <w:tcW w:w="2551" w:type="dxa"/>
          </w:tcPr>
          <w:p w:rsidR="00044274" w:rsidRDefault="00044274" w:rsidP="00256D78">
            <w:pPr>
              <w:pStyle w:val="TAL"/>
              <w:rPr>
                <w:ins w:id="1109" w:author="Ericsson" w:date="2023-04-21T15:01:00Z"/>
                <w:rFonts w:cs="Arial"/>
                <w:lang w:eastAsia="ja-JP"/>
              </w:rPr>
            </w:pPr>
            <w:ins w:id="1110" w:author="Ericsson" w:date="2023-04-21T15:01:00Z">
              <w:r>
                <w:rPr>
                  <w:rFonts w:cs="Arial"/>
                  <w:lang w:eastAsia="ja-JP"/>
                </w:rPr>
                <w:t xml:space="preserve">CHOICE </w:t>
              </w:r>
              <w:r>
                <w:rPr>
                  <w:rFonts w:cs="Arial"/>
                  <w:i/>
                  <w:iCs/>
                  <w:lang w:eastAsia="ja-JP"/>
                </w:rPr>
                <w:t>Clock Quality Detail Level</w:t>
              </w:r>
            </w:ins>
          </w:p>
        </w:tc>
        <w:tc>
          <w:tcPr>
            <w:tcW w:w="1020" w:type="dxa"/>
          </w:tcPr>
          <w:p w:rsidR="00044274" w:rsidRDefault="00044274" w:rsidP="00256D78">
            <w:pPr>
              <w:pStyle w:val="TAL"/>
              <w:rPr>
                <w:ins w:id="1111" w:author="Ericsson" w:date="2023-04-21T15:01:00Z"/>
                <w:rFonts w:cs="Arial"/>
                <w:lang w:eastAsia="ja-JP"/>
              </w:rPr>
            </w:pPr>
            <w:ins w:id="1112" w:author="Ericsson" w:date="2023-04-21T15:01:00Z">
              <w:r>
                <w:rPr>
                  <w:rFonts w:cs="Arial"/>
                  <w:lang w:eastAsia="ja-JP"/>
                </w:rPr>
                <w:t>M</w:t>
              </w:r>
            </w:ins>
          </w:p>
        </w:tc>
        <w:tc>
          <w:tcPr>
            <w:tcW w:w="1474" w:type="dxa"/>
          </w:tcPr>
          <w:p w:rsidR="00044274" w:rsidRDefault="00044274" w:rsidP="00256D78">
            <w:pPr>
              <w:pStyle w:val="TAL"/>
              <w:rPr>
                <w:ins w:id="1113" w:author="Ericsson" w:date="2023-04-21T15:01:00Z"/>
                <w:i/>
                <w:lang w:eastAsia="ja-JP"/>
              </w:rPr>
            </w:pPr>
          </w:p>
        </w:tc>
        <w:tc>
          <w:tcPr>
            <w:tcW w:w="1871" w:type="dxa"/>
          </w:tcPr>
          <w:p w:rsidR="00044274" w:rsidRDefault="00044274" w:rsidP="00256D78">
            <w:pPr>
              <w:pStyle w:val="TAL"/>
              <w:rPr>
                <w:ins w:id="1114" w:author="Ericsson" w:date="2023-04-21T15:01:00Z"/>
                <w:rFonts w:cs="Arial"/>
                <w:lang w:eastAsia="ja-JP"/>
              </w:rPr>
            </w:pPr>
          </w:p>
        </w:tc>
        <w:tc>
          <w:tcPr>
            <w:tcW w:w="2891" w:type="dxa"/>
          </w:tcPr>
          <w:p w:rsidR="00044274" w:rsidRDefault="00044274" w:rsidP="00256D78">
            <w:pPr>
              <w:pStyle w:val="TAL"/>
              <w:rPr>
                <w:ins w:id="1115" w:author="Ericsson" w:date="2023-04-21T15:01:00Z"/>
                <w:rFonts w:cs="Arial"/>
                <w:lang w:eastAsia="ja-JP"/>
              </w:rPr>
            </w:pPr>
          </w:p>
        </w:tc>
      </w:tr>
      <w:tr w:rsidR="00044274" w:rsidTr="00256D78">
        <w:trPr>
          <w:ins w:id="1116" w:author="Ericsson" w:date="2023-04-21T15:01:00Z"/>
        </w:trPr>
        <w:tc>
          <w:tcPr>
            <w:tcW w:w="2551" w:type="dxa"/>
          </w:tcPr>
          <w:p w:rsidR="00044274" w:rsidRDefault="00044274" w:rsidP="00256D78">
            <w:pPr>
              <w:pStyle w:val="TAL"/>
              <w:ind w:left="86"/>
              <w:rPr>
                <w:ins w:id="1117" w:author="Ericsson" w:date="2023-04-21T15:01:00Z"/>
                <w:rFonts w:cs="Arial"/>
                <w:lang w:eastAsia="ja-JP"/>
              </w:rPr>
            </w:pPr>
            <w:ins w:id="1118" w:author="Ericsson" w:date="2023-04-21T15:01:00Z">
              <w:r>
                <w:rPr>
                  <w:rFonts w:cs="Arial"/>
                  <w:lang w:eastAsia="ja-JP"/>
                </w:rPr>
                <w:t>&gt;</w:t>
              </w:r>
              <w:r>
                <w:rPr>
                  <w:rFonts w:eastAsia="Batang" w:cs="Arial"/>
                  <w:i/>
                  <w:lang w:eastAsia="ja-JP"/>
                </w:rPr>
                <w:t>clock quality</w:t>
              </w:r>
              <w:r>
                <w:rPr>
                  <w:rFonts w:cs="Arial"/>
                  <w:i/>
                  <w:iCs/>
                  <w:lang w:eastAsia="ja-JP"/>
                </w:rPr>
                <w:t xml:space="preserve"> metrics</w:t>
              </w:r>
            </w:ins>
          </w:p>
        </w:tc>
        <w:tc>
          <w:tcPr>
            <w:tcW w:w="1020" w:type="dxa"/>
          </w:tcPr>
          <w:p w:rsidR="00044274" w:rsidRDefault="00044274" w:rsidP="00256D78">
            <w:pPr>
              <w:pStyle w:val="TAL"/>
              <w:rPr>
                <w:ins w:id="1119" w:author="Ericsson" w:date="2023-04-21T15:01:00Z"/>
                <w:rFonts w:cs="Arial"/>
                <w:lang w:eastAsia="ja-JP"/>
              </w:rPr>
            </w:pPr>
          </w:p>
        </w:tc>
        <w:tc>
          <w:tcPr>
            <w:tcW w:w="1474" w:type="dxa"/>
          </w:tcPr>
          <w:p w:rsidR="00044274" w:rsidRDefault="00044274" w:rsidP="00256D78">
            <w:pPr>
              <w:pStyle w:val="TAL"/>
              <w:rPr>
                <w:ins w:id="1120" w:author="Ericsson" w:date="2023-04-21T15:01:00Z"/>
                <w:i/>
                <w:lang w:eastAsia="ja-JP"/>
              </w:rPr>
            </w:pPr>
          </w:p>
        </w:tc>
        <w:tc>
          <w:tcPr>
            <w:tcW w:w="1871" w:type="dxa"/>
          </w:tcPr>
          <w:p w:rsidR="00044274" w:rsidRDefault="00044274" w:rsidP="00256D78">
            <w:pPr>
              <w:pStyle w:val="TAL"/>
              <w:rPr>
                <w:ins w:id="1121" w:author="Ericsson" w:date="2023-04-21T15:01:00Z"/>
                <w:rFonts w:cs="Arial"/>
                <w:lang w:eastAsia="ja-JP"/>
              </w:rPr>
            </w:pPr>
          </w:p>
        </w:tc>
        <w:tc>
          <w:tcPr>
            <w:tcW w:w="2891" w:type="dxa"/>
          </w:tcPr>
          <w:p w:rsidR="00044274" w:rsidRDefault="00044274" w:rsidP="00256D78">
            <w:pPr>
              <w:pStyle w:val="TAL"/>
              <w:rPr>
                <w:ins w:id="1122" w:author="Ericsson" w:date="2023-04-21T15:01:00Z"/>
                <w:rFonts w:cs="Arial"/>
                <w:lang w:eastAsia="ja-JP"/>
              </w:rPr>
            </w:pPr>
          </w:p>
        </w:tc>
      </w:tr>
      <w:tr w:rsidR="00044274" w:rsidTr="00256D78">
        <w:trPr>
          <w:ins w:id="1123" w:author="Ericsson" w:date="2023-04-21T15:01:00Z"/>
        </w:trPr>
        <w:tc>
          <w:tcPr>
            <w:tcW w:w="2551" w:type="dxa"/>
          </w:tcPr>
          <w:p w:rsidR="00044274" w:rsidRDefault="00044274" w:rsidP="00044274">
            <w:pPr>
              <w:pStyle w:val="TAL"/>
              <w:ind w:left="173"/>
              <w:rPr>
                <w:ins w:id="1124" w:author="Ericsson" w:date="2023-04-21T15:01:00Z"/>
                <w:rFonts w:cs="Arial"/>
                <w:lang w:eastAsia="ja-JP"/>
              </w:rPr>
            </w:pPr>
            <w:ins w:id="1125" w:author="Ericsson" w:date="2023-04-21T15:01:00Z">
              <w:del w:id="1126" w:author="Huawei" w:date="2023-08-08T19:00:00Z">
                <w:r w:rsidDel="00424765">
                  <w:rPr>
                    <w:rFonts w:cs="Arial"/>
                    <w:lang w:eastAsia="ja-JP"/>
                  </w:rPr>
                  <w:delText>&gt;&gt;</w:delText>
                </w:r>
              </w:del>
              <w:del w:id="1127" w:author="Huawei" w:date="2023-07-29T18:53:00Z">
                <w:r w:rsidDel="00044274">
                  <w:rPr>
                    <w:rFonts w:cs="Arial"/>
                    <w:highlight w:val="yellow"/>
                    <w:lang w:eastAsia="ja-JP"/>
                  </w:rPr>
                  <w:delText>[FFS]</w:delText>
                </w:r>
              </w:del>
            </w:ins>
          </w:p>
        </w:tc>
        <w:tc>
          <w:tcPr>
            <w:tcW w:w="1020" w:type="dxa"/>
          </w:tcPr>
          <w:p w:rsidR="00044274" w:rsidRDefault="00044274" w:rsidP="00044274">
            <w:pPr>
              <w:pStyle w:val="TAL"/>
              <w:rPr>
                <w:ins w:id="1128" w:author="Ericsson" w:date="2023-04-21T15:01:00Z"/>
                <w:rFonts w:cs="Arial"/>
                <w:lang w:eastAsia="ja-JP"/>
              </w:rPr>
            </w:pPr>
          </w:p>
        </w:tc>
        <w:tc>
          <w:tcPr>
            <w:tcW w:w="1474" w:type="dxa"/>
          </w:tcPr>
          <w:p w:rsidR="00044274" w:rsidRDefault="00044274" w:rsidP="00044274">
            <w:pPr>
              <w:pStyle w:val="TAL"/>
              <w:rPr>
                <w:ins w:id="1129" w:author="Ericsson" w:date="2023-04-21T15:01:00Z"/>
                <w:i/>
                <w:lang w:eastAsia="ja-JP"/>
              </w:rPr>
            </w:pPr>
          </w:p>
        </w:tc>
        <w:tc>
          <w:tcPr>
            <w:tcW w:w="1871" w:type="dxa"/>
          </w:tcPr>
          <w:p w:rsidR="00044274" w:rsidRDefault="00044274" w:rsidP="00044274">
            <w:pPr>
              <w:pStyle w:val="TAL"/>
              <w:rPr>
                <w:ins w:id="1130" w:author="Ericsson" w:date="2023-04-21T15:01:00Z"/>
                <w:rFonts w:cs="Arial"/>
                <w:lang w:eastAsia="ja-JP"/>
              </w:rPr>
            </w:pPr>
          </w:p>
        </w:tc>
        <w:tc>
          <w:tcPr>
            <w:tcW w:w="2891" w:type="dxa"/>
          </w:tcPr>
          <w:p w:rsidR="00044274" w:rsidRDefault="00044274" w:rsidP="00044274">
            <w:pPr>
              <w:pStyle w:val="TAL"/>
              <w:rPr>
                <w:ins w:id="1131" w:author="Ericsson" w:date="2023-04-21T15:01:00Z"/>
                <w:rFonts w:cs="Arial"/>
                <w:lang w:eastAsia="ja-JP"/>
              </w:rPr>
            </w:pPr>
          </w:p>
        </w:tc>
      </w:tr>
      <w:tr w:rsidR="00044274" w:rsidTr="00256D78">
        <w:trPr>
          <w:ins w:id="1132" w:author="Ericsson" w:date="2023-04-21T15:01:00Z"/>
        </w:trPr>
        <w:tc>
          <w:tcPr>
            <w:tcW w:w="2551" w:type="dxa"/>
          </w:tcPr>
          <w:p w:rsidR="00044274" w:rsidRDefault="00044274" w:rsidP="00044274">
            <w:pPr>
              <w:pStyle w:val="TAL"/>
              <w:ind w:left="86"/>
              <w:rPr>
                <w:ins w:id="1133" w:author="Ericsson" w:date="2023-04-21T15:01:00Z"/>
                <w:rFonts w:cs="Arial"/>
                <w:lang w:eastAsia="ja-JP"/>
              </w:rPr>
            </w:pPr>
            <w:ins w:id="1134" w:author="Ericsson" w:date="2023-04-21T15:01:00Z">
              <w:r>
                <w:rPr>
                  <w:rFonts w:cs="Arial"/>
                  <w:lang w:eastAsia="ja-JP"/>
                </w:rPr>
                <w:t>&gt;</w:t>
              </w:r>
              <w:r>
                <w:rPr>
                  <w:rFonts w:eastAsia="Batang" w:cs="Arial"/>
                  <w:i/>
                  <w:lang w:eastAsia="ja-JP"/>
                </w:rPr>
                <w:t xml:space="preserve">acceptance </w:t>
              </w:r>
              <w:r>
                <w:rPr>
                  <w:rFonts w:cs="Arial"/>
                  <w:i/>
                  <w:iCs/>
                  <w:lang w:eastAsia="ja-JP"/>
                </w:rPr>
                <w:t>indication</w:t>
              </w:r>
            </w:ins>
          </w:p>
        </w:tc>
        <w:tc>
          <w:tcPr>
            <w:tcW w:w="1020" w:type="dxa"/>
          </w:tcPr>
          <w:p w:rsidR="00044274" w:rsidRDefault="00044274" w:rsidP="00044274">
            <w:pPr>
              <w:pStyle w:val="TAL"/>
              <w:rPr>
                <w:ins w:id="1135" w:author="Ericsson" w:date="2023-04-21T15:01:00Z"/>
                <w:rFonts w:cs="Arial"/>
                <w:lang w:eastAsia="ja-JP"/>
              </w:rPr>
            </w:pPr>
          </w:p>
        </w:tc>
        <w:tc>
          <w:tcPr>
            <w:tcW w:w="1474" w:type="dxa"/>
          </w:tcPr>
          <w:p w:rsidR="00044274" w:rsidRDefault="00044274" w:rsidP="00044274">
            <w:pPr>
              <w:pStyle w:val="TAL"/>
              <w:rPr>
                <w:ins w:id="1136" w:author="Ericsson" w:date="2023-04-21T15:01:00Z"/>
                <w:i/>
                <w:lang w:eastAsia="ja-JP"/>
              </w:rPr>
            </w:pPr>
          </w:p>
        </w:tc>
        <w:tc>
          <w:tcPr>
            <w:tcW w:w="1871" w:type="dxa"/>
          </w:tcPr>
          <w:p w:rsidR="00044274" w:rsidRDefault="00044274" w:rsidP="00044274">
            <w:pPr>
              <w:pStyle w:val="TAL"/>
              <w:rPr>
                <w:ins w:id="1137" w:author="Ericsson" w:date="2023-04-21T15:01:00Z"/>
                <w:rFonts w:cs="Arial"/>
                <w:lang w:eastAsia="ja-JP"/>
              </w:rPr>
            </w:pPr>
          </w:p>
        </w:tc>
        <w:tc>
          <w:tcPr>
            <w:tcW w:w="2891" w:type="dxa"/>
          </w:tcPr>
          <w:p w:rsidR="00044274" w:rsidRDefault="00044274" w:rsidP="00044274">
            <w:pPr>
              <w:pStyle w:val="TAL"/>
              <w:rPr>
                <w:ins w:id="1138" w:author="Ericsson" w:date="2023-04-21T15:01:00Z"/>
                <w:rFonts w:cs="Arial"/>
                <w:lang w:eastAsia="ja-JP"/>
              </w:rPr>
            </w:pPr>
          </w:p>
        </w:tc>
      </w:tr>
      <w:tr w:rsidR="00044274" w:rsidTr="00256D78">
        <w:trPr>
          <w:ins w:id="1139" w:author="Ericsson" w:date="2023-04-21T15:01:00Z"/>
        </w:trPr>
        <w:tc>
          <w:tcPr>
            <w:tcW w:w="2551" w:type="dxa"/>
          </w:tcPr>
          <w:p w:rsidR="00044274" w:rsidRDefault="00044274" w:rsidP="00044274">
            <w:pPr>
              <w:pStyle w:val="TAL"/>
              <w:ind w:left="173"/>
              <w:rPr>
                <w:ins w:id="1140" w:author="Ericsson" w:date="2023-04-21T15:01:00Z"/>
                <w:rFonts w:cs="Arial"/>
                <w:lang w:eastAsia="ja-JP"/>
              </w:rPr>
            </w:pPr>
            <w:ins w:id="1141" w:author="Ericsson" w:date="2023-04-21T15:01:00Z">
              <w:r>
                <w:rPr>
                  <w:rFonts w:cs="Arial"/>
                  <w:lang w:eastAsia="ja-JP"/>
                </w:rPr>
                <w:t>&gt;&gt;Clock Quality Acceptance Criteria</w:t>
              </w:r>
            </w:ins>
          </w:p>
        </w:tc>
        <w:tc>
          <w:tcPr>
            <w:tcW w:w="1020" w:type="dxa"/>
          </w:tcPr>
          <w:p w:rsidR="00044274" w:rsidRDefault="00044274" w:rsidP="00044274">
            <w:pPr>
              <w:pStyle w:val="TAL"/>
              <w:rPr>
                <w:ins w:id="1142" w:author="Ericsson" w:date="2023-04-21T15:01:00Z"/>
                <w:rFonts w:cs="Arial"/>
                <w:lang w:eastAsia="ja-JP"/>
              </w:rPr>
            </w:pPr>
            <w:ins w:id="1143" w:author="Ericsson" w:date="2023-04-21T15:01:00Z">
              <w:r>
                <w:rPr>
                  <w:rFonts w:cs="Arial"/>
                  <w:lang w:eastAsia="ja-JP"/>
                </w:rPr>
                <w:t>M</w:t>
              </w:r>
            </w:ins>
          </w:p>
        </w:tc>
        <w:tc>
          <w:tcPr>
            <w:tcW w:w="1474" w:type="dxa"/>
          </w:tcPr>
          <w:p w:rsidR="00044274" w:rsidRDefault="00044274" w:rsidP="00044274">
            <w:pPr>
              <w:pStyle w:val="TAL"/>
              <w:rPr>
                <w:ins w:id="1144" w:author="Ericsson" w:date="2023-04-21T15:01:00Z"/>
                <w:i/>
                <w:lang w:eastAsia="ja-JP"/>
              </w:rPr>
            </w:pPr>
          </w:p>
        </w:tc>
        <w:tc>
          <w:tcPr>
            <w:tcW w:w="1871" w:type="dxa"/>
          </w:tcPr>
          <w:p w:rsidR="00044274" w:rsidRDefault="00044274" w:rsidP="00044274">
            <w:pPr>
              <w:pStyle w:val="TAL"/>
              <w:rPr>
                <w:ins w:id="1145" w:author="Ericsson" w:date="2023-04-21T15:01:00Z"/>
                <w:rFonts w:cs="Arial"/>
                <w:lang w:eastAsia="ja-JP"/>
              </w:rPr>
            </w:pPr>
            <w:ins w:id="1146" w:author="Ericsson" w:date="2023-04-21T15:01:00Z">
              <w:r>
                <w:rPr>
                  <w:rFonts w:cs="Arial"/>
                  <w:lang w:eastAsia="ja-JP"/>
                </w:rPr>
                <w:t>9.3.1.x2</w:t>
              </w:r>
            </w:ins>
          </w:p>
        </w:tc>
        <w:tc>
          <w:tcPr>
            <w:tcW w:w="2891" w:type="dxa"/>
          </w:tcPr>
          <w:p w:rsidR="00044274" w:rsidRDefault="00044274" w:rsidP="00044274">
            <w:pPr>
              <w:pStyle w:val="TAL"/>
              <w:rPr>
                <w:ins w:id="1147" w:author="Ericsson" w:date="2023-04-21T15:01:00Z"/>
                <w:rFonts w:cs="Arial"/>
                <w:lang w:eastAsia="ja-JP"/>
              </w:rPr>
            </w:pPr>
          </w:p>
        </w:tc>
      </w:tr>
    </w:tbl>
    <w:p w:rsidR="00044274" w:rsidRDefault="00044274" w:rsidP="00044274">
      <w:pPr>
        <w:rPr>
          <w:ins w:id="1148" w:author="Ericsson" w:date="2023-04-21T15:01:00Z"/>
        </w:rPr>
      </w:pPr>
    </w:p>
    <w:p w:rsidR="00044274" w:rsidRDefault="00044274" w:rsidP="00044274">
      <w:pPr>
        <w:pStyle w:val="Heading4"/>
        <w:rPr>
          <w:ins w:id="1149" w:author="Ericsson" w:date="2023-04-21T15:01:00Z"/>
        </w:rPr>
      </w:pPr>
      <w:ins w:id="1150" w:author="Ericsson" w:date="2023-04-21T15:01:00Z">
        <w:r>
          <w:t>9.2.</w:t>
        </w:r>
      </w:ins>
      <w:ins w:id="1151" w:author="Ericsson" w:date="2023-04-24T15:21:00Z">
        <w:r>
          <w:t>3</w:t>
        </w:r>
      </w:ins>
      <w:ins w:id="1152" w:author="Ericsson" w:date="2023-04-21T15:01:00Z">
        <w:r>
          <w:t>.x2</w:t>
        </w:r>
        <w:r>
          <w:tab/>
          <w:t>Clock Quality Acceptance Criteria</w:t>
        </w:r>
      </w:ins>
    </w:p>
    <w:p w:rsidR="00044274" w:rsidRDefault="00044274" w:rsidP="00044274">
      <w:pPr>
        <w:rPr>
          <w:ins w:id="1153" w:author="Ericsson" w:date="2023-04-21T15:01:00Z"/>
        </w:rPr>
      </w:pPr>
      <w:ins w:id="1154" w:author="Ericsson" w:date="2023-04-21T15:01:00Z">
        <w:r>
          <w:t>This IE indicates the clock quality acceptance criteria as defined in TS 23.501 [</w:t>
        </w:r>
      </w:ins>
      <w:ins w:id="1155" w:author="Nokia" w:date="2023-04-24T14:30:00Z">
        <w:r>
          <w:t>7</w:t>
        </w:r>
      </w:ins>
      <w:ins w:id="1156" w:author="Ericsson" w:date="2023-04-21T15:01:00Z">
        <w:del w:id="1157" w:author="Nokia" w:date="2023-04-24T14:30:00Z">
          <w:r>
            <w:delText>9</w:delText>
          </w:r>
        </w:del>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044274" w:rsidTr="00256D78">
        <w:trPr>
          <w:ins w:id="1158" w:author="Ericsson" w:date="2023-04-21T15:01:00Z"/>
        </w:trPr>
        <w:tc>
          <w:tcPr>
            <w:tcW w:w="2551" w:type="dxa"/>
          </w:tcPr>
          <w:p w:rsidR="00044274" w:rsidRDefault="00044274" w:rsidP="00256D78">
            <w:pPr>
              <w:pStyle w:val="TAH"/>
              <w:rPr>
                <w:ins w:id="1159" w:author="Ericsson" w:date="2023-04-21T15:01:00Z"/>
                <w:rFonts w:cs="Arial"/>
                <w:lang w:eastAsia="ja-JP"/>
              </w:rPr>
            </w:pPr>
            <w:ins w:id="1160" w:author="Ericsson" w:date="2023-04-21T15:01:00Z">
              <w:r>
                <w:rPr>
                  <w:rFonts w:cs="Arial"/>
                  <w:lang w:eastAsia="ja-JP"/>
                </w:rPr>
                <w:t>IE/Group Name</w:t>
              </w:r>
            </w:ins>
          </w:p>
        </w:tc>
        <w:tc>
          <w:tcPr>
            <w:tcW w:w="1020" w:type="dxa"/>
          </w:tcPr>
          <w:p w:rsidR="00044274" w:rsidRDefault="00044274" w:rsidP="00256D78">
            <w:pPr>
              <w:pStyle w:val="TAH"/>
              <w:rPr>
                <w:ins w:id="1161" w:author="Ericsson" w:date="2023-04-21T15:01:00Z"/>
                <w:rFonts w:cs="Arial"/>
                <w:lang w:eastAsia="ja-JP"/>
              </w:rPr>
            </w:pPr>
            <w:ins w:id="1162" w:author="Ericsson" w:date="2023-04-21T15:01:00Z">
              <w:r>
                <w:rPr>
                  <w:rFonts w:cs="Arial"/>
                  <w:lang w:eastAsia="ja-JP"/>
                </w:rPr>
                <w:t>Presence</w:t>
              </w:r>
            </w:ins>
          </w:p>
        </w:tc>
        <w:tc>
          <w:tcPr>
            <w:tcW w:w="1474" w:type="dxa"/>
          </w:tcPr>
          <w:p w:rsidR="00044274" w:rsidRDefault="00044274" w:rsidP="00256D78">
            <w:pPr>
              <w:pStyle w:val="TAH"/>
              <w:rPr>
                <w:ins w:id="1163" w:author="Ericsson" w:date="2023-04-21T15:01:00Z"/>
                <w:rFonts w:cs="Arial"/>
                <w:lang w:eastAsia="ja-JP"/>
              </w:rPr>
            </w:pPr>
            <w:ins w:id="1164" w:author="Ericsson" w:date="2023-04-21T15:01:00Z">
              <w:r>
                <w:rPr>
                  <w:rFonts w:cs="Arial"/>
                  <w:lang w:eastAsia="ja-JP"/>
                </w:rPr>
                <w:t>Range</w:t>
              </w:r>
            </w:ins>
          </w:p>
        </w:tc>
        <w:tc>
          <w:tcPr>
            <w:tcW w:w="1871" w:type="dxa"/>
          </w:tcPr>
          <w:p w:rsidR="00044274" w:rsidRDefault="00044274" w:rsidP="00256D78">
            <w:pPr>
              <w:pStyle w:val="TAH"/>
              <w:rPr>
                <w:ins w:id="1165" w:author="Ericsson" w:date="2023-04-21T15:01:00Z"/>
                <w:rFonts w:cs="Arial"/>
                <w:lang w:eastAsia="ja-JP"/>
              </w:rPr>
            </w:pPr>
            <w:ins w:id="1166" w:author="Ericsson" w:date="2023-04-21T15:01:00Z">
              <w:r>
                <w:rPr>
                  <w:rFonts w:cs="Arial"/>
                  <w:lang w:eastAsia="ja-JP"/>
                </w:rPr>
                <w:t>IE type and reference</w:t>
              </w:r>
            </w:ins>
          </w:p>
        </w:tc>
        <w:tc>
          <w:tcPr>
            <w:tcW w:w="2891" w:type="dxa"/>
          </w:tcPr>
          <w:p w:rsidR="00044274" w:rsidRDefault="00044274" w:rsidP="00256D78">
            <w:pPr>
              <w:pStyle w:val="TAH"/>
              <w:rPr>
                <w:ins w:id="1167" w:author="Ericsson" w:date="2023-04-21T15:01:00Z"/>
                <w:rFonts w:cs="Arial"/>
                <w:lang w:eastAsia="ja-JP"/>
              </w:rPr>
            </w:pPr>
            <w:ins w:id="1168" w:author="Ericsson" w:date="2023-04-21T15:01:00Z">
              <w:r>
                <w:rPr>
                  <w:rFonts w:cs="Arial"/>
                  <w:lang w:eastAsia="ja-JP"/>
                </w:rPr>
                <w:t>Semantics description</w:t>
              </w:r>
            </w:ins>
          </w:p>
        </w:tc>
      </w:tr>
      <w:tr w:rsidR="002E27AB" w:rsidTr="00256D78">
        <w:trPr>
          <w:ins w:id="1169" w:author="Ericsson" w:date="2023-04-21T15:01:00Z"/>
        </w:trPr>
        <w:tc>
          <w:tcPr>
            <w:tcW w:w="2551" w:type="dxa"/>
          </w:tcPr>
          <w:p w:rsidR="002E27AB" w:rsidRDefault="002E27AB" w:rsidP="002E27AB">
            <w:pPr>
              <w:pStyle w:val="TAL"/>
              <w:rPr>
                <w:ins w:id="1170" w:author="Ericsson" w:date="2023-04-21T15:01:00Z"/>
                <w:rFonts w:cs="Arial"/>
                <w:lang w:eastAsia="ja-JP"/>
              </w:rPr>
            </w:pPr>
            <w:ins w:id="1171" w:author="Huawei" w:date="2023-07-29T18:53:00Z">
              <w:r w:rsidRPr="002E663B">
                <w:rPr>
                  <w:rFonts w:cs="Arial"/>
                  <w:lang w:eastAsia="ja-JP"/>
                </w:rPr>
                <w:t>Clock Quality Acceptance Criteria</w:t>
              </w:r>
              <w:r w:rsidDel="00044274">
                <w:rPr>
                  <w:rFonts w:cs="Arial"/>
                  <w:highlight w:val="yellow"/>
                  <w:lang w:eastAsia="ja-JP"/>
                </w:rPr>
                <w:t xml:space="preserve"> </w:t>
              </w:r>
            </w:ins>
            <w:ins w:id="1172" w:author="Ericsson" w:date="2023-04-21T15:01:00Z">
              <w:del w:id="1173" w:author="Huawei" w:date="2023-07-29T18:53:00Z">
                <w:r w:rsidDel="00044274">
                  <w:rPr>
                    <w:rFonts w:cs="Arial"/>
                    <w:highlight w:val="yellow"/>
                    <w:lang w:eastAsia="ja-JP"/>
                  </w:rPr>
                  <w:delText>[FFS]</w:delText>
                </w:r>
              </w:del>
            </w:ins>
          </w:p>
        </w:tc>
        <w:tc>
          <w:tcPr>
            <w:tcW w:w="1020" w:type="dxa"/>
          </w:tcPr>
          <w:p w:rsidR="002E27AB" w:rsidRDefault="002E27AB" w:rsidP="002E27AB">
            <w:pPr>
              <w:pStyle w:val="TAL"/>
              <w:rPr>
                <w:ins w:id="1174" w:author="Ericsson" w:date="2023-04-21T15:01:00Z"/>
                <w:rFonts w:cs="Arial"/>
                <w:lang w:eastAsia="ja-JP"/>
              </w:rPr>
            </w:pPr>
            <w:ins w:id="1175" w:author="Huawei" w:date="2023-07-29T18:53:00Z">
              <w:r>
                <w:rPr>
                  <w:rFonts w:cs="Arial"/>
                  <w:lang w:eastAsia="ja-JP"/>
                </w:rPr>
                <w:t>M</w:t>
              </w:r>
            </w:ins>
          </w:p>
        </w:tc>
        <w:tc>
          <w:tcPr>
            <w:tcW w:w="1474" w:type="dxa"/>
          </w:tcPr>
          <w:p w:rsidR="002E27AB" w:rsidRDefault="002E27AB" w:rsidP="002E27AB">
            <w:pPr>
              <w:pStyle w:val="TAL"/>
              <w:rPr>
                <w:ins w:id="1176" w:author="Ericsson" w:date="2023-04-21T15:01:00Z"/>
                <w:i/>
                <w:lang w:eastAsia="ja-JP"/>
              </w:rPr>
            </w:pPr>
          </w:p>
        </w:tc>
        <w:tc>
          <w:tcPr>
            <w:tcW w:w="1871" w:type="dxa"/>
          </w:tcPr>
          <w:p w:rsidR="008279DA" w:rsidRDefault="008279DA" w:rsidP="002E27AB">
            <w:pPr>
              <w:pStyle w:val="TAL"/>
              <w:rPr>
                <w:ins w:id="1177" w:author="Huawei" w:date="2023-08-08T19:04:00Z"/>
                <w:rFonts w:cs="Arial"/>
                <w:lang w:eastAsia="ja-JP"/>
              </w:rPr>
            </w:pPr>
            <w:ins w:id="1178" w:author="Huawei" w:date="2023-08-08T19:04:00Z">
              <w:r>
                <w:t>RAN Timing Synchronisation Status Information</w:t>
              </w:r>
            </w:ins>
          </w:p>
          <w:p w:rsidR="008279DA" w:rsidRDefault="00DD39D1" w:rsidP="008279DA">
            <w:pPr>
              <w:pStyle w:val="TAL"/>
              <w:rPr>
                <w:ins w:id="1179" w:author="Ericsson" w:date="2023-04-21T15:01:00Z"/>
                <w:rFonts w:cs="Arial"/>
                <w:lang w:eastAsia="ja-JP"/>
              </w:rPr>
            </w:pPr>
            <w:ins w:id="1180" w:author="Huawei" w:date="2023-08-08T19:03:00Z">
              <w:r>
                <w:rPr>
                  <w:rFonts w:cs="Arial"/>
                  <w:lang w:eastAsia="ja-JP"/>
                </w:rPr>
                <w:t>9.2.3.x3</w:t>
              </w:r>
            </w:ins>
          </w:p>
        </w:tc>
        <w:tc>
          <w:tcPr>
            <w:tcW w:w="2891" w:type="dxa"/>
          </w:tcPr>
          <w:p w:rsidR="002E27AB" w:rsidRDefault="002E27AB" w:rsidP="002E27AB">
            <w:pPr>
              <w:pStyle w:val="TAL"/>
              <w:rPr>
                <w:ins w:id="1181" w:author="Ericsson" w:date="2023-04-21T15:01:00Z"/>
                <w:rFonts w:cs="Arial"/>
                <w:lang w:eastAsia="ja-JP"/>
              </w:rPr>
            </w:pPr>
          </w:p>
        </w:tc>
      </w:tr>
    </w:tbl>
    <w:p w:rsidR="00044274" w:rsidRDefault="00044274" w:rsidP="00320129">
      <w:pPr>
        <w:rPr>
          <w:ins w:id="1182" w:author="Huawei" w:date="2023-08-08T19:04:00Z"/>
          <w:color w:val="0070C0"/>
        </w:rPr>
      </w:pPr>
    </w:p>
    <w:p w:rsidR="00DD39D1" w:rsidRDefault="00DD39D1" w:rsidP="00DD39D1">
      <w:pPr>
        <w:pStyle w:val="Heading4"/>
        <w:rPr>
          <w:ins w:id="1183" w:author="Huawei" w:date="2023-08-08T19:04:00Z"/>
        </w:rPr>
      </w:pPr>
      <w:ins w:id="1184" w:author="Huawei" w:date="2023-08-08T19:04:00Z">
        <w:r>
          <w:t>9.</w:t>
        </w:r>
        <w:r w:rsidR="00A24FA1">
          <w:t>2</w:t>
        </w:r>
        <w:r>
          <w:t>.</w:t>
        </w:r>
        <w:r w:rsidR="00A24FA1">
          <w:t>3</w:t>
        </w:r>
        <w:r>
          <w:t>.x</w:t>
        </w:r>
      </w:ins>
      <w:ins w:id="1185" w:author="Huawei" w:date="2023-08-08T19:05:00Z">
        <w:r w:rsidR="00EC77E1">
          <w:t>3</w:t>
        </w:r>
      </w:ins>
      <w:ins w:id="1186" w:author="Huawei" w:date="2023-08-08T19:04:00Z">
        <w:r>
          <w:tab/>
          <w:t>RAN Timing Synchronisation Status Information</w:t>
        </w:r>
      </w:ins>
    </w:p>
    <w:p w:rsidR="00DD39D1" w:rsidRDefault="00DD39D1" w:rsidP="00DD39D1">
      <w:pPr>
        <w:rPr>
          <w:ins w:id="1187" w:author="Huawei" w:date="2023-08-08T19:04:00Z"/>
        </w:rPr>
      </w:pPr>
      <w:ins w:id="1188" w:author="Huawei" w:date="2023-08-08T19:04:00Z">
        <w:r>
          <w:t>This IE indicates the RAN timing synchronisation status information provided towards the AMF as defined in TS 23.501 [</w:t>
        </w:r>
        <w:r w:rsidR="009160C1">
          <w:t>7</w:t>
        </w:r>
        <w:r>
          <w:t xml:space="preserve">].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DD39D1" w:rsidTr="00610B93">
        <w:trPr>
          <w:ins w:id="1189" w:author="Huawei" w:date="2023-08-08T19:04:00Z"/>
        </w:trPr>
        <w:tc>
          <w:tcPr>
            <w:tcW w:w="2551" w:type="dxa"/>
          </w:tcPr>
          <w:p w:rsidR="00DD39D1" w:rsidRDefault="00DD39D1" w:rsidP="00610B93">
            <w:pPr>
              <w:pStyle w:val="TAH"/>
              <w:rPr>
                <w:ins w:id="1190" w:author="Huawei" w:date="2023-08-08T19:04:00Z"/>
                <w:rFonts w:cs="Arial"/>
                <w:lang w:eastAsia="ja-JP"/>
              </w:rPr>
            </w:pPr>
            <w:ins w:id="1191" w:author="Huawei" w:date="2023-08-08T19:04:00Z">
              <w:r>
                <w:rPr>
                  <w:rFonts w:cs="Arial"/>
                  <w:lang w:eastAsia="ja-JP"/>
                </w:rPr>
                <w:t>IE/Group Name</w:t>
              </w:r>
            </w:ins>
          </w:p>
        </w:tc>
        <w:tc>
          <w:tcPr>
            <w:tcW w:w="1020" w:type="dxa"/>
          </w:tcPr>
          <w:p w:rsidR="00DD39D1" w:rsidRDefault="00DD39D1" w:rsidP="00610B93">
            <w:pPr>
              <w:pStyle w:val="TAH"/>
              <w:rPr>
                <w:ins w:id="1192" w:author="Huawei" w:date="2023-08-08T19:04:00Z"/>
                <w:rFonts w:cs="Arial"/>
                <w:lang w:eastAsia="ja-JP"/>
              </w:rPr>
            </w:pPr>
            <w:ins w:id="1193" w:author="Huawei" w:date="2023-08-08T19:04:00Z">
              <w:r>
                <w:rPr>
                  <w:rFonts w:cs="Arial"/>
                  <w:lang w:eastAsia="ja-JP"/>
                </w:rPr>
                <w:t>Presence</w:t>
              </w:r>
            </w:ins>
          </w:p>
        </w:tc>
        <w:tc>
          <w:tcPr>
            <w:tcW w:w="1474" w:type="dxa"/>
          </w:tcPr>
          <w:p w:rsidR="00DD39D1" w:rsidRDefault="00DD39D1" w:rsidP="00610B93">
            <w:pPr>
              <w:pStyle w:val="TAH"/>
              <w:rPr>
                <w:ins w:id="1194" w:author="Huawei" w:date="2023-08-08T19:04:00Z"/>
                <w:rFonts w:cs="Arial"/>
                <w:lang w:eastAsia="ja-JP"/>
              </w:rPr>
            </w:pPr>
            <w:ins w:id="1195" w:author="Huawei" w:date="2023-08-08T19:04:00Z">
              <w:r>
                <w:rPr>
                  <w:rFonts w:cs="Arial"/>
                  <w:lang w:eastAsia="ja-JP"/>
                </w:rPr>
                <w:t>Range</w:t>
              </w:r>
            </w:ins>
          </w:p>
        </w:tc>
        <w:tc>
          <w:tcPr>
            <w:tcW w:w="1871" w:type="dxa"/>
          </w:tcPr>
          <w:p w:rsidR="00DD39D1" w:rsidRDefault="00DD39D1" w:rsidP="00610B93">
            <w:pPr>
              <w:pStyle w:val="TAH"/>
              <w:rPr>
                <w:ins w:id="1196" w:author="Huawei" w:date="2023-08-08T19:04:00Z"/>
                <w:rFonts w:cs="Arial"/>
                <w:lang w:eastAsia="ja-JP"/>
              </w:rPr>
            </w:pPr>
            <w:ins w:id="1197" w:author="Huawei" w:date="2023-08-08T19:04:00Z">
              <w:r>
                <w:rPr>
                  <w:rFonts w:cs="Arial"/>
                  <w:lang w:eastAsia="ja-JP"/>
                </w:rPr>
                <w:t>IE type and reference</w:t>
              </w:r>
            </w:ins>
          </w:p>
        </w:tc>
        <w:tc>
          <w:tcPr>
            <w:tcW w:w="2891" w:type="dxa"/>
          </w:tcPr>
          <w:p w:rsidR="00DD39D1" w:rsidRDefault="00DD39D1" w:rsidP="00610B93">
            <w:pPr>
              <w:pStyle w:val="TAH"/>
              <w:rPr>
                <w:ins w:id="1198" w:author="Huawei" w:date="2023-08-08T19:04:00Z"/>
                <w:rFonts w:cs="Arial"/>
                <w:lang w:eastAsia="ja-JP"/>
              </w:rPr>
            </w:pPr>
            <w:ins w:id="1199" w:author="Huawei" w:date="2023-08-08T19:04:00Z">
              <w:r>
                <w:rPr>
                  <w:rFonts w:cs="Arial"/>
                  <w:lang w:eastAsia="ja-JP"/>
                </w:rPr>
                <w:t>Semantics description</w:t>
              </w:r>
            </w:ins>
          </w:p>
        </w:tc>
      </w:tr>
      <w:tr w:rsidR="00DD39D1" w:rsidTr="00610B93">
        <w:trPr>
          <w:ins w:id="1200" w:author="Huawei" w:date="2023-08-08T19:04:00Z"/>
        </w:trPr>
        <w:tc>
          <w:tcPr>
            <w:tcW w:w="2551" w:type="dxa"/>
          </w:tcPr>
          <w:p w:rsidR="00DD39D1" w:rsidRDefault="00DD39D1" w:rsidP="00610B93">
            <w:pPr>
              <w:pStyle w:val="TAL"/>
              <w:rPr>
                <w:ins w:id="1201" w:author="Huawei" w:date="2023-08-08T19:04:00Z"/>
                <w:rFonts w:cs="Arial"/>
                <w:lang w:eastAsia="ja-JP"/>
              </w:rPr>
            </w:pPr>
            <w:ins w:id="1202" w:author="Huawei" w:date="2023-08-08T19:04:00Z">
              <w:r>
                <w:rPr>
                  <w:rFonts w:cs="Arial"/>
                  <w:lang w:eastAsia="ja-JP"/>
                </w:rPr>
                <w:t>Synchronisation State</w:t>
              </w:r>
            </w:ins>
          </w:p>
        </w:tc>
        <w:tc>
          <w:tcPr>
            <w:tcW w:w="1020" w:type="dxa"/>
          </w:tcPr>
          <w:p w:rsidR="00DD39D1" w:rsidRDefault="00DD39D1" w:rsidP="00610B93">
            <w:pPr>
              <w:pStyle w:val="TAL"/>
              <w:rPr>
                <w:ins w:id="1203" w:author="Huawei" w:date="2023-08-08T19:04:00Z"/>
                <w:rFonts w:cs="Arial"/>
                <w:lang w:eastAsia="ja-JP"/>
              </w:rPr>
            </w:pPr>
            <w:ins w:id="1204" w:author="Huawei" w:date="2023-08-08T19:04:00Z">
              <w:r>
                <w:rPr>
                  <w:rFonts w:cs="Arial"/>
                  <w:lang w:eastAsia="ja-JP"/>
                </w:rPr>
                <w:t>O</w:t>
              </w:r>
            </w:ins>
          </w:p>
        </w:tc>
        <w:tc>
          <w:tcPr>
            <w:tcW w:w="1474" w:type="dxa"/>
          </w:tcPr>
          <w:p w:rsidR="00DD39D1" w:rsidRDefault="00DD39D1" w:rsidP="00610B93">
            <w:pPr>
              <w:pStyle w:val="TAL"/>
              <w:rPr>
                <w:ins w:id="1205" w:author="Huawei" w:date="2023-08-08T19:04:00Z"/>
                <w:i/>
                <w:lang w:eastAsia="ja-JP"/>
              </w:rPr>
            </w:pPr>
          </w:p>
        </w:tc>
        <w:tc>
          <w:tcPr>
            <w:tcW w:w="1871" w:type="dxa"/>
          </w:tcPr>
          <w:p w:rsidR="00DD39D1" w:rsidRDefault="00DD39D1" w:rsidP="00610B93">
            <w:pPr>
              <w:pStyle w:val="TAL"/>
              <w:rPr>
                <w:ins w:id="1206" w:author="Huawei" w:date="2023-08-08T19:04:00Z"/>
                <w:rFonts w:cs="Arial"/>
                <w:lang w:eastAsia="ja-JP"/>
              </w:rPr>
            </w:pPr>
            <w:ins w:id="1207" w:author="Huawei" w:date="2023-08-08T19:04:00Z">
              <w:r>
                <w:rPr>
                  <w:rFonts w:cs="Arial"/>
                  <w:lang w:eastAsia="ja-JP"/>
                </w:rPr>
                <w:t xml:space="preserve">ENUMERATED (locked, holdover, </w:t>
              </w:r>
              <w:proofErr w:type="spellStart"/>
              <w:r>
                <w:rPr>
                  <w:rFonts w:cs="Arial"/>
                  <w:lang w:eastAsia="ja-JP"/>
                </w:rPr>
                <w:t>freeRun</w:t>
              </w:r>
              <w:proofErr w:type="spellEnd"/>
              <w:r>
                <w:rPr>
                  <w:rFonts w:cs="Arial"/>
                  <w:lang w:eastAsia="ja-JP"/>
                </w:rPr>
                <w:t>, …)</w:t>
              </w:r>
            </w:ins>
          </w:p>
        </w:tc>
        <w:tc>
          <w:tcPr>
            <w:tcW w:w="2891" w:type="dxa"/>
          </w:tcPr>
          <w:p w:rsidR="00DD39D1" w:rsidRDefault="00DD39D1" w:rsidP="00610B93">
            <w:pPr>
              <w:pStyle w:val="TAL"/>
              <w:rPr>
                <w:ins w:id="1208" w:author="Huawei" w:date="2023-08-08T19:04:00Z"/>
                <w:rFonts w:cs="Arial"/>
                <w:lang w:eastAsia="ja-JP"/>
              </w:rPr>
            </w:pPr>
          </w:p>
        </w:tc>
      </w:tr>
      <w:tr w:rsidR="00DD39D1" w:rsidTr="00610B93">
        <w:trPr>
          <w:ins w:id="1209" w:author="Huawei" w:date="2023-08-08T19:04:00Z"/>
        </w:trPr>
        <w:tc>
          <w:tcPr>
            <w:tcW w:w="2551" w:type="dxa"/>
          </w:tcPr>
          <w:p w:rsidR="00DD39D1" w:rsidRDefault="00DD39D1" w:rsidP="00610B93">
            <w:pPr>
              <w:pStyle w:val="TAL"/>
              <w:rPr>
                <w:ins w:id="1210" w:author="Huawei" w:date="2023-08-08T19:04:00Z"/>
                <w:rFonts w:cs="Arial"/>
                <w:lang w:eastAsia="ja-JP"/>
              </w:rPr>
            </w:pPr>
            <w:ins w:id="1211" w:author="Huawei" w:date="2023-08-08T19:04:00Z">
              <w:r>
                <w:rPr>
                  <w:rFonts w:cs="Arial"/>
                  <w:lang w:eastAsia="ja-JP"/>
                </w:rPr>
                <w:t>Traceable to UTC</w:t>
              </w:r>
            </w:ins>
          </w:p>
        </w:tc>
        <w:tc>
          <w:tcPr>
            <w:tcW w:w="1020" w:type="dxa"/>
          </w:tcPr>
          <w:p w:rsidR="00DD39D1" w:rsidRDefault="00DD39D1" w:rsidP="00610B93">
            <w:pPr>
              <w:pStyle w:val="TAL"/>
              <w:rPr>
                <w:ins w:id="1212" w:author="Huawei" w:date="2023-08-08T19:04:00Z"/>
                <w:rFonts w:cs="Arial"/>
                <w:lang w:eastAsia="ja-JP"/>
              </w:rPr>
            </w:pPr>
            <w:ins w:id="1213" w:author="Huawei" w:date="2023-08-08T19:04:00Z">
              <w:r>
                <w:rPr>
                  <w:rFonts w:cs="Arial"/>
                  <w:lang w:eastAsia="ja-JP"/>
                </w:rPr>
                <w:t>O</w:t>
              </w:r>
            </w:ins>
          </w:p>
        </w:tc>
        <w:tc>
          <w:tcPr>
            <w:tcW w:w="1474" w:type="dxa"/>
          </w:tcPr>
          <w:p w:rsidR="00DD39D1" w:rsidRDefault="00DD39D1" w:rsidP="00610B93">
            <w:pPr>
              <w:pStyle w:val="TAL"/>
              <w:rPr>
                <w:ins w:id="1214" w:author="Huawei" w:date="2023-08-08T19:04:00Z"/>
                <w:i/>
                <w:lang w:eastAsia="ja-JP"/>
              </w:rPr>
            </w:pPr>
          </w:p>
        </w:tc>
        <w:tc>
          <w:tcPr>
            <w:tcW w:w="1871" w:type="dxa"/>
          </w:tcPr>
          <w:p w:rsidR="00DD39D1" w:rsidRDefault="00DD39D1" w:rsidP="00610B93">
            <w:pPr>
              <w:pStyle w:val="TAL"/>
              <w:rPr>
                <w:ins w:id="1215" w:author="Huawei" w:date="2023-08-08T19:04:00Z"/>
                <w:rFonts w:cs="Arial"/>
                <w:lang w:eastAsia="ja-JP"/>
              </w:rPr>
            </w:pPr>
            <w:ins w:id="1216" w:author="Huawei" w:date="2023-08-08T19:04:00Z">
              <w:r>
                <w:rPr>
                  <w:rFonts w:cs="Arial"/>
                  <w:lang w:eastAsia="ja-JP"/>
                </w:rPr>
                <w:t>ENUMERATED (true, false, …)</w:t>
              </w:r>
            </w:ins>
          </w:p>
        </w:tc>
        <w:tc>
          <w:tcPr>
            <w:tcW w:w="2891" w:type="dxa"/>
          </w:tcPr>
          <w:p w:rsidR="00DD39D1" w:rsidRDefault="00DD39D1" w:rsidP="00610B93">
            <w:pPr>
              <w:pStyle w:val="TAL"/>
              <w:rPr>
                <w:ins w:id="1217" w:author="Huawei" w:date="2023-08-08T19:04:00Z"/>
                <w:rFonts w:cs="Arial"/>
                <w:lang w:eastAsia="ja-JP"/>
              </w:rPr>
            </w:pPr>
          </w:p>
        </w:tc>
      </w:tr>
      <w:tr w:rsidR="00DD39D1" w:rsidTr="00610B93">
        <w:trPr>
          <w:ins w:id="1218" w:author="Huawei" w:date="2023-08-08T19:04:00Z"/>
        </w:trPr>
        <w:tc>
          <w:tcPr>
            <w:tcW w:w="2551" w:type="dxa"/>
          </w:tcPr>
          <w:p w:rsidR="00DD39D1" w:rsidRDefault="00DD39D1" w:rsidP="00610B93">
            <w:pPr>
              <w:pStyle w:val="TAL"/>
              <w:rPr>
                <w:ins w:id="1219" w:author="Huawei" w:date="2023-08-08T19:04:00Z"/>
                <w:rFonts w:cs="Arial"/>
                <w:lang w:eastAsia="ja-JP"/>
              </w:rPr>
            </w:pPr>
            <w:ins w:id="1220" w:author="Huawei" w:date="2023-08-08T19:04:00Z">
              <w:r>
                <w:rPr>
                  <w:rFonts w:cs="Arial"/>
                  <w:lang w:eastAsia="ja-JP"/>
                </w:rPr>
                <w:t>Traceable to GNSS</w:t>
              </w:r>
            </w:ins>
          </w:p>
        </w:tc>
        <w:tc>
          <w:tcPr>
            <w:tcW w:w="1020" w:type="dxa"/>
          </w:tcPr>
          <w:p w:rsidR="00DD39D1" w:rsidRDefault="00DD39D1" w:rsidP="00610B93">
            <w:pPr>
              <w:pStyle w:val="TAL"/>
              <w:rPr>
                <w:ins w:id="1221" w:author="Huawei" w:date="2023-08-08T19:04:00Z"/>
                <w:rFonts w:cs="Arial"/>
                <w:lang w:eastAsia="ja-JP"/>
              </w:rPr>
            </w:pPr>
            <w:ins w:id="1222" w:author="Huawei" w:date="2023-08-08T19:04:00Z">
              <w:r>
                <w:rPr>
                  <w:rFonts w:cs="Arial"/>
                  <w:lang w:eastAsia="ja-JP"/>
                </w:rPr>
                <w:t>O</w:t>
              </w:r>
            </w:ins>
          </w:p>
        </w:tc>
        <w:tc>
          <w:tcPr>
            <w:tcW w:w="1474" w:type="dxa"/>
          </w:tcPr>
          <w:p w:rsidR="00DD39D1" w:rsidRDefault="00DD39D1" w:rsidP="00610B93">
            <w:pPr>
              <w:pStyle w:val="TAL"/>
              <w:rPr>
                <w:ins w:id="1223" w:author="Huawei" w:date="2023-08-08T19:04:00Z"/>
                <w:i/>
                <w:lang w:eastAsia="ja-JP"/>
              </w:rPr>
            </w:pPr>
          </w:p>
        </w:tc>
        <w:tc>
          <w:tcPr>
            <w:tcW w:w="1871" w:type="dxa"/>
          </w:tcPr>
          <w:p w:rsidR="00DD39D1" w:rsidRDefault="00DD39D1" w:rsidP="00610B93">
            <w:pPr>
              <w:pStyle w:val="TAL"/>
              <w:rPr>
                <w:ins w:id="1224" w:author="Huawei" w:date="2023-08-08T19:04:00Z"/>
                <w:rFonts w:cs="Arial"/>
                <w:lang w:eastAsia="ja-JP"/>
              </w:rPr>
            </w:pPr>
            <w:ins w:id="1225" w:author="Huawei" w:date="2023-08-08T19:04:00Z">
              <w:r>
                <w:rPr>
                  <w:rFonts w:cs="Arial"/>
                  <w:lang w:eastAsia="ja-JP"/>
                </w:rPr>
                <w:t>ENUMERATED (true, false, …)</w:t>
              </w:r>
            </w:ins>
          </w:p>
        </w:tc>
        <w:tc>
          <w:tcPr>
            <w:tcW w:w="2891" w:type="dxa"/>
          </w:tcPr>
          <w:p w:rsidR="00DD39D1" w:rsidRDefault="00DD39D1" w:rsidP="00610B93">
            <w:pPr>
              <w:pStyle w:val="TAL"/>
              <w:rPr>
                <w:ins w:id="1226" w:author="Huawei" w:date="2023-08-08T19:04:00Z"/>
                <w:rFonts w:cs="Arial"/>
                <w:lang w:eastAsia="ja-JP"/>
              </w:rPr>
            </w:pPr>
          </w:p>
        </w:tc>
      </w:tr>
      <w:tr w:rsidR="00DD39D1" w:rsidTr="00610B93">
        <w:trPr>
          <w:ins w:id="1227" w:author="Huawei" w:date="2023-08-08T19:04:00Z"/>
        </w:trPr>
        <w:tc>
          <w:tcPr>
            <w:tcW w:w="2551" w:type="dxa"/>
          </w:tcPr>
          <w:p w:rsidR="00DD39D1" w:rsidRDefault="00DD39D1" w:rsidP="00610B93">
            <w:pPr>
              <w:pStyle w:val="TAL"/>
              <w:rPr>
                <w:ins w:id="1228" w:author="Huawei" w:date="2023-08-08T19:04:00Z"/>
                <w:rFonts w:cs="Arial"/>
                <w:lang w:eastAsia="ja-JP"/>
              </w:rPr>
            </w:pPr>
            <w:ins w:id="1229" w:author="Huawei" w:date="2023-08-08T19:04:00Z">
              <w:r>
                <w:rPr>
                  <w:rFonts w:cs="Arial"/>
                  <w:lang w:eastAsia="ja-JP"/>
                </w:rPr>
                <w:t>Clock Frequency Stability</w:t>
              </w:r>
            </w:ins>
          </w:p>
        </w:tc>
        <w:tc>
          <w:tcPr>
            <w:tcW w:w="1020" w:type="dxa"/>
          </w:tcPr>
          <w:p w:rsidR="00DD39D1" w:rsidRDefault="00DD39D1" w:rsidP="00610B93">
            <w:pPr>
              <w:pStyle w:val="TAL"/>
              <w:rPr>
                <w:ins w:id="1230" w:author="Huawei" w:date="2023-08-08T19:04:00Z"/>
                <w:rFonts w:cs="Arial"/>
                <w:lang w:eastAsia="ja-JP"/>
              </w:rPr>
            </w:pPr>
            <w:ins w:id="1231" w:author="Huawei" w:date="2023-08-08T19:04:00Z">
              <w:r>
                <w:rPr>
                  <w:rFonts w:cs="Arial"/>
                  <w:lang w:eastAsia="ja-JP"/>
                </w:rPr>
                <w:t>O</w:t>
              </w:r>
            </w:ins>
          </w:p>
        </w:tc>
        <w:tc>
          <w:tcPr>
            <w:tcW w:w="1474" w:type="dxa"/>
          </w:tcPr>
          <w:p w:rsidR="00DD39D1" w:rsidRDefault="00DD39D1" w:rsidP="00610B93">
            <w:pPr>
              <w:pStyle w:val="TAL"/>
              <w:rPr>
                <w:ins w:id="1232" w:author="Huawei" w:date="2023-08-08T19:04:00Z"/>
                <w:i/>
                <w:lang w:eastAsia="ja-JP"/>
              </w:rPr>
            </w:pPr>
          </w:p>
        </w:tc>
        <w:tc>
          <w:tcPr>
            <w:tcW w:w="1871" w:type="dxa"/>
          </w:tcPr>
          <w:p w:rsidR="00DD39D1" w:rsidRDefault="00DD39D1" w:rsidP="00610B93">
            <w:pPr>
              <w:pStyle w:val="TAL"/>
              <w:rPr>
                <w:ins w:id="1233" w:author="Huawei" w:date="2023-08-08T19:04:00Z"/>
                <w:rFonts w:cs="Arial"/>
                <w:lang w:eastAsia="ja-JP"/>
              </w:rPr>
            </w:pPr>
            <w:ins w:id="1234" w:author="Huawei" w:date="2023-08-08T19:04:00Z">
              <w:r>
                <w:rPr>
                  <w:rFonts w:eastAsiaTheme="minorEastAsia" w:cs="Arial"/>
                  <w:lang w:eastAsia="zh-CN"/>
                </w:rPr>
                <w:t>BIT STRING (SIZE (16))</w:t>
              </w:r>
            </w:ins>
          </w:p>
        </w:tc>
        <w:tc>
          <w:tcPr>
            <w:tcW w:w="2891" w:type="dxa"/>
          </w:tcPr>
          <w:p w:rsidR="00DD39D1" w:rsidRDefault="00DD39D1" w:rsidP="00610B93">
            <w:pPr>
              <w:pStyle w:val="TAL"/>
              <w:rPr>
                <w:ins w:id="1235" w:author="Huawei" w:date="2023-08-08T19:04:00Z"/>
                <w:rFonts w:cs="Arial"/>
                <w:lang w:eastAsia="ja-JP"/>
              </w:rPr>
            </w:pPr>
            <w:ins w:id="1236" w:author="Huawei" w:date="2023-08-08T19:04:00Z">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w:t>
              </w:r>
              <w:r w:rsidR="0046331C">
                <w:t>7</w:t>
              </w:r>
              <w:r>
                <w:t>]</w:t>
              </w:r>
              <w:r>
                <w:rPr>
                  <w:rFonts w:eastAsiaTheme="minorEastAsia" w:cs="Arial"/>
                  <w:lang w:eastAsia="zh-CN"/>
                </w:rPr>
                <w:t>.</w:t>
              </w:r>
            </w:ins>
          </w:p>
        </w:tc>
      </w:tr>
      <w:tr w:rsidR="00DD39D1" w:rsidTr="00610B93">
        <w:trPr>
          <w:ins w:id="1237" w:author="Huawei" w:date="2023-08-08T19:04:00Z"/>
        </w:trPr>
        <w:tc>
          <w:tcPr>
            <w:tcW w:w="2551" w:type="dxa"/>
          </w:tcPr>
          <w:p w:rsidR="00DD39D1" w:rsidRDefault="00DD39D1" w:rsidP="00610B93">
            <w:pPr>
              <w:pStyle w:val="TAL"/>
              <w:rPr>
                <w:ins w:id="1238" w:author="Huawei" w:date="2023-08-08T19:04:00Z"/>
                <w:rFonts w:cs="Arial"/>
                <w:lang w:eastAsia="ja-JP"/>
              </w:rPr>
            </w:pPr>
            <w:ins w:id="1239" w:author="Huawei" w:date="2023-08-08T19:04:00Z">
              <w:r>
                <w:rPr>
                  <w:rFonts w:cs="Arial"/>
                  <w:lang w:eastAsia="ja-JP"/>
                </w:rPr>
                <w:t>Clock Accuracy</w:t>
              </w:r>
            </w:ins>
          </w:p>
        </w:tc>
        <w:tc>
          <w:tcPr>
            <w:tcW w:w="1020" w:type="dxa"/>
          </w:tcPr>
          <w:p w:rsidR="00DD39D1" w:rsidRDefault="00DD39D1" w:rsidP="00610B93">
            <w:pPr>
              <w:pStyle w:val="TAL"/>
              <w:rPr>
                <w:ins w:id="1240" w:author="Huawei" w:date="2023-08-08T19:04:00Z"/>
                <w:rFonts w:cs="Arial"/>
                <w:lang w:eastAsia="ja-JP"/>
              </w:rPr>
            </w:pPr>
            <w:ins w:id="1241" w:author="Huawei" w:date="2023-08-08T19:04:00Z">
              <w:r>
                <w:rPr>
                  <w:rFonts w:cs="Arial"/>
                  <w:lang w:eastAsia="ja-JP"/>
                </w:rPr>
                <w:t>O</w:t>
              </w:r>
            </w:ins>
          </w:p>
        </w:tc>
        <w:tc>
          <w:tcPr>
            <w:tcW w:w="1474" w:type="dxa"/>
          </w:tcPr>
          <w:p w:rsidR="00DD39D1" w:rsidRDefault="00DD39D1" w:rsidP="00610B93">
            <w:pPr>
              <w:pStyle w:val="TAL"/>
              <w:rPr>
                <w:ins w:id="1242" w:author="Huawei" w:date="2023-08-08T19:04:00Z"/>
                <w:i/>
                <w:lang w:eastAsia="ja-JP"/>
              </w:rPr>
            </w:pPr>
          </w:p>
        </w:tc>
        <w:tc>
          <w:tcPr>
            <w:tcW w:w="1871" w:type="dxa"/>
          </w:tcPr>
          <w:p w:rsidR="00DD39D1" w:rsidRDefault="00DD39D1" w:rsidP="00610B93">
            <w:pPr>
              <w:pStyle w:val="TAL"/>
              <w:rPr>
                <w:ins w:id="1243" w:author="Huawei" w:date="2023-08-08T19:04:00Z"/>
                <w:rFonts w:cs="Arial"/>
                <w:lang w:eastAsia="ja-JP"/>
              </w:rPr>
            </w:pPr>
            <w:ins w:id="1244" w:author="Huawei" w:date="2023-08-08T19:04:00Z">
              <w:r>
                <w:rPr>
                  <w:rFonts w:cs="Arial"/>
                  <w:lang w:eastAsia="ja-JP"/>
                </w:rPr>
                <w:t>9.3.1.x5</w:t>
              </w:r>
            </w:ins>
          </w:p>
        </w:tc>
        <w:tc>
          <w:tcPr>
            <w:tcW w:w="2891" w:type="dxa"/>
          </w:tcPr>
          <w:p w:rsidR="00DD39D1" w:rsidRDefault="00DD39D1" w:rsidP="00610B93">
            <w:pPr>
              <w:pStyle w:val="TAL"/>
              <w:rPr>
                <w:ins w:id="1245" w:author="Huawei" w:date="2023-08-08T19:04:00Z"/>
                <w:rFonts w:cs="Arial"/>
                <w:lang w:eastAsia="ja-JP"/>
              </w:rPr>
            </w:pPr>
          </w:p>
        </w:tc>
      </w:tr>
      <w:tr w:rsidR="00DD39D1" w:rsidTr="00610B93">
        <w:trPr>
          <w:ins w:id="1246" w:author="Huawei" w:date="2023-08-08T19:04:00Z"/>
        </w:trPr>
        <w:tc>
          <w:tcPr>
            <w:tcW w:w="2551" w:type="dxa"/>
          </w:tcPr>
          <w:p w:rsidR="00DD39D1" w:rsidRDefault="00DD39D1" w:rsidP="00610B93">
            <w:pPr>
              <w:pStyle w:val="TAL"/>
              <w:rPr>
                <w:ins w:id="1247" w:author="Huawei" w:date="2023-08-08T19:04:00Z"/>
                <w:rFonts w:cs="Arial"/>
                <w:lang w:eastAsia="ja-JP"/>
              </w:rPr>
            </w:pPr>
            <w:ins w:id="1248" w:author="Huawei" w:date="2023-08-08T19:04:00Z">
              <w:r>
                <w:rPr>
                  <w:rFonts w:cs="Arial"/>
                  <w:lang w:eastAsia="ja-JP"/>
                </w:rPr>
                <w:t>Parent Time Source</w:t>
              </w:r>
            </w:ins>
          </w:p>
        </w:tc>
        <w:tc>
          <w:tcPr>
            <w:tcW w:w="1020" w:type="dxa"/>
          </w:tcPr>
          <w:p w:rsidR="00DD39D1" w:rsidRDefault="00DD39D1" w:rsidP="00610B93">
            <w:pPr>
              <w:pStyle w:val="TAL"/>
              <w:rPr>
                <w:ins w:id="1249" w:author="Huawei" w:date="2023-08-08T19:04:00Z"/>
                <w:rFonts w:cs="Arial"/>
                <w:lang w:eastAsia="ja-JP"/>
              </w:rPr>
            </w:pPr>
            <w:ins w:id="1250" w:author="Huawei" w:date="2023-08-08T19:04:00Z">
              <w:r>
                <w:rPr>
                  <w:rFonts w:cs="Arial"/>
                  <w:lang w:eastAsia="ja-JP"/>
                </w:rPr>
                <w:t>O</w:t>
              </w:r>
            </w:ins>
          </w:p>
        </w:tc>
        <w:tc>
          <w:tcPr>
            <w:tcW w:w="1474" w:type="dxa"/>
          </w:tcPr>
          <w:p w:rsidR="00DD39D1" w:rsidRDefault="00DD39D1" w:rsidP="00610B93">
            <w:pPr>
              <w:pStyle w:val="TAL"/>
              <w:rPr>
                <w:ins w:id="1251" w:author="Huawei" w:date="2023-08-08T19:04:00Z"/>
                <w:i/>
                <w:lang w:eastAsia="ja-JP"/>
              </w:rPr>
            </w:pPr>
          </w:p>
        </w:tc>
        <w:tc>
          <w:tcPr>
            <w:tcW w:w="1871" w:type="dxa"/>
          </w:tcPr>
          <w:p w:rsidR="00DD39D1" w:rsidRDefault="00DD39D1" w:rsidP="00610B93">
            <w:pPr>
              <w:pStyle w:val="TAL"/>
              <w:rPr>
                <w:ins w:id="1252" w:author="Huawei" w:date="2023-08-08T19:04:00Z"/>
                <w:rFonts w:cs="Arial"/>
                <w:lang w:eastAsia="ja-JP"/>
              </w:rPr>
            </w:pPr>
            <w:ins w:id="1253" w:author="Huawei" w:date="2023-08-08T19:04:00Z">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ins>
          </w:p>
        </w:tc>
        <w:tc>
          <w:tcPr>
            <w:tcW w:w="2891" w:type="dxa"/>
          </w:tcPr>
          <w:p w:rsidR="00DD39D1" w:rsidRDefault="00DD39D1" w:rsidP="00610B93">
            <w:pPr>
              <w:pStyle w:val="TAL"/>
              <w:rPr>
                <w:ins w:id="1254" w:author="Huawei" w:date="2023-08-08T19:04:00Z"/>
                <w:rFonts w:cs="Arial"/>
                <w:lang w:eastAsia="ja-JP"/>
              </w:rPr>
            </w:pPr>
          </w:p>
        </w:tc>
      </w:tr>
    </w:tbl>
    <w:p w:rsidR="00DD39D1" w:rsidRDefault="00DD39D1" w:rsidP="00DD39D1">
      <w:pPr>
        <w:rPr>
          <w:ins w:id="1255" w:author="Huawei" w:date="2023-08-08T19:04:00Z"/>
        </w:rPr>
      </w:pPr>
    </w:p>
    <w:p w:rsidR="00DD39D1" w:rsidRDefault="00DD39D1" w:rsidP="00320129">
      <w:pPr>
        <w:rPr>
          <w:color w:val="0070C0"/>
        </w:rPr>
      </w:pPr>
    </w:p>
    <w:p w:rsidR="009D7DC3" w:rsidRDefault="009D7DC3" w:rsidP="009D7DC3">
      <w:pPr>
        <w:pStyle w:val="FirstChange"/>
      </w:pPr>
      <w:r w:rsidRPr="00CE63E2">
        <w:lastRenderedPageBreak/>
        <w:t xml:space="preserve">&lt;&lt;&lt;&lt;&lt;&lt;&lt;&lt;&lt;&lt;&lt;&lt;&lt;&lt;&lt;&lt;&lt;&lt;&lt;&lt; </w:t>
      </w:r>
      <w:r>
        <w:t>End of</w:t>
      </w:r>
      <w:r w:rsidRPr="00CE63E2">
        <w:t xml:space="preserve"> Change</w:t>
      </w:r>
      <w:r>
        <w:t xml:space="preserve">s </w:t>
      </w:r>
      <w:r w:rsidRPr="00CE63E2">
        <w:t>&gt;&gt;&gt;&gt;&gt;&gt;&gt;&gt;&gt;&gt;&gt;&gt;&gt;&gt;&gt;&gt;&gt;&gt;&gt;&gt;</w:t>
      </w:r>
    </w:p>
    <w:p w:rsidR="003204CA" w:rsidRDefault="0085666E">
      <w:pPr>
        <w:spacing w:after="0"/>
        <w:rPr>
          <w:rFonts w:eastAsiaTheme="minorEastAsia"/>
          <w:lang w:eastAsia="zh-CN"/>
        </w:rPr>
      </w:pPr>
      <w:r>
        <w:rPr>
          <w:rFonts w:eastAsiaTheme="minorEastAsia"/>
          <w:lang w:eastAsia="zh-CN"/>
        </w:rPr>
        <w:br w:type="page"/>
      </w:r>
    </w:p>
    <w:p w:rsidR="003204CA" w:rsidRDefault="003204CA" w:rsidP="003204CA">
      <w:pPr>
        <w:pStyle w:val="Heading1"/>
        <w:tabs>
          <w:tab w:val="num" w:pos="397"/>
        </w:tabs>
        <w:overflowPunct w:val="0"/>
        <w:autoSpaceDE w:val="0"/>
        <w:autoSpaceDN w:val="0"/>
        <w:adjustRightInd w:val="0"/>
        <w:ind w:left="533" w:hanging="533"/>
        <w:textAlignment w:val="baseline"/>
        <w:rPr>
          <w:color w:val="000000"/>
        </w:rPr>
      </w:pPr>
      <w:r>
        <w:rPr>
          <w:color w:val="000000"/>
        </w:rPr>
        <w:lastRenderedPageBreak/>
        <w:t>Annex D: LS to RAN2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204CA" w:rsidTr="00DE0AC0">
        <w:tc>
          <w:tcPr>
            <w:tcW w:w="9963" w:type="dxa"/>
            <w:shd w:val="clear" w:color="auto" w:fill="auto"/>
          </w:tcPr>
          <w:p w:rsidR="003204CA" w:rsidRPr="00E63022" w:rsidRDefault="003204CA" w:rsidP="00DE0AC0">
            <w:pPr>
              <w:rPr>
                <w:rFonts w:ascii="Arial" w:eastAsia="宋体" w:hAnsi="Arial" w:cs="Arial"/>
              </w:rPr>
            </w:pPr>
          </w:p>
          <w:p w:rsidR="003204CA" w:rsidRPr="00E63022" w:rsidRDefault="003204CA" w:rsidP="00DE0AC0">
            <w:pPr>
              <w:spacing w:after="60"/>
              <w:ind w:left="1985" w:hanging="1985"/>
              <w:rPr>
                <w:rFonts w:ascii="Arial" w:hAnsi="Arial" w:cs="Arial"/>
                <w:b/>
                <w:bCs/>
              </w:rPr>
            </w:pPr>
            <w:r w:rsidRPr="00E63022">
              <w:rPr>
                <w:rFonts w:ascii="Arial" w:hAnsi="Arial" w:cs="Arial"/>
                <w:b/>
              </w:rPr>
              <w:t>Title:</w:t>
            </w:r>
            <w:r w:rsidRPr="00E63022">
              <w:rPr>
                <w:rFonts w:ascii="Arial" w:hAnsi="Arial" w:cs="Arial"/>
                <w:b/>
              </w:rPr>
              <w:tab/>
            </w:r>
            <w:r w:rsidRPr="00E63022">
              <w:rPr>
                <w:rFonts w:ascii="Arial" w:hAnsi="Arial" w:cs="Arial"/>
                <w:b/>
                <w:bCs/>
              </w:rPr>
              <w:t>[Draft] LS on 5GS network timing synchronization status and reporting</w:t>
            </w:r>
          </w:p>
          <w:p w:rsidR="003204CA" w:rsidRPr="00E63022" w:rsidRDefault="003204CA" w:rsidP="00DE0AC0">
            <w:pPr>
              <w:spacing w:after="60"/>
              <w:rPr>
                <w:rFonts w:ascii="Arial" w:hAnsi="Arial" w:cs="Arial"/>
                <w:b/>
                <w:bCs/>
              </w:rPr>
            </w:pPr>
          </w:p>
          <w:p w:rsidR="003204CA" w:rsidRPr="00E63022" w:rsidRDefault="003204CA" w:rsidP="00DE0AC0">
            <w:pPr>
              <w:spacing w:after="60"/>
              <w:ind w:left="1985" w:hanging="1985"/>
              <w:rPr>
                <w:rFonts w:ascii="Arial" w:hAnsi="Arial" w:cs="Arial"/>
                <w:b/>
                <w:bCs/>
              </w:rPr>
            </w:pPr>
            <w:r w:rsidRPr="00E63022">
              <w:rPr>
                <w:rFonts w:ascii="Arial" w:hAnsi="Arial" w:cs="Arial"/>
                <w:b/>
              </w:rPr>
              <w:t>Response to:</w:t>
            </w:r>
            <w:r w:rsidRPr="00E63022">
              <w:rPr>
                <w:rFonts w:ascii="Arial" w:hAnsi="Arial" w:cs="Arial"/>
                <w:b/>
                <w:bCs/>
              </w:rPr>
              <w:tab/>
            </w:r>
          </w:p>
          <w:p w:rsidR="003204CA" w:rsidRPr="00E63022" w:rsidRDefault="003204CA" w:rsidP="00DE0AC0">
            <w:pPr>
              <w:spacing w:after="60"/>
              <w:ind w:left="1985" w:hanging="1985"/>
              <w:rPr>
                <w:rFonts w:ascii="Arial" w:hAnsi="Arial" w:cs="Arial"/>
                <w:b/>
                <w:bCs/>
              </w:rPr>
            </w:pPr>
            <w:r w:rsidRPr="00E63022">
              <w:rPr>
                <w:rFonts w:ascii="Arial" w:hAnsi="Arial" w:cs="Arial"/>
                <w:b/>
              </w:rPr>
              <w:t>Release:</w:t>
            </w:r>
            <w:r w:rsidRPr="00E63022">
              <w:rPr>
                <w:rFonts w:ascii="Arial" w:hAnsi="Arial" w:cs="Arial"/>
                <w:b/>
                <w:bCs/>
              </w:rPr>
              <w:tab/>
              <w:t>Release 18</w:t>
            </w:r>
          </w:p>
          <w:p w:rsidR="003204CA" w:rsidRPr="00E63022" w:rsidRDefault="003204CA" w:rsidP="00DE0AC0">
            <w:pPr>
              <w:spacing w:after="60"/>
              <w:ind w:left="1985" w:hanging="1985"/>
              <w:rPr>
                <w:rFonts w:ascii="Arial" w:hAnsi="Arial" w:cs="Arial"/>
                <w:b/>
                <w:bCs/>
              </w:rPr>
            </w:pPr>
            <w:r w:rsidRPr="00E63022">
              <w:rPr>
                <w:rFonts w:ascii="Arial" w:hAnsi="Arial" w:cs="Arial"/>
                <w:b/>
              </w:rPr>
              <w:t>Work Item:</w:t>
            </w:r>
            <w:r w:rsidRPr="00E63022">
              <w:rPr>
                <w:rFonts w:ascii="Arial" w:hAnsi="Arial" w:cs="Arial"/>
                <w:b/>
                <w:bCs/>
              </w:rPr>
              <w:tab/>
              <w:t>TRS_URLLC-NR-Core</w:t>
            </w:r>
          </w:p>
          <w:p w:rsidR="003204CA" w:rsidRPr="00E63022" w:rsidRDefault="003204CA" w:rsidP="00DE0AC0">
            <w:pPr>
              <w:spacing w:after="60"/>
              <w:ind w:left="1985" w:hanging="1985"/>
              <w:rPr>
                <w:rFonts w:ascii="Arial" w:hAnsi="Arial" w:cs="Arial"/>
                <w:b/>
              </w:rPr>
            </w:pPr>
          </w:p>
          <w:p w:rsidR="003204CA" w:rsidRPr="00E63022" w:rsidRDefault="003204CA" w:rsidP="00DE0AC0">
            <w:pPr>
              <w:pStyle w:val="Source"/>
              <w:rPr>
                <w:sz w:val="22"/>
                <w:szCs w:val="22"/>
              </w:rPr>
            </w:pPr>
            <w:r>
              <w:t>Source:</w:t>
            </w:r>
            <w:r w:rsidRPr="00E63022">
              <w:rPr>
                <w:bCs/>
              </w:rPr>
              <w:tab/>
            </w:r>
            <w:r w:rsidRPr="00E63022">
              <w:rPr>
                <w:sz w:val="22"/>
                <w:szCs w:val="22"/>
              </w:rPr>
              <w:t xml:space="preserve">Huawei </w:t>
            </w:r>
            <w:r w:rsidRPr="00E63022">
              <w:rPr>
                <w:sz w:val="22"/>
                <w:szCs w:val="22"/>
                <w:highlight w:val="yellow"/>
              </w:rPr>
              <w:t>[will be RAN3]</w:t>
            </w:r>
          </w:p>
          <w:p w:rsidR="003204CA" w:rsidRPr="00E63022" w:rsidRDefault="003204CA" w:rsidP="00DE0AC0">
            <w:pPr>
              <w:spacing w:after="60"/>
              <w:ind w:left="1985" w:hanging="1985"/>
              <w:rPr>
                <w:rFonts w:ascii="Arial" w:hAnsi="Arial" w:cs="Arial"/>
                <w:b/>
                <w:bCs/>
              </w:rPr>
            </w:pPr>
            <w:r w:rsidRPr="00E63022">
              <w:rPr>
                <w:rFonts w:ascii="Arial" w:hAnsi="Arial" w:cs="Arial"/>
                <w:b/>
              </w:rPr>
              <w:t>To:</w:t>
            </w:r>
            <w:r w:rsidRPr="00E63022">
              <w:rPr>
                <w:rFonts w:ascii="Arial" w:hAnsi="Arial" w:cs="Arial"/>
                <w:b/>
                <w:bCs/>
              </w:rPr>
              <w:tab/>
              <w:t xml:space="preserve">RAN2 </w:t>
            </w:r>
          </w:p>
          <w:p w:rsidR="003204CA" w:rsidRPr="00E63022" w:rsidRDefault="003204CA" w:rsidP="00DE0AC0">
            <w:pPr>
              <w:spacing w:after="60"/>
              <w:ind w:left="1985" w:hanging="1985"/>
              <w:rPr>
                <w:rFonts w:ascii="Arial" w:hAnsi="Arial" w:cs="Arial"/>
                <w:b/>
                <w:bCs/>
              </w:rPr>
            </w:pPr>
            <w:r w:rsidRPr="00E63022">
              <w:rPr>
                <w:rFonts w:ascii="Arial" w:hAnsi="Arial" w:cs="Arial"/>
                <w:b/>
              </w:rPr>
              <w:t>Cc:</w:t>
            </w:r>
            <w:r w:rsidRPr="00E63022">
              <w:rPr>
                <w:rFonts w:ascii="Arial" w:hAnsi="Arial" w:cs="Arial"/>
                <w:b/>
                <w:bCs/>
              </w:rPr>
              <w:tab/>
            </w:r>
          </w:p>
          <w:p w:rsidR="003204CA" w:rsidRPr="00E63022" w:rsidRDefault="003204CA" w:rsidP="00DE0AC0">
            <w:pPr>
              <w:spacing w:after="60"/>
              <w:ind w:left="1985" w:hanging="1985"/>
              <w:rPr>
                <w:rFonts w:ascii="Arial" w:hAnsi="Arial" w:cs="Arial"/>
                <w:bCs/>
              </w:rPr>
            </w:pPr>
          </w:p>
          <w:p w:rsidR="003204CA" w:rsidRPr="00E63022" w:rsidRDefault="003204CA" w:rsidP="00DE0AC0">
            <w:pPr>
              <w:tabs>
                <w:tab w:val="left" w:pos="2268"/>
              </w:tabs>
              <w:rPr>
                <w:rFonts w:ascii="Arial" w:hAnsi="Arial" w:cs="Arial"/>
                <w:bCs/>
              </w:rPr>
            </w:pPr>
            <w:r w:rsidRPr="00E63022">
              <w:rPr>
                <w:rFonts w:ascii="Arial" w:hAnsi="Arial" w:cs="Arial"/>
                <w:b/>
              </w:rPr>
              <w:t>Contact Person:</w:t>
            </w:r>
          </w:p>
          <w:p w:rsidR="003204CA" w:rsidRPr="00E63022" w:rsidRDefault="003204CA" w:rsidP="00DE0AC0">
            <w:pPr>
              <w:pStyle w:val="Heading4"/>
              <w:tabs>
                <w:tab w:val="left" w:pos="2268"/>
              </w:tabs>
              <w:spacing w:after="240"/>
              <w:ind w:left="567"/>
              <w:rPr>
                <w:rFonts w:eastAsia="宋体" w:cs="Arial"/>
                <w:bCs/>
              </w:rPr>
            </w:pPr>
            <w:r w:rsidRPr="00E63022">
              <w:rPr>
                <w:rFonts w:eastAsia="宋体" w:cs="Arial"/>
                <w:b/>
              </w:rPr>
              <w:t>Name:</w:t>
            </w:r>
            <w:r w:rsidRPr="00E63022">
              <w:rPr>
                <w:rFonts w:eastAsia="宋体" w:cs="Arial"/>
                <w:bCs/>
              </w:rPr>
              <w:tab/>
              <w:t>Feng Han</w:t>
            </w:r>
          </w:p>
          <w:p w:rsidR="003204CA" w:rsidRPr="00E63022" w:rsidRDefault="003204CA" w:rsidP="00DE0AC0">
            <w:pPr>
              <w:pStyle w:val="Heading7"/>
              <w:tabs>
                <w:tab w:val="left" w:pos="2268"/>
              </w:tabs>
              <w:spacing w:after="240"/>
              <w:ind w:left="567"/>
              <w:rPr>
                <w:rFonts w:eastAsia="宋体" w:cs="Arial"/>
                <w:bCs/>
                <w:lang w:val="en-US"/>
              </w:rPr>
            </w:pPr>
            <w:r w:rsidRPr="00E63022">
              <w:rPr>
                <w:rFonts w:cs="Arial"/>
                <w:lang w:val="en-US"/>
              </w:rPr>
              <w:t>E-mail Address:</w:t>
            </w:r>
            <w:r w:rsidRPr="00E63022">
              <w:rPr>
                <w:rFonts w:cs="Arial"/>
                <w:b/>
                <w:bCs/>
                <w:lang w:val="en-US"/>
              </w:rPr>
              <w:tab/>
            </w:r>
            <w:r w:rsidRPr="00E63022">
              <w:rPr>
                <w:rFonts w:cs="Arial"/>
                <w:b/>
              </w:rPr>
              <w:t>hanfeng3@huawei.com</w:t>
            </w:r>
          </w:p>
          <w:p w:rsidR="003204CA" w:rsidRPr="00E63022" w:rsidRDefault="003204CA" w:rsidP="00DE0AC0">
            <w:pPr>
              <w:spacing w:after="60"/>
              <w:ind w:left="1985" w:hanging="1985"/>
              <w:rPr>
                <w:rFonts w:ascii="Arial" w:hAnsi="Arial" w:cs="Arial"/>
                <w:b/>
                <w:lang w:val="en-US"/>
              </w:rPr>
            </w:pPr>
          </w:p>
          <w:p w:rsidR="003204CA" w:rsidRPr="00E63022" w:rsidRDefault="003204CA" w:rsidP="00DE0AC0">
            <w:pPr>
              <w:tabs>
                <w:tab w:val="left" w:pos="2268"/>
              </w:tabs>
              <w:rPr>
                <w:rFonts w:ascii="Arial" w:hAnsi="Arial" w:cs="Arial"/>
                <w:bCs/>
              </w:rPr>
            </w:pPr>
            <w:r w:rsidRPr="00E63022">
              <w:rPr>
                <w:rFonts w:ascii="Arial" w:hAnsi="Arial" w:cs="Arial"/>
                <w:b/>
              </w:rPr>
              <w:t>Send any reply LS to:</w:t>
            </w:r>
            <w:r w:rsidRPr="00E63022">
              <w:rPr>
                <w:rFonts w:ascii="Arial" w:hAnsi="Arial" w:cs="Arial"/>
                <w:b/>
              </w:rPr>
              <w:tab/>
              <w:t xml:space="preserve">3GPP Liaisons Coordinator, </w:t>
            </w:r>
            <w:hyperlink r:id="rId16" w:history="1">
              <w:r w:rsidRPr="00E63022">
                <w:rPr>
                  <w:rStyle w:val="Hyperlink"/>
                  <w:rFonts w:eastAsia="Arial" w:cs="Arial"/>
                  <w:b/>
                </w:rPr>
                <w:t>mailto:3GPPLiaison@etsi.org</w:t>
              </w:r>
            </w:hyperlink>
            <w:r w:rsidRPr="00E63022">
              <w:rPr>
                <w:rFonts w:ascii="Arial" w:hAnsi="Arial" w:cs="Arial"/>
                <w:b/>
              </w:rPr>
              <w:t xml:space="preserve"> </w:t>
            </w:r>
            <w:r w:rsidRPr="00E63022">
              <w:rPr>
                <w:rFonts w:ascii="Arial" w:hAnsi="Arial" w:cs="Arial"/>
                <w:bCs/>
              </w:rPr>
              <w:tab/>
            </w:r>
          </w:p>
          <w:p w:rsidR="003204CA" w:rsidRPr="00E63022" w:rsidRDefault="003204CA" w:rsidP="00DE0AC0">
            <w:pPr>
              <w:spacing w:after="60"/>
              <w:ind w:left="1985" w:hanging="1985"/>
              <w:rPr>
                <w:rFonts w:ascii="Arial" w:hAnsi="Arial" w:cs="Arial"/>
                <w:b/>
              </w:rPr>
            </w:pPr>
          </w:p>
          <w:p w:rsidR="003204CA" w:rsidRPr="00E63022" w:rsidRDefault="003204CA" w:rsidP="00DE0AC0">
            <w:pPr>
              <w:spacing w:after="60"/>
              <w:ind w:left="1985" w:hanging="1985"/>
              <w:rPr>
                <w:rFonts w:ascii="Arial" w:hAnsi="Arial" w:cs="Arial"/>
                <w:bCs/>
              </w:rPr>
            </w:pPr>
            <w:r w:rsidRPr="00E63022">
              <w:rPr>
                <w:rFonts w:ascii="Arial" w:hAnsi="Arial" w:cs="Arial"/>
                <w:b/>
              </w:rPr>
              <w:t>Attachments:</w:t>
            </w:r>
            <w:r w:rsidRPr="00E63022">
              <w:rPr>
                <w:rFonts w:ascii="Arial" w:hAnsi="Arial" w:cs="Arial"/>
                <w:bCs/>
              </w:rPr>
              <w:tab/>
            </w:r>
          </w:p>
          <w:p w:rsidR="003204CA" w:rsidRPr="00E63022" w:rsidRDefault="003204CA" w:rsidP="00DE0AC0">
            <w:pPr>
              <w:pBdr>
                <w:bottom w:val="single" w:sz="4" w:space="1" w:color="auto"/>
              </w:pBdr>
              <w:rPr>
                <w:rFonts w:ascii="Arial" w:hAnsi="Arial" w:cs="Arial"/>
              </w:rPr>
            </w:pPr>
          </w:p>
          <w:p w:rsidR="003204CA" w:rsidRPr="00E63022" w:rsidRDefault="003204CA" w:rsidP="00DE0AC0">
            <w:pPr>
              <w:pBdr>
                <w:bottom w:val="single" w:sz="4" w:space="1" w:color="auto"/>
              </w:pBdr>
              <w:rPr>
                <w:rFonts w:ascii="Arial" w:hAnsi="Arial" w:cs="Arial"/>
              </w:rPr>
            </w:pPr>
          </w:p>
          <w:p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1</w:t>
            </w:r>
            <w:r w:rsidRPr="00E63022">
              <w:rPr>
                <w:rFonts w:ascii="Arial" w:eastAsia="等线" w:hAnsi="Arial"/>
                <w:sz w:val="36"/>
              </w:rPr>
              <w:tab/>
              <w:t>Overall description</w:t>
            </w:r>
          </w:p>
          <w:p w:rsidR="003204CA" w:rsidRPr="00E63022" w:rsidRDefault="003204CA" w:rsidP="00DE0AC0">
            <w:pPr>
              <w:rPr>
                <w:rFonts w:ascii="Arial" w:eastAsia="等线" w:hAnsi="Arial" w:cs="Arial"/>
                <w:i/>
                <w:iCs/>
                <w:color w:val="0070C0"/>
              </w:rPr>
            </w:pPr>
          </w:p>
          <w:p w:rsidR="003204CA" w:rsidRPr="00E63022" w:rsidRDefault="003204CA" w:rsidP="00DE0AC0">
            <w:pPr>
              <w:rPr>
                <w:rFonts w:ascii="Arial" w:hAnsi="Arial" w:cs="Arial"/>
              </w:rPr>
            </w:pPr>
            <w:r w:rsidRPr="00E63022">
              <w:rPr>
                <w:rFonts w:ascii="Arial" w:hAnsi="Arial" w:cs="Arial"/>
              </w:rPr>
              <w:t>RAN3 discussed the 5GS network timing synchronization status and reporting, and made the following agreements.</w:t>
            </w:r>
          </w:p>
          <w:p w:rsidR="003204CA" w:rsidRPr="00E63022" w:rsidRDefault="003204CA" w:rsidP="00DE0AC0">
            <w:pPr>
              <w:rPr>
                <w:rFonts w:ascii="Arial" w:hAnsi="Arial" w:cs="Arial"/>
              </w:rPr>
            </w:pPr>
            <w:r w:rsidRPr="00E63022">
              <w:rPr>
                <w:rFonts w:ascii="Arial" w:hAnsi="Arial" w:cs="Arial"/>
              </w:rPr>
              <w:t xml:space="preserve">Regarding the 5G clock quality information delivered to the UE, there are two kinds of indications as follows. </w:t>
            </w:r>
          </w:p>
          <w:p w:rsidR="003204CA" w:rsidRPr="00E63022" w:rsidRDefault="003204CA" w:rsidP="00DE0AC0">
            <w:pPr>
              <w:rPr>
                <w:rFonts w:ascii="Arial" w:hAnsi="Arial" w:cs="Arial"/>
              </w:rPr>
            </w:pPr>
            <w:r w:rsidRPr="00E63022">
              <w:rPr>
                <w:rFonts w:ascii="Arial" w:hAnsi="Arial" w:cs="Arial"/>
              </w:rPr>
              <w:t>•</w:t>
            </w:r>
            <w:r w:rsidRPr="00E63022">
              <w:rPr>
                <w:rFonts w:ascii="Arial" w:hAnsi="Arial" w:cs="Arial"/>
              </w:rPr>
              <w:tab/>
              <w:t xml:space="preserve">Clock quality metrics: Indicates the detailed 5G clock attributes including: </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Synchronization state: Indicates the state of the node synchronization, represented by the values “Locked”, “Holdover”, or “</w:t>
            </w:r>
            <w:proofErr w:type="spellStart"/>
            <w:r w:rsidRPr="00E63022">
              <w:rPr>
                <w:rFonts w:ascii="Arial" w:hAnsi="Arial" w:cs="Arial"/>
                <w:lang w:val="en-US"/>
              </w:rPr>
              <w:t>Freerun</w:t>
            </w:r>
            <w:proofErr w:type="spellEnd"/>
            <w:r w:rsidRPr="00E63022">
              <w:rPr>
                <w:rFonts w:ascii="Arial" w:hAnsi="Arial" w:cs="Arial"/>
                <w:lang w:val="en-US"/>
              </w:rPr>
              <w:t>”.</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 xml:space="preserve">Synchronization performance: Boolean true/false for Traceable to UTC or Traceable to GNSS </w:t>
            </w:r>
          </w:p>
          <w:p w:rsidR="003204CA"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 xml:space="preserve">Clock </w:t>
            </w:r>
            <w:r w:rsidR="00D553E4">
              <w:rPr>
                <w:rFonts w:ascii="Arial" w:hAnsi="Arial" w:cs="Arial"/>
                <w:lang w:val="en-US"/>
              </w:rPr>
              <w:t>accuracy</w:t>
            </w:r>
            <w:r w:rsidRPr="00E63022">
              <w:rPr>
                <w:rFonts w:ascii="Arial" w:hAnsi="Arial" w:cs="Arial"/>
                <w:lang w:val="en-US"/>
              </w:rPr>
              <w:t xml:space="preserve">: </w:t>
            </w:r>
          </w:p>
          <w:p w:rsidR="00D611B6" w:rsidRPr="00D611B6" w:rsidRDefault="00D611B6" w:rsidP="00D611B6">
            <w:pPr>
              <w:numPr>
                <w:ilvl w:val="2"/>
                <w:numId w:val="49"/>
              </w:numPr>
              <w:overflowPunct w:val="0"/>
              <w:autoSpaceDE w:val="0"/>
              <w:autoSpaceDN w:val="0"/>
              <w:adjustRightInd w:val="0"/>
              <w:textAlignment w:val="baseline"/>
              <w:rPr>
                <w:rFonts w:ascii="Arial" w:hAnsi="Arial" w:cs="Arial"/>
                <w:lang w:val="en-US"/>
              </w:rPr>
            </w:pPr>
            <w:r w:rsidRPr="00D611B6">
              <w:rPr>
                <w:rFonts w:ascii="Arial" w:hAnsi="Arial" w:cs="Arial"/>
                <w:lang w:val="en-US"/>
              </w:rPr>
              <w:t>Choice 1:an integer value from 0 to 255</w:t>
            </w:r>
            <w:r w:rsidR="00720097">
              <w:rPr>
                <w:rFonts w:ascii="Arial" w:hAnsi="Arial" w:cs="Arial"/>
                <w:lang w:val="en-US"/>
              </w:rPr>
              <w:t xml:space="preserve"> </w:t>
            </w:r>
            <w:r w:rsidR="00734B41" w:rsidRPr="00F552F7">
              <w:rPr>
                <w:rFonts w:ascii="Arial" w:hAnsi="Arial" w:cs="Arial"/>
                <w:lang w:val="en-US"/>
              </w:rPr>
              <w:t>and refer</w:t>
            </w:r>
            <w:r w:rsidR="00734B41">
              <w:rPr>
                <w:rFonts w:ascii="Arial" w:hAnsi="Arial" w:cs="Arial"/>
                <w:lang w:val="en-US"/>
              </w:rPr>
              <w:t>ring</w:t>
            </w:r>
            <w:r w:rsidR="00734B41" w:rsidRPr="00F552F7">
              <w:rPr>
                <w:rFonts w:ascii="Arial" w:hAnsi="Arial" w:cs="Arial"/>
                <w:lang w:val="en-US"/>
              </w:rPr>
              <w:t xml:space="preserve"> to the IEEE Std 1588 specification</w:t>
            </w:r>
            <w:r w:rsidRPr="00D611B6">
              <w:rPr>
                <w:rFonts w:ascii="Arial" w:hAnsi="Arial" w:cs="Arial"/>
                <w:lang w:val="en-US"/>
              </w:rPr>
              <w:t>.</w:t>
            </w:r>
          </w:p>
          <w:p w:rsidR="0078023F" w:rsidRPr="00F270EF" w:rsidRDefault="00D611B6" w:rsidP="004A7650">
            <w:pPr>
              <w:numPr>
                <w:ilvl w:val="2"/>
                <w:numId w:val="49"/>
              </w:numPr>
              <w:overflowPunct w:val="0"/>
              <w:autoSpaceDE w:val="0"/>
              <w:autoSpaceDN w:val="0"/>
              <w:adjustRightInd w:val="0"/>
              <w:textAlignment w:val="baseline"/>
              <w:rPr>
                <w:rFonts w:ascii="Arial" w:hAnsi="Arial" w:cs="Arial"/>
                <w:lang w:val="en-US"/>
              </w:rPr>
            </w:pPr>
            <w:r w:rsidRPr="006602B3">
              <w:rPr>
                <w:rFonts w:ascii="Arial" w:hAnsi="Arial" w:cs="Arial"/>
                <w:lang w:val="en-US"/>
              </w:rPr>
              <w:t>Choice 2: an integer value from 0 to 32767 and in the unit of 25ns.</w:t>
            </w:r>
          </w:p>
          <w:p w:rsidR="00F552F7" w:rsidRDefault="00F552F7" w:rsidP="003204CA">
            <w:pPr>
              <w:numPr>
                <w:ilvl w:val="1"/>
                <w:numId w:val="49"/>
              </w:numPr>
              <w:overflowPunct w:val="0"/>
              <w:autoSpaceDE w:val="0"/>
              <w:autoSpaceDN w:val="0"/>
              <w:adjustRightInd w:val="0"/>
              <w:textAlignment w:val="baseline"/>
              <w:rPr>
                <w:rFonts w:ascii="Arial" w:hAnsi="Arial" w:cs="Arial"/>
                <w:lang w:val="en-US"/>
              </w:rPr>
            </w:pPr>
            <w:r w:rsidRPr="00F552F7">
              <w:rPr>
                <w:rFonts w:ascii="Arial" w:hAnsi="Arial" w:cs="Arial"/>
                <w:lang w:val="en-US"/>
              </w:rPr>
              <w:t>Frequency Stability</w:t>
            </w:r>
            <w:r>
              <w:rPr>
                <w:rFonts w:ascii="Arial" w:hAnsi="Arial" w:cs="Arial"/>
                <w:lang w:val="en-US"/>
              </w:rPr>
              <w:t xml:space="preserve">: </w:t>
            </w:r>
            <w:r w:rsidRPr="00F552F7">
              <w:rPr>
                <w:rFonts w:ascii="Arial" w:hAnsi="Arial" w:cs="Arial"/>
                <w:lang w:val="en-US"/>
              </w:rPr>
              <w:t>an Integer value from 0 to 65534, and refer</w:t>
            </w:r>
            <w:r w:rsidR="00B41F3E">
              <w:rPr>
                <w:rFonts w:ascii="Arial" w:hAnsi="Arial" w:cs="Arial"/>
                <w:lang w:val="en-US"/>
              </w:rPr>
              <w:t>ring</w:t>
            </w:r>
            <w:r w:rsidRPr="00F552F7">
              <w:rPr>
                <w:rFonts w:ascii="Arial" w:hAnsi="Arial" w:cs="Arial"/>
                <w:lang w:val="en-US"/>
              </w:rPr>
              <w:t xml:space="preserve"> to the IEEE Std 1588 specification</w:t>
            </w:r>
          </w:p>
          <w:p w:rsidR="002F4361" w:rsidRPr="00E63022" w:rsidRDefault="00815646" w:rsidP="003204CA">
            <w:pPr>
              <w:numPr>
                <w:ilvl w:val="1"/>
                <w:numId w:val="49"/>
              </w:numPr>
              <w:overflowPunct w:val="0"/>
              <w:autoSpaceDE w:val="0"/>
              <w:autoSpaceDN w:val="0"/>
              <w:adjustRightInd w:val="0"/>
              <w:textAlignment w:val="baseline"/>
              <w:rPr>
                <w:rFonts w:ascii="Arial" w:hAnsi="Arial" w:cs="Arial"/>
                <w:lang w:val="en-US"/>
              </w:rPr>
            </w:pPr>
            <w:r w:rsidRPr="00815646">
              <w:rPr>
                <w:rFonts w:ascii="Arial" w:hAnsi="Arial" w:cs="Arial"/>
                <w:lang w:val="en-US"/>
              </w:rPr>
              <w:lastRenderedPageBreak/>
              <w:t xml:space="preserve">PTP </w:t>
            </w:r>
            <w:proofErr w:type="spellStart"/>
            <w:r w:rsidRPr="00815646">
              <w:rPr>
                <w:rFonts w:ascii="Arial" w:hAnsi="Arial" w:cs="Arial"/>
                <w:lang w:val="en-US"/>
              </w:rPr>
              <w:t>clockClass</w:t>
            </w:r>
            <w:proofErr w:type="spellEnd"/>
            <w:r>
              <w:rPr>
                <w:rFonts w:ascii="Arial" w:hAnsi="Arial" w:cs="Arial"/>
                <w:lang w:val="en-US"/>
              </w:rPr>
              <w:t xml:space="preserve">: </w:t>
            </w:r>
            <w:r w:rsidRPr="00815646">
              <w:rPr>
                <w:rFonts w:ascii="Arial" w:hAnsi="Arial" w:cs="Arial"/>
                <w:lang w:val="en-US"/>
              </w:rPr>
              <w:t>an integer value (i.e. from 0 to 255), and refer</w:t>
            </w:r>
            <w:r w:rsidR="002C1ACB">
              <w:rPr>
                <w:rFonts w:ascii="Arial" w:hAnsi="Arial" w:cs="Arial"/>
                <w:lang w:val="en-US"/>
              </w:rPr>
              <w:t>ring</w:t>
            </w:r>
            <w:r w:rsidRPr="00815646">
              <w:rPr>
                <w:rFonts w:ascii="Arial" w:hAnsi="Arial" w:cs="Arial"/>
                <w:lang w:val="en-US"/>
              </w:rPr>
              <w:t xml:space="preserve"> to Table 4 in clause 7.6.2.5 of the IEEE Std 1588 specification</w:t>
            </w:r>
          </w:p>
          <w:p w:rsidR="003204CA" w:rsidRPr="00E63022" w:rsidRDefault="003204CA" w:rsidP="003204CA">
            <w:pPr>
              <w:numPr>
                <w:ilvl w:val="1"/>
                <w:numId w:val="49"/>
              </w:numPr>
              <w:overflowPunct w:val="0"/>
              <w:autoSpaceDE w:val="0"/>
              <w:autoSpaceDN w:val="0"/>
              <w:adjustRightInd w:val="0"/>
              <w:textAlignment w:val="baseline"/>
              <w:rPr>
                <w:rFonts w:ascii="Arial" w:hAnsi="Arial" w:cs="Arial"/>
                <w:lang w:val="en-US"/>
              </w:rPr>
            </w:pPr>
            <w:r w:rsidRPr="00E63022">
              <w:rPr>
                <w:rFonts w:ascii="Arial" w:hAnsi="Arial" w:cs="Arial"/>
                <w:lang w:val="en-US"/>
              </w:rPr>
              <w:t>Parent time source: Describes the primary source the node is currently using, represented by the values, “PTP”, “GNSS”, “atomic clock”, “terrestrial radio”, “serial time code”, “NTP”, “hand set”, “other”.</w:t>
            </w:r>
          </w:p>
          <w:p w:rsidR="003204CA" w:rsidRPr="00E63022" w:rsidRDefault="003204CA" w:rsidP="00DE0AC0">
            <w:pPr>
              <w:rPr>
                <w:rFonts w:ascii="Arial" w:hAnsi="Arial" w:cs="Arial"/>
              </w:rPr>
            </w:pPr>
            <w:r w:rsidRPr="00E63022">
              <w:rPr>
                <w:rFonts w:ascii="Arial" w:hAnsi="Arial" w:cs="Arial"/>
              </w:rPr>
              <w:t>•</w:t>
            </w:r>
            <w:r w:rsidRPr="00E63022">
              <w:rPr>
                <w:rFonts w:ascii="Arial" w:hAnsi="Arial" w:cs="Arial"/>
              </w:rPr>
              <w:tab/>
              <w:t>Acceptable indication: Indicates whether the NG-RAN's timing synchronization status matches the acceptance criteria received from 5GC, represented by the values “acceptable”, “not acceptable”.</w:t>
            </w:r>
          </w:p>
          <w:p w:rsidR="003204CA" w:rsidRPr="00E63022" w:rsidRDefault="003204CA" w:rsidP="00DE0AC0">
            <w:pPr>
              <w:keepNext/>
              <w:keepLines/>
              <w:pBdr>
                <w:top w:val="single" w:sz="12" w:space="3" w:color="auto"/>
              </w:pBdr>
              <w:spacing w:before="240"/>
              <w:ind w:left="1134" w:hanging="1134"/>
              <w:outlineLvl w:val="0"/>
              <w:rPr>
                <w:rFonts w:ascii="Arial" w:eastAsia="等线" w:hAnsi="Arial"/>
                <w:sz w:val="36"/>
              </w:rPr>
            </w:pPr>
            <w:r w:rsidRPr="00E63022">
              <w:rPr>
                <w:rFonts w:ascii="Arial" w:eastAsia="等线" w:hAnsi="Arial"/>
                <w:sz w:val="36"/>
              </w:rPr>
              <w:t>2</w:t>
            </w:r>
            <w:r w:rsidRPr="00E63022">
              <w:rPr>
                <w:rFonts w:ascii="Arial" w:eastAsia="等线" w:hAnsi="Arial"/>
                <w:sz w:val="36"/>
              </w:rPr>
              <w:tab/>
              <w:t>Actions</w:t>
            </w:r>
          </w:p>
          <w:p w:rsidR="003204CA" w:rsidRPr="00E63022" w:rsidRDefault="003204CA" w:rsidP="00DE0AC0">
            <w:pPr>
              <w:spacing w:after="120"/>
              <w:ind w:left="1985" w:hanging="1985"/>
              <w:rPr>
                <w:rFonts w:ascii="Arial" w:eastAsia="等线" w:hAnsi="Arial" w:cs="Arial"/>
                <w:b/>
              </w:rPr>
            </w:pPr>
            <w:r w:rsidRPr="00E63022">
              <w:rPr>
                <w:rFonts w:ascii="Arial" w:eastAsia="等线" w:hAnsi="Arial" w:cs="Arial"/>
                <w:b/>
              </w:rPr>
              <w:t xml:space="preserve">To RAN2: </w:t>
            </w:r>
          </w:p>
          <w:p w:rsidR="003204CA" w:rsidRPr="00E63022" w:rsidRDefault="003204CA" w:rsidP="00DE0AC0">
            <w:pPr>
              <w:spacing w:after="120"/>
              <w:ind w:left="993" w:hanging="993"/>
              <w:rPr>
                <w:rFonts w:ascii="Arial" w:eastAsia="宋体" w:hAnsi="Arial" w:cs="Arial"/>
              </w:rPr>
            </w:pPr>
            <w:r w:rsidRPr="00E63022">
              <w:rPr>
                <w:rFonts w:ascii="Arial" w:eastAsia="等线" w:hAnsi="Arial" w:cs="Arial"/>
                <w:b/>
              </w:rPr>
              <w:t xml:space="preserve">ACTION: </w:t>
            </w:r>
            <w:r w:rsidRPr="00E63022">
              <w:rPr>
                <w:rFonts w:ascii="Arial" w:eastAsia="等线" w:hAnsi="Arial" w:cs="Arial"/>
                <w:b/>
                <w:color w:val="0070C0"/>
              </w:rPr>
              <w:tab/>
            </w:r>
            <w:r w:rsidRPr="00E63022">
              <w:rPr>
                <w:rFonts w:ascii="Arial" w:hAnsi="Arial" w:cs="Arial"/>
              </w:rPr>
              <w:t>RAN3 respectfully asks RAN2 to take the above into account</w:t>
            </w:r>
            <w:r w:rsidR="00A129C2">
              <w:rPr>
                <w:rFonts w:ascii="Arial" w:hAnsi="Arial" w:cs="Arial"/>
              </w:rPr>
              <w:t xml:space="preserve"> for RRC </w:t>
            </w:r>
            <w:r w:rsidR="008B29E4">
              <w:rPr>
                <w:rFonts w:ascii="Arial" w:hAnsi="Arial" w:cs="Arial"/>
              </w:rPr>
              <w:t>signalling</w:t>
            </w:r>
            <w:r w:rsidR="00A129C2">
              <w:rPr>
                <w:rFonts w:ascii="Arial" w:hAnsi="Arial" w:cs="Arial"/>
              </w:rPr>
              <w:t xml:space="preserve"> design</w:t>
            </w:r>
            <w:r w:rsidRPr="00E63022">
              <w:rPr>
                <w:rFonts w:ascii="Arial" w:hAnsi="Arial" w:cs="Arial"/>
              </w:rPr>
              <w:t xml:space="preserve">. </w:t>
            </w:r>
          </w:p>
          <w:p w:rsidR="003204CA" w:rsidRPr="00E63022" w:rsidRDefault="003204CA" w:rsidP="00DE0AC0">
            <w:pPr>
              <w:spacing w:after="120"/>
              <w:ind w:left="993" w:hanging="993"/>
              <w:rPr>
                <w:rFonts w:ascii="Arial" w:eastAsia="等线" w:hAnsi="Arial" w:cs="Arial"/>
              </w:rPr>
            </w:pPr>
          </w:p>
          <w:p w:rsidR="003204CA" w:rsidRPr="00E63022" w:rsidRDefault="003204CA" w:rsidP="00DE0AC0">
            <w:pPr>
              <w:keepNext/>
              <w:keepLines/>
              <w:pBdr>
                <w:top w:val="single" w:sz="12" w:space="3" w:color="auto"/>
              </w:pBdr>
              <w:spacing w:before="240"/>
              <w:ind w:left="1134" w:hanging="1134"/>
              <w:outlineLvl w:val="0"/>
              <w:rPr>
                <w:rFonts w:ascii="Arial" w:eastAsia="等线" w:hAnsi="Arial" w:cs="Arial"/>
                <w:bCs/>
                <w:sz w:val="36"/>
                <w:szCs w:val="36"/>
              </w:rPr>
            </w:pPr>
            <w:r w:rsidRPr="00E63022">
              <w:rPr>
                <w:rFonts w:ascii="Arial" w:eastAsia="等线" w:hAnsi="Arial"/>
                <w:sz w:val="36"/>
                <w:szCs w:val="36"/>
              </w:rPr>
              <w:t>3</w:t>
            </w:r>
            <w:r w:rsidRPr="00E63022">
              <w:rPr>
                <w:rFonts w:ascii="Arial" w:eastAsia="等线" w:hAnsi="Arial"/>
                <w:sz w:val="36"/>
                <w:szCs w:val="36"/>
              </w:rPr>
              <w:tab/>
              <w:t xml:space="preserve">Dates of next </w:t>
            </w:r>
            <w:r w:rsidRPr="00E63022">
              <w:rPr>
                <w:rFonts w:ascii="Arial" w:eastAsia="等线" w:hAnsi="Arial" w:cs="Arial"/>
                <w:sz w:val="36"/>
                <w:szCs w:val="36"/>
              </w:rPr>
              <w:t>RAN3</w:t>
            </w:r>
            <w:r w:rsidRPr="00E63022">
              <w:rPr>
                <w:rFonts w:ascii="Arial" w:eastAsia="等线" w:hAnsi="Arial" w:cs="Arial"/>
                <w:bCs/>
                <w:sz w:val="36"/>
                <w:szCs w:val="36"/>
              </w:rPr>
              <w:t xml:space="preserve"> </w:t>
            </w:r>
            <w:r w:rsidRPr="00E63022">
              <w:rPr>
                <w:rFonts w:ascii="Arial" w:eastAsia="等线" w:hAnsi="Arial"/>
                <w:sz w:val="36"/>
                <w:szCs w:val="36"/>
              </w:rPr>
              <w:t>meetings</w:t>
            </w:r>
          </w:p>
          <w:p w:rsidR="003204CA" w:rsidRPr="00E63022" w:rsidRDefault="003204CA" w:rsidP="00DE0AC0">
            <w:pPr>
              <w:rPr>
                <w:rFonts w:eastAsia="等线"/>
              </w:rPr>
            </w:pPr>
            <w:r w:rsidRPr="00E63022">
              <w:rPr>
                <w:rFonts w:eastAsia="等线"/>
              </w:rPr>
              <w:t xml:space="preserve">Updated meeting schedule can be found at: </w:t>
            </w:r>
            <w:hyperlink r:id="rId17" w:anchor="/" w:history="1">
              <w:r w:rsidRPr="00E63022">
                <w:rPr>
                  <w:rStyle w:val="Hyperlink"/>
                  <w:rFonts w:eastAsia="等线"/>
                </w:rPr>
                <w:t>https://portal.3gpp.org/?tbid=373&amp;SubTB=381#/</w:t>
              </w:r>
            </w:hyperlink>
            <w:r w:rsidRPr="00E63022">
              <w:rPr>
                <w:rFonts w:eastAsia="等线"/>
              </w:rPr>
              <w:t xml:space="preserve"> </w:t>
            </w:r>
          </w:p>
          <w:p w:rsidR="003204CA" w:rsidRPr="00802C7D" w:rsidRDefault="003204CA" w:rsidP="00DE0AC0">
            <w:pPr>
              <w:rPr>
                <w:rFonts w:eastAsia="等线"/>
              </w:rPr>
            </w:pPr>
            <w:bookmarkStart w:id="1256" w:name="_GoBack"/>
            <w:bookmarkEnd w:id="1256"/>
            <w:r w:rsidRPr="00E63022">
              <w:rPr>
                <w:rFonts w:eastAsia="等线"/>
              </w:rPr>
              <w:t>RAN3#121</w:t>
            </w:r>
            <w:r>
              <w:rPr>
                <w:rFonts w:eastAsia="等线"/>
              </w:rPr>
              <w:t>bis</w:t>
            </w:r>
            <w:r w:rsidRPr="00E63022">
              <w:rPr>
                <w:rFonts w:eastAsia="等线"/>
              </w:rPr>
              <w:tab/>
              <w:t>2023-</w:t>
            </w:r>
            <w:r>
              <w:rPr>
                <w:rFonts w:eastAsia="等线"/>
              </w:rPr>
              <w:t>10</w:t>
            </w:r>
            <w:r w:rsidRPr="00E63022">
              <w:rPr>
                <w:rFonts w:eastAsia="等线"/>
              </w:rPr>
              <w:t>-</w:t>
            </w:r>
            <w:r>
              <w:rPr>
                <w:rFonts w:eastAsia="等线"/>
              </w:rPr>
              <w:t>09</w:t>
            </w:r>
            <w:r w:rsidRPr="00E63022">
              <w:rPr>
                <w:rFonts w:eastAsia="等线"/>
              </w:rPr>
              <w:t xml:space="preserve"> - 2023-</w:t>
            </w:r>
            <w:r>
              <w:rPr>
                <w:rFonts w:eastAsia="等线"/>
              </w:rPr>
              <w:t>10</w:t>
            </w:r>
            <w:r w:rsidRPr="00E63022">
              <w:rPr>
                <w:rFonts w:eastAsia="等线"/>
              </w:rPr>
              <w:t>-</w:t>
            </w:r>
            <w:r>
              <w:rPr>
                <w:rFonts w:eastAsia="等线"/>
              </w:rPr>
              <w:t>13</w:t>
            </w:r>
            <w:r w:rsidRPr="00E63022">
              <w:rPr>
                <w:rFonts w:eastAsia="等线"/>
              </w:rPr>
              <w:tab/>
            </w:r>
            <w:r w:rsidRPr="00E63022">
              <w:rPr>
                <w:rFonts w:eastAsia="等线"/>
              </w:rPr>
              <w:tab/>
            </w:r>
            <w:r>
              <w:rPr>
                <w:rFonts w:eastAsia="等线"/>
              </w:rPr>
              <w:t>Xiamen</w:t>
            </w:r>
            <w:r w:rsidRPr="00E63022">
              <w:rPr>
                <w:rFonts w:eastAsia="等线"/>
              </w:rPr>
              <w:t xml:space="preserve"> , </w:t>
            </w:r>
            <w:r>
              <w:rPr>
                <w:rFonts w:eastAsia="等线"/>
              </w:rPr>
              <w:t>CN</w:t>
            </w:r>
          </w:p>
        </w:tc>
      </w:tr>
    </w:tbl>
    <w:p w:rsidR="003204CA" w:rsidRDefault="003204CA" w:rsidP="003204CA"/>
    <w:p w:rsidR="0085666E" w:rsidRPr="003204CA" w:rsidRDefault="0085666E" w:rsidP="001551A2">
      <w:pPr>
        <w:rPr>
          <w:rFonts w:eastAsiaTheme="minorEastAsia"/>
          <w:lang w:eastAsia="zh-CN"/>
        </w:rPr>
      </w:pPr>
    </w:p>
    <w:sectPr w:rsidR="0085666E" w:rsidRPr="003204CA">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1E3" w:rsidRDefault="00F051E3">
      <w:r>
        <w:separator/>
      </w:r>
    </w:p>
  </w:endnote>
  <w:endnote w:type="continuationSeparator" w:id="0">
    <w:p w:rsidR="00F051E3" w:rsidRDefault="00F05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NewRomanPSMT">
    <w:altName w:val="微软雅黑"/>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Bold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0B93" w:rsidRDefault="00610B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1E3" w:rsidRDefault="00F051E3">
      <w:r>
        <w:separator/>
      </w:r>
    </w:p>
  </w:footnote>
  <w:footnote w:type="continuationSeparator" w:id="0">
    <w:p w:rsidR="00F051E3" w:rsidRDefault="00F05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5"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6"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8" w15:restartNumberingAfterBreak="0">
    <w:nsid w:val="19272FEC"/>
    <w:multiLevelType w:val="hybridMultilevel"/>
    <w:tmpl w:val="35161DCE"/>
    <w:lvl w:ilvl="0" w:tplc="67907930">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AA7241C"/>
    <w:multiLevelType w:val="hybridMultilevel"/>
    <w:tmpl w:val="FEDCC898"/>
    <w:lvl w:ilvl="0" w:tplc="21CC07AE">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C3D73B1"/>
    <w:multiLevelType w:val="hybridMultilevel"/>
    <w:tmpl w:val="548C0288"/>
    <w:lvl w:ilvl="0" w:tplc="21CC07A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37783"/>
    <w:multiLevelType w:val="hybridMultilevel"/>
    <w:tmpl w:val="68DA00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950E57"/>
    <w:multiLevelType w:val="hybridMultilevel"/>
    <w:tmpl w:val="83A0076C"/>
    <w:lvl w:ilvl="0" w:tplc="67907930">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5"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6" w15:restartNumberingAfterBreak="0">
    <w:nsid w:val="36A34518"/>
    <w:multiLevelType w:val="hybridMultilevel"/>
    <w:tmpl w:val="C786F88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8"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6CE17FF"/>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2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A7D38"/>
    <w:multiLevelType w:val="hybridMultilevel"/>
    <w:tmpl w:val="1D2EF0B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5101505E"/>
    <w:multiLevelType w:val="hybridMultilevel"/>
    <w:tmpl w:val="5D645ADA"/>
    <w:lvl w:ilvl="0" w:tplc="B086B93E">
      <w:start w:val="1"/>
      <w:numFmt w:val="decimal"/>
      <w:pStyle w:val="Observation"/>
      <w:lvlText w:val="Observation %1:"/>
      <w:lvlJc w:val="left"/>
      <w:pPr>
        <w:ind w:left="644" w:hanging="360"/>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AFF8325C">
      <w:start w:val="1"/>
      <w:numFmt w:val="decimal"/>
      <w:lvlText w:val="(%2)"/>
      <w:lvlJc w:val="left"/>
      <w:pPr>
        <w:ind w:left="1724" w:hanging="360"/>
      </w:pPr>
      <w:rPr>
        <w:rFonts w:eastAsia="Times New Roman"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46615EB"/>
    <w:multiLevelType w:val="hybridMultilevel"/>
    <w:tmpl w:val="6C30F4D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2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5D5305D1"/>
    <w:multiLevelType w:val="hybridMultilevel"/>
    <w:tmpl w:val="2B14E698"/>
    <w:lvl w:ilvl="0" w:tplc="67907930">
      <w:start w:val="1"/>
      <w:numFmt w:val="bullet"/>
      <w:lvlText w:val="-"/>
      <w:lvlJc w:val="left"/>
      <w:pPr>
        <w:ind w:left="1140" w:hanging="420"/>
      </w:pPr>
      <w:rPr>
        <w:rFonts w:ascii="Arial" w:eastAsia="Times New Rom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32" w15:restartNumberingAfterBreak="0">
    <w:nsid w:val="62343D27"/>
    <w:multiLevelType w:val="hybridMultilevel"/>
    <w:tmpl w:val="82B4972E"/>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34" w15:restartNumberingAfterBreak="0">
    <w:nsid w:val="697D204D"/>
    <w:multiLevelType w:val="hybridMultilevel"/>
    <w:tmpl w:val="673618C4"/>
    <w:lvl w:ilvl="0" w:tplc="000A0110">
      <w:start w:val="1"/>
      <w:numFmt w:val="bullet"/>
      <w:lvlText w:val=""/>
      <w:lvlJc w:val="left"/>
      <w:pPr>
        <w:ind w:left="2124" w:hanging="420"/>
      </w:pPr>
      <w:rPr>
        <w:rFonts w:ascii="Symbol" w:hAnsi="Symbol" w:hint="default"/>
      </w:rPr>
    </w:lvl>
    <w:lvl w:ilvl="1" w:tplc="67907930">
      <w:start w:val="1"/>
      <w:numFmt w:val="bullet"/>
      <w:lvlText w:val="-"/>
      <w:lvlJc w:val="left"/>
      <w:pPr>
        <w:ind w:left="2544" w:hanging="420"/>
      </w:pPr>
      <w:rPr>
        <w:rFonts w:ascii="Arial" w:eastAsia="Times New Roman" w:hAnsi="Arial" w:cs="Arial"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5" w15:restartNumberingAfterBreak="0">
    <w:nsid w:val="69860814"/>
    <w:multiLevelType w:val="hybridMultilevel"/>
    <w:tmpl w:val="23CCD1EE"/>
    <w:lvl w:ilvl="0" w:tplc="67907930">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B462307"/>
    <w:multiLevelType w:val="hybridMultilevel"/>
    <w:tmpl w:val="F07EA30C"/>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4E67722"/>
    <w:multiLevelType w:val="hybridMultilevel"/>
    <w:tmpl w:val="21D69AD2"/>
    <w:lvl w:ilvl="0" w:tplc="9D0A0380">
      <w:start w:val="1"/>
      <w:numFmt w:val="decimal"/>
      <w:lvlText w:val="[%1]."/>
      <w:lvlJc w:val="left"/>
      <w:pPr>
        <w:ind w:left="420" w:hanging="420"/>
      </w:pPr>
      <w:rPr>
        <w:rFonts w:hint="eastAsia"/>
        <w:sz w:val="21"/>
        <w:szCs w:val="16"/>
      </w:rPr>
    </w:lvl>
    <w:lvl w:ilvl="1" w:tplc="EED27C3A">
      <w:numFmt w:val="bullet"/>
      <w:lvlText w:val="•"/>
      <w:lvlJc w:val="left"/>
      <w:pPr>
        <w:ind w:left="780" w:hanging="360"/>
      </w:pPr>
      <w:rPr>
        <w:rFonts w:ascii="Times New Roman" w:eastAsia="Times New Roman" w:hAnsi="Times New Roman" w:cs="Times New Roman" w:hint="default"/>
      </w:rPr>
    </w:lvl>
    <w:lvl w:ilvl="2" w:tplc="08090005" w:tentative="1">
      <w:start w:val="1"/>
      <w:numFmt w:val="lowerRoman"/>
      <w:lvlText w:val="%3."/>
      <w:lvlJc w:val="right"/>
      <w:pPr>
        <w:ind w:left="1260" w:hanging="420"/>
      </w:pPr>
    </w:lvl>
    <w:lvl w:ilvl="3" w:tplc="08090001" w:tentative="1">
      <w:start w:val="1"/>
      <w:numFmt w:val="decimal"/>
      <w:lvlText w:val="%4."/>
      <w:lvlJc w:val="left"/>
      <w:pPr>
        <w:ind w:left="1680" w:hanging="420"/>
      </w:pPr>
    </w:lvl>
    <w:lvl w:ilvl="4" w:tplc="08090003" w:tentative="1">
      <w:start w:val="1"/>
      <w:numFmt w:val="lowerLetter"/>
      <w:lvlText w:val="%5)"/>
      <w:lvlJc w:val="left"/>
      <w:pPr>
        <w:ind w:left="2100" w:hanging="420"/>
      </w:pPr>
    </w:lvl>
    <w:lvl w:ilvl="5" w:tplc="08090005" w:tentative="1">
      <w:start w:val="1"/>
      <w:numFmt w:val="lowerRoman"/>
      <w:lvlText w:val="%6."/>
      <w:lvlJc w:val="right"/>
      <w:pPr>
        <w:ind w:left="2520" w:hanging="420"/>
      </w:pPr>
    </w:lvl>
    <w:lvl w:ilvl="6" w:tplc="08090001" w:tentative="1">
      <w:start w:val="1"/>
      <w:numFmt w:val="decimal"/>
      <w:lvlText w:val="%7."/>
      <w:lvlJc w:val="left"/>
      <w:pPr>
        <w:ind w:left="2940" w:hanging="420"/>
      </w:pPr>
    </w:lvl>
    <w:lvl w:ilvl="7" w:tplc="08090003" w:tentative="1">
      <w:start w:val="1"/>
      <w:numFmt w:val="lowerLetter"/>
      <w:lvlText w:val="%8)"/>
      <w:lvlJc w:val="left"/>
      <w:pPr>
        <w:ind w:left="3360" w:hanging="420"/>
      </w:pPr>
    </w:lvl>
    <w:lvl w:ilvl="8" w:tplc="08090005" w:tentative="1">
      <w:start w:val="1"/>
      <w:numFmt w:val="lowerRoman"/>
      <w:lvlText w:val="%9."/>
      <w:lvlJc w:val="right"/>
      <w:pPr>
        <w:ind w:left="3780" w:hanging="42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7D4311"/>
    <w:multiLevelType w:val="hybridMultilevel"/>
    <w:tmpl w:val="C786F880"/>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4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42" w15:restartNumberingAfterBreak="0">
    <w:nsid w:val="7FE24373"/>
    <w:multiLevelType w:val="hybridMultilevel"/>
    <w:tmpl w:val="A90489B4"/>
    <w:lvl w:ilvl="0" w:tplc="F63CEB60">
      <w:start w:val="1"/>
      <w:numFmt w:val="bullet"/>
      <w:lvlText w:val="o"/>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num>
  <w:num w:numId="2">
    <w:abstractNumId w:val="2"/>
  </w:num>
  <w:num w:numId="3">
    <w:abstractNumId w:val="40"/>
  </w:num>
  <w:num w:numId="4">
    <w:abstractNumId w:val="41"/>
  </w:num>
  <w:num w:numId="5">
    <w:abstractNumId w:val="29"/>
  </w:num>
  <w:num w:numId="6">
    <w:abstractNumId w:val="1"/>
  </w:num>
  <w:num w:numId="7">
    <w:abstractNumId w:val="6"/>
  </w:num>
  <w:num w:numId="8">
    <w:abstractNumId w:val="20"/>
  </w:num>
  <w:num w:numId="9">
    <w:abstractNumId w:val="24"/>
  </w:num>
  <w:num w:numId="10">
    <w:abstractNumId w:val="23"/>
  </w:num>
  <w:num w:numId="11">
    <w:abstractNumId w:val="17"/>
  </w:num>
  <w:num w:numId="12">
    <w:abstractNumId w:val="33"/>
  </w:num>
  <w:num w:numId="13">
    <w:abstractNumId w:val="7"/>
  </w:num>
  <w:num w:numId="14">
    <w:abstractNumId w:val="28"/>
  </w:num>
  <w:num w:numId="15">
    <w:abstractNumId w:val="31"/>
  </w:num>
  <w:num w:numId="16">
    <w:abstractNumId w:val="13"/>
  </w:num>
  <w:num w:numId="17">
    <w:abstractNumId w:val="4"/>
  </w:num>
  <w:num w:numId="18">
    <w:abstractNumId w:val="15"/>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5"/>
  </w:num>
  <w:num w:numId="30">
    <w:abstractNumId w:val="2"/>
  </w:num>
  <w:num w:numId="31">
    <w:abstractNumId w:val="2"/>
  </w:num>
  <w:num w:numId="32">
    <w:abstractNumId w:val="16"/>
  </w:num>
  <w:num w:numId="33">
    <w:abstractNumId w:val="16"/>
  </w:num>
  <w:num w:numId="34">
    <w:abstractNumId w:val="16"/>
  </w:num>
  <w:num w:numId="35">
    <w:abstractNumId w:val="18"/>
  </w:num>
  <w:num w:numId="36">
    <w:abstractNumId w:val="26"/>
  </w:num>
  <w:num w:numId="37">
    <w:abstractNumId w:val="34"/>
  </w:num>
  <w:num w:numId="38">
    <w:abstractNumId w:val="35"/>
  </w:num>
  <w:num w:numId="39">
    <w:abstractNumId w:val="36"/>
  </w:num>
  <w:num w:numId="40">
    <w:abstractNumId w:val="37"/>
  </w:num>
  <w:num w:numId="41">
    <w:abstractNumId w:val="22"/>
  </w:num>
  <w:num w:numId="42">
    <w:abstractNumId w:val="38"/>
  </w:num>
  <w:num w:numId="43">
    <w:abstractNumId w:val="14"/>
  </w:num>
  <w:num w:numId="44">
    <w:abstractNumId w:val="19"/>
  </w:num>
  <w:num w:numId="45">
    <w:abstractNumId w:val="11"/>
  </w:num>
  <w:num w:numId="46">
    <w:abstractNumId w:val="8"/>
  </w:num>
  <w:num w:numId="47">
    <w:abstractNumId w:val="30"/>
  </w:num>
  <w:num w:numId="48">
    <w:abstractNumId w:val="27"/>
  </w:num>
  <w:num w:numId="49">
    <w:abstractNumId w:val="12"/>
  </w:num>
  <w:num w:numId="50">
    <w:abstractNumId w:val="21"/>
  </w:num>
  <w:num w:numId="51">
    <w:abstractNumId w:val="42"/>
  </w:num>
  <w:num w:numId="52">
    <w:abstractNumId w:val="32"/>
  </w:num>
  <w:num w:numId="53">
    <w:abstractNumId w:val="9"/>
  </w:num>
  <w:num w:numId="54">
    <w:abstractNumId w:val="10"/>
  </w:num>
  <w:num w:numId="55">
    <w:abstractNumId w:val="26"/>
    <w:lvlOverride w:ilvl="0">
      <w:startOverride w:val="1"/>
    </w:lvlOverride>
  </w:num>
  <w:num w:numId="56">
    <w:abstractNumId w:val="26"/>
  </w:num>
  <w:num w:numId="57">
    <w:abstractNumId w:val="26"/>
    <w:lvlOverride w:ilvl="0">
      <w:startOverride w:val="1"/>
    </w:lvlOverride>
  </w:num>
  <w:num w:numId="58">
    <w:abstractNumId w:val="39"/>
  </w:num>
  <w:num w:numId="59">
    <w:abstractNumId w:val="0"/>
  </w:num>
  <w:num w:numId="60">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C75"/>
    <w:rsid w:val="00001940"/>
    <w:rsid w:val="00002862"/>
    <w:rsid w:val="000028BB"/>
    <w:rsid w:val="00002C49"/>
    <w:rsid w:val="00002C5F"/>
    <w:rsid w:val="00003904"/>
    <w:rsid w:val="000039E6"/>
    <w:rsid w:val="00003DF6"/>
    <w:rsid w:val="00003FCF"/>
    <w:rsid w:val="000044DA"/>
    <w:rsid w:val="000060E8"/>
    <w:rsid w:val="0000613E"/>
    <w:rsid w:val="000068C4"/>
    <w:rsid w:val="00006AA0"/>
    <w:rsid w:val="00006C1C"/>
    <w:rsid w:val="00006DAC"/>
    <w:rsid w:val="000110CA"/>
    <w:rsid w:val="00011674"/>
    <w:rsid w:val="000118F6"/>
    <w:rsid w:val="0001270B"/>
    <w:rsid w:val="00013CB8"/>
    <w:rsid w:val="00013E97"/>
    <w:rsid w:val="00014368"/>
    <w:rsid w:val="00014D1E"/>
    <w:rsid w:val="00015330"/>
    <w:rsid w:val="0001565F"/>
    <w:rsid w:val="0001701A"/>
    <w:rsid w:val="00017C43"/>
    <w:rsid w:val="000205C0"/>
    <w:rsid w:val="00020B6F"/>
    <w:rsid w:val="00020BFF"/>
    <w:rsid w:val="000224E8"/>
    <w:rsid w:val="00022C70"/>
    <w:rsid w:val="00022E4A"/>
    <w:rsid w:val="00023E5C"/>
    <w:rsid w:val="00024146"/>
    <w:rsid w:val="000251D3"/>
    <w:rsid w:val="00025434"/>
    <w:rsid w:val="0002747B"/>
    <w:rsid w:val="00027AF9"/>
    <w:rsid w:val="000302E7"/>
    <w:rsid w:val="00031567"/>
    <w:rsid w:val="00032AB8"/>
    <w:rsid w:val="00032BF7"/>
    <w:rsid w:val="000335E4"/>
    <w:rsid w:val="0003419C"/>
    <w:rsid w:val="000346B7"/>
    <w:rsid w:val="000357E9"/>
    <w:rsid w:val="0003716D"/>
    <w:rsid w:val="00037B33"/>
    <w:rsid w:val="00037CAF"/>
    <w:rsid w:val="000404CE"/>
    <w:rsid w:val="00040B64"/>
    <w:rsid w:val="0004127F"/>
    <w:rsid w:val="000421C4"/>
    <w:rsid w:val="00043187"/>
    <w:rsid w:val="00043BC5"/>
    <w:rsid w:val="00044274"/>
    <w:rsid w:val="000442D9"/>
    <w:rsid w:val="0004451C"/>
    <w:rsid w:val="00044562"/>
    <w:rsid w:val="00045A24"/>
    <w:rsid w:val="000460B7"/>
    <w:rsid w:val="000468A5"/>
    <w:rsid w:val="00047A86"/>
    <w:rsid w:val="00047D2B"/>
    <w:rsid w:val="000502EF"/>
    <w:rsid w:val="0005055D"/>
    <w:rsid w:val="000512C2"/>
    <w:rsid w:val="00052018"/>
    <w:rsid w:val="000520DD"/>
    <w:rsid w:val="00052B62"/>
    <w:rsid w:val="0005345A"/>
    <w:rsid w:val="0005476A"/>
    <w:rsid w:val="00054CEB"/>
    <w:rsid w:val="00057F83"/>
    <w:rsid w:val="00061B84"/>
    <w:rsid w:val="000622D3"/>
    <w:rsid w:val="00062A3B"/>
    <w:rsid w:val="0006318F"/>
    <w:rsid w:val="00064173"/>
    <w:rsid w:val="000655EF"/>
    <w:rsid w:val="00065B2D"/>
    <w:rsid w:val="00066277"/>
    <w:rsid w:val="00066422"/>
    <w:rsid w:val="00066FC9"/>
    <w:rsid w:val="000678B2"/>
    <w:rsid w:val="000707ED"/>
    <w:rsid w:val="00070CDD"/>
    <w:rsid w:val="00071EE1"/>
    <w:rsid w:val="00072D5A"/>
    <w:rsid w:val="00072EDF"/>
    <w:rsid w:val="000737BB"/>
    <w:rsid w:val="00073C97"/>
    <w:rsid w:val="00074397"/>
    <w:rsid w:val="00074F3C"/>
    <w:rsid w:val="00075183"/>
    <w:rsid w:val="00075247"/>
    <w:rsid w:val="00076E9F"/>
    <w:rsid w:val="00080046"/>
    <w:rsid w:val="00080C5F"/>
    <w:rsid w:val="00081C37"/>
    <w:rsid w:val="00083024"/>
    <w:rsid w:val="00083053"/>
    <w:rsid w:val="000832CF"/>
    <w:rsid w:val="00083842"/>
    <w:rsid w:val="00083FCD"/>
    <w:rsid w:val="000843D9"/>
    <w:rsid w:val="00084F0C"/>
    <w:rsid w:val="00084F5E"/>
    <w:rsid w:val="0008599B"/>
    <w:rsid w:val="00085DF3"/>
    <w:rsid w:val="000865CB"/>
    <w:rsid w:val="00086AF8"/>
    <w:rsid w:val="00086B96"/>
    <w:rsid w:val="00087C83"/>
    <w:rsid w:val="00091874"/>
    <w:rsid w:val="000918C5"/>
    <w:rsid w:val="00093362"/>
    <w:rsid w:val="00093BF6"/>
    <w:rsid w:val="00093E22"/>
    <w:rsid w:val="00094829"/>
    <w:rsid w:val="00094EE1"/>
    <w:rsid w:val="00095082"/>
    <w:rsid w:val="00096586"/>
    <w:rsid w:val="00096818"/>
    <w:rsid w:val="0009762D"/>
    <w:rsid w:val="00097964"/>
    <w:rsid w:val="00097992"/>
    <w:rsid w:val="00097FD1"/>
    <w:rsid w:val="000A10EB"/>
    <w:rsid w:val="000A1303"/>
    <w:rsid w:val="000A28A4"/>
    <w:rsid w:val="000A2D64"/>
    <w:rsid w:val="000A31CD"/>
    <w:rsid w:val="000A332C"/>
    <w:rsid w:val="000A337E"/>
    <w:rsid w:val="000A3769"/>
    <w:rsid w:val="000A394F"/>
    <w:rsid w:val="000A3CD7"/>
    <w:rsid w:val="000A4C5A"/>
    <w:rsid w:val="000A5491"/>
    <w:rsid w:val="000A689E"/>
    <w:rsid w:val="000A6C41"/>
    <w:rsid w:val="000A6CBD"/>
    <w:rsid w:val="000B03F6"/>
    <w:rsid w:val="000B13E4"/>
    <w:rsid w:val="000B38D4"/>
    <w:rsid w:val="000B48A6"/>
    <w:rsid w:val="000B4B4A"/>
    <w:rsid w:val="000B54C1"/>
    <w:rsid w:val="000B5774"/>
    <w:rsid w:val="000B5F7E"/>
    <w:rsid w:val="000B78CC"/>
    <w:rsid w:val="000C00E1"/>
    <w:rsid w:val="000C11EB"/>
    <w:rsid w:val="000C1AB0"/>
    <w:rsid w:val="000C3062"/>
    <w:rsid w:val="000C42DD"/>
    <w:rsid w:val="000C4B59"/>
    <w:rsid w:val="000C4E93"/>
    <w:rsid w:val="000C4F41"/>
    <w:rsid w:val="000C5523"/>
    <w:rsid w:val="000C55BB"/>
    <w:rsid w:val="000C6CBB"/>
    <w:rsid w:val="000C6D76"/>
    <w:rsid w:val="000C6E31"/>
    <w:rsid w:val="000C7168"/>
    <w:rsid w:val="000C74F2"/>
    <w:rsid w:val="000D0344"/>
    <w:rsid w:val="000D12E8"/>
    <w:rsid w:val="000D1354"/>
    <w:rsid w:val="000D3B23"/>
    <w:rsid w:val="000D468C"/>
    <w:rsid w:val="000D5EC9"/>
    <w:rsid w:val="000E02F8"/>
    <w:rsid w:val="000E07BF"/>
    <w:rsid w:val="000E1245"/>
    <w:rsid w:val="000E13C9"/>
    <w:rsid w:val="000E301C"/>
    <w:rsid w:val="000E3370"/>
    <w:rsid w:val="000E33C3"/>
    <w:rsid w:val="000E3442"/>
    <w:rsid w:val="000E4329"/>
    <w:rsid w:val="000E558F"/>
    <w:rsid w:val="000E6E42"/>
    <w:rsid w:val="000E7C81"/>
    <w:rsid w:val="000E7D74"/>
    <w:rsid w:val="000F025B"/>
    <w:rsid w:val="000F1FC4"/>
    <w:rsid w:val="000F446E"/>
    <w:rsid w:val="000F5047"/>
    <w:rsid w:val="000F6965"/>
    <w:rsid w:val="000F6E6D"/>
    <w:rsid w:val="000F7A88"/>
    <w:rsid w:val="000F7A9D"/>
    <w:rsid w:val="000F7B91"/>
    <w:rsid w:val="00100151"/>
    <w:rsid w:val="00100609"/>
    <w:rsid w:val="00100BFE"/>
    <w:rsid w:val="00101C00"/>
    <w:rsid w:val="00101C0B"/>
    <w:rsid w:val="001024B9"/>
    <w:rsid w:val="001053B5"/>
    <w:rsid w:val="00105B58"/>
    <w:rsid w:val="0010634F"/>
    <w:rsid w:val="001074B4"/>
    <w:rsid w:val="00107ED8"/>
    <w:rsid w:val="00107EFF"/>
    <w:rsid w:val="00107FF6"/>
    <w:rsid w:val="00110973"/>
    <w:rsid w:val="00110B2E"/>
    <w:rsid w:val="00110CE9"/>
    <w:rsid w:val="001119E6"/>
    <w:rsid w:val="00112C1D"/>
    <w:rsid w:val="001133CF"/>
    <w:rsid w:val="00113571"/>
    <w:rsid w:val="00114EB0"/>
    <w:rsid w:val="00115D9E"/>
    <w:rsid w:val="001177F1"/>
    <w:rsid w:val="001178A7"/>
    <w:rsid w:val="00117B42"/>
    <w:rsid w:val="00117E84"/>
    <w:rsid w:val="00121188"/>
    <w:rsid w:val="00121CA2"/>
    <w:rsid w:val="0012227B"/>
    <w:rsid w:val="001227E7"/>
    <w:rsid w:val="0012396E"/>
    <w:rsid w:val="00124EFE"/>
    <w:rsid w:val="001250B3"/>
    <w:rsid w:val="00125A22"/>
    <w:rsid w:val="00126539"/>
    <w:rsid w:val="00126BF7"/>
    <w:rsid w:val="001275A3"/>
    <w:rsid w:val="0013091C"/>
    <w:rsid w:val="00130C8A"/>
    <w:rsid w:val="0013106E"/>
    <w:rsid w:val="00131283"/>
    <w:rsid w:val="001312D1"/>
    <w:rsid w:val="001313E3"/>
    <w:rsid w:val="0013156C"/>
    <w:rsid w:val="00131814"/>
    <w:rsid w:val="00131EA5"/>
    <w:rsid w:val="0013204A"/>
    <w:rsid w:val="00132625"/>
    <w:rsid w:val="001330C1"/>
    <w:rsid w:val="00135B09"/>
    <w:rsid w:val="001373B4"/>
    <w:rsid w:val="00137B1E"/>
    <w:rsid w:val="00140077"/>
    <w:rsid w:val="00140232"/>
    <w:rsid w:val="0014087A"/>
    <w:rsid w:val="00140BAE"/>
    <w:rsid w:val="00141333"/>
    <w:rsid w:val="00141DD6"/>
    <w:rsid w:val="00144AA6"/>
    <w:rsid w:val="0014638D"/>
    <w:rsid w:val="0015093A"/>
    <w:rsid w:val="00150FD5"/>
    <w:rsid w:val="00152608"/>
    <w:rsid w:val="00153E82"/>
    <w:rsid w:val="001551A2"/>
    <w:rsid w:val="0015526C"/>
    <w:rsid w:val="00157372"/>
    <w:rsid w:val="0016006A"/>
    <w:rsid w:val="0016044E"/>
    <w:rsid w:val="00160DF5"/>
    <w:rsid w:val="001626EF"/>
    <w:rsid w:val="001636D5"/>
    <w:rsid w:val="00163EEC"/>
    <w:rsid w:val="00164B0B"/>
    <w:rsid w:val="00165014"/>
    <w:rsid w:val="001660AA"/>
    <w:rsid w:val="001679FD"/>
    <w:rsid w:val="0017100B"/>
    <w:rsid w:val="00171F68"/>
    <w:rsid w:val="00174AB0"/>
    <w:rsid w:val="00177369"/>
    <w:rsid w:val="001775C4"/>
    <w:rsid w:val="001778DC"/>
    <w:rsid w:val="00177CDF"/>
    <w:rsid w:val="00177ED9"/>
    <w:rsid w:val="0018017B"/>
    <w:rsid w:val="00180B2D"/>
    <w:rsid w:val="00181069"/>
    <w:rsid w:val="00184373"/>
    <w:rsid w:val="00184EF7"/>
    <w:rsid w:val="00185A40"/>
    <w:rsid w:val="001860A0"/>
    <w:rsid w:val="00186F46"/>
    <w:rsid w:val="0019136D"/>
    <w:rsid w:val="0019227A"/>
    <w:rsid w:val="001953A8"/>
    <w:rsid w:val="00195583"/>
    <w:rsid w:val="00195650"/>
    <w:rsid w:val="00195D24"/>
    <w:rsid w:val="001977C8"/>
    <w:rsid w:val="00197C7B"/>
    <w:rsid w:val="001A1B88"/>
    <w:rsid w:val="001A1F92"/>
    <w:rsid w:val="001A2382"/>
    <w:rsid w:val="001A34F0"/>
    <w:rsid w:val="001A38C1"/>
    <w:rsid w:val="001A67C2"/>
    <w:rsid w:val="001A68F4"/>
    <w:rsid w:val="001A6CB0"/>
    <w:rsid w:val="001B1983"/>
    <w:rsid w:val="001B1D9D"/>
    <w:rsid w:val="001B1FB4"/>
    <w:rsid w:val="001B2FCB"/>
    <w:rsid w:val="001B3A46"/>
    <w:rsid w:val="001B3D7B"/>
    <w:rsid w:val="001B415E"/>
    <w:rsid w:val="001B511A"/>
    <w:rsid w:val="001B57B0"/>
    <w:rsid w:val="001B5CFD"/>
    <w:rsid w:val="001B6380"/>
    <w:rsid w:val="001B63C4"/>
    <w:rsid w:val="001B66F7"/>
    <w:rsid w:val="001B6BDB"/>
    <w:rsid w:val="001B6CDE"/>
    <w:rsid w:val="001B6E8F"/>
    <w:rsid w:val="001B7CA3"/>
    <w:rsid w:val="001C022C"/>
    <w:rsid w:val="001C09A6"/>
    <w:rsid w:val="001C111C"/>
    <w:rsid w:val="001C1982"/>
    <w:rsid w:val="001C2AB9"/>
    <w:rsid w:val="001C2DD3"/>
    <w:rsid w:val="001C2FB7"/>
    <w:rsid w:val="001C442A"/>
    <w:rsid w:val="001C4A8B"/>
    <w:rsid w:val="001C5F62"/>
    <w:rsid w:val="001C6466"/>
    <w:rsid w:val="001C6FB6"/>
    <w:rsid w:val="001C7C87"/>
    <w:rsid w:val="001D039F"/>
    <w:rsid w:val="001D04CC"/>
    <w:rsid w:val="001D1842"/>
    <w:rsid w:val="001D1EAA"/>
    <w:rsid w:val="001D2965"/>
    <w:rsid w:val="001D4FA8"/>
    <w:rsid w:val="001D504E"/>
    <w:rsid w:val="001D6F72"/>
    <w:rsid w:val="001D711B"/>
    <w:rsid w:val="001D747D"/>
    <w:rsid w:val="001E0B57"/>
    <w:rsid w:val="001E0E99"/>
    <w:rsid w:val="001E1416"/>
    <w:rsid w:val="001E16E0"/>
    <w:rsid w:val="001E1A4D"/>
    <w:rsid w:val="001E3038"/>
    <w:rsid w:val="001E35AF"/>
    <w:rsid w:val="001E3784"/>
    <w:rsid w:val="001E3FD7"/>
    <w:rsid w:val="001E41F3"/>
    <w:rsid w:val="001E4AA3"/>
    <w:rsid w:val="001E50E2"/>
    <w:rsid w:val="001E6065"/>
    <w:rsid w:val="001E7450"/>
    <w:rsid w:val="001E7D40"/>
    <w:rsid w:val="001E7F0C"/>
    <w:rsid w:val="001F0201"/>
    <w:rsid w:val="001F03EB"/>
    <w:rsid w:val="001F0CA1"/>
    <w:rsid w:val="001F1F19"/>
    <w:rsid w:val="001F2538"/>
    <w:rsid w:val="001F2A50"/>
    <w:rsid w:val="001F2CFC"/>
    <w:rsid w:val="001F3BDF"/>
    <w:rsid w:val="001F46A0"/>
    <w:rsid w:val="001F5B17"/>
    <w:rsid w:val="001F604A"/>
    <w:rsid w:val="001F6117"/>
    <w:rsid w:val="001F755F"/>
    <w:rsid w:val="001F7A97"/>
    <w:rsid w:val="00200340"/>
    <w:rsid w:val="00200AB0"/>
    <w:rsid w:val="002010F1"/>
    <w:rsid w:val="0020116F"/>
    <w:rsid w:val="0020138F"/>
    <w:rsid w:val="0020201C"/>
    <w:rsid w:val="002023A8"/>
    <w:rsid w:val="002023FE"/>
    <w:rsid w:val="00203632"/>
    <w:rsid w:val="00203762"/>
    <w:rsid w:val="002042A1"/>
    <w:rsid w:val="0020587A"/>
    <w:rsid w:val="00205B9C"/>
    <w:rsid w:val="00206268"/>
    <w:rsid w:val="00206464"/>
    <w:rsid w:val="00207048"/>
    <w:rsid w:val="00207793"/>
    <w:rsid w:val="002107B2"/>
    <w:rsid w:val="00210B0C"/>
    <w:rsid w:val="00211044"/>
    <w:rsid w:val="0021160E"/>
    <w:rsid w:val="00212651"/>
    <w:rsid w:val="0021334D"/>
    <w:rsid w:val="00214991"/>
    <w:rsid w:val="00216538"/>
    <w:rsid w:val="00220898"/>
    <w:rsid w:val="002214AD"/>
    <w:rsid w:val="0022182B"/>
    <w:rsid w:val="00223223"/>
    <w:rsid w:val="002234EB"/>
    <w:rsid w:val="00223971"/>
    <w:rsid w:val="0022418F"/>
    <w:rsid w:val="0022436D"/>
    <w:rsid w:val="0022499C"/>
    <w:rsid w:val="00224B6C"/>
    <w:rsid w:val="00225BF4"/>
    <w:rsid w:val="002261DC"/>
    <w:rsid w:val="002263AA"/>
    <w:rsid w:val="00226AF5"/>
    <w:rsid w:val="00226B81"/>
    <w:rsid w:val="002277A5"/>
    <w:rsid w:val="002313BF"/>
    <w:rsid w:val="00231E54"/>
    <w:rsid w:val="002321E8"/>
    <w:rsid w:val="002322F7"/>
    <w:rsid w:val="002323C1"/>
    <w:rsid w:val="00232E93"/>
    <w:rsid w:val="0023360F"/>
    <w:rsid w:val="00234668"/>
    <w:rsid w:val="00234F69"/>
    <w:rsid w:val="00235251"/>
    <w:rsid w:val="00235B4C"/>
    <w:rsid w:val="00236150"/>
    <w:rsid w:val="00236171"/>
    <w:rsid w:val="00236705"/>
    <w:rsid w:val="0023683D"/>
    <w:rsid w:val="002376A3"/>
    <w:rsid w:val="002379A1"/>
    <w:rsid w:val="00241AD4"/>
    <w:rsid w:val="0024335F"/>
    <w:rsid w:val="00243BC1"/>
    <w:rsid w:val="00244332"/>
    <w:rsid w:val="00245042"/>
    <w:rsid w:val="00245B23"/>
    <w:rsid w:val="0024650D"/>
    <w:rsid w:val="00246DE8"/>
    <w:rsid w:val="0025022A"/>
    <w:rsid w:val="00250854"/>
    <w:rsid w:val="0025228F"/>
    <w:rsid w:val="00252346"/>
    <w:rsid w:val="002530BE"/>
    <w:rsid w:val="00253E55"/>
    <w:rsid w:val="00255E98"/>
    <w:rsid w:val="00256D78"/>
    <w:rsid w:val="00256E87"/>
    <w:rsid w:val="00257195"/>
    <w:rsid w:val="002578D8"/>
    <w:rsid w:val="002613A5"/>
    <w:rsid w:val="00262426"/>
    <w:rsid w:val="00265619"/>
    <w:rsid w:val="00267881"/>
    <w:rsid w:val="002703F9"/>
    <w:rsid w:val="00272300"/>
    <w:rsid w:val="002723F2"/>
    <w:rsid w:val="00272A6E"/>
    <w:rsid w:val="00273821"/>
    <w:rsid w:val="00273FC1"/>
    <w:rsid w:val="0027412B"/>
    <w:rsid w:val="00274E67"/>
    <w:rsid w:val="0027537E"/>
    <w:rsid w:val="00275D12"/>
    <w:rsid w:val="00276CD2"/>
    <w:rsid w:val="002779D2"/>
    <w:rsid w:val="00277A1E"/>
    <w:rsid w:val="0028062F"/>
    <w:rsid w:val="002807EE"/>
    <w:rsid w:val="002808AD"/>
    <w:rsid w:val="002809AF"/>
    <w:rsid w:val="00280FEC"/>
    <w:rsid w:val="00281EB0"/>
    <w:rsid w:val="002841F5"/>
    <w:rsid w:val="0028456D"/>
    <w:rsid w:val="00285749"/>
    <w:rsid w:val="0028675B"/>
    <w:rsid w:val="00286BF3"/>
    <w:rsid w:val="002879AA"/>
    <w:rsid w:val="002921FA"/>
    <w:rsid w:val="002928C7"/>
    <w:rsid w:val="00292EAA"/>
    <w:rsid w:val="002934AE"/>
    <w:rsid w:val="00293D64"/>
    <w:rsid w:val="00293D85"/>
    <w:rsid w:val="0029407C"/>
    <w:rsid w:val="002952E2"/>
    <w:rsid w:val="00295352"/>
    <w:rsid w:val="00295659"/>
    <w:rsid w:val="0029573B"/>
    <w:rsid w:val="002959FF"/>
    <w:rsid w:val="00295C05"/>
    <w:rsid w:val="00295D94"/>
    <w:rsid w:val="002962CA"/>
    <w:rsid w:val="002973F4"/>
    <w:rsid w:val="00297C8A"/>
    <w:rsid w:val="002A2426"/>
    <w:rsid w:val="002A3934"/>
    <w:rsid w:val="002A58BF"/>
    <w:rsid w:val="002A622D"/>
    <w:rsid w:val="002A6FBE"/>
    <w:rsid w:val="002A72C5"/>
    <w:rsid w:val="002A7FBA"/>
    <w:rsid w:val="002B1C9E"/>
    <w:rsid w:val="002B1E85"/>
    <w:rsid w:val="002B3139"/>
    <w:rsid w:val="002B4A9F"/>
    <w:rsid w:val="002B565A"/>
    <w:rsid w:val="002B599C"/>
    <w:rsid w:val="002B59FE"/>
    <w:rsid w:val="002B5B05"/>
    <w:rsid w:val="002B689A"/>
    <w:rsid w:val="002B7766"/>
    <w:rsid w:val="002C0332"/>
    <w:rsid w:val="002C0977"/>
    <w:rsid w:val="002C1ACB"/>
    <w:rsid w:val="002C1E1C"/>
    <w:rsid w:val="002C24E5"/>
    <w:rsid w:val="002C28CD"/>
    <w:rsid w:val="002C3F9C"/>
    <w:rsid w:val="002C4745"/>
    <w:rsid w:val="002C4BB7"/>
    <w:rsid w:val="002C55CE"/>
    <w:rsid w:val="002C5758"/>
    <w:rsid w:val="002C5AF9"/>
    <w:rsid w:val="002C5BCD"/>
    <w:rsid w:val="002C63B6"/>
    <w:rsid w:val="002C6F95"/>
    <w:rsid w:val="002C7216"/>
    <w:rsid w:val="002C73CF"/>
    <w:rsid w:val="002C7AE2"/>
    <w:rsid w:val="002C7B02"/>
    <w:rsid w:val="002D16EE"/>
    <w:rsid w:val="002D1B68"/>
    <w:rsid w:val="002D1D19"/>
    <w:rsid w:val="002D2931"/>
    <w:rsid w:val="002D32AD"/>
    <w:rsid w:val="002D3445"/>
    <w:rsid w:val="002D3F6E"/>
    <w:rsid w:val="002D4229"/>
    <w:rsid w:val="002D4826"/>
    <w:rsid w:val="002D4B06"/>
    <w:rsid w:val="002D4DCF"/>
    <w:rsid w:val="002D598B"/>
    <w:rsid w:val="002D721E"/>
    <w:rsid w:val="002D756C"/>
    <w:rsid w:val="002E068A"/>
    <w:rsid w:val="002E0B07"/>
    <w:rsid w:val="002E0E6D"/>
    <w:rsid w:val="002E15B0"/>
    <w:rsid w:val="002E16EB"/>
    <w:rsid w:val="002E2184"/>
    <w:rsid w:val="002E27AB"/>
    <w:rsid w:val="002E2C3E"/>
    <w:rsid w:val="002E3EF6"/>
    <w:rsid w:val="002E4216"/>
    <w:rsid w:val="002E4C5F"/>
    <w:rsid w:val="002E5A45"/>
    <w:rsid w:val="002E5E1A"/>
    <w:rsid w:val="002E639B"/>
    <w:rsid w:val="002E663B"/>
    <w:rsid w:val="002E74B9"/>
    <w:rsid w:val="002F03BC"/>
    <w:rsid w:val="002F121B"/>
    <w:rsid w:val="002F1D1A"/>
    <w:rsid w:val="002F1E63"/>
    <w:rsid w:val="002F2608"/>
    <w:rsid w:val="002F295D"/>
    <w:rsid w:val="002F4309"/>
    <w:rsid w:val="002F4361"/>
    <w:rsid w:val="002F454D"/>
    <w:rsid w:val="002F4657"/>
    <w:rsid w:val="002F55B2"/>
    <w:rsid w:val="002F6B54"/>
    <w:rsid w:val="002F6BAE"/>
    <w:rsid w:val="002F7A88"/>
    <w:rsid w:val="002F7DC9"/>
    <w:rsid w:val="003001D0"/>
    <w:rsid w:val="003004C6"/>
    <w:rsid w:val="00300AEC"/>
    <w:rsid w:val="00302459"/>
    <w:rsid w:val="003028B2"/>
    <w:rsid w:val="00302ED6"/>
    <w:rsid w:val="00303421"/>
    <w:rsid w:val="00303DCF"/>
    <w:rsid w:val="003045A8"/>
    <w:rsid w:val="00305706"/>
    <w:rsid w:val="00305BD4"/>
    <w:rsid w:val="00305EE5"/>
    <w:rsid w:val="0030696B"/>
    <w:rsid w:val="003079D9"/>
    <w:rsid w:val="00307A9A"/>
    <w:rsid w:val="00310AAF"/>
    <w:rsid w:val="00310F20"/>
    <w:rsid w:val="0031179C"/>
    <w:rsid w:val="00311C07"/>
    <w:rsid w:val="00312856"/>
    <w:rsid w:val="00312AA7"/>
    <w:rsid w:val="003146F2"/>
    <w:rsid w:val="0031543D"/>
    <w:rsid w:val="00315F2F"/>
    <w:rsid w:val="00316D12"/>
    <w:rsid w:val="00316D4A"/>
    <w:rsid w:val="00320129"/>
    <w:rsid w:val="003204CA"/>
    <w:rsid w:val="003205DA"/>
    <w:rsid w:val="0032077F"/>
    <w:rsid w:val="0032143F"/>
    <w:rsid w:val="00322BF9"/>
    <w:rsid w:val="00324E7A"/>
    <w:rsid w:val="00325769"/>
    <w:rsid w:val="003258D4"/>
    <w:rsid w:val="00325B85"/>
    <w:rsid w:val="00326166"/>
    <w:rsid w:val="00326C1A"/>
    <w:rsid w:val="00327C4D"/>
    <w:rsid w:val="00327C80"/>
    <w:rsid w:val="00327F93"/>
    <w:rsid w:val="0033143D"/>
    <w:rsid w:val="00331D74"/>
    <w:rsid w:val="00332B0C"/>
    <w:rsid w:val="00332B13"/>
    <w:rsid w:val="003335D2"/>
    <w:rsid w:val="00333B90"/>
    <w:rsid w:val="00334763"/>
    <w:rsid w:val="00334BBB"/>
    <w:rsid w:val="00335A68"/>
    <w:rsid w:val="00336954"/>
    <w:rsid w:val="003371C6"/>
    <w:rsid w:val="00340FC5"/>
    <w:rsid w:val="00341115"/>
    <w:rsid w:val="00341380"/>
    <w:rsid w:val="00341D95"/>
    <w:rsid w:val="003426FA"/>
    <w:rsid w:val="00342A3B"/>
    <w:rsid w:val="00342E26"/>
    <w:rsid w:val="003436A3"/>
    <w:rsid w:val="00343FB8"/>
    <w:rsid w:val="00344504"/>
    <w:rsid w:val="003452B6"/>
    <w:rsid w:val="00346C2C"/>
    <w:rsid w:val="0034713A"/>
    <w:rsid w:val="00347361"/>
    <w:rsid w:val="00350119"/>
    <w:rsid w:val="0035052F"/>
    <w:rsid w:val="00351711"/>
    <w:rsid w:val="00351B7B"/>
    <w:rsid w:val="00351BCD"/>
    <w:rsid w:val="00352A6B"/>
    <w:rsid w:val="0035378A"/>
    <w:rsid w:val="00353A10"/>
    <w:rsid w:val="00355891"/>
    <w:rsid w:val="00355B2D"/>
    <w:rsid w:val="00355E3A"/>
    <w:rsid w:val="00355E72"/>
    <w:rsid w:val="003561A9"/>
    <w:rsid w:val="00357A1A"/>
    <w:rsid w:val="00357C32"/>
    <w:rsid w:val="0036006B"/>
    <w:rsid w:val="00360667"/>
    <w:rsid w:val="00360919"/>
    <w:rsid w:val="00360F5A"/>
    <w:rsid w:val="003616A4"/>
    <w:rsid w:val="00361D36"/>
    <w:rsid w:val="003621A3"/>
    <w:rsid w:val="00363D2F"/>
    <w:rsid w:val="00363FF1"/>
    <w:rsid w:val="003643D7"/>
    <w:rsid w:val="00364843"/>
    <w:rsid w:val="00366372"/>
    <w:rsid w:val="00366FA1"/>
    <w:rsid w:val="00367757"/>
    <w:rsid w:val="0037004C"/>
    <w:rsid w:val="003703CB"/>
    <w:rsid w:val="0037119B"/>
    <w:rsid w:val="00371278"/>
    <w:rsid w:val="003716D6"/>
    <w:rsid w:val="00371EED"/>
    <w:rsid w:val="00372A7D"/>
    <w:rsid w:val="00373E10"/>
    <w:rsid w:val="0037427C"/>
    <w:rsid w:val="00375DD1"/>
    <w:rsid w:val="003770FA"/>
    <w:rsid w:val="00377A7D"/>
    <w:rsid w:val="00380A40"/>
    <w:rsid w:val="00380EBB"/>
    <w:rsid w:val="003819DC"/>
    <w:rsid w:val="00381C0D"/>
    <w:rsid w:val="00381F6C"/>
    <w:rsid w:val="00382B41"/>
    <w:rsid w:val="00384193"/>
    <w:rsid w:val="0038480F"/>
    <w:rsid w:val="0038494E"/>
    <w:rsid w:val="00384EED"/>
    <w:rsid w:val="00385091"/>
    <w:rsid w:val="003852F4"/>
    <w:rsid w:val="00385A69"/>
    <w:rsid w:val="003862C3"/>
    <w:rsid w:val="00387985"/>
    <w:rsid w:val="00387C37"/>
    <w:rsid w:val="00390EDA"/>
    <w:rsid w:val="00391BE3"/>
    <w:rsid w:val="003923AD"/>
    <w:rsid w:val="003934E4"/>
    <w:rsid w:val="00393AB1"/>
    <w:rsid w:val="00393C91"/>
    <w:rsid w:val="00393FA3"/>
    <w:rsid w:val="0039412B"/>
    <w:rsid w:val="00394CE1"/>
    <w:rsid w:val="00394CF5"/>
    <w:rsid w:val="00396003"/>
    <w:rsid w:val="0039604D"/>
    <w:rsid w:val="00396450"/>
    <w:rsid w:val="003A2E9C"/>
    <w:rsid w:val="003A36D8"/>
    <w:rsid w:val="003A38B6"/>
    <w:rsid w:val="003A41E4"/>
    <w:rsid w:val="003A4FE1"/>
    <w:rsid w:val="003A5131"/>
    <w:rsid w:val="003A557A"/>
    <w:rsid w:val="003A6CDA"/>
    <w:rsid w:val="003A6D6C"/>
    <w:rsid w:val="003B3062"/>
    <w:rsid w:val="003B3117"/>
    <w:rsid w:val="003B5800"/>
    <w:rsid w:val="003B75D6"/>
    <w:rsid w:val="003B7C7F"/>
    <w:rsid w:val="003C104B"/>
    <w:rsid w:val="003C1312"/>
    <w:rsid w:val="003C3310"/>
    <w:rsid w:val="003C4C53"/>
    <w:rsid w:val="003C5549"/>
    <w:rsid w:val="003C6D51"/>
    <w:rsid w:val="003C7216"/>
    <w:rsid w:val="003C78FD"/>
    <w:rsid w:val="003D0F1F"/>
    <w:rsid w:val="003D17A2"/>
    <w:rsid w:val="003D1A37"/>
    <w:rsid w:val="003D2FDD"/>
    <w:rsid w:val="003D4B4C"/>
    <w:rsid w:val="003D4CBF"/>
    <w:rsid w:val="003D5DB5"/>
    <w:rsid w:val="003D5DCB"/>
    <w:rsid w:val="003D6692"/>
    <w:rsid w:val="003D6F36"/>
    <w:rsid w:val="003E0E02"/>
    <w:rsid w:val="003E0E80"/>
    <w:rsid w:val="003E13FB"/>
    <w:rsid w:val="003E15D5"/>
    <w:rsid w:val="003E2447"/>
    <w:rsid w:val="003E3ABC"/>
    <w:rsid w:val="003E4055"/>
    <w:rsid w:val="003E47BE"/>
    <w:rsid w:val="003E4F0B"/>
    <w:rsid w:val="003E576C"/>
    <w:rsid w:val="003E6579"/>
    <w:rsid w:val="003E6759"/>
    <w:rsid w:val="003E69F6"/>
    <w:rsid w:val="003E6C2A"/>
    <w:rsid w:val="003E71D0"/>
    <w:rsid w:val="003E7486"/>
    <w:rsid w:val="003E7F9C"/>
    <w:rsid w:val="003F0B99"/>
    <w:rsid w:val="003F1A72"/>
    <w:rsid w:val="003F1DA4"/>
    <w:rsid w:val="003F21A6"/>
    <w:rsid w:val="003F2306"/>
    <w:rsid w:val="003F27D5"/>
    <w:rsid w:val="003F2910"/>
    <w:rsid w:val="003F2930"/>
    <w:rsid w:val="003F5304"/>
    <w:rsid w:val="003F5516"/>
    <w:rsid w:val="003F6A59"/>
    <w:rsid w:val="003F6AFE"/>
    <w:rsid w:val="004010A8"/>
    <w:rsid w:val="00402110"/>
    <w:rsid w:val="00405C6C"/>
    <w:rsid w:val="0040734E"/>
    <w:rsid w:val="00407AFD"/>
    <w:rsid w:val="00407B36"/>
    <w:rsid w:val="00407F9F"/>
    <w:rsid w:val="004120CB"/>
    <w:rsid w:val="004122AC"/>
    <w:rsid w:val="004131D9"/>
    <w:rsid w:val="0041390E"/>
    <w:rsid w:val="00414BB3"/>
    <w:rsid w:val="00415963"/>
    <w:rsid w:val="00415C58"/>
    <w:rsid w:val="0041669D"/>
    <w:rsid w:val="00416961"/>
    <w:rsid w:val="00416AC5"/>
    <w:rsid w:val="004174D2"/>
    <w:rsid w:val="004201F7"/>
    <w:rsid w:val="00420975"/>
    <w:rsid w:val="0042101C"/>
    <w:rsid w:val="0042118B"/>
    <w:rsid w:val="004211A9"/>
    <w:rsid w:val="00421EAB"/>
    <w:rsid w:val="00424765"/>
    <w:rsid w:val="00424F2B"/>
    <w:rsid w:val="004257C0"/>
    <w:rsid w:val="0042735E"/>
    <w:rsid w:val="004305B1"/>
    <w:rsid w:val="00430E09"/>
    <w:rsid w:val="00433E63"/>
    <w:rsid w:val="0043432B"/>
    <w:rsid w:val="00434BE2"/>
    <w:rsid w:val="00435C19"/>
    <w:rsid w:val="00435C42"/>
    <w:rsid w:val="004369AE"/>
    <w:rsid w:val="00437000"/>
    <w:rsid w:val="004378CA"/>
    <w:rsid w:val="00437A99"/>
    <w:rsid w:val="00437B70"/>
    <w:rsid w:val="00440215"/>
    <w:rsid w:val="00440682"/>
    <w:rsid w:val="00441906"/>
    <w:rsid w:val="00443F6E"/>
    <w:rsid w:val="00444983"/>
    <w:rsid w:val="00444F8C"/>
    <w:rsid w:val="004453C9"/>
    <w:rsid w:val="00445A1C"/>
    <w:rsid w:val="0044674B"/>
    <w:rsid w:val="00446771"/>
    <w:rsid w:val="00446CCE"/>
    <w:rsid w:val="004515BA"/>
    <w:rsid w:val="004522B1"/>
    <w:rsid w:val="00453767"/>
    <w:rsid w:val="00453897"/>
    <w:rsid w:val="00454B84"/>
    <w:rsid w:val="004555BE"/>
    <w:rsid w:val="00455F90"/>
    <w:rsid w:val="004567A8"/>
    <w:rsid w:val="00456EF9"/>
    <w:rsid w:val="00456FB2"/>
    <w:rsid w:val="0045749E"/>
    <w:rsid w:val="00457E35"/>
    <w:rsid w:val="0046003B"/>
    <w:rsid w:val="00460049"/>
    <w:rsid w:val="0046072B"/>
    <w:rsid w:val="004607BA"/>
    <w:rsid w:val="00460DFE"/>
    <w:rsid w:val="00462158"/>
    <w:rsid w:val="0046331C"/>
    <w:rsid w:val="00463D85"/>
    <w:rsid w:val="004655B4"/>
    <w:rsid w:val="004667D7"/>
    <w:rsid w:val="00466B68"/>
    <w:rsid w:val="00466F57"/>
    <w:rsid w:val="00467069"/>
    <w:rsid w:val="004678D4"/>
    <w:rsid w:val="0047197D"/>
    <w:rsid w:val="00471C06"/>
    <w:rsid w:val="00471EF4"/>
    <w:rsid w:val="004721D6"/>
    <w:rsid w:val="00472352"/>
    <w:rsid w:val="0047330D"/>
    <w:rsid w:val="004736B9"/>
    <w:rsid w:val="00473B4D"/>
    <w:rsid w:val="00473B6E"/>
    <w:rsid w:val="0047550E"/>
    <w:rsid w:val="00475FA8"/>
    <w:rsid w:val="004761B3"/>
    <w:rsid w:val="0047739E"/>
    <w:rsid w:val="004822A4"/>
    <w:rsid w:val="00483D3E"/>
    <w:rsid w:val="00483ED7"/>
    <w:rsid w:val="004865D5"/>
    <w:rsid w:val="00486CF4"/>
    <w:rsid w:val="00486D5B"/>
    <w:rsid w:val="004903BC"/>
    <w:rsid w:val="004905B3"/>
    <w:rsid w:val="0049166A"/>
    <w:rsid w:val="00491C2A"/>
    <w:rsid w:val="00491F4A"/>
    <w:rsid w:val="00492263"/>
    <w:rsid w:val="00492450"/>
    <w:rsid w:val="004938DF"/>
    <w:rsid w:val="00493D19"/>
    <w:rsid w:val="00494A79"/>
    <w:rsid w:val="00494E96"/>
    <w:rsid w:val="00494EC2"/>
    <w:rsid w:val="004951C5"/>
    <w:rsid w:val="00495A6C"/>
    <w:rsid w:val="00496A9B"/>
    <w:rsid w:val="004978D5"/>
    <w:rsid w:val="004A057E"/>
    <w:rsid w:val="004A0BBD"/>
    <w:rsid w:val="004A0F9D"/>
    <w:rsid w:val="004A1824"/>
    <w:rsid w:val="004A2817"/>
    <w:rsid w:val="004A2EF8"/>
    <w:rsid w:val="004A35BF"/>
    <w:rsid w:val="004A3677"/>
    <w:rsid w:val="004A49E9"/>
    <w:rsid w:val="004A58B2"/>
    <w:rsid w:val="004A666C"/>
    <w:rsid w:val="004A66C7"/>
    <w:rsid w:val="004A6E92"/>
    <w:rsid w:val="004A6F42"/>
    <w:rsid w:val="004A715A"/>
    <w:rsid w:val="004A724B"/>
    <w:rsid w:val="004A7650"/>
    <w:rsid w:val="004A7C06"/>
    <w:rsid w:val="004A7E8D"/>
    <w:rsid w:val="004B23DC"/>
    <w:rsid w:val="004B2A27"/>
    <w:rsid w:val="004B3BEA"/>
    <w:rsid w:val="004B3D21"/>
    <w:rsid w:val="004B3FBF"/>
    <w:rsid w:val="004B4BC4"/>
    <w:rsid w:val="004B4C38"/>
    <w:rsid w:val="004B4F3F"/>
    <w:rsid w:val="004B5426"/>
    <w:rsid w:val="004B5622"/>
    <w:rsid w:val="004B73E3"/>
    <w:rsid w:val="004C0ED3"/>
    <w:rsid w:val="004C1441"/>
    <w:rsid w:val="004C14E9"/>
    <w:rsid w:val="004C4C26"/>
    <w:rsid w:val="004C4FA4"/>
    <w:rsid w:val="004C5480"/>
    <w:rsid w:val="004C5649"/>
    <w:rsid w:val="004C702B"/>
    <w:rsid w:val="004C7705"/>
    <w:rsid w:val="004D0597"/>
    <w:rsid w:val="004D221A"/>
    <w:rsid w:val="004D2356"/>
    <w:rsid w:val="004D244F"/>
    <w:rsid w:val="004D2897"/>
    <w:rsid w:val="004D36D6"/>
    <w:rsid w:val="004D5606"/>
    <w:rsid w:val="004D6157"/>
    <w:rsid w:val="004D661E"/>
    <w:rsid w:val="004D679B"/>
    <w:rsid w:val="004E118E"/>
    <w:rsid w:val="004E1471"/>
    <w:rsid w:val="004E1D68"/>
    <w:rsid w:val="004E22D6"/>
    <w:rsid w:val="004E2373"/>
    <w:rsid w:val="004E25DE"/>
    <w:rsid w:val="004E2FAB"/>
    <w:rsid w:val="004E4BC7"/>
    <w:rsid w:val="004E5EB5"/>
    <w:rsid w:val="004E6920"/>
    <w:rsid w:val="004E7123"/>
    <w:rsid w:val="004E7EAF"/>
    <w:rsid w:val="004F0091"/>
    <w:rsid w:val="004F0D89"/>
    <w:rsid w:val="004F12F6"/>
    <w:rsid w:val="004F1747"/>
    <w:rsid w:val="004F1986"/>
    <w:rsid w:val="004F2ABD"/>
    <w:rsid w:val="004F2B49"/>
    <w:rsid w:val="004F2C82"/>
    <w:rsid w:val="004F30D4"/>
    <w:rsid w:val="004F3427"/>
    <w:rsid w:val="004F34D4"/>
    <w:rsid w:val="004F3BBB"/>
    <w:rsid w:val="004F3E79"/>
    <w:rsid w:val="004F5418"/>
    <w:rsid w:val="004F5454"/>
    <w:rsid w:val="004F58BC"/>
    <w:rsid w:val="004F60A9"/>
    <w:rsid w:val="004F6211"/>
    <w:rsid w:val="004F65B6"/>
    <w:rsid w:val="004F6F3D"/>
    <w:rsid w:val="004F73A5"/>
    <w:rsid w:val="004F76F4"/>
    <w:rsid w:val="004F77C0"/>
    <w:rsid w:val="004F7A4C"/>
    <w:rsid w:val="00500D45"/>
    <w:rsid w:val="00501087"/>
    <w:rsid w:val="00502CE9"/>
    <w:rsid w:val="00503992"/>
    <w:rsid w:val="00503F13"/>
    <w:rsid w:val="00504ABB"/>
    <w:rsid w:val="00504E75"/>
    <w:rsid w:val="005058E9"/>
    <w:rsid w:val="00505945"/>
    <w:rsid w:val="00506382"/>
    <w:rsid w:val="00506CEC"/>
    <w:rsid w:val="00510F75"/>
    <w:rsid w:val="00511343"/>
    <w:rsid w:val="00511806"/>
    <w:rsid w:val="0051255C"/>
    <w:rsid w:val="005125DD"/>
    <w:rsid w:val="00512908"/>
    <w:rsid w:val="00513412"/>
    <w:rsid w:val="0051371E"/>
    <w:rsid w:val="00514BA5"/>
    <w:rsid w:val="00514D26"/>
    <w:rsid w:val="00515FF0"/>
    <w:rsid w:val="00516344"/>
    <w:rsid w:val="0051671D"/>
    <w:rsid w:val="00516808"/>
    <w:rsid w:val="00520345"/>
    <w:rsid w:val="005203B7"/>
    <w:rsid w:val="0052072E"/>
    <w:rsid w:val="005223F3"/>
    <w:rsid w:val="00522A48"/>
    <w:rsid w:val="00523857"/>
    <w:rsid w:val="00523B56"/>
    <w:rsid w:val="005242AC"/>
    <w:rsid w:val="00524D9F"/>
    <w:rsid w:val="00525980"/>
    <w:rsid w:val="00525BCE"/>
    <w:rsid w:val="005266F6"/>
    <w:rsid w:val="00526805"/>
    <w:rsid w:val="00526910"/>
    <w:rsid w:val="0052757D"/>
    <w:rsid w:val="0052770D"/>
    <w:rsid w:val="00527855"/>
    <w:rsid w:val="005304D0"/>
    <w:rsid w:val="00530D6B"/>
    <w:rsid w:val="00531843"/>
    <w:rsid w:val="00531C66"/>
    <w:rsid w:val="005325DA"/>
    <w:rsid w:val="00532F2B"/>
    <w:rsid w:val="005330EE"/>
    <w:rsid w:val="00533628"/>
    <w:rsid w:val="005350E4"/>
    <w:rsid w:val="00535737"/>
    <w:rsid w:val="005357B3"/>
    <w:rsid w:val="005365BE"/>
    <w:rsid w:val="0054059A"/>
    <w:rsid w:val="00541256"/>
    <w:rsid w:val="00541CC0"/>
    <w:rsid w:val="00542791"/>
    <w:rsid w:val="005427DD"/>
    <w:rsid w:val="005438B6"/>
    <w:rsid w:val="00543ACC"/>
    <w:rsid w:val="00544182"/>
    <w:rsid w:val="0054438E"/>
    <w:rsid w:val="005456E5"/>
    <w:rsid w:val="00546EF4"/>
    <w:rsid w:val="0054715F"/>
    <w:rsid w:val="0054785C"/>
    <w:rsid w:val="005501A1"/>
    <w:rsid w:val="00550DD0"/>
    <w:rsid w:val="00551346"/>
    <w:rsid w:val="00551C3E"/>
    <w:rsid w:val="00551DDD"/>
    <w:rsid w:val="0055234C"/>
    <w:rsid w:val="00552D60"/>
    <w:rsid w:val="00553542"/>
    <w:rsid w:val="005537C9"/>
    <w:rsid w:val="00553B83"/>
    <w:rsid w:val="005546C7"/>
    <w:rsid w:val="00555282"/>
    <w:rsid w:val="005554DB"/>
    <w:rsid w:val="00557C6C"/>
    <w:rsid w:val="005602B5"/>
    <w:rsid w:val="005609CE"/>
    <w:rsid w:val="00562D6E"/>
    <w:rsid w:val="0056338C"/>
    <w:rsid w:val="005634D7"/>
    <w:rsid w:val="005646BF"/>
    <w:rsid w:val="005650FA"/>
    <w:rsid w:val="0056532F"/>
    <w:rsid w:val="00565977"/>
    <w:rsid w:val="00565D8A"/>
    <w:rsid w:val="00566284"/>
    <w:rsid w:val="00566E95"/>
    <w:rsid w:val="0056791E"/>
    <w:rsid w:val="00567EB3"/>
    <w:rsid w:val="005723EC"/>
    <w:rsid w:val="00572763"/>
    <w:rsid w:val="00572797"/>
    <w:rsid w:val="005728A9"/>
    <w:rsid w:val="00572B6C"/>
    <w:rsid w:val="00572D3D"/>
    <w:rsid w:val="00573C46"/>
    <w:rsid w:val="00573CE7"/>
    <w:rsid w:val="00573E45"/>
    <w:rsid w:val="0057426E"/>
    <w:rsid w:val="0057541A"/>
    <w:rsid w:val="00575C14"/>
    <w:rsid w:val="00576B52"/>
    <w:rsid w:val="00577754"/>
    <w:rsid w:val="0058102B"/>
    <w:rsid w:val="005831DD"/>
    <w:rsid w:val="0058332F"/>
    <w:rsid w:val="00583D3F"/>
    <w:rsid w:val="0058472F"/>
    <w:rsid w:val="00584912"/>
    <w:rsid w:val="00584B5E"/>
    <w:rsid w:val="005865D8"/>
    <w:rsid w:val="00586DD7"/>
    <w:rsid w:val="00586F21"/>
    <w:rsid w:val="0059029C"/>
    <w:rsid w:val="00590429"/>
    <w:rsid w:val="00590627"/>
    <w:rsid w:val="00590CB0"/>
    <w:rsid w:val="00591BA4"/>
    <w:rsid w:val="005936AE"/>
    <w:rsid w:val="005936AF"/>
    <w:rsid w:val="00593E8B"/>
    <w:rsid w:val="005944E5"/>
    <w:rsid w:val="00594E2A"/>
    <w:rsid w:val="0059611C"/>
    <w:rsid w:val="00596D32"/>
    <w:rsid w:val="005A1484"/>
    <w:rsid w:val="005A228E"/>
    <w:rsid w:val="005A2C0F"/>
    <w:rsid w:val="005A3E77"/>
    <w:rsid w:val="005A48D3"/>
    <w:rsid w:val="005A5317"/>
    <w:rsid w:val="005A5B67"/>
    <w:rsid w:val="005A6AE0"/>
    <w:rsid w:val="005A6F63"/>
    <w:rsid w:val="005A77C6"/>
    <w:rsid w:val="005B0621"/>
    <w:rsid w:val="005B142A"/>
    <w:rsid w:val="005B17D5"/>
    <w:rsid w:val="005B19EC"/>
    <w:rsid w:val="005B20D6"/>
    <w:rsid w:val="005B21D8"/>
    <w:rsid w:val="005B286F"/>
    <w:rsid w:val="005B288E"/>
    <w:rsid w:val="005B36E8"/>
    <w:rsid w:val="005B5098"/>
    <w:rsid w:val="005B57AD"/>
    <w:rsid w:val="005B662F"/>
    <w:rsid w:val="005B79EA"/>
    <w:rsid w:val="005C01D0"/>
    <w:rsid w:val="005C0B1C"/>
    <w:rsid w:val="005C0D45"/>
    <w:rsid w:val="005C25B7"/>
    <w:rsid w:val="005C2924"/>
    <w:rsid w:val="005C3EA0"/>
    <w:rsid w:val="005C6719"/>
    <w:rsid w:val="005C675C"/>
    <w:rsid w:val="005C6859"/>
    <w:rsid w:val="005C6CBB"/>
    <w:rsid w:val="005C7656"/>
    <w:rsid w:val="005D0520"/>
    <w:rsid w:val="005D1877"/>
    <w:rsid w:val="005D1DAC"/>
    <w:rsid w:val="005D290C"/>
    <w:rsid w:val="005D2E91"/>
    <w:rsid w:val="005D34B6"/>
    <w:rsid w:val="005D38FB"/>
    <w:rsid w:val="005D3A8E"/>
    <w:rsid w:val="005D46A2"/>
    <w:rsid w:val="005D4EC6"/>
    <w:rsid w:val="005D5A2E"/>
    <w:rsid w:val="005E0079"/>
    <w:rsid w:val="005E066C"/>
    <w:rsid w:val="005E2C44"/>
    <w:rsid w:val="005E300B"/>
    <w:rsid w:val="005E3280"/>
    <w:rsid w:val="005E47DF"/>
    <w:rsid w:val="005E5A4E"/>
    <w:rsid w:val="005E64D8"/>
    <w:rsid w:val="005F0813"/>
    <w:rsid w:val="005F0D1C"/>
    <w:rsid w:val="005F0E08"/>
    <w:rsid w:val="005F13E7"/>
    <w:rsid w:val="005F1896"/>
    <w:rsid w:val="005F3154"/>
    <w:rsid w:val="005F48CD"/>
    <w:rsid w:val="005F54A9"/>
    <w:rsid w:val="005F57D2"/>
    <w:rsid w:val="005F6F1F"/>
    <w:rsid w:val="00600BB7"/>
    <w:rsid w:val="00600E5D"/>
    <w:rsid w:val="006012B9"/>
    <w:rsid w:val="00601BD2"/>
    <w:rsid w:val="00602547"/>
    <w:rsid w:val="006050F1"/>
    <w:rsid w:val="00606F7E"/>
    <w:rsid w:val="00606F8C"/>
    <w:rsid w:val="00607113"/>
    <w:rsid w:val="0060743C"/>
    <w:rsid w:val="006079DE"/>
    <w:rsid w:val="00610758"/>
    <w:rsid w:val="0061083C"/>
    <w:rsid w:val="00610B93"/>
    <w:rsid w:val="0061138D"/>
    <w:rsid w:val="00611D7A"/>
    <w:rsid w:val="00612464"/>
    <w:rsid w:val="00615149"/>
    <w:rsid w:val="00615C80"/>
    <w:rsid w:val="00615EEE"/>
    <w:rsid w:val="00616020"/>
    <w:rsid w:val="006209D5"/>
    <w:rsid w:val="00620B0F"/>
    <w:rsid w:val="00621D26"/>
    <w:rsid w:val="00621EA6"/>
    <w:rsid w:val="00622936"/>
    <w:rsid w:val="00622A1F"/>
    <w:rsid w:val="00623FA7"/>
    <w:rsid w:val="00625940"/>
    <w:rsid w:val="00625CEF"/>
    <w:rsid w:val="00625D09"/>
    <w:rsid w:val="006260F2"/>
    <w:rsid w:val="0062772E"/>
    <w:rsid w:val="00627890"/>
    <w:rsid w:val="00627D95"/>
    <w:rsid w:val="00630165"/>
    <w:rsid w:val="006302A6"/>
    <w:rsid w:val="00630D2E"/>
    <w:rsid w:val="00631181"/>
    <w:rsid w:val="0063381B"/>
    <w:rsid w:val="00633C64"/>
    <w:rsid w:val="0063430E"/>
    <w:rsid w:val="00634784"/>
    <w:rsid w:val="00634C72"/>
    <w:rsid w:val="0063546C"/>
    <w:rsid w:val="00635D14"/>
    <w:rsid w:val="006407A8"/>
    <w:rsid w:val="00641134"/>
    <w:rsid w:val="006418C7"/>
    <w:rsid w:val="006422B4"/>
    <w:rsid w:val="006429F8"/>
    <w:rsid w:val="00642B47"/>
    <w:rsid w:val="00643629"/>
    <w:rsid w:val="006438A5"/>
    <w:rsid w:val="006439F7"/>
    <w:rsid w:val="00643D70"/>
    <w:rsid w:val="00643FDE"/>
    <w:rsid w:val="0064476B"/>
    <w:rsid w:val="00645367"/>
    <w:rsid w:val="00646458"/>
    <w:rsid w:val="00647E1E"/>
    <w:rsid w:val="006521CB"/>
    <w:rsid w:val="006523AB"/>
    <w:rsid w:val="00652E41"/>
    <w:rsid w:val="00652EF1"/>
    <w:rsid w:val="00653D47"/>
    <w:rsid w:val="0065407D"/>
    <w:rsid w:val="00654A1C"/>
    <w:rsid w:val="0065591C"/>
    <w:rsid w:val="00656298"/>
    <w:rsid w:val="0065723F"/>
    <w:rsid w:val="006602B3"/>
    <w:rsid w:val="0066041B"/>
    <w:rsid w:val="00660489"/>
    <w:rsid w:val="00661F1C"/>
    <w:rsid w:val="006631D6"/>
    <w:rsid w:val="006631D9"/>
    <w:rsid w:val="00663278"/>
    <w:rsid w:val="00663A89"/>
    <w:rsid w:val="00663FB1"/>
    <w:rsid w:val="006645D7"/>
    <w:rsid w:val="00664C7E"/>
    <w:rsid w:val="00665E78"/>
    <w:rsid w:val="0066605D"/>
    <w:rsid w:val="006660C6"/>
    <w:rsid w:val="00666395"/>
    <w:rsid w:val="006663EA"/>
    <w:rsid w:val="006664EE"/>
    <w:rsid w:val="00666DD8"/>
    <w:rsid w:val="006705F0"/>
    <w:rsid w:val="00670B5A"/>
    <w:rsid w:val="00670B7C"/>
    <w:rsid w:val="00670E91"/>
    <w:rsid w:val="00671283"/>
    <w:rsid w:val="006726F6"/>
    <w:rsid w:val="00673AC3"/>
    <w:rsid w:val="00673B4E"/>
    <w:rsid w:val="00673F38"/>
    <w:rsid w:val="00674A87"/>
    <w:rsid w:val="00675189"/>
    <w:rsid w:val="0067553B"/>
    <w:rsid w:val="00676125"/>
    <w:rsid w:val="006765FF"/>
    <w:rsid w:val="00676941"/>
    <w:rsid w:val="00676EA3"/>
    <w:rsid w:val="00681497"/>
    <w:rsid w:val="00682268"/>
    <w:rsid w:val="00683590"/>
    <w:rsid w:val="00683A98"/>
    <w:rsid w:val="0068422A"/>
    <w:rsid w:val="006853A9"/>
    <w:rsid w:val="00685676"/>
    <w:rsid w:val="00685CB5"/>
    <w:rsid w:val="0068764D"/>
    <w:rsid w:val="006879BB"/>
    <w:rsid w:val="00690184"/>
    <w:rsid w:val="006906C2"/>
    <w:rsid w:val="00690D77"/>
    <w:rsid w:val="00690E68"/>
    <w:rsid w:val="00693599"/>
    <w:rsid w:val="00693A52"/>
    <w:rsid w:val="00694F02"/>
    <w:rsid w:val="00696285"/>
    <w:rsid w:val="006A206B"/>
    <w:rsid w:val="006A4000"/>
    <w:rsid w:val="006A443D"/>
    <w:rsid w:val="006A4BC4"/>
    <w:rsid w:val="006A6016"/>
    <w:rsid w:val="006A664F"/>
    <w:rsid w:val="006A6838"/>
    <w:rsid w:val="006A6996"/>
    <w:rsid w:val="006A6C31"/>
    <w:rsid w:val="006A7E35"/>
    <w:rsid w:val="006B007A"/>
    <w:rsid w:val="006B080F"/>
    <w:rsid w:val="006B178C"/>
    <w:rsid w:val="006B1CA7"/>
    <w:rsid w:val="006B2F6F"/>
    <w:rsid w:val="006B37CD"/>
    <w:rsid w:val="006B4EF4"/>
    <w:rsid w:val="006B5246"/>
    <w:rsid w:val="006B5493"/>
    <w:rsid w:val="006B61C6"/>
    <w:rsid w:val="006B6D17"/>
    <w:rsid w:val="006C0703"/>
    <w:rsid w:val="006C09F2"/>
    <w:rsid w:val="006C0EE6"/>
    <w:rsid w:val="006C366D"/>
    <w:rsid w:val="006C3E60"/>
    <w:rsid w:val="006C5C6A"/>
    <w:rsid w:val="006C73D1"/>
    <w:rsid w:val="006C76A0"/>
    <w:rsid w:val="006D0082"/>
    <w:rsid w:val="006D059C"/>
    <w:rsid w:val="006D0D08"/>
    <w:rsid w:val="006D14B0"/>
    <w:rsid w:val="006D192C"/>
    <w:rsid w:val="006D1E5C"/>
    <w:rsid w:val="006D3886"/>
    <w:rsid w:val="006D39AD"/>
    <w:rsid w:val="006D569C"/>
    <w:rsid w:val="006D610E"/>
    <w:rsid w:val="006D6A85"/>
    <w:rsid w:val="006D6B98"/>
    <w:rsid w:val="006D6FC7"/>
    <w:rsid w:val="006D7EA8"/>
    <w:rsid w:val="006E0B67"/>
    <w:rsid w:val="006E0CB0"/>
    <w:rsid w:val="006E0DB9"/>
    <w:rsid w:val="006E0F57"/>
    <w:rsid w:val="006E208E"/>
    <w:rsid w:val="006E21E4"/>
    <w:rsid w:val="006E3A1C"/>
    <w:rsid w:val="006E42C5"/>
    <w:rsid w:val="006E46B3"/>
    <w:rsid w:val="006E59BA"/>
    <w:rsid w:val="006E6083"/>
    <w:rsid w:val="006E6A65"/>
    <w:rsid w:val="006E71DB"/>
    <w:rsid w:val="006F1D76"/>
    <w:rsid w:val="006F3341"/>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E48"/>
    <w:rsid w:val="00703478"/>
    <w:rsid w:val="007038D7"/>
    <w:rsid w:val="00703CB7"/>
    <w:rsid w:val="00703D59"/>
    <w:rsid w:val="00703F1B"/>
    <w:rsid w:val="00703FD0"/>
    <w:rsid w:val="00704871"/>
    <w:rsid w:val="00705FA1"/>
    <w:rsid w:val="007060C9"/>
    <w:rsid w:val="00707064"/>
    <w:rsid w:val="007074BA"/>
    <w:rsid w:val="00707CE3"/>
    <w:rsid w:val="00707D3A"/>
    <w:rsid w:val="0071066D"/>
    <w:rsid w:val="007125B7"/>
    <w:rsid w:val="00712AA2"/>
    <w:rsid w:val="00712F5A"/>
    <w:rsid w:val="007132D7"/>
    <w:rsid w:val="007136BA"/>
    <w:rsid w:val="007156C4"/>
    <w:rsid w:val="00715B78"/>
    <w:rsid w:val="00717249"/>
    <w:rsid w:val="007174EE"/>
    <w:rsid w:val="00720097"/>
    <w:rsid w:val="00720AED"/>
    <w:rsid w:val="00720CE4"/>
    <w:rsid w:val="00720E8D"/>
    <w:rsid w:val="00721BB2"/>
    <w:rsid w:val="00722624"/>
    <w:rsid w:val="007237E8"/>
    <w:rsid w:val="00724436"/>
    <w:rsid w:val="00724536"/>
    <w:rsid w:val="007253D1"/>
    <w:rsid w:val="0072636D"/>
    <w:rsid w:val="00726AB8"/>
    <w:rsid w:val="00726B94"/>
    <w:rsid w:val="007277FE"/>
    <w:rsid w:val="007304DD"/>
    <w:rsid w:val="007310F2"/>
    <w:rsid w:val="007316DF"/>
    <w:rsid w:val="0073186A"/>
    <w:rsid w:val="007320A6"/>
    <w:rsid w:val="00732A66"/>
    <w:rsid w:val="00732E28"/>
    <w:rsid w:val="00733013"/>
    <w:rsid w:val="0073387E"/>
    <w:rsid w:val="00733D85"/>
    <w:rsid w:val="00733F60"/>
    <w:rsid w:val="00734B41"/>
    <w:rsid w:val="00735146"/>
    <w:rsid w:val="007359D7"/>
    <w:rsid w:val="007365E6"/>
    <w:rsid w:val="007366EF"/>
    <w:rsid w:val="007378BA"/>
    <w:rsid w:val="00737FDB"/>
    <w:rsid w:val="00740014"/>
    <w:rsid w:val="00740282"/>
    <w:rsid w:val="00742E4B"/>
    <w:rsid w:val="0074377F"/>
    <w:rsid w:val="00743B66"/>
    <w:rsid w:val="00744523"/>
    <w:rsid w:val="007464A1"/>
    <w:rsid w:val="00746768"/>
    <w:rsid w:val="007468E1"/>
    <w:rsid w:val="00746DAC"/>
    <w:rsid w:val="00746F80"/>
    <w:rsid w:val="00747B8F"/>
    <w:rsid w:val="007503B9"/>
    <w:rsid w:val="007506E8"/>
    <w:rsid w:val="0075286F"/>
    <w:rsid w:val="007538D1"/>
    <w:rsid w:val="00753A02"/>
    <w:rsid w:val="0075402D"/>
    <w:rsid w:val="00754097"/>
    <w:rsid w:val="0075460D"/>
    <w:rsid w:val="007547AE"/>
    <w:rsid w:val="007562FA"/>
    <w:rsid w:val="00757423"/>
    <w:rsid w:val="00760A6C"/>
    <w:rsid w:val="00760B09"/>
    <w:rsid w:val="00761AD4"/>
    <w:rsid w:val="00764D85"/>
    <w:rsid w:val="00764DB5"/>
    <w:rsid w:val="007652AA"/>
    <w:rsid w:val="00765492"/>
    <w:rsid w:val="007659A7"/>
    <w:rsid w:val="00766154"/>
    <w:rsid w:val="007668F0"/>
    <w:rsid w:val="007678AB"/>
    <w:rsid w:val="007678C0"/>
    <w:rsid w:val="007700E9"/>
    <w:rsid w:val="00772052"/>
    <w:rsid w:val="00772D84"/>
    <w:rsid w:val="00772EE9"/>
    <w:rsid w:val="00773E86"/>
    <w:rsid w:val="00774029"/>
    <w:rsid w:val="00774723"/>
    <w:rsid w:val="00774B66"/>
    <w:rsid w:val="00775151"/>
    <w:rsid w:val="007751E2"/>
    <w:rsid w:val="007755FD"/>
    <w:rsid w:val="007761D1"/>
    <w:rsid w:val="007764BF"/>
    <w:rsid w:val="00776B4A"/>
    <w:rsid w:val="00776D40"/>
    <w:rsid w:val="007778F6"/>
    <w:rsid w:val="00777A4A"/>
    <w:rsid w:val="0078023F"/>
    <w:rsid w:val="007806CB"/>
    <w:rsid w:val="00780988"/>
    <w:rsid w:val="00780B3C"/>
    <w:rsid w:val="007815E6"/>
    <w:rsid w:val="00781E7F"/>
    <w:rsid w:val="007822AE"/>
    <w:rsid w:val="00783003"/>
    <w:rsid w:val="007831B3"/>
    <w:rsid w:val="00783551"/>
    <w:rsid w:val="0078499B"/>
    <w:rsid w:val="0078572C"/>
    <w:rsid w:val="00785739"/>
    <w:rsid w:val="00785BC1"/>
    <w:rsid w:val="00787515"/>
    <w:rsid w:val="00790370"/>
    <w:rsid w:val="007922F8"/>
    <w:rsid w:val="00792CD6"/>
    <w:rsid w:val="007931BA"/>
    <w:rsid w:val="0079442D"/>
    <w:rsid w:val="00794441"/>
    <w:rsid w:val="00795710"/>
    <w:rsid w:val="00795E88"/>
    <w:rsid w:val="00796155"/>
    <w:rsid w:val="00796522"/>
    <w:rsid w:val="00796B2F"/>
    <w:rsid w:val="0079790A"/>
    <w:rsid w:val="00797D98"/>
    <w:rsid w:val="007A1B1B"/>
    <w:rsid w:val="007A389E"/>
    <w:rsid w:val="007A4999"/>
    <w:rsid w:val="007A4CD1"/>
    <w:rsid w:val="007A5A6C"/>
    <w:rsid w:val="007A601E"/>
    <w:rsid w:val="007A76A0"/>
    <w:rsid w:val="007B1449"/>
    <w:rsid w:val="007B3BD7"/>
    <w:rsid w:val="007B3D00"/>
    <w:rsid w:val="007B446A"/>
    <w:rsid w:val="007B4E66"/>
    <w:rsid w:val="007B512A"/>
    <w:rsid w:val="007B5967"/>
    <w:rsid w:val="007B6720"/>
    <w:rsid w:val="007B6AA1"/>
    <w:rsid w:val="007B744C"/>
    <w:rsid w:val="007B74F1"/>
    <w:rsid w:val="007B7A26"/>
    <w:rsid w:val="007C1493"/>
    <w:rsid w:val="007C1ABF"/>
    <w:rsid w:val="007C2650"/>
    <w:rsid w:val="007C28F1"/>
    <w:rsid w:val="007C31E4"/>
    <w:rsid w:val="007C377C"/>
    <w:rsid w:val="007C3D26"/>
    <w:rsid w:val="007C4F48"/>
    <w:rsid w:val="007C50C2"/>
    <w:rsid w:val="007C657B"/>
    <w:rsid w:val="007C6B55"/>
    <w:rsid w:val="007D10FB"/>
    <w:rsid w:val="007D180C"/>
    <w:rsid w:val="007D1F62"/>
    <w:rsid w:val="007D36E2"/>
    <w:rsid w:val="007D36F1"/>
    <w:rsid w:val="007D3DC5"/>
    <w:rsid w:val="007D3E81"/>
    <w:rsid w:val="007D4827"/>
    <w:rsid w:val="007D54F5"/>
    <w:rsid w:val="007D6556"/>
    <w:rsid w:val="007D6BB2"/>
    <w:rsid w:val="007D6CD8"/>
    <w:rsid w:val="007D7072"/>
    <w:rsid w:val="007D7219"/>
    <w:rsid w:val="007E06D6"/>
    <w:rsid w:val="007E1781"/>
    <w:rsid w:val="007E2488"/>
    <w:rsid w:val="007E2750"/>
    <w:rsid w:val="007E3B8F"/>
    <w:rsid w:val="007E4C1B"/>
    <w:rsid w:val="007E58B0"/>
    <w:rsid w:val="007E5DD6"/>
    <w:rsid w:val="007E6913"/>
    <w:rsid w:val="007E7FB5"/>
    <w:rsid w:val="007E7FB6"/>
    <w:rsid w:val="007F0AFE"/>
    <w:rsid w:val="007F0E6B"/>
    <w:rsid w:val="007F11E8"/>
    <w:rsid w:val="007F12FC"/>
    <w:rsid w:val="007F1803"/>
    <w:rsid w:val="007F2759"/>
    <w:rsid w:val="007F389D"/>
    <w:rsid w:val="007F4E74"/>
    <w:rsid w:val="007F749D"/>
    <w:rsid w:val="007F750E"/>
    <w:rsid w:val="007F7A8D"/>
    <w:rsid w:val="007F7ACC"/>
    <w:rsid w:val="00801B02"/>
    <w:rsid w:val="00802C7D"/>
    <w:rsid w:val="00803228"/>
    <w:rsid w:val="008047C3"/>
    <w:rsid w:val="00804A7D"/>
    <w:rsid w:val="00805A86"/>
    <w:rsid w:val="0080752D"/>
    <w:rsid w:val="00807E69"/>
    <w:rsid w:val="00811EB2"/>
    <w:rsid w:val="00814156"/>
    <w:rsid w:val="00814C32"/>
    <w:rsid w:val="00814D9F"/>
    <w:rsid w:val="008155D8"/>
    <w:rsid w:val="00815646"/>
    <w:rsid w:val="0081602A"/>
    <w:rsid w:val="0081673E"/>
    <w:rsid w:val="00821B1D"/>
    <w:rsid w:val="00821E1D"/>
    <w:rsid w:val="00822F59"/>
    <w:rsid w:val="0082326C"/>
    <w:rsid w:val="008236A1"/>
    <w:rsid w:val="00824022"/>
    <w:rsid w:val="008249DE"/>
    <w:rsid w:val="00826907"/>
    <w:rsid w:val="00826975"/>
    <w:rsid w:val="00827178"/>
    <w:rsid w:val="008279DA"/>
    <w:rsid w:val="00827BE8"/>
    <w:rsid w:val="0083056C"/>
    <w:rsid w:val="008316E1"/>
    <w:rsid w:val="0083245A"/>
    <w:rsid w:val="00832EE8"/>
    <w:rsid w:val="00833076"/>
    <w:rsid w:val="008341DD"/>
    <w:rsid w:val="00835204"/>
    <w:rsid w:val="008352C0"/>
    <w:rsid w:val="0083568C"/>
    <w:rsid w:val="0083606D"/>
    <w:rsid w:val="00836974"/>
    <w:rsid w:val="00837EEB"/>
    <w:rsid w:val="008421D3"/>
    <w:rsid w:val="00842F5B"/>
    <w:rsid w:val="00843B67"/>
    <w:rsid w:val="0084422A"/>
    <w:rsid w:val="0084573C"/>
    <w:rsid w:val="008457BC"/>
    <w:rsid w:val="00846879"/>
    <w:rsid w:val="00847222"/>
    <w:rsid w:val="00847343"/>
    <w:rsid w:val="00850DCF"/>
    <w:rsid w:val="008525BE"/>
    <w:rsid w:val="008537FC"/>
    <w:rsid w:val="00853F30"/>
    <w:rsid w:val="00855B68"/>
    <w:rsid w:val="0085631C"/>
    <w:rsid w:val="0085641C"/>
    <w:rsid w:val="0085666E"/>
    <w:rsid w:val="008601E1"/>
    <w:rsid w:val="00860261"/>
    <w:rsid w:val="008605CA"/>
    <w:rsid w:val="00861232"/>
    <w:rsid w:val="008677B7"/>
    <w:rsid w:val="0086790E"/>
    <w:rsid w:val="00867F66"/>
    <w:rsid w:val="008703BF"/>
    <w:rsid w:val="00870947"/>
    <w:rsid w:val="00870EF9"/>
    <w:rsid w:val="00872C69"/>
    <w:rsid w:val="00873737"/>
    <w:rsid w:val="00873AA0"/>
    <w:rsid w:val="00874447"/>
    <w:rsid w:val="00874E26"/>
    <w:rsid w:val="008762F7"/>
    <w:rsid w:val="00876868"/>
    <w:rsid w:val="00876FD2"/>
    <w:rsid w:val="008773D5"/>
    <w:rsid w:val="008809A6"/>
    <w:rsid w:val="0088193D"/>
    <w:rsid w:val="00881BC8"/>
    <w:rsid w:val="008838A3"/>
    <w:rsid w:val="00883DE9"/>
    <w:rsid w:val="00884DB8"/>
    <w:rsid w:val="00884E52"/>
    <w:rsid w:val="00885049"/>
    <w:rsid w:val="008851E6"/>
    <w:rsid w:val="00885747"/>
    <w:rsid w:val="008860B9"/>
    <w:rsid w:val="00890994"/>
    <w:rsid w:val="00890C7C"/>
    <w:rsid w:val="00890F8C"/>
    <w:rsid w:val="008921B0"/>
    <w:rsid w:val="008922C2"/>
    <w:rsid w:val="00892701"/>
    <w:rsid w:val="00894157"/>
    <w:rsid w:val="008946B7"/>
    <w:rsid w:val="00895A59"/>
    <w:rsid w:val="008963AE"/>
    <w:rsid w:val="00897872"/>
    <w:rsid w:val="008A0411"/>
    <w:rsid w:val="008A07B6"/>
    <w:rsid w:val="008A15C3"/>
    <w:rsid w:val="008A4B74"/>
    <w:rsid w:val="008A4BF2"/>
    <w:rsid w:val="008A4E7E"/>
    <w:rsid w:val="008A58AA"/>
    <w:rsid w:val="008A58C6"/>
    <w:rsid w:val="008A60C1"/>
    <w:rsid w:val="008A6681"/>
    <w:rsid w:val="008A6A6E"/>
    <w:rsid w:val="008A6E23"/>
    <w:rsid w:val="008A701C"/>
    <w:rsid w:val="008A7C51"/>
    <w:rsid w:val="008B03C4"/>
    <w:rsid w:val="008B1A4E"/>
    <w:rsid w:val="008B2872"/>
    <w:rsid w:val="008B291E"/>
    <w:rsid w:val="008B29E4"/>
    <w:rsid w:val="008B3ED6"/>
    <w:rsid w:val="008B529D"/>
    <w:rsid w:val="008B6553"/>
    <w:rsid w:val="008B6BBE"/>
    <w:rsid w:val="008B751B"/>
    <w:rsid w:val="008C0CFF"/>
    <w:rsid w:val="008C195A"/>
    <w:rsid w:val="008C1E98"/>
    <w:rsid w:val="008C2871"/>
    <w:rsid w:val="008C2945"/>
    <w:rsid w:val="008C2ABE"/>
    <w:rsid w:val="008C320D"/>
    <w:rsid w:val="008C33FE"/>
    <w:rsid w:val="008C53F3"/>
    <w:rsid w:val="008C613D"/>
    <w:rsid w:val="008C676B"/>
    <w:rsid w:val="008C7645"/>
    <w:rsid w:val="008C7D0D"/>
    <w:rsid w:val="008D0901"/>
    <w:rsid w:val="008D0ADE"/>
    <w:rsid w:val="008D1335"/>
    <w:rsid w:val="008D1CC6"/>
    <w:rsid w:val="008D2C81"/>
    <w:rsid w:val="008D335D"/>
    <w:rsid w:val="008D34FA"/>
    <w:rsid w:val="008D5010"/>
    <w:rsid w:val="008D54BC"/>
    <w:rsid w:val="008D54D3"/>
    <w:rsid w:val="008D5FF6"/>
    <w:rsid w:val="008D62F9"/>
    <w:rsid w:val="008D665E"/>
    <w:rsid w:val="008D6B8C"/>
    <w:rsid w:val="008D714A"/>
    <w:rsid w:val="008E0711"/>
    <w:rsid w:val="008E0875"/>
    <w:rsid w:val="008E120E"/>
    <w:rsid w:val="008E1C02"/>
    <w:rsid w:val="008E1CDA"/>
    <w:rsid w:val="008E2D85"/>
    <w:rsid w:val="008E317F"/>
    <w:rsid w:val="008E48DB"/>
    <w:rsid w:val="008E5CF9"/>
    <w:rsid w:val="008E6BB1"/>
    <w:rsid w:val="008E726F"/>
    <w:rsid w:val="008E79CD"/>
    <w:rsid w:val="008E7DBA"/>
    <w:rsid w:val="008F1DD5"/>
    <w:rsid w:val="008F1DFD"/>
    <w:rsid w:val="008F1F46"/>
    <w:rsid w:val="008F2B18"/>
    <w:rsid w:val="008F2E09"/>
    <w:rsid w:val="008F2E96"/>
    <w:rsid w:val="008F302F"/>
    <w:rsid w:val="008F316F"/>
    <w:rsid w:val="008F3493"/>
    <w:rsid w:val="008F3C0D"/>
    <w:rsid w:val="008F4441"/>
    <w:rsid w:val="008F4D22"/>
    <w:rsid w:val="008F5B85"/>
    <w:rsid w:val="008F77B1"/>
    <w:rsid w:val="008F797E"/>
    <w:rsid w:val="008F7CD0"/>
    <w:rsid w:val="00900992"/>
    <w:rsid w:val="00900ECE"/>
    <w:rsid w:val="009029D6"/>
    <w:rsid w:val="009031F0"/>
    <w:rsid w:val="009035C5"/>
    <w:rsid w:val="00904758"/>
    <w:rsid w:val="009051C8"/>
    <w:rsid w:val="00905409"/>
    <w:rsid w:val="0090547E"/>
    <w:rsid w:val="00905879"/>
    <w:rsid w:val="00905B1B"/>
    <w:rsid w:val="00906841"/>
    <w:rsid w:val="00906D26"/>
    <w:rsid w:val="0090710A"/>
    <w:rsid w:val="00907B4F"/>
    <w:rsid w:val="00910004"/>
    <w:rsid w:val="00910153"/>
    <w:rsid w:val="009118A8"/>
    <w:rsid w:val="00913601"/>
    <w:rsid w:val="00913B59"/>
    <w:rsid w:val="009160C1"/>
    <w:rsid w:val="00916611"/>
    <w:rsid w:val="009173E2"/>
    <w:rsid w:val="0091792E"/>
    <w:rsid w:val="0092058D"/>
    <w:rsid w:val="00920974"/>
    <w:rsid w:val="0092160A"/>
    <w:rsid w:val="009222D0"/>
    <w:rsid w:val="00922D7C"/>
    <w:rsid w:val="009239BB"/>
    <w:rsid w:val="00924207"/>
    <w:rsid w:val="0092516E"/>
    <w:rsid w:val="00925190"/>
    <w:rsid w:val="00925CDB"/>
    <w:rsid w:val="00926114"/>
    <w:rsid w:val="00926B08"/>
    <w:rsid w:val="00927857"/>
    <w:rsid w:val="00931E63"/>
    <w:rsid w:val="00932114"/>
    <w:rsid w:val="00932976"/>
    <w:rsid w:val="00932AE1"/>
    <w:rsid w:val="009336F0"/>
    <w:rsid w:val="00933883"/>
    <w:rsid w:val="00933D96"/>
    <w:rsid w:val="009344A5"/>
    <w:rsid w:val="009345CA"/>
    <w:rsid w:val="00934889"/>
    <w:rsid w:val="00934BE9"/>
    <w:rsid w:val="00935166"/>
    <w:rsid w:val="00935487"/>
    <w:rsid w:val="00935E61"/>
    <w:rsid w:val="0093654F"/>
    <w:rsid w:val="00936A03"/>
    <w:rsid w:val="0093757B"/>
    <w:rsid w:val="009375AE"/>
    <w:rsid w:val="00937F89"/>
    <w:rsid w:val="0094074A"/>
    <w:rsid w:val="00941277"/>
    <w:rsid w:val="009421CA"/>
    <w:rsid w:val="00942DAE"/>
    <w:rsid w:val="00942E79"/>
    <w:rsid w:val="009433E5"/>
    <w:rsid w:val="00943AAA"/>
    <w:rsid w:val="00945242"/>
    <w:rsid w:val="00945E33"/>
    <w:rsid w:val="00946A28"/>
    <w:rsid w:val="00946B18"/>
    <w:rsid w:val="00950BB4"/>
    <w:rsid w:val="00951CDA"/>
    <w:rsid w:val="00952BAD"/>
    <w:rsid w:val="00952CF6"/>
    <w:rsid w:val="00952DFC"/>
    <w:rsid w:val="009532B9"/>
    <w:rsid w:val="0095358B"/>
    <w:rsid w:val="0095366B"/>
    <w:rsid w:val="00954A16"/>
    <w:rsid w:val="00954CC5"/>
    <w:rsid w:val="00955911"/>
    <w:rsid w:val="00955C83"/>
    <w:rsid w:val="00955EC7"/>
    <w:rsid w:val="0095669F"/>
    <w:rsid w:val="009568A6"/>
    <w:rsid w:val="00956F3A"/>
    <w:rsid w:val="00960743"/>
    <w:rsid w:val="009612A1"/>
    <w:rsid w:val="009618BD"/>
    <w:rsid w:val="00964DEA"/>
    <w:rsid w:val="00966E9C"/>
    <w:rsid w:val="00967109"/>
    <w:rsid w:val="00967BBC"/>
    <w:rsid w:val="009708FB"/>
    <w:rsid w:val="009713BA"/>
    <w:rsid w:val="009730B0"/>
    <w:rsid w:val="0097339C"/>
    <w:rsid w:val="00974045"/>
    <w:rsid w:val="0097454C"/>
    <w:rsid w:val="00974677"/>
    <w:rsid w:val="00974794"/>
    <w:rsid w:val="009749F3"/>
    <w:rsid w:val="00974FA3"/>
    <w:rsid w:val="00975E6F"/>
    <w:rsid w:val="00975E79"/>
    <w:rsid w:val="00980067"/>
    <w:rsid w:val="00981B7A"/>
    <w:rsid w:val="00982B90"/>
    <w:rsid w:val="00983665"/>
    <w:rsid w:val="00987F4F"/>
    <w:rsid w:val="009900DD"/>
    <w:rsid w:val="00990A84"/>
    <w:rsid w:val="00991380"/>
    <w:rsid w:val="00992471"/>
    <w:rsid w:val="00992F7D"/>
    <w:rsid w:val="009930E6"/>
    <w:rsid w:val="009935B7"/>
    <w:rsid w:val="0099570D"/>
    <w:rsid w:val="00997584"/>
    <w:rsid w:val="00997D10"/>
    <w:rsid w:val="00997F4A"/>
    <w:rsid w:val="009A034C"/>
    <w:rsid w:val="009A0A60"/>
    <w:rsid w:val="009A0AE6"/>
    <w:rsid w:val="009A1360"/>
    <w:rsid w:val="009A1402"/>
    <w:rsid w:val="009A1557"/>
    <w:rsid w:val="009A184B"/>
    <w:rsid w:val="009A1CFA"/>
    <w:rsid w:val="009A265A"/>
    <w:rsid w:val="009A2CA7"/>
    <w:rsid w:val="009A3149"/>
    <w:rsid w:val="009A3375"/>
    <w:rsid w:val="009A5309"/>
    <w:rsid w:val="009A5C52"/>
    <w:rsid w:val="009A5CEE"/>
    <w:rsid w:val="009A676C"/>
    <w:rsid w:val="009A6BDA"/>
    <w:rsid w:val="009A722D"/>
    <w:rsid w:val="009A7356"/>
    <w:rsid w:val="009B058C"/>
    <w:rsid w:val="009B05A4"/>
    <w:rsid w:val="009B2BFE"/>
    <w:rsid w:val="009B2F6E"/>
    <w:rsid w:val="009B3419"/>
    <w:rsid w:val="009B350B"/>
    <w:rsid w:val="009B3D69"/>
    <w:rsid w:val="009B4D33"/>
    <w:rsid w:val="009B5128"/>
    <w:rsid w:val="009B5A02"/>
    <w:rsid w:val="009B5FC6"/>
    <w:rsid w:val="009B6FA1"/>
    <w:rsid w:val="009C018F"/>
    <w:rsid w:val="009C113D"/>
    <w:rsid w:val="009C3424"/>
    <w:rsid w:val="009C387A"/>
    <w:rsid w:val="009C3C1E"/>
    <w:rsid w:val="009C3F6D"/>
    <w:rsid w:val="009C4FD9"/>
    <w:rsid w:val="009C566D"/>
    <w:rsid w:val="009C5FA0"/>
    <w:rsid w:val="009C71A1"/>
    <w:rsid w:val="009C7254"/>
    <w:rsid w:val="009C7807"/>
    <w:rsid w:val="009C7B0B"/>
    <w:rsid w:val="009D0574"/>
    <w:rsid w:val="009D119A"/>
    <w:rsid w:val="009D27DA"/>
    <w:rsid w:val="009D3199"/>
    <w:rsid w:val="009D3CEB"/>
    <w:rsid w:val="009D4386"/>
    <w:rsid w:val="009D43AC"/>
    <w:rsid w:val="009D63F9"/>
    <w:rsid w:val="009D69DE"/>
    <w:rsid w:val="009D7485"/>
    <w:rsid w:val="009D7893"/>
    <w:rsid w:val="009D7DC3"/>
    <w:rsid w:val="009E0A9F"/>
    <w:rsid w:val="009E0CE5"/>
    <w:rsid w:val="009E0D45"/>
    <w:rsid w:val="009E15D3"/>
    <w:rsid w:val="009E1821"/>
    <w:rsid w:val="009E199D"/>
    <w:rsid w:val="009E2044"/>
    <w:rsid w:val="009E2A13"/>
    <w:rsid w:val="009E3BBD"/>
    <w:rsid w:val="009E40F2"/>
    <w:rsid w:val="009E4B0E"/>
    <w:rsid w:val="009E5207"/>
    <w:rsid w:val="009E56C8"/>
    <w:rsid w:val="009E59DE"/>
    <w:rsid w:val="009E67DF"/>
    <w:rsid w:val="009E6BC6"/>
    <w:rsid w:val="009E6DC2"/>
    <w:rsid w:val="009E7377"/>
    <w:rsid w:val="009E79AF"/>
    <w:rsid w:val="009F1C1D"/>
    <w:rsid w:val="009F328F"/>
    <w:rsid w:val="009F418F"/>
    <w:rsid w:val="009F458D"/>
    <w:rsid w:val="009F5C3D"/>
    <w:rsid w:val="009F6450"/>
    <w:rsid w:val="009F72CE"/>
    <w:rsid w:val="009F7F05"/>
    <w:rsid w:val="00A007DD"/>
    <w:rsid w:val="00A023CB"/>
    <w:rsid w:val="00A03496"/>
    <w:rsid w:val="00A03EFC"/>
    <w:rsid w:val="00A03FA7"/>
    <w:rsid w:val="00A04119"/>
    <w:rsid w:val="00A05B76"/>
    <w:rsid w:val="00A0601C"/>
    <w:rsid w:val="00A0622B"/>
    <w:rsid w:val="00A06BFC"/>
    <w:rsid w:val="00A07ACA"/>
    <w:rsid w:val="00A10593"/>
    <w:rsid w:val="00A10749"/>
    <w:rsid w:val="00A110E4"/>
    <w:rsid w:val="00A11DA6"/>
    <w:rsid w:val="00A129C2"/>
    <w:rsid w:val="00A1308E"/>
    <w:rsid w:val="00A142CE"/>
    <w:rsid w:val="00A14561"/>
    <w:rsid w:val="00A14FA0"/>
    <w:rsid w:val="00A15E97"/>
    <w:rsid w:val="00A16333"/>
    <w:rsid w:val="00A16A4C"/>
    <w:rsid w:val="00A16E35"/>
    <w:rsid w:val="00A174F5"/>
    <w:rsid w:val="00A20417"/>
    <w:rsid w:val="00A20A2D"/>
    <w:rsid w:val="00A2196B"/>
    <w:rsid w:val="00A21B43"/>
    <w:rsid w:val="00A21FB9"/>
    <w:rsid w:val="00A22E52"/>
    <w:rsid w:val="00A243EE"/>
    <w:rsid w:val="00A24FA1"/>
    <w:rsid w:val="00A2699F"/>
    <w:rsid w:val="00A26A1E"/>
    <w:rsid w:val="00A26DE2"/>
    <w:rsid w:val="00A2785C"/>
    <w:rsid w:val="00A30656"/>
    <w:rsid w:val="00A3088A"/>
    <w:rsid w:val="00A3180A"/>
    <w:rsid w:val="00A31AC6"/>
    <w:rsid w:val="00A32D73"/>
    <w:rsid w:val="00A33D68"/>
    <w:rsid w:val="00A34543"/>
    <w:rsid w:val="00A34915"/>
    <w:rsid w:val="00A36038"/>
    <w:rsid w:val="00A36EF0"/>
    <w:rsid w:val="00A376FA"/>
    <w:rsid w:val="00A402CF"/>
    <w:rsid w:val="00A407A8"/>
    <w:rsid w:val="00A40FC0"/>
    <w:rsid w:val="00A413AC"/>
    <w:rsid w:val="00A4419F"/>
    <w:rsid w:val="00A4422C"/>
    <w:rsid w:val="00A44325"/>
    <w:rsid w:val="00A44685"/>
    <w:rsid w:val="00A45996"/>
    <w:rsid w:val="00A45C23"/>
    <w:rsid w:val="00A46784"/>
    <w:rsid w:val="00A47A61"/>
    <w:rsid w:val="00A47E70"/>
    <w:rsid w:val="00A507A1"/>
    <w:rsid w:val="00A50D36"/>
    <w:rsid w:val="00A513E5"/>
    <w:rsid w:val="00A55128"/>
    <w:rsid w:val="00A55537"/>
    <w:rsid w:val="00A55835"/>
    <w:rsid w:val="00A55B34"/>
    <w:rsid w:val="00A55CBA"/>
    <w:rsid w:val="00A570EF"/>
    <w:rsid w:val="00A60C1E"/>
    <w:rsid w:val="00A61D78"/>
    <w:rsid w:val="00A62B37"/>
    <w:rsid w:val="00A632EB"/>
    <w:rsid w:val="00A638C7"/>
    <w:rsid w:val="00A6394F"/>
    <w:rsid w:val="00A63C72"/>
    <w:rsid w:val="00A64F6B"/>
    <w:rsid w:val="00A66D89"/>
    <w:rsid w:val="00A671CE"/>
    <w:rsid w:val="00A677DD"/>
    <w:rsid w:val="00A70372"/>
    <w:rsid w:val="00A70CAD"/>
    <w:rsid w:val="00A715E2"/>
    <w:rsid w:val="00A71FE2"/>
    <w:rsid w:val="00A721D1"/>
    <w:rsid w:val="00A7250A"/>
    <w:rsid w:val="00A725DB"/>
    <w:rsid w:val="00A72DE1"/>
    <w:rsid w:val="00A730E8"/>
    <w:rsid w:val="00A737D1"/>
    <w:rsid w:val="00A73BFE"/>
    <w:rsid w:val="00A73F35"/>
    <w:rsid w:val="00A740DE"/>
    <w:rsid w:val="00A7613D"/>
    <w:rsid w:val="00A766B8"/>
    <w:rsid w:val="00A76980"/>
    <w:rsid w:val="00A81235"/>
    <w:rsid w:val="00A81C95"/>
    <w:rsid w:val="00A8205B"/>
    <w:rsid w:val="00A8255B"/>
    <w:rsid w:val="00A82733"/>
    <w:rsid w:val="00A83254"/>
    <w:rsid w:val="00A83501"/>
    <w:rsid w:val="00A83E7D"/>
    <w:rsid w:val="00A83ED4"/>
    <w:rsid w:val="00A84AAA"/>
    <w:rsid w:val="00A84B3A"/>
    <w:rsid w:val="00A84E63"/>
    <w:rsid w:val="00A863EE"/>
    <w:rsid w:val="00A879FD"/>
    <w:rsid w:val="00A906A3"/>
    <w:rsid w:val="00A928E5"/>
    <w:rsid w:val="00A934D0"/>
    <w:rsid w:val="00A94392"/>
    <w:rsid w:val="00A94E43"/>
    <w:rsid w:val="00A95754"/>
    <w:rsid w:val="00A9721B"/>
    <w:rsid w:val="00AA1D2F"/>
    <w:rsid w:val="00AA2ABC"/>
    <w:rsid w:val="00AA3A7F"/>
    <w:rsid w:val="00AA3CEE"/>
    <w:rsid w:val="00AA4C5E"/>
    <w:rsid w:val="00AA73DA"/>
    <w:rsid w:val="00AA7DFA"/>
    <w:rsid w:val="00AB057B"/>
    <w:rsid w:val="00AB2179"/>
    <w:rsid w:val="00AB2236"/>
    <w:rsid w:val="00AB3629"/>
    <w:rsid w:val="00AB37CE"/>
    <w:rsid w:val="00AB42E6"/>
    <w:rsid w:val="00AB4399"/>
    <w:rsid w:val="00AB4891"/>
    <w:rsid w:val="00AB4B7F"/>
    <w:rsid w:val="00AB502E"/>
    <w:rsid w:val="00AB7302"/>
    <w:rsid w:val="00AC0CE3"/>
    <w:rsid w:val="00AC1525"/>
    <w:rsid w:val="00AC2781"/>
    <w:rsid w:val="00AC2B26"/>
    <w:rsid w:val="00AC32AC"/>
    <w:rsid w:val="00AC3E7B"/>
    <w:rsid w:val="00AC4067"/>
    <w:rsid w:val="00AC6137"/>
    <w:rsid w:val="00AC6156"/>
    <w:rsid w:val="00AC6556"/>
    <w:rsid w:val="00AD01FD"/>
    <w:rsid w:val="00AD0483"/>
    <w:rsid w:val="00AD05EC"/>
    <w:rsid w:val="00AD0624"/>
    <w:rsid w:val="00AD1841"/>
    <w:rsid w:val="00AD34E1"/>
    <w:rsid w:val="00AD3B6A"/>
    <w:rsid w:val="00AD42E1"/>
    <w:rsid w:val="00AD482F"/>
    <w:rsid w:val="00AD530D"/>
    <w:rsid w:val="00AE0052"/>
    <w:rsid w:val="00AE0E80"/>
    <w:rsid w:val="00AE20D4"/>
    <w:rsid w:val="00AE2673"/>
    <w:rsid w:val="00AE2CC3"/>
    <w:rsid w:val="00AE2DDF"/>
    <w:rsid w:val="00AE30CF"/>
    <w:rsid w:val="00AE4202"/>
    <w:rsid w:val="00AE44AC"/>
    <w:rsid w:val="00AE5600"/>
    <w:rsid w:val="00AE56B2"/>
    <w:rsid w:val="00AE5786"/>
    <w:rsid w:val="00AE6F49"/>
    <w:rsid w:val="00AE734B"/>
    <w:rsid w:val="00AE75E3"/>
    <w:rsid w:val="00AE7EA7"/>
    <w:rsid w:val="00AF0536"/>
    <w:rsid w:val="00AF1890"/>
    <w:rsid w:val="00AF3473"/>
    <w:rsid w:val="00AF3675"/>
    <w:rsid w:val="00AF45CD"/>
    <w:rsid w:val="00AF47E3"/>
    <w:rsid w:val="00AF4A07"/>
    <w:rsid w:val="00AF4E18"/>
    <w:rsid w:val="00AF7515"/>
    <w:rsid w:val="00B00341"/>
    <w:rsid w:val="00B010E3"/>
    <w:rsid w:val="00B01CF9"/>
    <w:rsid w:val="00B03962"/>
    <w:rsid w:val="00B039EC"/>
    <w:rsid w:val="00B05534"/>
    <w:rsid w:val="00B06A8A"/>
    <w:rsid w:val="00B075E1"/>
    <w:rsid w:val="00B07ABB"/>
    <w:rsid w:val="00B07FFB"/>
    <w:rsid w:val="00B1211F"/>
    <w:rsid w:val="00B12191"/>
    <w:rsid w:val="00B13226"/>
    <w:rsid w:val="00B134CB"/>
    <w:rsid w:val="00B13CBD"/>
    <w:rsid w:val="00B140DB"/>
    <w:rsid w:val="00B15481"/>
    <w:rsid w:val="00B15ABB"/>
    <w:rsid w:val="00B15B2F"/>
    <w:rsid w:val="00B15B9E"/>
    <w:rsid w:val="00B162D1"/>
    <w:rsid w:val="00B16A7A"/>
    <w:rsid w:val="00B16FD7"/>
    <w:rsid w:val="00B174FB"/>
    <w:rsid w:val="00B1762D"/>
    <w:rsid w:val="00B178FE"/>
    <w:rsid w:val="00B17FD1"/>
    <w:rsid w:val="00B20404"/>
    <w:rsid w:val="00B21279"/>
    <w:rsid w:val="00B21E5B"/>
    <w:rsid w:val="00B2333A"/>
    <w:rsid w:val="00B235F4"/>
    <w:rsid w:val="00B2379B"/>
    <w:rsid w:val="00B24639"/>
    <w:rsid w:val="00B25B52"/>
    <w:rsid w:val="00B26195"/>
    <w:rsid w:val="00B27C79"/>
    <w:rsid w:val="00B27F94"/>
    <w:rsid w:val="00B30CC7"/>
    <w:rsid w:val="00B30D09"/>
    <w:rsid w:val="00B31A85"/>
    <w:rsid w:val="00B31E2B"/>
    <w:rsid w:val="00B31ED2"/>
    <w:rsid w:val="00B3360C"/>
    <w:rsid w:val="00B33701"/>
    <w:rsid w:val="00B33947"/>
    <w:rsid w:val="00B33EA8"/>
    <w:rsid w:val="00B347E8"/>
    <w:rsid w:val="00B34A43"/>
    <w:rsid w:val="00B34FB1"/>
    <w:rsid w:val="00B35CC0"/>
    <w:rsid w:val="00B40B7F"/>
    <w:rsid w:val="00B40BA4"/>
    <w:rsid w:val="00B40F2F"/>
    <w:rsid w:val="00B41217"/>
    <w:rsid w:val="00B41F3E"/>
    <w:rsid w:val="00B42AC6"/>
    <w:rsid w:val="00B42D10"/>
    <w:rsid w:val="00B4374E"/>
    <w:rsid w:val="00B44656"/>
    <w:rsid w:val="00B45A16"/>
    <w:rsid w:val="00B461C5"/>
    <w:rsid w:val="00B4659D"/>
    <w:rsid w:val="00B47963"/>
    <w:rsid w:val="00B47C0A"/>
    <w:rsid w:val="00B50132"/>
    <w:rsid w:val="00B50621"/>
    <w:rsid w:val="00B50707"/>
    <w:rsid w:val="00B519E7"/>
    <w:rsid w:val="00B51ACE"/>
    <w:rsid w:val="00B52B4D"/>
    <w:rsid w:val="00B52D23"/>
    <w:rsid w:val="00B5303D"/>
    <w:rsid w:val="00B53817"/>
    <w:rsid w:val="00B53942"/>
    <w:rsid w:val="00B53B1B"/>
    <w:rsid w:val="00B55129"/>
    <w:rsid w:val="00B557B2"/>
    <w:rsid w:val="00B55E48"/>
    <w:rsid w:val="00B55F45"/>
    <w:rsid w:val="00B56B94"/>
    <w:rsid w:val="00B6023C"/>
    <w:rsid w:val="00B614F8"/>
    <w:rsid w:val="00B619BE"/>
    <w:rsid w:val="00B61FEB"/>
    <w:rsid w:val="00B625C5"/>
    <w:rsid w:val="00B63B93"/>
    <w:rsid w:val="00B64038"/>
    <w:rsid w:val="00B642D5"/>
    <w:rsid w:val="00B6549B"/>
    <w:rsid w:val="00B65ADC"/>
    <w:rsid w:val="00B65EF1"/>
    <w:rsid w:val="00B66360"/>
    <w:rsid w:val="00B667C5"/>
    <w:rsid w:val="00B67E51"/>
    <w:rsid w:val="00B67FC0"/>
    <w:rsid w:val="00B70393"/>
    <w:rsid w:val="00B704CB"/>
    <w:rsid w:val="00B705D1"/>
    <w:rsid w:val="00B718B2"/>
    <w:rsid w:val="00B71F0A"/>
    <w:rsid w:val="00B7221F"/>
    <w:rsid w:val="00B73D23"/>
    <w:rsid w:val="00B7529A"/>
    <w:rsid w:val="00B75A4C"/>
    <w:rsid w:val="00B761D4"/>
    <w:rsid w:val="00B77537"/>
    <w:rsid w:val="00B77F3E"/>
    <w:rsid w:val="00B8063A"/>
    <w:rsid w:val="00B808CE"/>
    <w:rsid w:val="00B80FF9"/>
    <w:rsid w:val="00B8244B"/>
    <w:rsid w:val="00B82661"/>
    <w:rsid w:val="00B82E23"/>
    <w:rsid w:val="00B83BC7"/>
    <w:rsid w:val="00B83F14"/>
    <w:rsid w:val="00B84852"/>
    <w:rsid w:val="00B86576"/>
    <w:rsid w:val="00B87873"/>
    <w:rsid w:val="00B87B18"/>
    <w:rsid w:val="00B908E7"/>
    <w:rsid w:val="00B90FD9"/>
    <w:rsid w:val="00B92797"/>
    <w:rsid w:val="00B93496"/>
    <w:rsid w:val="00B93D8B"/>
    <w:rsid w:val="00B952AA"/>
    <w:rsid w:val="00B96C10"/>
    <w:rsid w:val="00B97C5D"/>
    <w:rsid w:val="00BA030D"/>
    <w:rsid w:val="00BA06E3"/>
    <w:rsid w:val="00BA0C8C"/>
    <w:rsid w:val="00BA109A"/>
    <w:rsid w:val="00BA1642"/>
    <w:rsid w:val="00BA28CF"/>
    <w:rsid w:val="00BA2FD4"/>
    <w:rsid w:val="00BA331C"/>
    <w:rsid w:val="00BA3349"/>
    <w:rsid w:val="00BA350E"/>
    <w:rsid w:val="00BA3CA4"/>
    <w:rsid w:val="00BA4A56"/>
    <w:rsid w:val="00BA4FB5"/>
    <w:rsid w:val="00BA6D64"/>
    <w:rsid w:val="00BA7F8A"/>
    <w:rsid w:val="00BB17F3"/>
    <w:rsid w:val="00BB1DD4"/>
    <w:rsid w:val="00BB399B"/>
    <w:rsid w:val="00BB4CBA"/>
    <w:rsid w:val="00BB5613"/>
    <w:rsid w:val="00BB6430"/>
    <w:rsid w:val="00BB6A53"/>
    <w:rsid w:val="00BB6B31"/>
    <w:rsid w:val="00BC15A4"/>
    <w:rsid w:val="00BC2900"/>
    <w:rsid w:val="00BC35B5"/>
    <w:rsid w:val="00BC3854"/>
    <w:rsid w:val="00BC39FF"/>
    <w:rsid w:val="00BC4269"/>
    <w:rsid w:val="00BC56FF"/>
    <w:rsid w:val="00BC5AC5"/>
    <w:rsid w:val="00BC6C4E"/>
    <w:rsid w:val="00BC7455"/>
    <w:rsid w:val="00BC7DD9"/>
    <w:rsid w:val="00BD0E0B"/>
    <w:rsid w:val="00BD1357"/>
    <w:rsid w:val="00BD1E1A"/>
    <w:rsid w:val="00BD25AE"/>
    <w:rsid w:val="00BD279D"/>
    <w:rsid w:val="00BD2E64"/>
    <w:rsid w:val="00BD36FB"/>
    <w:rsid w:val="00BD5AE8"/>
    <w:rsid w:val="00BD5E3C"/>
    <w:rsid w:val="00BD5F59"/>
    <w:rsid w:val="00BD64F8"/>
    <w:rsid w:val="00BE0FD3"/>
    <w:rsid w:val="00BE1993"/>
    <w:rsid w:val="00BE26B5"/>
    <w:rsid w:val="00BE2AE8"/>
    <w:rsid w:val="00BE2DAB"/>
    <w:rsid w:val="00BE2E2E"/>
    <w:rsid w:val="00BE2E3F"/>
    <w:rsid w:val="00BE3BE3"/>
    <w:rsid w:val="00BE4185"/>
    <w:rsid w:val="00BE4EEB"/>
    <w:rsid w:val="00BE50CD"/>
    <w:rsid w:val="00BE52BB"/>
    <w:rsid w:val="00BE5E26"/>
    <w:rsid w:val="00BE698C"/>
    <w:rsid w:val="00BE6A0A"/>
    <w:rsid w:val="00BE6E28"/>
    <w:rsid w:val="00BE77A9"/>
    <w:rsid w:val="00BE789D"/>
    <w:rsid w:val="00BF0489"/>
    <w:rsid w:val="00BF0FD2"/>
    <w:rsid w:val="00BF128A"/>
    <w:rsid w:val="00BF21C3"/>
    <w:rsid w:val="00BF2782"/>
    <w:rsid w:val="00BF27E1"/>
    <w:rsid w:val="00BF3830"/>
    <w:rsid w:val="00BF394D"/>
    <w:rsid w:val="00BF3A83"/>
    <w:rsid w:val="00BF6172"/>
    <w:rsid w:val="00BF639F"/>
    <w:rsid w:val="00BF7612"/>
    <w:rsid w:val="00C00484"/>
    <w:rsid w:val="00C0058C"/>
    <w:rsid w:val="00C04139"/>
    <w:rsid w:val="00C042AF"/>
    <w:rsid w:val="00C0491A"/>
    <w:rsid w:val="00C06126"/>
    <w:rsid w:val="00C061C0"/>
    <w:rsid w:val="00C06C41"/>
    <w:rsid w:val="00C074A6"/>
    <w:rsid w:val="00C07AAA"/>
    <w:rsid w:val="00C109B9"/>
    <w:rsid w:val="00C11121"/>
    <w:rsid w:val="00C11712"/>
    <w:rsid w:val="00C118E0"/>
    <w:rsid w:val="00C1266A"/>
    <w:rsid w:val="00C134D2"/>
    <w:rsid w:val="00C136A6"/>
    <w:rsid w:val="00C138D6"/>
    <w:rsid w:val="00C14A78"/>
    <w:rsid w:val="00C159F1"/>
    <w:rsid w:val="00C15F98"/>
    <w:rsid w:val="00C168C6"/>
    <w:rsid w:val="00C16A56"/>
    <w:rsid w:val="00C16F01"/>
    <w:rsid w:val="00C17016"/>
    <w:rsid w:val="00C17D9F"/>
    <w:rsid w:val="00C20182"/>
    <w:rsid w:val="00C20A69"/>
    <w:rsid w:val="00C20F4E"/>
    <w:rsid w:val="00C223EA"/>
    <w:rsid w:val="00C22470"/>
    <w:rsid w:val="00C2412B"/>
    <w:rsid w:val="00C2448E"/>
    <w:rsid w:val="00C24DB0"/>
    <w:rsid w:val="00C24E1D"/>
    <w:rsid w:val="00C322F9"/>
    <w:rsid w:val="00C33449"/>
    <w:rsid w:val="00C33600"/>
    <w:rsid w:val="00C33C2E"/>
    <w:rsid w:val="00C344DF"/>
    <w:rsid w:val="00C367B1"/>
    <w:rsid w:val="00C36FD9"/>
    <w:rsid w:val="00C379A2"/>
    <w:rsid w:val="00C37A62"/>
    <w:rsid w:val="00C402BB"/>
    <w:rsid w:val="00C40771"/>
    <w:rsid w:val="00C410BA"/>
    <w:rsid w:val="00C421C4"/>
    <w:rsid w:val="00C42D5A"/>
    <w:rsid w:val="00C42D6F"/>
    <w:rsid w:val="00C4539D"/>
    <w:rsid w:val="00C4553C"/>
    <w:rsid w:val="00C4570A"/>
    <w:rsid w:val="00C45879"/>
    <w:rsid w:val="00C458AC"/>
    <w:rsid w:val="00C4599A"/>
    <w:rsid w:val="00C460F5"/>
    <w:rsid w:val="00C4727C"/>
    <w:rsid w:val="00C47784"/>
    <w:rsid w:val="00C47F2E"/>
    <w:rsid w:val="00C505BA"/>
    <w:rsid w:val="00C524BB"/>
    <w:rsid w:val="00C52735"/>
    <w:rsid w:val="00C52CA4"/>
    <w:rsid w:val="00C5442E"/>
    <w:rsid w:val="00C54BEB"/>
    <w:rsid w:val="00C5571D"/>
    <w:rsid w:val="00C55C03"/>
    <w:rsid w:val="00C55D04"/>
    <w:rsid w:val="00C56631"/>
    <w:rsid w:val="00C573F8"/>
    <w:rsid w:val="00C57773"/>
    <w:rsid w:val="00C604D9"/>
    <w:rsid w:val="00C613E6"/>
    <w:rsid w:val="00C61C41"/>
    <w:rsid w:val="00C6290F"/>
    <w:rsid w:val="00C63735"/>
    <w:rsid w:val="00C63C1A"/>
    <w:rsid w:val="00C63FC4"/>
    <w:rsid w:val="00C64816"/>
    <w:rsid w:val="00C673DC"/>
    <w:rsid w:val="00C67B92"/>
    <w:rsid w:val="00C7007D"/>
    <w:rsid w:val="00C716CA"/>
    <w:rsid w:val="00C71E0A"/>
    <w:rsid w:val="00C73295"/>
    <w:rsid w:val="00C739B6"/>
    <w:rsid w:val="00C73C42"/>
    <w:rsid w:val="00C74835"/>
    <w:rsid w:val="00C7493C"/>
    <w:rsid w:val="00C75180"/>
    <w:rsid w:val="00C759C7"/>
    <w:rsid w:val="00C774D3"/>
    <w:rsid w:val="00C8027C"/>
    <w:rsid w:val="00C806E9"/>
    <w:rsid w:val="00C809B9"/>
    <w:rsid w:val="00C82AD1"/>
    <w:rsid w:val="00C83013"/>
    <w:rsid w:val="00C8449B"/>
    <w:rsid w:val="00C84635"/>
    <w:rsid w:val="00C84DC4"/>
    <w:rsid w:val="00C854A8"/>
    <w:rsid w:val="00C85755"/>
    <w:rsid w:val="00C860CA"/>
    <w:rsid w:val="00C86957"/>
    <w:rsid w:val="00C87541"/>
    <w:rsid w:val="00C9092E"/>
    <w:rsid w:val="00C9170E"/>
    <w:rsid w:val="00C92056"/>
    <w:rsid w:val="00C92086"/>
    <w:rsid w:val="00C92420"/>
    <w:rsid w:val="00C93080"/>
    <w:rsid w:val="00C93F4C"/>
    <w:rsid w:val="00C950C5"/>
    <w:rsid w:val="00C95985"/>
    <w:rsid w:val="00C95DEA"/>
    <w:rsid w:val="00C95E7A"/>
    <w:rsid w:val="00C969F1"/>
    <w:rsid w:val="00C97FF0"/>
    <w:rsid w:val="00CA115B"/>
    <w:rsid w:val="00CA18DA"/>
    <w:rsid w:val="00CA1F55"/>
    <w:rsid w:val="00CA2621"/>
    <w:rsid w:val="00CA2ED0"/>
    <w:rsid w:val="00CA2FAB"/>
    <w:rsid w:val="00CA3678"/>
    <w:rsid w:val="00CA36EF"/>
    <w:rsid w:val="00CA48F6"/>
    <w:rsid w:val="00CA50A6"/>
    <w:rsid w:val="00CA5422"/>
    <w:rsid w:val="00CA546B"/>
    <w:rsid w:val="00CA7256"/>
    <w:rsid w:val="00CA74E3"/>
    <w:rsid w:val="00CA7E34"/>
    <w:rsid w:val="00CB0E08"/>
    <w:rsid w:val="00CB11E0"/>
    <w:rsid w:val="00CB2D82"/>
    <w:rsid w:val="00CB33D7"/>
    <w:rsid w:val="00CB3714"/>
    <w:rsid w:val="00CB4DE2"/>
    <w:rsid w:val="00CB6E80"/>
    <w:rsid w:val="00CC004A"/>
    <w:rsid w:val="00CC0179"/>
    <w:rsid w:val="00CC0A67"/>
    <w:rsid w:val="00CC0C86"/>
    <w:rsid w:val="00CC1B29"/>
    <w:rsid w:val="00CC475F"/>
    <w:rsid w:val="00CC6075"/>
    <w:rsid w:val="00CC6082"/>
    <w:rsid w:val="00CC6C6E"/>
    <w:rsid w:val="00CC76E6"/>
    <w:rsid w:val="00CC78A4"/>
    <w:rsid w:val="00CC7FD1"/>
    <w:rsid w:val="00CC7FFB"/>
    <w:rsid w:val="00CD01E6"/>
    <w:rsid w:val="00CD047E"/>
    <w:rsid w:val="00CD05C8"/>
    <w:rsid w:val="00CD06F2"/>
    <w:rsid w:val="00CD1A92"/>
    <w:rsid w:val="00CD1F55"/>
    <w:rsid w:val="00CD291B"/>
    <w:rsid w:val="00CD69CD"/>
    <w:rsid w:val="00CD6ED2"/>
    <w:rsid w:val="00CE0A18"/>
    <w:rsid w:val="00CE1A22"/>
    <w:rsid w:val="00CE2781"/>
    <w:rsid w:val="00CE33DA"/>
    <w:rsid w:val="00CE3BE7"/>
    <w:rsid w:val="00CE3C10"/>
    <w:rsid w:val="00CE4368"/>
    <w:rsid w:val="00CE5D62"/>
    <w:rsid w:val="00CE6634"/>
    <w:rsid w:val="00CE6EDE"/>
    <w:rsid w:val="00CF0518"/>
    <w:rsid w:val="00CF0BD5"/>
    <w:rsid w:val="00CF31A1"/>
    <w:rsid w:val="00CF3CB1"/>
    <w:rsid w:val="00CF493E"/>
    <w:rsid w:val="00CF5168"/>
    <w:rsid w:val="00CF5DBE"/>
    <w:rsid w:val="00CF62BB"/>
    <w:rsid w:val="00CF7357"/>
    <w:rsid w:val="00CF7811"/>
    <w:rsid w:val="00D0140B"/>
    <w:rsid w:val="00D020D2"/>
    <w:rsid w:val="00D0291E"/>
    <w:rsid w:val="00D045B1"/>
    <w:rsid w:val="00D051A3"/>
    <w:rsid w:val="00D0592B"/>
    <w:rsid w:val="00D1063D"/>
    <w:rsid w:val="00D12684"/>
    <w:rsid w:val="00D129E1"/>
    <w:rsid w:val="00D13429"/>
    <w:rsid w:val="00D13AF7"/>
    <w:rsid w:val="00D13DB9"/>
    <w:rsid w:val="00D14BDC"/>
    <w:rsid w:val="00D1547D"/>
    <w:rsid w:val="00D15834"/>
    <w:rsid w:val="00D15D1D"/>
    <w:rsid w:val="00D17D34"/>
    <w:rsid w:val="00D20939"/>
    <w:rsid w:val="00D20A32"/>
    <w:rsid w:val="00D216D0"/>
    <w:rsid w:val="00D233A3"/>
    <w:rsid w:val="00D23656"/>
    <w:rsid w:val="00D2389D"/>
    <w:rsid w:val="00D24B5B"/>
    <w:rsid w:val="00D25335"/>
    <w:rsid w:val="00D25C6F"/>
    <w:rsid w:val="00D2660D"/>
    <w:rsid w:val="00D317C2"/>
    <w:rsid w:val="00D32033"/>
    <w:rsid w:val="00D322C4"/>
    <w:rsid w:val="00D328BD"/>
    <w:rsid w:val="00D32B0C"/>
    <w:rsid w:val="00D33A99"/>
    <w:rsid w:val="00D33FFE"/>
    <w:rsid w:val="00D34A96"/>
    <w:rsid w:val="00D34B96"/>
    <w:rsid w:val="00D36CEE"/>
    <w:rsid w:val="00D377E1"/>
    <w:rsid w:val="00D4058D"/>
    <w:rsid w:val="00D4078D"/>
    <w:rsid w:val="00D40C3D"/>
    <w:rsid w:val="00D40D5F"/>
    <w:rsid w:val="00D413F6"/>
    <w:rsid w:val="00D41622"/>
    <w:rsid w:val="00D44952"/>
    <w:rsid w:val="00D47B5E"/>
    <w:rsid w:val="00D500FB"/>
    <w:rsid w:val="00D504D2"/>
    <w:rsid w:val="00D507C5"/>
    <w:rsid w:val="00D51DA3"/>
    <w:rsid w:val="00D5234E"/>
    <w:rsid w:val="00D52DEF"/>
    <w:rsid w:val="00D54464"/>
    <w:rsid w:val="00D547F6"/>
    <w:rsid w:val="00D54ABF"/>
    <w:rsid w:val="00D55157"/>
    <w:rsid w:val="00D553E4"/>
    <w:rsid w:val="00D56017"/>
    <w:rsid w:val="00D5634B"/>
    <w:rsid w:val="00D56A45"/>
    <w:rsid w:val="00D60117"/>
    <w:rsid w:val="00D611B6"/>
    <w:rsid w:val="00D61CFF"/>
    <w:rsid w:val="00D61E64"/>
    <w:rsid w:val="00D6360C"/>
    <w:rsid w:val="00D64714"/>
    <w:rsid w:val="00D66BC4"/>
    <w:rsid w:val="00D66DB4"/>
    <w:rsid w:val="00D67393"/>
    <w:rsid w:val="00D67A9A"/>
    <w:rsid w:val="00D67E08"/>
    <w:rsid w:val="00D7032C"/>
    <w:rsid w:val="00D7067B"/>
    <w:rsid w:val="00D712EC"/>
    <w:rsid w:val="00D71486"/>
    <w:rsid w:val="00D7175C"/>
    <w:rsid w:val="00D72B2E"/>
    <w:rsid w:val="00D74B6B"/>
    <w:rsid w:val="00D760A8"/>
    <w:rsid w:val="00D76CB8"/>
    <w:rsid w:val="00D77A26"/>
    <w:rsid w:val="00D80C65"/>
    <w:rsid w:val="00D82608"/>
    <w:rsid w:val="00D8424E"/>
    <w:rsid w:val="00D8495E"/>
    <w:rsid w:val="00D85044"/>
    <w:rsid w:val="00D87420"/>
    <w:rsid w:val="00D9074A"/>
    <w:rsid w:val="00D9097D"/>
    <w:rsid w:val="00D90D2B"/>
    <w:rsid w:val="00D91456"/>
    <w:rsid w:val="00D91A72"/>
    <w:rsid w:val="00D9417C"/>
    <w:rsid w:val="00D949C7"/>
    <w:rsid w:val="00D94E69"/>
    <w:rsid w:val="00D94F61"/>
    <w:rsid w:val="00D952E4"/>
    <w:rsid w:val="00D9590D"/>
    <w:rsid w:val="00D95B22"/>
    <w:rsid w:val="00D96416"/>
    <w:rsid w:val="00D97936"/>
    <w:rsid w:val="00DA0400"/>
    <w:rsid w:val="00DA1F4C"/>
    <w:rsid w:val="00DA3242"/>
    <w:rsid w:val="00DA32E6"/>
    <w:rsid w:val="00DA32F7"/>
    <w:rsid w:val="00DA4F42"/>
    <w:rsid w:val="00DA6E41"/>
    <w:rsid w:val="00DA7113"/>
    <w:rsid w:val="00DA7A40"/>
    <w:rsid w:val="00DA7B9F"/>
    <w:rsid w:val="00DB227D"/>
    <w:rsid w:val="00DB2997"/>
    <w:rsid w:val="00DB2D12"/>
    <w:rsid w:val="00DB382B"/>
    <w:rsid w:val="00DB686F"/>
    <w:rsid w:val="00DB6D92"/>
    <w:rsid w:val="00DB7520"/>
    <w:rsid w:val="00DC00C5"/>
    <w:rsid w:val="00DC0462"/>
    <w:rsid w:val="00DC07E0"/>
    <w:rsid w:val="00DC095B"/>
    <w:rsid w:val="00DC0A8A"/>
    <w:rsid w:val="00DC0CBC"/>
    <w:rsid w:val="00DC1A2A"/>
    <w:rsid w:val="00DC32FA"/>
    <w:rsid w:val="00DC4406"/>
    <w:rsid w:val="00DC57BD"/>
    <w:rsid w:val="00DC5A10"/>
    <w:rsid w:val="00DC67AC"/>
    <w:rsid w:val="00DC6D5F"/>
    <w:rsid w:val="00DC7503"/>
    <w:rsid w:val="00DC7B6E"/>
    <w:rsid w:val="00DD0933"/>
    <w:rsid w:val="00DD0935"/>
    <w:rsid w:val="00DD0B00"/>
    <w:rsid w:val="00DD2A18"/>
    <w:rsid w:val="00DD350D"/>
    <w:rsid w:val="00DD3650"/>
    <w:rsid w:val="00DD39D1"/>
    <w:rsid w:val="00DD3B19"/>
    <w:rsid w:val="00DD4216"/>
    <w:rsid w:val="00DD4F6E"/>
    <w:rsid w:val="00DD50DD"/>
    <w:rsid w:val="00DD5AE1"/>
    <w:rsid w:val="00DE0AC0"/>
    <w:rsid w:val="00DE151B"/>
    <w:rsid w:val="00DE1F2B"/>
    <w:rsid w:val="00DE274C"/>
    <w:rsid w:val="00DE287D"/>
    <w:rsid w:val="00DE2A8B"/>
    <w:rsid w:val="00DE2C52"/>
    <w:rsid w:val="00DE32F5"/>
    <w:rsid w:val="00DE4090"/>
    <w:rsid w:val="00DE44BD"/>
    <w:rsid w:val="00DE4A17"/>
    <w:rsid w:val="00DE4E33"/>
    <w:rsid w:val="00DE5003"/>
    <w:rsid w:val="00DE577E"/>
    <w:rsid w:val="00DE60A2"/>
    <w:rsid w:val="00DE7727"/>
    <w:rsid w:val="00DE7D8F"/>
    <w:rsid w:val="00DF0127"/>
    <w:rsid w:val="00DF1383"/>
    <w:rsid w:val="00DF1D78"/>
    <w:rsid w:val="00DF282F"/>
    <w:rsid w:val="00DF2A1A"/>
    <w:rsid w:val="00DF2C0F"/>
    <w:rsid w:val="00DF4239"/>
    <w:rsid w:val="00DF55A4"/>
    <w:rsid w:val="00E0095F"/>
    <w:rsid w:val="00E028EE"/>
    <w:rsid w:val="00E03A59"/>
    <w:rsid w:val="00E03A6C"/>
    <w:rsid w:val="00E03C6D"/>
    <w:rsid w:val="00E03EB1"/>
    <w:rsid w:val="00E04D4D"/>
    <w:rsid w:val="00E10018"/>
    <w:rsid w:val="00E1089C"/>
    <w:rsid w:val="00E10F6B"/>
    <w:rsid w:val="00E119DC"/>
    <w:rsid w:val="00E11CB2"/>
    <w:rsid w:val="00E123F8"/>
    <w:rsid w:val="00E12D39"/>
    <w:rsid w:val="00E12F74"/>
    <w:rsid w:val="00E139CA"/>
    <w:rsid w:val="00E15C46"/>
    <w:rsid w:val="00E16BCC"/>
    <w:rsid w:val="00E16F1D"/>
    <w:rsid w:val="00E17889"/>
    <w:rsid w:val="00E214EB"/>
    <w:rsid w:val="00E232BC"/>
    <w:rsid w:val="00E234D2"/>
    <w:rsid w:val="00E2369F"/>
    <w:rsid w:val="00E25814"/>
    <w:rsid w:val="00E30276"/>
    <w:rsid w:val="00E30D80"/>
    <w:rsid w:val="00E311B0"/>
    <w:rsid w:val="00E3131F"/>
    <w:rsid w:val="00E319C5"/>
    <w:rsid w:val="00E31B55"/>
    <w:rsid w:val="00E324CC"/>
    <w:rsid w:val="00E329F7"/>
    <w:rsid w:val="00E34407"/>
    <w:rsid w:val="00E3467F"/>
    <w:rsid w:val="00E35B09"/>
    <w:rsid w:val="00E409D7"/>
    <w:rsid w:val="00E413B8"/>
    <w:rsid w:val="00E41A47"/>
    <w:rsid w:val="00E41CD1"/>
    <w:rsid w:val="00E42AC9"/>
    <w:rsid w:val="00E4440F"/>
    <w:rsid w:val="00E4532A"/>
    <w:rsid w:val="00E454D5"/>
    <w:rsid w:val="00E46017"/>
    <w:rsid w:val="00E47690"/>
    <w:rsid w:val="00E5046C"/>
    <w:rsid w:val="00E50604"/>
    <w:rsid w:val="00E5080C"/>
    <w:rsid w:val="00E51340"/>
    <w:rsid w:val="00E513E4"/>
    <w:rsid w:val="00E51D24"/>
    <w:rsid w:val="00E52089"/>
    <w:rsid w:val="00E52205"/>
    <w:rsid w:val="00E5334A"/>
    <w:rsid w:val="00E53475"/>
    <w:rsid w:val="00E54B20"/>
    <w:rsid w:val="00E54D81"/>
    <w:rsid w:val="00E574B5"/>
    <w:rsid w:val="00E57526"/>
    <w:rsid w:val="00E60BF0"/>
    <w:rsid w:val="00E61597"/>
    <w:rsid w:val="00E625AA"/>
    <w:rsid w:val="00E640C6"/>
    <w:rsid w:val="00E643A6"/>
    <w:rsid w:val="00E6550C"/>
    <w:rsid w:val="00E655FF"/>
    <w:rsid w:val="00E65E14"/>
    <w:rsid w:val="00E66FEF"/>
    <w:rsid w:val="00E673C4"/>
    <w:rsid w:val="00E67D48"/>
    <w:rsid w:val="00E71C79"/>
    <w:rsid w:val="00E722DF"/>
    <w:rsid w:val="00E725F7"/>
    <w:rsid w:val="00E7382B"/>
    <w:rsid w:val="00E73AA2"/>
    <w:rsid w:val="00E754C1"/>
    <w:rsid w:val="00E7553B"/>
    <w:rsid w:val="00E75864"/>
    <w:rsid w:val="00E76737"/>
    <w:rsid w:val="00E774F1"/>
    <w:rsid w:val="00E7773E"/>
    <w:rsid w:val="00E80FB6"/>
    <w:rsid w:val="00E82653"/>
    <w:rsid w:val="00E836AC"/>
    <w:rsid w:val="00E84310"/>
    <w:rsid w:val="00E849D4"/>
    <w:rsid w:val="00E855A7"/>
    <w:rsid w:val="00E85BEB"/>
    <w:rsid w:val="00E85C54"/>
    <w:rsid w:val="00E86455"/>
    <w:rsid w:val="00E86514"/>
    <w:rsid w:val="00E86828"/>
    <w:rsid w:val="00E86925"/>
    <w:rsid w:val="00E86E33"/>
    <w:rsid w:val="00E87058"/>
    <w:rsid w:val="00E87423"/>
    <w:rsid w:val="00E901C9"/>
    <w:rsid w:val="00E91C6C"/>
    <w:rsid w:val="00E922A3"/>
    <w:rsid w:val="00E926ED"/>
    <w:rsid w:val="00E928D3"/>
    <w:rsid w:val="00E9456E"/>
    <w:rsid w:val="00E9713D"/>
    <w:rsid w:val="00E973A9"/>
    <w:rsid w:val="00EA18B4"/>
    <w:rsid w:val="00EA19B7"/>
    <w:rsid w:val="00EA1FBE"/>
    <w:rsid w:val="00EA251F"/>
    <w:rsid w:val="00EA32CC"/>
    <w:rsid w:val="00EA3ED0"/>
    <w:rsid w:val="00EA58CB"/>
    <w:rsid w:val="00EA6667"/>
    <w:rsid w:val="00EA6D06"/>
    <w:rsid w:val="00EA7D56"/>
    <w:rsid w:val="00EB08DC"/>
    <w:rsid w:val="00EB167E"/>
    <w:rsid w:val="00EB24FB"/>
    <w:rsid w:val="00EB3BD5"/>
    <w:rsid w:val="00EB4128"/>
    <w:rsid w:val="00EB4628"/>
    <w:rsid w:val="00EB4CC3"/>
    <w:rsid w:val="00EB52E7"/>
    <w:rsid w:val="00EB5621"/>
    <w:rsid w:val="00EB63D8"/>
    <w:rsid w:val="00EB7FA8"/>
    <w:rsid w:val="00EC0520"/>
    <w:rsid w:val="00EC0632"/>
    <w:rsid w:val="00EC3290"/>
    <w:rsid w:val="00EC355E"/>
    <w:rsid w:val="00EC3A00"/>
    <w:rsid w:val="00EC3C38"/>
    <w:rsid w:val="00EC4DEE"/>
    <w:rsid w:val="00EC586C"/>
    <w:rsid w:val="00EC5D72"/>
    <w:rsid w:val="00EC71B9"/>
    <w:rsid w:val="00EC77E1"/>
    <w:rsid w:val="00EC7C1B"/>
    <w:rsid w:val="00ED00C2"/>
    <w:rsid w:val="00ED0513"/>
    <w:rsid w:val="00ED17A9"/>
    <w:rsid w:val="00ED2080"/>
    <w:rsid w:val="00ED4C72"/>
    <w:rsid w:val="00ED58D4"/>
    <w:rsid w:val="00ED5D30"/>
    <w:rsid w:val="00ED7753"/>
    <w:rsid w:val="00EE05F7"/>
    <w:rsid w:val="00EE1297"/>
    <w:rsid w:val="00EE13CC"/>
    <w:rsid w:val="00EE1449"/>
    <w:rsid w:val="00EE21FF"/>
    <w:rsid w:val="00EE2473"/>
    <w:rsid w:val="00EE39D6"/>
    <w:rsid w:val="00EE3E57"/>
    <w:rsid w:val="00EE41D1"/>
    <w:rsid w:val="00EE4A13"/>
    <w:rsid w:val="00EE4CB7"/>
    <w:rsid w:val="00EE599D"/>
    <w:rsid w:val="00EE5C23"/>
    <w:rsid w:val="00EE624E"/>
    <w:rsid w:val="00EE678D"/>
    <w:rsid w:val="00EE7D34"/>
    <w:rsid w:val="00EE7D43"/>
    <w:rsid w:val="00EF0929"/>
    <w:rsid w:val="00EF137B"/>
    <w:rsid w:val="00EF1C97"/>
    <w:rsid w:val="00EF2310"/>
    <w:rsid w:val="00EF236D"/>
    <w:rsid w:val="00EF261A"/>
    <w:rsid w:val="00EF2E8F"/>
    <w:rsid w:val="00EF31E1"/>
    <w:rsid w:val="00EF3860"/>
    <w:rsid w:val="00EF4764"/>
    <w:rsid w:val="00EF4DB9"/>
    <w:rsid w:val="00EF63F4"/>
    <w:rsid w:val="00EF74E7"/>
    <w:rsid w:val="00F0018C"/>
    <w:rsid w:val="00F008A4"/>
    <w:rsid w:val="00F00AA8"/>
    <w:rsid w:val="00F00FB5"/>
    <w:rsid w:val="00F028BB"/>
    <w:rsid w:val="00F0378D"/>
    <w:rsid w:val="00F04AE3"/>
    <w:rsid w:val="00F051E3"/>
    <w:rsid w:val="00F05D3E"/>
    <w:rsid w:val="00F076F4"/>
    <w:rsid w:val="00F102A9"/>
    <w:rsid w:val="00F10B16"/>
    <w:rsid w:val="00F1139F"/>
    <w:rsid w:val="00F12DAD"/>
    <w:rsid w:val="00F136F7"/>
    <w:rsid w:val="00F1450A"/>
    <w:rsid w:val="00F15201"/>
    <w:rsid w:val="00F1528F"/>
    <w:rsid w:val="00F15345"/>
    <w:rsid w:val="00F176DC"/>
    <w:rsid w:val="00F207D5"/>
    <w:rsid w:val="00F20A47"/>
    <w:rsid w:val="00F20F18"/>
    <w:rsid w:val="00F215A3"/>
    <w:rsid w:val="00F234E0"/>
    <w:rsid w:val="00F236D4"/>
    <w:rsid w:val="00F23AF6"/>
    <w:rsid w:val="00F2401C"/>
    <w:rsid w:val="00F24088"/>
    <w:rsid w:val="00F248C5"/>
    <w:rsid w:val="00F2536F"/>
    <w:rsid w:val="00F254D3"/>
    <w:rsid w:val="00F25D98"/>
    <w:rsid w:val="00F261D9"/>
    <w:rsid w:val="00F270EF"/>
    <w:rsid w:val="00F300AE"/>
    <w:rsid w:val="00F300FB"/>
    <w:rsid w:val="00F30963"/>
    <w:rsid w:val="00F30AC8"/>
    <w:rsid w:val="00F31768"/>
    <w:rsid w:val="00F31C90"/>
    <w:rsid w:val="00F32E94"/>
    <w:rsid w:val="00F340F4"/>
    <w:rsid w:val="00F34406"/>
    <w:rsid w:val="00F34408"/>
    <w:rsid w:val="00F3641A"/>
    <w:rsid w:val="00F36916"/>
    <w:rsid w:val="00F36E26"/>
    <w:rsid w:val="00F40256"/>
    <w:rsid w:val="00F414C4"/>
    <w:rsid w:val="00F42BE7"/>
    <w:rsid w:val="00F42FB1"/>
    <w:rsid w:val="00F438DD"/>
    <w:rsid w:val="00F43A8A"/>
    <w:rsid w:val="00F44146"/>
    <w:rsid w:val="00F447F7"/>
    <w:rsid w:val="00F44A58"/>
    <w:rsid w:val="00F45052"/>
    <w:rsid w:val="00F45F02"/>
    <w:rsid w:val="00F475D5"/>
    <w:rsid w:val="00F476A5"/>
    <w:rsid w:val="00F47A89"/>
    <w:rsid w:val="00F50F2A"/>
    <w:rsid w:val="00F53746"/>
    <w:rsid w:val="00F53EBD"/>
    <w:rsid w:val="00F5423E"/>
    <w:rsid w:val="00F54EA6"/>
    <w:rsid w:val="00F550A2"/>
    <w:rsid w:val="00F55124"/>
    <w:rsid w:val="00F552F7"/>
    <w:rsid w:val="00F563FF"/>
    <w:rsid w:val="00F56E19"/>
    <w:rsid w:val="00F57005"/>
    <w:rsid w:val="00F600FF"/>
    <w:rsid w:val="00F601F4"/>
    <w:rsid w:val="00F6070F"/>
    <w:rsid w:val="00F61B0C"/>
    <w:rsid w:val="00F63200"/>
    <w:rsid w:val="00F63694"/>
    <w:rsid w:val="00F63C33"/>
    <w:rsid w:val="00F646A7"/>
    <w:rsid w:val="00F64EDF"/>
    <w:rsid w:val="00F66B48"/>
    <w:rsid w:val="00F67AA6"/>
    <w:rsid w:val="00F71345"/>
    <w:rsid w:val="00F7148A"/>
    <w:rsid w:val="00F717A0"/>
    <w:rsid w:val="00F71B20"/>
    <w:rsid w:val="00F72697"/>
    <w:rsid w:val="00F72F2B"/>
    <w:rsid w:val="00F7338B"/>
    <w:rsid w:val="00F7344F"/>
    <w:rsid w:val="00F73D02"/>
    <w:rsid w:val="00F74650"/>
    <w:rsid w:val="00F75BCF"/>
    <w:rsid w:val="00F75C77"/>
    <w:rsid w:val="00F767E5"/>
    <w:rsid w:val="00F7725B"/>
    <w:rsid w:val="00F77268"/>
    <w:rsid w:val="00F80276"/>
    <w:rsid w:val="00F80DBD"/>
    <w:rsid w:val="00F81236"/>
    <w:rsid w:val="00F81303"/>
    <w:rsid w:val="00F824CF"/>
    <w:rsid w:val="00F834DD"/>
    <w:rsid w:val="00F83C2D"/>
    <w:rsid w:val="00F8439D"/>
    <w:rsid w:val="00F84699"/>
    <w:rsid w:val="00F84C75"/>
    <w:rsid w:val="00F854C6"/>
    <w:rsid w:val="00F858AF"/>
    <w:rsid w:val="00F86253"/>
    <w:rsid w:val="00F868E5"/>
    <w:rsid w:val="00F905FE"/>
    <w:rsid w:val="00F9063E"/>
    <w:rsid w:val="00F90AD2"/>
    <w:rsid w:val="00F91E87"/>
    <w:rsid w:val="00F922C3"/>
    <w:rsid w:val="00F930E2"/>
    <w:rsid w:val="00F938BB"/>
    <w:rsid w:val="00F942F0"/>
    <w:rsid w:val="00F944A6"/>
    <w:rsid w:val="00F94DD0"/>
    <w:rsid w:val="00F950FA"/>
    <w:rsid w:val="00F9512C"/>
    <w:rsid w:val="00F95546"/>
    <w:rsid w:val="00F963F3"/>
    <w:rsid w:val="00F96478"/>
    <w:rsid w:val="00F96A52"/>
    <w:rsid w:val="00F96B99"/>
    <w:rsid w:val="00F97194"/>
    <w:rsid w:val="00F973A0"/>
    <w:rsid w:val="00FA05BE"/>
    <w:rsid w:val="00FA1699"/>
    <w:rsid w:val="00FA1FA1"/>
    <w:rsid w:val="00FA2354"/>
    <w:rsid w:val="00FA24AC"/>
    <w:rsid w:val="00FA26B6"/>
    <w:rsid w:val="00FA2A33"/>
    <w:rsid w:val="00FA2EA4"/>
    <w:rsid w:val="00FA3ADF"/>
    <w:rsid w:val="00FA4654"/>
    <w:rsid w:val="00FA5242"/>
    <w:rsid w:val="00FA5E03"/>
    <w:rsid w:val="00FA5FD5"/>
    <w:rsid w:val="00FA62B3"/>
    <w:rsid w:val="00FA64DA"/>
    <w:rsid w:val="00FA65A1"/>
    <w:rsid w:val="00FA69E5"/>
    <w:rsid w:val="00FA76F0"/>
    <w:rsid w:val="00FA7DC8"/>
    <w:rsid w:val="00FB075F"/>
    <w:rsid w:val="00FB0EC4"/>
    <w:rsid w:val="00FB11EF"/>
    <w:rsid w:val="00FB1BB8"/>
    <w:rsid w:val="00FB1BC2"/>
    <w:rsid w:val="00FB2853"/>
    <w:rsid w:val="00FB2F3B"/>
    <w:rsid w:val="00FB3280"/>
    <w:rsid w:val="00FB3D40"/>
    <w:rsid w:val="00FB3FF4"/>
    <w:rsid w:val="00FB4E56"/>
    <w:rsid w:val="00FB4E84"/>
    <w:rsid w:val="00FB575F"/>
    <w:rsid w:val="00FB5D40"/>
    <w:rsid w:val="00FB6528"/>
    <w:rsid w:val="00FB7579"/>
    <w:rsid w:val="00FB7F73"/>
    <w:rsid w:val="00FC0587"/>
    <w:rsid w:val="00FC09B6"/>
    <w:rsid w:val="00FC2234"/>
    <w:rsid w:val="00FC283B"/>
    <w:rsid w:val="00FC29D1"/>
    <w:rsid w:val="00FC30E0"/>
    <w:rsid w:val="00FC46CF"/>
    <w:rsid w:val="00FC4959"/>
    <w:rsid w:val="00FC4D45"/>
    <w:rsid w:val="00FC4E0F"/>
    <w:rsid w:val="00FC4EA1"/>
    <w:rsid w:val="00FC4F55"/>
    <w:rsid w:val="00FC586F"/>
    <w:rsid w:val="00FC7619"/>
    <w:rsid w:val="00FC7ABA"/>
    <w:rsid w:val="00FD02B3"/>
    <w:rsid w:val="00FD09D6"/>
    <w:rsid w:val="00FD2A85"/>
    <w:rsid w:val="00FD2EF1"/>
    <w:rsid w:val="00FD41F9"/>
    <w:rsid w:val="00FD46A2"/>
    <w:rsid w:val="00FD4AEC"/>
    <w:rsid w:val="00FD52EB"/>
    <w:rsid w:val="00FE108A"/>
    <w:rsid w:val="00FE164E"/>
    <w:rsid w:val="00FE174A"/>
    <w:rsid w:val="00FE197B"/>
    <w:rsid w:val="00FE1A48"/>
    <w:rsid w:val="00FE33AA"/>
    <w:rsid w:val="00FE43CB"/>
    <w:rsid w:val="00FE4872"/>
    <w:rsid w:val="00FE49B8"/>
    <w:rsid w:val="00FE536E"/>
    <w:rsid w:val="00FE55FE"/>
    <w:rsid w:val="00FE7A7B"/>
    <w:rsid w:val="00FE7AC8"/>
    <w:rsid w:val="00FE7D17"/>
    <w:rsid w:val="00FE7D91"/>
    <w:rsid w:val="00FF07B7"/>
    <w:rsid w:val="00FF1068"/>
    <w:rsid w:val="00FF11A3"/>
    <w:rsid w:val="00FF16B5"/>
    <w:rsid w:val="00FF3A7C"/>
    <w:rsid w:val="00FF3F40"/>
    <w:rsid w:val="00FF42BC"/>
    <w:rsid w:val="00FF5AE0"/>
    <w:rsid w:val="00FF6D83"/>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9BE8509"/>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1"/>
    <w:next w:val="Normal"/>
    <w:link w:val="Heading1Char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1">
    <w:name w:val="Heading 1 Char1"/>
    <w:aliases w:val="Char Char,NMP Heading 1 Char,H1 Char,h11 Char,h12 Char,h13 Char,h14 Char,h15 Char,h16 Char,app heading 1 Char,l1 Char,Memo Heading 1 Char,Heading 1_a Char,heading 1 Char,h17 Char,h111 Char,h121 Char,h131 Char,h141 Char,h151 Char,h18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1074B4"/>
    <w:rPr>
      <w:rFonts w:ascii="Arial" w:hAnsi="Arial"/>
      <w:sz w:val="18"/>
      <w:lang w:val="en-GB" w:eastAsia="en-US" w:bidi="ar-SA"/>
    </w:rPr>
  </w:style>
  <w:style w:type="character" w:customStyle="1" w:styleId="B1Char">
    <w:name w:val="B1 Char"/>
    <w:qFormat/>
    <w:rsid w:val="001074B4"/>
    <w:rPr>
      <w:rFonts w:eastAsia="宋体"/>
      <w:lang w:val="en-GB" w:eastAsia="en-US" w:bidi="ar-SA"/>
    </w:rPr>
  </w:style>
  <w:style w:type="character" w:customStyle="1" w:styleId="TAHCar">
    <w:name w:val="TAH Car"/>
    <w:link w:val="TAH"/>
    <w:qFormat/>
    <w:rsid w:val="001074B4"/>
    <w:rPr>
      <w:rFonts w:ascii="Arial" w:eastAsia="Times New Roman" w:hAnsi="Arial"/>
      <w:b/>
      <w:sz w:val="18"/>
      <w:lang w:val="en-GB"/>
    </w:rPr>
  </w:style>
  <w:style w:type="character" w:customStyle="1" w:styleId="TANChar">
    <w:name w:val="TAN Char"/>
    <w:link w:val="TAN"/>
    <w:rsid w:val="001074B4"/>
    <w:rPr>
      <w:rFonts w:ascii="Arial" w:eastAsia="Times New Roman" w:hAnsi="Arial"/>
      <w:sz w:val="18"/>
      <w:lang w:val="en-GB"/>
    </w:rPr>
  </w:style>
  <w:style w:type="paragraph" w:customStyle="1" w:styleId="Observation">
    <w:name w:val="Observation"/>
    <w:basedOn w:val="Normal"/>
    <w:qFormat/>
    <w:rsid w:val="001074B4"/>
    <w:pPr>
      <w:widowControl w:val="0"/>
      <w:numPr>
        <w:numId w:val="36"/>
      </w:numPr>
      <w:tabs>
        <w:tab w:val="left" w:pos="1701"/>
      </w:tabs>
      <w:jc w:val="both"/>
    </w:pPr>
    <w:rPr>
      <w:b/>
      <w:bCs/>
      <w:kern w:val="2"/>
      <w:szCs w:val="22"/>
      <w:lang w:val="en-US" w:eastAsia="zh-CN"/>
    </w:rPr>
  </w:style>
  <w:style w:type="character" w:customStyle="1" w:styleId="EditorsNoteCharChar">
    <w:name w:val="Editor's Note Char Char"/>
    <w:rsid w:val="001074B4"/>
    <w:rPr>
      <w:color w:val="FF000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74397"/>
    <w:pPr>
      <w:ind w:firstLineChars="200" w:firstLine="420"/>
    </w:pPr>
  </w:style>
  <w:style w:type="character" w:customStyle="1" w:styleId="TFChar">
    <w:name w:val="TF Char"/>
    <w:link w:val="TF"/>
    <w:qFormat/>
    <w:locked/>
    <w:rsid w:val="001313E3"/>
    <w:rPr>
      <w:rFonts w:ascii="Arial" w:eastAsia="Times New Roman" w:hAnsi="Arial"/>
      <w:b/>
      <w:lang w:val="en-GB"/>
    </w:rPr>
  </w:style>
  <w:style w:type="paragraph" w:customStyle="1" w:styleId="Doc-text2">
    <w:name w:val="Doc-text2"/>
    <w:basedOn w:val="Normal"/>
    <w:link w:val="Doc-text2Char"/>
    <w:qFormat/>
    <w:rsid w:val="00945E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45E33"/>
    <w:rPr>
      <w:rFonts w:ascii="Arial" w:hAnsi="Arial"/>
      <w:szCs w:val="24"/>
      <w:lang w:val="en-GB" w:eastAsia="en-GB"/>
    </w:rPr>
  </w:style>
  <w:style w:type="character" w:customStyle="1" w:styleId="fontstyle01">
    <w:name w:val="fontstyle01"/>
    <w:basedOn w:val="DefaultParagraphFont"/>
    <w:rsid w:val="004D36D6"/>
    <w:rPr>
      <w:rFonts w:ascii="TimesNewRomanPSMT" w:hAnsi="TimesNewRomanPSMT" w:hint="default"/>
      <w:b w:val="0"/>
      <w:bCs w:val="0"/>
      <w:i w:val="0"/>
      <w:iCs w:val="0"/>
      <w:color w:val="000000"/>
      <w:sz w:val="18"/>
      <w:szCs w:val="18"/>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A1303"/>
    <w:rPr>
      <w:rFonts w:eastAsia="Times New Roman"/>
      <w:lang w:val="en-GB"/>
    </w:rPr>
  </w:style>
  <w:style w:type="character" w:customStyle="1" w:styleId="TAHChar">
    <w:name w:val="TAH Char"/>
    <w:qFormat/>
    <w:rsid w:val="00906D26"/>
    <w:rPr>
      <w:rFonts w:ascii="Arial" w:hAnsi="Arial"/>
      <w:b/>
      <w:sz w:val="18"/>
      <w:lang w:val="en-GB" w:eastAsia="en-US"/>
    </w:rPr>
  </w:style>
  <w:style w:type="paragraph" w:customStyle="1" w:styleId="FirstChange">
    <w:name w:val="First Change"/>
    <w:basedOn w:val="Normal"/>
    <w:qFormat/>
    <w:rsid w:val="00906D26"/>
    <w:pPr>
      <w:jc w:val="center"/>
    </w:pPr>
    <w:rPr>
      <w:color w:val="FF0000"/>
    </w:rPr>
  </w:style>
  <w:style w:type="character" w:customStyle="1" w:styleId="TACChar">
    <w:name w:val="TAC Char"/>
    <w:link w:val="TAC"/>
    <w:qFormat/>
    <w:locked/>
    <w:rsid w:val="002E663B"/>
    <w:rPr>
      <w:rFonts w:ascii="Arial" w:eastAsia="Times New Roman" w:hAnsi="Arial"/>
      <w:sz w:val="18"/>
      <w:lang w:val="en-GB"/>
    </w:rPr>
  </w:style>
  <w:style w:type="paragraph" w:customStyle="1" w:styleId="Source">
    <w:name w:val="Source"/>
    <w:basedOn w:val="Normal"/>
    <w:rsid w:val="003204CA"/>
    <w:pPr>
      <w:spacing w:after="60"/>
      <w:ind w:left="1985" w:hanging="1985"/>
    </w:pPr>
    <w:rPr>
      <w:rFonts w:ascii="Arial" w:eastAsia="等线" w:hAnsi="Arial" w:cs="Arial"/>
      <w:b/>
    </w:rPr>
  </w:style>
  <w:style w:type="character" w:customStyle="1" w:styleId="TFZchn">
    <w:name w:val="TF Zchn"/>
    <w:rsid w:val="00DE0AC0"/>
    <w:rPr>
      <w:rFonts w:ascii="Arial" w:hAnsi="Arial"/>
      <w:b/>
    </w:rPr>
  </w:style>
  <w:style w:type="character" w:customStyle="1" w:styleId="EXChar">
    <w:name w:val="EX Char"/>
    <w:link w:val="EX"/>
    <w:qFormat/>
    <w:locked/>
    <w:rsid w:val="002A2426"/>
    <w:rPr>
      <w:rFonts w:eastAsia="Times New Roman"/>
      <w:lang w:val="en-GB"/>
    </w:rPr>
  </w:style>
  <w:style w:type="character" w:customStyle="1" w:styleId="Heading4Char">
    <w:name w:val="Heading 4 Char"/>
    <w:link w:val="Heading4"/>
    <w:qFormat/>
    <w:rsid w:val="00C36FD9"/>
    <w:rPr>
      <w:rFonts w:ascii="Arial" w:eastAsia="Times New Roman" w:hAnsi="Arial"/>
      <w:sz w:val="24"/>
      <w:lang w:val="en-GB"/>
    </w:rPr>
  </w:style>
  <w:style w:type="paragraph" w:styleId="Revision">
    <w:name w:val="Revision"/>
    <w:hidden/>
    <w:uiPriority w:val="99"/>
    <w:semiHidden/>
    <w:rsid w:val="007E1781"/>
    <w:rPr>
      <w:rFonts w:eastAsia="Times New Roman"/>
      <w:lang w:val="en-GB"/>
    </w:rPr>
  </w:style>
  <w:style w:type="paragraph" w:styleId="ListBullet5">
    <w:name w:val="List Bullet 5"/>
    <w:basedOn w:val="Normal"/>
    <w:rsid w:val="00E17889"/>
    <w:pPr>
      <w:numPr>
        <w:numId w:val="59"/>
      </w:numPr>
      <w:overflowPunct w:val="0"/>
      <w:autoSpaceDE w:val="0"/>
      <w:autoSpaceDN w:val="0"/>
      <w:adjustRightInd w:val="0"/>
      <w:contextualSpacing/>
      <w:textAlignment w:val="baseline"/>
    </w:pPr>
    <w:rPr>
      <w:rFonts w:eastAsia="宋体"/>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95338226">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13109799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871878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https://portal.3gpp.org/?tbid=373&amp;SubTB=381" TargetMode="External"/><Relationship Id="rId2" Type="http://schemas.openxmlformats.org/officeDocument/2006/relationships/numbering" Target="numbering.xml"/><Relationship Id="rId16" Type="http://schemas.openxmlformats.org/officeDocument/2006/relationships/hyperlink" Target="mailto:3GPPLiaison@etsi.org"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BE38A-834D-459D-B93A-88D29CC5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23</Pages>
  <Words>5728</Words>
  <Characters>33550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39200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2040</cp:revision>
  <cp:lastPrinted>2009-04-22T07:01:00Z</cp:lastPrinted>
  <dcterms:created xsi:type="dcterms:W3CDTF">2023-05-07T14:32:00Z</dcterms:created>
  <dcterms:modified xsi:type="dcterms:W3CDTF">2023-08-11T01:22:00Z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(3)NtRFedEDlhEC3mEnbQwOF26DNF6Yl2IYyp5YG7jHnNoMeQn6wnvtASwK3vmshK5I3/01f7Jn
xXoi+osEdkV+PFzlDfzJVFU+1K2M3oGOJci2qlxAG8m7d1DOKg1tLm8C8BvlR/TAEx441N6y
HasG4FLJFGOEBNfRItYRq3TNFSqWN0C+fjXs6PIYVxINtDrLmTXR3cKxL+Qd7zGnBnXixVCu
EcFRG8GQ1VpaGt2gHY</vt:lpwstr>
  </property>
  <property fmtid="{D5CDD505-2E9C-101B-9397-08002B2CF9AE}" pid="17" name="_2015_ms_pID_7253431">
    <vt:lpwstr>DiQKxAcBrL3AgQH9GDnv334sVFO210P6ArWEaNL/gogOcgwM3co/Rd
JIC+9XDrkd9jAqMBwu2Mc7GZhrUjqb6aYCqDIw2FHxxm9EX20nR9dAPGtVgjPvelwItYwPwB
ORkSoKjhUxQmLaqwrdNOPCU+IcvoTJbPjw3NWMiSG/cUnYTE6Y3PY2C7jxRQGBShEoVSwtSY
e7N1w9koEv9e/b85vwuU8YTVILbf/beBDMhp</vt:lpwstr>
  </property>
  <property fmtid="{D5CDD505-2E9C-101B-9397-08002B2CF9AE}" pid="18" name="_2015_ms_pID_7253432">
    <vt:lpwstr>fg==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1691666956</vt:lpwstr>
  </property>
</Properties>
</file>