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8A60" w14:textId="3A15E243"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680D5D">
        <w:rPr>
          <w:rFonts w:cs="Arial"/>
          <w:b/>
          <w:bCs/>
          <w:sz w:val="24"/>
          <w:szCs w:val="24"/>
        </w:rPr>
        <w:t>1</w:t>
      </w:r>
      <w:r w:rsidRPr="007D3E81">
        <w:rPr>
          <w:rFonts w:cs="Arial"/>
          <w:b/>
          <w:sz w:val="24"/>
          <w:szCs w:val="24"/>
        </w:rPr>
        <w:tab/>
      </w:r>
      <w:r w:rsidR="002516ED" w:rsidRPr="002516ED">
        <w:rPr>
          <w:rFonts w:cs="Arial"/>
          <w:b/>
          <w:i/>
          <w:sz w:val="28"/>
          <w:szCs w:val="24"/>
        </w:rPr>
        <w:t>R3-233991</w:t>
      </w:r>
    </w:p>
    <w:p w14:paraId="3E2E872D" w14:textId="67BBB63C" w:rsidR="00BC36C0" w:rsidRDefault="00680D5D" w:rsidP="00BC36C0">
      <w:pPr>
        <w:pStyle w:val="CRCoverPage"/>
        <w:tabs>
          <w:tab w:val="right" w:pos="9639"/>
          <w:tab w:val="right" w:pos="13323"/>
        </w:tabs>
        <w:spacing w:after="0"/>
        <w:rPr>
          <w:b/>
          <w:noProof/>
          <w:sz w:val="24"/>
        </w:rPr>
      </w:pPr>
      <w:r>
        <w:rPr>
          <w:b/>
          <w:noProof/>
          <w:sz w:val="24"/>
        </w:rPr>
        <w:t>Toulouse</w:t>
      </w:r>
      <w:r w:rsidR="00283D94" w:rsidRPr="00283D94">
        <w:rPr>
          <w:b/>
          <w:noProof/>
          <w:sz w:val="24"/>
        </w:rPr>
        <w:t xml:space="preserve">, </w:t>
      </w:r>
      <w:r>
        <w:rPr>
          <w:b/>
          <w:noProof/>
          <w:sz w:val="24"/>
        </w:rPr>
        <w:t>F</w:t>
      </w:r>
      <w:r w:rsidR="0060277C">
        <w:rPr>
          <w:b/>
          <w:noProof/>
          <w:sz w:val="24"/>
        </w:rPr>
        <w:t>rance</w:t>
      </w:r>
      <w:r w:rsidR="00283D94" w:rsidRPr="00283D94">
        <w:rPr>
          <w:b/>
          <w:noProof/>
          <w:sz w:val="24"/>
        </w:rPr>
        <w:t xml:space="preserve">, </w:t>
      </w:r>
      <w:bookmarkStart w:id="0" w:name="_Hlk139986758"/>
      <w:r w:rsidRPr="00283D94">
        <w:rPr>
          <w:b/>
          <w:noProof/>
          <w:sz w:val="24"/>
        </w:rPr>
        <w:t>2</w:t>
      </w:r>
      <w:r>
        <w:rPr>
          <w:b/>
          <w:noProof/>
          <w:sz w:val="24"/>
        </w:rPr>
        <w:t>1</w:t>
      </w:r>
      <w:r w:rsidRPr="00283D94">
        <w:rPr>
          <w:b/>
          <w:noProof/>
          <w:sz w:val="24"/>
        </w:rPr>
        <w:t xml:space="preserve"> </w:t>
      </w:r>
      <w:r w:rsidR="00283D94" w:rsidRPr="00283D94">
        <w:rPr>
          <w:b/>
          <w:noProof/>
          <w:sz w:val="24"/>
        </w:rPr>
        <w:t xml:space="preserve">– </w:t>
      </w:r>
      <w:r w:rsidRPr="00283D94">
        <w:rPr>
          <w:b/>
          <w:noProof/>
          <w:sz w:val="24"/>
        </w:rPr>
        <w:t>2</w:t>
      </w:r>
      <w:r>
        <w:rPr>
          <w:b/>
          <w:noProof/>
          <w:sz w:val="24"/>
        </w:rPr>
        <w:t>5</w:t>
      </w:r>
      <w:r w:rsidRPr="00283D94">
        <w:rPr>
          <w:b/>
          <w:noProof/>
          <w:sz w:val="24"/>
        </w:rPr>
        <w:t xml:space="preserve"> </w:t>
      </w:r>
      <w:r>
        <w:rPr>
          <w:b/>
          <w:noProof/>
          <w:sz w:val="24"/>
        </w:rPr>
        <w:t>Aug</w:t>
      </w:r>
      <w:bookmarkEnd w:id="0"/>
      <w:r w:rsidR="00283D94" w:rsidRPr="00283D94">
        <w:rPr>
          <w:b/>
          <w:noProof/>
          <w:sz w:val="24"/>
        </w:rPr>
        <w:t>, 2023</w:t>
      </w:r>
    </w:p>
    <w:p w14:paraId="1A049E65" w14:textId="77777777" w:rsidR="00BC36C0" w:rsidRPr="007D3E81" w:rsidRDefault="00BC36C0" w:rsidP="00BC36C0">
      <w:pPr>
        <w:pStyle w:val="Footer"/>
        <w:jc w:val="both"/>
        <w:rPr>
          <w:b w:val="0"/>
          <w:i w:val="0"/>
          <w:noProof w:val="0"/>
          <w:sz w:val="24"/>
          <w:lang w:eastAsia="zh-CN"/>
        </w:rPr>
      </w:pPr>
    </w:p>
    <w:p w14:paraId="3E3D4263" w14:textId="322FC61A"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6098" w:rsidRPr="009A6098">
        <w:t xml:space="preserve"> </w:t>
      </w:r>
      <w:r w:rsidR="009A6098" w:rsidRPr="009A6098">
        <w:rPr>
          <w:rFonts w:ascii="Arial" w:hAnsi="Arial"/>
          <w:sz w:val="24"/>
        </w:rPr>
        <w:t xml:space="preserve">(TP to </w:t>
      </w:r>
      <w:proofErr w:type="spellStart"/>
      <w:r w:rsidR="009A6098" w:rsidRPr="009A6098">
        <w:rPr>
          <w:rFonts w:ascii="Arial" w:hAnsi="Arial"/>
          <w:sz w:val="24"/>
        </w:rPr>
        <w:t>Netw_Energy_NR</w:t>
      </w:r>
      <w:proofErr w:type="spellEnd"/>
      <w:r w:rsidR="009A6098" w:rsidRPr="009A6098">
        <w:rPr>
          <w:rFonts w:ascii="Arial" w:hAnsi="Arial"/>
          <w:sz w:val="24"/>
        </w:rPr>
        <w:t xml:space="preserve"> BLCR for TS 38.423) Network energy saving techniques</w:t>
      </w:r>
    </w:p>
    <w:p w14:paraId="4F28A48F" w14:textId="77777777"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653DDE8F" w14:textId="77777777"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Pr="000714ED">
        <w:rPr>
          <w:rFonts w:ascii="Arial" w:hAnsi="Arial"/>
          <w:sz w:val="24"/>
        </w:rPr>
        <w:t>24.2</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5C8D8E6E" w14:textId="77777777" w:rsidR="00BC36C0" w:rsidRPr="007D3E81" w:rsidRDefault="00BC36C0" w:rsidP="00BC36C0">
      <w:pPr>
        <w:pStyle w:val="Heading1"/>
        <w:rPr>
          <w:lang w:eastAsia="zh-CN"/>
        </w:rPr>
      </w:pPr>
      <w:r w:rsidRPr="005456E5">
        <w:rPr>
          <w:lang w:eastAsia="zh-CN"/>
        </w:rPr>
        <w:t>1.</w:t>
      </w:r>
      <w:r>
        <w:rPr>
          <w:lang w:eastAsia="zh-CN"/>
        </w:rPr>
        <w:t xml:space="preserve"> </w:t>
      </w:r>
      <w:r w:rsidRPr="007D3E81">
        <w:rPr>
          <w:lang w:eastAsia="zh-CN"/>
        </w:rPr>
        <w:t>Introduction</w:t>
      </w:r>
    </w:p>
    <w:p w14:paraId="09753D55" w14:textId="63E966B8" w:rsidR="00BC36C0" w:rsidRDefault="00BC36C0" w:rsidP="00BC36C0">
      <w:pPr>
        <w:jc w:val="both"/>
        <w:rPr>
          <w:lang w:eastAsia="zh-CN"/>
        </w:rPr>
      </w:pPr>
      <w:r>
        <w:rPr>
          <w:lang w:eastAsia="zh-CN"/>
        </w:rPr>
        <w:t>This paper captures the following</w:t>
      </w:r>
      <w:r w:rsidR="00152561">
        <w:rPr>
          <w:lang w:eastAsia="zh-CN"/>
        </w:rPr>
        <w:t xml:space="preserve"> proposals</w:t>
      </w:r>
      <w:r w:rsidR="00DA0F3F">
        <w:rPr>
          <w:lang w:eastAsia="zh-CN"/>
        </w:rPr>
        <w:t>:</w:t>
      </w:r>
      <w:r>
        <w:rPr>
          <w:lang w:eastAsia="zh-CN"/>
        </w:rPr>
        <w:t xml:space="preserve"> </w:t>
      </w:r>
    </w:p>
    <w:p w14:paraId="33BCE743" w14:textId="2DB0E44B" w:rsidR="00BC36C0" w:rsidRDefault="00BC36C0" w:rsidP="00BC36C0">
      <w:pPr>
        <w:pStyle w:val="ListParagraph"/>
        <w:numPr>
          <w:ilvl w:val="0"/>
          <w:numId w:val="43"/>
        </w:numPr>
        <w:spacing w:after="180"/>
        <w:ind w:leftChars="0" w:left="357" w:hanging="357"/>
        <w:rPr>
          <w:lang w:eastAsia="zh-CN"/>
        </w:rPr>
      </w:pPr>
      <w:proofErr w:type="spellStart"/>
      <w:r w:rsidRPr="00BC36C0">
        <w:rPr>
          <w:lang w:eastAsia="zh-CN"/>
        </w:rPr>
        <w:t>Introduce</w:t>
      </w:r>
      <w:proofErr w:type="spellEnd"/>
      <w:r w:rsidRPr="00BC36C0">
        <w:rPr>
          <w:lang w:eastAsia="zh-CN"/>
        </w:rPr>
        <w:t xml:space="preserve"> a new cause “SSB not </w:t>
      </w:r>
      <w:proofErr w:type="spellStart"/>
      <w:r w:rsidRPr="00BC36C0">
        <w:rPr>
          <w:lang w:eastAsia="zh-CN"/>
        </w:rPr>
        <w:t>Available</w:t>
      </w:r>
      <w:proofErr w:type="spellEnd"/>
      <w:r w:rsidRPr="00BC36C0">
        <w:rPr>
          <w:lang w:eastAsia="zh-CN"/>
        </w:rPr>
        <w:t>”</w:t>
      </w:r>
      <w:r>
        <w:rPr>
          <w:lang w:eastAsia="zh-CN"/>
        </w:rPr>
        <w:t xml:space="preserve"> </w:t>
      </w:r>
      <w:r w:rsidRPr="00BC36C0">
        <w:rPr>
          <w:lang w:eastAsia="zh-CN"/>
        </w:rPr>
        <w:t>in the CELL ACTIVATION FAILURE message.</w:t>
      </w:r>
    </w:p>
    <w:p w14:paraId="172F138D" w14:textId="4B7E0A07" w:rsidR="00BC36C0" w:rsidRDefault="00BC36C0" w:rsidP="003B4161">
      <w:pPr>
        <w:pStyle w:val="ListParagraph"/>
        <w:numPr>
          <w:ilvl w:val="0"/>
          <w:numId w:val="43"/>
        </w:numPr>
        <w:spacing w:after="180"/>
        <w:ind w:leftChars="0" w:left="357" w:hanging="357"/>
        <w:rPr>
          <w:lang w:eastAsia="zh-CN"/>
        </w:rPr>
      </w:pPr>
      <w:proofErr w:type="spellStart"/>
      <w:r w:rsidRPr="00BC36C0">
        <w:rPr>
          <w:lang w:eastAsia="zh-CN"/>
        </w:rPr>
        <w:t>Introduce</w:t>
      </w:r>
      <w:proofErr w:type="spellEnd"/>
      <w:r w:rsidRPr="00BC36C0">
        <w:rPr>
          <w:lang w:eastAsia="zh-CN"/>
        </w:rPr>
        <w:t xml:space="preserve"> a </w:t>
      </w:r>
      <w:r w:rsidR="00F569D3">
        <w:rPr>
          <w:lang w:eastAsia="zh-CN"/>
        </w:rPr>
        <w:t xml:space="preserve">new </w:t>
      </w:r>
      <w:r w:rsidRPr="00BC36C0">
        <w:rPr>
          <w:lang w:eastAsia="zh-CN"/>
        </w:rPr>
        <w:t xml:space="preserve">cause “network </w:t>
      </w:r>
      <w:proofErr w:type="spellStart"/>
      <w:r w:rsidRPr="00BC36C0">
        <w:rPr>
          <w:lang w:eastAsia="zh-CN"/>
        </w:rPr>
        <w:t>energy</w:t>
      </w:r>
      <w:proofErr w:type="spellEnd"/>
      <w:r w:rsidRPr="00BC36C0">
        <w:rPr>
          <w:lang w:eastAsia="zh-CN"/>
        </w:rPr>
        <w:t xml:space="preserve"> </w:t>
      </w:r>
      <w:proofErr w:type="spellStart"/>
      <w:r w:rsidRPr="00BC36C0">
        <w:rPr>
          <w:lang w:eastAsia="zh-CN"/>
        </w:rPr>
        <w:t>saving</w:t>
      </w:r>
      <w:proofErr w:type="spellEnd"/>
      <w:r w:rsidRPr="00BC36C0">
        <w:rPr>
          <w:lang w:eastAsia="zh-CN"/>
        </w:rPr>
        <w:t>” in</w:t>
      </w:r>
      <w:r>
        <w:rPr>
          <w:lang w:eastAsia="zh-CN"/>
        </w:rPr>
        <w:t xml:space="preserve"> </w:t>
      </w:r>
      <w:proofErr w:type="spellStart"/>
      <w:r w:rsidRPr="00BC36C0">
        <w:rPr>
          <w:i/>
          <w:lang w:eastAsia="zh-CN"/>
        </w:rPr>
        <w:t>Coverage</w:t>
      </w:r>
      <w:proofErr w:type="spellEnd"/>
      <w:r w:rsidRPr="00BC36C0">
        <w:rPr>
          <w:i/>
          <w:lang w:eastAsia="zh-CN"/>
        </w:rPr>
        <w:t xml:space="preserve"> Modification List</w:t>
      </w:r>
      <w:r>
        <w:rPr>
          <w:lang w:eastAsia="zh-CN"/>
        </w:rPr>
        <w:t xml:space="preserve"> </w:t>
      </w:r>
      <w:r w:rsidRPr="00BC36C0">
        <w:rPr>
          <w:lang w:eastAsia="zh-CN"/>
        </w:rPr>
        <w:t xml:space="preserve">for SSB </w:t>
      </w:r>
      <w:proofErr w:type="spellStart"/>
      <w:r w:rsidRPr="00BC36C0">
        <w:rPr>
          <w:lang w:eastAsia="zh-CN"/>
        </w:rPr>
        <w:t>beam</w:t>
      </w:r>
      <w:proofErr w:type="spellEnd"/>
      <w:r w:rsidRPr="00BC36C0">
        <w:rPr>
          <w:lang w:eastAsia="zh-CN"/>
        </w:rPr>
        <w:t xml:space="preserve"> </w:t>
      </w:r>
      <w:proofErr w:type="spellStart"/>
      <w:r w:rsidRPr="00BC36C0">
        <w:rPr>
          <w:lang w:eastAsia="zh-CN"/>
        </w:rPr>
        <w:t>deactivation</w:t>
      </w:r>
      <w:proofErr w:type="spellEnd"/>
      <w:r w:rsidRPr="00BC36C0">
        <w:rPr>
          <w:lang w:eastAsia="zh-CN"/>
        </w:rPr>
        <w:t>.</w:t>
      </w:r>
    </w:p>
    <w:p w14:paraId="03137C33" w14:textId="2135B257" w:rsidR="00431C6F" w:rsidRPr="00BC36C0" w:rsidRDefault="003B4161" w:rsidP="00431C6F">
      <w:pPr>
        <w:pStyle w:val="ListParagraph"/>
        <w:numPr>
          <w:ilvl w:val="0"/>
          <w:numId w:val="43"/>
        </w:numPr>
        <w:ind w:leftChars="0"/>
        <w:rPr>
          <w:lang w:eastAsia="zh-CN"/>
        </w:rPr>
      </w:pPr>
      <w:proofErr w:type="spellStart"/>
      <w:r w:rsidRPr="00BC36C0">
        <w:rPr>
          <w:lang w:eastAsia="zh-CN"/>
        </w:rPr>
        <w:t>Introduce</w:t>
      </w:r>
      <w:proofErr w:type="spellEnd"/>
      <w:r w:rsidRPr="003B4161">
        <w:rPr>
          <w:rFonts w:eastAsiaTheme="minorEastAsia"/>
          <w:lang w:eastAsia="zh-CN"/>
        </w:rPr>
        <w:t xml:space="preserve"> </w:t>
      </w:r>
      <w:r>
        <w:rPr>
          <w:rFonts w:eastAsiaTheme="minorEastAsia" w:hint="eastAsia"/>
          <w:lang w:eastAsia="zh-CN"/>
        </w:rPr>
        <w:t>t</w:t>
      </w:r>
      <w:r>
        <w:rPr>
          <w:rFonts w:eastAsiaTheme="minorEastAsia"/>
          <w:lang w:eastAsia="zh-CN"/>
        </w:rPr>
        <w:t xml:space="preserve">he </w:t>
      </w:r>
      <w:r w:rsidRPr="003B4161">
        <w:rPr>
          <w:rFonts w:eastAsiaTheme="minorEastAsia"/>
          <w:lang w:eastAsia="zh-CN"/>
        </w:rPr>
        <w:t xml:space="preserve">Cell DTX/DRX configuration </w:t>
      </w:r>
      <w:r w:rsidR="0032525F">
        <w:rPr>
          <w:rFonts w:eastAsiaTheme="minorEastAsia"/>
          <w:lang w:eastAsia="zh-CN"/>
        </w:rPr>
        <w:t xml:space="preserve">in </w:t>
      </w:r>
      <w:proofErr w:type="spellStart"/>
      <w:r w:rsidR="0032525F" w:rsidRPr="00BF58F6">
        <w:rPr>
          <w:rFonts w:eastAsiaTheme="minorEastAsia"/>
          <w:i/>
          <w:lang w:eastAsia="zh-CN"/>
        </w:rPr>
        <w:t>Served</w:t>
      </w:r>
      <w:proofErr w:type="spellEnd"/>
      <w:r w:rsidR="0032525F" w:rsidRPr="00BF58F6">
        <w:rPr>
          <w:rFonts w:eastAsiaTheme="minorEastAsia"/>
          <w:i/>
          <w:lang w:eastAsia="zh-CN"/>
        </w:rPr>
        <w:t xml:space="preserve"> Cell Information NR</w:t>
      </w:r>
      <w:r w:rsidR="0090687D" w:rsidRPr="0090687D">
        <w:rPr>
          <w:rFonts w:eastAsiaTheme="minorEastAsia"/>
          <w:lang w:eastAsia="zh-CN"/>
        </w:rPr>
        <w:t xml:space="preserve">, </w:t>
      </w:r>
      <w:proofErr w:type="spellStart"/>
      <w:r w:rsidR="0090687D" w:rsidRPr="0090687D">
        <w:rPr>
          <w:rFonts w:eastAsiaTheme="minorEastAsia"/>
          <w:lang w:eastAsia="zh-CN"/>
        </w:rPr>
        <w:t>with</w:t>
      </w:r>
      <w:proofErr w:type="spellEnd"/>
      <w:r w:rsidR="0090687D" w:rsidRPr="0090687D">
        <w:rPr>
          <w:rFonts w:eastAsiaTheme="minorEastAsia"/>
          <w:lang w:eastAsia="zh-CN"/>
        </w:rPr>
        <w:t xml:space="preserve"> </w:t>
      </w:r>
      <w:proofErr w:type="spellStart"/>
      <w:r w:rsidR="0090687D" w:rsidRPr="0090687D">
        <w:rPr>
          <w:rFonts w:eastAsiaTheme="minorEastAsia"/>
          <w:lang w:eastAsia="zh-CN"/>
        </w:rPr>
        <w:t>editor’s</w:t>
      </w:r>
      <w:proofErr w:type="spellEnd"/>
      <w:r w:rsidR="0090687D" w:rsidRPr="0090687D">
        <w:rPr>
          <w:rFonts w:eastAsiaTheme="minorEastAsia"/>
          <w:lang w:eastAsia="zh-CN"/>
        </w:rPr>
        <w:t xml:space="preserve"> note</w:t>
      </w:r>
      <w:r w:rsidR="0032525F">
        <w:rPr>
          <w:rFonts w:eastAsiaTheme="minorEastAsia"/>
          <w:i/>
          <w:lang w:eastAsia="zh-CN"/>
        </w:rPr>
        <w:t>.</w:t>
      </w:r>
      <w:r w:rsidR="0000678E">
        <w:rPr>
          <w:rFonts w:eastAsiaTheme="minorEastAsia"/>
          <w:i/>
          <w:lang w:eastAsia="zh-CN"/>
        </w:rPr>
        <w:t xml:space="preserve"> </w:t>
      </w:r>
    </w:p>
    <w:p w14:paraId="022109A4" w14:textId="5F6B2C88" w:rsidR="00BC36C0" w:rsidRPr="007D3E81" w:rsidRDefault="00BC36C0" w:rsidP="00BC36C0">
      <w:pPr>
        <w:pStyle w:val="Heading1"/>
        <w:rPr>
          <w:lang w:eastAsia="zh-CN"/>
        </w:rPr>
      </w:pPr>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2</w:t>
      </w:r>
      <w:r w:rsidRPr="005456E5">
        <w:rPr>
          <w:lang w:eastAsia="zh-CN"/>
        </w:rPr>
        <w:t>.</w:t>
      </w:r>
      <w:r>
        <w:rPr>
          <w:lang w:eastAsia="zh-CN"/>
        </w:rPr>
        <w:t xml:space="preserve"> </w:t>
      </w:r>
      <w:r w:rsidRPr="005122AA">
        <w:t>TP to 38.4</w:t>
      </w:r>
      <w:r>
        <w:t>2</w:t>
      </w:r>
      <w:r w:rsidRPr="005122AA">
        <w:t>3</w:t>
      </w:r>
      <w:r w:rsidRPr="00604C17">
        <w:t xml:space="preserve"> (based on </w:t>
      </w:r>
      <w:r>
        <w:t>BL</w:t>
      </w:r>
      <w:r w:rsidRPr="00604C17">
        <w:t xml:space="preserve">CR </w:t>
      </w:r>
      <w:r w:rsidRPr="005248F3">
        <w:t>R3-23</w:t>
      </w:r>
      <w:r w:rsidR="000937A7">
        <w:t>3798</w:t>
      </w:r>
      <w:r w:rsidRPr="00604C17">
        <w:t>)</w:t>
      </w:r>
    </w:p>
    <w:p w14:paraId="13F227CF" w14:textId="77777777" w:rsidR="00547EE9" w:rsidRDefault="00547EE9" w:rsidP="00547EE9">
      <w:pPr>
        <w:rPr>
          <w:noProof/>
          <w:lang w:eastAsia="zh-CN"/>
        </w:rPr>
      </w:pPr>
    </w:p>
    <w:p w14:paraId="07A2DA84" w14:textId="77777777" w:rsidR="002A2EF2" w:rsidRPr="00CE63E2" w:rsidRDefault="002A2EF2" w:rsidP="002A2EF2">
      <w:pPr>
        <w:pStyle w:val="FirstChange"/>
      </w:pPr>
      <w:bookmarkStart w:id="30" w:name="_Toc367182965"/>
      <w:bookmarkStart w:id="31" w:name="_Toc20955146"/>
      <w:bookmarkStart w:id="32" w:name="_Toc29991341"/>
      <w:bookmarkStart w:id="33" w:name="_Toc36555741"/>
      <w:bookmarkStart w:id="34" w:name="_Toc44497419"/>
      <w:bookmarkStart w:id="35" w:name="_Toc45107807"/>
      <w:bookmarkStart w:id="36" w:name="_Toc45901427"/>
      <w:bookmarkStart w:id="37" w:name="_Toc51850506"/>
      <w:bookmarkStart w:id="38" w:name="_Toc56693509"/>
      <w:bookmarkStart w:id="39" w:name="_Toc64447052"/>
      <w:bookmarkStart w:id="40" w:name="_Toc66286546"/>
      <w:bookmarkStart w:id="41" w:name="_Toc74151241"/>
      <w:bookmarkStart w:id="42" w:name="_Toc88653713"/>
      <w:bookmarkStart w:id="43" w:name="_Toc97904069"/>
      <w:bookmarkStart w:id="44" w:name="_Toc98868113"/>
      <w:bookmarkStart w:id="45" w:name="_Toc105174397"/>
      <w:bookmarkStart w:id="46" w:name="_Toc106109234"/>
      <w:bookmarkStart w:id="47" w:name="_Toc113825055"/>
      <w:bookmarkStart w:id="48" w:name="_Toc120033211"/>
      <w:r w:rsidRPr="00CE63E2">
        <w:t>&lt;&lt;&lt;&lt;&lt;&lt;&lt;&lt;&lt;&lt;&lt;&lt;&lt;&lt;&lt;&lt;&lt;&lt;&lt;&lt; First Change</w:t>
      </w:r>
      <w:r>
        <w:t xml:space="preserve"> </w:t>
      </w:r>
      <w:r w:rsidRPr="00CE63E2">
        <w:t>&gt;&gt;&gt;&gt;&gt;&gt;&gt;&gt;&gt;&gt;&gt;&gt;&gt;&gt;&gt;&gt;&gt;&gt;&gt;&gt;</w:t>
      </w:r>
    </w:p>
    <w:bookmarkEnd w:id="30"/>
    <w:p w14:paraId="1B319B61" w14:textId="77777777" w:rsidR="00662898" w:rsidRPr="00FD0425" w:rsidRDefault="00662898" w:rsidP="00662898">
      <w:pPr>
        <w:pStyle w:val="Heading3"/>
      </w:pPr>
      <w:r w:rsidRPr="00FD0425">
        <w:t>8.4.1</w:t>
      </w:r>
      <w:r w:rsidRPr="00FD0425">
        <w:tab/>
      </w:r>
      <w:proofErr w:type="spellStart"/>
      <w:r w:rsidRPr="00FD0425">
        <w:t>Xn</w:t>
      </w:r>
      <w:proofErr w:type="spellEnd"/>
      <w:r w:rsidRPr="00FD0425">
        <w:t xml:space="preserve"> Setup</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228F89" w14:textId="77777777" w:rsidR="00662898" w:rsidRPr="00FD0425" w:rsidRDefault="00662898" w:rsidP="00662898">
      <w:pPr>
        <w:pStyle w:val="Heading4"/>
      </w:pPr>
      <w:bookmarkStart w:id="49" w:name="_Toc20955147"/>
      <w:bookmarkStart w:id="50" w:name="_Toc29991342"/>
      <w:bookmarkStart w:id="51" w:name="_Toc36555742"/>
      <w:bookmarkStart w:id="52" w:name="_Toc44497420"/>
      <w:bookmarkStart w:id="53" w:name="_Toc45107808"/>
      <w:bookmarkStart w:id="54" w:name="_Toc45901428"/>
      <w:bookmarkStart w:id="55" w:name="_Toc51850507"/>
      <w:bookmarkStart w:id="56" w:name="_Toc56693510"/>
      <w:bookmarkStart w:id="57" w:name="_Toc64447053"/>
      <w:bookmarkStart w:id="58" w:name="_Toc66286547"/>
      <w:bookmarkStart w:id="59" w:name="_Toc74151242"/>
      <w:bookmarkStart w:id="60" w:name="_Toc88653714"/>
      <w:bookmarkStart w:id="61" w:name="_Toc97904070"/>
      <w:bookmarkStart w:id="62" w:name="_Toc98868114"/>
      <w:bookmarkStart w:id="63" w:name="_Toc105174398"/>
      <w:bookmarkStart w:id="64" w:name="_Toc106109235"/>
      <w:bookmarkStart w:id="65" w:name="_Toc113825056"/>
      <w:bookmarkStart w:id="66" w:name="_Toc120033212"/>
      <w:r w:rsidRPr="00FD0425">
        <w:t>8.4.1.1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DE9568F" w14:textId="77777777" w:rsidR="00662898" w:rsidRPr="00FD0425" w:rsidRDefault="00662898" w:rsidP="00662898">
      <w:r w:rsidRPr="00FD0425">
        <w:t xml:space="preserve">The purpose of the </w:t>
      </w:r>
      <w:proofErr w:type="spellStart"/>
      <w:r w:rsidRPr="00FD0425">
        <w:t>Xn</w:t>
      </w:r>
      <w:proofErr w:type="spellEnd"/>
      <w:r w:rsidRPr="00FD0425">
        <w:t xml:space="preserve"> Setup procedure is to exchange application level configuration data needed for two NG-RAN nodes to interoperate correctly over the </w:t>
      </w:r>
      <w:proofErr w:type="spellStart"/>
      <w:r w:rsidRPr="00FD0425">
        <w:t>Xn</w:t>
      </w:r>
      <w:proofErr w:type="spellEnd"/>
      <w:r w:rsidRPr="00FD0425">
        <w:t xml:space="preserve">-C interface. </w:t>
      </w:r>
    </w:p>
    <w:p w14:paraId="1BAA72FC" w14:textId="77777777" w:rsidR="00662898" w:rsidRPr="00FD0425" w:rsidRDefault="00662898" w:rsidP="00662898">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signalling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 </w:t>
      </w:r>
    </w:p>
    <w:p w14:paraId="7509E883" w14:textId="77777777" w:rsidR="00662898" w:rsidRDefault="00662898" w:rsidP="00662898">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829E7EC" w14:textId="77777777" w:rsidR="00662898" w:rsidRPr="00FD0425" w:rsidRDefault="00662898" w:rsidP="00662898">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1AB305CE" w14:textId="77777777" w:rsidR="00662898" w:rsidRPr="00FD0425" w:rsidRDefault="00662898" w:rsidP="00662898">
      <w:pPr>
        <w:pStyle w:val="Heading4"/>
      </w:pPr>
      <w:bookmarkStart w:id="67" w:name="_Toc20955148"/>
      <w:bookmarkStart w:id="68" w:name="_Toc29991343"/>
      <w:bookmarkStart w:id="69" w:name="_Toc36555743"/>
      <w:bookmarkStart w:id="70" w:name="_Toc44497421"/>
      <w:bookmarkStart w:id="71" w:name="_Toc45107809"/>
      <w:bookmarkStart w:id="72" w:name="_Toc45901429"/>
      <w:bookmarkStart w:id="73" w:name="_Toc51850508"/>
      <w:bookmarkStart w:id="74" w:name="_Toc56693511"/>
      <w:bookmarkStart w:id="75" w:name="_Toc64447054"/>
      <w:bookmarkStart w:id="76" w:name="_Toc66286548"/>
      <w:bookmarkStart w:id="77" w:name="_Toc74151243"/>
      <w:bookmarkStart w:id="78" w:name="_Toc88653715"/>
      <w:bookmarkStart w:id="79" w:name="_Toc97904071"/>
      <w:bookmarkStart w:id="80" w:name="_Toc98868115"/>
      <w:bookmarkStart w:id="81" w:name="_Toc105174399"/>
      <w:bookmarkStart w:id="82" w:name="_Toc106109236"/>
      <w:bookmarkStart w:id="83" w:name="_Toc113825057"/>
      <w:bookmarkStart w:id="84" w:name="_Toc120033213"/>
      <w:r w:rsidRPr="00FD0425">
        <w:t>8.4.1.2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0F264BC" w14:textId="77777777" w:rsidR="00662898" w:rsidRPr="00FD0425" w:rsidRDefault="00662898" w:rsidP="00662898">
      <w:pPr>
        <w:pStyle w:val="TH"/>
      </w:pPr>
      <w:r w:rsidRPr="00FD0425">
        <w:object w:dxaOrig="7170" w:dyaOrig="2295" w14:anchorId="2B75A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14.55pt" o:ole="">
            <v:imagedata r:id="rId9" o:title=""/>
          </v:shape>
          <o:OLEObject Type="Embed" ProgID="Visio.Drawing.11" ShapeID="_x0000_i1025" DrawAspect="Content" ObjectID="_1753249235" r:id="rId10"/>
        </w:object>
      </w:r>
    </w:p>
    <w:p w14:paraId="4E0F6347" w14:textId="77777777" w:rsidR="00662898" w:rsidRPr="00FD0425" w:rsidRDefault="00662898" w:rsidP="00662898">
      <w:pPr>
        <w:pStyle w:val="TF"/>
      </w:pPr>
      <w:r w:rsidRPr="00FD0425">
        <w:t xml:space="preserve">Figure 8.4.1.2: </w:t>
      </w:r>
      <w:proofErr w:type="spellStart"/>
      <w:r w:rsidRPr="00FD0425">
        <w:t>Xn</w:t>
      </w:r>
      <w:proofErr w:type="spellEnd"/>
      <w:r w:rsidRPr="00FD0425">
        <w:t xml:space="preserve"> Setup, successful operation</w:t>
      </w:r>
    </w:p>
    <w:p w14:paraId="2A7E2DC5" w14:textId="77777777" w:rsidR="009848B4" w:rsidRPr="00CE63E2" w:rsidRDefault="009848B4" w:rsidP="009848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760A6D" w14:textId="77777777" w:rsidR="00662898" w:rsidRDefault="00662898" w:rsidP="00662898">
      <w:pPr>
        <w:rPr>
          <w:noProof/>
        </w:rPr>
      </w:pPr>
      <w:r>
        <w:lastRenderedPageBreak/>
        <w:t xml:space="preserve">If the </w:t>
      </w:r>
      <w:r>
        <w:rPr>
          <w:i/>
          <w:iCs/>
        </w:rPr>
        <w:t xml:space="preserve">Served Cell Specific Info Request </w:t>
      </w:r>
      <w:r>
        <w:t xml:space="preserve">IE is included in the </w:t>
      </w:r>
      <w:r>
        <w:rPr>
          <w:rFonts w:eastAsia="Malgun Gothic"/>
          <w:snapToGrid w:val="0"/>
        </w:rPr>
        <w:t>XN SETUP REQUEST</w:t>
      </w:r>
      <w:r>
        <w:t xml:space="preserve"> message and if the NG-RAN node</w:t>
      </w:r>
      <w:r>
        <w:rPr>
          <w:vertAlign w:val="subscript"/>
        </w:rPr>
        <w:t>2</w:t>
      </w:r>
      <w:r>
        <w:t xml:space="preserve"> is a </w:t>
      </w:r>
      <w:proofErr w:type="spellStart"/>
      <w:r>
        <w:t>gNB</w:t>
      </w:r>
      <w:proofErr w:type="spellEnd"/>
      <w:r>
        <w:t>,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3A7ABBA2" w14:textId="77777777" w:rsidR="00662898" w:rsidRPr="00FD0425" w:rsidRDefault="00662898" w:rsidP="00662898">
      <w:pPr>
        <w:rPr>
          <w:snapToGrid w:val="0"/>
          <w:lang w:val="en-US"/>
        </w:rPr>
      </w:pPr>
      <w:r>
        <w:rPr>
          <w:snapToGrid w:val="0"/>
          <w:lang w:val="en-US"/>
        </w:rPr>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117D0CFF" w14:textId="0FEEF09C" w:rsidR="00662898" w:rsidRDefault="00662898" w:rsidP="00662898">
      <w:pPr>
        <w:rPr>
          <w:ins w:id="85" w:author="Huawei" w:date="2023-05-11T18:32:00Z"/>
          <w:snapToGrid w:val="0"/>
          <w:lang w:val="en-US"/>
        </w:rPr>
      </w:pPr>
      <w:r>
        <w:rPr>
          <w:snapToGrid w:val="0"/>
          <w:lang w:val="en-US"/>
        </w:rPr>
        <w:t xml:space="preserve">If the </w:t>
      </w:r>
      <w:r>
        <w:rPr>
          <w:i/>
          <w:iCs/>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5C915B26" w14:textId="09069A2F" w:rsidR="00103C72" w:rsidRDefault="00103C72" w:rsidP="00662898">
      <w:pPr>
        <w:rPr>
          <w:snapToGrid w:val="0"/>
          <w:lang w:val="en-US"/>
        </w:rPr>
      </w:pPr>
      <w:ins w:id="86" w:author="Huawei" w:date="2023-05-11T18:32:00Z">
        <w:r>
          <w:rPr>
            <w:snapToGrid w:val="0"/>
            <w:lang w:val="en-US"/>
          </w:rPr>
          <w:t xml:space="preserve">If the </w:t>
        </w:r>
        <w:r w:rsidRPr="00103C72">
          <w:rPr>
            <w:i/>
            <w:iCs/>
            <w:snapToGrid w:val="0"/>
            <w:lang w:val="en-US"/>
          </w:rPr>
          <w:t>Cell DTX/DRX configuration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w:t>
        </w:r>
      </w:ins>
      <w:ins w:id="87" w:author="Huawei" w:date="2023-05-11T18:33:00Z">
        <w:r>
          <w:rPr>
            <w:snapToGrid w:val="0"/>
            <w:lang w:val="en-US"/>
          </w:rPr>
          <w:t xml:space="preserve">take this IE into account </w:t>
        </w:r>
      </w:ins>
      <w:ins w:id="88" w:author="Huawei" w:date="2023-08-11T08:41:00Z">
        <w:r w:rsidR="000B209A">
          <w:rPr>
            <w:snapToGrid w:val="0"/>
            <w:lang w:val="en-US"/>
          </w:rPr>
          <w:t xml:space="preserve">to determine </w:t>
        </w:r>
      </w:ins>
      <w:ins w:id="89" w:author="Huawei" w:date="2023-08-11T08:42:00Z">
        <w:r w:rsidR="00A96113">
          <w:rPr>
            <w:snapToGrid w:val="0"/>
            <w:lang w:val="en-US"/>
          </w:rPr>
          <w:t xml:space="preserve">its own </w:t>
        </w:r>
        <w:r w:rsidR="000B209A">
          <w:rPr>
            <w:snapToGrid w:val="0"/>
            <w:lang w:val="en-US"/>
          </w:rPr>
          <w:t>cell DTX/DRX configuration</w:t>
        </w:r>
        <w:r w:rsidR="00496400">
          <w:rPr>
            <w:snapToGrid w:val="0"/>
            <w:lang w:val="en-US"/>
          </w:rPr>
          <w:t xml:space="preserve"> for energy saving</w:t>
        </w:r>
      </w:ins>
      <w:ins w:id="90" w:author="Huawei" w:date="2023-05-11T18:33:00Z">
        <w:r>
          <w:rPr>
            <w:snapToGrid w:val="0"/>
          </w:rPr>
          <w:t>.</w:t>
        </w:r>
      </w:ins>
    </w:p>
    <w:p w14:paraId="150DF49D" w14:textId="77777777" w:rsidR="00CD603C" w:rsidRPr="00CE63E2" w:rsidRDefault="00CD603C" w:rsidP="00CD603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118379C" w14:textId="77777777" w:rsidR="00662898" w:rsidRPr="00662898" w:rsidRDefault="00662898" w:rsidP="00547EE9">
      <w:pPr>
        <w:rPr>
          <w:noProof/>
          <w:lang w:eastAsia="zh-CN"/>
        </w:rPr>
      </w:pPr>
    </w:p>
    <w:p w14:paraId="0E43515A" w14:textId="77777777" w:rsidR="00D848A8" w:rsidRPr="00FD0425" w:rsidRDefault="00D848A8" w:rsidP="00D848A8">
      <w:pPr>
        <w:pStyle w:val="Heading3"/>
      </w:pPr>
      <w:bookmarkStart w:id="91" w:name="_Toc20955151"/>
      <w:bookmarkStart w:id="92" w:name="_Toc29991346"/>
      <w:bookmarkStart w:id="93" w:name="_Toc36555746"/>
      <w:bookmarkStart w:id="94" w:name="_Toc44497424"/>
      <w:bookmarkStart w:id="95" w:name="_Toc45107812"/>
      <w:bookmarkStart w:id="96" w:name="_Toc45901432"/>
      <w:bookmarkStart w:id="97" w:name="_Toc51850511"/>
      <w:bookmarkStart w:id="98" w:name="_Toc56693514"/>
      <w:bookmarkStart w:id="99" w:name="_Toc64447057"/>
      <w:bookmarkStart w:id="100" w:name="_Toc66286551"/>
      <w:bookmarkStart w:id="101" w:name="_Toc74151246"/>
      <w:bookmarkStart w:id="102" w:name="_Toc88653718"/>
      <w:bookmarkStart w:id="103" w:name="_Toc97904074"/>
      <w:bookmarkStart w:id="104" w:name="_Toc98868118"/>
      <w:bookmarkStart w:id="105" w:name="_Toc105174402"/>
      <w:bookmarkStart w:id="106" w:name="_Toc106109239"/>
      <w:bookmarkStart w:id="107" w:name="_Toc113825060"/>
      <w:bookmarkStart w:id="108" w:name="_Toc120033216"/>
      <w:r w:rsidRPr="00FD0425">
        <w:t>8.4.2</w:t>
      </w:r>
      <w:r w:rsidRPr="00FD0425">
        <w:tab/>
        <w:t>NG-RAN node Configuration Update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794B30D" w14:textId="77777777" w:rsidR="00D848A8" w:rsidRPr="00FD0425" w:rsidRDefault="00D848A8" w:rsidP="00D848A8">
      <w:pPr>
        <w:pStyle w:val="Heading4"/>
      </w:pPr>
      <w:bookmarkStart w:id="109" w:name="_Toc20955152"/>
      <w:bookmarkStart w:id="110" w:name="_Toc29991347"/>
      <w:bookmarkStart w:id="111" w:name="_Toc36555747"/>
      <w:bookmarkStart w:id="112" w:name="_Toc44497425"/>
      <w:bookmarkStart w:id="113" w:name="_Toc45107813"/>
      <w:bookmarkStart w:id="114" w:name="_Toc45901433"/>
      <w:bookmarkStart w:id="115" w:name="_Toc51850512"/>
      <w:bookmarkStart w:id="116" w:name="_Toc56693515"/>
      <w:bookmarkStart w:id="117" w:name="_Toc64447058"/>
      <w:bookmarkStart w:id="118" w:name="_Toc66286552"/>
      <w:bookmarkStart w:id="119" w:name="_Toc74151247"/>
      <w:bookmarkStart w:id="120" w:name="_Toc88653719"/>
      <w:bookmarkStart w:id="121" w:name="_Toc97904075"/>
      <w:bookmarkStart w:id="122" w:name="_Toc98868119"/>
      <w:bookmarkStart w:id="123" w:name="_Toc105174403"/>
      <w:bookmarkStart w:id="124" w:name="_Toc106109240"/>
      <w:bookmarkStart w:id="125" w:name="_Toc113825061"/>
      <w:bookmarkStart w:id="126" w:name="_Toc120033217"/>
      <w:r w:rsidRPr="00FD0425">
        <w:t>8.4.2.1</w:t>
      </w:r>
      <w:r w:rsidRPr="00FD0425">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EA5CCE5" w14:textId="77777777" w:rsidR="00D848A8" w:rsidRPr="00FD0425" w:rsidRDefault="00D848A8" w:rsidP="00D848A8">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29B2387F" w14:textId="77777777" w:rsidR="00D848A8" w:rsidRDefault="00D848A8" w:rsidP="00D848A8">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52E28AB" w14:textId="77777777" w:rsidR="00D848A8" w:rsidRPr="00FD0425" w:rsidRDefault="00D848A8" w:rsidP="00D848A8">
      <w:r w:rsidRPr="00FD0425">
        <w:t xml:space="preserve">The procedure uses </w:t>
      </w:r>
      <w:proofErr w:type="gramStart"/>
      <w:r w:rsidRPr="00FD0425">
        <w:rPr>
          <w:lang w:eastAsia="zh-CN"/>
        </w:rPr>
        <w:t>non UE</w:t>
      </w:r>
      <w:proofErr w:type="gramEnd"/>
      <w:r w:rsidRPr="00FD0425">
        <w:rPr>
          <w:lang w:eastAsia="zh-CN"/>
        </w:rPr>
        <w:t>-associated signalling</w:t>
      </w:r>
      <w:r w:rsidRPr="00FD0425">
        <w:t>.</w:t>
      </w:r>
    </w:p>
    <w:p w14:paraId="46DAFB5E" w14:textId="77777777" w:rsidR="00D848A8" w:rsidRPr="00FD0425" w:rsidRDefault="00D848A8" w:rsidP="00D848A8">
      <w:pPr>
        <w:pStyle w:val="Heading4"/>
      </w:pPr>
      <w:bookmarkStart w:id="127" w:name="_Toc20955153"/>
      <w:bookmarkStart w:id="128" w:name="_Toc29991348"/>
      <w:bookmarkStart w:id="129" w:name="_Toc36555748"/>
      <w:bookmarkStart w:id="130" w:name="_Toc44497426"/>
      <w:bookmarkStart w:id="131" w:name="_Toc45107814"/>
      <w:bookmarkStart w:id="132" w:name="_Toc45901434"/>
      <w:bookmarkStart w:id="133" w:name="_Toc51850513"/>
      <w:bookmarkStart w:id="134" w:name="_Toc56693516"/>
      <w:bookmarkStart w:id="135" w:name="_Toc64447059"/>
      <w:bookmarkStart w:id="136" w:name="_Toc66286553"/>
      <w:bookmarkStart w:id="137" w:name="_Toc74151248"/>
      <w:bookmarkStart w:id="138" w:name="_Toc88653720"/>
      <w:bookmarkStart w:id="139" w:name="_Toc97904076"/>
      <w:bookmarkStart w:id="140" w:name="_Toc98868120"/>
      <w:bookmarkStart w:id="141" w:name="_Toc105174404"/>
      <w:bookmarkStart w:id="142" w:name="_Toc106109241"/>
      <w:bookmarkStart w:id="143" w:name="_Toc113825062"/>
      <w:bookmarkStart w:id="144" w:name="_Toc120033218"/>
      <w:r w:rsidRPr="00FD0425">
        <w:t>8.4.2.2</w:t>
      </w:r>
      <w:r w:rsidRPr="00FD0425">
        <w:tab/>
        <w:t>Successful Operation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9EA176B" w14:textId="77777777" w:rsidR="00D848A8" w:rsidRPr="00FD0425" w:rsidRDefault="00D848A8" w:rsidP="00D848A8">
      <w:pPr>
        <w:pStyle w:val="TH"/>
      </w:pPr>
      <w:r w:rsidRPr="00FD0425">
        <w:object w:dxaOrig="6984" w:dyaOrig="2304" w14:anchorId="0C3FFFC1">
          <v:shape id="_x0000_i1026" type="#_x0000_t75" style="width:350pt;height:115.85pt" o:ole="">
            <v:imagedata r:id="rId11" o:title=""/>
          </v:shape>
          <o:OLEObject Type="Embed" ProgID="Visio.Drawing.11" ShapeID="_x0000_i1026" DrawAspect="Content" ObjectID="_1753249236" r:id="rId12"/>
        </w:object>
      </w:r>
    </w:p>
    <w:p w14:paraId="04914EA6" w14:textId="77777777" w:rsidR="00D848A8" w:rsidRPr="00FD0425" w:rsidRDefault="00D848A8" w:rsidP="00D848A8">
      <w:pPr>
        <w:pStyle w:val="TF"/>
      </w:pPr>
      <w:r w:rsidRPr="00FD0425">
        <w:t>Figure 8.4.2.2-1: NG-RAN node Configuration Update, successful operation</w:t>
      </w:r>
    </w:p>
    <w:p w14:paraId="2E23ED39" w14:textId="77777777" w:rsidR="006D1E19" w:rsidRPr="00CE63E2" w:rsidRDefault="006D1E19" w:rsidP="006D1E1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366A78" w14:textId="77777777" w:rsidR="00103C72" w:rsidRPr="00FD0425" w:rsidRDefault="00103C72" w:rsidP="00103C72">
      <w:pPr>
        <w:rPr>
          <w:b/>
        </w:rPr>
      </w:pPr>
      <w:r w:rsidRPr="00FD0425">
        <w:rPr>
          <w:b/>
        </w:rPr>
        <w:t>Update of Served Cell Information NR:</w:t>
      </w:r>
    </w:p>
    <w:p w14:paraId="1A9F405C" w14:textId="77777777" w:rsidR="00103C72" w:rsidRPr="00FD0425" w:rsidRDefault="00103C72" w:rsidP="00103C72">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145" w:name="OLE_LINK342"/>
      <w:r w:rsidRPr="00FD0425">
        <w:t>NG-RAN NODE</w:t>
      </w:r>
      <w:bookmarkEnd w:id="145"/>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46" w:name="OLE_LINK343"/>
      <w:r w:rsidRPr="00FD0425">
        <w:rPr>
          <w:i/>
        </w:rPr>
        <w:t>NR</w:t>
      </w:r>
      <w:bookmarkEnd w:id="146"/>
      <w:r w:rsidRPr="00FD0425">
        <w:rPr>
          <w:i/>
        </w:rPr>
        <w:t xml:space="preserve"> </w:t>
      </w:r>
      <w:r w:rsidRPr="00FD0425">
        <w:t>IE.</w:t>
      </w:r>
    </w:p>
    <w:p w14:paraId="6A74B6D3" w14:textId="77777777" w:rsidR="00103C72" w:rsidRPr="00FD0425" w:rsidRDefault="00103C72" w:rsidP="00103C72">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147" w:name="OLE_LINK346"/>
      <w:r w:rsidRPr="00FD0425">
        <w:t>NG-RAN node</w:t>
      </w:r>
      <w:r w:rsidRPr="00FD0425">
        <w:rPr>
          <w:vertAlign w:val="subscript"/>
        </w:rPr>
        <w:t>2</w:t>
      </w:r>
      <w:r w:rsidRPr="00FD0425">
        <w:t xml:space="preserve"> </w:t>
      </w:r>
      <w:bookmarkEnd w:id="147"/>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48" w:name="OLE_LINK345"/>
      <w:r w:rsidRPr="00FD0425">
        <w:rPr>
          <w:i/>
          <w:iCs/>
        </w:rPr>
        <w:t>NR</w:t>
      </w:r>
      <w:bookmarkEnd w:id="148"/>
      <w:r w:rsidRPr="00FD0425">
        <w:rPr>
          <w:i/>
          <w:iCs/>
        </w:rPr>
        <w:t xml:space="preserve"> </w:t>
      </w:r>
      <w:r w:rsidRPr="00FD0425">
        <w:t>IE.</w:t>
      </w:r>
    </w:p>
    <w:p w14:paraId="1A96BFB4" w14:textId="77777777" w:rsidR="00103C72" w:rsidRPr="00FD0425" w:rsidRDefault="00103C72" w:rsidP="00103C72">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24452A51" w14:textId="77777777" w:rsidR="00103C72" w:rsidRPr="00FD0425" w:rsidRDefault="00103C72" w:rsidP="00103C72">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0C753BAC" w14:textId="77777777" w:rsidR="00103C72" w:rsidRPr="00FD0425" w:rsidRDefault="00103C72" w:rsidP="00103C72">
      <w:pPr>
        <w:pStyle w:val="B10"/>
      </w:pPr>
      <w:r w:rsidRPr="00FD0425">
        <w:lastRenderedPageBreak/>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087EEB96" w14:textId="77777777" w:rsidR="00103C72" w:rsidRPr="00FD0425" w:rsidRDefault="00103C72" w:rsidP="00103C72">
      <w:pPr>
        <w:pStyle w:val="B10"/>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p w14:paraId="08209284" w14:textId="77777777" w:rsidR="00103C72" w:rsidRPr="00813691" w:rsidRDefault="00103C72" w:rsidP="00103C72">
      <w:pPr>
        <w:pStyle w:val="B10"/>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4A18E32" w14:textId="77777777" w:rsidR="00103C72" w:rsidRDefault="00103C72" w:rsidP="00103C72">
      <w:pPr>
        <w:pStyle w:val="B10"/>
      </w:pPr>
      <w:r>
        <w:t xml:space="preserve">- </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68724E6" w14:textId="77777777" w:rsidR="00103C72" w:rsidRDefault="00103C72" w:rsidP="00103C72">
      <w:pPr>
        <w:pStyle w:val="B10"/>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iCs/>
          <w:lang w:val="en-US" w:eastAsia="zh-CN"/>
        </w:rPr>
        <w:t xml:space="preserve">Supported MBS </w:t>
      </w:r>
      <w:r>
        <w:rPr>
          <w:i/>
          <w:iCs/>
          <w:lang w:val="en-US" w:eastAsia="zh-CN"/>
        </w:rPr>
        <w:t>F</w:t>
      </w:r>
      <w:r>
        <w:rPr>
          <w:rFonts w:hint="eastAsia"/>
          <w:i/>
          <w:iCs/>
          <w:lang w:val="en-US" w:eastAsia="zh-CN"/>
        </w:rPr>
        <w:t>SA</w:t>
      </w:r>
      <w:r>
        <w:rPr>
          <w:i/>
          <w:iCs/>
          <w:lang w:val="en-US" w:eastAsia="zh-CN"/>
        </w:rPr>
        <w:t xml:space="preserve"> </w:t>
      </w:r>
      <w:r>
        <w:rPr>
          <w:rFonts w:hint="eastAsia"/>
          <w:i/>
          <w:iCs/>
          <w:lang w:val="en-US" w:eastAsia="zh-CN"/>
        </w:rPr>
        <w:t>I</w:t>
      </w:r>
      <w:r>
        <w:rPr>
          <w:i/>
          <w:iCs/>
          <w:lang w:val="en-US" w:eastAsia="zh-CN"/>
        </w:rPr>
        <w:t>D</w:t>
      </w:r>
      <w:r>
        <w:rPr>
          <w:rFonts w:hint="eastAsia"/>
          <w:i/>
          <w:iCs/>
          <w:lang w:val="en-US" w:eastAsia="zh-CN"/>
        </w:rPr>
        <w:t xml:space="preserve"> List</w:t>
      </w:r>
      <w:r>
        <w:rPr>
          <w:rFonts w:hint="eastAsia"/>
          <w:lang w:val="en-US" w:eastAsia="zh-CN"/>
        </w:rPr>
        <w:t xml:space="preserve"> IE is contained in the </w:t>
      </w:r>
      <w:r>
        <w:rPr>
          <w:rFonts w:hint="eastAsia"/>
          <w:i/>
          <w:iCs/>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1D2E602B" w14:textId="77777777" w:rsidR="00103C72" w:rsidRDefault="00103C72" w:rsidP="00103C72">
      <w:pPr>
        <w:pStyle w:val="B10"/>
        <w:rPr>
          <w:snapToGrid w:val="0"/>
        </w:rPr>
      </w:pPr>
      <w:r>
        <w:rPr>
          <w:snapToGrid w:val="0"/>
          <w:lang w:val="en-US"/>
        </w:rPr>
        <w:t>-</w:t>
      </w:r>
      <w:r>
        <w:rPr>
          <w:snapToGrid w:val="0"/>
          <w:lang w:val="en-US"/>
        </w:rPr>
        <w:tab/>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4FFF4806" w14:textId="026AE3F8" w:rsidR="00103C72" w:rsidRPr="00103C72" w:rsidRDefault="00103C72" w:rsidP="00103C72">
      <w:pPr>
        <w:pStyle w:val="B10"/>
        <w:rPr>
          <w:snapToGrid w:val="0"/>
        </w:rPr>
      </w:pPr>
      <w:ins w:id="149" w:author="Huawei" w:date="2023-05-11T18:37:00Z">
        <w:r>
          <w:rPr>
            <w:rFonts w:hint="eastAsia"/>
            <w:lang w:val="en-US" w:eastAsia="zh-CN"/>
          </w:rPr>
          <w:t>-</w:t>
        </w:r>
        <w:r>
          <w:rPr>
            <w:rFonts w:hint="eastAsia"/>
            <w:lang w:val="en-US" w:eastAsia="zh-CN"/>
          </w:rPr>
          <w:tab/>
        </w:r>
      </w:ins>
      <w:ins w:id="150" w:author="Huawei" w:date="2023-05-11T18:32:00Z">
        <w:r>
          <w:rPr>
            <w:snapToGrid w:val="0"/>
            <w:lang w:val="en-US"/>
          </w:rPr>
          <w:t xml:space="preserve">If the </w:t>
        </w:r>
        <w:r w:rsidRPr="00103C72">
          <w:rPr>
            <w:i/>
            <w:iCs/>
            <w:snapToGrid w:val="0"/>
            <w:lang w:val="en-US"/>
          </w:rPr>
          <w:t>Cell DTX/DRX configuration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w:t>
        </w:r>
      </w:ins>
      <w:ins w:id="151" w:author="Huawei" w:date="2023-05-11T18:37:00Z">
        <w:r>
          <w:t>NG-RAN NODE CONFIGURATION UPDATE</w:t>
        </w:r>
      </w:ins>
      <w:ins w:id="152" w:author="Huawei" w:date="2023-05-11T18:32:00Z">
        <w:r>
          <w:rPr>
            <w:snapToGrid w:val="0"/>
          </w:rPr>
          <w:t xml:space="preserve"> message, the </w:t>
        </w:r>
      </w:ins>
      <w:ins w:id="153" w:author="Huawei" w:date="2023-05-11T18:37:00Z">
        <w:r>
          <w:rPr>
            <w:snapToGrid w:val="0"/>
          </w:rPr>
          <w:t>NG-RAN node</w:t>
        </w:r>
        <w:r w:rsidRPr="00791720">
          <w:rPr>
            <w:snapToGrid w:val="0"/>
            <w:vertAlign w:val="subscript"/>
          </w:rPr>
          <w:t>2</w:t>
        </w:r>
      </w:ins>
      <w:ins w:id="154" w:author="Huawei" w:date="2023-05-11T18:32:00Z">
        <w:r>
          <w:rPr>
            <w:snapToGrid w:val="0"/>
          </w:rPr>
          <w:t xml:space="preserve"> may </w:t>
        </w:r>
      </w:ins>
      <w:ins w:id="155" w:author="Huawei" w:date="2023-05-11T18:33:00Z">
        <w:r>
          <w:rPr>
            <w:snapToGrid w:val="0"/>
            <w:lang w:val="en-US"/>
          </w:rPr>
          <w:t xml:space="preserve">take this IE into account </w:t>
        </w:r>
      </w:ins>
      <w:ins w:id="156" w:author="Huawei" w:date="2023-08-11T08:42:00Z">
        <w:r w:rsidR="00DD621C">
          <w:rPr>
            <w:snapToGrid w:val="0"/>
            <w:lang w:val="en-US"/>
          </w:rPr>
          <w:t>to determine its own cell DTX/DRX configuration for energy saving</w:t>
        </w:r>
      </w:ins>
      <w:ins w:id="157" w:author="Huawei" w:date="2023-05-11T18:33:00Z">
        <w:r>
          <w:rPr>
            <w:snapToGrid w:val="0"/>
          </w:rPr>
          <w:t>.</w:t>
        </w:r>
      </w:ins>
    </w:p>
    <w:p w14:paraId="306BBA5C" w14:textId="77777777" w:rsidR="00E644CF" w:rsidRPr="00CE63E2" w:rsidRDefault="00E644CF" w:rsidP="00E644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1B1497" w14:textId="77777777" w:rsidR="00D848A8" w:rsidRDefault="00D848A8" w:rsidP="00D848A8">
      <w:pPr>
        <w:rPr>
          <w:rFonts w:eastAsia="Calibri"/>
          <w:b/>
        </w:rPr>
      </w:pPr>
      <w:r>
        <w:rPr>
          <w:rFonts w:eastAsia="Calibri"/>
          <w:b/>
        </w:rPr>
        <w:t>Update of Cell Coverage:</w:t>
      </w:r>
    </w:p>
    <w:p w14:paraId="22F1CF1B" w14:textId="77777777" w:rsidR="00D848A8" w:rsidRDefault="00D848A8" w:rsidP="00D848A8">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31A30804" w14:textId="77777777" w:rsidR="00D848A8" w:rsidRPr="002E4F69" w:rsidRDefault="00D848A8" w:rsidP="00D848A8">
      <w:pPr>
        <w:pStyle w:val="B10"/>
      </w:pPr>
      <w:r>
        <w:t>-</w:t>
      </w:r>
      <w:r>
        <w:tab/>
      </w:r>
      <w:r w:rsidRPr="00F60F9E">
        <w:t xml:space="preserve">If the </w:t>
      </w:r>
      <w:bookmarkStart w:id="158" w:name="OLE_LINK20"/>
      <w:r w:rsidRPr="0017220A">
        <w:rPr>
          <w:i/>
        </w:rPr>
        <w:t>Cell Deployment Status Indicator</w:t>
      </w:r>
      <w:r w:rsidRPr="00F60F9E">
        <w:t xml:space="preserve"> </w:t>
      </w:r>
      <w:bookmarkEnd w:id="158"/>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567746B0" w14:textId="77777777" w:rsidR="00D848A8" w:rsidRDefault="00D848A8" w:rsidP="00D848A8">
      <w:pPr>
        <w:pStyle w:val="B10"/>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38DFA17C" w14:textId="77777777" w:rsidR="00D848A8" w:rsidRDefault="00D848A8" w:rsidP="00D848A8">
      <w:pPr>
        <w:pStyle w:val="B10"/>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42F8BC17" w14:textId="77777777" w:rsidR="002535D1" w:rsidRDefault="00D848A8" w:rsidP="00D848A8">
      <w:pPr>
        <w:rPr>
          <w:rFonts w:eastAsia="MS Mincho"/>
        </w:rPr>
      </w:pPr>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r w:rsidR="002535D1">
        <w:rPr>
          <w:rFonts w:eastAsia="MS Mincho"/>
        </w:rPr>
        <w:t>.</w:t>
      </w:r>
    </w:p>
    <w:p w14:paraId="7DAB744D" w14:textId="06445B70" w:rsidR="00D848A8" w:rsidRDefault="00D848A8" w:rsidP="00D848A8">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proofErr w:type="gramStart"/>
      <w:r w:rsidRPr="00E522C2">
        <w:rPr>
          <w:rFonts w:eastAsia="MS Mincho"/>
          <w:i/>
        </w:rPr>
        <w:t>Caus</w:t>
      </w:r>
      <w:r>
        <w:rPr>
          <w:rFonts w:eastAsia="MS Mincho"/>
          <w:i/>
        </w:rPr>
        <w:t>e</w:t>
      </w:r>
      <w:proofErr w:type="gramEnd"/>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w:t>
      </w:r>
      <w:ins w:id="159" w:author="Huawei" w:date="2023-05-11T14:08:00Z">
        <w:r w:rsidR="008A7187">
          <w:rPr>
            <w:rFonts w:eastAsia="MS Mincho"/>
          </w:rPr>
          <w:t xml:space="preserve">, </w:t>
        </w:r>
      </w:ins>
      <w:ins w:id="160" w:author="Huawei" w:date="2023-05-11T14:09:00Z">
        <w:r w:rsidR="008A7187">
          <w:rPr>
            <w:rFonts w:eastAsia="MS Mincho"/>
          </w:rPr>
          <w:t xml:space="preserve">or use the information </w:t>
        </w:r>
      </w:ins>
      <w:ins w:id="161" w:author="Huawei" w:date="2023-05-11T14:10:00Z">
        <w:r w:rsidR="008A7187">
          <w:rPr>
            <w:rFonts w:eastAsia="MS Mincho"/>
          </w:rPr>
          <w:t>for</w:t>
        </w:r>
        <w:r w:rsidR="008A7187" w:rsidRPr="008A7187">
          <w:rPr>
            <w:rFonts w:eastAsia="MS Mincho"/>
          </w:rPr>
          <w:t xml:space="preserve"> </w:t>
        </w:r>
        <w:r w:rsidR="008A7187">
          <w:rPr>
            <w:rFonts w:eastAsia="MS Mincho"/>
          </w:rPr>
          <w:t>deducing the</w:t>
        </w:r>
      </w:ins>
      <w:ins w:id="162" w:author="Huawei" w:date="2023-05-11T14:11:00Z">
        <w:r w:rsidR="008A7187">
          <w:rPr>
            <w:rFonts w:eastAsia="MS Mincho"/>
          </w:rPr>
          <w:t xml:space="preserve"> network energy saving </w:t>
        </w:r>
      </w:ins>
      <w:ins w:id="163" w:author="Huawei" w:date="2023-05-11T14:13:00Z">
        <w:r w:rsidR="0069579C">
          <w:rPr>
            <w:rFonts w:eastAsia="MS Mincho"/>
          </w:rPr>
          <w:t>actions taken by NG-RAN node</w:t>
        </w:r>
        <w:r w:rsidR="0069579C">
          <w:rPr>
            <w:vertAlign w:val="subscript"/>
          </w:rPr>
          <w:t>1</w:t>
        </w:r>
        <w:r w:rsidR="0069579C">
          <w:rPr>
            <w:rFonts w:eastAsia="MS Mincho"/>
          </w:rPr>
          <w:t>.</w:t>
        </w:r>
      </w:ins>
    </w:p>
    <w:p w14:paraId="009DC1DC" w14:textId="7E48E7EF" w:rsidR="00D848A8" w:rsidRPr="00791720" w:rsidRDefault="00D848A8" w:rsidP="00D848A8"/>
    <w:p w14:paraId="381C09D9" w14:textId="77777777" w:rsidR="00696373" w:rsidRDefault="00696373" w:rsidP="00D848A8">
      <w:pPr>
        <w:rPr>
          <w:color w:val="0070C0"/>
          <w:lang w:val="en-US" w:eastAsia="zh-CN"/>
        </w:rPr>
      </w:pPr>
    </w:p>
    <w:p w14:paraId="77D5C51F" w14:textId="77777777" w:rsidR="002F218B" w:rsidRPr="00CE63E2" w:rsidRDefault="002F218B" w:rsidP="002F218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7DDB8B1" w14:textId="77777777" w:rsidR="0021497B" w:rsidRPr="00FD0425" w:rsidRDefault="0021497B" w:rsidP="0021497B">
      <w:pPr>
        <w:pStyle w:val="Heading4"/>
      </w:pPr>
      <w:bookmarkStart w:id="164" w:name="_Toc20955221"/>
      <w:bookmarkStart w:id="165" w:name="_Toc29991418"/>
      <w:bookmarkStart w:id="166" w:name="_Toc36555818"/>
      <w:bookmarkStart w:id="167" w:name="_Toc44497528"/>
      <w:bookmarkStart w:id="168" w:name="_Toc45107916"/>
      <w:bookmarkStart w:id="169" w:name="_Toc45901536"/>
      <w:bookmarkStart w:id="170" w:name="_Toc51850615"/>
      <w:bookmarkStart w:id="171" w:name="_Toc56693618"/>
      <w:bookmarkStart w:id="172" w:name="_Toc64447161"/>
      <w:bookmarkStart w:id="173" w:name="_Toc66286655"/>
      <w:bookmarkStart w:id="174" w:name="_Toc74151350"/>
      <w:bookmarkStart w:id="175" w:name="_Toc88653822"/>
      <w:bookmarkStart w:id="176" w:name="_Toc97904178"/>
      <w:bookmarkStart w:id="177" w:name="_Toc98868251"/>
      <w:bookmarkStart w:id="178" w:name="_Toc105174536"/>
      <w:bookmarkStart w:id="179" w:name="_Toc106109373"/>
      <w:bookmarkStart w:id="180" w:name="_Toc113825194"/>
      <w:bookmarkStart w:id="181" w:name="_Toc120033350"/>
      <w:r w:rsidRPr="00FD0425">
        <w:lastRenderedPageBreak/>
        <w:t>9.1.3.4</w:t>
      </w:r>
      <w:r w:rsidRPr="00FD0425">
        <w:tab/>
        <w:t>NG-RAN NODE CONFIGURATION UPDATE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00324A8" w14:textId="77777777" w:rsidR="0021497B" w:rsidRPr="00FD0425" w:rsidRDefault="0021497B" w:rsidP="0021497B">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73A2305F" w14:textId="77777777" w:rsidR="0021497B" w:rsidRPr="00FD0425" w:rsidRDefault="0021497B" w:rsidP="0021497B">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1497B" w:rsidRPr="00FD0425" w14:paraId="116B32CE" w14:textId="77777777" w:rsidTr="008A7187">
        <w:tc>
          <w:tcPr>
            <w:tcW w:w="2575" w:type="dxa"/>
            <w:gridSpan w:val="2"/>
          </w:tcPr>
          <w:p w14:paraId="3026A991" w14:textId="77777777" w:rsidR="0021497B" w:rsidRPr="00FD0425" w:rsidRDefault="0021497B" w:rsidP="008A7187">
            <w:pPr>
              <w:pStyle w:val="TAH"/>
              <w:rPr>
                <w:lang w:eastAsia="ja-JP"/>
              </w:rPr>
            </w:pPr>
            <w:r w:rsidRPr="00FD0425">
              <w:rPr>
                <w:lang w:eastAsia="ja-JP"/>
              </w:rPr>
              <w:lastRenderedPageBreak/>
              <w:t>IE/Group Name</w:t>
            </w:r>
          </w:p>
        </w:tc>
        <w:tc>
          <w:tcPr>
            <w:tcW w:w="1104" w:type="dxa"/>
          </w:tcPr>
          <w:p w14:paraId="5643FFA8" w14:textId="77777777" w:rsidR="0021497B" w:rsidRPr="00FD0425" w:rsidRDefault="0021497B" w:rsidP="008A7187">
            <w:pPr>
              <w:pStyle w:val="TAH"/>
              <w:rPr>
                <w:lang w:eastAsia="ja-JP"/>
              </w:rPr>
            </w:pPr>
            <w:r w:rsidRPr="00FD0425">
              <w:rPr>
                <w:lang w:eastAsia="ja-JP"/>
              </w:rPr>
              <w:t>Presence</w:t>
            </w:r>
          </w:p>
        </w:tc>
        <w:tc>
          <w:tcPr>
            <w:tcW w:w="1695" w:type="dxa"/>
          </w:tcPr>
          <w:p w14:paraId="09B3C406" w14:textId="77777777" w:rsidR="0021497B" w:rsidRPr="00FD0425" w:rsidRDefault="0021497B" w:rsidP="008A7187">
            <w:pPr>
              <w:pStyle w:val="TAH"/>
              <w:rPr>
                <w:lang w:eastAsia="ja-JP"/>
              </w:rPr>
            </w:pPr>
            <w:r w:rsidRPr="00FD0425">
              <w:rPr>
                <w:lang w:eastAsia="ja-JP"/>
              </w:rPr>
              <w:t>Range</w:t>
            </w:r>
          </w:p>
        </w:tc>
        <w:tc>
          <w:tcPr>
            <w:tcW w:w="1274" w:type="dxa"/>
          </w:tcPr>
          <w:p w14:paraId="5073D48C" w14:textId="77777777" w:rsidR="0021497B" w:rsidRPr="00FD0425" w:rsidRDefault="0021497B" w:rsidP="008A7187">
            <w:pPr>
              <w:pStyle w:val="TAH"/>
              <w:rPr>
                <w:lang w:eastAsia="ja-JP"/>
              </w:rPr>
            </w:pPr>
            <w:r w:rsidRPr="00FD0425">
              <w:rPr>
                <w:lang w:eastAsia="ja-JP"/>
              </w:rPr>
              <w:t>IE type and reference</w:t>
            </w:r>
          </w:p>
        </w:tc>
        <w:tc>
          <w:tcPr>
            <w:tcW w:w="1457" w:type="dxa"/>
          </w:tcPr>
          <w:p w14:paraId="06ADEBCF" w14:textId="77777777" w:rsidR="0021497B" w:rsidRPr="00FD0425" w:rsidRDefault="0021497B" w:rsidP="008A7187">
            <w:pPr>
              <w:pStyle w:val="TAH"/>
              <w:rPr>
                <w:lang w:eastAsia="ja-JP"/>
              </w:rPr>
            </w:pPr>
            <w:r w:rsidRPr="00FD0425">
              <w:rPr>
                <w:lang w:eastAsia="ja-JP"/>
              </w:rPr>
              <w:t>Semantics description</w:t>
            </w:r>
          </w:p>
        </w:tc>
        <w:tc>
          <w:tcPr>
            <w:tcW w:w="1106" w:type="dxa"/>
          </w:tcPr>
          <w:p w14:paraId="593C1BB8" w14:textId="77777777" w:rsidR="0021497B" w:rsidRPr="00FD0425" w:rsidRDefault="0021497B" w:rsidP="008A7187">
            <w:pPr>
              <w:pStyle w:val="TAH"/>
              <w:rPr>
                <w:b w:val="0"/>
                <w:lang w:eastAsia="ja-JP"/>
              </w:rPr>
            </w:pPr>
            <w:r w:rsidRPr="00FD0425">
              <w:rPr>
                <w:lang w:eastAsia="ja-JP"/>
              </w:rPr>
              <w:t>Criticality</w:t>
            </w:r>
          </w:p>
        </w:tc>
        <w:tc>
          <w:tcPr>
            <w:tcW w:w="1274" w:type="dxa"/>
          </w:tcPr>
          <w:p w14:paraId="72005288" w14:textId="77777777" w:rsidR="0021497B" w:rsidRPr="00FD0425" w:rsidRDefault="0021497B" w:rsidP="008A7187">
            <w:pPr>
              <w:pStyle w:val="TAH"/>
              <w:rPr>
                <w:b w:val="0"/>
                <w:lang w:eastAsia="ja-JP"/>
              </w:rPr>
            </w:pPr>
            <w:r w:rsidRPr="00FD0425">
              <w:rPr>
                <w:lang w:eastAsia="ja-JP"/>
              </w:rPr>
              <w:t>Assigned Criticality</w:t>
            </w:r>
          </w:p>
        </w:tc>
      </w:tr>
      <w:tr w:rsidR="0021497B" w:rsidRPr="00FD0425" w14:paraId="4A5EAB0C" w14:textId="77777777" w:rsidTr="008A7187">
        <w:tc>
          <w:tcPr>
            <w:tcW w:w="2575" w:type="dxa"/>
            <w:gridSpan w:val="2"/>
          </w:tcPr>
          <w:p w14:paraId="5888C501" w14:textId="77777777" w:rsidR="0021497B" w:rsidRPr="00FD0425" w:rsidRDefault="0021497B" w:rsidP="008A7187">
            <w:pPr>
              <w:pStyle w:val="TAL"/>
              <w:rPr>
                <w:lang w:eastAsia="ja-JP"/>
              </w:rPr>
            </w:pPr>
            <w:r w:rsidRPr="00FD0425">
              <w:rPr>
                <w:bCs/>
                <w:lang w:eastAsia="ja-JP"/>
              </w:rPr>
              <w:t>Message Type</w:t>
            </w:r>
          </w:p>
        </w:tc>
        <w:tc>
          <w:tcPr>
            <w:tcW w:w="1104" w:type="dxa"/>
          </w:tcPr>
          <w:p w14:paraId="11FA8BBC" w14:textId="77777777" w:rsidR="0021497B" w:rsidRPr="00FD0425" w:rsidRDefault="0021497B" w:rsidP="008A7187">
            <w:pPr>
              <w:pStyle w:val="TAL"/>
              <w:rPr>
                <w:lang w:eastAsia="ja-JP"/>
              </w:rPr>
            </w:pPr>
            <w:r w:rsidRPr="00FD0425">
              <w:rPr>
                <w:bCs/>
                <w:lang w:eastAsia="ja-JP"/>
              </w:rPr>
              <w:t>M</w:t>
            </w:r>
          </w:p>
        </w:tc>
        <w:tc>
          <w:tcPr>
            <w:tcW w:w="1695" w:type="dxa"/>
          </w:tcPr>
          <w:p w14:paraId="53CF7301" w14:textId="77777777" w:rsidR="0021497B" w:rsidRPr="00FD0425" w:rsidRDefault="0021497B" w:rsidP="008A7187">
            <w:pPr>
              <w:pStyle w:val="TAL"/>
              <w:rPr>
                <w:szCs w:val="18"/>
                <w:lang w:eastAsia="ja-JP"/>
              </w:rPr>
            </w:pPr>
          </w:p>
        </w:tc>
        <w:tc>
          <w:tcPr>
            <w:tcW w:w="1274" w:type="dxa"/>
          </w:tcPr>
          <w:p w14:paraId="587BC0AF" w14:textId="77777777" w:rsidR="0021497B" w:rsidRPr="00FD0425" w:rsidRDefault="0021497B" w:rsidP="008A7187">
            <w:pPr>
              <w:pStyle w:val="TAL"/>
              <w:rPr>
                <w:lang w:eastAsia="ja-JP"/>
              </w:rPr>
            </w:pPr>
            <w:r w:rsidRPr="00FD0425">
              <w:rPr>
                <w:lang w:eastAsia="ja-JP"/>
              </w:rPr>
              <w:t>9.2.3.1</w:t>
            </w:r>
          </w:p>
        </w:tc>
        <w:tc>
          <w:tcPr>
            <w:tcW w:w="1457" w:type="dxa"/>
          </w:tcPr>
          <w:p w14:paraId="1E9BD2D1" w14:textId="77777777" w:rsidR="0021497B" w:rsidRPr="00FD0425" w:rsidRDefault="0021497B" w:rsidP="008A7187">
            <w:pPr>
              <w:pStyle w:val="TAL"/>
              <w:rPr>
                <w:szCs w:val="18"/>
                <w:lang w:eastAsia="ja-JP"/>
              </w:rPr>
            </w:pPr>
          </w:p>
        </w:tc>
        <w:tc>
          <w:tcPr>
            <w:tcW w:w="1106" w:type="dxa"/>
          </w:tcPr>
          <w:p w14:paraId="5AF35C37" w14:textId="77777777" w:rsidR="0021497B" w:rsidRPr="00FD0425" w:rsidRDefault="0021497B" w:rsidP="008A7187">
            <w:pPr>
              <w:pStyle w:val="TAC"/>
            </w:pPr>
            <w:r w:rsidRPr="00FD0425">
              <w:t>YES</w:t>
            </w:r>
          </w:p>
        </w:tc>
        <w:tc>
          <w:tcPr>
            <w:tcW w:w="1274" w:type="dxa"/>
          </w:tcPr>
          <w:p w14:paraId="45257DFA" w14:textId="77777777" w:rsidR="0021497B" w:rsidRPr="00FD0425" w:rsidRDefault="0021497B" w:rsidP="008A7187">
            <w:pPr>
              <w:pStyle w:val="TAC"/>
            </w:pPr>
            <w:r w:rsidRPr="00FD0425">
              <w:t>reject</w:t>
            </w:r>
          </w:p>
        </w:tc>
      </w:tr>
      <w:tr w:rsidR="0021497B" w:rsidRPr="00FD0425" w14:paraId="1AE2EC81" w14:textId="77777777" w:rsidTr="008A7187">
        <w:tc>
          <w:tcPr>
            <w:tcW w:w="2575" w:type="dxa"/>
            <w:gridSpan w:val="2"/>
          </w:tcPr>
          <w:p w14:paraId="2CD4D349" w14:textId="77777777" w:rsidR="0021497B" w:rsidRPr="00FD0425" w:rsidRDefault="0021497B" w:rsidP="008A7187">
            <w:pPr>
              <w:pStyle w:val="TAL"/>
              <w:rPr>
                <w:b/>
                <w:lang w:eastAsia="ja-JP"/>
              </w:rPr>
            </w:pPr>
            <w:r w:rsidRPr="009354E2">
              <w:rPr>
                <w:bCs/>
              </w:rPr>
              <w:t>TAI Support List</w:t>
            </w:r>
          </w:p>
        </w:tc>
        <w:tc>
          <w:tcPr>
            <w:tcW w:w="1104" w:type="dxa"/>
          </w:tcPr>
          <w:p w14:paraId="7BBA6EE2" w14:textId="77777777" w:rsidR="0021497B" w:rsidRPr="00FD0425" w:rsidRDefault="0021497B" w:rsidP="008A7187">
            <w:pPr>
              <w:pStyle w:val="TAL"/>
              <w:rPr>
                <w:bCs/>
                <w:lang w:eastAsia="ja-JP"/>
              </w:rPr>
            </w:pPr>
            <w:r w:rsidRPr="00FD0425">
              <w:rPr>
                <w:bCs/>
              </w:rPr>
              <w:t>O</w:t>
            </w:r>
          </w:p>
        </w:tc>
        <w:tc>
          <w:tcPr>
            <w:tcW w:w="1695" w:type="dxa"/>
          </w:tcPr>
          <w:p w14:paraId="3A3CCC5D" w14:textId="77777777" w:rsidR="0021497B" w:rsidRPr="00FD0425" w:rsidRDefault="0021497B" w:rsidP="008A7187">
            <w:pPr>
              <w:pStyle w:val="TAL"/>
              <w:rPr>
                <w:bCs/>
                <w:i/>
                <w:lang w:eastAsia="ja-JP"/>
              </w:rPr>
            </w:pPr>
          </w:p>
        </w:tc>
        <w:tc>
          <w:tcPr>
            <w:tcW w:w="1274" w:type="dxa"/>
          </w:tcPr>
          <w:p w14:paraId="4978D3CA" w14:textId="77777777" w:rsidR="0021497B" w:rsidRPr="00FD0425" w:rsidRDefault="0021497B" w:rsidP="008A7187">
            <w:pPr>
              <w:pStyle w:val="TAL"/>
              <w:rPr>
                <w:bCs/>
                <w:lang w:eastAsia="ja-JP"/>
              </w:rPr>
            </w:pPr>
            <w:r w:rsidRPr="00FD0425">
              <w:rPr>
                <w:bCs/>
              </w:rPr>
              <w:t>9.2.3.20</w:t>
            </w:r>
          </w:p>
        </w:tc>
        <w:tc>
          <w:tcPr>
            <w:tcW w:w="1457" w:type="dxa"/>
          </w:tcPr>
          <w:p w14:paraId="3B61DB94" w14:textId="77777777" w:rsidR="0021497B" w:rsidRPr="00FD0425" w:rsidRDefault="0021497B" w:rsidP="008A7187">
            <w:pPr>
              <w:pStyle w:val="TAL"/>
              <w:rPr>
                <w:bCs/>
                <w:lang w:eastAsia="zh-CN"/>
              </w:rPr>
            </w:pPr>
            <w:r w:rsidRPr="00FD0425">
              <w:rPr>
                <w:bCs/>
                <w:lang w:eastAsia="zh-CN"/>
              </w:rPr>
              <w:t>List of supported TAs and associated characteristics.</w:t>
            </w:r>
          </w:p>
        </w:tc>
        <w:tc>
          <w:tcPr>
            <w:tcW w:w="1106" w:type="dxa"/>
          </w:tcPr>
          <w:p w14:paraId="34318586" w14:textId="77777777" w:rsidR="0021497B" w:rsidRPr="00FD0425" w:rsidRDefault="0021497B" w:rsidP="008A7187">
            <w:pPr>
              <w:pStyle w:val="TAC"/>
            </w:pPr>
            <w:r w:rsidRPr="00FD0425">
              <w:t>GLOBAL</w:t>
            </w:r>
          </w:p>
        </w:tc>
        <w:tc>
          <w:tcPr>
            <w:tcW w:w="1274" w:type="dxa"/>
          </w:tcPr>
          <w:p w14:paraId="6ADC2777" w14:textId="77777777" w:rsidR="0021497B" w:rsidRPr="00FD0425" w:rsidRDefault="0021497B" w:rsidP="008A7187">
            <w:pPr>
              <w:pStyle w:val="TAC"/>
            </w:pPr>
            <w:r w:rsidRPr="00FD0425">
              <w:t>reject</w:t>
            </w:r>
          </w:p>
        </w:tc>
      </w:tr>
      <w:tr w:rsidR="0021497B" w:rsidRPr="00FD0425" w14:paraId="77EC704D" w14:textId="77777777" w:rsidTr="008A7187">
        <w:tc>
          <w:tcPr>
            <w:tcW w:w="2575" w:type="dxa"/>
            <w:gridSpan w:val="2"/>
          </w:tcPr>
          <w:p w14:paraId="0E97D67A" w14:textId="77777777" w:rsidR="0021497B" w:rsidRPr="00FD0425" w:rsidRDefault="0021497B" w:rsidP="008A7187">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720BAFFA" w14:textId="77777777" w:rsidR="0021497B" w:rsidRPr="00FD0425" w:rsidRDefault="0021497B" w:rsidP="008A7187">
            <w:pPr>
              <w:pStyle w:val="TAL"/>
              <w:rPr>
                <w:bCs/>
              </w:rPr>
            </w:pPr>
            <w:r w:rsidRPr="00FD0425">
              <w:rPr>
                <w:rFonts w:cs="Arial"/>
                <w:lang w:eastAsia="ja-JP"/>
              </w:rPr>
              <w:t>M</w:t>
            </w:r>
          </w:p>
        </w:tc>
        <w:tc>
          <w:tcPr>
            <w:tcW w:w="1695" w:type="dxa"/>
          </w:tcPr>
          <w:p w14:paraId="456B09B9" w14:textId="77777777" w:rsidR="0021497B" w:rsidRPr="00FD0425" w:rsidRDefault="0021497B" w:rsidP="008A7187">
            <w:pPr>
              <w:pStyle w:val="TAL"/>
              <w:rPr>
                <w:bCs/>
                <w:i/>
                <w:lang w:eastAsia="ja-JP"/>
              </w:rPr>
            </w:pPr>
          </w:p>
        </w:tc>
        <w:tc>
          <w:tcPr>
            <w:tcW w:w="1274" w:type="dxa"/>
          </w:tcPr>
          <w:p w14:paraId="3660DA72" w14:textId="77777777" w:rsidR="0021497B" w:rsidRPr="00FD0425" w:rsidRDefault="0021497B" w:rsidP="008A7187">
            <w:pPr>
              <w:pStyle w:val="TAL"/>
              <w:rPr>
                <w:bCs/>
              </w:rPr>
            </w:pPr>
          </w:p>
        </w:tc>
        <w:tc>
          <w:tcPr>
            <w:tcW w:w="1457" w:type="dxa"/>
          </w:tcPr>
          <w:p w14:paraId="3CA911E5" w14:textId="77777777" w:rsidR="0021497B" w:rsidRPr="00FD0425" w:rsidRDefault="0021497B" w:rsidP="008A7187">
            <w:pPr>
              <w:pStyle w:val="TAL"/>
              <w:rPr>
                <w:bCs/>
                <w:lang w:eastAsia="zh-CN"/>
              </w:rPr>
            </w:pPr>
          </w:p>
        </w:tc>
        <w:tc>
          <w:tcPr>
            <w:tcW w:w="1106" w:type="dxa"/>
          </w:tcPr>
          <w:p w14:paraId="3D2046CC" w14:textId="77777777" w:rsidR="0021497B" w:rsidRPr="00FD0425" w:rsidRDefault="0021497B" w:rsidP="008A7187">
            <w:pPr>
              <w:pStyle w:val="TAC"/>
            </w:pPr>
            <w:r w:rsidRPr="00FD0425">
              <w:t>YES</w:t>
            </w:r>
          </w:p>
        </w:tc>
        <w:tc>
          <w:tcPr>
            <w:tcW w:w="1274" w:type="dxa"/>
          </w:tcPr>
          <w:p w14:paraId="1A48DA53" w14:textId="77777777" w:rsidR="0021497B" w:rsidRPr="00FD0425" w:rsidRDefault="0021497B" w:rsidP="008A7187">
            <w:pPr>
              <w:pStyle w:val="TAC"/>
            </w:pPr>
            <w:r w:rsidRPr="00FD0425">
              <w:t>ignore</w:t>
            </w:r>
          </w:p>
        </w:tc>
      </w:tr>
      <w:tr w:rsidR="0021497B" w:rsidRPr="00FD0425" w14:paraId="5D3E8703" w14:textId="77777777" w:rsidTr="008A7187">
        <w:tc>
          <w:tcPr>
            <w:tcW w:w="2575" w:type="dxa"/>
            <w:gridSpan w:val="2"/>
          </w:tcPr>
          <w:p w14:paraId="449D251F" w14:textId="77777777" w:rsidR="0021497B" w:rsidRPr="00FD0425" w:rsidRDefault="0021497B" w:rsidP="008A7187">
            <w:pPr>
              <w:pStyle w:val="TAL"/>
              <w:ind w:left="113"/>
              <w:rPr>
                <w:b/>
                <w:i/>
              </w:rPr>
            </w:pPr>
            <w:r w:rsidRPr="00FD0425">
              <w:rPr>
                <w:rFonts w:cs="Arial"/>
                <w:i/>
                <w:lang w:eastAsia="ja-JP"/>
              </w:rPr>
              <w:t>&gt;</w:t>
            </w:r>
            <w:proofErr w:type="spellStart"/>
            <w:r w:rsidRPr="00FD0425">
              <w:rPr>
                <w:rFonts w:cs="Arial"/>
                <w:i/>
                <w:lang w:eastAsia="ja-JP"/>
              </w:rPr>
              <w:t>gNB</w:t>
            </w:r>
            <w:proofErr w:type="spellEnd"/>
          </w:p>
        </w:tc>
        <w:tc>
          <w:tcPr>
            <w:tcW w:w="1104" w:type="dxa"/>
          </w:tcPr>
          <w:p w14:paraId="5BA5E682" w14:textId="77777777" w:rsidR="0021497B" w:rsidRPr="00FD0425" w:rsidRDefault="0021497B" w:rsidP="008A7187">
            <w:pPr>
              <w:pStyle w:val="TAL"/>
              <w:rPr>
                <w:bCs/>
              </w:rPr>
            </w:pPr>
          </w:p>
        </w:tc>
        <w:tc>
          <w:tcPr>
            <w:tcW w:w="1695" w:type="dxa"/>
          </w:tcPr>
          <w:p w14:paraId="0688F7AD" w14:textId="77777777" w:rsidR="0021497B" w:rsidRPr="00FD0425" w:rsidRDefault="0021497B" w:rsidP="008A7187">
            <w:pPr>
              <w:pStyle w:val="TAL"/>
              <w:rPr>
                <w:bCs/>
                <w:i/>
                <w:lang w:eastAsia="ja-JP"/>
              </w:rPr>
            </w:pPr>
          </w:p>
        </w:tc>
        <w:tc>
          <w:tcPr>
            <w:tcW w:w="1274" w:type="dxa"/>
          </w:tcPr>
          <w:p w14:paraId="4F925148" w14:textId="77777777" w:rsidR="0021497B" w:rsidRPr="00FD0425" w:rsidRDefault="0021497B" w:rsidP="008A7187">
            <w:pPr>
              <w:pStyle w:val="TAL"/>
              <w:rPr>
                <w:bCs/>
              </w:rPr>
            </w:pPr>
          </w:p>
        </w:tc>
        <w:tc>
          <w:tcPr>
            <w:tcW w:w="1457" w:type="dxa"/>
          </w:tcPr>
          <w:p w14:paraId="3B452228" w14:textId="77777777" w:rsidR="0021497B" w:rsidRPr="00FD0425" w:rsidRDefault="0021497B" w:rsidP="008A7187">
            <w:pPr>
              <w:pStyle w:val="TAL"/>
              <w:rPr>
                <w:bCs/>
                <w:lang w:eastAsia="zh-CN"/>
              </w:rPr>
            </w:pPr>
          </w:p>
        </w:tc>
        <w:tc>
          <w:tcPr>
            <w:tcW w:w="1106" w:type="dxa"/>
          </w:tcPr>
          <w:p w14:paraId="663C1AB1" w14:textId="77777777" w:rsidR="0021497B" w:rsidRPr="00FD0425" w:rsidRDefault="0021497B" w:rsidP="008A7187">
            <w:pPr>
              <w:pStyle w:val="TAC"/>
            </w:pPr>
          </w:p>
        </w:tc>
        <w:tc>
          <w:tcPr>
            <w:tcW w:w="1274" w:type="dxa"/>
          </w:tcPr>
          <w:p w14:paraId="2AD8E10D" w14:textId="77777777" w:rsidR="0021497B" w:rsidRPr="00FD0425" w:rsidRDefault="0021497B" w:rsidP="008A7187">
            <w:pPr>
              <w:pStyle w:val="TAC"/>
            </w:pPr>
          </w:p>
        </w:tc>
      </w:tr>
      <w:tr w:rsidR="0021497B" w:rsidRPr="00FD0425" w14:paraId="609CBB3B" w14:textId="77777777" w:rsidTr="008A7187">
        <w:tc>
          <w:tcPr>
            <w:tcW w:w="2575" w:type="dxa"/>
            <w:gridSpan w:val="2"/>
          </w:tcPr>
          <w:p w14:paraId="42CE6F62" w14:textId="77777777" w:rsidR="0021497B" w:rsidRPr="00FD0425" w:rsidRDefault="0021497B" w:rsidP="008A7187">
            <w:pPr>
              <w:pStyle w:val="TAL"/>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104" w:type="dxa"/>
          </w:tcPr>
          <w:p w14:paraId="0493CEA8" w14:textId="77777777" w:rsidR="0021497B" w:rsidRPr="00FD0425" w:rsidRDefault="0021497B" w:rsidP="008A7187">
            <w:pPr>
              <w:pStyle w:val="TAL"/>
              <w:rPr>
                <w:bCs/>
              </w:rPr>
            </w:pPr>
            <w:r w:rsidRPr="00FD0425">
              <w:rPr>
                <w:bCs/>
              </w:rPr>
              <w:t>O</w:t>
            </w:r>
          </w:p>
        </w:tc>
        <w:tc>
          <w:tcPr>
            <w:tcW w:w="1695" w:type="dxa"/>
          </w:tcPr>
          <w:p w14:paraId="356BC485" w14:textId="77777777" w:rsidR="0021497B" w:rsidRPr="00FD0425" w:rsidRDefault="0021497B" w:rsidP="008A7187">
            <w:pPr>
              <w:pStyle w:val="TAL"/>
              <w:rPr>
                <w:bCs/>
                <w:i/>
                <w:lang w:eastAsia="ja-JP"/>
              </w:rPr>
            </w:pPr>
          </w:p>
        </w:tc>
        <w:tc>
          <w:tcPr>
            <w:tcW w:w="1274" w:type="dxa"/>
          </w:tcPr>
          <w:p w14:paraId="025EF2B8" w14:textId="77777777" w:rsidR="0021497B" w:rsidRPr="00FD0425" w:rsidRDefault="0021497B" w:rsidP="008A7187">
            <w:pPr>
              <w:pStyle w:val="TAL"/>
              <w:rPr>
                <w:bCs/>
              </w:rPr>
            </w:pPr>
            <w:r w:rsidRPr="00FD0425">
              <w:rPr>
                <w:bCs/>
              </w:rPr>
              <w:t>9.2.2.15</w:t>
            </w:r>
          </w:p>
        </w:tc>
        <w:tc>
          <w:tcPr>
            <w:tcW w:w="1457" w:type="dxa"/>
          </w:tcPr>
          <w:p w14:paraId="0F922C80" w14:textId="77777777" w:rsidR="0021497B" w:rsidRPr="00FD0425" w:rsidRDefault="0021497B" w:rsidP="008A7187">
            <w:pPr>
              <w:pStyle w:val="TAL"/>
              <w:rPr>
                <w:bCs/>
                <w:lang w:eastAsia="zh-CN"/>
              </w:rPr>
            </w:pPr>
          </w:p>
        </w:tc>
        <w:tc>
          <w:tcPr>
            <w:tcW w:w="1106" w:type="dxa"/>
          </w:tcPr>
          <w:p w14:paraId="75C1F20E" w14:textId="77777777" w:rsidR="0021497B" w:rsidRPr="00FD0425" w:rsidRDefault="0021497B" w:rsidP="008A7187">
            <w:pPr>
              <w:pStyle w:val="TAC"/>
            </w:pPr>
            <w:r w:rsidRPr="00FD0425">
              <w:rPr>
                <w:lang w:eastAsia="ja-JP"/>
              </w:rPr>
              <w:t>YES</w:t>
            </w:r>
          </w:p>
        </w:tc>
        <w:tc>
          <w:tcPr>
            <w:tcW w:w="1274" w:type="dxa"/>
          </w:tcPr>
          <w:p w14:paraId="2C7005D6" w14:textId="77777777" w:rsidR="0021497B" w:rsidRPr="00FD0425" w:rsidRDefault="0021497B" w:rsidP="008A7187">
            <w:pPr>
              <w:pStyle w:val="TAC"/>
            </w:pPr>
            <w:r w:rsidRPr="00FD0425">
              <w:rPr>
                <w:lang w:eastAsia="ja-JP"/>
              </w:rPr>
              <w:t>ignore</w:t>
            </w:r>
          </w:p>
        </w:tc>
      </w:tr>
      <w:tr w:rsidR="0021497B" w:rsidRPr="00FD0425" w14:paraId="0AAC9A92" w14:textId="77777777" w:rsidTr="008A7187">
        <w:tc>
          <w:tcPr>
            <w:tcW w:w="2575" w:type="dxa"/>
            <w:gridSpan w:val="2"/>
          </w:tcPr>
          <w:p w14:paraId="77C7B420" w14:textId="77777777" w:rsidR="0021497B" w:rsidRPr="00FD0425" w:rsidRDefault="0021497B" w:rsidP="008A7187">
            <w:pPr>
              <w:pStyle w:val="TAL"/>
              <w:ind w:left="227"/>
              <w:rPr>
                <w:b/>
              </w:rPr>
            </w:pPr>
            <w:r w:rsidRPr="00FD0425">
              <w:t>&gt;&gt;Cell Assistance Information NR</w:t>
            </w:r>
          </w:p>
        </w:tc>
        <w:tc>
          <w:tcPr>
            <w:tcW w:w="1104" w:type="dxa"/>
          </w:tcPr>
          <w:p w14:paraId="43562CD5" w14:textId="77777777" w:rsidR="0021497B" w:rsidRPr="00FD0425" w:rsidRDefault="0021497B" w:rsidP="008A7187">
            <w:pPr>
              <w:pStyle w:val="TAL"/>
              <w:rPr>
                <w:bCs/>
              </w:rPr>
            </w:pPr>
            <w:r w:rsidRPr="00FD0425">
              <w:rPr>
                <w:bCs/>
              </w:rPr>
              <w:t>O</w:t>
            </w:r>
          </w:p>
        </w:tc>
        <w:tc>
          <w:tcPr>
            <w:tcW w:w="1695" w:type="dxa"/>
          </w:tcPr>
          <w:p w14:paraId="5C02AEEF" w14:textId="77777777" w:rsidR="0021497B" w:rsidRPr="00FD0425" w:rsidRDefault="0021497B" w:rsidP="008A7187">
            <w:pPr>
              <w:pStyle w:val="TAL"/>
              <w:rPr>
                <w:bCs/>
                <w:i/>
                <w:lang w:eastAsia="ja-JP"/>
              </w:rPr>
            </w:pPr>
          </w:p>
        </w:tc>
        <w:tc>
          <w:tcPr>
            <w:tcW w:w="1274" w:type="dxa"/>
          </w:tcPr>
          <w:p w14:paraId="6DFDF292" w14:textId="77777777" w:rsidR="0021497B" w:rsidRPr="00FD0425" w:rsidRDefault="0021497B" w:rsidP="008A7187">
            <w:pPr>
              <w:pStyle w:val="TAL"/>
              <w:rPr>
                <w:bCs/>
              </w:rPr>
            </w:pPr>
            <w:r w:rsidRPr="00FD0425">
              <w:rPr>
                <w:bCs/>
              </w:rPr>
              <w:t>9.2.2.17</w:t>
            </w:r>
          </w:p>
        </w:tc>
        <w:tc>
          <w:tcPr>
            <w:tcW w:w="1457" w:type="dxa"/>
          </w:tcPr>
          <w:p w14:paraId="424FAC85" w14:textId="77777777" w:rsidR="0021497B" w:rsidRPr="00FD0425" w:rsidRDefault="0021497B" w:rsidP="008A7187">
            <w:pPr>
              <w:pStyle w:val="TAL"/>
              <w:rPr>
                <w:bCs/>
                <w:lang w:eastAsia="zh-CN"/>
              </w:rPr>
            </w:pPr>
          </w:p>
        </w:tc>
        <w:tc>
          <w:tcPr>
            <w:tcW w:w="1106" w:type="dxa"/>
          </w:tcPr>
          <w:p w14:paraId="059A504C" w14:textId="77777777" w:rsidR="0021497B" w:rsidRPr="00FD0425" w:rsidRDefault="0021497B" w:rsidP="008A7187">
            <w:pPr>
              <w:pStyle w:val="TAC"/>
            </w:pPr>
            <w:r w:rsidRPr="00FD0425">
              <w:rPr>
                <w:lang w:eastAsia="ja-JP"/>
              </w:rPr>
              <w:t>YES</w:t>
            </w:r>
          </w:p>
        </w:tc>
        <w:tc>
          <w:tcPr>
            <w:tcW w:w="1274" w:type="dxa"/>
          </w:tcPr>
          <w:p w14:paraId="0C072F41" w14:textId="77777777" w:rsidR="0021497B" w:rsidRPr="00FD0425" w:rsidRDefault="0021497B" w:rsidP="008A7187">
            <w:pPr>
              <w:pStyle w:val="TAC"/>
            </w:pPr>
            <w:r w:rsidRPr="00FD0425">
              <w:rPr>
                <w:lang w:eastAsia="ja-JP"/>
              </w:rPr>
              <w:t>ignore</w:t>
            </w:r>
          </w:p>
        </w:tc>
      </w:tr>
      <w:tr w:rsidR="0021497B" w:rsidRPr="00FD0425" w14:paraId="75D98A3C" w14:textId="77777777" w:rsidTr="008A7187">
        <w:tc>
          <w:tcPr>
            <w:tcW w:w="2575" w:type="dxa"/>
            <w:gridSpan w:val="2"/>
          </w:tcPr>
          <w:p w14:paraId="1AB2913B" w14:textId="77777777" w:rsidR="0021497B" w:rsidRPr="00FD0425" w:rsidRDefault="0021497B" w:rsidP="008A7187">
            <w:pPr>
              <w:pStyle w:val="TAL"/>
              <w:ind w:left="227"/>
            </w:pPr>
            <w:r w:rsidRPr="00FD0425">
              <w:t xml:space="preserve">&gt;&gt;Cell Assistance Information </w:t>
            </w:r>
            <w:r>
              <w:t>E-UTRA</w:t>
            </w:r>
          </w:p>
        </w:tc>
        <w:tc>
          <w:tcPr>
            <w:tcW w:w="1104" w:type="dxa"/>
          </w:tcPr>
          <w:p w14:paraId="4F7A5521" w14:textId="77777777" w:rsidR="0021497B" w:rsidRPr="00FD0425" w:rsidRDefault="0021497B" w:rsidP="008A7187">
            <w:pPr>
              <w:pStyle w:val="TAL"/>
              <w:rPr>
                <w:bCs/>
              </w:rPr>
            </w:pPr>
            <w:r w:rsidRPr="00FD0425">
              <w:rPr>
                <w:bCs/>
              </w:rPr>
              <w:t>O</w:t>
            </w:r>
          </w:p>
        </w:tc>
        <w:tc>
          <w:tcPr>
            <w:tcW w:w="1695" w:type="dxa"/>
          </w:tcPr>
          <w:p w14:paraId="2320C4E2" w14:textId="77777777" w:rsidR="0021497B" w:rsidRPr="00FD0425" w:rsidRDefault="0021497B" w:rsidP="008A7187">
            <w:pPr>
              <w:pStyle w:val="TAL"/>
              <w:rPr>
                <w:bCs/>
                <w:i/>
                <w:lang w:eastAsia="ja-JP"/>
              </w:rPr>
            </w:pPr>
          </w:p>
        </w:tc>
        <w:tc>
          <w:tcPr>
            <w:tcW w:w="1274" w:type="dxa"/>
          </w:tcPr>
          <w:p w14:paraId="3B2DC92D" w14:textId="77777777" w:rsidR="0021497B" w:rsidRPr="00FD0425" w:rsidRDefault="0021497B" w:rsidP="008A7187">
            <w:pPr>
              <w:pStyle w:val="TAL"/>
              <w:rPr>
                <w:bCs/>
              </w:rPr>
            </w:pPr>
            <w:r w:rsidRPr="00FD0425">
              <w:rPr>
                <w:bCs/>
              </w:rPr>
              <w:t>9.2.2.</w:t>
            </w:r>
            <w:r>
              <w:rPr>
                <w:bCs/>
              </w:rPr>
              <w:t>43</w:t>
            </w:r>
          </w:p>
        </w:tc>
        <w:tc>
          <w:tcPr>
            <w:tcW w:w="1457" w:type="dxa"/>
          </w:tcPr>
          <w:p w14:paraId="668B8A3A" w14:textId="77777777" w:rsidR="0021497B" w:rsidRPr="00FD0425" w:rsidRDefault="0021497B" w:rsidP="008A7187">
            <w:pPr>
              <w:pStyle w:val="TAL"/>
              <w:rPr>
                <w:bCs/>
                <w:lang w:eastAsia="zh-CN"/>
              </w:rPr>
            </w:pPr>
          </w:p>
        </w:tc>
        <w:tc>
          <w:tcPr>
            <w:tcW w:w="1106" w:type="dxa"/>
          </w:tcPr>
          <w:p w14:paraId="1242CCD5" w14:textId="77777777" w:rsidR="0021497B" w:rsidRPr="00FD0425" w:rsidRDefault="0021497B" w:rsidP="008A7187">
            <w:pPr>
              <w:pStyle w:val="TAC"/>
              <w:rPr>
                <w:lang w:eastAsia="ja-JP"/>
              </w:rPr>
            </w:pPr>
            <w:r w:rsidRPr="00FD0425">
              <w:rPr>
                <w:lang w:eastAsia="ja-JP"/>
              </w:rPr>
              <w:t>YES</w:t>
            </w:r>
          </w:p>
        </w:tc>
        <w:tc>
          <w:tcPr>
            <w:tcW w:w="1274" w:type="dxa"/>
          </w:tcPr>
          <w:p w14:paraId="27B8C13A" w14:textId="77777777" w:rsidR="0021497B" w:rsidRPr="00FD0425" w:rsidRDefault="0021497B" w:rsidP="008A7187">
            <w:pPr>
              <w:pStyle w:val="TAC"/>
              <w:rPr>
                <w:lang w:eastAsia="ja-JP"/>
              </w:rPr>
            </w:pPr>
            <w:r w:rsidRPr="00FD0425">
              <w:rPr>
                <w:lang w:eastAsia="ja-JP"/>
              </w:rPr>
              <w:t>ignore</w:t>
            </w:r>
          </w:p>
        </w:tc>
      </w:tr>
      <w:tr w:rsidR="0021497B" w:rsidRPr="00FD0425" w14:paraId="0F10FE55" w14:textId="77777777" w:rsidTr="008A7187">
        <w:tc>
          <w:tcPr>
            <w:tcW w:w="2575" w:type="dxa"/>
            <w:gridSpan w:val="2"/>
          </w:tcPr>
          <w:p w14:paraId="35991A88" w14:textId="77777777" w:rsidR="0021497B" w:rsidRPr="00FD0425" w:rsidRDefault="0021497B" w:rsidP="008A7187">
            <w:pPr>
              <w:pStyle w:val="TAL"/>
              <w:ind w:left="227"/>
            </w:pPr>
            <w:r w:rsidRPr="000F61A6">
              <w:t>&gt;&gt;Served Cell Specific Info Request</w:t>
            </w:r>
          </w:p>
        </w:tc>
        <w:tc>
          <w:tcPr>
            <w:tcW w:w="1104" w:type="dxa"/>
          </w:tcPr>
          <w:p w14:paraId="4D9B9B43" w14:textId="77777777" w:rsidR="0021497B" w:rsidRPr="00FD0425" w:rsidRDefault="0021497B" w:rsidP="008A7187">
            <w:pPr>
              <w:pStyle w:val="TAL"/>
              <w:rPr>
                <w:bCs/>
              </w:rPr>
            </w:pPr>
            <w:r>
              <w:rPr>
                <w:bCs/>
                <w:lang w:val="fr-FR"/>
              </w:rPr>
              <w:t>O</w:t>
            </w:r>
          </w:p>
        </w:tc>
        <w:tc>
          <w:tcPr>
            <w:tcW w:w="1695" w:type="dxa"/>
          </w:tcPr>
          <w:p w14:paraId="65A03A98" w14:textId="77777777" w:rsidR="0021497B" w:rsidRPr="00FD0425" w:rsidRDefault="0021497B" w:rsidP="008A7187">
            <w:pPr>
              <w:pStyle w:val="TAL"/>
              <w:rPr>
                <w:bCs/>
                <w:i/>
                <w:lang w:eastAsia="ja-JP"/>
              </w:rPr>
            </w:pPr>
          </w:p>
        </w:tc>
        <w:tc>
          <w:tcPr>
            <w:tcW w:w="1274" w:type="dxa"/>
          </w:tcPr>
          <w:p w14:paraId="4EF4D094" w14:textId="77777777" w:rsidR="0021497B" w:rsidRPr="00FD0425" w:rsidRDefault="0021497B" w:rsidP="008A7187">
            <w:pPr>
              <w:pStyle w:val="TAL"/>
              <w:rPr>
                <w:bCs/>
              </w:rPr>
            </w:pPr>
            <w:r w:rsidRPr="00214C26">
              <w:rPr>
                <w:bCs/>
                <w:lang w:val="fr-FR"/>
              </w:rPr>
              <w:t>9.2.2.102</w:t>
            </w:r>
          </w:p>
        </w:tc>
        <w:tc>
          <w:tcPr>
            <w:tcW w:w="1457" w:type="dxa"/>
          </w:tcPr>
          <w:p w14:paraId="20F2A52B" w14:textId="77777777" w:rsidR="0021497B" w:rsidRPr="00FD0425" w:rsidRDefault="0021497B" w:rsidP="008A7187">
            <w:pPr>
              <w:pStyle w:val="TAL"/>
              <w:rPr>
                <w:bCs/>
                <w:lang w:eastAsia="zh-CN"/>
              </w:rPr>
            </w:pPr>
          </w:p>
        </w:tc>
        <w:tc>
          <w:tcPr>
            <w:tcW w:w="1106" w:type="dxa"/>
          </w:tcPr>
          <w:p w14:paraId="17B72F93" w14:textId="77777777" w:rsidR="0021497B" w:rsidRPr="00FD0425" w:rsidRDefault="0021497B" w:rsidP="008A7187">
            <w:pPr>
              <w:pStyle w:val="TAC"/>
              <w:rPr>
                <w:lang w:eastAsia="ja-JP"/>
              </w:rPr>
            </w:pPr>
            <w:r>
              <w:rPr>
                <w:lang w:val="fr-FR" w:eastAsia="ja-JP"/>
              </w:rPr>
              <w:t>YES</w:t>
            </w:r>
          </w:p>
        </w:tc>
        <w:tc>
          <w:tcPr>
            <w:tcW w:w="1274" w:type="dxa"/>
          </w:tcPr>
          <w:p w14:paraId="69A8E2C8" w14:textId="77777777" w:rsidR="0021497B" w:rsidRPr="00FD0425" w:rsidRDefault="0021497B" w:rsidP="008A7187">
            <w:pPr>
              <w:pStyle w:val="TAC"/>
              <w:rPr>
                <w:lang w:eastAsia="ja-JP"/>
              </w:rPr>
            </w:pPr>
            <w:proofErr w:type="gramStart"/>
            <w:r>
              <w:rPr>
                <w:lang w:val="fr-FR" w:eastAsia="ja-JP"/>
              </w:rPr>
              <w:t>ignore</w:t>
            </w:r>
            <w:proofErr w:type="gramEnd"/>
          </w:p>
        </w:tc>
      </w:tr>
      <w:tr w:rsidR="0021497B" w:rsidRPr="00FD0425" w14:paraId="6EBF4C2D" w14:textId="77777777" w:rsidTr="008A7187">
        <w:tc>
          <w:tcPr>
            <w:tcW w:w="2575" w:type="dxa"/>
            <w:gridSpan w:val="2"/>
          </w:tcPr>
          <w:p w14:paraId="19F9B708" w14:textId="77777777" w:rsidR="0021497B" w:rsidRPr="00FD0425" w:rsidRDefault="0021497B" w:rsidP="008A718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104" w:type="dxa"/>
          </w:tcPr>
          <w:p w14:paraId="1BEF7192" w14:textId="77777777" w:rsidR="0021497B" w:rsidRPr="00FD0425" w:rsidRDefault="0021497B" w:rsidP="008A7187">
            <w:pPr>
              <w:pStyle w:val="TAL"/>
              <w:rPr>
                <w:bCs/>
              </w:rPr>
            </w:pPr>
          </w:p>
        </w:tc>
        <w:tc>
          <w:tcPr>
            <w:tcW w:w="1695" w:type="dxa"/>
          </w:tcPr>
          <w:p w14:paraId="4BE4A257" w14:textId="77777777" w:rsidR="0021497B" w:rsidRPr="00FD0425" w:rsidRDefault="0021497B" w:rsidP="008A7187">
            <w:pPr>
              <w:pStyle w:val="TAL"/>
              <w:rPr>
                <w:bCs/>
                <w:i/>
                <w:lang w:eastAsia="ja-JP"/>
              </w:rPr>
            </w:pPr>
          </w:p>
        </w:tc>
        <w:tc>
          <w:tcPr>
            <w:tcW w:w="1274" w:type="dxa"/>
          </w:tcPr>
          <w:p w14:paraId="1D34B534" w14:textId="77777777" w:rsidR="0021497B" w:rsidRPr="00FD0425" w:rsidRDefault="0021497B" w:rsidP="008A7187">
            <w:pPr>
              <w:pStyle w:val="TAL"/>
              <w:rPr>
                <w:bCs/>
              </w:rPr>
            </w:pPr>
          </w:p>
        </w:tc>
        <w:tc>
          <w:tcPr>
            <w:tcW w:w="1457" w:type="dxa"/>
          </w:tcPr>
          <w:p w14:paraId="0A185E51" w14:textId="77777777" w:rsidR="0021497B" w:rsidRPr="00FD0425" w:rsidRDefault="0021497B" w:rsidP="008A7187">
            <w:pPr>
              <w:pStyle w:val="TAL"/>
              <w:rPr>
                <w:bCs/>
                <w:lang w:eastAsia="zh-CN"/>
              </w:rPr>
            </w:pPr>
          </w:p>
        </w:tc>
        <w:tc>
          <w:tcPr>
            <w:tcW w:w="1106" w:type="dxa"/>
          </w:tcPr>
          <w:p w14:paraId="63E6F568" w14:textId="77777777" w:rsidR="0021497B" w:rsidRPr="00FD0425" w:rsidRDefault="0021497B" w:rsidP="008A7187">
            <w:pPr>
              <w:pStyle w:val="TAC"/>
            </w:pPr>
          </w:p>
        </w:tc>
        <w:tc>
          <w:tcPr>
            <w:tcW w:w="1274" w:type="dxa"/>
          </w:tcPr>
          <w:p w14:paraId="2E618886" w14:textId="77777777" w:rsidR="0021497B" w:rsidRPr="00FD0425" w:rsidRDefault="0021497B" w:rsidP="008A7187">
            <w:pPr>
              <w:pStyle w:val="TAC"/>
            </w:pPr>
          </w:p>
        </w:tc>
      </w:tr>
      <w:tr w:rsidR="0021497B" w:rsidRPr="00FD0425" w14:paraId="128C65D8" w14:textId="77777777" w:rsidTr="008A7187">
        <w:tc>
          <w:tcPr>
            <w:tcW w:w="2575" w:type="dxa"/>
            <w:gridSpan w:val="2"/>
          </w:tcPr>
          <w:p w14:paraId="3BDA4FD6" w14:textId="77777777" w:rsidR="0021497B" w:rsidRPr="00FD0425" w:rsidRDefault="0021497B" w:rsidP="008A7187">
            <w:pPr>
              <w:pStyle w:val="TAL"/>
              <w:ind w:left="227"/>
              <w:rPr>
                <w:b/>
              </w:rPr>
            </w:pPr>
            <w:r w:rsidRPr="00FD0425">
              <w:t>&gt;&gt;Served Cells to Update E-UTRA</w:t>
            </w:r>
          </w:p>
        </w:tc>
        <w:tc>
          <w:tcPr>
            <w:tcW w:w="1104" w:type="dxa"/>
          </w:tcPr>
          <w:p w14:paraId="41359763" w14:textId="77777777" w:rsidR="0021497B" w:rsidRPr="00FD0425" w:rsidRDefault="0021497B" w:rsidP="008A7187">
            <w:pPr>
              <w:pStyle w:val="TAL"/>
              <w:rPr>
                <w:bCs/>
              </w:rPr>
            </w:pPr>
            <w:bookmarkStart w:id="182" w:name="OLE_LINK357"/>
            <w:r w:rsidRPr="00FD0425">
              <w:rPr>
                <w:bCs/>
              </w:rPr>
              <w:t>O</w:t>
            </w:r>
            <w:bookmarkEnd w:id="182"/>
          </w:p>
        </w:tc>
        <w:tc>
          <w:tcPr>
            <w:tcW w:w="1695" w:type="dxa"/>
          </w:tcPr>
          <w:p w14:paraId="3FFD9837" w14:textId="77777777" w:rsidR="0021497B" w:rsidRPr="00FD0425" w:rsidRDefault="0021497B" w:rsidP="008A7187">
            <w:pPr>
              <w:pStyle w:val="TAL"/>
              <w:rPr>
                <w:bCs/>
                <w:i/>
                <w:lang w:eastAsia="ja-JP"/>
              </w:rPr>
            </w:pPr>
          </w:p>
        </w:tc>
        <w:tc>
          <w:tcPr>
            <w:tcW w:w="1274" w:type="dxa"/>
          </w:tcPr>
          <w:p w14:paraId="7EC55B5B" w14:textId="77777777" w:rsidR="0021497B" w:rsidRPr="00FD0425" w:rsidRDefault="0021497B" w:rsidP="008A7187">
            <w:pPr>
              <w:pStyle w:val="TAL"/>
              <w:rPr>
                <w:bCs/>
              </w:rPr>
            </w:pPr>
            <w:r w:rsidRPr="00FD0425">
              <w:rPr>
                <w:bCs/>
              </w:rPr>
              <w:t>9.2.2.16</w:t>
            </w:r>
          </w:p>
        </w:tc>
        <w:tc>
          <w:tcPr>
            <w:tcW w:w="1457" w:type="dxa"/>
          </w:tcPr>
          <w:p w14:paraId="744EA90B" w14:textId="77777777" w:rsidR="0021497B" w:rsidRPr="00FD0425" w:rsidRDefault="0021497B" w:rsidP="008A7187">
            <w:pPr>
              <w:pStyle w:val="TAL"/>
              <w:rPr>
                <w:bCs/>
                <w:lang w:eastAsia="zh-CN"/>
              </w:rPr>
            </w:pPr>
          </w:p>
        </w:tc>
        <w:tc>
          <w:tcPr>
            <w:tcW w:w="1106" w:type="dxa"/>
          </w:tcPr>
          <w:p w14:paraId="08B7F5EC" w14:textId="77777777" w:rsidR="0021497B" w:rsidRPr="00FD0425" w:rsidRDefault="0021497B" w:rsidP="008A7187">
            <w:pPr>
              <w:pStyle w:val="TAC"/>
            </w:pPr>
            <w:r w:rsidRPr="00FD0425">
              <w:rPr>
                <w:lang w:eastAsia="ja-JP"/>
              </w:rPr>
              <w:t>YES</w:t>
            </w:r>
          </w:p>
        </w:tc>
        <w:tc>
          <w:tcPr>
            <w:tcW w:w="1274" w:type="dxa"/>
          </w:tcPr>
          <w:p w14:paraId="14621A01" w14:textId="77777777" w:rsidR="0021497B" w:rsidRPr="00FD0425" w:rsidRDefault="0021497B" w:rsidP="008A7187">
            <w:pPr>
              <w:pStyle w:val="TAC"/>
            </w:pPr>
            <w:r w:rsidRPr="00FD0425">
              <w:rPr>
                <w:lang w:eastAsia="ja-JP"/>
              </w:rPr>
              <w:t>ignore</w:t>
            </w:r>
          </w:p>
        </w:tc>
      </w:tr>
      <w:tr w:rsidR="0021497B" w:rsidRPr="00FD0425" w14:paraId="64EE5A7C" w14:textId="77777777" w:rsidTr="008A7187">
        <w:tc>
          <w:tcPr>
            <w:tcW w:w="2575" w:type="dxa"/>
            <w:gridSpan w:val="2"/>
          </w:tcPr>
          <w:p w14:paraId="2F2BBBE7" w14:textId="77777777" w:rsidR="0021497B" w:rsidRPr="00FD0425" w:rsidRDefault="0021497B" w:rsidP="008A7187">
            <w:pPr>
              <w:pStyle w:val="TAL"/>
              <w:ind w:left="227"/>
              <w:rPr>
                <w:b/>
              </w:rPr>
            </w:pPr>
            <w:r w:rsidRPr="00FD0425">
              <w:t>&gt;&gt;Cell Assistance Information NR</w:t>
            </w:r>
          </w:p>
        </w:tc>
        <w:tc>
          <w:tcPr>
            <w:tcW w:w="1104" w:type="dxa"/>
          </w:tcPr>
          <w:p w14:paraId="3BD45BBE" w14:textId="77777777" w:rsidR="0021497B" w:rsidRPr="00FD0425" w:rsidRDefault="0021497B" w:rsidP="008A7187">
            <w:pPr>
              <w:pStyle w:val="TAL"/>
              <w:rPr>
                <w:bCs/>
              </w:rPr>
            </w:pPr>
            <w:r w:rsidRPr="00FD0425">
              <w:rPr>
                <w:bCs/>
              </w:rPr>
              <w:t>O</w:t>
            </w:r>
          </w:p>
        </w:tc>
        <w:tc>
          <w:tcPr>
            <w:tcW w:w="1695" w:type="dxa"/>
          </w:tcPr>
          <w:p w14:paraId="5CD06528" w14:textId="77777777" w:rsidR="0021497B" w:rsidRPr="00FD0425" w:rsidRDefault="0021497B" w:rsidP="008A7187">
            <w:pPr>
              <w:pStyle w:val="TAL"/>
              <w:rPr>
                <w:bCs/>
                <w:i/>
                <w:lang w:eastAsia="ja-JP"/>
              </w:rPr>
            </w:pPr>
          </w:p>
        </w:tc>
        <w:tc>
          <w:tcPr>
            <w:tcW w:w="1274" w:type="dxa"/>
          </w:tcPr>
          <w:p w14:paraId="41C5A744" w14:textId="77777777" w:rsidR="0021497B" w:rsidRPr="00FD0425" w:rsidRDefault="0021497B" w:rsidP="008A7187">
            <w:pPr>
              <w:pStyle w:val="TAL"/>
              <w:rPr>
                <w:bCs/>
              </w:rPr>
            </w:pPr>
            <w:r w:rsidRPr="00FD0425">
              <w:rPr>
                <w:bCs/>
              </w:rPr>
              <w:t>9.2.2.17</w:t>
            </w:r>
          </w:p>
        </w:tc>
        <w:tc>
          <w:tcPr>
            <w:tcW w:w="1457" w:type="dxa"/>
          </w:tcPr>
          <w:p w14:paraId="56AEBF95" w14:textId="77777777" w:rsidR="0021497B" w:rsidRPr="00FD0425" w:rsidRDefault="0021497B" w:rsidP="008A7187">
            <w:pPr>
              <w:pStyle w:val="TAL"/>
              <w:rPr>
                <w:bCs/>
                <w:lang w:eastAsia="zh-CN"/>
              </w:rPr>
            </w:pPr>
          </w:p>
        </w:tc>
        <w:tc>
          <w:tcPr>
            <w:tcW w:w="1106" w:type="dxa"/>
          </w:tcPr>
          <w:p w14:paraId="08F895D8" w14:textId="77777777" w:rsidR="0021497B" w:rsidRPr="00FD0425" w:rsidRDefault="0021497B" w:rsidP="008A7187">
            <w:pPr>
              <w:pStyle w:val="TAC"/>
            </w:pPr>
            <w:r w:rsidRPr="00FD0425">
              <w:rPr>
                <w:lang w:eastAsia="ja-JP"/>
              </w:rPr>
              <w:t>YES</w:t>
            </w:r>
          </w:p>
        </w:tc>
        <w:tc>
          <w:tcPr>
            <w:tcW w:w="1274" w:type="dxa"/>
          </w:tcPr>
          <w:p w14:paraId="4399235C" w14:textId="77777777" w:rsidR="0021497B" w:rsidRPr="00FD0425" w:rsidRDefault="0021497B" w:rsidP="008A7187">
            <w:pPr>
              <w:pStyle w:val="TAC"/>
            </w:pPr>
            <w:r w:rsidRPr="00FD0425">
              <w:rPr>
                <w:lang w:eastAsia="ja-JP"/>
              </w:rPr>
              <w:t>ignore</w:t>
            </w:r>
          </w:p>
        </w:tc>
      </w:tr>
      <w:tr w:rsidR="0021497B" w:rsidRPr="00FD0425" w14:paraId="521C9953" w14:textId="77777777" w:rsidTr="008A7187">
        <w:tc>
          <w:tcPr>
            <w:tcW w:w="2575" w:type="dxa"/>
            <w:gridSpan w:val="2"/>
          </w:tcPr>
          <w:p w14:paraId="27122DA0" w14:textId="77777777" w:rsidR="0021497B" w:rsidRPr="00FD0425" w:rsidRDefault="0021497B" w:rsidP="008A7187">
            <w:pPr>
              <w:pStyle w:val="TAL"/>
              <w:ind w:left="227"/>
            </w:pPr>
            <w:r w:rsidRPr="00FD0425">
              <w:t xml:space="preserve">&gt;&gt;Cell Assistance Information </w:t>
            </w:r>
            <w:r>
              <w:t>E-UTRA</w:t>
            </w:r>
          </w:p>
        </w:tc>
        <w:tc>
          <w:tcPr>
            <w:tcW w:w="1104" w:type="dxa"/>
          </w:tcPr>
          <w:p w14:paraId="7F6D2026" w14:textId="77777777" w:rsidR="0021497B" w:rsidRPr="00FD0425" w:rsidRDefault="0021497B" w:rsidP="008A7187">
            <w:pPr>
              <w:pStyle w:val="TAL"/>
              <w:rPr>
                <w:bCs/>
              </w:rPr>
            </w:pPr>
            <w:r w:rsidRPr="00FD0425">
              <w:rPr>
                <w:bCs/>
              </w:rPr>
              <w:t>O</w:t>
            </w:r>
          </w:p>
        </w:tc>
        <w:tc>
          <w:tcPr>
            <w:tcW w:w="1695" w:type="dxa"/>
          </w:tcPr>
          <w:p w14:paraId="18774785" w14:textId="77777777" w:rsidR="0021497B" w:rsidRPr="00FD0425" w:rsidRDefault="0021497B" w:rsidP="008A7187">
            <w:pPr>
              <w:pStyle w:val="TAL"/>
              <w:rPr>
                <w:bCs/>
                <w:i/>
                <w:lang w:eastAsia="ja-JP"/>
              </w:rPr>
            </w:pPr>
          </w:p>
        </w:tc>
        <w:tc>
          <w:tcPr>
            <w:tcW w:w="1274" w:type="dxa"/>
          </w:tcPr>
          <w:p w14:paraId="32FF7A94" w14:textId="77777777" w:rsidR="0021497B" w:rsidRPr="00FD0425" w:rsidRDefault="0021497B" w:rsidP="008A7187">
            <w:pPr>
              <w:pStyle w:val="TAL"/>
              <w:rPr>
                <w:bCs/>
              </w:rPr>
            </w:pPr>
            <w:r w:rsidRPr="00FD0425">
              <w:rPr>
                <w:bCs/>
              </w:rPr>
              <w:t>9.2.2.</w:t>
            </w:r>
            <w:r>
              <w:rPr>
                <w:bCs/>
              </w:rPr>
              <w:t>43</w:t>
            </w:r>
          </w:p>
        </w:tc>
        <w:tc>
          <w:tcPr>
            <w:tcW w:w="1457" w:type="dxa"/>
          </w:tcPr>
          <w:p w14:paraId="0E0E61A0" w14:textId="77777777" w:rsidR="0021497B" w:rsidRPr="00FD0425" w:rsidRDefault="0021497B" w:rsidP="008A7187">
            <w:pPr>
              <w:pStyle w:val="TAL"/>
              <w:rPr>
                <w:bCs/>
                <w:lang w:eastAsia="zh-CN"/>
              </w:rPr>
            </w:pPr>
          </w:p>
        </w:tc>
        <w:tc>
          <w:tcPr>
            <w:tcW w:w="1106" w:type="dxa"/>
          </w:tcPr>
          <w:p w14:paraId="58C3F324" w14:textId="77777777" w:rsidR="0021497B" w:rsidRPr="00FD0425" w:rsidRDefault="0021497B" w:rsidP="008A7187">
            <w:pPr>
              <w:pStyle w:val="TAC"/>
              <w:rPr>
                <w:lang w:eastAsia="ja-JP"/>
              </w:rPr>
            </w:pPr>
            <w:r w:rsidRPr="00FD0425">
              <w:rPr>
                <w:lang w:eastAsia="ja-JP"/>
              </w:rPr>
              <w:t>YES</w:t>
            </w:r>
          </w:p>
        </w:tc>
        <w:tc>
          <w:tcPr>
            <w:tcW w:w="1274" w:type="dxa"/>
          </w:tcPr>
          <w:p w14:paraId="705398DF" w14:textId="77777777" w:rsidR="0021497B" w:rsidRPr="00FD0425" w:rsidRDefault="0021497B" w:rsidP="008A7187">
            <w:pPr>
              <w:pStyle w:val="TAC"/>
              <w:rPr>
                <w:lang w:eastAsia="ja-JP"/>
              </w:rPr>
            </w:pPr>
            <w:r w:rsidRPr="00FD0425">
              <w:rPr>
                <w:lang w:eastAsia="ja-JP"/>
              </w:rPr>
              <w:t>ignore</w:t>
            </w:r>
          </w:p>
        </w:tc>
      </w:tr>
      <w:tr w:rsidR="0021497B" w:rsidRPr="00FD0425" w14:paraId="64ACEFFE"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32D7CD" w14:textId="77777777" w:rsidR="0021497B" w:rsidRPr="00FD0425" w:rsidRDefault="0021497B" w:rsidP="008A718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6F8D945C"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58172CD"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21DF32B"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206AA84"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4C84106"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173706E"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616C2B2E"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97FE0C7" w14:textId="77777777" w:rsidR="0021497B" w:rsidRPr="00FD0425" w:rsidRDefault="0021497B" w:rsidP="008A718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9DF15A7"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E4E559A" w14:textId="77777777" w:rsidR="0021497B" w:rsidRPr="00FD0425" w:rsidRDefault="0021497B" w:rsidP="008A7187">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3E36B5AF"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3E4D204"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C59BC52"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9A5999" w14:textId="77777777" w:rsidR="0021497B" w:rsidRPr="00FD0425" w:rsidRDefault="0021497B" w:rsidP="008A7187">
            <w:pPr>
              <w:pStyle w:val="TAC"/>
              <w:rPr>
                <w:rFonts w:cs="Arial"/>
                <w:lang w:eastAsia="zh-CN"/>
              </w:rPr>
            </w:pPr>
          </w:p>
        </w:tc>
      </w:tr>
      <w:tr w:rsidR="0021497B" w:rsidRPr="00FD0425" w14:paraId="1E90AF1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DC1736F"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1761621"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A3BE1A8"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4CB290" w14:textId="77777777" w:rsidR="0021497B" w:rsidRPr="00FD0425" w:rsidRDefault="0021497B" w:rsidP="008A7187">
            <w:pPr>
              <w:pStyle w:val="TAL"/>
              <w:rPr>
                <w:lang w:eastAsia="ja-JP"/>
              </w:rPr>
            </w:pPr>
            <w:r w:rsidRPr="00FD0425">
              <w:rPr>
                <w:lang w:eastAsia="ja-JP"/>
              </w:rPr>
              <w:t>CP Transport Layer Information</w:t>
            </w:r>
          </w:p>
          <w:p w14:paraId="676B118E"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18D6D39"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9A3E81D"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0C9A85" w14:textId="77777777" w:rsidR="0021497B" w:rsidRPr="00FD0425" w:rsidRDefault="0021497B" w:rsidP="008A7187">
            <w:pPr>
              <w:pStyle w:val="TAC"/>
              <w:rPr>
                <w:rFonts w:cs="Arial"/>
                <w:lang w:eastAsia="zh-CN"/>
              </w:rPr>
            </w:pPr>
          </w:p>
        </w:tc>
      </w:tr>
      <w:tr w:rsidR="0021497B" w:rsidRPr="00FD0425" w14:paraId="3E54BD81"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F98F558" w14:textId="77777777" w:rsidR="0021497B" w:rsidRPr="00FD0425" w:rsidRDefault="0021497B" w:rsidP="008A7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A090677" w14:textId="77777777" w:rsidR="0021497B" w:rsidRPr="00FD0425" w:rsidRDefault="0021497B" w:rsidP="008A7187">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749C05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65DEBF" w14:textId="77777777" w:rsidR="0021497B" w:rsidRPr="00FD0425" w:rsidRDefault="0021497B" w:rsidP="008A7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61EFDE2" w14:textId="77777777" w:rsidR="0021497B" w:rsidRPr="00FD0425" w:rsidRDefault="0021497B" w:rsidP="008A7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DFE9F4B" w14:textId="77777777" w:rsidR="0021497B" w:rsidRPr="00FD0425" w:rsidRDefault="0021497B" w:rsidP="008A7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31D212" w14:textId="77777777" w:rsidR="0021497B" w:rsidRPr="00FD0425" w:rsidRDefault="0021497B" w:rsidP="008A7187">
            <w:pPr>
              <w:pStyle w:val="TAC"/>
              <w:rPr>
                <w:rFonts w:cs="Arial"/>
                <w:bCs/>
                <w:lang w:eastAsia="ja-JP"/>
              </w:rPr>
            </w:pPr>
          </w:p>
        </w:tc>
      </w:tr>
      <w:tr w:rsidR="0021497B" w:rsidRPr="00FD0425" w14:paraId="64866A8C"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F6C3D8" w14:textId="77777777" w:rsidR="0021497B" w:rsidRPr="00FD0425" w:rsidRDefault="0021497B" w:rsidP="008A718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3CC42856"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C4C302D"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1E10C63"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1A4E3DE"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DC69470"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6396FE5"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2B65640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3B26C35" w14:textId="77777777" w:rsidR="0021497B" w:rsidRPr="00FD0425" w:rsidRDefault="0021497B" w:rsidP="008A718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3EEDDD95"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65A7D09" w14:textId="77777777" w:rsidR="0021497B" w:rsidRPr="00FD0425" w:rsidRDefault="0021497B" w:rsidP="008A7187">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187BAF4B"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C008EBC"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C70AEDF"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15C0F" w14:textId="77777777" w:rsidR="0021497B" w:rsidRPr="00FD0425" w:rsidRDefault="0021497B" w:rsidP="008A7187">
            <w:pPr>
              <w:pStyle w:val="TAC"/>
              <w:rPr>
                <w:rFonts w:cs="Arial"/>
                <w:lang w:eastAsia="zh-CN"/>
              </w:rPr>
            </w:pPr>
          </w:p>
        </w:tc>
      </w:tr>
      <w:tr w:rsidR="0021497B" w:rsidRPr="00FD0425" w14:paraId="63C6B9C9"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BBAF2F9"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E082E84"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AED8C18"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6243E3A" w14:textId="77777777" w:rsidR="0021497B" w:rsidRPr="00FD0425" w:rsidRDefault="0021497B" w:rsidP="008A7187">
            <w:pPr>
              <w:pStyle w:val="TAL"/>
              <w:rPr>
                <w:lang w:eastAsia="ja-JP"/>
              </w:rPr>
            </w:pPr>
            <w:r w:rsidRPr="00FD0425">
              <w:rPr>
                <w:lang w:eastAsia="ja-JP"/>
              </w:rPr>
              <w:t>CP Transport Layer Information</w:t>
            </w:r>
          </w:p>
          <w:p w14:paraId="5773F1D0"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610A1FD"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7233031"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FC9401" w14:textId="77777777" w:rsidR="0021497B" w:rsidRPr="00FD0425" w:rsidRDefault="0021497B" w:rsidP="008A7187">
            <w:pPr>
              <w:pStyle w:val="TAC"/>
              <w:rPr>
                <w:rFonts w:cs="Arial"/>
                <w:lang w:eastAsia="zh-CN"/>
              </w:rPr>
            </w:pPr>
          </w:p>
        </w:tc>
      </w:tr>
      <w:tr w:rsidR="0021497B" w:rsidRPr="00FD0425" w14:paraId="2371B490"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9D2428A" w14:textId="77777777" w:rsidR="0021497B" w:rsidRPr="00FD0425" w:rsidRDefault="0021497B" w:rsidP="008A718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24F7EE6" w14:textId="77777777" w:rsidR="0021497B" w:rsidRPr="00FD0425" w:rsidRDefault="0021497B" w:rsidP="008A718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EC4246E"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5B678EF" w14:textId="77777777" w:rsidR="0021497B" w:rsidRPr="00FD0425" w:rsidRDefault="0021497B" w:rsidP="008A718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744A5518" w14:textId="77777777" w:rsidR="0021497B" w:rsidRPr="00FD0425" w:rsidRDefault="0021497B" w:rsidP="008A718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62AF65B0" w14:textId="77777777" w:rsidR="0021497B" w:rsidRPr="00FD0425" w:rsidRDefault="0021497B" w:rsidP="008A718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DD0765" w14:textId="77777777" w:rsidR="0021497B" w:rsidRPr="00FD0425" w:rsidRDefault="0021497B" w:rsidP="008A7187">
            <w:pPr>
              <w:pStyle w:val="TAC"/>
              <w:rPr>
                <w:rFonts w:cs="Arial"/>
                <w:bCs/>
                <w:lang w:eastAsia="ja-JP"/>
              </w:rPr>
            </w:pPr>
          </w:p>
        </w:tc>
      </w:tr>
      <w:tr w:rsidR="0021497B" w:rsidRPr="00FD0425" w14:paraId="4B2B3D7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28D05A" w14:textId="77777777" w:rsidR="0021497B" w:rsidRPr="00FD0425" w:rsidRDefault="0021497B" w:rsidP="008A718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24CDF6F2"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C876B1F" w14:textId="77777777" w:rsidR="0021497B" w:rsidRPr="00FD0425" w:rsidRDefault="0021497B" w:rsidP="008A718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4225497F"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B8160AF"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66E15C" w14:textId="77777777" w:rsidR="0021497B" w:rsidRPr="00FD0425" w:rsidRDefault="0021497B" w:rsidP="008A718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EE03A5A" w14:textId="77777777" w:rsidR="0021497B" w:rsidRPr="00FD0425" w:rsidRDefault="0021497B" w:rsidP="008A7187">
            <w:pPr>
              <w:pStyle w:val="TAC"/>
              <w:rPr>
                <w:rFonts w:cs="Arial"/>
                <w:lang w:eastAsia="zh-CN"/>
              </w:rPr>
            </w:pPr>
            <w:r w:rsidRPr="00FD0425">
              <w:rPr>
                <w:rFonts w:cs="Arial"/>
                <w:noProof/>
                <w:szCs w:val="18"/>
              </w:rPr>
              <w:t>ignore</w:t>
            </w:r>
          </w:p>
        </w:tc>
      </w:tr>
      <w:tr w:rsidR="0021497B" w:rsidRPr="00FD0425" w14:paraId="0A83F4D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4E14BCE" w14:textId="77777777" w:rsidR="0021497B" w:rsidRPr="00FD0425" w:rsidRDefault="0021497B" w:rsidP="008A718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225EE4F" w14:textId="77777777" w:rsidR="0021497B" w:rsidRPr="00FD0425" w:rsidRDefault="0021497B" w:rsidP="008A718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43429AF" w14:textId="77777777" w:rsidR="0021497B" w:rsidRPr="00FD0425" w:rsidRDefault="0021497B" w:rsidP="008A7187">
            <w:pPr>
              <w:pStyle w:val="TAL"/>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0300860" w14:textId="77777777" w:rsidR="0021497B" w:rsidRPr="00FD0425" w:rsidRDefault="0021497B" w:rsidP="008A718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DBE10A3"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F90F4D0"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CA0DD" w14:textId="77777777" w:rsidR="0021497B" w:rsidRPr="00FD0425" w:rsidRDefault="0021497B" w:rsidP="008A7187">
            <w:pPr>
              <w:pStyle w:val="TAC"/>
              <w:rPr>
                <w:rFonts w:cs="Arial"/>
                <w:lang w:eastAsia="zh-CN"/>
              </w:rPr>
            </w:pPr>
          </w:p>
        </w:tc>
      </w:tr>
      <w:tr w:rsidR="0021497B" w:rsidRPr="00FD0425" w14:paraId="47D48E8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3547237" w14:textId="77777777" w:rsidR="0021497B" w:rsidRPr="00FD0425" w:rsidRDefault="0021497B" w:rsidP="008A718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9AE4B7F" w14:textId="77777777" w:rsidR="0021497B" w:rsidRPr="00FD0425" w:rsidRDefault="0021497B" w:rsidP="008A718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E9324BA"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DF4B907" w14:textId="77777777" w:rsidR="0021497B" w:rsidRPr="00FD0425" w:rsidRDefault="0021497B" w:rsidP="008A7187">
            <w:pPr>
              <w:pStyle w:val="TAL"/>
              <w:rPr>
                <w:lang w:eastAsia="ja-JP"/>
              </w:rPr>
            </w:pPr>
            <w:r w:rsidRPr="00FD0425">
              <w:rPr>
                <w:lang w:eastAsia="ja-JP"/>
              </w:rPr>
              <w:t>CP Transport Layer Information</w:t>
            </w:r>
          </w:p>
          <w:p w14:paraId="706B29FE" w14:textId="77777777" w:rsidR="0021497B" w:rsidRPr="00FD0425" w:rsidRDefault="0021497B" w:rsidP="008A718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A36D70E" w14:textId="77777777" w:rsidR="0021497B" w:rsidRPr="00FD0425" w:rsidRDefault="0021497B" w:rsidP="008A718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04E50F94" w14:textId="77777777" w:rsidR="0021497B" w:rsidRPr="00FD0425" w:rsidRDefault="0021497B" w:rsidP="008A718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934BEC" w14:textId="77777777" w:rsidR="0021497B" w:rsidRPr="00FD0425" w:rsidRDefault="0021497B" w:rsidP="008A7187">
            <w:pPr>
              <w:pStyle w:val="TAC"/>
              <w:rPr>
                <w:rFonts w:cs="Arial"/>
                <w:lang w:eastAsia="zh-CN"/>
              </w:rPr>
            </w:pPr>
          </w:p>
        </w:tc>
      </w:tr>
      <w:tr w:rsidR="0021497B" w:rsidRPr="00FD0425" w14:paraId="4A82584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6D8DB1" w14:textId="77777777" w:rsidR="0021497B" w:rsidRPr="00FD0425" w:rsidRDefault="0021497B" w:rsidP="008A718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5E18A4E" w14:textId="77777777" w:rsidR="0021497B" w:rsidRPr="00FD0425" w:rsidRDefault="0021497B" w:rsidP="008A718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7883A55A"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D6B77C9" w14:textId="77777777" w:rsidR="0021497B" w:rsidRPr="00FD0425" w:rsidRDefault="0021497B" w:rsidP="008A718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4EDF513B" w14:textId="77777777" w:rsidR="0021497B" w:rsidRPr="00FD0425" w:rsidRDefault="0021497B" w:rsidP="008A718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83C1DF9" w14:textId="77777777" w:rsidR="0021497B" w:rsidRPr="00FD0425" w:rsidRDefault="0021497B" w:rsidP="008A718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556B59E" w14:textId="77777777" w:rsidR="0021497B" w:rsidRPr="00FD0425" w:rsidRDefault="0021497B" w:rsidP="008A7187">
            <w:pPr>
              <w:pStyle w:val="TAC"/>
              <w:rPr>
                <w:rFonts w:cs="Arial"/>
                <w:noProof/>
                <w:szCs w:val="18"/>
              </w:rPr>
            </w:pPr>
            <w:r w:rsidRPr="00FD0425">
              <w:rPr>
                <w:rFonts w:cs="Arial"/>
                <w:noProof/>
                <w:szCs w:val="18"/>
              </w:rPr>
              <w:t>reject</w:t>
            </w:r>
          </w:p>
        </w:tc>
      </w:tr>
      <w:tr w:rsidR="0021497B" w:rsidRPr="00FD0425" w14:paraId="14CAC387"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814229" w14:textId="77777777" w:rsidR="0021497B" w:rsidRPr="00FD0425" w:rsidRDefault="0021497B" w:rsidP="008A7187">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121" w:type="dxa"/>
            <w:gridSpan w:val="2"/>
            <w:tcBorders>
              <w:top w:val="single" w:sz="4" w:space="0" w:color="auto"/>
              <w:left w:val="single" w:sz="4" w:space="0" w:color="auto"/>
              <w:bottom w:val="single" w:sz="4" w:space="0" w:color="auto"/>
              <w:right w:val="single" w:sz="4" w:space="0" w:color="auto"/>
            </w:tcBorders>
          </w:tcPr>
          <w:p w14:paraId="4AD3D25F" w14:textId="77777777" w:rsidR="0021497B" w:rsidRPr="00FD0425" w:rsidRDefault="0021497B" w:rsidP="008A7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B3A582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855DC77" w14:textId="77777777" w:rsidR="0021497B" w:rsidRPr="00FD0425" w:rsidRDefault="0021497B" w:rsidP="008A7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0F78F75" w14:textId="77777777" w:rsidR="0021497B" w:rsidRPr="00FD0425" w:rsidRDefault="0021497B" w:rsidP="008A7187">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54474741" w14:textId="77777777" w:rsidR="0021497B" w:rsidRPr="00FD0425" w:rsidRDefault="0021497B" w:rsidP="008A7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57AF4" w14:textId="77777777" w:rsidR="0021497B" w:rsidRPr="00FD0425" w:rsidRDefault="0021497B" w:rsidP="008A7187">
            <w:pPr>
              <w:pStyle w:val="TAC"/>
              <w:rPr>
                <w:rFonts w:cs="Arial"/>
                <w:noProof/>
                <w:szCs w:val="18"/>
              </w:rPr>
            </w:pPr>
            <w:r w:rsidRPr="00FD0425">
              <w:rPr>
                <w:lang w:eastAsia="ja-JP"/>
              </w:rPr>
              <w:t>reject</w:t>
            </w:r>
          </w:p>
        </w:tc>
      </w:tr>
      <w:tr w:rsidR="0021497B" w:rsidRPr="00FD0425" w14:paraId="600810B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BBC033" w14:textId="77777777" w:rsidR="0021497B" w:rsidRPr="00FD0425" w:rsidRDefault="0021497B" w:rsidP="008A7187">
            <w:pPr>
              <w:pStyle w:val="TAL"/>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121" w:type="dxa"/>
            <w:gridSpan w:val="2"/>
            <w:tcBorders>
              <w:top w:val="single" w:sz="4" w:space="0" w:color="auto"/>
              <w:left w:val="single" w:sz="4" w:space="0" w:color="auto"/>
              <w:bottom w:val="single" w:sz="4" w:space="0" w:color="auto"/>
              <w:right w:val="single" w:sz="4" w:space="0" w:color="auto"/>
            </w:tcBorders>
          </w:tcPr>
          <w:p w14:paraId="5AC93A2B" w14:textId="77777777" w:rsidR="0021497B" w:rsidRPr="00FD0425" w:rsidRDefault="0021497B" w:rsidP="008A718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74C9750F"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9CC0CC" w14:textId="77777777" w:rsidR="0021497B" w:rsidRPr="00FD0425" w:rsidRDefault="0021497B" w:rsidP="008A718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B9D5827" w14:textId="77777777" w:rsidR="0021497B" w:rsidRPr="00FD0425" w:rsidRDefault="0021497B" w:rsidP="008A7187">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0E4BCEBA" w14:textId="77777777" w:rsidR="0021497B" w:rsidRPr="00FD0425" w:rsidRDefault="0021497B" w:rsidP="008A718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46611B" w14:textId="77777777" w:rsidR="0021497B" w:rsidRPr="00FD0425" w:rsidRDefault="0021497B" w:rsidP="008A7187">
            <w:pPr>
              <w:pStyle w:val="TAC"/>
              <w:rPr>
                <w:rFonts w:cs="Arial"/>
                <w:noProof/>
                <w:szCs w:val="18"/>
              </w:rPr>
            </w:pPr>
            <w:r w:rsidRPr="00FD0425">
              <w:rPr>
                <w:lang w:eastAsia="ja-JP"/>
              </w:rPr>
              <w:t>reject</w:t>
            </w:r>
          </w:p>
        </w:tc>
      </w:tr>
      <w:tr w:rsidR="0021497B" w:rsidRPr="00FD0425" w14:paraId="17601525"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770AE3" w14:textId="77777777" w:rsidR="0021497B" w:rsidRPr="00FD0425" w:rsidRDefault="0021497B" w:rsidP="008A718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61E97357" w14:textId="77777777" w:rsidR="0021497B" w:rsidRPr="00FD0425" w:rsidRDefault="0021497B" w:rsidP="008A718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3FAB861"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805108" w14:textId="77777777" w:rsidR="0021497B" w:rsidRPr="00FD0425" w:rsidRDefault="0021497B" w:rsidP="008A718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59B17A0B"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8A3E58C" w14:textId="77777777" w:rsidR="0021497B" w:rsidRPr="00FD0425" w:rsidRDefault="0021497B" w:rsidP="008A718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A9CE68" w14:textId="77777777" w:rsidR="0021497B" w:rsidRPr="00FD0425" w:rsidRDefault="0021497B" w:rsidP="008A7187">
            <w:pPr>
              <w:pStyle w:val="TAC"/>
              <w:rPr>
                <w:lang w:eastAsia="ja-JP"/>
              </w:rPr>
            </w:pPr>
            <w:r w:rsidRPr="00FD0425" w:rsidDel="006E4110">
              <w:rPr>
                <w:lang w:eastAsia="ja-JP"/>
              </w:rPr>
              <w:t>reject</w:t>
            </w:r>
          </w:p>
        </w:tc>
      </w:tr>
      <w:tr w:rsidR="0021497B" w:rsidRPr="00FD0425" w14:paraId="5E0CDC7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C17EA1B" w14:textId="77777777" w:rsidR="0021497B" w:rsidRPr="00FD0425" w:rsidRDefault="0021497B" w:rsidP="008A718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1C7CFA75" w14:textId="77777777" w:rsidR="0021497B" w:rsidRPr="00FD0425" w:rsidRDefault="0021497B" w:rsidP="008A718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01A11C85"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CCFCEC5" w14:textId="77777777" w:rsidR="0021497B" w:rsidRPr="00FD0425" w:rsidRDefault="0021497B" w:rsidP="008A718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6B3C14BC"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AF46C56" w14:textId="77777777" w:rsidR="0021497B" w:rsidRPr="00FD0425" w:rsidRDefault="0021497B" w:rsidP="008A718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ED2764" w14:textId="77777777" w:rsidR="0021497B" w:rsidRPr="00FD0425" w:rsidDel="006E4110" w:rsidRDefault="0021497B" w:rsidP="008A7187">
            <w:pPr>
              <w:pStyle w:val="TAC"/>
              <w:rPr>
                <w:lang w:eastAsia="ja-JP"/>
              </w:rPr>
            </w:pPr>
            <w:r w:rsidRPr="00FD0425">
              <w:rPr>
                <w:rFonts w:cs="Arial"/>
                <w:szCs w:val="18"/>
                <w:lang w:eastAsia="ja-JP"/>
              </w:rPr>
              <w:t>ignore</w:t>
            </w:r>
          </w:p>
        </w:tc>
      </w:tr>
      <w:tr w:rsidR="0021497B" w:rsidRPr="00FD0425" w14:paraId="18E5EE7A"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E721FAA" w14:textId="77777777" w:rsidR="0021497B" w:rsidRPr="00FD0425" w:rsidRDefault="0021497B" w:rsidP="008A7187">
            <w:pPr>
              <w:pStyle w:val="TAL"/>
              <w:rPr>
                <w:rFonts w:cs="Arial"/>
                <w:szCs w:val="18"/>
                <w:lang w:eastAsia="zh-CN"/>
              </w:rPr>
            </w:pPr>
            <w:r w:rsidRPr="002E4F69">
              <w:rPr>
                <w:b/>
                <w:bCs/>
                <w:lang w:eastAsia="ja-JP"/>
              </w:rPr>
              <w:lastRenderedPageBreak/>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B35883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FB75615" w14:textId="77777777" w:rsidR="0021497B" w:rsidRPr="00FD0425" w:rsidRDefault="0021497B" w:rsidP="008A7187">
            <w:pPr>
              <w:pStyle w:val="TAL"/>
              <w:rPr>
                <w:lang w:eastAsia="ja-JP"/>
              </w:rPr>
            </w:pPr>
            <w:r>
              <w:rPr>
                <w:i/>
                <w:lang w:eastAsia="ja-JP"/>
              </w:rPr>
              <w:t>0</w:t>
            </w:r>
            <w:proofErr w:type="gramStart"/>
            <w:r>
              <w:rPr>
                <w:i/>
                <w:lang w:eastAsia="ja-JP"/>
              </w:rPr>
              <w:t xml:space="preserve"> ..</w:t>
            </w:r>
            <w:proofErr w:type="gramEnd"/>
            <w:r>
              <w:rPr>
                <w:i/>
                <w:lang w:eastAsia="ja-JP"/>
              </w:rPr>
              <w:t xml:space="preserve"> 1</w:t>
            </w:r>
          </w:p>
        </w:tc>
        <w:tc>
          <w:tcPr>
            <w:tcW w:w="1274" w:type="dxa"/>
            <w:tcBorders>
              <w:top w:val="single" w:sz="4" w:space="0" w:color="auto"/>
              <w:left w:val="single" w:sz="4" w:space="0" w:color="auto"/>
              <w:bottom w:val="single" w:sz="4" w:space="0" w:color="auto"/>
              <w:right w:val="single" w:sz="4" w:space="0" w:color="auto"/>
            </w:tcBorders>
          </w:tcPr>
          <w:p w14:paraId="376E5525"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EC54D7A" w14:textId="77777777" w:rsidR="0021497B" w:rsidRPr="00FD0425" w:rsidRDefault="0021497B" w:rsidP="008A7187">
            <w:pPr>
              <w:pStyle w:val="TAL"/>
              <w:rPr>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1239FD6A" w14:textId="77777777" w:rsidR="0021497B" w:rsidRPr="00FD0425" w:rsidRDefault="0021497B" w:rsidP="008A7187">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55BB98E8" w14:textId="77777777" w:rsidR="0021497B" w:rsidRPr="00FD0425" w:rsidRDefault="0021497B" w:rsidP="008A7187">
            <w:pPr>
              <w:pStyle w:val="TAC"/>
              <w:rPr>
                <w:rFonts w:cs="Arial"/>
                <w:szCs w:val="18"/>
                <w:lang w:eastAsia="ja-JP"/>
              </w:rPr>
            </w:pPr>
            <w:r>
              <w:rPr>
                <w:lang w:eastAsia="ja-JP"/>
              </w:rPr>
              <w:t>reject</w:t>
            </w:r>
          </w:p>
        </w:tc>
      </w:tr>
      <w:tr w:rsidR="0021497B" w:rsidRPr="00FD0425" w14:paraId="48D0A7D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FA6AE7" w14:textId="77777777" w:rsidR="0021497B" w:rsidRPr="00FD0425" w:rsidRDefault="0021497B" w:rsidP="008A7187">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CE3FCAD"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161741C" w14:textId="77777777" w:rsidR="0021497B" w:rsidRPr="00FD0425" w:rsidRDefault="0021497B" w:rsidP="008A7187">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12B00202"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549C42C"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9F788DC"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4A634F" w14:textId="77777777" w:rsidR="0021497B" w:rsidRPr="00FD0425" w:rsidRDefault="0021497B" w:rsidP="008A7187">
            <w:pPr>
              <w:pStyle w:val="TAC"/>
              <w:rPr>
                <w:rFonts w:cs="Arial"/>
                <w:szCs w:val="18"/>
                <w:lang w:eastAsia="ja-JP"/>
              </w:rPr>
            </w:pPr>
          </w:p>
        </w:tc>
      </w:tr>
      <w:tr w:rsidR="0021497B" w:rsidRPr="00FD0425" w14:paraId="435744F6"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7C3AA4B" w14:textId="77777777" w:rsidR="0021497B" w:rsidRPr="00FD0425" w:rsidRDefault="0021497B" w:rsidP="008A7187">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7868A1C9" w14:textId="77777777" w:rsidR="0021497B" w:rsidRPr="00FD0425" w:rsidRDefault="0021497B" w:rsidP="008A7187">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113921B"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D8F9D6" w14:textId="77777777" w:rsidR="0021497B" w:rsidRDefault="0021497B" w:rsidP="008A7187">
            <w:pPr>
              <w:pStyle w:val="TAL"/>
              <w:rPr>
                <w:snapToGrid w:val="0"/>
                <w:lang w:eastAsia="ja-JP"/>
              </w:rPr>
            </w:pPr>
            <w:r>
              <w:rPr>
                <w:snapToGrid w:val="0"/>
                <w:lang w:eastAsia="ja-JP"/>
              </w:rPr>
              <w:t>Global NG-RAN Cell Identity</w:t>
            </w:r>
          </w:p>
          <w:p w14:paraId="0CF57364" w14:textId="77777777" w:rsidR="0021497B" w:rsidRPr="00FD0425" w:rsidRDefault="0021497B" w:rsidP="008A7187">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3F588557" w14:textId="77777777" w:rsidR="0021497B" w:rsidRPr="00FD0425" w:rsidRDefault="0021497B" w:rsidP="008A7187">
            <w:pPr>
              <w:pStyle w:val="TAL"/>
              <w:rPr>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4200356B"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E2968" w14:textId="77777777" w:rsidR="0021497B" w:rsidRPr="00FD0425" w:rsidRDefault="0021497B" w:rsidP="008A7187">
            <w:pPr>
              <w:pStyle w:val="TAC"/>
              <w:rPr>
                <w:rFonts w:cs="Arial"/>
                <w:szCs w:val="18"/>
                <w:lang w:eastAsia="ja-JP"/>
              </w:rPr>
            </w:pPr>
          </w:p>
        </w:tc>
      </w:tr>
      <w:tr w:rsidR="0021497B" w:rsidRPr="00FD0425" w14:paraId="3FCC88A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FD6477" w14:textId="77777777" w:rsidR="0021497B" w:rsidRPr="00FD0425" w:rsidRDefault="0021497B" w:rsidP="008A7187">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6503ED90" w14:textId="77777777" w:rsidR="0021497B" w:rsidRPr="00FD0425" w:rsidRDefault="0021497B" w:rsidP="008A7187">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2BDA053"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BC8963" w14:textId="77777777" w:rsidR="0021497B" w:rsidRPr="00FD0425" w:rsidRDefault="0021497B" w:rsidP="008A7187">
            <w:pPr>
              <w:pStyle w:val="TAL"/>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457" w:type="dxa"/>
            <w:tcBorders>
              <w:top w:val="single" w:sz="4" w:space="0" w:color="auto"/>
              <w:left w:val="single" w:sz="4" w:space="0" w:color="auto"/>
              <w:bottom w:val="single" w:sz="4" w:space="0" w:color="auto"/>
              <w:right w:val="single" w:sz="4" w:space="0" w:color="auto"/>
            </w:tcBorders>
          </w:tcPr>
          <w:p w14:paraId="1EEF70C3" w14:textId="77777777" w:rsidR="0021497B" w:rsidRPr="00FD0425" w:rsidRDefault="0021497B" w:rsidP="008A7187">
            <w:pPr>
              <w:pStyle w:val="TAL"/>
              <w:rPr>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62C59B7D"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EB0285" w14:textId="77777777" w:rsidR="0021497B" w:rsidRPr="00FD0425" w:rsidRDefault="0021497B" w:rsidP="008A7187">
            <w:pPr>
              <w:pStyle w:val="TAC"/>
              <w:rPr>
                <w:rFonts w:cs="Arial"/>
                <w:szCs w:val="18"/>
                <w:lang w:eastAsia="ja-JP"/>
              </w:rPr>
            </w:pPr>
          </w:p>
        </w:tc>
      </w:tr>
      <w:tr w:rsidR="0021497B" w:rsidRPr="00FD0425" w14:paraId="7AF477FD"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A41EF4" w14:textId="77777777" w:rsidR="0021497B" w:rsidRPr="00FD0425" w:rsidRDefault="0021497B" w:rsidP="008A7187">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474442C5" w14:textId="77777777" w:rsidR="0021497B" w:rsidRPr="00FD0425" w:rsidRDefault="0021497B" w:rsidP="008A7187">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0C24806"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51DA75" w14:textId="77777777" w:rsidR="0021497B" w:rsidRPr="00FD0425" w:rsidRDefault="0021497B" w:rsidP="008A7187">
            <w:pPr>
              <w:pStyle w:val="TAL"/>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457" w:type="dxa"/>
            <w:tcBorders>
              <w:top w:val="single" w:sz="4" w:space="0" w:color="auto"/>
              <w:left w:val="single" w:sz="4" w:space="0" w:color="auto"/>
              <w:bottom w:val="single" w:sz="4" w:space="0" w:color="auto"/>
              <w:right w:val="single" w:sz="4" w:space="0" w:color="auto"/>
            </w:tcBorders>
          </w:tcPr>
          <w:p w14:paraId="573690E5" w14:textId="77777777" w:rsidR="0021497B" w:rsidRPr="00FD0425" w:rsidRDefault="0021497B" w:rsidP="008A7187">
            <w:pPr>
              <w:pStyle w:val="TAL"/>
              <w:rPr>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63618B96"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34F700" w14:textId="77777777" w:rsidR="0021497B" w:rsidRPr="00FD0425" w:rsidRDefault="0021497B" w:rsidP="008A7187">
            <w:pPr>
              <w:pStyle w:val="TAC"/>
              <w:rPr>
                <w:rFonts w:cs="Arial"/>
                <w:szCs w:val="18"/>
                <w:lang w:eastAsia="ja-JP"/>
              </w:rPr>
            </w:pPr>
          </w:p>
        </w:tc>
      </w:tr>
      <w:tr w:rsidR="0021497B" w:rsidRPr="00FD0425" w14:paraId="3E8FEFA1"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FAC1F92" w14:textId="77777777" w:rsidR="0021497B" w:rsidRPr="00FD0425" w:rsidRDefault="0021497B" w:rsidP="008A7187">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5943E4DA" w14:textId="77777777" w:rsidR="0021497B" w:rsidRPr="00791720" w:rsidRDefault="0021497B" w:rsidP="008A7187">
            <w:pPr>
              <w:pStyle w:val="TAL"/>
              <w:rPr>
                <w:rFonts w:cs="Arial"/>
                <w:i/>
                <w:iCs/>
                <w:szCs w:val="18"/>
                <w:lang w:eastAsia="zh-CN"/>
              </w:rPr>
            </w:pPr>
            <w:r w:rsidRPr="00791720">
              <w:rPr>
                <w:rFonts w:cs="Arial"/>
                <w:i/>
                <w:iCs/>
                <w:szCs w:val="18"/>
                <w:lang w:eastAsia="zh-CN"/>
              </w:rPr>
              <w:t>C-</w:t>
            </w:r>
            <w:proofErr w:type="spellStart"/>
            <w:r w:rsidRPr="00791720">
              <w:rPr>
                <w:rFonts w:cs="Arial"/>
                <w:i/>
                <w:iCs/>
                <w:szCs w:val="18"/>
                <w:lang w:eastAsia="zh-CN"/>
              </w:rPr>
              <w:t>ifCellDeploymentStatusIndicatorPresent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1CAF5D9C"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A6D80E"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1BB5546"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AC31D24"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41EF8E" w14:textId="77777777" w:rsidR="0021497B" w:rsidRPr="00FD0425" w:rsidRDefault="0021497B" w:rsidP="008A7187">
            <w:pPr>
              <w:pStyle w:val="TAC"/>
              <w:rPr>
                <w:rFonts w:cs="Arial"/>
                <w:szCs w:val="18"/>
                <w:lang w:eastAsia="ja-JP"/>
              </w:rPr>
            </w:pPr>
          </w:p>
        </w:tc>
      </w:tr>
      <w:tr w:rsidR="0021497B" w:rsidRPr="00FD0425" w14:paraId="2F07D5B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2E8D38C" w14:textId="77777777" w:rsidR="0021497B" w:rsidRPr="00FD0425" w:rsidRDefault="0021497B" w:rsidP="008A7187">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2908767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4B51CC1" w14:textId="77777777" w:rsidR="0021497B" w:rsidRPr="00FD0425" w:rsidRDefault="0021497B" w:rsidP="008A7187">
            <w:pPr>
              <w:pStyle w:val="TAL"/>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731CDF11"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5A68FE7"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1EB6D27"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C76202" w14:textId="77777777" w:rsidR="0021497B" w:rsidRPr="00FD0425" w:rsidRDefault="0021497B" w:rsidP="008A7187">
            <w:pPr>
              <w:pStyle w:val="TAC"/>
              <w:rPr>
                <w:rFonts w:cs="Arial"/>
                <w:szCs w:val="18"/>
                <w:lang w:eastAsia="ja-JP"/>
              </w:rPr>
            </w:pPr>
          </w:p>
        </w:tc>
      </w:tr>
      <w:tr w:rsidR="0021497B" w:rsidRPr="00FD0425" w14:paraId="52C50EB9"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9DE7E0" w14:textId="77777777" w:rsidR="0021497B" w:rsidRPr="00FD0425" w:rsidRDefault="0021497B" w:rsidP="008A7187">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76D570E3"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5589F9C"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3F01A48" w14:textId="77777777" w:rsidR="0021497B" w:rsidRDefault="0021497B" w:rsidP="008A7187">
            <w:pPr>
              <w:pStyle w:val="TAL"/>
              <w:rPr>
                <w:rFonts w:cs="Arial"/>
                <w:szCs w:val="18"/>
                <w:lang w:eastAsia="ja-JP"/>
              </w:rPr>
            </w:pPr>
            <w:r>
              <w:rPr>
                <w:rFonts w:cs="Arial"/>
                <w:szCs w:val="18"/>
                <w:lang w:eastAsia="ja-JP"/>
              </w:rPr>
              <w:t>Global NG-RAN Cell Identity</w:t>
            </w:r>
          </w:p>
          <w:p w14:paraId="0D2D2AAE" w14:textId="77777777" w:rsidR="0021497B" w:rsidRPr="00FD0425" w:rsidRDefault="0021497B" w:rsidP="008A7187">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18CB059E" w14:textId="77777777" w:rsidR="0021497B" w:rsidRPr="00FD0425" w:rsidRDefault="0021497B" w:rsidP="008A7187">
            <w:pPr>
              <w:pStyle w:val="TAL"/>
              <w:rPr>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3FA33EE9" w14:textId="77777777" w:rsidR="0021497B" w:rsidRPr="00FD0425" w:rsidRDefault="0021497B" w:rsidP="008A7187">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B1598B" w14:textId="77777777" w:rsidR="0021497B" w:rsidRPr="00FD0425" w:rsidRDefault="0021497B" w:rsidP="008A7187">
            <w:pPr>
              <w:pStyle w:val="TAC"/>
              <w:rPr>
                <w:rFonts w:cs="Arial"/>
                <w:szCs w:val="18"/>
                <w:lang w:eastAsia="ja-JP"/>
              </w:rPr>
            </w:pPr>
          </w:p>
        </w:tc>
      </w:tr>
      <w:tr w:rsidR="0021497B" w:rsidRPr="00FD0425" w14:paraId="234DE8E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CD2B854" w14:textId="77777777" w:rsidR="0021497B" w:rsidRPr="00FD0425" w:rsidRDefault="0021497B" w:rsidP="008A7187">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AF668A5"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A198525" w14:textId="77777777" w:rsidR="0021497B" w:rsidRPr="00FD0425" w:rsidRDefault="0021497B" w:rsidP="008A7187">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10159205"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68F786C" w14:textId="77777777" w:rsidR="0021497B" w:rsidRPr="00FD0425" w:rsidRDefault="0021497B" w:rsidP="008A7187">
            <w:pPr>
              <w:pStyle w:val="TAL"/>
              <w:rPr>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690BA052"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1268DD" w14:textId="77777777" w:rsidR="0021497B" w:rsidRPr="00FD0425" w:rsidRDefault="0021497B" w:rsidP="008A7187">
            <w:pPr>
              <w:pStyle w:val="TAC"/>
              <w:rPr>
                <w:rFonts w:cs="Arial"/>
                <w:szCs w:val="18"/>
                <w:lang w:eastAsia="ja-JP"/>
              </w:rPr>
            </w:pPr>
          </w:p>
        </w:tc>
      </w:tr>
      <w:tr w:rsidR="0021497B" w:rsidRPr="00FD0425" w14:paraId="08701D62"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EEC1704" w14:textId="77777777" w:rsidR="0021497B" w:rsidRPr="00FD0425" w:rsidRDefault="0021497B" w:rsidP="008A7187">
            <w:pPr>
              <w:pStyle w:val="TAL"/>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423BEA64" w14:textId="77777777" w:rsidR="0021497B" w:rsidRPr="00FD0425" w:rsidRDefault="0021497B" w:rsidP="008A7187">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F9BD493" w14:textId="77777777" w:rsidR="0021497B" w:rsidRPr="00FD0425" w:rsidRDefault="0021497B" w:rsidP="008A7187">
            <w:pPr>
              <w:pStyle w:val="TAL"/>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836C180" w14:textId="77777777" w:rsidR="0021497B" w:rsidRPr="00FD0425" w:rsidRDefault="0021497B" w:rsidP="008A7187">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7AA2AE3" w14:textId="77777777" w:rsidR="0021497B" w:rsidRPr="00FD0425" w:rsidRDefault="0021497B" w:rsidP="008A7187">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63C02B4"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40B517" w14:textId="77777777" w:rsidR="0021497B" w:rsidRPr="00FD0425" w:rsidRDefault="0021497B" w:rsidP="008A7187">
            <w:pPr>
              <w:pStyle w:val="TAC"/>
              <w:rPr>
                <w:rFonts w:cs="Arial"/>
                <w:szCs w:val="18"/>
                <w:lang w:eastAsia="ja-JP"/>
              </w:rPr>
            </w:pPr>
          </w:p>
        </w:tc>
      </w:tr>
      <w:tr w:rsidR="0021497B" w:rsidRPr="00FD0425" w14:paraId="4578D220"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023ECFA" w14:textId="77777777" w:rsidR="0021497B" w:rsidRPr="00FD0425" w:rsidRDefault="0021497B" w:rsidP="008A7187">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0D470B64" w14:textId="77777777" w:rsidR="0021497B" w:rsidRPr="00FD0425" w:rsidRDefault="0021497B" w:rsidP="008A7187">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798CA343"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3603A6D" w14:textId="77777777" w:rsidR="0021497B" w:rsidRPr="00FD0425" w:rsidRDefault="0021497B" w:rsidP="008A7187">
            <w:pPr>
              <w:pStyle w:val="TAL"/>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457" w:type="dxa"/>
            <w:tcBorders>
              <w:top w:val="single" w:sz="4" w:space="0" w:color="auto"/>
              <w:left w:val="single" w:sz="4" w:space="0" w:color="auto"/>
              <w:bottom w:val="single" w:sz="4" w:space="0" w:color="auto"/>
              <w:right w:val="single" w:sz="4" w:space="0" w:color="auto"/>
            </w:tcBorders>
          </w:tcPr>
          <w:p w14:paraId="3DAE2F74" w14:textId="77777777" w:rsidR="0021497B" w:rsidRPr="00FD0425" w:rsidRDefault="0021497B" w:rsidP="008A7187">
            <w:pPr>
              <w:pStyle w:val="TAL"/>
              <w:rPr>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5E5F5665"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82580E" w14:textId="77777777" w:rsidR="0021497B" w:rsidRPr="00FD0425" w:rsidRDefault="0021497B" w:rsidP="008A7187">
            <w:pPr>
              <w:pStyle w:val="TAC"/>
              <w:rPr>
                <w:rFonts w:cs="Arial"/>
                <w:szCs w:val="18"/>
                <w:lang w:eastAsia="ja-JP"/>
              </w:rPr>
            </w:pPr>
          </w:p>
        </w:tc>
      </w:tr>
      <w:tr w:rsidR="0021497B" w:rsidRPr="00FD0425" w14:paraId="0B3733C4"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21E294" w14:textId="77777777" w:rsidR="0021497B" w:rsidRPr="00FD0425" w:rsidRDefault="0021497B" w:rsidP="008A7187">
            <w:pPr>
              <w:pStyle w:val="TAL"/>
              <w:ind w:left="454"/>
              <w:rPr>
                <w:rFonts w:cs="Arial"/>
                <w:szCs w:val="18"/>
                <w:lang w:eastAsia="zh-CN"/>
              </w:rPr>
            </w:pPr>
            <w:r w:rsidRPr="003F2B48">
              <w:rPr>
                <w:rFonts w:cs="Arial" w:hint="eastAsia"/>
                <w:szCs w:val="18"/>
                <w:lang w:eastAsia="zh-CN"/>
              </w:rPr>
              <w:lastRenderedPageBreak/>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79FE1025" w14:textId="77777777" w:rsidR="0021497B" w:rsidRPr="00FD0425" w:rsidRDefault="0021497B" w:rsidP="008A7187">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22BE471E" w14:textId="77777777" w:rsidR="0021497B" w:rsidRPr="00FD0425" w:rsidRDefault="0021497B" w:rsidP="008A718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BAFE1F" w14:textId="77777777" w:rsidR="0021497B" w:rsidRPr="00FD0425" w:rsidRDefault="0021497B" w:rsidP="008A7187">
            <w:pPr>
              <w:pStyle w:val="TAL"/>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457" w:type="dxa"/>
            <w:tcBorders>
              <w:top w:val="single" w:sz="4" w:space="0" w:color="auto"/>
              <w:left w:val="single" w:sz="4" w:space="0" w:color="auto"/>
              <w:bottom w:val="single" w:sz="4" w:space="0" w:color="auto"/>
              <w:right w:val="single" w:sz="4" w:space="0" w:color="auto"/>
            </w:tcBorders>
          </w:tcPr>
          <w:p w14:paraId="38B3DC41" w14:textId="77777777" w:rsidR="0021497B" w:rsidRPr="00FD0425" w:rsidRDefault="0021497B" w:rsidP="008A7187">
            <w:pPr>
              <w:pStyle w:val="TAL"/>
              <w:rPr>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67158027" w14:textId="77777777" w:rsidR="0021497B" w:rsidRPr="00FD0425" w:rsidRDefault="0021497B" w:rsidP="008A7187">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E25081" w14:textId="77777777" w:rsidR="0021497B" w:rsidRPr="00FD0425" w:rsidRDefault="0021497B" w:rsidP="008A7187">
            <w:pPr>
              <w:pStyle w:val="TAC"/>
              <w:rPr>
                <w:rFonts w:cs="Arial"/>
                <w:szCs w:val="18"/>
                <w:lang w:eastAsia="ja-JP"/>
              </w:rPr>
            </w:pPr>
          </w:p>
        </w:tc>
      </w:tr>
      <w:tr w:rsidR="0021497B" w:rsidRPr="00FD0425" w14:paraId="4F96556C"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FC9A3F1" w14:textId="77777777" w:rsidR="0021497B" w:rsidRPr="003F2B48" w:rsidRDefault="0021497B" w:rsidP="0021497B">
            <w:pPr>
              <w:pStyle w:val="TAL"/>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121" w:type="dxa"/>
            <w:gridSpan w:val="2"/>
            <w:tcBorders>
              <w:top w:val="single" w:sz="4" w:space="0" w:color="auto"/>
              <w:left w:val="single" w:sz="4" w:space="0" w:color="auto"/>
              <w:bottom w:val="single" w:sz="4" w:space="0" w:color="auto"/>
              <w:right w:val="single" w:sz="4" w:space="0" w:color="auto"/>
            </w:tcBorders>
          </w:tcPr>
          <w:p w14:paraId="55A3482A" w14:textId="77777777" w:rsidR="0021497B" w:rsidRPr="003F2B48" w:rsidRDefault="0021497B" w:rsidP="0021497B">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4145782"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B6E17C7" w14:textId="6E3E558B" w:rsidR="0021497B" w:rsidRPr="003F2B48" w:rsidRDefault="0021497B" w:rsidP="0021497B">
            <w:pPr>
              <w:pStyle w:val="TAL"/>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ins w:id="183" w:author="Huawei" w:date="2023-05-11T14:15:00Z">
              <w:r w:rsidR="00A562F7">
                <w:rPr>
                  <w:rFonts w:cs="Arial"/>
                  <w:szCs w:val="18"/>
                  <w:lang w:eastAsia="ja-JP"/>
                </w:rPr>
                <w:t>,</w:t>
              </w:r>
            </w:ins>
            <w:ins w:id="184" w:author="Huawei" w:date="2023-05-11T14:16:00Z">
              <w:r w:rsidR="00A562F7">
                <w:rPr>
                  <w:rFonts w:cs="Arial"/>
                  <w:szCs w:val="18"/>
                  <w:lang w:eastAsia="ja-JP"/>
                </w:rPr>
                <w:t xml:space="preserve"> </w:t>
              </w:r>
            </w:ins>
            <w:ins w:id="185" w:author="Huawei" w:date="2023-05-11T14:15:00Z">
              <w:r w:rsidR="00A562F7">
                <w:rPr>
                  <w:rFonts w:cs="Arial"/>
                  <w:szCs w:val="18"/>
                  <w:lang w:eastAsia="ja-JP"/>
                </w:rPr>
                <w:t>network energy saving</w:t>
              </w:r>
            </w:ins>
            <w:r w:rsidRPr="006A6F20">
              <w:rPr>
                <w:rFonts w:cs="Arial"/>
                <w:szCs w:val="18"/>
                <w:lang w:eastAsia="ja-JP"/>
              </w:rPr>
              <w:t>)</w:t>
            </w:r>
          </w:p>
        </w:tc>
        <w:tc>
          <w:tcPr>
            <w:tcW w:w="1457" w:type="dxa"/>
            <w:tcBorders>
              <w:top w:val="single" w:sz="4" w:space="0" w:color="auto"/>
              <w:left w:val="single" w:sz="4" w:space="0" w:color="auto"/>
              <w:bottom w:val="single" w:sz="4" w:space="0" w:color="auto"/>
              <w:right w:val="single" w:sz="4" w:space="0" w:color="auto"/>
            </w:tcBorders>
          </w:tcPr>
          <w:p w14:paraId="6AA6F630" w14:textId="77777777" w:rsidR="00466046" w:rsidRDefault="0021497B" w:rsidP="0021497B">
            <w:pPr>
              <w:pStyle w:val="TAL"/>
              <w:rPr>
                <w:ins w:id="186" w:author="Huawei" w:date="2023-05-11T14:16:00Z"/>
                <w:rFonts w:cs="Arial"/>
                <w:szCs w:val="18"/>
                <w:lang w:eastAsia="ja-JP"/>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ins w:id="187" w:author="Huawei" w:date="2023-05-11T14:16:00Z">
              <w:r w:rsidR="00466046">
                <w:rPr>
                  <w:rFonts w:cs="Arial"/>
                  <w:szCs w:val="18"/>
                  <w:lang w:eastAsia="ja-JP"/>
                </w:rPr>
                <w:t xml:space="preserve"> </w:t>
              </w:r>
            </w:ins>
          </w:p>
          <w:p w14:paraId="59930961" w14:textId="14B23F3D" w:rsidR="0021497B" w:rsidRPr="00466046" w:rsidRDefault="0081715F" w:rsidP="0021497B">
            <w:pPr>
              <w:pStyle w:val="TAL"/>
              <w:rPr>
                <w:bCs/>
                <w:lang w:val="fr-FR" w:eastAsia="zh-CN"/>
              </w:rPr>
            </w:pPr>
            <w:ins w:id="188" w:author="Huawei" w:date="2023-05-11T17:10:00Z">
              <w:r>
                <w:rPr>
                  <w:rFonts w:cs="Arial"/>
                  <w:szCs w:val="18"/>
                  <w:lang w:eastAsia="ja-JP"/>
                </w:rPr>
                <w:t>NOTE</w:t>
              </w:r>
            </w:ins>
            <w:ins w:id="189" w:author="Huawei" w:date="2023-05-11T14:19:00Z">
              <w:r w:rsidR="00466046">
                <w:rPr>
                  <w:rFonts w:cs="Arial"/>
                  <w:szCs w:val="18"/>
                  <w:lang w:eastAsia="ja-JP"/>
                </w:rPr>
                <w:t xml:space="preserve">: </w:t>
              </w:r>
            </w:ins>
            <w:ins w:id="190" w:author="Huawei" w:date="2023-05-11T14:16:00Z">
              <w:r w:rsidR="00466046">
                <w:rPr>
                  <w:rFonts w:cs="Arial"/>
                  <w:szCs w:val="18"/>
                  <w:lang w:eastAsia="ja-JP"/>
                </w:rPr>
                <w:t xml:space="preserve">The value </w:t>
              </w:r>
            </w:ins>
            <w:ins w:id="191" w:author="Huawei" w:date="2023-05-11T14:21:00Z">
              <w:r w:rsidR="00466046" w:rsidRPr="003F2B48">
                <w:rPr>
                  <w:bCs/>
                  <w:lang w:eastAsia="zh-CN"/>
                </w:rPr>
                <w:t>'</w:t>
              </w:r>
            </w:ins>
            <w:ins w:id="192" w:author="Huawei" w:date="2023-05-11T14:16:00Z">
              <w:r w:rsidR="00466046" w:rsidRPr="00466046">
                <w:rPr>
                  <w:rFonts w:cs="Arial"/>
                  <w:szCs w:val="18"/>
                  <w:lang w:eastAsia="ja-JP"/>
                </w:rPr>
                <w:t>network energy saving</w:t>
              </w:r>
            </w:ins>
            <w:ins w:id="193" w:author="Huawei" w:date="2023-05-11T14:22:00Z">
              <w:r w:rsidR="00466046" w:rsidRPr="003F2B48">
                <w:rPr>
                  <w:bCs/>
                  <w:lang w:eastAsia="zh-CN"/>
                </w:rPr>
                <w:t>'</w:t>
              </w:r>
            </w:ins>
            <w:ins w:id="194" w:author="Huawei" w:date="2023-05-11T14:19:00Z">
              <w:r w:rsidR="00466046">
                <w:rPr>
                  <w:rFonts w:cs="Arial"/>
                  <w:szCs w:val="18"/>
                  <w:lang w:eastAsia="ja-JP"/>
                </w:rPr>
                <w:t xml:space="preserve"> is </w:t>
              </w:r>
              <w:r w:rsidR="00466046" w:rsidRPr="00466046">
                <w:rPr>
                  <w:rFonts w:cs="Arial"/>
                  <w:szCs w:val="18"/>
                  <w:lang w:eastAsia="ja-JP"/>
                </w:rPr>
                <w:t xml:space="preserve">used </w:t>
              </w:r>
            </w:ins>
            <w:ins w:id="195" w:author="Huawei" w:date="2023-05-11T17:10:00Z">
              <w:r w:rsidR="00DB6341">
                <w:rPr>
                  <w:rFonts w:cs="Arial"/>
                  <w:szCs w:val="18"/>
                  <w:lang w:eastAsia="ja-JP"/>
                </w:rPr>
                <w:t xml:space="preserve">only </w:t>
              </w:r>
            </w:ins>
            <w:ins w:id="196" w:author="Huawei" w:date="2023-05-11T14:19:00Z">
              <w:r w:rsidR="00466046" w:rsidRPr="00466046">
                <w:rPr>
                  <w:rFonts w:cs="Arial"/>
                  <w:szCs w:val="18"/>
                  <w:lang w:eastAsia="ja-JP"/>
                </w:rPr>
                <w:t>for the</w:t>
              </w:r>
            </w:ins>
            <w:ins w:id="197" w:author="Huawei" w:date="2023-05-11T14:20:00Z">
              <w:r w:rsidR="00466046">
                <w:rPr>
                  <w:rFonts w:cs="Arial"/>
                  <w:szCs w:val="18"/>
                  <w:lang w:eastAsia="ja-JP"/>
                </w:rPr>
                <w:t xml:space="preserve"> </w:t>
              </w:r>
              <w:r w:rsidR="00466046">
                <w:rPr>
                  <w:rFonts w:eastAsiaTheme="minorEastAsia"/>
                  <w:lang w:eastAsia="zh-CN"/>
                </w:rPr>
                <w:t>SSB i</w:t>
              </w:r>
              <w:r w:rsidR="00466046" w:rsidRPr="000E4D63">
                <w:rPr>
                  <w:rFonts w:eastAsiaTheme="minorEastAsia"/>
                  <w:lang w:eastAsia="zh-CN"/>
                </w:rPr>
                <w:t>nactivation</w:t>
              </w:r>
              <w:r w:rsidR="00466046">
                <w:rPr>
                  <w:rFonts w:eastAsiaTheme="minorEastAsia"/>
                  <w:lang w:eastAsia="zh-CN"/>
                </w:rPr>
                <w:t xml:space="preserve"> case, </w:t>
              </w:r>
            </w:ins>
            <w:ins w:id="198" w:author="Huawei" w:date="2023-05-11T14:19:00Z">
              <w:r w:rsidR="00466046" w:rsidRPr="00466046">
                <w:rPr>
                  <w:rFonts w:cs="Arial"/>
                  <w:szCs w:val="18"/>
                  <w:lang w:eastAsia="ja-JP"/>
                </w:rPr>
                <w:t xml:space="preserve">i.e. SSB Coverage State </w:t>
              </w:r>
            </w:ins>
            <w:ins w:id="199" w:author="Huawei" w:date="2023-08-09T11:42:00Z">
              <w:r w:rsidR="00541484">
                <w:rPr>
                  <w:rFonts w:cs="Arial"/>
                  <w:szCs w:val="18"/>
                  <w:lang w:eastAsia="ja-JP"/>
                </w:rPr>
                <w:t xml:space="preserve">value </w:t>
              </w:r>
            </w:ins>
            <w:ins w:id="200" w:author="Huawei" w:date="2023-05-11T17:10:00Z">
              <w:r w:rsidR="00DC138E">
                <w:rPr>
                  <w:rFonts w:cs="Arial"/>
                  <w:szCs w:val="18"/>
                  <w:lang w:eastAsia="ja-JP"/>
                </w:rPr>
                <w:t>equals to</w:t>
              </w:r>
            </w:ins>
            <w:ins w:id="201" w:author="Huawei" w:date="2023-05-11T14:19:00Z">
              <w:r w:rsidR="00466046" w:rsidRPr="00466046">
                <w:rPr>
                  <w:rFonts w:cs="Arial"/>
                  <w:szCs w:val="18"/>
                  <w:lang w:eastAsia="ja-JP"/>
                </w:rPr>
                <w:t xml:space="preserve"> </w:t>
              </w:r>
            </w:ins>
            <w:ins w:id="202" w:author="Huawei" w:date="2023-05-11T14:22:00Z">
              <w:r w:rsidR="00466046" w:rsidRPr="003F2B48">
                <w:rPr>
                  <w:bCs/>
                  <w:lang w:eastAsia="zh-CN"/>
                </w:rPr>
                <w:t>'</w:t>
              </w:r>
            </w:ins>
            <w:ins w:id="203" w:author="Huawei" w:date="2023-05-11T14:19:00Z">
              <w:r w:rsidR="00466046" w:rsidRPr="00466046">
                <w:rPr>
                  <w:rFonts w:cs="Arial"/>
                  <w:szCs w:val="18"/>
                  <w:lang w:eastAsia="ja-JP"/>
                </w:rPr>
                <w:t>0</w:t>
              </w:r>
            </w:ins>
            <w:ins w:id="204" w:author="Huawei" w:date="2023-05-11T14:22:00Z">
              <w:r w:rsidR="00466046" w:rsidRPr="003F2B48">
                <w:rPr>
                  <w:bCs/>
                  <w:lang w:eastAsia="zh-CN"/>
                </w:rPr>
                <w:t>'</w:t>
              </w:r>
            </w:ins>
            <w:ins w:id="205" w:author="Huawei" w:date="2023-05-11T14:21:00Z">
              <w:r w:rsidR="00466046">
                <w:rPr>
                  <w:rFonts w:cs="Arial"/>
                  <w:szCs w:val="18"/>
                  <w:lang w:eastAsia="ja-JP"/>
                </w:rPr>
                <w:t>.</w:t>
              </w:r>
            </w:ins>
          </w:p>
        </w:tc>
        <w:tc>
          <w:tcPr>
            <w:tcW w:w="1106" w:type="dxa"/>
            <w:tcBorders>
              <w:top w:val="single" w:sz="4" w:space="0" w:color="auto"/>
              <w:left w:val="single" w:sz="4" w:space="0" w:color="auto"/>
              <w:bottom w:val="single" w:sz="4" w:space="0" w:color="auto"/>
              <w:right w:val="single" w:sz="4" w:space="0" w:color="auto"/>
            </w:tcBorders>
          </w:tcPr>
          <w:p w14:paraId="78DBB124"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27A94B"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26C82E95"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557EC65" w14:textId="77777777" w:rsidR="0021497B" w:rsidRPr="003F2B48" w:rsidRDefault="0021497B" w:rsidP="0021497B">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2914C891" w14:textId="77777777" w:rsidR="0021497B" w:rsidRPr="003F2B48" w:rsidRDefault="0021497B" w:rsidP="0021497B">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1D5F2F68"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7AA5C41" w14:textId="77777777" w:rsidR="0021497B" w:rsidRPr="003F2B48" w:rsidRDefault="0021497B" w:rsidP="002149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0DA221A7"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FF1B6B2"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A98E4"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09F045C3"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8AFD61B" w14:textId="77777777" w:rsidR="0021497B" w:rsidRPr="00791720" w:rsidRDefault="0021497B" w:rsidP="0021497B">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3CB5AAB1" w14:textId="77777777" w:rsidR="0021497B" w:rsidRPr="003F2B48" w:rsidRDefault="0021497B" w:rsidP="0021497B">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0621CD2" w14:textId="77777777" w:rsidR="0021497B" w:rsidRPr="00FD0425" w:rsidRDefault="0021497B" w:rsidP="0021497B">
            <w:pPr>
              <w:pStyle w:val="TAL"/>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274" w:type="dxa"/>
            <w:tcBorders>
              <w:top w:val="single" w:sz="4" w:space="0" w:color="auto"/>
              <w:left w:val="single" w:sz="4" w:space="0" w:color="auto"/>
              <w:bottom w:val="single" w:sz="4" w:space="0" w:color="auto"/>
              <w:right w:val="single" w:sz="4" w:space="0" w:color="auto"/>
            </w:tcBorders>
          </w:tcPr>
          <w:p w14:paraId="6EF879EE" w14:textId="77777777" w:rsidR="0021497B" w:rsidRPr="003F2B48" w:rsidRDefault="0021497B" w:rsidP="0021497B">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D6A90E7"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C45C80F" w14:textId="77777777" w:rsidR="0021497B" w:rsidRDefault="0021497B" w:rsidP="0021497B">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18AEA1" w14:textId="77777777" w:rsidR="0021497B" w:rsidRPr="00FD0425" w:rsidRDefault="0021497B" w:rsidP="0021497B">
            <w:pPr>
              <w:pStyle w:val="TAC"/>
              <w:rPr>
                <w:rFonts w:cs="Arial"/>
                <w:szCs w:val="18"/>
                <w:lang w:eastAsia="ja-JP"/>
              </w:rPr>
            </w:pPr>
            <w:r>
              <w:rPr>
                <w:rFonts w:cs="Arial"/>
                <w:szCs w:val="18"/>
                <w:lang w:eastAsia="ja-JP"/>
              </w:rPr>
              <w:t>ignore</w:t>
            </w:r>
          </w:p>
        </w:tc>
      </w:tr>
      <w:tr w:rsidR="0021497B" w:rsidRPr="00FD0425" w14:paraId="52EC705B"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1B0F346" w14:textId="77777777" w:rsidR="0021497B" w:rsidRPr="003F2B48" w:rsidRDefault="0021497B" w:rsidP="0021497B">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5C71AF6D" w14:textId="77777777" w:rsidR="0021497B" w:rsidRPr="003F2B48" w:rsidRDefault="0021497B" w:rsidP="002149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1063D120"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05A7B03" w14:textId="77777777" w:rsidR="0021497B" w:rsidRPr="003F2B48" w:rsidRDefault="0021497B" w:rsidP="0021497B">
            <w:pPr>
              <w:pStyle w:val="TAL"/>
              <w:rPr>
                <w:rFonts w:cs="Arial"/>
                <w:szCs w:val="18"/>
                <w:lang w:eastAsia="ja-JP"/>
              </w:rPr>
            </w:pPr>
            <w:r>
              <w:rPr>
                <w:rFonts w:cs="Arial"/>
                <w:bCs/>
                <w:szCs w:val="18"/>
              </w:rPr>
              <w:t>9.2.2.</w:t>
            </w:r>
            <w:r>
              <w:rPr>
                <w:rFonts w:cs="Arial"/>
                <w:bCs/>
                <w:szCs w:val="18"/>
                <w:lang w:val="en-US" w:eastAsia="zh-CN"/>
              </w:rPr>
              <w:t>3</w:t>
            </w:r>
          </w:p>
        </w:tc>
        <w:tc>
          <w:tcPr>
            <w:tcW w:w="1457" w:type="dxa"/>
            <w:tcBorders>
              <w:top w:val="single" w:sz="4" w:space="0" w:color="auto"/>
              <w:left w:val="single" w:sz="4" w:space="0" w:color="auto"/>
              <w:bottom w:val="single" w:sz="4" w:space="0" w:color="auto"/>
              <w:right w:val="single" w:sz="4" w:space="0" w:color="auto"/>
            </w:tcBorders>
          </w:tcPr>
          <w:p w14:paraId="0A2DF963"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0C4EF88" w14:textId="77777777" w:rsidR="0021497B" w:rsidRDefault="0021497B" w:rsidP="002149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260075" w14:textId="77777777" w:rsidR="0021497B" w:rsidRPr="00FD0425" w:rsidRDefault="0021497B" w:rsidP="0021497B">
            <w:pPr>
              <w:pStyle w:val="TAC"/>
              <w:rPr>
                <w:rFonts w:cs="Arial"/>
                <w:szCs w:val="18"/>
                <w:lang w:eastAsia="ja-JP"/>
              </w:rPr>
            </w:pPr>
          </w:p>
        </w:tc>
      </w:tr>
      <w:tr w:rsidR="0021497B" w:rsidRPr="00FD0425" w14:paraId="1A6923DB"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39F2375" w14:textId="77777777" w:rsidR="0021497B" w:rsidRPr="003F2B48" w:rsidRDefault="0021497B" w:rsidP="0021497B">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1B201586" w14:textId="77777777" w:rsidR="0021497B" w:rsidRPr="003F2B48" w:rsidRDefault="0021497B" w:rsidP="0021497B">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38E67D3D"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D5F528A" w14:textId="77777777" w:rsidR="0021497B" w:rsidRPr="003F2B48" w:rsidRDefault="0021497B" w:rsidP="0021497B">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4CEE7FFA"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4B07FCB" w14:textId="77777777" w:rsidR="0021497B" w:rsidRDefault="0021497B" w:rsidP="0021497B">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23971E" w14:textId="77777777" w:rsidR="0021497B" w:rsidRPr="00FD0425" w:rsidRDefault="0021497B" w:rsidP="0021497B">
            <w:pPr>
              <w:pStyle w:val="TAC"/>
              <w:rPr>
                <w:rFonts w:cs="Arial"/>
                <w:szCs w:val="18"/>
                <w:lang w:eastAsia="ja-JP"/>
              </w:rPr>
            </w:pPr>
          </w:p>
        </w:tc>
      </w:tr>
      <w:tr w:rsidR="0021497B" w:rsidRPr="00FD0425" w14:paraId="740E7B3F" w14:textId="77777777" w:rsidTr="008A718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E9146C0" w14:textId="77777777" w:rsidR="0021497B" w:rsidRPr="003F2B48" w:rsidRDefault="0021497B" w:rsidP="0021497B">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36540473" w14:textId="77777777" w:rsidR="0021497B" w:rsidRPr="003F2B48" w:rsidRDefault="0021497B" w:rsidP="0021497B">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503B7B4E" w14:textId="77777777" w:rsidR="0021497B" w:rsidRPr="00FD0425" w:rsidRDefault="0021497B" w:rsidP="0021497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4F63CC6" w14:textId="77777777" w:rsidR="0021497B" w:rsidRDefault="0021497B" w:rsidP="0021497B">
            <w:pPr>
              <w:pStyle w:val="TAL"/>
              <w:rPr>
                <w:rFonts w:cs="Arial"/>
                <w:szCs w:val="18"/>
              </w:rPr>
            </w:pPr>
            <w:r>
              <w:rPr>
                <w:rFonts w:cs="Arial"/>
                <w:szCs w:val="18"/>
              </w:rPr>
              <w:t>Local NG-RAN Node Identifier</w:t>
            </w:r>
          </w:p>
          <w:p w14:paraId="45863ED0" w14:textId="77777777" w:rsidR="0021497B" w:rsidRPr="003F2B48" w:rsidRDefault="0021497B" w:rsidP="0021497B">
            <w:pPr>
              <w:pStyle w:val="TAL"/>
              <w:rPr>
                <w:rFonts w:cs="Arial"/>
                <w:szCs w:val="18"/>
                <w:lang w:eastAsia="ja-JP"/>
              </w:rPr>
            </w:pPr>
            <w:r w:rsidRPr="006404B1">
              <w:rPr>
                <w:rFonts w:cs="Arial"/>
                <w:bCs/>
                <w:szCs w:val="18"/>
                <w:lang w:val="en-US" w:eastAsia="zh-CN"/>
              </w:rPr>
              <w:t>9.2.2.101</w:t>
            </w:r>
          </w:p>
        </w:tc>
        <w:tc>
          <w:tcPr>
            <w:tcW w:w="1457" w:type="dxa"/>
            <w:tcBorders>
              <w:top w:val="single" w:sz="4" w:space="0" w:color="auto"/>
              <w:left w:val="single" w:sz="4" w:space="0" w:color="auto"/>
              <w:bottom w:val="single" w:sz="4" w:space="0" w:color="auto"/>
              <w:right w:val="single" w:sz="4" w:space="0" w:color="auto"/>
            </w:tcBorders>
          </w:tcPr>
          <w:p w14:paraId="4A2484F5" w14:textId="77777777" w:rsidR="0021497B" w:rsidRPr="003F2B48" w:rsidRDefault="0021497B" w:rsidP="0021497B">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60D8B35" w14:textId="77777777" w:rsidR="0021497B" w:rsidRDefault="0021497B" w:rsidP="0021497B">
            <w:pPr>
              <w:pStyle w:val="TAC"/>
              <w:rPr>
                <w:lang w:eastAsia="ja-JP"/>
              </w:rPr>
            </w:pPr>
            <w:r>
              <w:rPr>
                <w:rFonts w:cs="Arial" w:hint="eastAsia"/>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0A27927" w14:textId="77777777" w:rsidR="0021497B" w:rsidRPr="00FD0425" w:rsidRDefault="0021497B" w:rsidP="0021497B">
            <w:pPr>
              <w:pStyle w:val="TAC"/>
              <w:rPr>
                <w:rFonts w:cs="Arial"/>
                <w:szCs w:val="18"/>
                <w:lang w:eastAsia="ja-JP"/>
              </w:rPr>
            </w:pPr>
            <w:r>
              <w:rPr>
                <w:rFonts w:cs="Arial"/>
                <w:szCs w:val="18"/>
                <w:lang w:eastAsia="ja-JP"/>
              </w:rPr>
              <w:t>ignore</w:t>
            </w:r>
          </w:p>
        </w:tc>
      </w:tr>
    </w:tbl>
    <w:p w14:paraId="6A9B14EC" w14:textId="77777777" w:rsidR="0021497B" w:rsidRPr="00FD0425" w:rsidRDefault="0021497B" w:rsidP="002149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1497B" w:rsidRPr="00FD0425" w14:paraId="0E2CD901" w14:textId="77777777" w:rsidTr="008A7187">
        <w:tc>
          <w:tcPr>
            <w:tcW w:w="3686" w:type="dxa"/>
            <w:tcBorders>
              <w:top w:val="single" w:sz="4" w:space="0" w:color="auto"/>
              <w:left w:val="single" w:sz="4" w:space="0" w:color="auto"/>
              <w:bottom w:val="single" w:sz="4" w:space="0" w:color="auto"/>
              <w:right w:val="single" w:sz="4" w:space="0" w:color="auto"/>
            </w:tcBorders>
            <w:hideMark/>
          </w:tcPr>
          <w:p w14:paraId="5A7EA2D6" w14:textId="77777777" w:rsidR="0021497B" w:rsidRPr="00FD0425" w:rsidRDefault="0021497B" w:rsidP="008A718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739C44F" w14:textId="77777777" w:rsidR="0021497B" w:rsidRPr="00FD0425" w:rsidRDefault="0021497B" w:rsidP="008A7187">
            <w:pPr>
              <w:pStyle w:val="TAH"/>
              <w:rPr>
                <w:rFonts w:cs="Arial"/>
                <w:lang w:eastAsia="ja-JP"/>
              </w:rPr>
            </w:pPr>
            <w:r w:rsidRPr="00FD0425">
              <w:rPr>
                <w:rFonts w:cs="Arial"/>
                <w:lang w:eastAsia="ja-JP"/>
              </w:rPr>
              <w:t>Explanation</w:t>
            </w:r>
          </w:p>
        </w:tc>
      </w:tr>
      <w:tr w:rsidR="0021497B" w:rsidRPr="00FD0425" w14:paraId="096F4313" w14:textId="77777777" w:rsidTr="008A7187">
        <w:tc>
          <w:tcPr>
            <w:tcW w:w="3686" w:type="dxa"/>
            <w:tcBorders>
              <w:top w:val="single" w:sz="4" w:space="0" w:color="auto"/>
              <w:left w:val="single" w:sz="4" w:space="0" w:color="auto"/>
              <w:bottom w:val="single" w:sz="4" w:space="0" w:color="auto"/>
              <w:right w:val="single" w:sz="4" w:space="0" w:color="auto"/>
            </w:tcBorders>
            <w:hideMark/>
          </w:tcPr>
          <w:p w14:paraId="698DA7B8" w14:textId="77777777" w:rsidR="0021497B" w:rsidRPr="00FD0425" w:rsidRDefault="0021497B" w:rsidP="008A7187">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682C0F" w14:textId="77777777" w:rsidR="0021497B" w:rsidRPr="00FD0425" w:rsidRDefault="0021497B" w:rsidP="008A7187">
            <w:pPr>
              <w:pStyle w:val="TAL"/>
              <w:rPr>
                <w:rFonts w:cs="Arial"/>
                <w:lang w:eastAsia="ja-JP"/>
              </w:rPr>
            </w:pPr>
            <w:r w:rsidRPr="00FD0425">
              <w:rPr>
                <w:rFonts w:cs="Arial"/>
                <w:lang w:eastAsia="ja-JP"/>
              </w:rPr>
              <w:t>Maximum numbers of TNL Associations between the NG RAN nodes. Value is 32.</w:t>
            </w:r>
          </w:p>
        </w:tc>
      </w:tr>
      <w:tr w:rsidR="0021497B" w:rsidRPr="00FD0425" w14:paraId="0DA8B5B8" w14:textId="77777777" w:rsidTr="008A7187">
        <w:tc>
          <w:tcPr>
            <w:tcW w:w="3686" w:type="dxa"/>
            <w:tcBorders>
              <w:top w:val="single" w:sz="4" w:space="0" w:color="auto"/>
              <w:left w:val="single" w:sz="4" w:space="0" w:color="auto"/>
              <w:bottom w:val="single" w:sz="4" w:space="0" w:color="auto"/>
              <w:right w:val="single" w:sz="4" w:space="0" w:color="auto"/>
            </w:tcBorders>
          </w:tcPr>
          <w:p w14:paraId="0C6CDAB1" w14:textId="77777777" w:rsidR="0021497B" w:rsidRPr="00FD0425" w:rsidRDefault="0021497B" w:rsidP="008A7187">
            <w:pPr>
              <w:pStyle w:val="TAL"/>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470E60E9" w14:textId="77777777" w:rsidR="0021497B" w:rsidRPr="00FD0425" w:rsidRDefault="0021497B" w:rsidP="008A7187">
            <w:pPr>
              <w:pStyle w:val="TAL"/>
              <w:rPr>
                <w:rFonts w:cs="Arial"/>
                <w:lang w:eastAsia="ja-JP"/>
              </w:rPr>
            </w:pPr>
            <w:r>
              <w:rPr>
                <w:rFonts w:cs="Arial"/>
                <w:lang w:eastAsia="ja-JP"/>
              </w:rPr>
              <w:t>Maximum no. cells that can be served by a NG-RAN node. Value is 16384.</w:t>
            </w:r>
          </w:p>
        </w:tc>
      </w:tr>
      <w:tr w:rsidR="0021497B" w:rsidRPr="00FD0425" w14:paraId="33BD60A9" w14:textId="77777777" w:rsidTr="008A7187">
        <w:tc>
          <w:tcPr>
            <w:tcW w:w="3686" w:type="dxa"/>
            <w:tcBorders>
              <w:top w:val="single" w:sz="4" w:space="0" w:color="auto"/>
              <w:left w:val="single" w:sz="4" w:space="0" w:color="auto"/>
              <w:bottom w:val="single" w:sz="4" w:space="0" w:color="auto"/>
              <w:right w:val="single" w:sz="4" w:space="0" w:color="auto"/>
            </w:tcBorders>
          </w:tcPr>
          <w:p w14:paraId="1C501CFA" w14:textId="77777777" w:rsidR="0021497B" w:rsidRPr="00FD0425" w:rsidRDefault="0021497B" w:rsidP="008A7187">
            <w:pPr>
              <w:pStyle w:val="TAL"/>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48746116" w14:textId="77777777" w:rsidR="0021497B" w:rsidRPr="00FD0425" w:rsidRDefault="0021497B" w:rsidP="008A7187">
            <w:pPr>
              <w:pStyle w:val="TAL"/>
              <w:rPr>
                <w:rFonts w:cs="Arial"/>
                <w:lang w:eastAsia="ja-JP"/>
              </w:rPr>
            </w:pPr>
            <w:r w:rsidRPr="003F2B48">
              <w:rPr>
                <w:rFonts w:cs="Arial"/>
                <w:lang w:eastAsia="ja-JP"/>
              </w:rPr>
              <w:t>Maximum no. SSB Areas that can be served by a cell. Value is 64.</w:t>
            </w:r>
          </w:p>
        </w:tc>
      </w:tr>
      <w:tr w:rsidR="0021497B" w:rsidRPr="00FD0425" w14:paraId="60007BE1" w14:textId="77777777" w:rsidTr="008A7187">
        <w:tc>
          <w:tcPr>
            <w:tcW w:w="3686" w:type="dxa"/>
            <w:tcBorders>
              <w:top w:val="single" w:sz="4" w:space="0" w:color="auto"/>
              <w:left w:val="single" w:sz="4" w:space="0" w:color="auto"/>
              <w:bottom w:val="single" w:sz="4" w:space="0" w:color="auto"/>
              <w:right w:val="single" w:sz="4" w:space="0" w:color="auto"/>
            </w:tcBorders>
          </w:tcPr>
          <w:p w14:paraId="0331FACE" w14:textId="77777777" w:rsidR="0021497B" w:rsidRPr="003F2B48" w:rsidRDefault="0021497B" w:rsidP="008A7187">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2F6F6849" w14:textId="77777777" w:rsidR="0021497B" w:rsidRPr="003F2B48" w:rsidRDefault="0021497B" w:rsidP="008A7187">
            <w:pPr>
              <w:pStyle w:val="TAL"/>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0D9D62E6" w14:textId="77777777" w:rsidR="0021497B" w:rsidRDefault="0021497B" w:rsidP="0021497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4"/>
        <w:gridCol w:w="5466"/>
      </w:tblGrid>
      <w:tr w:rsidR="0021497B" w:rsidRPr="00A07A30" w14:paraId="05369B5D" w14:textId="77777777" w:rsidTr="008A7187">
        <w:tc>
          <w:tcPr>
            <w:tcW w:w="3908" w:type="dxa"/>
            <w:shd w:val="clear" w:color="auto" w:fill="auto"/>
          </w:tcPr>
          <w:p w14:paraId="69E7C434" w14:textId="77777777" w:rsidR="0021497B" w:rsidRPr="00A07A30" w:rsidRDefault="0021497B" w:rsidP="008A7187">
            <w:pPr>
              <w:pStyle w:val="TAH"/>
              <w:rPr>
                <w:rFonts w:cs="Arial"/>
                <w:lang w:eastAsia="ja-JP"/>
              </w:rPr>
            </w:pPr>
            <w:r w:rsidRPr="00A07A30">
              <w:rPr>
                <w:rFonts w:cs="Arial"/>
                <w:lang w:eastAsia="ja-JP"/>
              </w:rPr>
              <w:t>Condition</w:t>
            </w:r>
          </w:p>
        </w:tc>
        <w:tc>
          <w:tcPr>
            <w:tcW w:w="5670" w:type="dxa"/>
            <w:shd w:val="clear" w:color="auto" w:fill="auto"/>
          </w:tcPr>
          <w:p w14:paraId="7B5EF6FF" w14:textId="77777777" w:rsidR="0021497B" w:rsidRPr="00A07A30" w:rsidRDefault="0021497B" w:rsidP="008A7187">
            <w:pPr>
              <w:pStyle w:val="TAH"/>
              <w:rPr>
                <w:rFonts w:cs="Arial"/>
                <w:lang w:eastAsia="ja-JP"/>
              </w:rPr>
            </w:pPr>
            <w:r w:rsidRPr="00506D98">
              <w:t>Explanation</w:t>
            </w:r>
          </w:p>
        </w:tc>
      </w:tr>
      <w:tr w:rsidR="0021497B" w:rsidRPr="00A07A30" w14:paraId="51373138" w14:textId="77777777" w:rsidTr="008A7187">
        <w:tc>
          <w:tcPr>
            <w:tcW w:w="3908" w:type="dxa"/>
            <w:shd w:val="clear" w:color="auto" w:fill="auto"/>
          </w:tcPr>
          <w:p w14:paraId="1AF2E2AE" w14:textId="77777777" w:rsidR="0021497B" w:rsidRDefault="0021497B" w:rsidP="008A7187">
            <w:pPr>
              <w:pStyle w:val="TAL"/>
              <w:rPr>
                <w:lang w:eastAsia="ja-JP"/>
              </w:rPr>
            </w:pPr>
            <w:proofErr w:type="spellStart"/>
            <w:r w:rsidRPr="00A07A30">
              <w:rPr>
                <w:bCs/>
                <w:lang w:eastAsia="ja-JP"/>
              </w:rPr>
              <w:t>ifCellDeploymentStatusIndicatorPresent</w:t>
            </w:r>
            <w:proofErr w:type="spellEnd"/>
          </w:p>
        </w:tc>
        <w:tc>
          <w:tcPr>
            <w:tcW w:w="5670" w:type="dxa"/>
            <w:shd w:val="clear" w:color="auto" w:fill="auto"/>
          </w:tcPr>
          <w:p w14:paraId="72EEE0E9" w14:textId="77777777" w:rsidR="0021497B" w:rsidRPr="00A07A30" w:rsidRDefault="0021497B" w:rsidP="008A7187">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4D6824CF" w14:textId="77777777" w:rsidR="0021497B" w:rsidRPr="00FD0425" w:rsidRDefault="0021497B" w:rsidP="0021497B"/>
    <w:p w14:paraId="302AC19B" w14:textId="77777777" w:rsidR="007414CA" w:rsidRPr="00CE63E2" w:rsidRDefault="007414CA" w:rsidP="007414C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8CB55B" w14:textId="77777777" w:rsidR="00767892" w:rsidRDefault="00767892" w:rsidP="0021497B">
      <w:pPr>
        <w:rPr>
          <w:lang w:val="fr-FR"/>
        </w:rPr>
      </w:pPr>
    </w:p>
    <w:p w14:paraId="14F0B9C7" w14:textId="77777777" w:rsidR="009D5918" w:rsidRPr="000F61A6" w:rsidRDefault="009D5918" w:rsidP="009D5918">
      <w:pPr>
        <w:pStyle w:val="Heading4"/>
      </w:pPr>
      <w:bookmarkStart w:id="206" w:name="_Toc20955280"/>
      <w:bookmarkStart w:id="207" w:name="_Toc29991477"/>
      <w:bookmarkStart w:id="208" w:name="_Toc36555877"/>
      <w:bookmarkStart w:id="209" w:name="_Toc44497599"/>
      <w:bookmarkStart w:id="210" w:name="_Toc45107987"/>
      <w:bookmarkStart w:id="211" w:name="_Toc45901607"/>
      <w:bookmarkStart w:id="212" w:name="_Toc51850686"/>
      <w:bookmarkStart w:id="213" w:name="_Toc56693689"/>
      <w:bookmarkStart w:id="214" w:name="_Toc64447232"/>
      <w:bookmarkStart w:id="215" w:name="_Toc66286726"/>
      <w:bookmarkStart w:id="216" w:name="_Toc74151421"/>
      <w:bookmarkStart w:id="217" w:name="_Toc88653894"/>
      <w:bookmarkStart w:id="218" w:name="_Toc97904250"/>
      <w:bookmarkStart w:id="219" w:name="_Toc98868337"/>
      <w:bookmarkStart w:id="220" w:name="_Toc105174622"/>
      <w:bookmarkStart w:id="221" w:name="_Toc106109459"/>
      <w:bookmarkStart w:id="222" w:name="_Toc113825280"/>
      <w:bookmarkStart w:id="223" w:name="_Toc120033436"/>
      <w:r w:rsidRPr="000F61A6">
        <w:t>9.2.2.11</w:t>
      </w:r>
      <w:r w:rsidRPr="000F61A6">
        <w:tab/>
        <w:t>Served Cell Information NR</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213D30B" w14:textId="77777777" w:rsidR="009D5918" w:rsidRPr="00FD0425" w:rsidRDefault="009D5918" w:rsidP="009D5918">
      <w:pPr>
        <w:rPr>
          <w:lang w:eastAsia="zh-CN"/>
        </w:rPr>
      </w:pPr>
      <w:r w:rsidRPr="00FD0425">
        <w:t>This IE contains cell configuration information of an NR cell that a neighbour</w:t>
      </w:r>
      <w:r w:rsidRPr="00FD0425">
        <w:rPr>
          <w:rFonts w:hint="eastAsia"/>
          <w:lang w:eastAsia="zh-CN"/>
        </w:rPr>
        <w:t>ing</w:t>
      </w:r>
      <w:r w:rsidRPr="00FD0425">
        <w:t xml:space="preserve"> </w:t>
      </w:r>
      <w:r w:rsidRPr="00FD0425">
        <w:rPr>
          <w:rFonts w:hint="eastAsia"/>
          <w:lang w:eastAsia="zh-CN"/>
        </w:rPr>
        <w:t>NG-RAN node</w:t>
      </w:r>
      <w:r w:rsidRPr="00FD0425">
        <w:t xml:space="preserve"> may need for the </w:t>
      </w:r>
      <w:proofErr w:type="spellStart"/>
      <w:r w:rsidRPr="00FD0425">
        <w:t>X</w:t>
      </w:r>
      <w:r w:rsidRPr="00FD0425">
        <w:rPr>
          <w:rFonts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9D5918" w:rsidRPr="00FD0425" w14:paraId="2FA90C08" w14:textId="77777777" w:rsidTr="006712BF">
        <w:tc>
          <w:tcPr>
            <w:tcW w:w="2160" w:type="dxa"/>
          </w:tcPr>
          <w:p w14:paraId="7D943F55" w14:textId="77777777" w:rsidR="009D5918" w:rsidRPr="00FD0425" w:rsidRDefault="009D5918" w:rsidP="006712BF">
            <w:pPr>
              <w:pStyle w:val="TAH"/>
              <w:rPr>
                <w:rFonts w:cs="Arial"/>
                <w:lang w:eastAsia="ja-JP"/>
              </w:rPr>
            </w:pPr>
            <w:r w:rsidRPr="00FD0425">
              <w:rPr>
                <w:rFonts w:cs="Arial"/>
                <w:lang w:eastAsia="ja-JP"/>
              </w:rPr>
              <w:lastRenderedPageBreak/>
              <w:t>IE/Group Name</w:t>
            </w:r>
          </w:p>
        </w:tc>
        <w:tc>
          <w:tcPr>
            <w:tcW w:w="1080" w:type="dxa"/>
          </w:tcPr>
          <w:p w14:paraId="3B4EA746" w14:textId="77777777" w:rsidR="009D5918" w:rsidRPr="00FD0425" w:rsidRDefault="009D5918" w:rsidP="006712BF">
            <w:pPr>
              <w:pStyle w:val="TAH"/>
              <w:rPr>
                <w:rFonts w:cs="Arial"/>
                <w:lang w:eastAsia="ja-JP"/>
              </w:rPr>
            </w:pPr>
            <w:r w:rsidRPr="00FD0425">
              <w:rPr>
                <w:rFonts w:cs="Arial"/>
                <w:lang w:eastAsia="ja-JP"/>
              </w:rPr>
              <w:t>Presence</w:t>
            </w:r>
          </w:p>
        </w:tc>
        <w:tc>
          <w:tcPr>
            <w:tcW w:w="1296" w:type="dxa"/>
          </w:tcPr>
          <w:p w14:paraId="53740AF6" w14:textId="77777777" w:rsidR="009D5918" w:rsidRPr="00FD0425" w:rsidRDefault="009D5918" w:rsidP="006712BF">
            <w:pPr>
              <w:pStyle w:val="TAH"/>
              <w:rPr>
                <w:rFonts w:cs="Arial"/>
                <w:lang w:eastAsia="ja-JP"/>
              </w:rPr>
            </w:pPr>
            <w:r w:rsidRPr="00FD0425">
              <w:rPr>
                <w:rFonts w:cs="Arial"/>
                <w:lang w:eastAsia="ja-JP"/>
              </w:rPr>
              <w:t>Range</w:t>
            </w:r>
          </w:p>
        </w:tc>
        <w:tc>
          <w:tcPr>
            <w:tcW w:w="1560" w:type="dxa"/>
          </w:tcPr>
          <w:p w14:paraId="25D553BD" w14:textId="77777777" w:rsidR="009D5918" w:rsidRPr="00FD0425" w:rsidRDefault="009D5918" w:rsidP="006712BF">
            <w:pPr>
              <w:pStyle w:val="TAH"/>
              <w:rPr>
                <w:rFonts w:cs="Arial"/>
                <w:lang w:eastAsia="ja-JP"/>
              </w:rPr>
            </w:pPr>
            <w:r w:rsidRPr="00FD0425">
              <w:rPr>
                <w:rFonts w:cs="Arial"/>
                <w:lang w:eastAsia="ja-JP"/>
              </w:rPr>
              <w:t>IE type and reference</w:t>
            </w:r>
          </w:p>
        </w:tc>
        <w:tc>
          <w:tcPr>
            <w:tcW w:w="1984" w:type="dxa"/>
          </w:tcPr>
          <w:p w14:paraId="03FA415F" w14:textId="77777777" w:rsidR="009D5918" w:rsidRPr="00FD0425" w:rsidRDefault="009D5918" w:rsidP="006712BF">
            <w:pPr>
              <w:pStyle w:val="TAH"/>
              <w:rPr>
                <w:rFonts w:cs="Arial"/>
                <w:lang w:eastAsia="ja-JP"/>
              </w:rPr>
            </w:pPr>
            <w:r w:rsidRPr="00FD0425">
              <w:rPr>
                <w:rFonts w:cs="Arial"/>
                <w:lang w:eastAsia="ja-JP"/>
              </w:rPr>
              <w:t>Semantics description</w:t>
            </w:r>
          </w:p>
        </w:tc>
        <w:tc>
          <w:tcPr>
            <w:tcW w:w="1134" w:type="dxa"/>
          </w:tcPr>
          <w:p w14:paraId="32AA8678" w14:textId="77777777" w:rsidR="009D5918" w:rsidRPr="00FD0425" w:rsidRDefault="009D5918" w:rsidP="006712BF">
            <w:pPr>
              <w:pStyle w:val="TAH"/>
              <w:rPr>
                <w:lang w:eastAsia="ja-JP"/>
              </w:rPr>
            </w:pPr>
            <w:r w:rsidRPr="00FD0425">
              <w:rPr>
                <w:lang w:eastAsia="ja-JP"/>
              </w:rPr>
              <w:t>Criticality</w:t>
            </w:r>
          </w:p>
        </w:tc>
        <w:tc>
          <w:tcPr>
            <w:tcW w:w="1134" w:type="dxa"/>
          </w:tcPr>
          <w:p w14:paraId="52F582D5" w14:textId="77777777" w:rsidR="009D5918" w:rsidRPr="00FD0425" w:rsidRDefault="009D5918" w:rsidP="006712BF">
            <w:pPr>
              <w:pStyle w:val="TAH"/>
              <w:rPr>
                <w:lang w:eastAsia="ja-JP"/>
              </w:rPr>
            </w:pPr>
            <w:r w:rsidRPr="00FD0425">
              <w:rPr>
                <w:lang w:eastAsia="ja-JP"/>
              </w:rPr>
              <w:t>Assigned Criticality</w:t>
            </w:r>
          </w:p>
        </w:tc>
      </w:tr>
      <w:tr w:rsidR="009D5918" w:rsidRPr="00FD0425" w14:paraId="3D5E9C8F" w14:textId="77777777" w:rsidTr="006712BF">
        <w:tc>
          <w:tcPr>
            <w:tcW w:w="2160" w:type="dxa"/>
          </w:tcPr>
          <w:p w14:paraId="033F62E8" w14:textId="77777777" w:rsidR="009D5918" w:rsidRPr="00FD0425" w:rsidRDefault="009D5918" w:rsidP="006712BF">
            <w:pPr>
              <w:pStyle w:val="TAL"/>
            </w:pPr>
            <w:r w:rsidRPr="00FD0425">
              <w:t>NR-PCI</w:t>
            </w:r>
          </w:p>
        </w:tc>
        <w:tc>
          <w:tcPr>
            <w:tcW w:w="1080" w:type="dxa"/>
          </w:tcPr>
          <w:p w14:paraId="31C20326" w14:textId="77777777" w:rsidR="009D5918" w:rsidRPr="00FD0425" w:rsidRDefault="009D5918" w:rsidP="006712BF">
            <w:pPr>
              <w:pStyle w:val="TAL"/>
              <w:rPr>
                <w:lang w:eastAsia="zh-CN"/>
              </w:rPr>
            </w:pPr>
            <w:r w:rsidRPr="00FD0425">
              <w:rPr>
                <w:rFonts w:cs="Arial"/>
                <w:lang w:eastAsia="ja-JP"/>
              </w:rPr>
              <w:t>M</w:t>
            </w:r>
          </w:p>
        </w:tc>
        <w:tc>
          <w:tcPr>
            <w:tcW w:w="1296" w:type="dxa"/>
          </w:tcPr>
          <w:p w14:paraId="7AFF8A5E" w14:textId="77777777" w:rsidR="009D5918" w:rsidRPr="00FD0425" w:rsidRDefault="009D5918" w:rsidP="006712BF">
            <w:pPr>
              <w:pStyle w:val="TAL"/>
              <w:rPr>
                <w:lang w:eastAsia="ja-JP"/>
              </w:rPr>
            </w:pPr>
          </w:p>
        </w:tc>
        <w:tc>
          <w:tcPr>
            <w:tcW w:w="1560" w:type="dxa"/>
          </w:tcPr>
          <w:p w14:paraId="386C2685" w14:textId="77777777" w:rsidR="009D5918" w:rsidRPr="00FD0425" w:rsidRDefault="009D5918" w:rsidP="006712BF">
            <w:pPr>
              <w:pStyle w:val="TAL"/>
              <w:rPr>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1007, …)</w:t>
            </w:r>
          </w:p>
        </w:tc>
        <w:tc>
          <w:tcPr>
            <w:tcW w:w="1984" w:type="dxa"/>
          </w:tcPr>
          <w:p w14:paraId="280E8539" w14:textId="77777777" w:rsidR="009D5918" w:rsidRPr="00FD0425" w:rsidRDefault="009D5918" w:rsidP="006712BF">
            <w:pPr>
              <w:pStyle w:val="TAL"/>
              <w:rPr>
                <w:lang w:eastAsia="zh-CN"/>
              </w:rPr>
            </w:pPr>
            <w:r w:rsidRPr="00FD0425">
              <w:rPr>
                <w:rFonts w:cs="Arial"/>
                <w:lang w:eastAsia="ja-JP"/>
              </w:rPr>
              <w:t>NR Physical Cell ID</w:t>
            </w:r>
          </w:p>
        </w:tc>
        <w:tc>
          <w:tcPr>
            <w:tcW w:w="1134" w:type="dxa"/>
          </w:tcPr>
          <w:p w14:paraId="5019AB6E" w14:textId="77777777" w:rsidR="009D5918" w:rsidRPr="00FD0425" w:rsidRDefault="009D5918" w:rsidP="006712BF">
            <w:pPr>
              <w:pStyle w:val="TAC"/>
              <w:rPr>
                <w:rFonts w:cs="Arial"/>
                <w:lang w:eastAsia="ja-JP"/>
              </w:rPr>
            </w:pPr>
            <w:r w:rsidRPr="00FD0425">
              <w:rPr>
                <w:lang w:eastAsia="ja-JP"/>
              </w:rPr>
              <w:t>–</w:t>
            </w:r>
          </w:p>
        </w:tc>
        <w:tc>
          <w:tcPr>
            <w:tcW w:w="1134" w:type="dxa"/>
          </w:tcPr>
          <w:p w14:paraId="03D27EFF" w14:textId="77777777" w:rsidR="009D5918" w:rsidRPr="00FD0425" w:rsidRDefault="009D5918" w:rsidP="006712BF">
            <w:pPr>
              <w:pStyle w:val="TAC"/>
              <w:rPr>
                <w:rFonts w:cs="Arial"/>
                <w:lang w:eastAsia="ja-JP"/>
              </w:rPr>
            </w:pPr>
          </w:p>
        </w:tc>
      </w:tr>
      <w:tr w:rsidR="009D5918" w:rsidRPr="00FD0425" w14:paraId="58326CAB" w14:textId="77777777" w:rsidTr="006712BF">
        <w:tc>
          <w:tcPr>
            <w:tcW w:w="2160" w:type="dxa"/>
          </w:tcPr>
          <w:p w14:paraId="71A8DBF5" w14:textId="77777777" w:rsidR="009D5918" w:rsidRPr="00FD0425" w:rsidRDefault="009D5918" w:rsidP="006712BF">
            <w:pPr>
              <w:pStyle w:val="TAL"/>
              <w:rPr>
                <w:rFonts w:eastAsia="Batang"/>
              </w:rPr>
            </w:pPr>
            <w:r w:rsidRPr="00FD0425">
              <w:rPr>
                <w:rFonts w:cs="Arial"/>
                <w:lang w:eastAsia="ja-JP"/>
              </w:rPr>
              <w:t xml:space="preserve">NR </w:t>
            </w:r>
            <w:r w:rsidRPr="00FD0425">
              <w:t>CGI</w:t>
            </w:r>
          </w:p>
        </w:tc>
        <w:tc>
          <w:tcPr>
            <w:tcW w:w="1080" w:type="dxa"/>
          </w:tcPr>
          <w:p w14:paraId="760B472D" w14:textId="77777777" w:rsidR="009D5918" w:rsidRPr="00FD0425" w:rsidRDefault="009D5918" w:rsidP="006712BF">
            <w:pPr>
              <w:pStyle w:val="TAL"/>
              <w:rPr>
                <w:lang w:eastAsia="zh-CN"/>
              </w:rPr>
            </w:pPr>
            <w:r w:rsidRPr="00FD0425">
              <w:rPr>
                <w:rFonts w:cs="Arial"/>
                <w:lang w:eastAsia="ja-JP"/>
              </w:rPr>
              <w:t>M</w:t>
            </w:r>
          </w:p>
        </w:tc>
        <w:tc>
          <w:tcPr>
            <w:tcW w:w="1296" w:type="dxa"/>
          </w:tcPr>
          <w:p w14:paraId="29B68F3F" w14:textId="77777777" w:rsidR="009D5918" w:rsidRPr="00FD0425" w:rsidRDefault="009D5918" w:rsidP="006712BF">
            <w:pPr>
              <w:pStyle w:val="TAL"/>
              <w:rPr>
                <w:lang w:eastAsia="ja-JP"/>
              </w:rPr>
            </w:pPr>
          </w:p>
        </w:tc>
        <w:tc>
          <w:tcPr>
            <w:tcW w:w="1560" w:type="dxa"/>
          </w:tcPr>
          <w:p w14:paraId="5BA22E24" w14:textId="77777777" w:rsidR="009D5918" w:rsidRPr="00FD0425" w:rsidRDefault="009D5918" w:rsidP="006712BF">
            <w:pPr>
              <w:pStyle w:val="TAL"/>
              <w:rPr>
                <w:lang w:eastAsia="ja-JP"/>
              </w:rPr>
            </w:pPr>
            <w:r w:rsidRPr="00FD0425">
              <w:rPr>
                <w:rFonts w:cs="Arial"/>
                <w:lang w:eastAsia="zh-CN"/>
              </w:rPr>
              <w:t>9.2.2.7</w:t>
            </w:r>
          </w:p>
        </w:tc>
        <w:tc>
          <w:tcPr>
            <w:tcW w:w="1984" w:type="dxa"/>
          </w:tcPr>
          <w:p w14:paraId="77D0F524" w14:textId="77777777" w:rsidR="009D5918" w:rsidRPr="00FD0425" w:rsidRDefault="009D5918" w:rsidP="006712BF">
            <w:pPr>
              <w:pStyle w:val="TAL"/>
              <w:rPr>
                <w:lang w:eastAsia="zh-CN"/>
              </w:rPr>
            </w:pPr>
          </w:p>
        </w:tc>
        <w:tc>
          <w:tcPr>
            <w:tcW w:w="1134" w:type="dxa"/>
          </w:tcPr>
          <w:p w14:paraId="26594CA8" w14:textId="77777777" w:rsidR="009D5918" w:rsidRPr="00FD0425" w:rsidRDefault="009D5918" w:rsidP="006712BF">
            <w:pPr>
              <w:pStyle w:val="TAC"/>
              <w:rPr>
                <w:lang w:eastAsia="zh-CN"/>
              </w:rPr>
            </w:pPr>
            <w:r w:rsidRPr="00FD0425">
              <w:rPr>
                <w:lang w:eastAsia="ja-JP"/>
              </w:rPr>
              <w:t>–</w:t>
            </w:r>
          </w:p>
        </w:tc>
        <w:tc>
          <w:tcPr>
            <w:tcW w:w="1134" w:type="dxa"/>
          </w:tcPr>
          <w:p w14:paraId="4ADE9622" w14:textId="77777777" w:rsidR="009D5918" w:rsidRPr="00FD0425" w:rsidRDefault="009D5918" w:rsidP="006712BF">
            <w:pPr>
              <w:pStyle w:val="TAC"/>
              <w:rPr>
                <w:lang w:eastAsia="zh-CN"/>
              </w:rPr>
            </w:pPr>
          </w:p>
        </w:tc>
      </w:tr>
      <w:tr w:rsidR="009D5918" w:rsidRPr="00FD0425" w14:paraId="59B0C481" w14:textId="77777777" w:rsidTr="006712BF">
        <w:tc>
          <w:tcPr>
            <w:tcW w:w="2160" w:type="dxa"/>
          </w:tcPr>
          <w:p w14:paraId="217FBF8E" w14:textId="77777777" w:rsidR="009D5918" w:rsidRPr="00FD0425" w:rsidRDefault="009D5918" w:rsidP="006712BF">
            <w:pPr>
              <w:pStyle w:val="TAL"/>
              <w:rPr>
                <w:rFonts w:eastAsia="Batang"/>
              </w:rPr>
            </w:pPr>
            <w:r w:rsidRPr="00FD0425">
              <w:t>TAC</w:t>
            </w:r>
          </w:p>
        </w:tc>
        <w:tc>
          <w:tcPr>
            <w:tcW w:w="1080" w:type="dxa"/>
          </w:tcPr>
          <w:p w14:paraId="3CE45F7C" w14:textId="77777777" w:rsidR="009D5918" w:rsidRPr="00FD0425" w:rsidRDefault="009D5918" w:rsidP="006712BF">
            <w:pPr>
              <w:pStyle w:val="TAL"/>
              <w:rPr>
                <w:lang w:eastAsia="zh-CN"/>
              </w:rPr>
            </w:pPr>
            <w:r w:rsidRPr="00FD0425">
              <w:rPr>
                <w:rFonts w:cs="Arial"/>
                <w:lang w:eastAsia="ja-JP"/>
              </w:rPr>
              <w:t>M</w:t>
            </w:r>
          </w:p>
        </w:tc>
        <w:tc>
          <w:tcPr>
            <w:tcW w:w="1296" w:type="dxa"/>
          </w:tcPr>
          <w:p w14:paraId="202FFB08" w14:textId="77777777" w:rsidR="009D5918" w:rsidRPr="00FD0425" w:rsidRDefault="009D5918" w:rsidP="006712BF">
            <w:pPr>
              <w:pStyle w:val="TAL"/>
              <w:rPr>
                <w:lang w:eastAsia="ja-JP"/>
              </w:rPr>
            </w:pPr>
          </w:p>
        </w:tc>
        <w:tc>
          <w:tcPr>
            <w:tcW w:w="1560" w:type="dxa"/>
          </w:tcPr>
          <w:p w14:paraId="6BBE135B" w14:textId="77777777" w:rsidR="009D5918" w:rsidRPr="00FD0425" w:rsidRDefault="009D5918" w:rsidP="006712BF">
            <w:pPr>
              <w:pStyle w:val="TAL"/>
              <w:rPr>
                <w:lang w:eastAsia="ja-JP"/>
              </w:rPr>
            </w:pPr>
            <w:r w:rsidRPr="00FD0425">
              <w:rPr>
                <w:rFonts w:cs="Arial"/>
                <w:lang w:eastAsia="ja-JP"/>
              </w:rPr>
              <w:t>9.2.2.5</w:t>
            </w:r>
          </w:p>
        </w:tc>
        <w:tc>
          <w:tcPr>
            <w:tcW w:w="1984" w:type="dxa"/>
          </w:tcPr>
          <w:p w14:paraId="75F985C3" w14:textId="77777777" w:rsidR="009D5918" w:rsidRPr="00FD0425" w:rsidRDefault="009D5918" w:rsidP="006712BF">
            <w:pPr>
              <w:pStyle w:val="TAL"/>
              <w:rPr>
                <w:lang w:eastAsia="zh-CN"/>
              </w:rPr>
            </w:pPr>
            <w:r w:rsidRPr="00FD0425">
              <w:rPr>
                <w:rFonts w:cs="Arial"/>
                <w:lang w:eastAsia="ja-JP"/>
              </w:rPr>
              <w:t>Tracking Area Code</w:t>
            </w:r>
          </w:p>
        </w:tc>
        <w:tc>
          <w:tcPr>
            <w:tcW w:w="1134" w:type="dxa"/>
          </w:tcPr>
          <w:p w14:paraId="008D85DA" w14:textId="77777777" w:rsidR="009D5918" w:rsidRPr="00FD0425" w:rsidRDefault="009D5918" w:rsidP="006712BF">
            <w:pPr>
              <w:pStyle w:val="TAC"/>
              <w:rPr>
                <w:rFonts w:cs="Arial"/>
                <w:lang w:eastAsia="ja-JP"/>
              </w:rPr>
            </w:pPr>
            <w:r w:rsidRPr="00FD0425">
              <w:rPr>
                <w:lang w:eastAsia="ja-JP"/>
              </w:rPr>
              <w:t>–</w:t>
            </w:r>
          </w:p>
        </w:tc>
        <w:tc>
          <w:tcPr>
            <w:tcW w:w="1134" w:type="dxa"/>
          </w:tcPr>
          <w:p w14:paraId="5054A0FC" w14:textId="77777777" w:rsidR="009D5918" w:rsidRPr="00FD0425" w:rsidRDefault="009D5918" w:rsidP="006712BF">
            <w:pPr>
              <w:pStyle w:val="TAC"/>
              <w:rPr>
                <w:rFonts w:cs="Arial"/>
                <w:lang w:eastAsia="ja-JP"/>
              </w:rPr>
            </w:pPr>
          </w:p>
        </w:tc>
      </w:tr>
      <w:tr w:rsidR="009D5918" w:rsidRPr="00FD0425" w14:paraId="7B898E66" w14:textId="77777777" w:rsidTr="006712BF">
        <w:tc>
          <w:tcPr>
            <w:tcW w:w="2160" w:type="dxa"/>
          </w:tcPr>
          <w:p w14:paraId="6D6F6FD0" w14:textId="77777777" w:rsidR="009D5918" w:rsidRPr="00FD0425" w:rsidRDefault="009D5918" w:rsidP="006712BF">
            <w:pPr>
              <w:pStyle w:val="TAL"/>
            </w:pPr>
            <w:r w:rsidRPr="00FD0425">
              <w:t>RANAC</w:t>
            </w:r>
          </w:p>
        </w:tc>
        <w:tc>
          <w:tcPr>
            <w:tcW w:w="1080" w:type="dxa"/>
          </w:tcPr>
          <w:p w14:paraId="67216E6E" w14:textId="77777777" w:rsidR="009D5918" w:rsidRPr="00FD0425" w:rsidRDefault="009D5918" w:rsidP="006712BF">
            <w:pPr>
              <w:pStyle w:val="TAL"/>
              <w:rPr>
                <w:rFonts w:cs="Arial"/>
                <w:lang w:eastAsia="ja-JP"/>
              </w:rPr>
            </w:pPr>
            <w:r w:rsidRPr="00FD0425">
              <w:rPr>
                <w:rFonts w:cs="Arial"/>
                <w:lang w:eastAsia="ja-JP"/>
              </w:rPr>
              <w:t>O</w:t>
            </w:r>
          </w:p>
        </w:tc>
        <w:tc>
          <w:tcPr>
            <w:tcW w:w="1296" w:type="dxa"/>
          </w:tcPr>
          <w:p w14:paraId="08965326" w14:textId="77777777" w:rsidR="009D5918" w:rsidRPr="00FD0425" w:rsidRDefault="009D5918" w:rsidP="006712BF">
            <w:pPr>
              <w:pStyle w:val="TAL"/>
              <w:rPr>
                <w:lang w:eastAsia="ja-JP"/>
              </w:rPr>
            </w:pPr>
          </w:p>
        </w:tc>
        <w:tc>
          <w:tcPr>
            <w:tcW w:w="1560" w:type="dxa"/>
          </w:tcPr>
          <w:p w14:paraId="0A007C79" w14:textId="77777777" w:rsidR="009D5918" w:rsidRPr="00FD0425" w:rsidRDefault="009D5918" w:rsidP="006712BF">
            <w:pPr>
              <w:pStyle w:val="TAL"/>
              <w:rPr>
                <w:rFonts w:cs="Arial"/>
                <w:lang w:eastAsia="ja-JP"/>
              </w:rPr>
            </w:pPr>
            <w:r w:rsidRPr="00FD0425">
              <w:rPr>
                <w:rFonts w:cs="Arial"/>
                <w:lang w:eastAsia="ja-JP"/>
              </w:rPr>
              <w:t>RAN Area Code</w:t>
            </w:r>
          </w:p>
          <w:p w14:paraId="4FB3F31D" w14:textId="77777777" w:rsidR="009D5918" w:rsidRPr="00FD0425" w:rsidRDefault="009D5918" w:rsidP="006712BF">
            <w:pPr>
              <w:pStyle w:val="TAL"/>
              <w:rPr>
                <w:rFonts w:cs="Arial"/>
                <w:lang w:eastAsia="ja-JP"/>
              </w:rPr>
            </w:pPr>
            <w:r w:rsidRPr="00FD0425">
              <w:rPr>
                <w:rFonts w:cs="Arial"/>
                <w:lang w:eastAsia="ja-JP"/>
              </w:rPr>
              <w:t>9.2.2.6</w:t>
            </w:r>
          </w:p>
        </w:tc>
        <w:tc>
          <w:tcPr>
            <w:tcW w:w="1984" w:type="dxa"/>
          </w:tcPr>
          <w:p w14:paraId="4582927A" w14:textId="77777777" w:rsidR="009D5918" w:rsidRPr="00FD0425" w:rsidRDefault="009D5918" w:rsidP="006712BF">
            <w:pPr>
              <w:pStyle w:val="TAL"/>
              <w:rPr>
                <w:rFonts w:cs="Arial"/>
                <w:lang w:eastAsia="ja-JP"/>
              </w:rPr>
            </w:pPr>
          </w:p>
        </w:tc>
        <w:tc>
          <w:tcPr>
            <w:tcW w:w="1134" w:type="dxa"/>
          </w:tcPr>
          <w:p w14:paraId="3D3A1E39" w14:textId="77777777" w:rsidR="009D5918" w:rsidRPr="00FD0425" w:rsidRDefault="009D5918" w:rsidP="006712BF">
            <w:pPr>
              <w:pStyle w:val="TAC"/>
              <w:rPr>
                <w:rFonts w:cs="Arial"/>
                <w:lang w:eastAsia="ja-JP"/>
              </w:rPr>
            </w:pPr>
            <w:r w:rsidRPr="00FD0425">
              <w:rPr>
                <w:lang w:eastAsia="ja-JP"/>
              </w:rPr>
              <w:t>–</w:t>
            </w:r>
          </w:p>
        </w:tc>
        <w:tc>
          <w:tcPr>
            <w:tcW w:w="1134" w:type="dxa"/>
          </w:tcPr>
          <w:p w14:paraId="79A64A9E" w14:textId="77777777" w:rsidR="009D5918" w:rsidRPr="00FD0425" w:rsidRDefault="009D5918" w:rsidP="006712BF">
            <w:pPr>
              <w:pStyle w:val="TAC"/>
              <w:rPr>
                <w:rFonts w:cs="Arial"/>
                <w:lang w:eastAsia="ja-JP"/>
              </w:rPr>
            </w:pPr>
          </w:p>
        </w:tc>
      </w:tr>
      <w:tr w:rsidR="009D5918" w:rsidRPr="00FD0425" w14:paraId="039AF48A" w14:textId="77777777" w:rsidTr="006712BF">
        <w:tc>
          <w:tcPr>
            <w:tcW w:w="2160" w:type="dxa"/>
          </w:tcPr>
          <w:p w14:paraId="6728DAC2" w14:textId="77777777" w:rsidR="009D5918" w:rsidRPr="00FD0425" w:rsidRDefault="009D5918" w:rsidP="006712BF">
            <w:pPr>
              <w:pStyle w:val="TAL"/>
              <w:rPr>
                <w:rFonts w:eastAsia="Batang"/>
                <w:b/>
              </w:rPr>
            </w:pPr>
            <w:r w:rsidRPr="00FD0425">
              <w:rPr>
                <w:b/>
              </w:rPr>
              <w:t>Broadcast PLMNs</w:t>
            </w:r>
          </w:p>
        </w:tc>
        <w:tc>
          <w:tcPr>
            <w:tcW w:w="1080" w:type="dxa"/>
          </w:tcPr>
          <w:p w14:paraId="255D407C" w14:textId="77777777" w:rsidR="009D5918" w:rsidRPr="00FD0425" w:rsidRDefault="009D5918" w:rsidP="006712BF">
            <w:pPr>
              <w:pStyle w:val="TAL"/>
              <w:rPr>
                <w:lang w:eastAsia="zh-CN"/>
              </w:rPr>
            </w:pPr>
          </w:p>
        </w:tc>
        <w:tc>
          <w:tcPr>
            <w:tcW w:w="1296" w:type="dxa"/>
          </w:tcPr>
          <w:p w14:paraId="057FA021" w14:textId="77777777" w:rsidR="009D5918" w:rsidRPr="00FD0425" w:rsidRDefault="009D5918" w:rsidP="006712BF">
            <w:pPr>
              <w:pStyle w:val="TAL"/>
              <w:rPr>
                <w:lang w:eastAsia="ja-JP"/>
              </w:rPr>
            </w:pPr>
            <w:r w:rsidRPr="00FD0425">
              <w:rPr>
                <w:rFonts w:cs="Arial"/>
                <w:i/>
                <w:lang w:eastAsia="ja-JP"/>
              </w:rPr>
              <w:t>1..&lt;maxnoofBPLMNs&gt;</w:t>
            </w:r>
          </w:p>
        </w:tc>
        <w:tc>
          <w:tcPr>
            <w:tcW w:w="1560" w:type="dxa"/>
          </w:tcPr>
          <w:p w14:paraId="0C2EC59E" w14:textId="77777777" w:rsidR="009D5918" w:rsidRPr="00FD0425" w:rsidRDefault="009D5918" w:rsidP="006712BF">
            <w:pPr>
              <w:pStyle w:val="TAL"/>
              <w:rPr>
                <w:lang w:eastAsia="ja-JP"/>
              </w:rPr>
            </w:pPr>
          </w:p>
        </w:tc>
        <w:tc>
          <w:tcPr>
            <w:tcW w:w="1984" w:type="dxa"/>
          </w:tcPr>
          <w:p w14:paraId="795FF7A4" w14:textId="77777777" w:rsidR="009D5918" w:rsidRPr="00FD0425" w:rsidRDefault="009D5918" w:rsidP="006712BF">
            <w:pPr>
              <w:pStyle w:val="TAL"/>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71AC4616" w14:textId="77777777" w:rsidR="009D5918" w:rsidRPr="00FD0425" w:rsidRDefault="009D5918" w:rsidP="006712BF">
            <w:pPr>
              <w:pStyle w:val="TAC"/>
              <w:rPr>
                <w:rFonts w:cs="Arial"/>
                <w:lang w:eastAsia="ja-JP"/>
              </w:rPr>
            </w:pPr>
            <w:r w:rsidRPr="00FD0425">
              <w:rPr>
                <w:lang w:eastAsia="ja-JP"/>
              </w:rPr>
              <w:t>–</w:t>
            </w:r>
          </w:p>
        </w:tc>
        <w:tc>
          <w:tcPr>
            <w:tcW w:w="1134" w:type="dxa"/>
          </w:tcPr>
          <w:p w14:paraId="7909AF67" w14:textId="77777777" w:rsidR="009D5918" w:rsidRPr="00FD0425" w:rsidRDefault="009D5918" w:rsidP="006712BF">
            <w:pPr>
              <w:pStyle w:val="TAC"/>
              <w:rPr>
                <w:rFonts w:cs="Arial"/>
                <w:lang w:eastAsia="ja-JP"/>
              </w:rPr>
            </w:pPr>
          </w:p>
        </w:tc>
      </w:tr>
      <w:tr w:rsidR="009D5918" w:rsidRPr="00FD0425" w14:paraId="0DDB7D6E" w14:textId="77777777" w:rsidTr="006712BF">
        <w:tc>
          <w:tcPr>
            <w:tcW w:w="2160" w:type="dxa"/>
          </w:tcPr>
          <w:p w14:paraId="6AA3F7D2" w14:textId="77777777" w:rsidR="009D5918" w:rsidRPr="00FD0425" w:rsidRDefault="009D5918" w:rsidP="006712BF">
            <w:pPr>
              <w:pStyle w:val="TAL"/>
              <w:ind w:left="113"/>
              <w:rPr>
                <w:rFonts w:eastAsia="Batang"/>
              </w:rPr>
            </w:pPr>
            <w:r w:rsidRPr="00FD0425">
              <w:t>&gt;PLMN Identity</w:t>
            </w:r>
          </w:p>
        </w:tc>
        <w:tc>
          <w:tcPr>
            <w:tcW w:w="1080" w:type="dxa"/>
          </w:tcPr>
          <w:p w14:paraId="2F671B24" w14:textId="77777777" w:rsidR="009D5918" w:rsidRPr="00FD0425" w:rsidRDefault="009D5918" w:rsidP="006712BF">
            <w:pPr>
              <w:pStyle w:val="TAL"/>
              <w:rPr>
                <w:lang w:eastAsia="zh-CN"/>
              </w:rPr>
            </w:pPr>
            <w:r w:rsidRPr="00FD0425">
              <w:rPr>
                <w:rFonts w:cs="Arial"/>
                <w:lang w:eastAsia="ja-JP"/>
              </w:rPr>
              <w:t>M</w:t>
            </w:r>
          </w:p>
        </w:tc>
        <w:tc>
          <w:tcPr>
            <w:tcW w:w="1296" w:type="dxa"/>
          </w:tcPr>
          <w:p w14:paraId="2189047A" w14:textId="77777777" w:rsidR="009D5918" w:rsidRPr="00FD0425" w:rsidRDefault="009D5918" w:rsidP="006712BF">
            <w:pPr>
              <w:pStyle w:val="TAL"/>
              <w:rPr>
                <w:lang w:eastAsia="ja-JP"/>
              </w:rPr>
            </w:pPr>
          </w:p>
        </w:tc>
        <w:tc>
          <w:tcPr>
            <w:tcW w:w="1560" w:type="dxa"/>
          </w:tcPr>
          <w:p w14:paraId="207D9257" w14:textId="77777777" w:rsidR="009D5918" w:rsidRPr="00FD0425" w:rsidRDefault="009D5918" w:rsidP="006712BF">
            <w:pPr>
              <w:pStyle w:val="TAL"/>
              <w:rPr>
                <w:lang w:eastAsia="ja-JP"/>
              </w:rPr>
            </w:pPr>
            <w:r w:rsidRPr="00FD0425">
              <w:rPr>
                <w:rFonts w:cs="Arial"/>
                <w:lang w:eastAsia="zh-CN"/>
              </w:rPr>
              <w:t>9.2.2.4</w:t>
            </w:r>
          </w:p>
        </w:tc>
        <w:tc>
          <w:tcPr>
            <w:tcW w:w="1984" w:type="dxa"/>
          </w:tcPr>
          <w:p w14:paraId="0C63DB2A" w14:textId="77777777" w:rsidR="009D5918" w:rsidRPr="00FD0425" w:rsidRDefault="009D5918" w:rsidP="006712BF">
            <w:pPr>
              <w:pStyle w:val="TAL"/>
              <w:rPr>
                <w:lang w:eastAsia="zh-CN"/>
              </w:rPr>
            </w:pPr>
          </w:p>
        </w:tc>
        <w:tc>
          <w:tcPr>
            <w:tcW w:w="1134" w:type="dxa"/>
          </w:tcPr>
          <w:p w14:paraId="6DDB9FA4" w14:textId="77777777" w:rsidR="009D5918" w:rsidRPr="00FD0425" w:rsidRDefault="009D5918" w:rsidP="006712BF">
            <w:pPr>
              <w:pStyle w:val="TAC"/>
              <w:rPr>
                <w:lang w:eastAsia="zh-CN"/>
              </w:rPr>
            </w:pPr>
            <w:r w:rsidRPr="00FD0425">
              <w:rPr>
                <w:lang w:eastAsia="ja-JP"/>
              </w:rPr>
              <w:t>–</w:t>
            </w:r>
          </w:p>
        </w:tc>
        <w:tc>
          <w:tcPr>
            <w:tcW w:w="1134" w:type="dxa"/>
          </w:tcPr>
          <w:p w14:paraId="1D883810" w14:textId="77777777" w:rsidR="009D5918" w:rsidRPr="00FD0425" w:rsidRDefault="009D5918" w:rsidP="006712BF">
            <w:pPr>
              <w:pStyle w:val="TAC"/>
              <w:rPr>
                <w:lang w:eastAsia="zh-CN"/>
              </w:rPr>
            </w:pPr>
          </w:p>
        </w:tc>
      </w:tr>
      <w:tr w:rsidR="009D5918" w:rsidRPr="00FD0425" w14:paraId="20BA9DE5" w14:textId="77777777" w:rsidTr="006712BF">
        <w:tc>
          <w:tcPr>
            <w:tcW w:w="2160" w:type="dxa"/>
          </w:tcPr>
          <w:p w14:paraId="3867A09B" w14:textId="77777777" w:rsidR="009D5918" w:rsidRPr="00FD0425" w:rsidRDefault="009D5918" w:rsidP="006712BF">
            <w:pPr>
              <w:pStyle w:val="TAL"/>
              <w:rPr>
                <w:rFonts w:eastAsia="Batang"/>
              </w:rPr>
            </w:pPr>
            <w:r w:rsidRPr="00FD0425">
              <w:rPr>
                <w:rFonts w:eastAsia="Geneva"/>
              </w:rPr>
              <w:t xml:space="preserve">CHOICE </w:t>
            </w:r>
            <w:r w:rsidRPr="00FD0425">
              <w:rPr>
                <w:i/>
              </w:rPr>
              <w:t>NR-Mode-Info</w:t>
            </w:r>
          </w:p>
        </w:tc>
        <w:tc>
          <w:tcPr>
            <w:tcW w:w="1080" w:type="dxa"/>
          </w:tcPr>
          <w:p w14:paraId="7A892442" w14:textId="77777777" w:rsidR="009D5918" w:rsidRPr="00FD0425" w:rsidRDefault="009D5918" w:rsidP="006712BF">
            <w:pPr>
              <w:pStyle w:val="TAL"/>
              <w:rPr>
                <w:lang w:eastAsia="zh-CN"/>
              </w:rPr>
            </w:pPr>
            <w:r w:rsidRPr="00FD0425">
              <w:rPr>
                <w:rFonts w:cs="Arial"/>
                <w:lang w:eastAsia="ja-JP"/>
              </w:rPr>
              <w:t>M</w:t>
            </w:r>
          </w:p>
        </w:tc>
        <w:tc>
          <w:tcPr>
            <w:tcW w:w="1296" w:type="dxa"/>
          </w:tcPr>
          <w:p w14:paraId="7A4102E4" w14:textId="77777777" w:rsidR="009D5918" w:rsidRPr="00FD0425" w:rsidRDefault="009D5918" w:rsidP="006712BF">
            <w:pPr>
              <w:pStyle w:val="TAL"/>
              <w:rPr>
                <w:lang w:eastAsia="ja-JP"/>
              </w:rPr>
            </w:pPr>
          </w:p>
        </w:tc>
        <w:tc>
          <w:tcPr>
            <w:tcW w:w="1560" w:type="dxa"/>
          </w:tcPr>
          <w:p w14:paraId="2B18DC0A" w14:textId="77777777" w:rsidR="009D5918" w:rsidRPr="00FD0425" w:rsidRDefault="009D5918" w:rsidP="006712BF">
            <w:pPr>
              <w:pStyle w:val="TAL"/>
              <w:rPr>
                <w:lang w:eastAsia="ja-JP"/>
              </w:rPr>
            </w:pPr>
          </w:p>
        </w:tc>
        <w:tc>
          <w:tcPr>
            <w:tcW w:w="1984" w:type="dxa"/>
          </w:tcPr>
          <w:p w14:paraId="73BE452B" w14:textId="77777777" w:rsidR="009D5918" w:rsidRPr="00FD0425" w:rsidRDefault="009D5918" w:rsidP="006712BF">
            <w:pPr>
              <w:pStyle w:val="TAL"/>
              <w:rPr>
                <w:lang w:eastAsia="zh-CN"/>
              </w:rPr>
            </w:pPr>
          </w:p>
        </w:tc>
        <w:tc>
          <w:tcPr>
            <w:tcW w:w="1134" w:type="dxa"/>
          </w:tcPr>
          <w:p w14:paraId="65708525" w14:textId="77777777" w:rsidR="009D5918" w:rsidRPr="00FD0425" w:rsidRDefault="009D5918" w:rsidP="006712BF">
            <w:pPr>
              <w:pStyle w:val="TAC"/>
              <w:rPr>
                <w:lang w:eastAsia="zh-CN"/>
              </w:rPr>
            </w:pPr>
            <w:r w:rsidRPr="00FD0425">
              <w:rPr>
                <w:lang w:eastAsia="ja-JP"/>
              </w:rPr>
              <w:t>–</w:t>
            </w:r>
          </w:p>
        </w:tc>
        <w:tc>
          <w:tcPr>
            <w:tcW w:w="1134" w:type="dxa"/>
          </w:tcPr>
          <w:p w14:paraId="28B0C677" w14:textId="77777777" w:rsidR="009D5918" w:rsidRPr="00FD0425" w:rsidRDefault="009D5918" w:rsidP="006712BF">
            <w:pPr>
              <w:pStyle w:val="TAC"/>
              <w:rPr>
                <w:lang w:eastAsia="zh-CN"/>
              </w:rPr>
            </w:pPr>
          </w:p>
        </w:tc>
      </w:tr>
      <w:tr w:rsidR="009D5918" w:rsidRPr="00FD0425" w14:paraId="4D2E9C85" w14:textId="77777777" w:rsidTr="006712BF">
        <w:tc>
          <w:tcPr>
            <w:tcW w:w="2160" w:type="dxa"/>
          </w:tcPr>
          <w:p w14:paraId="32482BCA" w14:textId="77777777" w:rsidR="009D5918" w:rsidRPr="00FD0425" w:rsidRDefault="009D5918" w:rsidP="006712BF">
            <w:pPr>
              <w:pStyle w:val="TAL"/>
              <w:ind w:left="113"/>
              <w:rPr>
                <w:rFonts w:eastAsia="Batang"/>
              </w:rPr>
            </w:pPr>
            <w:r w:rsidRPr="00FD0425">
              <w:t>&gt;</w:t>
            </w:r>
            <w:r w:rsidRPr="00FD0425">
              <w:rPr>
                <w:i/>
              </w:rPr>
              <w:t>FDD</w:t>
            </w:r>
          </w:p>
        </w:tc>
        <w:tc>
          <w:tcPr>
            <w:tcW w:w="1080" w:type="dxa"/>
          </w:tcPr>
          <w:p w14:paraId="15C4B6CF" w14:textId="77777777" w:rsidR="009D5918" w:rsidRPr="00FD0425" w:rsidRDefault="009D5918" w:rsidP="006712BF">
            <w:pPr>
              <w:pStyle w:val="TAL"/>
              <w:rPr>
                <w:lang w:eastAsia="zh-CN"/>
              </w:rPr>
            </w:pPr>
          </w:p>
        </w:tc>
        <w:tc>
          <w:tcPr>
            <w:tcW w:w="1296" w:type="dxa"/>
          </w:tcPr>
          <w:p w14:paraId="36A5CF2F" w14:textId="77777777" w:rsidR="009D5918" w:rsidRPr="00FD0425" w:rsidRDefault="009D5918" w:rsidP="006712BF">
            <w:pPr>
              <w:pStyle w:val="TAL"/>
              <w:rPr>
                <w:lang w:eastAsia="ja-JP"/>
              </w:rPr>
            </w:pPr>
          </w:p>
        </w:tc>
        <w:tc>
          <w:tcPr>
            <w:tcW w:w="1560" w:type="dxa"/>
          </w:tcPr>
          <w:p w14:paraId="120A0975" w14:textId="77777777" w:rsidR="009D5918" w:rsidRPr="00FD0425" w:rsidRDefault="009D5918" w:rsidP="006712BF">
            <w:pPr>
              <w:pStyle w:val="TAL"/>
              <w:rPr>
                <w:lang w:eastAsia="ja-JP"/>
              </w:rPr>
            </w:pPr>
          </w:p>
        </w:tc>
        <w:tc>
          <w:tcPr>
            <w:tcW w:w="1984" w:type="dxa"/>
          </w:tcPr>
          <w:p w14:paraId="261976A4" w14:textId="77777777" w:rsidR="009D5918" w:rsidRPr="00FD0425" w:rsidRDefault="009D5918" w:rsidP="006712BF">
            <w:pPr>
              <w:pStyle w:val="TAL"/>
              <w:rPr>
                <w:lang w:eastAsia="zh-CN"/>
              </w:rPr>
            </w:pPr>
          </w:p>
        </w:tc>
        <w:tc>
          <w:tcPr>
            <w:tcW w:w="1134" w:type="dxa"/>
          </w:tcPr>
          <w:p w14:paraId="39E940B4" w14:textId="77777777" w:rsidR="009D5918" w:rsidRPr="00FD0425" w:rsidRDefault="009D5918" w:rsidP="006712BF">
            <w:pPr>
              <w:pStyle w:val="TAC"/>
              <w:rPr>
                <w:lang w:eastAsia="zh-CN"/>
              </w:rPr>
            </w:pPr>
          </w:p>
        </w:tc>
        <w:tc>
          <w:tcPr>
            <w:tcW w:w="1134" w:type="dxa"/>
          </w:tcPr>
          <w:p w14:paraId="44640C09" w14:textId="77777777" w:rsidR="009D5918" w:rsidRPr="00FD0425" w:rsidRDefault="009D5918" w:rsidP="006712BF">
            <w:pPr>
              <w:pStyle w:val="TAC"/>
              <w:rPr>
                <w:lang w:eastAsia="zh-CN"/>
              </w:rPr>
            </w:pPr>
          </w:p>
        </w:tc>
      </w:tr>
      <w:tr w:rsidR="009D5918" w:rsidRPr="00FD0425" w14:paraId="6EC329D8" w14:textId="77777777" w:rsidTr="006712BF">
        <w:tc>
          <w:tcPr>
            <w:tcW w:w="2160" w:type="dxa"/>
          </w:tcPr>
          <w:p w14:paraId="10377FB3" w14:textId="77777777" w:rsidR="009D5918" w:rsidRPr="00FD0425" w:rsidRDefault="009D5918" w:rsidP="006712BF">
            <w:pPr>
              <w:pStyle w:val="TAL"/>
              <w:ind w:left="227"/>
              <w:rPr>
                <w:rFonts w:eastAsia="Batang"/>
              </w:rPr>
            </w:pPr>
            <w:r w:rsidRPr="00FD0425">
              <w:t>&gt;&gt;</w:t>
            </w:r>
            <w:r w:rsidRPr="00FD0425">
              <w:rPr>
                <w:b/>
              </w:rPr>
              <w:t>FDD Info</w:t>
            </w:r>
          </w:p>
        </w:tc>
        <w:tc>
          <w:tcPr>
            <w:tcW w:w="1080" w:type="dxa"/>
          </w:tcPr>
          <w:p w14:paraId="3C2AA04A" w14:textId="77777777" w:rsidR="009D5918" w:rsidRPr="00FD0425" w:rsidRDefault="009D5918" w:rsidP="006712BF">
            <w:pPr>
              <w:pStyle w:val="TAL"/>
              <w:rPr>
                <w:lang w:eastAsia="zh-CN"/>
              </w:rPr>
            </w:pPr>
          </w:p>
        </w:tc>
        <w:tc>
          <w:tcPr>
            <w:tcW w:w="1296" w:type="dxa"/>
          </w:tcPr>
          <w:p w14:paraId="4A53FB71" w14:textId="77777777" w:rsidR="009D5918" w:rsidRPr="00FD0425" w:rsidRDefault="009D5918" w:rsidP="006712BF">
            <w:pPr>
              <w:pStyle w:val="TAL"/>
              <w:rPr>
                <w:lang w:eastAsia="ja-JP"/>
              </w:rPr>
            </w:pPr>
            <w:r w:rsidRPr="00FD0425">
              <w:rPr>
                <w:rFonts w:cs="Arial"/>
                <w:i/>
                <w:lang w:eastAsia="ja-JP"/>
              </w:rPr>
              <w:t>1</w:t>
            </w:r>
          </w:p>
        </w:tc>
        <w:tc>
          <w:tcPr>
            <w:tcW w:w="1560" w:type="dxa"/>
          </w:tcPr>
          <w:p w14:paraId="12E1FF9C" w14:textId="77777777" w:rsidR="009D5918" w:rsidRPr="00FD0425" w:rsidRDefault="009D5918" w:rsidP="006712BF">
            <w:pPr>
              <w:pStyle w:val="TAL"/>
              <w:rPr>
                <w:lang w:eastAsia="ja-JP"/>
              </w:rPr>
            </w:pPr>
          </w:p>
        </w:tc>
        <w:tc>
          <w:tcPr>
            <w:tcW w:w="1984" w:type="dxa"/>
          </w:tcPr>
          <w:p w14:paraId="0317CA2F" w14:textId="77777777" w:rsidR="009D5918" w:rsidRPr="00FD0425" w:rsidRDefault="009D5918" w:rsidP="006712BF">
            <w:pPr>
              <w:pStyle w:val="TAL"/>
              <w:rPr>
                <w:lang w:eastAsia="zh-CN"/>
              </w:rPr>
            </w:pPr>
          </w:p>
        </w:tc>
        <w:tc>
          <w:tcPr>
            <w:tcW w:w="1134" w:type="dxa"/>
          </w:tcPr>
          <w:p w14:paraId="42B41DA1" w14:textId="77777777" w:rsidR="009D5918" w:rsidRPr="00FD0425" w:rsidRDefault="009D5918" w:rsidP="006712BF">
            <w:pPr>
              <w:pStyle w:val="TAC"/>
              <w:rPr>
                <w:lang w:eastAsia="zh-CN"/>
              </w:rPr>
            </w:pPr>
            <w:r w:rsidRPr="00FD0425">
              <w:rPr>
                <w:lang w:eastAsia="ja-JP"/>
              </w:rPr>
              <w:t>–</w:t>
            </w:r>
          </w:p>
        </w:tc>
        <w:tc>
          <w:tcPr>
            <w:tcW w:w="1134" w:type="dxa"/>
          </w:tcPr>
          <w:p w14:paraId="12E177F2" w14:textId="77777777" w:rsidR="009D5918" w:rsidRPr="00FD0425" w:rsidRDefault="009D5918" w:rsidP="006712BF">
            <w:pPr>
              <w:pStyle w:val="TAC"/>
              <w:rPr>
                <w:lang w:eastAsia="zh-CN"/>
              </w:rPr>
            </w:pPr>
          </w:p>
        </w:tc>
      </w:tr>
      <w:tr w:rsidR="009D5918" w:rsidRPr="00FD0425" w14:paraId="29353DBE" w14:textId="77777777" w:rsidTr="006712BF">
        <w:tc>
          <w:tcPr>
            <w:tcW w:w="2160" w:type="dxa"/>
          </w:tcPr>
          <w:p w14:paraId="502946BE" w14:textId="77777777" w:rsidR="009D5918" w:rsidRPr="00FD0425" w:rsidRDefault="009D5918" w:rsidP="006712BF">
            <w:pPr>
              <w:pStyle w:val="TAL"/>
              <w:ind w:left="340"/>
              <w:rPr>
                <w:rFonts w:eastAsia="Batang"/>
              </w:rPr>
            </w:pPr>
            <w:r w:rsidRPr="00FD0425">
              <w:t>&gt;&gt;&gt;UL NR Frequency Info</w:t>
            </w:r>
          </w:p>
        </w:tc>
        <w:tc>
          <w:tcPr>
            <w:tcW w:w="1080" w:type="dxa"/>
          </w:tcPr>
          <w:p w14:paraId="5A8BC9DA" w14:textId="77777777" w:rsidR="009D5918" w:rsidRPr="00FD0425" w:rsidRDefault="009D5918" w:rsidP="006712BF">
            <w:pPr>
              <w:pStyle w:val="TAL"/>
              <w:rPr>
                <w:lang w:eastAsia="zh-CN"/>
              </w:rPr>
            </w:pPr>
            <w:r w:rsidRPr="00FD0425">
              <w:rPr>
                <w:rFonts w:cs="Arial"/>
                <w:lang w:eastAsia="ja-JP"/>
              </w:rPr>
              <w:t>M</w:t>
            </w:r>
          </w:p>
        </w:tc>
        <w:tc>
          <w:tcPr>
            <w:tcW w:w="1296" w:type="dxa"/>
          </w:tcPr>
          <w:p w14:paraId="3FCBA070" w14:textId="77777777" w:rsidR="009D5918" w:rsidRPr="00FD0425" w:rsidRDefault="009D5918" w:rsidP="006712BF">
            <w:pPr>
              <w:pStyle w:val="TAL"/>
              <w:rPr>
                <w:lang w:eastAsia="ja-JP"/>
              </w:rPr>
            </w:pPr>
          </w:p>
        </w:tc>
        <w:tc>
          <w:tcPr>
            <w:tcW w:w="1560" w:type="dxa"/>
          </w:tcPr>
          <w:p w14:paraId="01D6C647" w14:textId="77777777" w:rsidR="009D5918" w:rsidRPr="00FD0425" w:rsidRDefault="009D5918" w:rsidP="006712BF">
            <w:pPr>
              <w:pStyle w:val="TAL"/>
              <w:rPr>
                <w:rFonts w:cs="Arial"/>
                <w:lang w:eastAsia="zh-CN"/>
              </w:rPr>
            </w:pPr>
            <w:r w:rsidRPr="00FD0425">
              <w:rPr>
                <w:rFonts w:cs="Arial"/>
                <w:lang w:eastAsia="zh-CN"/>
              </w:rPr>
              <w:t>NR Frequency Info</w:t>
            </w:r>
          </w:p>
          <w:p w14:paraId="27814040" w14:textId="77777777" w:rsidR="009D5918" w:rsidRPr="00FD0425" w:rsidRDefault="009D5918" w:rsidP="006712BF">
            <w:pPr>
              <w:pStyle w:val="TAL"/>
              <w:rPr>
                <w:lang w:eastAsia="ja-JP"/>
              </w:rPr>
            </w:pPr>
            <w:r w:rsidRPr="00FD0425">
              <w:rPr>
                <w:rFonts w:cs="Arial"/>
                <w:lang w:eastAsia="zh-CN"/>
              </w:rPr>
              <w:t>9.2.2.19</w:t>
            </w:r>
          </w:p>
        </w:tc>
        <w:tc>
          <w:tcPr>
            <w:tcW w:w="1984" w:type="dxa"/>
          </w:tcPr>
          <w:p w14:paraId="248AA268" w14:textId="77777777" w:rsidR="009D5918" w:rsidRPr="00FD0425" w:rsidRDefault="009D5918" w:rsidP="006712BF">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Pr>
          <w:p w14:paraId="75854160" w14:textId="77777777" w:rsidR="009D5918" w:rsidRPr="00FD0425" w:rsidRDefault="009D5918" w:rsidP="006712BF">
            <w:pPr>
              <w:pStyle w:val="TAC"/>
              <w:rPr>
                <w:lang w:eastAsia="zh-CN"/>
              </w:rPr>
            </w:pPr>
            <w:r w:rsidRPr="00FD0425">
              <w:rPr>
                <w:lang w:eastAsia="ja-JP"/>
              </w:rPr>
              <w:t>–</w:t>
            </w:r>
          </w:p>
        </w:tc>
        <w:tc>
          <w:tcPr>
            <w:tcW w:w="1134" w:type="dxa"/>
          </w:tcPr>
          <w:p w14:paraId="1429F8AA" w14:textId="77777777" w:rsidR="009D5918" w:rsidRPr="00FD0425" w:rsidRDefault="009D5918" w:rsidP="006712BF">
            <w:pPr>
              <w:pStyle w:val="TAC"/>
              <w:rPr>
                <w:lang w:eastAsia="zh-CN"/>
              </w:rPr>
            </w:pPr>
          </w:p>
        </w:tc>
      </w:tr>
      <w:tr w:rsidR="009D5918" w:rsidRPr="00FD0425" w14:paraId="687AA004" w14:textId="77777777" w:rsidTr="006712BF">
        <w:tc>
          <w:tcPr>
            <w:tcW w:w="2160" w:type="dxa"/>
          </w:tcPr>
          <w:p w14:paraId="7A8E6D66" w14:textId="77777777" w:rsidR="009D5918" w:rsidRPr="00FD0425" w:rsidRDefault="009D5918" w:rsidP="006712BF">
            <w:pPr>
              <w:pStyle w:val="TAL"/>
              <w:ind w:left="340"/>
              <w:rPr>
                <w:rFonts w:eastAsia="Batang"/>
              </w:rPr>
            </w:pPr>
            <w:r w:rsidRPr="00FD0425">
              <w:t>&gt;&gt;&gt;DL NR Frequency Info</w:t>
            </w:r>
          </w:p>
        </w:tc>
        <w:tc>
          <w:tcPr>
            <w:tcW w:w="1080" w:type="dxa"/>
          </w:tcPr>
          <w:p w14:paraId="4507D7EB" w14:textId="77777777" w:rsidR="009D5918" w:rsidRPr="00FD0425" w:rsidRDefault="009D5918" w:rsidP="006712BF">
            <w:pPr>
              <w:pStyle w:val="TAL"/>
              <w:rPr>
                <w:lang w:eastAsia="zh-CN"/>
              </w:rPr>
            </w:pPr>
            <w:r w:rsidRPr="00FD0425">
              <w:rPr>
                <w:rFonts w:cs="Arial"/>
                <w:lang w:eastAsia="ja-JP"/>
              </w:rPr>
              <w:t>M</w:t>
            </w:r>
          </w:p>
        </w:tc>
        <w:tc>
          <w:tcPr>
            <w:tcW w:w="1296" w:type="dxa"/>
          </w:tcPr>
          <w:p w14:paraId="58F32192" w14:textId="77777777" w:rsidR="009D5918" w:rsidRPr="00FD0425" w:rsidRDefault="009D5918" w:rsidP="006712BF">
            <w:pPr>
              <w:pStyle w:val="TAL"/>
              <w:rPr>
                <w:lang w:eastAsia="ja-JP"/>
              </w:rPr>
            </w:pPr>
          </w:p>
        </w:tc>
        <w:tc>
          <w:tcPr>
            <w:tcW w:w="1560" w:type="dxa"/>
          </w:tcPr>
          <w:p w14:paraId="025BB7A8" w14:textId="77777777" w:rsidR="009D5918" w:rsidRPr="00FD0425" w:rsidRDefault="009D5918" w:rsidP="006712BF">
            <w:pPr>
              <w:pStyle w:val="TAL"/>
              <w:rPr>
                <w:rFonts w:cs="Arial"/>
                <w:lang w:eastAsia="zh-CN"/>
              </w:rPr>
            </w:pPr>
            <w:r w:rsidRPr="00FD0425">
              <w:rPr>
                <w:rFonts w:cs="Arial"/>
                <w:lang w:eastAsia="zh-CN"/>
              </w:rPr>
              <w:t>NR Frequency Info</w:t>
            </w:r>
          </w:p>
          <w:p w14:paraId="13A164CD" w14:textId="77777777" w:rsidR="009D5918" w:rsidRPr="00FD0425" w:rsidRDefault="009D5918" w:rsidP="006712BF">
            <w:pPr>
              <w:pStyle w:val="TAL"/>
              <w:rPr>
                <w:lang w:eastAsia="ja-JP"/>
              </w:rPr>
            </w:pPr>
            <w:r w:rsidRPr="00FD0425">
              <w:rPr>
                <w:rFonts w:cs="Arial"/>
                <w:lang w:eastAsia="zh-CN"/>
              </w:rPr>
              <w:t>9.2.2.19</w:t>
            </w:r>
          </w:p>
        </w:tc>
        <w:tc>
          <w:tcPr>
            <w:tcW w:w="1984" w:type="dxa"/>
          </w:tcPr>
          <w:p w14:paraId="31A4CBDE" w14:textId="77777777" w:rsidR="009D5918" w:rsidRPr="00FD0425" w:rsidRDefault="009D5918" w:rsidP="006712BF">
            <w:pPr>
              <w:pStyle w:val="TAL"/>
              <w:rPr>
                <w:lang w:eastAsia="zh-CN"/>
              </w:rPr>
            </w:pPr>
          </w:p>
        </w:tc>
        <w:tc>
          <w:tcPr>
            <w:tcW w:w="1134" w:type="dxa"/>
          </w:tcPr>
          <w:p w14:paraId="1A2DC164" w14:textId="77777777" w:rsidR="009D5918" w:rsidRPr="00FD0425" w:rsidRDefault="009D5918" w:rsidP="006712BF">
            <w:pPr>
              <w:pStyle w:val="TAC"/>
              <w:rPr>
                <w:lang w:eastAsia="zh-CN"/>
              </w:rPr>
            </w:pPr>
            <w:r w:rsidRPr="00FD0425">
              <w:rPr>
                <w:lang w:eastAsia="ja-JP"/>
              </w:rPr>
              <w:t>–</w:t>
            </w:r>
          </w:p>
        </w:tc>
        <w:tc>
          <w:tcPr>
            <w:tcW w:w="1134" w:type="dxa"/>
          </w:tcPr>
          <w:p w14:paraId="6860E694" w14:textId="77777777" w:rsidR="009D5918" w:rsidRPr="00FD0425" w:rsidRDefault="009D5918" w:rsidP="006712BF">
            <w:pPr>
              <w:pStyle w:val="TAC"/>
              <w:rPr>
                <w:lang w:eastAsia="zh-CN"/>
              </w:rPr>
            </w:pPr>
          </w:p>
        </w:tc>
      </w:tr>
      <w:tr w:rsidR="009D5918" w:rsidRPr="00FD0425" w14:paraId="7AD90794" w14:textId="77777777" w:rsidTr="006712BF">
        <w:tc>
          <w:tcPr>
            <w:tcW w:w="2160" w:type="dxa"/>
            <w:tcBorders>
              <w:top w:val="single" w:sz="4" w:space="0" w:color="auto"/>
              <w:left w:val="single" w:sz="4" w:space="0" w:color="auto"/>
              <w:bottom w:val="single" w:sz="4" w:space="0" w:color="auto"/>
              <w:right w:val="single" w:sz="4" w:space="0" w:color="auto"/>
            </w:tcBorders>
          </w:tcPr>
          <w:p w14:paraId="4359BB01" w14:textId="77777777" w:rsidR="009D5918" w:rsidRPr="00FD0425" w:rsidRDefault="009D5918" w:rsidP="006712BF">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467F160"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A3CBD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0CEBF88" w14:textId="77777777" w:rsidR="009D5918" w:rsidRPr="00FD0425" w:rsidRDefault="009D5918" w:rsidP="006712BF">
            <w:pPr>
              <w:pStyle w:val="TAL"/>
              <w:rPr>
                <w:rFonts w:cs="Arial"/>
                <w:lang w:eastAsia="zh-CN"/>
              </w:rPr>
            </w:pPr>
            <w:r w:rsidRPr="00FD0425">
              <w:rPr>
                <w:rFonts w:cs="Arial"/>
                <w:lang w:eastAsia="zh-CN"/>
              </w:rPr>
              <w:t>NR Transmission Bandwidth</w:t>
            </w:r>
          </w:p>
          <w:p w14:paraId="76969D7F"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B2500DC" w14:textId="77777777" w:rsidR="009D5918" w:rsidRPr="00FD0425" w:rsidRDefault="009D5918" w:rsidP="006712BF">
            <w:pPr>
              <w:pStyle w:val="TAL"/>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59EA4CE"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25451B" w14:textId="77777777" w:rsidR="009D5918" w:rsidRPr="00FD0425" w:rsidRDefault="009D5918" w:rsidP="006712BF">
            <w:pPr>
              <w:pStyle w:val="TAC"/>
              <w:rPr>
                <w:lang w:eastAsia="zh-CN"/>
              </w:rPr>
            </w:pPr>
          </w:p>
        </w:tc>
      </w:tr>
      <w:tr w:rsidR="009D5918" w:rsidRPr="00FD0425" w14:paraId="2B429754" w14:textId="77777777" w:rsidTr="006712BF">
        <w:tc>
          <w:tcPr>
            <w:tcW w:w="2160" w:type="dxa"/>
            <w:tcBorders>
              <w:top w:val="single" w:sz="4" w:space="0" w:color="auto"/>
              <w:left w:val="single" w:sz="4" w:space="0" w:color="auto"/>
              <w:bottom w:val="single" w:sz="4" w:space="0" w:color="auto"/>
              <w:right w:val="single" w:sz="4" w:space="0" w:color="auto"/>
            </w:tcBorders>
          </w:tcPr>
          <w:p w14:paraId="7304B2BF" w14:textId="77777777" w:rsidR="009D5918" w:rsidRPr="00FD0425" w:rsidRDefault="009D5918" w:rsidP="006712BF">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64A3E81"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94C8ABE"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873777C" w14:textId="77777777" w:rsidR="009D5918" w:rsidRPr="00FD0425" w:rsidRDefault="009D5918" w:rsidP="006712BF">
            <w:pPr>
              <w:pStyle w:val="TAL"/>
              <w:rPr>
                <w:rFonts w:cs="Arial"/>
                <w:lang w:eastAsia="zh-CN"/>
              </w:rPr>
            </w:pPr>
            <w:r w:rsidRPr="00FD0425">
              <w:rPr>
                <w:rFonts w:cs="Arial"/>
                <w:lang w:eastAsia="zh-CN"/>
              </w:rPr>
              <w:t>NR Transmission Bandwidth</w:t>
            </w:r>
          </w:p>
          <w:p w14:paraId="10BBAF6F"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B45F192"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5512304"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B91409" w14:textId="77777777" w:rsidR="009D5918" w:rsidRPr="00FD0425" w:rsidRDefault="009D5918" w:rsidP="006712BF">
            <w:pPr>
              <w:pStyle w:val="TAC"/>
              <w:rPr>
                <w:lang w:eastAsia="zh-CN"/>
              </w:rPr>
            </w:pPr>
          </w:p>
        </w:tc>
      </w:tr>
      <w:tr w:rsidR="009D5918" w:rsidRPr="00FD0425" w14:paraId="2192D80F" w14:textId="77777777" w:rsidTr="006712BF">
        <w:tc>
          <w:tcPr>
            <w:tcW w:w="2160" w:type="dxa"/>
            <w:tcBorders>
              <w:top w:val="single" w:sz="4" w:space="0" w:color="auto"/>
              <w:left w:val="single" w:sz="4" w:space="0" w:color="auto"/>
              <w:bottom w:val="single" w:sz="4" w:space="0" w:color="auto"/>
              <w:right w:val="single" w:sz="4" w:space="0" w:color="auto"/>
            </w:tcBorders>
          </w:tcPr>
          <w:p w14:paraId="34B4473C" w14:textId="77777777" w:rsidR="009D5918" w:rsidRPr="00FD0425" w:rsidRDefault="009D5918" w:rsidP="006712BF">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31D9AD9" w14:textId="77777777" w:rsidR="009D5918" w:rsidRPr="00FD0425" w:rsidRDefault="009D5918" w:rsidP="006712BF">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1CA2657"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32D913A" w14:textId="77777777" w:rsidR="009D5918" w:rsidRPr="007862BD" w:rsidRDefault="009D5918" w:rsidP="006712BF">
            <w:pPr>
              <w:pStyle w:val="TAL"/>
              <w:rPr>
                <w:rFonts w:cs="Arial"/>
                <w:lang w:eastAsia="zh-CN"/>
              </w:rPr>
            </w:pPr>
            <w:r w:rsidRPr="007862BD">
              <w:rPr>
                <w:rFonts w:cs="Arial" w:hint="eastAsia"/>
                <w:lang w:eastAsia="zh-CN"/>
              </w:rPr>
              <w:t>NR Carrier List</w:t>
            </w:r>
          </w:p>
          <w:p w14:paraId="662942B2" w14:textId="77777777" w:rsidR="009D5918" w:rsidRPr="00FD0425" w:rsidRDefault="009D5918" w:rsidP="006712BF">
            <w:pPr>
              <w:pStyle w:val="TAL"/>
              <w:rPr>
                <w:rFonts w:cs="Arial"/>
                <w:lang w:eastAsia="zh-CN"/>
              </w:rPr>
            </w:pPr>
            <w:bookmarkStart w:id="224" w:name="_Hlk44419558"/>
            <w:r w:rsidRPr="007862BD">
              <w:rPr>
                <w:rFonts w:cs="Arial" w:hint="eastAsia"/>
                <w:lang w:eastAsia="zh-CN"/>
              </w:rPr>
              <w:t>9.2.2.</w:t>
            </w:r>
            <w:bookmarkEnd w:id="224"/>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57F0A4B1" w14:textId="77777777" w:rsidR="009D5918" w:rsidRPr="00FD0425" w:rsidRDefault="009D5918" w:rsidP="006712BF">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5EB0812" w14:textId="77777777" w:rsidR="009D5918" w:rsidRPr="00FD0425"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A17859" w14:textId="77777777" w:rsidR="009D5918" w:rsidRPr="00FD0425" w:rsidRDefault="009D5918" w:rsidP="006712BF">
            <w:pPr>
              <w:pStyle w:val="TAC"/>
              <w:rPr>
                <w:lang w:eastAsia="zh-CN"/>
              </w:rPr>
            </w:pPr>
            <w:r>
              <w:rPr>
                <w:rFonts w:hint="eastAsia"/>
                <w:lang w:eastAsia="zh-CN"/>
              </w:rPr>
              <w:t>ignore</w:t>
            </w:r>
          </w:p>
        </w:tc>
      </w:tr>
      <w:tr w:rsidR="009D5918" w:rsidRPr="00FD0425" w14:paraId="55BB3219" w14:textId="77777777" w:rsidTr="006712BF">
        <w:tc>
          <w:tcPr>
            <w:tcW w:w="2160" w:type="dxa"/>
            <w:tcBorders>
              <w:top w:val="single" w:sz="4" w:space="0" w:color="auto"/>
              <w:left w:val="single" w:sz="4" w:space="0" w:color="auto"/>
              <w:bottom w:val="single" w:sz="4" w:space="0" w:color="auto"/>
              <w:right w:val="single" w:sz="4" w:space="0" w:color="auto"/>
            </w:tcBorders>
          </w:tcPr>
          <w:p w14:paraId="1977763E" w14:textId="77777777" w:rsidR="009D5918" w:rsidRPr="00A70CC8" w:rsidRDefault="009D5918" w:rsidP="006712BF">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16FFE43E" w14:textId="77777777" w:rsidR="009D5918" w:rsidRDefault="009D5918" w:rsidP="006712BF">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1E3EF7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65C8D9" w14:textId="77777777" w:rsidR="009D5918" w:rsidRPr="007862BD" w:rsidRDefault="009D5918" w:rsidP="006712BF">
            <w:pPr>
              <w:pStyle w:val="TAL"/>
              <w:rPr>
                <w:rFonts w:cs="Arial"/>
                <w:lang w:eastAsia="zh-CN"/>
              </w:rPr>
            </w:pPr>
            <w:r w:rsidRPr="007862BD">
              <w:rPr>
                <w:rFonts w:cs="Arial" w:hint="eastAsia"/>
                <w:lang w:eastAsia="zh-CN"/>
              </w:rPr>
              <w:t>NR Carrier List</w:t>
            </w:r>
          </w:p>
          <w:p w14:paraId="6BD6FDFA" w14:textId="77777777" w:rsidR="009D5918" w:rsidRPr="007862BD" w:rsidRDefault="009D5918" w:rsidP="006712BF">
            <w:pPr>
              <w:pStyle w:val="TAL"/>
              <w:rPr>
                <w:rFonts w:cs="Arial"/>
                <w:lang w:eastAsia="zh-CN"/>
              </w:rPr>
            </w:pPr>
            <w:bookmarkStart w:id="225" w:name="_Hlk44460063"/>
            <w:r w:rsidRPr="007862BD">
              <w:rPr>
                <w:rFonts w:cs="Arial" w:hint="eastAsia"/>
                <w:lang w:eastAsia="zh-CN"/>
              </w:rPr>
              <w:t>9.2.2.</w:t>
            </w:r>
            <w:bookmarkEnd w:id="225"/>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31DA5529" w14:textId="77777777" w:rsidR="009D5918" w:rsidRDefault="009D5918" w:rsidP="006712BF">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001CAC2"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C252D" w14:textId="77777777" w:rsidR="009D5918" w:rsidRDefault="009D5918" w:rsidP="006712BF">
            <w:pPr>
              <w:pStyle w:val="TAC"/>
              <w:rPr>
                <w:lang w:eastAsia="zh-CN"/>
              </w:rPr>
            </w:pPr>
            <w:r>
              <w:rPr>
                <w:rFonts w:hint="eastAsia"/>
                <w:lang w:eastAsia="zh-CN"/>
              </w:rPr>
              <w:t>ignore</w:t>
            </w:r>
          </w:p>
        </w:tc>
      </w:tr>
      <w:tr w:rsidR="009D5918" w:rsidRPr="00FD0425" w14:paraId="0DEBD502" w14:textId="77777777" w:rsidTr="006712BF">
        <w:tc>
          <w:tcPr>
            <w:tcW w:w="2160" w:type="dxa"/>
            <w:tcBorders>
              <w:top w:val="single" w:sz="4" w:space="0" w:color="auto"/>
              <w:left w:val="single" w:sz="4" w:space="0" w:color="auto"/>
              <w:bottom w:val="single" w:sz="4" w:space="0" w:color="auto"/>
              <w:right w:val="single" w:sz="4" w:space="0" w:color="auto"/>
            </w:tcBorders>
          </w:tcPr>
          <w:p w14:paraId="097DC193" w14:textId="77777777" w:rsidR="009D5918" w:rsidRPr="000F61A6" w:rsidRDefault="009D5918" w:rsidP="006712BF">
            <w:pPr>
              <w:pStyle w:val="TAL"/>
              <w:ind w:left="340"/>
              <w:rPr>
                <w:lang w:val="fr-FR"/>
              </w:rPr>
            </w:pPr>
            <w:r w:rsidRPr="000F61A6">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3877EBBC"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9B622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10C68F" w14:textId="77777777" w:rsidR="009D5918" w:rsidRPr="000F61A6" w:rsidRDefault="009D5918" w:rsidP="006712BF">
            <w:pPr>
              <w:pStyle w:val="TAL"/>
              <w:rPr>
                <w:rFonts w:cs="Arial"/>
                <w:lang w:val="fr-FR" w:eastAsia="zh-CN"/>
              </w:rPr>
            </w:pPr>
            <w:r w:rsidRPr="000F61A6">
              <w:rPr>
                <w:rFonts w:cs="Arial"/>
                <w:lang w:val="fr-FR" w:eastAsia="zh-CN"/>
              </w:rPr>
              <w:t xml:space="preserve">gNB-DU Cell Resource Configuration </w:t>
            </w:r>
          </w:p>
          <w:p w14:paraId="759E40E0" w14:textId="77777777" w:rsidR="009D5918" w:rsidRPr="000F61A6" w:rsidRDefault="009D5918" w:rsidP="006712BF">
            <w:pPr>
              <w:pStyle w:val="TAL"/>
              <w:rPr>
                <w:rFonts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532BC4EA"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2E2271"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EC364B" w14:textId="77777777" w:rsidR="009D5918" w:rsidRDefault="009D5918" w:rsidP="006712BF">
            <w:pPr>
              <w:pStyle w:val="TAC"/>
              <w:rPr>
                <w:lang w:eastAsia="zh-CN"/>
              </w:rPr>
            </w:pPr>
            <w:r>
              <w:rPr>
                <w:rFonts w:hint="eastAsia"/>
                <w:lang w:eastAsia="zh-CN"/>
              </w:rPr>
              <w:t>ignore</w:t>
            </w:r>
          </w:p>
        </w:tc>
      </w:tr>
      <w:tr w:rsidR="009D5918" w:rsidRPr="00FD0425" w14:paraId="3D8DA77B" w14:textId="77777777" w:rsidTr="006712BF">
        <w:tc>
          <w:tcPr>
            <w:tcW w:w="2160" w:type="dxa"/>
            <w:tcBorders>
              <w:top w:val="single" w:sz="4" w:space="0" w:color="auto"/>
              <w:left w:val="single" w:sz="4" w:space="0" w:color="auto"/>
              <w:bottom w:val="single" w:sz="4" w:space="0" w:color="auto"/>
              <w:right w:val="single" w:sz="4" w:space="0" w:color="auto"/>
            </w:tcBorders>
          </w:tcPr>
          <w:p w14:paraId="2B5767A6" w14:textId="77777777" w:rsidR="009D5918" w:rsidRPr="000F61A6" w:rsidRDefault="009D5918" w:rsidP="006712BF">
            <w:pPr>
              <w:pStyle w:val="TAL"/>
              <w:ind w:left="340"/>
              <w:rPr>
                <w:lang w:val="fr-FR"/>
              </w:rPr>
            </w:pPr>
            <w:r w:rsidRPr="000F61A6">
              <w:rPr>
                <w:lang w:val="fr-FR"/>
              </w:rPr>
              <w:t>&gt;&gt;&gt;gNB-DU Cell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53300E71"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5A6D54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51B30E" w14:textId="77777777" w:rsidR="009D5918" w:rsidRPr="000F61A6" w:rsidRDefault="009D5918" w:rsidP="006712BF">
            <w:pPr>
              <w:pStyle w:val="TAL"/>
              <w:rPr>
                <w:rFonts w:cs="Arial"/>
                <w:lang w:val="fr-FR" w:eastAsia="zh-CN"/>
              </w:rPr>
            </w:pPr>
            <w:r w:rsidRPr="000F61A6">
              <w:rPr>
                <w:rFonts w:cs="Arial"/>
                <w:lang w:val="fr-FR" w:eastAsia="zh-CN"/>
              </w:rPr>
              <w:t xml:space="preserve">gNB-DU Cell Resource Configuration </w:t>
            </w:r>
          </w:p>
          <w:p w14:paraId="054EF00A" w14:textId="77777777" w:rsidR="009D5918" w:rsidRPr="000F61A6" w:rsidRDefault="009D5918" w:rsidP="006712BF">
            <w:pPr>
              <w:pStyle w:val="TAL"/>
              <w:rPr>
                <w:rFonts w:cs="Arial"/>
                <w:lang w:val="fr-FR" w:eastAsia="zh-CN"/>
              </w:rPr>
            </w:pPr>
            <w:r w:rsidRPr="000F61A6">
              <w:rPr>
                <w:rFonts w:cs="Arial"/>
                <w:lang w:val="fr-FR" w:eastAsia="zh-CN"/>
              </w:rPr>
              <w:t>9.2.2.95</w:t>
            </w:r>
          </w:p>
        </w:tc>
        <w:tc>
          <w:tcPr>
            <w:tcW w:w="1984" w:type="dxa"/>
            <w:tcBorders>
              <w:top w:val="single" w:sz="4" w:space="0" w:color="auto"/>
              <w:left w:val="single" w:sz="4" w:space="0" w:color="auto"/>
              <w:bottom w:val="single" w:sz="4" w:space="0" w:color="auto"/>
              <w:right w:val="single" w:sz="4" w:space="0" w:color="auto"/>
            </w:tcBorders>
          </w:tcPr>
          <w:p w14:paraId="405B5BD7"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DF2764" w14:textId="77777777" w:rsidR="009D5918" w:rsidRDefault="009D5918" w:rsidP="006712BF">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6EA78" w14:textId="77777777" w:rsidR="009D5918" w:rsidRDefault="009D5918" w:rsidP="006712BF">
            <w:pPr>
              <w:pStyle w:val="TAC"/>
              <w:rPr>
                <w:lang w:eastAsia="zh-CN"/>
              </w:rPr>
            </w:pPr>
            <w:r>
              <w:rPr>
                <w:rFonts w:hint="eastAsia"/>
                <w:lang w:eastAsia="zh-CN"/>
              </w:rPr>
              <w:t>ignore</w:t>
            </w:r>
          </w:p>
        </w:tc>
      </w:tr>
      <w:tr w:rsidR="009D5918" w:rsidRPr="00FD0425" w14:paraId="770A176B" w14:textId="77777777" w:rsidTr="006712BF">
        <w:tc>
          <w:tcPr>
            <w:tcW w:w="2160" w:type="dxa"/>
            <w:tcBorders>
              <w:top w:val="single" w:sz="4" w:space="0" w:color="auto"/>
              <w:left w:val="single" w:sz="4" w:space="0" w:color="auto"/>
              <w:bottom w:val="single" w:sz="4" w:space="0" w:color="auto"/>
              <w:right w:val="single" w:sz="4" w:space="0" w:color="auto"/>
            </w:tcBorders>
          </w:tcPr>
          <w:p w14:paraId="7E5EE1C3" w14:textId="77777777" w:rsidR="009D5918" w:rsidRPr="00FD0425" w:rsidRDefault="009D5918" w:rsidP="006712BF">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1907EC01" w14:textId="77777777" w:rsidR="009D5918" w:rsidRPr="00FD0425" w:rsidRDefault="009D5918" w:rsidP="006712BF">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5FF5A71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174D08"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EF3108A"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CE2F83" w14:textId="77777777" w:rsidR="009D5918" w:rsidRPr="00FD0425" w:rsidRDefault="009D5918" w:rsidP="006712B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A0182F8" w14:textId="77777777" w:rsidR="009D5918" w:rsidRPr="00FD0425" w:rsidRDefault="009D5918" w:rsidP="006712BF">
            <w:pPr>
              <w:pStyle w:val="TAC"/>
              <w:rPr>
                <w:lang w:eastAsia="zh-CN"/>
              </w:rPr>
            </w:pPr>
          </w:p>
        </w:tc>
      </w:tr>
      <w:tr w:rsidR="009D5918" w:rsidRPr="00FD0425" w14:paraId="7E4F0726" w14:textId="77777777" w:rsidTr="006712BF">
        <w:tc>
          <w:tcPr>
            <w:tcW w:w="2160" w:type="dxa"/>
            <w:tcBorders>
              <w:top w:val="single" w:sz="4" w:space="0" w:color="auto"/>
              <w:left w:val="single" w:sz="4" w:space="0" w:color="auto"/>
              <w:bottom w:val="single" w:sz="4" w:space="0" w:color="auto"/>
              <w:right w:val="single" w:sz="4" w:space="0" w:color="auto"/>
            </w:tcBorders>
          </w:tcPr>
          <w:p w14:paraId="59314DF8" w14:textId="77777777" w:rsidR="009D5918" w:rsidRPr="00FD0425" w:rsidRDefault="009D5918" w:rsidP="006712BF">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538904B9" w14:textId="77777777" w:rsidR="009D5918" w:rsidRPr="00FD0425" w:rsidRDefault="009D5918" w:rsidP="006712BF">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4A87210C" w14:textId="77777777" w:rsidR="009D5918" w:rsidRPr="00FD0425" w:rsidRDefault="009D5918" w:rsidP="006712BF">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3D0B9C28"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172795C"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A67532"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EAD089" w14:textId="77777777" w:rsidR="009D5918" w:rsidRPr="00FD0425" w:rsidRDefault="009D5918" w:rsidP="006712BF">
            <w:pPr>
              <w:pStyle w:val="TAC"/>
              <w:rPr>
                <w:lang w:eastAsia="zh-CN"/>
              </w:rPr>
            </w:pPr>
          </w:p>
        </w:tc>
      </w:tr>
      <w:tr w:rsidR="009D5918" w:rsidRPr="00FD0425" w14:paraId="1D6C7322" w14:textId="77777777" w:rsidTr="006712BF">
        <w:tc>
          <w:tcPr>
            <w:tcW w:w="2160" w:type="dxa"/>
            <w:tcBorders>
              <w:top w:val="single" w:sz="4" w:space="0" w:color="auto"/>
              <w:left w:val="single" w:sz="4" w:space="0" w:color="auto"/>
              <w:bottom w:val="single" w:sz="4" w:space="0" w:color="auto"/>
              <w:right w:val="single" w:sz="4" w:space="0" w:color="auto"/>
            </w:tcBorders>
          </w:tcPr>
          <w:p w14:paraId="38D22A33" w14:textId="77777777" w:rsidR="009D5918" w:rsidRPr="00FD0425" w:rsidRDefault="009D5918" w:rsidP="006712BF">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71A9C7DB"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9651AE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C559E5" w14:textId="77777777" w:rsidR="009D5918" w:rsidRPr="00FD0425" w:rsidRDefault="009D5918" w:rsidP="006712BF">
            <w:pPr>
              <w:pStyle w:val="TAL"/>
              <w:rPr>
                <w:rFonts w:cs="Arial"/>
                <w:lang w:eastAsia="zh-CN"/>
              </w:rPr>
            </w:pPr>
            <w:r w:rsidRPr="00FD0425">
              <w:rPr>
                <w:rFonts w:cs="Arial"/>
                <w:lang w:eastAsia="zh-CN"/>
              </w:rPr>
              <w:t>NR Frequency Info</w:t>
            </w:r>
          </w:p>
          <w:p w14:paraId="6C168174" w14:textId="77777777" w:rsidR="009D5918" w:rsidRPr="00FD0425" w:rsidRDefault="009D5918" w:rsidP="006712BF">
            <w:pPr>
              <w:pStyle w:val="TAL"/>
              <w:rPr>
                <w:lang w:eastAsia="ja-JP"/>
              </w:rPr>
            </w:pPr>
            <w:r w:rsidRPr="00FD0425">
              <w:rPr>
                <w:rFonts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3671221F"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D36D727"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E8CF7B" w14:textId="77777777" w:rsidR="009D5918" w:rsidRPr="00FD0425" w:rsidRDefault="009D5918" w:rsidP="006712BF">
            <w:pPr>
              <w:pStyle w:val="TAC"/>
              <w:rPr>
                <w:lang w:eastAsia="zh-CN"/>
              </w:rPr>
            </w:pPr>
          </w:p>
        </w:tc>
      </w:tr>
      <w:tr w:rsidR="009D5918" w:rsidRPr="00FD0425" w14:paraId="0E86BFDD" w14:textId="77777777" w:rsidTr="006712BF">
        <w:tc>
          <w:tcPr>
            <w:tcW w:w="2160" w:type="dxa"/>
            <w:tcBorders>
              <w:top w:val="single" w:sz="4" w:space="0" w:color="auto"/>
              <w:left w:val="single" w:sz="4" w:space="0" w:color="auto"/>
              <w:bottom w:val="single" w:sz="4" w:space="0" w:color="auto"/>
              <w:right w:val="single" w:sz="4" w:space="0" w:color="auto"/>
            </w:tcBorders>
          </w:tcPr>
          <w:p w14:paraId="6489A3D6" w14:textId="77777777" w:rsidR="009D5918" w:rsidRPr="00FD0425" w:rsidRDefault="009D5918" w:rsidP="006712BF">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0F5F2355" w14:textId="77777777" w:rsidR="009D5918" w:rsidRPr="00FD0425" w:rsidRDefault="009D5918" w:rsidP="006712BF">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FDB3E8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8F9D7C5" w14:textId="77777777" w:rsidR="009D5918" w:rsidRPr="00FD0425" w:rsidRDefault="009D5918" w:rsidP="006712BF">
            <w:pPr>
              <w:pStyle w:val="TAL"/>
              <w:rPr>
                <w:rFonts w:cs="Arial"/>
                <w:lang w:eastAsia="zh-CN"/>
              </w:rPr>
            </w:pPr>
            <w:r w:rsidRPr="00FD0425">
              <w:rPr>
                <w:rFonts w:cs="Arial"/>
                <w:lang w:eastAsia="zh-CN"/>
              </w:rPr>
              <w:t>NR Transmission Bandwidth</w:t>
            </w:r>
          </w:p>
          <w:p w14:paraId="13D7728A" w14:textId="77777777" w:rsidR="009D5918" w:rsidRPr="00FD0425" w:rsidRDefault="009D5918" w:rsidP="006712BF">
            <w:pPr>
              <w:pStyle w:val="TAL"/>
              <w:rPr>
                <w:lang w:eastAsia="ja-JP"/>
              </w:rPr>
            </w:pPr>
            <w:r w:rsidRPr="00FD0425">
              <w:rPr>
                <w:rFonts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B51E708"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0190203" w14:textId="77777777" w:rsidR="009D5918" w:rsidRPr="00FD0425" w:rsidRDefault="009D5918" w:rsidP="006712BF">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EFA56" w14:textId="77777777" w:rsidR="009D5918" w:rsidRPr="00FD0425" w:rsidRDefault="009D5918" w:rsidP="006712BF">
            <w:pPr>
              <w:pStyle w:val="TAC"/>
              <w:rPr>
                <w:lang w:eastAsia="zh-CN"/>
              </w:rPr>
            </w:pPr>
          </w:p>
        </w:tc>
      </w:tr>
      <w:tr w:rsidR="009D5918" w:rsidRPr="00FD0425" w14:paraId="6D0D30DD" w14:textId="77777777" w:rsidTr="006712BF">
        <w:tc>
          <w:tcPr>
            <w:tcW w:w="2160" w:type="dxa"/>
            <w:tcBorders>
              <w:top w:val="single" w:sz="4" w:space="0" w:color="auto"/>
              <w:left w:val="single" w:sz="4" w:space="0" w:color="auto"/>
              <w:bottom w:val="single" w:sz="4" w:space="0" w:color="auto"/>
              <w:right w:val="single" w:sz="4" w:space="0" w:color="auto"/>
            </w:tcBorders>
          </w:tcPr>
          <w:p w14:paraId="627B3642" w14:textId="77777777" w:rsidR="009D5918" w:rsidRPr="00FD0425" w:rsidRDefault="009D5918" w:rsidP="006712BF">
            <w:pPr>
              <w:pStyle w:val="TAL"/>
              <w:ind w:left="340"/>
            </w:pPr>
            <w:r w:rsidRPr="00FD0425">
              <w:rPr>
                <w:rFonts w:eastAsia="Malgun Gothic" w:hint="eastAsia"/>
              </w:rPr>
              <w:lastRenderedPageBreak/>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2BDD6BED" w14:textId="77777777" w:rsidR="009D5918" w:rsidRPr="00FD0425" w:rsidRDefault="009D5918" w:rsidP="006712BF">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88236C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7CDF76" w14:textId="77777777" w:rsidR="009D5918" w:rsidRPr="00FD0425" w:rsidRDefault="009D5918" w:rsidP="006712BF">
            <w:pPr>
              <w:pStyle w:val="TAL"/>
              <w:rPr>
                <w:rFonts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5F95AA46" w14:textId="77777777" w:rsidR="009D5918" w:rsidRPr="00FD0425" w:rsidRDefault="009D5918" w:rsidP="006712B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B23BAA" w14:textId="77777777" w:rsidR="009D5918" w:rsidRPr="00FD0425" w:rsidRDefault="009D5918" w:rsidP="006712BF">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7A261" w14:textId="77777777" w:rsidR="009D5918" w:rsidRPr="00FD0425" w:rsidRDefault="009D5918" w:rsidP="006712BF">
            <w:pPr>
              <w:pStyle w:val="TAC"/>
              <w:rPr>
                <w:lang w:eastAsia="zh-CN"/>
              </w:rPr>
            </w:pPr>
            <w:r>
              <w:rPr>
                <w:lang w:eastAsia="zh-CN"/>
              </w:rPr>
              <w:t>ignore</w:t>
            </w:r>
          </w:p>
        </w:tc>
      </w:tr>
      <w:tr w:rsidR="009D5918" w:rsidRPr="00FD0425" w14:paraId="5F577C0D" w14:textId="77777777" w:rsidTr="006712BF">
        <w:tc>
          <w:tcPr>
            <w:tcW w:w="2160" w:type="dxa"/>
            <w:tcBorders>
              <w:top w:val="single" w:sz="4" w:space="0" w:color="auto"/>
              <w:left w:val="single" w:sz="4" w:space="0" w:color="auto"/>
              <w:bottom w:val="single" w:sz="4" w:space="0" w:color="auto"/>
              <w:right w:val="single" w:sz="4" w:space="0" w:color="auto"/>
            </w:tcBorders>
          </w:tcPr>
          <w:p w14:paraId="2E186F05" w14:textId="77777777" w:rsidR="009D5918" w:rsidRPr="00FD0425" w:rsidRDefault="009D5918" w:rsidP="006712BF">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A67D978" w14:textId="77777777" w:rsidR="009D5918" w:rsidRPr="00FD0425" w:rsidRDefault="009D5918" w:rsidP="006712BF">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D0EDBC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1380EC" w14:textId="77777777" w:rsidR="009D5918" w:rsidRPr="00FD0425" w:rsidRDefault="009D5918" w:rsidP="006712BF">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0D45A6CB" w14:textId="77777777" w:rsidR="009D5918" w:rsidRPr="00FD0425" w:rsidRDefault="009D5918" w:rsidP="006712BF">
            <w:pPr>
              <w:pStyle w:val="TAL"/>
              <w:rPr>
                <w:lang w:eastAsia="zh-CN"/>
              </w:rPr>
            </w:pPr>
            <w:r>
              <w:rPr>
                <w:lang w:eastAsia="zh-CN"/>
              </w:rPr>
              <w:t xml:space="preserve">Includes the </w:t>
            </w:r>
            <w:r>
              <w:rPr>
                <w:rFonts w:cs="Arial"/>
                <w:i/>
              </w:rPr>
              <w:t xml:space="preserve">tdd-UL-DL-ConfigurationCommon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41C710B" w14:textId="77777777" w:rsidR="009D5918" w:rsidRDefault="009D5918" w:rsidP="006712BF">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98EC9" w14:textId="77777777" w:rsidR="009D5918" w:rsidRDefault="009D5918" w:rsidP="006712BF">
            <w:pPr>
              <w:pStyle w:val="TAC"/>
              <w:rPr>
                <w:lang w:eastAsia="zh-CN"/>
              </w:rPr>
            </w:pPr>
            <w:r>
              <w:rPr>
                <w:rFonts w:hint="eastAsia"/>
                <w:lang w:eastAsia="zh-CN"/>
              </w:rPr>
              <w:t>ignore</w:t>
            </w:r>
          </w:p>
        </w:tc>
      </w:tr>
      <w:tr w:rsidR="009D5918" w:rsidRPr="00FD0425" w14:paraId="54A71AA4" w14:textId="77777777" w:rsidTr="006712BF">
        <w:tc>
          <w:tcPr>
            <w:tcW w:w="2160" w:type="dxa"/>
            <w:tcBorders>
              <w:top w:val="single" w:sz="4" w:space="0" w:color="auto"/>
              <w:left w:val="single" w:sz="4" w:space="0" w:color="auto"/>
              <w:bottom w:val="single" w:sz="4" w:space="0" w:color="auto"/>
              <w:right w:val="single" w:sz="4" w:space="0" w:color="auto"/>
            </w:tcBorders>
          </w:tcPr>
          <w:p w14:paraId="3A3EE00E" w14:textId="77777777" w:rsidR="009D5918" w:rsidRPr="00FD0425" w:rsidRDefault="009D5918" w:rsidP="006712BF">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26510E" w14:textId="77777777" w:rsidR="009D5918" w:rsidRPr="00FD0425" w:rsidRDefault="009D5918" w:rsidP="006712BF">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E004300"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B174AB1" w14:textId="77777777" w:rsidR="009D5918" w:rsidRPr="001C7D4A" w:rsidRDefault="009D5918" w:rsidP="006712BF">
            <w:pPr>
              <w:pStyle w:val="TAL"/>
              <w:rPr>
                <w:rFonts w:cs="Arial"/>
              </w:rPr>
            </w:pPr>
            <w:r w:rsidRPr="001C7D4A">
              <w:rPr>
                <w:rFonts w:cs="Arial" w:hint="eastAsia"/>
              </w:rPr>
              <w:t>NR Carrier List</w:t>
            </w:r>
          </w:p>
          <w:p w14:paraId="67992D28" w14:textId="77777777" w:rsidR="009D5918" w:rsidRPr="00FD0425" w:rsidRDefault="009D5918" w:rsidP="006712BF">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7A6654F5" w14:textId="77777777" w:rsidR="009D5918" w:rsidRPr="00FD0425" w:rsidRDefault="009D5918" w:rsidP="006712BF">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2D63DC1" w14:textId="77777777" w:rsidR="009D5918" w:rsidRDefault="009D5918" w:rsidP="006712BF">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BED9B" w14:textId="77777777" w:rsidR="009D5918" w:rsidRDefault="009D5918" w:rsidP="006712BF">
            <w:pPr>
              <w:pStyle w:val="TAC"/>
              <w:rPr>
                <w:lang w:eastAsia="zh-CN"/>
              </w:rPr>
            </w:pPr>
            <w:r>
              <w:rPr>
                <w:rFonts w:hint="eastAsia"/>
                <w:lang w:eastAsia="zh-CN"/>
              </w:rPr>
              <w:t>ignore</w:t>
            </w:r>
          </w:p>
        </w:tc>
      </w:tr>
      <w:tr w:rsidR="009D5918" w:rsidRPr="00FD0425" w14:paraId="4D2A7A96" w14:textId="77777777" w:rsidTr="006712BF">
        <w:tc>
          <w:tcPr>
            <w:tcW w:w="2160" w:type="dxa"/>
            <w:tcBorders>
              <w:top w:val="single" w:sz="4" w:space="0" w:color="auto"/>
              <w:left w:val="single" w:sz="4" w:space="0" w:color="auto"/>
              <w:bottom w:val="single" w:sz="4" w:space="0" w:color="auto"/>
              <w:right w:val="single" w:sz="4" w:space="0" w:color="auto"/>
            </w:tcBorders>
          </w:tcPr>
          <w:p w14:paraId="29B5DC6C" w14:textId="77777777" w:rsidR="009D5918" w:rsidRPr="00A70CC8" w:rsidRDefault="009D5918" w:rsidP="006712BF">
            <w:pPr>
              <w:pStyle w:val="TAL"/>
              <w:ind w:left="340"/>
            </w:pPr>
            <w:r w:rsidRPr="007E6D33">
              <w:t>&gt;&gt;&gt;gNB-DU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40D5E2B7" w14:textId="77777777" w:rsidR="009D5918" w:rsidRDefault="009D5918" w:rsidP="006712BF">
            <w:pPr>
              <w:pStyle w:val="TAL"/>
              <w:rPr>
                <w:rFonts w:cs="Arial"/>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8676B4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8AA894" w14:textId="77777777" w:rsidR="009D5918" w:rsidRPr="000F61A6" w:rsidRDefault="009D5918" w:rsidP="006712BF">
            <w:pPr>
              <w:pStyle w:val="TAL"/>
              <w:rPr>
                <w:rFonts w:cs="Arial"/>
                <w:lang w:val="fr-FR"/>
              </w:rPr>
            </w:pPr>
            <w:r w:rsidRPr="000F61A6">
              <w:rPr>
                <w:rFonts w:cs="Arial"/>
                <w:lang w:val="fr-FR"/>
              </w:rPr>
              <w:t xml:space="preserve">gNB-DU Cell Resource Configuration </w:t>
            </w:r>
          </w:p>
          <w:p w14:paraId="7C721B4A" w14:textId="77777777" w:rsidR="009D5918" w:rsidRPr="000F61A6" w:rsidRDefault="009D5918" w:rsidP="006712BF">
            <w:pPr>
              <w:pStyle w:val="TAL"/>
              <w:rPr>
                <w:rFonts w:cs="Arial"/>
                <w:lang w:val="fr-FR"/>
              </w:rPr>
            </w:pPr>
            <w:r w:rsidRPr="000F61A6">
              <w:rPr>
                <w:rFonts w:cs="Arial"/>
                <w:lang w:val="fr-FR"/>
              </w:rPr>
              <w:t>9.2.2.95</w:t>
            </w:r>
          </w:p>
        </w:tc>
        <w:tc>
          <w:tcPr>
            <w:tcW w:w="1984" w:type="dxa"/>
            <w:tcBorders>
              <w:top w:val="single" w:sz="4" w:space="0" w:color="auto"/>
              <w:left w:val="single" w:sz="4" w:space="0" w:color="auto"/>
              <w:bottom w:val="single" w:sz="4" w:space="0" w:color="auto"/>
              <w:right w:val="single" w:sz="4" w:space="0" w:color="auto"/>
            </w:tcBorders>
          </w:tcPr>
          <w:p w14:paraId="408DEACE" w14:textId="77777777" w:rsidR="009D5918" w:rsidRDefault="009D5918" w:rsidP="006712BF">
            <w:pPr>
              <w:pStyle w:val="TAL"/>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F75C3AB" w14:textId="77777777" w:rsidR="009D5918" w:rsidRPr="001C7D4A" w:rsidRDefault="009D5918" w:rsidP="006712BF">
            <w:pPr>
              <w:pStyle w:val="TAC"/>
              <w:rPr>
                <w:rFonts w:eastAsia="Malgun Gothic"/>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E04101" w14:textId="77777777" w:rsidR="009D5918" w:rsidRDefault="009D5918" w:rsidP="006712BF">
            <w:pPr>
              <w:pStyle w:val="TAC"/>
              <w:rPr>
                <w:lang w:eastAsia="zh-CN"/>
              </w:rPr>
            </w:pPr>
            <w:r>
              <w:rPr>
                <w:rFonts w:hint="eastAsia"/>
                <w:lang w:eastAsia="zh-CN"/>
              </w:rPr>
              <w:t>ignore</w:t>
            </w:r>
          </w:p>
        </w:tc>
      </w:tr>
      <w:tr w:rsidR="009D5918" w:rsidRPr="00FD0425" w14:paraId="1C985833" w14:textId="77777777" w:rsidTr="006712BF">
        <w:tc>
          <w:tcPr>
            <w:tcW w:w="2160" w:type="dxa"/>
            <w:tcBorders>
              <w:top w:val="single" w:sz="4" w:space="0" w:color="auto"/>
              <w:left w:val="single" w:sz="4" w:space="0" w:color="auto"/>
              <w:bottom w:val="single" w:sz="4" w:space="0" w:color="auto"/>
              <w:right w:val="single" w:sz="4" w:space="0" w:color="auto"/>
            </w:tcBorders>
          </w:tcPr>
          <w:p w14:paraId="71ADA14F" w14:textId="77777777" w:rsidR="009D5918" w:rsidRPr="00FD0425" w:rsidRDefault="009D5918" w:rsidP="006712BF">
            <w:pPr>
              <w:pStyle w:val="TAL"/>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2D124538" w14:textId="77777777" w:rsidR="009D5918" w:rsidRPr="00FD0425" w:rsidRDefault="009D5918" w:rsidP="006712BF">
            <w:pPr>
              <w:pStyle w:val="TAL"/>
              <w:rPr>
                <w:rFonts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0F6300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9CC58B" w14:textId="77777777" w:rsidR="009D5918" w:rsidRPr="00FD0425" w:rsidRDefault="009D5918" w:rsidP="006712BF">
            <w:pPr>
              <w:pStyle w:val="TAL"/>
              <w:rPr>
                <w:rFonts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C535942" w14:textId="77777777" w:rsidR="009D5918" w:rsidRPr="00FD0425" w:rsidRDefault="009D5918" w:rsidP="006712BF">
            <w:pPr>
              <w:pStyle w:val="TAL"/>
              <w:rPr>
                <w:lang w:eastAsia="zh-CN"/>
              </w:rPr>
            </w:pPr>
            <w:r>
              <w:rPr>
                <w:lang w:val="en-US"/>
              </w:rPr>
              <w:t>Includes</w:t>
            </w:r>
            <w:r w:rsidRPr="00FD0425">
              <w:rPr>
                <w:lang w:val="en-US"/>
              </w:rPr>
              <w:t xml:space="preserve">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4942B3E" w14:textId="77777777" w:rsidR="009D5918" w:rsidRPr="00FD0425"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4BC383" w14:textId="77777777" w:rsidR="009D5918" w:rsidRPr="00FD0425" w:rsidRDefault="009D5918" w:rsidP="006712BF">
            <w:pPr>
              <w:pStyle w:val="TAC"/>
              <w:rPr>
                <w:lang w:val="en-US"/>
              </w:rPr>
            </w:pPr>
          </w:p>
        </w:tc>
      </w:tr>
      <w:tr w:rsidR="009D5918" w:rsidRPr="00FD0425" w14:paraId="3D9849C7" w14:textId="77777777" w:rsidTr="006712BF">
        <w:tc>
          <w:tcPr>
            <w:tcW w:w="2160" w:type="dxa"/>
            <w:tcBorders>
              <w:top w:val="single" w:sz="4" w:space="0" w:color="auto"/>
              <w:left w:val="single" w:sz="4" w:space="0" w:color="auto"/>
              <w:bottom w:val="single" w:sz="4" w:space="0" w:color="auto"/>
              <w:right w:val="single" w:sz="4" w:space="0" w:color="auto"/>
            </w:tcBorders>
          </w:tcPr>
          <w:p w14:paraId="1B7C6DAD" w14:textId="77777777" w:rsidR="009D5918" w:rsidRPr="00FD0425" w:rsidRDefault="009D5918" w:rsidP="006712BF">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0F8854D3"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C2AE75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4FAA3EB" w14:textId="77777777" w:rsidR="009D5918" w:rsidRPr="00FD0425" w:rsidRDefault="009D5918" w:rsidP="006712BF">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6E6F2CA2"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A1040E2" w14:textId="77777777" w:rsidR="009D5918" w:rsidRPr="00FD0425"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5E5A9" w14:textId="77777777" w:rsidR="009D5918" w:rsidRPr="00FD0425" w:rsidRDefault="009D5918" w:rsidP="006712BF">
            <w:pPr>
              <w:pStyle w:val="TAC"/>
              <w:rPr>
                <w:lang w:val="en-US"/>
              </w:rPr>
            </w:pPr>
          </w:p>
        </w:tc>
      </w:tr>
      <w:tr w:rsidR="009D5918" w:rsidRPr="00FD0425" w14:paraId="11A6F893" w14:textId="77777777" w:rsidTr="006712BF">
        <w:tc>
          <w:tcPr>
            <w:tcW w:w="2160" w:type="dxa"/>
            <w:tcBorders>
              <w:top w:val="single" w:sz="4" w:space="0" w:color="auto"/>
              <w:left w:val="single" w:sz="4" w:space="0" w:color="auto"/>
              <w:bottom w:val="single" w:sz="4" w:space="0" w:color="auto"/>
              <w:right w:val="single" w:sz="4" w:space="0" w:color="auto"/>
            </w:tcBorders>
          </w:tcPr>
          <w:p w14:paraId="165338C7" w14:textId="77777777" w:rsidR="009D5918" w:rsidRPr="00FD0425" w:rsidRDefault="009D5918" w:rsidP="006712BF">
            <w:pPr>
              <w:pStyle w:val="TAL"/>
              <w:rPr>
                <w:rFonts w:cs="Arial"/>
                <w:lang w:eastAsia="ja-JP"/>
              </w:rPr>
            </w:pPr>
            <w:bookmarkStart w:id="226" w:name="_Hlk130985143"/>
            <w:r w:rsidRPr="00FD0425">
              <w:rPr>
                <w:rFonts w:cs="Arial"/>
                <w:b/>
                <w:lang w:eastAsia="ja-JP"/>
              </w:rPr>
              <w:t>Broadcast PLMN Identity Info List NR</w:t>
            </w:r>
            <w:bookmarkEnd w:id="226"/>
          </w:p>
        </w:tc>
        <w:tc>
          <w:tcPr>
            <w:tcW w:w="1080" w:type="dxa"/>
            <w:tcBorders>
              <w:top w:val="single" w:sz="4" w:space="0" w:color="auto"/>
              <w:left w:val="single" w:sz="4" w:space="0" w:color="auto"/>
              <w:bottom w:val="single" w:sz="4" w:space="0" w:color="auto"/>
              <w:right w:val="single" w:sz="4" w:space="0" w:color="auto"/>
            </w:tcBorders>
          </w:tcPr>
          <w:p w14:paraId="11B5E9D6" w14:textId="77777777" w:rsidR="009D5918" w:rsidRPr="00FD0425" w:rsidRDefault="009D5918" w:rsidP="006712B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AD86B6C" w14:textId="77777777" w:rsidR="009D5918" w:rsidRPr="00FD0425" w:rsidRDefault="009D5918" w:rsidP="006712BF">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2B9DB5F3"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C59E917" w14:textId="77777777" w:rsidR="009D5918" w:rsidRDefault="009D5918" w:rsidP="006712BF">
            <w:pPr>
              <w:pStyle w:val="TAL"/>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i/>
                <w:noProof/>
              </w:rPr>
              <w:t>PLMN-IdentityInfoList</w:t>
            </w:r>
            <w:r w:rsidRPr="00FD0425">
              <w:rPr>
                <w:noProof/>
              </w:rPr>
              <w:t xml:space="preserve"> IE </w:t>
            </w:r>
            <w:r>
              <w:rPr>
                <w:noProof/>
              </w:rPr>
              <w:t xml:space="preserve">and the </w:t>
            </w:r>
            <w:r>
              <w:rPr>
                <w:i/>
                <w:noProof/>
              </w:rPr>
              <w:t>NPN</w:t>
            </w:r>
            <w:r w:rsidRPr="001A7877">
              <w:rPr>
                <w:i/>
                <w:noProof/>
              </w:rPr>
              <w:t>-IdentityInfoList</w:t>
            </w:r>
            <w:r w:rsidRPr="001A7877">
              <w:rPr>
                <w:noProof/>
              </w:rPr>
              <w:t xml:space="preserve"> IE</w:t>
            </w:r>
            <w:r>
              <w:rPr>
                <w:noProof/>
              </w:rPr>
              <w:t xml:space="preserve"> (if available)</w:t>
            </w:r>
            <w:r w:rsidRPr="001A7877">
              <w:rPr>
                <w:noProof/>
              </w:rPr>
              <w:t xml:space="preserve"> </w:t>
            </w:r>
            <w:r w:rsidRPr="00FD0425">
              <w:rPr>
                <w:noProof/>
              </w:rPr>
              <w:t xml:space="preserve">in </w:t>
            </w:r>
            <w:r w:rsidRPr="00FD0425">
              <w:rPr>
                <w:i/>
                <w:noProof/>
              </w:rPr>
              <w:t>SIB1</w:t>
            </w:r>
            <w:r w:rsidRPr="00FD0425">
              <w:rPr>
                <w:noProof/>
              </w:rPr>
              <w:t xml:space="preserve"> as specified in TS 38.331 [</w:t>
            </w:r>
            <w:r>
              <w:rPr>
                <w:noProof/>
              </w:rPr>
              <w:t>10</w:t>
            </w:r>
            <w:r w:rsidRPr="00FD0425">
              <w:rPr>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noProof/>
              </w:rPr>
              <w:t xml:space="preserve">and NPN </w:t>
            </w:r>
            <w:r w:rsidRPr="003505CA">
              <w:rPr>
                <w:noProof/>
              </w:rPr>
              <w:t>identities</w:t>
            </w:r>
            <w:r>
              <w:rPr>
                <w:noProof/>
              </w:rPr>
              <w:t xml:space="preserve"> and associated information contained in the </w:t>
            </w:r>
            <w:r>
              <w:rPr>
                <w:i/>
                <w:noProof/>
              </w:rPr>
              <w:t>NPN</w:t>
            </w:r>
            <w:r w:rsidRPr="001A7877">
              <w:rPr>
                <w:i/>
                <w:noProof/>
              </w:rPr>
              <w:t>-IdentityInfoList</w:t>
            </w:r>
            <w:r w:rsidRPr="001A7877">
              <w:rPr>
                <w:noProof/>
              </w:rPr>
              <w:t xml:space="preserve"> IE</w:t>
            </w:r>
            <w:r>
              <w:rPr>
                <w:noProof/>
              </w:rPr>
              <w:t xml:space="preserve"> (if available)</w:t>
            </w:r>
            <w:r w:rsidRPr="001A7877">
              <w:rPr>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 xml:space="preserve"> message</w:t>
            </w:r>
            <w:r w:rsidRPr="00FD0425">
              <w:rPr>
                <w:rFonts w:cs="Arial"/>
                <w:szCs w:val="18"/>
                <w:lang w:eastAsia="ja-JP"/>
              </w:rPr>
              <w:t>.</w:t>
            </w:r>
          </w:p>
          <w:p w14:paraId="005011F1" w14:textId="77777777" w:rsidR="009D5918" w:rsidRPr="00FD0425" w:rsidRDefault="009D5918" w:rsidP="006712BF">
            <w:pPr>
              <w:pStyle w:val="TAL"/>
              <w:rPr>
                <w:lang w:val="en-US"/>
              </w:rPr>
            </w:pPr>
            <w:r>
              <w:rPr>
                <w:rFonts w:cs="Arial"/>
                <w:szCs w:val="18"/>
                <w:lang w:eastAsia="ja-JP"/>
              </w:rPr>
              <w:t xml:space="preserve">NOTE: In case of </w:t>
            </w:r>
            <w:r w:rsidRPr="00E35DE2">
              <w:rPr>
                <w:rFonts w:cs="Arial"/>
                <w:szCs w:val="18"/>
                <w:lang w:eastAsia="ja-JP"/>
              </w:rPr>
              <w:t>NPN-only cell</w:t>
            </w:r>
            <w:r>
              <w:rPr>
                <w:rFonts w:cs="Arial"/>
                <w:szCs w:val="18"/>
                <w:lang w:eastAsia="ja-JP"/>
              </w:rPr>
              <w:t xml:space="preserve">, the </w:t>
            </w:r>
            <w:r w:rsidRPr="001A7877">
              <w:rPr>
                <w:rFonts w:cs="Arial"/>
                <w:szCs w:val="18"/>
                <w:lang w:eastAsia="ja-JP"/>
              </w:rPr>
              <w:t>PLMN Identities</w:t>
            </w:r>
            <w:r>
              <w:rPr>
                <w:rFonts w:cs="Arial"/>
                <w:szCs w:val="18"/>
                <w:lang w:eastAsia="ja-JP"/>
              </w:rPr>
              <w:t xml:space="preserve"> </w:t>
            </w:r>
            <w:r w:rsidRPr="001A7877">
              <w:rPr>
                <w:rFonts w:cs="Arial"/>
                <w:szCs w:val="18"/>
                <w:lang w:eastAsia="ja-JP"/>
              </w:rPr>
              <w:t xml:space="preserve">and associated information contained in the </w:t>
            </w:r>
            <w:r w:rsidRPr="001A7877">
              <w:rPr>
                <w:i/>
                <w:noProof/>
              </w:rPr>
              <w:t>PLMN-IdentityInfoList</w:t>
            </w:r>
            <w:r w:rsidRPr="001A7877">
              <w:rPr>
                <w:noProof/>
              </w:rPr>
              <w:t xml:space="preserve"> </w:t>
            </w:r>
            <w:r w:rsidRPr="001A7877">
              <w:rPr>
                <w:rFonts w:cs="Arial"/>
                <w:szCs w:val="18"/>
                <w:lang w:eastAsia="ja-JP"/>
              </w:rPr>
              <w:t>IE</w:t>
            </w:r>
            <w:r>
              <w:rPr>
                <w:rFonts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1ACD0453" w14:textId="77777777" w:rsidR="009D5918" w:rsidRPr="00FD0425" w:rsidRDefault="009D5918" w:rsidP="006712BF">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2B995A" w14:textId="77777777" w:rsidR="009D5918" w:rsidRPr="00FD0425" w:rsidRDefault="009D5918" w:rsidP="006712BF">
            <w:pPr>
              <w:pStyle w:val="TAC"/>
              <w:rPr>
                <w:lang w:val="en-US"/>
              </w:rPr>
            </w:pPr>
            <w:r w:rsidRPr="00FD0425">
              <w:rPr>
                <w:rFonts w:cs="Arial"/>
                <w:lang w:eastAsia="ja-JP"/>
              </w:rPr>
              <w:t>ignore</w:t>
            </w:r>
          </w:p>
        </w:tc>
      </w:tr>
      <w:tr w:rsidR="009D5918" w:rsidRPr="00FD0425" w14:paraId="6785AE68" w14:textId="77777777" w:rsidTr="006712BF">
        <w:tc>
          <w:tcPr>
            <w:tcW w:w="2160" w:type="dxa"/>
            <w:tcBorders>
              <w:top w:val="single" w:sz="4" w:space="0" w:color="auto"/>
              <w:left w:val="single" w:sz="4" w:space="0" w:color="auto"/>
              <w:bottom w:val="single" w:sz="4" w:space="0" w:color="auto"/>
              <w:right w:val="single" w:sz="4" w:space="0" w:color="auto"/>
            </w:tcBorders>
          </w:tcPr>
          <w:p w14:paraId="4D9AE1F0" w14:textId="77777777" w:rsidR="009D5918" w:rsidRPr="00FD0425" w:rsidRDefault="009D5918" w:rsidP="006712BF">
            <w:pPr>
              <w:pStyle w:val="TAL"/>
              <w:ind w:left="113"/>
              <w:rPr>
                <w:rFonts w:cs="Arial"/>
                <w:lang w:eastAsia="ja-JP"/>
              </w:rPr>
            </w:pPr>
            <w:r w:rsidRPr="00FD0425">
              <w:rPr>
                <w:b/>
              </w:rPr>
              <w:t>&gt;</w:t>
            </w:r>
            <w:bookmarkStart w:id="227" w:name="_Hlk130985175"/>
            <w:r w:rsidRPr="00FD0425">
              <w:rPr>
                <w:b/>
              </w:rPr>
              <w:t>Broadcast PLMNs</w:t>
            </w:r>
            <w:bookmarkEnd w:id="227"/>
          </w:p>
        </w:tc>
        <w:tc>
          <w:tcPr>
            <w:tcW w:w="1080" w:type="dxa"/>
            <w:tcBorders>
              <w:top w:val="single" w:sz="4" w:space="0" w:color="auto"/>
              <w:left w:val="single" w:sz="4" w:space="0" w:color="auto"/>
              <w:bottom w:val="single" w:sz="4" w:space="0" w:color="auto"/>
              <w:right w:val="single" w:sz="4" w:space="0" w:color="auto"/>
            </w:tcBorders>
          </w:tcPr>
          <w:p w14:paraId="49DA996A" w14:textId="77777777" w:rsidR="009D5918" w:rsidRPr="00FD0425" w:rsidRDefault="009D5918" w:rsidP="006712BF">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23C608E" w14:textId="77777777" w:rsidR="009D5918" w:rsidRPr="00FD0425" w:rsidRDefault="009D5918" w:rsidP="006712BF">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41511AC0" w14:textId="77777777" w:rsidR="009D5918" w:rsidRPr="00FD0425" w:rsidRDefault="009D5918" w:rsidP="006712BF">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F7C188E" w14:textId="77777777" w:rsidR="009D5918" w:rsidRPr="00FD0425" w:rsidRDefault="009D5918" w:rsidP="006712BF">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 xml:space="preserve"> 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C6F380"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784F45" w14:textId="77777777" w:rsidR="009D5918" w:rsidRPr="00FD0425" w:rsidRDefault="009D5918" w:rsidP="006712BF">
            <w:pPr>
              <w:pStyle w:val="TAC"/>
              <w:rPr>
                <w:lang w:val="en-US"/>
              </w:rPr>
            </w:pPr>
          </w:p>
        </w:tc>
      </w:tr>
      <w:tr w:rsidR="009D5918" w:rsidRPr="00FD0425" w14:paraId="72A7ECB2" w14:textId="77777777" w:rsidTr="006712BF">
        <w:tc>
          <w:tcPr>
            <w:tcW w:w="2160" w:type="dxa"/>
            <w:tcBorders>
              <w:top w:val="single" w:sz="4" w:space="0" w:color="auto"/>
              <w:left w:val="single" w:sz="4" w:space="0" w:color="auto"/>
              <w:bottom w:val="single" w:sz="4" w:space="0" w:color="auto"/>
              <w:right w:val="single" w:sz="4" w:space="0" w:color="auto"/>
            </w:tcBorders>
          </w:tcPr>
          <w:p w14:paraId="0E80A94C" w14:textId="77777777" w:rsidR="009D5918" w:rsidRPr="00FD0425" w:rsidRDefault="009D5918" w:rsidP="006712BF">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78EB7018"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383E5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BD09CB" w14:textId="77777777" w:rsidR="009D5918" w:rsidRPr="00FD0425" w:rsidRDefault="009D5918" w:rsidP="006712BF">
            <w:pPr>
              <w:pStyle w:val="TAL"/>
              <w:rPr>
                <w:lang w:eastAsia="ja-JP"/>
              </w:rPr>
            </w:pPr>
            <w:r w:rsidRPr="00FD0425">
              <w:rPr>
                <w:rFonts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6A2D7767"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D4A8F45"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6736A3" w14:textId="77777777" w:rsidR="009D5918" w:rsidRPr="00FD0425" w:rsidRDefault="009D5918" w:rsidP="006712BF">
            <w:pPr>
              <w:pStyle w:val="TAC"/>
              <w:rPr>
                <w:lang w:val="en-US"/>
              </w:rPr>
            </w:pPr>
          </w:p>
        </w:tc>
      </w:tr>
      <w:tr w:rsidR="009D5918" w:rsidRPr="00FD0425" w14:paraId="311E299E" w14:textId="77777777" w:rsidTr="006712BF">
        <w:tc>
          <w:tcPr>
            <w:tcW w:w="2160" w:type="dxa"/>
            <w:tcBorders>
              <w:top w:val="single" w:sz="4" w:space="0" w:color="auto"/>
              <w:left w:val="single" w:sz="4" w:space="0" w:color="auto"/>
              <w:bottom w:val="single" w:sz="4" w:space="0" w:color="auto"/>
              <w:right w:val="single" w:sz="4" w:space="0" w:color="auto"/>
            </w:tcBorders>
          </w:tcPr>
          <w:p w14:paraId="2F304E91" w14:textId="77777777" w:rsidR="009D5918" w:rsidRPr="00FD0425" w:rsidRDefault="009D5918" w:rsidP="006712BF">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42EBB6"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159998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64C0EA" w14:textId="77777777" w:rsidR="009D5918" w:rsidRPr="00FD0425" w:rsidRDefault="009D5918" w:rsidP="006712BF">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6549B32A"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6B359D"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F49C54" w14:textId="77777777" w:rsidR="009D5918" w:rsidRPr="00FD0425" w:rsidRDefault="009D5918" w:rsidP="006712BF">
            <w:pPr>
              <w:pStyle w:val="TAC"/>
              <w:rPr>
                <w:lang w:val="en-US"/>
              </w:rPr>
            </w:pPr>
          </w:p>
        </w:tc>
      </w:tr>
      <w:tr w:rsidR="009D5918" w:rsidRPr="00FD0425" w14:paraId="0391C9B0" w14:textId="77777777" w:rsidTr="006712BF">
        <w:tc>
          <w:tcPr>
            <w:tcW w:w="2160" w:type="dxa"/>
            <w:tcBorders>
              <w:top w:val="single" w:sz="4" w:space="0" w:color="auto"/>
              <w:left w:val="single" w:sz="4" w:space="0" w:color="auto"/>
              <w:bottom w:val="single" w:sz="4" w:space="0" w:color="auto"/>
              <w:right w:val="single" w:sz="4" w:space="0" w:color="auto"/>
            </w:tcBorders>
          </w:tcPr>
          <w:p w14:paraId="6D2F69D6" w14:textId="77777777" w:rsidR="009D5918" w:rsidRPr="00FD0425" w:rsidRDefault="009D5918" w:rsidP="006712BF">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EFC35F8" w14:textId="77777777" w:rsidR="009D5918" w:rsidRPr="00FD0425" w:rsidRDefault="009D5918" w:rsidP="006712BF">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CAF556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6CBA0C" w14:textId="77777777" w:rsidR="009D5918" w:rsidRPr="00FD0425" w:rsidRDefault="009D5918" w:rsidP="006712BF">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F2A1F79"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E0638E0"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C0D3FF" w14:textId="77777777" w:rsidR="009D5918" w:rsidRPr="00FD0425" w:rsidRDefault="009D5918" w:rsidP="006712BF">
            <w:pPr>
              <w:pStyle w:val="TAC"/>
              <w:rPr>
                <w:lang w:val="en-US"/>
              </w:rPr>
            </w:pPr>
          </w:p>
        </w:tc>
      </w:tr>
      <w:tr w:rsidR="009D5918" w:rsidRPr="00FD0425" w14:paraId="229672C6" w14:textId="77777777" w:rsidTr="006712BF">
        <w:tc>
          <w:tcPr>
            <w:tcW w:w="2160" w:type="dxa"/>
            <w:tcBorders>
              <w:top w:val="single" w:sz="4" w:space="0" w:color="auto"/>
              <w:left w:val="single" w:sz="4" w:space="0" w:color="auto"/>
              <w:bottom w:val="single" w:sz="4" w:space="0" w:color="auto"/>
              <w:right w:val="single" w:sz="4" w:space="0" w:color="auto"/>
            </w:tcBorders>
          </w:tcPr>
          <w:p w14:paraId="0AF31592" w14:textId="77777777" w:rsidR="009D5918" w:rsidRPr="00FD0425" w:rsidRDefault="009D5918" w:rsidP="006712BF">
            <w:pPr>
              <w:pStyle w:val="TAL"/>
              <w:ind w:left="113"/>
              <w:rPr>
                <w:rFonts w:cs="Arial"/>
                <w:lang w:eastAsia="zh-CN"/>
              </w:rPr>
            </w:pPr>
            <w:r w:rsidRPr="00FD0425">
              <w:rPr>
                <w:rFonts w:cs="Arial"/>
                <w:lang w:eastAsia="zh-CN"/>
              </w:rPr>
              <w:lastRenderedPageBreak/>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A8F3118" w14:textId="77777777" w:rsidR="009D5918" w:rsidRPr="00FD0425" w:rsidRDefault="009D5918" w:rsidP="006712BF">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25B424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099DF8" w14:textId="77777777" w:rsidR="009D5918" w:rsidRPr="00FD0425" w:rsidRDefault="009D5918" w:rsidP="006712BF">
            <w:pPr>
              <w:pStyle w:val="TAL"/>
              <w:rPr>
                <w:rFonts w:cs="Arial"/>
                <w:lang w:eastAsia="ja-JP"/>
              </w:rPr>
            </w:pPr>
            <w:r w:rsidRPr="00FD0425">
              <w:rPr>
                <w:rFonts w:cs="Arial"/>
                <w:lang w:eastAsia="ja-JP"/>
              </w:rPr>
              <w:t>RAN Area Code</w:t>
            </w:r>
          </w:p>
          <w:p w14:paraId="15FDEB38" w14:textId="77777777" w:rsidR="009D5918" w:rsidRPr="00FD0425" w:rsidRDefault="009D5918" w:rsidP="006712BF">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493578B1"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36404BB" w14:textId="77777777" w:rsidR="009D5918" w:rsidRPr="00FD0425" w:rsidRDefault="009D5918" w:rsidP="006712BF">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F163906" w14:textId="77777777" w:rsidR="009D5918" w:rsidRPr="00FD0425" w:rsidRDefault="009D5918" w:rsidP="006712BF">
            <w:pPr>
              <w:pStyle w:val="TAC"/>
              <w:rPr>
                <w:lang w:val="en-US"/>
              </w:rPr>
            </w:pPr>
          </w:p>
        </w:tc>
      </w:tr>
      <w:tr w:rsidR="009D5918" w:rsidRPr="00FD0425" w14:paraId="4B57F1E0" w14:textId="77777777" w:rsidTr="006712BF">
        <w:tc>
          <w:tcPr>
            <w:tcW w:w="2160" w:type="dxa"/>
            <w:tcBorders>
              <w:top w:val="single" w:sz="4" w:space="0" w:color="auto"/>
              <w:left w:val="single" w:sz="4" w:space="0" w:color="auto"/>
              <w:bottom w:val="single" w:sz="4" w:space="0" w:color="auto"/>
              <w:right w:val="single" w:sz="4" w:space="0" w:color="auto"/>
            </w:tcBorders>
          </w:tcPr>
          <w:p w14:paraId="00BDD65F" w14:textId="77777777" w:rsidR="009D5918" w:rsidRPr="00FD0425" w:rsidRDefault="009D5918" w:rsidP="006712BF">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DD5B615" w14:textId="77777777" w:rsidR="009D5918" w:rsidRPr="00FD0425" w:rsidRDefault="009D5918" w:rsidP="006712BF">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AB7069D"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85A936" w14:textId="77777777" w:rsidR="009D5918" w:rsidRPr="00FD0425" w:rsidRDefault="009D5918" w:rsidP="006712BF">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34B95BA1" w14:textId="77777777" w:rsidR="009D5918" w:rsidRPr="00FD0425" w:rsidRDefault="009D5918" w:rsidP="006712BF">
            <w:pPr>
              <w:pStyle w:val="TAL"/>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45FCEF41" w14:textId="77777777" w:rsidR="009D5918" w:rsidRPr="00FD0425" w:rsidRDefault="009D5918" w:rsidP="006712BF">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13735A32" w14:textId="77777777" w:rsidR="009D5918" w:rsidRPr="00FD0425" w:rsidRDefault="009D5918" w:rsidP="006712BF">
            <w:pPr>
              <w:pStyle w:val="TAC"/>
              <w:rPr>
                <w:lang w:val="en-US"/>
              </w:rPr>
            </w:pPr>
            <w:proofErr w:type="gramStart"/>
            <w:r>
              <w:rPr>
                <w:rFonts w:cs="Arial"/>
                <w:lang w:val="fr-FR" w:eastAsia="ja-JP"/>
              </w:rPr>
              <w:t>ignore</w:t>
            </w:r>
            <w:proofErr w:type="gramEnd"/>
          </w:p>
        </w:tc>
      </w:tr>
      <w:tr w:rsidR="009D5918" w:rsidRPr="00FD0425" w14:paraId="0D59DC28" w14:textId="77777777" w:rsidTr="006712BF">
        <w:tc>
          <w:tcPr>
            <w:tcW w:w="2160" w:type="dxa"/>
            <w:tcBorders>
              <w:top w:val="single" w:sz="4" w:space="0" w:color="auto"/>
              <w:left w:val="single" w:sz="4" w:space="0" w:color="auto"/>
              <w:bottom w:val="single" w:sz="4" w:space="0" w:color="auto"/>
              <w:right w:val="single" w:sz="4" w:space="0" w:color="auto"/>
            </w:tcBorders>
          </w:tcPr>
          <w:p w14:paraId="07E703AF" w14:textId="77777777" w:rsidR="009D5918" w:rsidRPr="00FD0425" w:rsidRDefault="009D5918" w:rsidP="006712BF">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484F3DE" w14:textId="77777777" w:rsidR="009D5918" w:rsidRPr="00FD0425" w:rsidRDefault="009D5918" w:rsidP="006712BF">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B8C5454"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8BFBB3" w14:textId="77777777" w:rsidR="009D5918" w:rsidRPr="00FD0425" w:rsidRDefault="009D5918" w:rsidP="006712BF">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4243CC0F" w14:textId="77777777" w:rsidR="009D5918" w:rsidRPr="00FD0425" w:rsidRDefault="009D5918" w:rsidP="006712BF">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DF8209C" w14:textId="77777777" w:rsidR="009D5918" w:rsidRPr="00FD0425" w:rsidRDefault="009D5918" w:rsidP="006712B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7CD3F" w14:textId="77777777" w:rsidR="009D5918" w:rsidRPr="00FD0425" w:rsidRDefault="009D5918" w:rsidP="006712BF">
            <w:pPr>
              <w:pStyle w:val="TAC"/>
              <w:rPr>
                <w:lang w:val="en-US"/>
              </w:rPr>
            </w:pPr>
            <w:r>
              <w:rPr>
                <w:lang w:val="en-US"/>
              </w:rPr>
              <w:t>reject</w:t>
            </w:r>
          </w:p>
        </w:tc>
      </w:tr>
      <w:tr w:rsidR="009D5918" w:rsidRPr="00FD0425" w14:paraId="73AA1B6A" w14:textId="77777777" w:rsidTr="006712BF">
        <w:tc>
          <w:tcPr>
            <w:tcW w:w="2160" w:type="dxa"/>
            <w:tcBorders>
              <w:top w:val="single" w:sz="4" w:space="0" w:color="auto"/>
              <w:left w:val="single" w:sz="4" w:space="0" w:color="auto"/>
              <w:bottom w:val="single" w:sz="4" w:space="0" w:color="auto"/>
              <w:right w:val="single" w:sz="4" w:space="0" w:color="auto"/>
            </w:tcBorders>
          </w:tcPr>
          <w:p w14:paraId="4B5F9E28" w14:textId="77777777" w:rsidR="009D5918" w:rsidRDefault="009D5918" w:rsidP="006712BF">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2E434424" w14:textId="77777777" w:rsidR="009D5918" w:rsidRDefault="009D5918" w:rsidP="006712BF">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6599EA3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BB820B" w14:textId="77777777" w:rsidR="009D5918" w:rsidRDefault="009D5918" w:rsidP="006712BF">
            <w:pPr>
              <w:pStyle w:val="TAL"/>
              <w:rPr>
                <w:rFonts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2078CB12" w14:textId="77777777" w:rsidR="009D5918" w:rsidRPr="009354E2" w:rsidRDefault="009D5918" w:rsidP="006712BF">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55133AAB" w14:textId="77777777" w:rsidR="009D5918" w:rsidRDefault="009D5918" w:rsidP="006712BF">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5DBE96C0" w14:textId="77777777" w:rsidR="009D5918" w:rsidRDefault="009D5918" w:rsidP="006712BF">
            <w:pPr>
              <w:pStyle w:val="TAC"/>
              <w:rPr>
                <w:lang w:val="en-US"/>
              </w:rPr>
            </w:pPr>
            <w:proofErr w:type="gramStart"/>
            <w:r>
              <w:rPr>
                <w:rFonts w:cs="Arial"/>
                <w:lang w:val="fr-FR" w:eastAsia="ja-JP"/>
              </w:rPr>
              <w:t>ignore</w:t>
            </w:r>
            <w:proofErr w:type="gramEnd"/>
          </w:p>
        </w:tc>
      </w:tr>
      <w:tr w:rsidR="009D5918" w:rsidRPr="00FD0425" w14:paraId="000C8069" w14:textId="77777777" w:rsidTr="006712BF">
        <w:tc>
          <w:tcPr>
            <w:tcW w:w="2160" w:type="dxa"/>
            <w:tcBorders>
              <w:top w:val="single" w:sz="4" w:space="0" w:color="auto"/>
              <w:left w:val="single" w:sz="4" w:space="0" w:color="auto"/>
              <w:bottom w:val="single" w:sz="4" w:space="0" w:color="auto"/>
              <w:right w:val="single" w:sz="4" w:space="0" w:color="auto"/>
            </w:tcBorders>
          </w:tcPr>
          <w:p w14:paraId="5FEA9F47" w14:textId="77777777" w:rsidR="009D5918" w:rsidRPr="00FD0425" w:rsidRDefault="009D5918" w:rsidP="006712BF">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6ED44AE" w14:textId="77777777" w:rsidR="009D5918" w:rsidRPr="00FD0425" w:rsidRDefault="009D5918" w:rsidP="006712BF">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770918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8C3C2A" w14:textId="77777777" w:rsidR="009D5918" w:rsidRPr="00FD0425" w:rsidRDefault="009D5918" w:rsidP="006712BF">
            <w:pPr>
              <w:pStyle w:val="TAL"/>
              <w:rPr>
                <w:rFonts w:cs="Arial"/>
                <w:lang w:eastAsia="ja-JP"/>
              </w:rPr>
            </w:pPr>
            <w:r>
              <w:rPr>
                <w:rFonts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2ECF9B7" w14:textId="77777777" w:rsidR="009D5918" w:rsidRPr="00FD0425" w:rsidRDefault="009D5918" w:rsidP="006712BF">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7834AEE1" w14:textId="77777777" w:rsidR="009D5918" w:rsidRPr="00FD0425" w:rsidRDefault="009D5918" w:rsidP="006712BF">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25DFEF" w14:textId="77777777" w:rsidR="009D5918" w:rsidRPr="00FD0425" w:rsidRDefault="009D5918" w:rsidP="006712BF">
            <w:pPr>
              <w:pStyle w:val="TAC"/>
              <w:rPr>
                <w:lang w:val="en-US"/>
              </w:rPr>
            </w:pPr>
            <w:r>
              <w:rPr>
                <w:lang w:val="en-US"/>
              </w:rPr>
              <w:t>reject</w:t>
            </w:r>
          </w:p>
        </w:tc>
      </w:tr>
      <w:tr w:rsidR="009D5918" w:rsidRPr="00FD0425" w14:paraId="6B34C991" w14:textId="77777777" w:rsidTr="006712BF">
        <w:tc>
          <w:tcPr>
            <w:tcW w:w="2160" w:type="dxa"/>
            <w:tcBorders>
              <w:top w:val="single" w:sz="4" w:space="0" w:color="auto"/>
              <w:left w:val="single" w:sz="4" w:space="0" w:color="auto"/>
              <w:bottom w:val="single" w:sz="4" w:space="0" w:color="auto"/>
              <w:right w:val="single" w:sz="4" w:space="0" w:color="auto"/>
            </w:tcBorders>
          </w:tcPr>
          <w:p w14:paraId="7AA6F28A" w14:textId="77777777" w:rsidR="009D5918" w:rsidRPr="00FD0425" w:rsidRDefault="009D5918" w:rsidP="006712BF">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1B39363" w14:textId="77777777" w:rsidR="009D5918" w:rsidRPr="00FD0425" w:rsidRDefault="009D5918" w:rsidP="006712BF">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12A432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5F6206" w14:textId="77777777" w:rsidR="009D5918" w:rsidRPr="00FD0425" w:rsidRDefault="009D5918" w:rsidP="006712BF">
            <w:pPr>
              <w:pStyle w:val="TAL"/>
              <w:rPr>
                <w:rFonts w:cs="Arial"/>
                <w:lang w:eastAsia="ja-JP"/>
              </w:rPr>
            </w:pPr>
            <w:bookmarkStart w:id="228" w:name="_Hlk44419608"/>
            <w:r w:rsidRPr="00BB5C7A">
              <w:rPr>
                <w:rFonts w:cs="Arial" w:hint="eastAsia"/>
                <w:lang w:eastAsia="ja-JP"/>
              </w:rPr>
              <w:t>9.2.2.</w:t>
            </w:r>
            <w:bookmarkEnd w:id="228"/>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6F4049C2" w14:textId="77777777" w:rsidR="009D5918" w:rsidRPr="00FD0425" w:rsidRDefault="009D5918" w:rsidP="006712B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5A7F8E" w14:textId="77777777" w:rsidR="009D5918" w:rsidRPr="00FD0425" w:rsidRDefault="009D5918" w:rsidP="006712BF">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C2999" w14:textId="77777777" w:rsidR="009D5918" w:rsidRPr="00FD0425" w:rsidRDefault="009D5918" w:rsidP="006712BF">
            <w:pPr>
              <w:pStyle w:val="TAC"/>
              <w:rPr>
                <w:lang w:val="en-US"/>
              </w:rPr>
            </w:pPr>
            <w:r w:rsidRPr="0059460A">
              <w:rPr>
                <w:lang w:val="en-US"/>
              </w:rPr>
              <w:t>ignore</w:t>
            </w:r>
          </w:p>
        </w:tc>
      </w:tr>
      <w:tr w:rsidR="009D5918" w:rsidRPr="00FD0425" w14:paraId="517323BA" w14:textId="77777777" w:rsidTr="006712BF">
        <w:tc>
          <w:tcPr>
            <w:tcW w:w="2160" w:type="dxa"/>
            <w:tcBorders>
              <w:top w:val="single" w:sz="4" w:space="0" w:color="auto"/>
              <w:left w:val="single" w:sz="4" w:space="0" w:color="auto"/>
              <w:bottom w:val="single" w:sz="4" w:space="0" w:color="auto"/>
              <w:right w:val="single" w:sz="4" w:space="0" w:color="auto"/>
            </w:tcBorders>
          </w:tcPr>
          <w:p w14:paraId="6325AA99" w14:textId="77777777" w:rsidR="009D5918" w:rsidRPr="00FD0425" w:rsidRDefault="009D5918" w:rsidP="006712BF">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370E9137" w14:textId="77777777" w:rsidR="009D5918" w:rsidRPr="00FD0425" w:rsidRDefault="009D5918" w:rsidP="006712BF">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4E5B875"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E2334D" w14:textId="77777777" w:rsidR="009D5918" w:rsidRPr="00FD0425" w:rsidRDefault="009D5918" w:rsidP="006712BF">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6FD6DFCB" w14:textId="77777777" w:rsidR="009D5918" w:rsidRPr="00FD0425" w:rsidRDefault="009D5918" w:rsidP="006712BF">
            <w:pPr>
              <w:pStyle w:val="TAL"/>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 xml:space="preserve"> IE</w:t>
            </w:r>
            <w:r w:rsidRPr="00F9724E">
              <w:rPr>
                <w:rFonts w:hint="eastAsia"/>
                <w:lang w:val="en-US"/>
              </w:rPr>
              <w:t xml:space="preserve"> as </w:t>
            </w:r>
            <w:r>
              <w:rPr>
                <w:lang w:val="en-US"/>
              </w:rPr>
              <w:t>defined in section 9.3.1.139 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2154723F" w14:textId="77777777" w:rsidR="009D5918" w:rsidRPr="00FD0425" w:rsidRDefault="009D5918" w:rsidP="006712BF">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AFAC56" w14:textId="77777777" w:rsidR="009D5918" w:rsidRPr="00FD0425" w:rsidRDefault="009D5918" w:rsidP="006712BF">
            <w:pPr>
              <w:pStyle w:val="TAC"/>
              <w:rPr>
                <w:lang w:val="en-US"/>
              </w:rPr>
            </w:pPr>
            <w:r w:rsidRPr="0059460A">
              <w:rPr>
                <w:lang w:val="en-US"/>
              </w:rPr>
              <w:t>ignore</w:t>
            </w:r>
          </w:p>
        </w:tc>
      </w:tr>
      <w:tr w:rsidR="009D5918" w:rsidRPr="00FD0425" w14:paraId="623A0896" w14:textId="77777777" w:rsidTr="006712BF">
        <w:tc>
          <w:tcPr>
            <w:tcW w:w="2160" w:type="dxa"/>
            <w:tcBorders>
              <w:top w:val="single" w:sz="4" w:space="0" w:color="auto"/>
              <w:left w:val="single" w:sz="4" w:space="0" w:color="auto"/>
              <w:bottom w:val="single" w:sz="4" w:space="0" w:color="auto"/>
              <w:right w:val="single" w:sz="4" w:space="0" w:color="auto"/>
            </w:tcBorders>
          </w:tcPr>
          <w:p w14:paraId="492E7129" w14:textId="77777777" w:rsidR="009D5918" w:rsidRPr="00032767" w:rsidRDefault="009D5918" w:rsidP="006712BF">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15B7FC87" w14:textId="77777777" w:rsidR="009D5918" w:rsidRPr="00BB5C7A" w:rsidRDefault="009D5918" w:rsidP="006712BF">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4E5F773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6D97AE" w14:textId="77777777" w:rsidR="009D5918" w:rsidRPr="00BB5C7A" w:rsidRDefault="009D5918" w:rsidP="006712BF">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6A60BD1C" w14:textId="77777777" w:rsidR="009D5918" w:rsidRDefault="009D5918" w:rsidP="006712BF">
            <w:pPr>
              <w:pStyle w:val="TAL"/>
              <w:rPr>
                <w:lang w:val="en-US" w:eastAsia="zh-CN"/>
              </w:rPr>
            </w:pPr>
            <w:r>
              <w:rPr>
                <w:rFonts w:hint="eastAsia"/>
                <w:lang w:val="en-US" w:eastAsia="zh-CN"/>
              </w:rPr>
              <w:t>T</w:t>
            </w:r>
            <w:r>
              <w:rPr>
                <w:lang w:val="en-US" w:eastAsia="zh-CN"/>
              </w:rPr>
              <w:t>his IE indicates the CSI-RS transmission status of the given cell.</w:t>
            </w:r>
          </w:p>
          <w:p w14:paraId="1C43BF47" w14:textId="77777777" w:rsidR="009D5918" w:rsidRDefault="009D5918" w:rsidP="006712BF">
            <w:pPr>
              <w:pStyle w:val="TAL"/>
              <w:rPr>
                <w:lang w:val="en-US"/>
              </w:rPr>
            </w:pPr>
            <w:r w:rsidRPr="00FE0AE7">
              <w:rPr>
                <w:rFonts w:eastAsia="Calibri" w:cs="Geneva"/>
                <w:szCs w:val="22"/>
                <w:lang w:eastAsia="ja-JP"/>
              </w:rPr>
              <w:t xml:space="preserve">If the </w:t>
            </w:r>
            <w:r w:rsidRPr="00FE0AE7">
              <w:rPr>
                <w:rFonts w:eastAsia="Calibri" w:cs="Geneva"/>
                <w:i/>
                <w:iCs/>
                <w:szCs w:val="22"/>
                <w:lang w:eastAsia="ja-JP"/>
              </w:rPr>
              <w:t xml:space="preserve">Additional Measurement Timing Configuration List </w:t>
            </w:r>
            <w:r w:rsidRPr="00FE0AE7">
              <w:rPr>
                <w:rFonts w:eastAsia="Calibri" w:cs="Geneva"/>
                <w:szCs w:val="22"/>
                <w:lang w:eastAsia="ja-JP"/>
              </w:rPr>
              <w:t>IE is present, this IE is ignored.</w:t>
            </w:r>
          </w:p>
        </w:tc>
        <w:tc>
          <w:tcPr>
            <w:tcW w:w="1134" w:type="dxa"/>
            <w:tcBorders>
              <w:top w:val="single" w:sz="4" w:space="0" w:color="auto"/>
              <w:left w:val="single" w:sz="4" w:space="0" w:color="auto"/>
              <w:bottom w:val="single" w:sz="4" w:space="0" w:color="auto"/>
              <w:right w:val="single" w:sz="4" w:space="0" w:color="auto"/>
            </w:tcBorders>
          </w:tcPr>
          <w:p w14:paraId="6E0DD40B" w14:textId="77777777" w:rsidR="009D5918" w:rsidRPr="00A70CC8" w:rsidRDefault="009D5918" w:rsidP="006712BF">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C8E41" w14:textId="77777777" w:rsidR="009D5918" w:rsidRPr="0059460A" w:rsidRDefault="009D5918" w:rsidP="006712BF">
            <w:pPr>
              <w:pStyle w:val="TAC"/>
              <w:rPr>
                <w:lang w:val="en-US"/>
              </w:rPr>
            </w:pPr>
            <w:r w:rsidRPr="00A80E7B">
              <w:rPr>
                <w:rFonts w:cs="Arial"/>
                <w:lang w:eastAsia="ja-JP"/>
              </w:rPr>
              <w:t>ignore</w:t>
            </w:r>
          </w:p>
        </w:tc>
      </w:tr>
      <w:tr w:rsidR="009D5918" w:rsidRPr="00FD0425" w14:paraId="51C595D8" w14:textId="77777777" w:rsidTr="006712BF">
        <w:tc>
          <w:tcPr>
            <w:tcW w:w="2160" w:type="dxa"/>
            <w:tcBorders>
              <w:top w:val="single" w:sz="4" w:space="0" w:color="auto"/>
              <w:left w:val="single" w:sz="4" w:space="0" w:color="auto"/>
              <w:bottom w:val="single" w:sz="4" w:space="0" w:color="auto"/>
              <w:right w:val="single" w:sz="4" w:space="0" w:color="auto"/>
            </w:tcBorders>
          </w:tcPr>
          <w:p w14:paraId="67684C70" w14:textId="77777777" w:rsidR="009D5918" w:rsidRDefault="009D5918" w:rsidP="006712BF">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27495EBF" w14:textId="77777777" w:rsidR="009D5918" w:rsidRDefault="009D5918" w:rsidP="006712BF">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44C49B1B"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7F2CDB" w14:textId="77777777" w:rsidR="009D5918" w:rsidRPr="003954ED" w:rsidRDefault="009D5918" w:rsidP="006712BF">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3AE8A36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9D26C96" w14:textId="77777777" w:rsidR="009D5918" w:rsidRPr="00A80E7B" w:rsidRDefault="009D5918" w:rsidP="006712BF">
            <w:pPr>
              <w:pStyle w:val="TAC"/>
              <w:rPr>
                <w:rFonts w:cs="Arial"/>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89C5DC1" w14:textId="77777777" w:rsidR="009D5918" w:rsidRPr="00A80E7B" w:rsidRDefault="009D5918" w:rsidP="006712BF">
            <w:pPr>
              <w:pStyle w:val="TAC"/>
              <w:rPr>
                <w:rFonts w:cs="Arial"/>
                <w:lang w:eastAsia="ja-JP"/>
              </w:rPr>
            </w:pPr>
            <w:r>
              <w:rPr>
                <w:lang w:val="en-US"/>
              </w:rPr>
              <w:t>ignore</w:t>
            </w:r>
          </w:p>
        </w:tc>
      </w:tr>
      <w:tr w:rsidR="009D5918" w:rsidRPr="00FD0425" w14:paraId="68AAF50F" w14:textId="77777777" w:rsidTr="006712BF">
        <w:tc>
          <w:tcPr>
            <w:tcW w:w="2160" w:type="dxa"/>
            <w:tcBorders>
              <w:top w:val="single" w:sz="4" w:space="0" w:color="auto"/>
              <w:left w:val="single" w:sz="4" w:space="0" w:color="auto"/>
              <w:bottom w:val="single" w:sz="4" w:space="0" w:color="auto"/>
              <w:right w:val="single" w:sz="4" w:space="0" w:color="auto"/>
            </w:tcBorders>
          </w:tcPr>
          <w:p w14:paraId="24126C6B" w14:textId="77777777" w:rsidR="009D5918" w:rsidRPr="000F61A6" w:rsidRDefault="009D5918" w:rsidP="006712BF">
            <w:pPr>
              <w:pStyle w:val="TAL"/>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1D5FC64" w14:textId="77777777" w:rsidR="009D5918" w:rsidRPr="000F61A6" w:rsidRDefault="009D5918" w:rsidP="006712BF">
            <w:pPr>
              <w:pStyle w:val="TAL"/>
              <w:rPr>
                <w:lang w:eastAsia="ja-JP"/>
              </w:rPr>
            </w:pPr>
          </w:p>
        </w:tc>
        <w:tc>
          <w:tcPr>
            <w:tcW w:w="1296" w:type="dxa"/>
            <w:tcBorders>
              <w:top w:val="single" w:sz="4" w:space="0" w:color="auto"/>
              <w:left w:val="single" w:sz="4" w:space="0" w:color="auto"/>
              <w:bottom w:val="single" w:sz="4" w:space="0" w:color="auto"/>
              <w:right w:val="single" w:sz="4" w:space="0" w:color="auto"/>
            </w:tcBorders>
          </w:tcPr>
          <w:p w14:paraId="39407905" w14:textId="77777777" w:rsidR="009D5918" w:rsidRPr="00FD0425" w:rsidRDefault="009D5918" w:rsidP="006712BF">
            <w:pPr>
              <w:pStyle w:val="TAL"/>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96F95D8" w14:textId="77777777" w:rsidR="009D5918"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48D4884A" w14:textId="77777777" w:rsidR="009D5918" w:rsidRDefault="009D5918" w:rsidP="006712BF">
            <w:pPr>
              <w:pStyle w:val="TAL"/>
              <w:rPr>
                <w:lang w:val="en-US" w:eastAsia="zh-CN"/>
              </w:rPr>
            </w:pPr>
            <w:r>
              <w:rPr>
                <w:lang w:val="en-US" w:eastAsia="zh-CN"/>
              </w:rPr>
              <w:t>S</w:t>
            </w:r>
            <w:r>
              <w:rPr>
                <w:rFonts w:hint="eastAsia"/>
                <w:lang w:val="en-US" w:eastAsia="zh-CN"/>
              </w:rPr>
              <w:t xml:space="preserve">hall </w:t>
            </w:r>
            <w:r>
              <w:rPr>
                <w:lang w:val="en-US" w:eastAsia="zh-CN"/>
              </w:rPr>
              <w:t xml:space="preserve">contain all MBS Frequency Selection Area Identities associated </w:t>
            </w:r>
            <w:r w:rsidRPr="00700F19">
              <w:rPr>
                <w:lang w:eastAsia="ja-JP"/>
              </w:rPr>
              <w:t>to the NR Cell Identity</w:t>
            </w:r>
            <w:r>
              <w:rPr>
                <w:lang w:val="en-US" w:eastAsia="zh-CN"/>
              </w:rPr>
              <w:t xml:space="preserve"> in the </w:t>
            </w:r>
            <w:r w:rsidRPr="00010A65">
              <w:rPr>
                <w:i/>
                <w:iCs/>
                <w:lang w:val="en-US" w:eastAsia="zh-CN"/>
              </w:rPr>
              <w:t>NR CGI</w:t>
            </w:r>
            <w:r w:rsidDel="007661A3">
              <w:rPr>
                <w:lang w:val="en-US" w:eastAsia="zh-CN"/>
              </w:rPr>
              <w:t xml:space="preserve"> </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1C7D4C70" w14:textId="77777777" w:rsidR="009D5918" w:rsidRDefault="009D5918" w:rsidP="006712BF">
            <w:pPr>
              <w:pStyle w:val="TAC"/>
              <w:rPr>
                <w:lang w:val="en-US"/>
              </w:rPr>
            </w:pPr>
            <w:r>
              <w:rPr>
                <w:rFonts w:hint="eastAsia"/>
                <w:lang w:val="en-US"/>
              </w:rPr>
              <w:t>YES</w:t>
            </w:r>
          </w:p>
        </w:tc>
        <w:tc>
          <w:tcPr>
            <w:tcW w:w="1134" w:type="dxa"/>
            <w:tcBorders>
              <w:top w:val="single" w:sz="4" w:space="0" w:color="auto"/>
              <w:left w:val="single" w:sz="4" w:space="0" w:color="auto"/>
              <w:bottom w:val="single" w:sz="4" w:space="0" w:color="auto"/>
              <w:right w:val="single" w:sz="4" w:space="0" w:color="auto"/>
            </w:tcBorders>
          </w:tcPr>
          <w:p w14:paraId="0DEA1817" w14:textId="77777777" w:rsidR="009D5918" w:rsidRDefault="009D5918" w:rsidP="006712BF">
            <w:pPr>
              <w:pStyle w:val="TAC"/>
              <w:rPr>
                <w:lang w:val="en-US"/>
              </w:rPr>
            </w:pPr>
            <w:r>
              <w:t>ignore</w:t>
            </w:r>
          </w:p>
        </w:tc>
      </w:tr>
      <w:tr w:rsidR="009D5918" w:rsidRPr="00FD0425" w14:paraId="3B9E660E" w14:textId="77777777" w:rsidTr="006712BF">
        <w:tc>
          <w:tcPr>
            <w:tcW w:w="2160" w:type="dxa"/>
            <w:tcBorders>
              <w:top w:val="single" w:sz="4" w:space="0" w:color="auto"/>
              <w:left w:val="single" w:sz="4" w:space="0" w:color="auto"/>
              <w:bottom w:val="single" w:sz="4" w:space="0" w:color="auto"/>
              <w:right w:val="single" w:sz="4" w:space="0" w:color="auto"/>
            </w:tcBorders>
          </w:tcPr>
          <w:p w14:paraId="01881DF7" w14:textId="77777777" w:rsidR="009D5918" w:rsidRPr="000F61A6" w:rsidRDefault="009D5918" w:rsidP="006712BF">
            <w:pPr>
              <w:pStyle w:val="TAL"/>
              <w:ind w:left="113"/>
              <w:rPr>
                <w:lang w:eastAsia="ja-JP"/>
              </w:rPr>
            </w:pPr>
            <w:r>
              <w:t>&gt;</w:t>
            </w:r>
            <w:bookmarkStart w:id="229" w:name="_Hlk130985373"/>
            <w:r>
              <w:t>MBS Frequency Selection Area Identity</w:t>
            </w:r>
            <w:bookmarkEnd w:id="229"/>
          </w:p>
        </w:tc>
        <w:tc>
          <w:tcPr>
            <w:tcW w:w="1080" w:type="dxa"/>
            <w:tcBorders>
              <w:top w:val="single" w:sz="4" w:space="0" w:color="auto"/>
              <w:left w:val="single" w:sz="4" w:space="0" w:color="auto"/>
              <w:bottom w:val="single" w:sz="4" w:space="0" w:color="auto"/>
              <w:right w:val="single" w:sz="4" w:space="0" w:color="auto"/>
            </w:tcBorders>
          </w:tcPr>
          <w:p w14:paraId="5DF23437" w14:textId="77777777" w:rsidR="009D5918" w:rsidRDefault="009D5918" w:rsidP="006712BF">
            <w:pPr>
              <w:pStyle w:val="TAL"/>
              <w:rPr>
                <w:lang w:val="fr-FR" w:eastAsia="ja-JP"/>
              </w:rPr>
            </w:pPr>
            <w:r>
              <w:rPr>
                <w:rFonts w:hint="eastAsia"/>
                <w:lang w:val="en-US"/>
              </w:rPr>
              <w:t>M</w:t>
            </w:r>
          </w:p>
        </w:tc>
        <w:tc>
          <w:tcPr>
            <w:tcW w:w="1296" w:type="dxa"/>
            <w:tcBorders>
              <w:top w:val="single" w:sz="4" w:space="0" w:color="auto"/>
              <w:left w:val="single" w:sz="4" w:space="0" w:color="auto"/>
              <w:bottom w:val="single" w:sz="4" w:space="0" w:color="auto"/>
              <w:right w:val="single" w:sz="4" w:space="0" w:color="auto"/>
            </w:tcBorders>
          </w:tcPr>
          <w:p w14:paraId="2FCA179F"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6F8F471" w14:textId="77777777" w:rsidR="009D5918" w:rsidRDefault="009D5918" w:rsidP="006712BF">
            <w:pPr>
              <w:pStyle w:val="TAL"/>
              <w:rPr>
                <w:lang w:val="fr-FR" w:eastAsia="ja-JP"/>
              </w:rPr>
            </w:pPr>
            <w:r>
              <w:t>OCTET STRING(3)</w:t>
            </w:r>
          </w:p>
        </w:tc>
        <w:tc>
          <w:tcPr>
            <w:tcW w:w="1984" w:type="dxa"/>
            <w:tcBorders>
              <w:top w:val="single" w:sz="4" w:space="0" w:color="auto"/>
              <w:left w:val="single" w:sz="4" w:space="0" w:color="auto"/>
              <w:bottom w:val="single" w:sz="4" w:space="0" w:color="auto"/>
              <w:right w:val="single" w:sz="4" w:space="0" w:color="auto"/>
            </w:tcBorders>
          </w:tcPr>
          <w:p w14:paraId="47C69068" w14:textId="77777777" w:rsidR="009D5918" w:rsidRDefault="009D5918" w:rsidP="006712BF">
            <w:pPr>
              <w:pStyle w:val="TAL"/>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134" w:type="dxa"/>
            <w:tcBorders>
              <w:top w:val="single" w:sz="4" w:space="0" w:color="auto"/>
              <w:left w:val="single" w:sz="4" w:space="0" w:color="auto"/>
              <w:bottom w:val="single" w:sz="4" w:space="0" w:color="auto"/>
              <w:right w:val="single" w:sz="4" w:space="0" w:color="auto"/>
            </w:tcBorders>
          </w:tcPr>
          <w:p w14:paraId="279EBB47" w14:textId="77777777" w:rsidR="009D5918" w:rsidRDefault="009D5918" w:rsidP="006712BF">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834FF0" w14:textId="77777777" w:rsidR="009D5918" w:rsidRDefault="009D5918" w:rsidP="006712BF">
            <w:pPr>
              <w:pStyle w:val="TAC"/>
              <w:rPr>
                <w:lang w:val="en-US"/>
              </w:rPr>
            </w:pPr>
          </w:p>
        </w:tc>
      </w:tr>
      <w:tr w:rsidR="009D5918" w:rsidRPr="00FD0425" w14:paraId="4EEDD3F2" w14:textId="77777777" w:rsidTr="006712BF">
        <w:tc>
          <w:tcPr>
            <w:tcW w:w="2160" w:type="dxa"/>
            <w:tcBorders>
              <w:top w:val="single" w:sz="4" w:space="0" w:color="auto"/>
              <w:left w:val="single" w:sz="4" w:space="0" w:color="auto"/>
              <w:bottom w:val="single" w:sz="4" w:space="0" w:color="auto"/>
              <w:right w:val="single" w:sz="4" w:space="0" w:color="auto"/>
            </w:tcBorders>
          </w:tcPr>
          <w:p w14:paraId="46BE05F2" w14:textId="77777777" w:rsidR="009D5918" w:rsidRDefault="009D5918" w:rsidP="006712BF">
            <w:pPr>
              <w:pStyle w:val="TAL"/>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02F6ED1C" w14:textId="77777777" w:rsidR="009D5918" w:rsidRDefault="009D5918" w:rsidP="006712BF">
            <w:pPr>
              <w:pStyle w:val="TAL"/>
              <w:rPr>
                <w:lang w:val="en-US"/>
              </w:rPr>
            </w:pPr>
          </w:p>
        </w:tc>
        <w:tc>
          <w:tcPr>
            <w:tcW w:w="1296" w:type="dxa"/>
            <w:tcBorders>
              <w:top w:val="single" w:sz="4" w:space="0" w:color="auto"/>
              <w:left w:val="single" w:sz="4" w:space="0" w:color="auto"/>
              <w:bottom w:val="single" w:sz="4" w:space="0" w:color="auto"/>
              <w:right w:val="single" w:sz="4" w:space="0" w:color="auto"/>
            </w:tcBorders>
          </w:tcPr>
          <w:p w14:paraId="55F2F6A1" w14:textId="77777777" w:rsidR="009D5918" w:rsidRPr="00FD0425" w:rsidRDefault="009D5918" w:rsidP="006712BF">
            <w:pPr>
              <w:pStyle w:val="TAL"/>
              <w:rPr>
                <w:lang w:eastAsia="ja-JP"/>
              </w:rPr>
            </w:pPr>
            <w:r w:rsidRPr="002E4F69">
              <w:rPr>
                <w:i/>
                <w:iCs/>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64EC65D1" w14:textId="77777777" w:rsidR="009D5918" w:rsidRDefault="009D5918" w:rsidP="006712BF">
            <w:pPr>
              <w:pStyle w:val="TAL"/>
            </w:pPr>
          </w:p>
        </w:tc>
        <w:tc>
          <w:tcPr>
            <w:tcW w:w="1984" w:type="dxa"/>
            <w:tcBorders>
              <w:top w:val="single" w:sz="4" w:space="0" w:color="auto"/>
              <w:left w:val="single" w:sz="4" w:space="0" w:color="auto"/>
              <w:bottom w:val="single" w:sz="4" w:space="0" w:color="auto"/>
              <w:right w:val="single" w:sz="4" w:space="0" w:color="auto"/>
            </w:tcBorders>
          </w:tcPr>
          <w:p w14:paraId="5C0ADFE9"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83CD772" w14:textId="77777777" w:rsidR="009D5918" w:rsidRPr="00FD0425" w:rsidRDefault="009D5918" w:rsidP="006712BF">
            <w:pPr>
              <w:pStyle w:val="TAC"/>
              <w:rPr>
                <w:lang w:eastAsia="ja-JP"/>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4121F62C" w14:textId="77777777" w:rsidR="009D5918" w:rsidRDefault="009D5918" w:rsidP="006712BF">
            <w:pPr>
              <w:pStyle w:val="TAC"/>
              <w:rPr>
                <w:lang w:val="en-US"/>
              </w:rPr>
            </w:pPr>
            <w:r>
              <w:rPr>
                <w:lang w:val="en-US"/>
              </w:rPr>
              <w:t>ignore</w:t>
            </w:r>
          </w:p>
        </w:tc>
      </w:tr>
      <w:tr w:rsidR="009D5918" w:rsidRPr="00FD0425" w14:paraId="4244DF01" w14:textId="77777777" w:rsidTr="006712BF">
        <w:tc>
          <w:tcPr>
            <w:tcW w:w="2160" w:type="dxa"/>
            <w:tcBorders>
              <w:top w:val="single" w:sz="4" w:space="0" w:color="auto"/>
              <w:left w:val="single" w:sz="4" w:space="0" w:color="auto"/>
              <w:bottom w:val="single" w:sz="4" w:space="0" w:color="auto"/>
              <w:right w:val="single" w:sz="4" w:space="0" w:color="auto"/>
            </w:tcBorders>
          </w:tcPr>
          <w:p w14:paraId="14E8BC37" w14:textId="77777777" w:rsidR="009D5918" w:rsidRDefault="009D5918" w:rsidP="006712BF">
            <w:pPr>
              <w:pStyle w:val="TAL"/>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F894087" w14:textId="77777777" w:rsidR="009D5918" w:rsidRDefault="009D5918" w:rsidP="006712BF">
            <w:pPr>
              <w:pStyle w:val="TAL"/>
              <w:rPr>
                <w:lang w:val="en-US"/>
              </w:rPr>
            </w:pPr>
          </w:p>
        </w:tc>
        <w:tc>
          <w:tcPr>
            <w:tcW w:w="1296" w:type="dxa"/>
            <w:tcBorders>
              <w:top w:val="single" w:sz="4" w:space="0" w:color="auto"/>
              <w:left w:val="single" w:sz="4" w:space="0" w:color="auto"/>
              <w:bottom w:val="single" w:sz="4" w:space="0" w:color="auto"/>
              <w:right w:val="single" w:sz="4" w:space="0" w:color="auto"/>
            </w:tcBorders>
          </w:tcPr>
          <w:p w14:paraId="0F7D5DE0" w14:textId="77777777" w:rsidR="009D5918" w:rsidRPr="00FD0425" w:rsidRDefault="009D5918" w:rsidP="006712BF">
            <w:pPr>
              <w:pStyle w:val="TAL"/>
              <w:rPr>
                <w:lang w:eastAsia="ja-JP"/>
              </w:rPr>
            </w:pPr>
            <w:r w:rsidRPr="002E4F69">
              <w:rPr>
                <w:i/>
                <w:iCs/>
                <w:lang w:eastAsia="ja-JP"/>
              </w:rPr>
              <w:t>1..&lt;maxnoofNR-UChannelIDs&gt;</w:t>
            </w:r>
          </w:p>
        </w:tc>
        <w:tc>
          <w:tcPr>
            <w:tcW w:w="1560" w:type="dxa"/>
            <w:tcBorders>
              <w:top w:val="single" w:sz="4" w:space="0" w:color="auto"/>
              <w:left w:val="single" w:sz="4" w:space="0" w:color="auto"/>
              <w:bottom w:val="single" w:sz="4" w:space="0" w:color="auto"/>
              <w:right w:val="single" w:sz="4" w:space="0" w:color="auto"/>
            </w:tcBorders>
          </w:tcPr>
          <w:p w14:paraId="57872441" w14:textId="77777777" w:rsidR="009D5918" w:rsidRDefault="009D5918" w:rsidP="006712BF">
            <w:pPr>
              <w:pStyle w:val="TAL"/>
            </w:pPr>
          </w:p>
        </w:tc>
        <w:tc>
          <w:tcPr>
            <w:tcW w:w="1984" w:type="dxa"/>
            <w:tcBorders>
              <w:top w:val="single" w:sz="4" w:space="0" w:color="auto"/>
              <w:left w:val="single" w:sz="4" w:space="0" w:color="auto"/>
              <w:bottom w:val="single" w:sz="4" w:space="0" w:color="auto"/>
              <w:right w:val="single" w:sz="4" w:space="0" w:color="auto"/>
            </w:tcBorders>
          </w:tcPr>
          <w:p w14:paraId="7686AF32"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27FC0C59"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0B727D7D" w14:textId="77777777" w:rsidR="009D5918" w:rsidRDefault="009D5918" w:rsidP="006712BF">
            <w:pPr>
              <w:pStyle w:val="TAC"/>
              <w:rPr>
                <w:lang w:val="en-US"/>
              </w:rPr>
            </w:pPr>
          </w:p>
        </w:tc>
      </w:tr>
      <w:tr w:rsidR="009D5918" w:rsidRPr="00FD0425" w14:paraId="5A88CB9F" w14:textId="77777777" w:rsidTr="006712BF">
        <w:tc>
          <w:tcPr>
            <w:tcW w:w="2160" w:type="dxa"/>
            <w:tcBorders>
              <w:top w:val="single" w:sz="4" w:space="0" w:color="auto"/>
              <w:left w:val="single" w:sz="4" w:space="0" w:color="auto"/>
              <w:bottom w:val="single" w:sz="4" w:space="0" w:color="auto"/>
              <w:right w:val="single" w:sz="4" w:space="0" w:color="auto"/>
            </w:tcBorders>
          </w:tcPr>
          <w:p w14:paraId="672C04D9" w14:textId="77777777" w:rsidR="009D5918" w:rsidRDefault="009D5918" w:rsidP="006712BF">
            <w:pPr>
              <w:pStyle w:val="TAL"/>
              <w:ind w:left="227"/>
            </w:pPr>
            <w:r w:rsidRPr="00B7658F">
              <w:rPr>
                <w:lang w:val="fr-FR" w:eastAsia="ja-JP"/>
              </w:rPr>
              <w:lastRenderedPageBreak/>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1EC2F0B8" w14:textId="77777777" w:rsidR="009D5918" w:rsidRDefault="009D5918" w:rsidP="006712BF">
            <w:pPr>
              <w:pStyle w:val="TAL"/>
              <w:rPr>
                <w:lang w:val="en-US"/>
              </w:rPr>
            </w:pPr>
            <w:r>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7998E4C"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F4D014" w14:textId="77777777" w:rsidR="009D5918" w:rsidRDefault="009D5918" w:rsidP="006712BF">
            <w:pPr>
              <w:pStyle w:val="TAL"/>
            </w:pPr>
            <w:r w:rsidRPr="00B7658F">
              <w:rPr>
                <w:lang w:val="fr-FR" w:eastAsia="ja-JP"/>
              </w:rPr>
              <w:t>INTEGER (1.. maxnoofNR-UChannel</w:t>
            </w:r>
            <w:r>
              <w:rPr>
                <w:lang w:val="fr-FR" w:eastAsia="ja-JP"/>
              </w:rPr>
              <w:t>ID</w:t>
            </w:r>
            <w:r w:rsidRPr="00B7658F">
              <w:rPr>
                <w:lang w:val="fr-FR" w:eastAsia="ja-JP"/>
              </w:rPr>
              <w:t>s, …)</w:t>
            </w:r>
          </w:p>
        </w:tc>
        <w:tc>
          <w:tcPr>
            <w:tcW w:w="1984" w:type="dxa"/>
            <w:tcBorders>
              <w:top w:val="single" w:sz="4" w:space="0" w:color="auto"/>
              <w:left w:val="single" w:sz="4" w:space="0" w:color="auto"/>
              <w:bottom w:val="single" w:sz="4" w:space="0" w:color="auto"/>
              <w:right w:val="single" w:sz="4" w:space="0" w:color="auto"/>
            </w:tcBorders>
          </w:tcPr>
          <w:p w14:paraId="02DF5A46" w14:textId="77777777" w:rsidR="009D5918" w:rsidRDefault="009D5918" w:rsidP="006712BF">
            <w:pPr>
              <w:pStyle w:val="TAL"/>
              <w:rPr>
                <w:lang w:eastAsia="ja-JP"/>
              </w:rPr>
            </w:pPr>
            <w:r>
              <w:rPr>
                <w:lang w:eastAsia="ja-JP"/>
              </w:rPr>
              <w:t>Index to uniquely identify the part of the NR-U Channel Bandwidth consisting of a contiguous set of resource blocks (RBs) on which a channel access procedure is performed in shared spectrum.</w:t>
            </w:r>
          </w:p>
          <w:p w14:paraId="4D96DC16" w14:textId="77777777" w:rsidR="009D5918" w:rsidRDefault="009D5918" w:rsidP="006712BF">
            <w:pPr>
              <w:pStyle w:val="TAL"/>
              <w:rPr>
                <w:lang w:eastAsia="ja-JP"/>
              </w:rPr>
            </w:pPr>
          </w:p>
          <w:p w14:paraId="2F861BBA" w14:textId="77777777" w:rsidR="009D5918" w:rsidRDefault="009D5918" w:rsidP="006712BF">
            <w:pPr>
              <w:pStyle w:val="TAL"/>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46E26FFC"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7EEDFF9"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221353F6" w14:textId="77777777" w:rsidR="009D5918" w:rsidRDefault="009D5918" w:rsidP="006712BF">
            <w:pPr>
              <w:pStyle w:val="TAC"/>
              <w:rPr>
                <w:lang w:val="en-US"/>
              </w:rPr>
            </w:pPr>
          </w:p>
        </w:tc>
      </w:tr>
      <w:tr w:rsidR="009D5918" w:rsidRPr="00FD0425" w14:paraId="719C0E05" w14:textId="77777777" w:rsidTr="006712BF">
        <w:tc>
          <w:tcPr>
            <w:tcW w:w="2160" w:type="dxa"/>
            <w:tcBorders>
              <w:top w:val="single" w:sz="4" w:space="0" w:color="auto"/>
              <w:left w:val="single" w:sz="4" w:space="0" w:color="auto"/>
              <w:bottom w:val="single" w:sz="4" w:space="0" w:color="auto"/>
              <w:right w:val="single" w:sz="4" w:space="0" w:color="auto"/>
            </w:tcBorders>
          </w:tcPr>
          <w:p w14:paraId="4CF88900" w14:textId="77777777" w:rsidR="009D5918" w:rsidRDefault="009D5918" w:rsidP="006712BF">
            <w:pPr>
              <w:pStyle w:val="TAL"/>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75AC909A" w14:textId="77777777" w:rsidR="009D5918" w:rsidRDefault="009D5918" w:rsidP="006712BF">
            <w:pPr>
              <w:pStyle w:val="TAL"/>
              <w:rPr>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78344859"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8C86776" w14:textId="77777777" w:rsidR="009D5918" w:rsidRDefault="009D5918" w:rsidP="006712BF">
            <w:pPr>
              <w:pStyle w:val="TAL"/>
            </w:pPr>
            <w:r w:rsidRPr="00B7658F">
              <w:rPr>
                <w:lang w:val="fr-FR" w:eastAsia="ja-JP"/>
              </w:rPr>
              <w:t>INTEGER (0.. maxNRARFCN)</w:t>
            </w:r>
          </w:p>
        </w:tc>
        <w:tc>
          <w:tcPr>
            <w:tcW w:w="1984" w:type="dxa"/>
            <w:tcBorders>
              <w:top w:val="single" w:sz="4" w:space="0" w:color="auto"/>
              <w:left w:val="single" w:sz="4" w:space="0" w:color="auto"/>
              <w:bottom w:val="single" w:sz="4" w:space="0" w:color="auto"/>
              <w:right w:val="single" w:sz="4" w:space="0" w:color="auto"/>
            </w:tcBorders>
          </w:tcPr>
          <w:p w14:paraId="0B35C75A" w14:textId="77777777" w:rsidR="009D5918" w:rsidRDefault="009D5918" w:rsidP="006712BF">
            <w:pPr>
              <w:pStyle w:val="TAL"/>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292D84F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253A7B7"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E55EE18" w14:textId="77777777" w:rsidR="009D5918" w:rsidRDefault="009D5918" w:rsidP="006712BF">
            <w:pPr>
              <w:pStyle w:val="TAC"/>
              <w:rPr>
                <w:lang w:val="en-US"/>
              </w:rPr>
            </w:pPr>
          </w:p>
        </w:tc>
      </w:tr>
      <w:tr w:rsidR="009D5918" w:rsidRPr="00FD0425" w14:paraId="739CEE7F" w14:textId="77777777" w:rsidTr="006712BF">
        <w:tc>
          <w:tcPr>
            <w:tcW w:w="2160" w:type="dxa"/>
            <w:tcBorders>
              <w:top w:val="single" w:sz="4" w:space="0" w:color="auto"/>
              <w:left w:val="single" w:sz="4" w:space="0" w:color="auto"/>
              <w:bottom w:val="single" w:sz="4" w:space="0" w:color="auto"/>
              <w:right w:val="single" w:sz="4" w:space="0" w:color="auto"/>
            </w:tcBorders>
          </w:tcPr>
          <w:p w14:paraId="0AD2C709" w14:textId="77777777" w:rsidR="009D5918" w:rsidRDefault="009D5918" w:rsidP="006712BF">
            <w:pPr>
              <w:pStyle w:val="TAL"/>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532A696D" w14:textId="77777777" w:rsidR="009D5918" w:rsidRDefault="009D5918" w:rsidP="006712BF">
            <w:pPr>
              <w:pStyle w:val="TAL"/>
              <w:rPr>
                <w:lang w:val="en-US"/>
              </w:rPr>
            </w:pPr>
            <w:r w:rsidRPr="00B7658F">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D1B6D8A"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461309" w14:textId="77777777" w:rsidR="009D5918" w:rsidRDefault="009D5918" w:rsidP="006712BF">
            <w:pPr>
              <w:pStyle w:val="TAL"/>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984" w:type="dxa"/>
            <w:tcBorders>
              <w:top w:val="single" w:sz="4" w:space="0" w:color="auto"/>
              <w:left w:val="single" w:sz="4" w:space="0" w:color="auto"/>
              <w:bottom w:val="single" w:sz="4" w:space="0" w:color="auto"/>
              <w:right w:val="single" w:sz="4" w:space="0" w:color="auto"/>
            </w:tcBorders>
          </w:tcPr>
          <w:p w14:paraId="5B551A2F"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ADA55B6" w14:textId="77777777" w:rsidR="009D5918" w:rsidRPr="00FD0425" w:rsidRDefault="009D5918" w:rsidP="006712BF">
            <w:pPr>
              <w:pStyle w:val="TAC"/>
              <w:rPr>
                <w:lang w:eastAsia="ja-JP"/>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51722BF" w14:textId="77777777" w:rsidR="009D5918" w:rsidRDefault="009D5918" w:rsidP="006712BF">
            <w:pPr>
              <w:pStyle w:val="TAC"/>
              <w:rPr>
                <w:lang w:val="en-US"/>
              </w:rPr>
            </w:pPr>
          </w:p>
        </w:tc>
      </w:tr>
      <w:tr w:rsidR="009D5918" w:rsidRPr="00FD0425" w14:paraId="054ECAA0" w14:textId="77777777" w:rsidTr="006712BF">
        <w:tc>
          <w:tcPr>
            <w:tcW w:w="2160" w:type="dxa"/>
            <w:tcBorders>
              <w:top w:val="single" w:sz="4" w:space="0" w:color="auto"/>
              <w:left w:val="single" w:sz="4" w:space="0" w:color="auto"/>
              <w:bottom w:val="single" w:sz="4" w:space="0" w:color="auto"/>
              <w:right w:val="single" w:sz="4" w:space="0" w:color="auto"/>
            </w:tcBorders>
          </w:tcPr>
          <w:p w14:paraId="66767AAA" w14:textId="77777777" w:rsidR="009D5918" w:rsidRPr="000F61A6" w:rsidRDefault="009D5918" w:rsidP="006712BF">
            <w:pPr>
              <w:pStyle w:val="TAL"/>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6A4CC7C3"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1E987549" w14:textId="77777777" w:rsidR="009D5918" w:rsidRPr="00791720" w:rsidRDefault="009D5918" w:rsidP="006712BF">
            <w:pPr>
              <w:pStyle w:val="TAL"/>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84434B">
              <w:rPr>
                <w:i/>
                <w:iCs/>
                <w:lang w:eastAsia="ja-JP"/>
              </w:rPr>
              <w:t>maxnoofMTCItems</w:t>
            </w:r>
            <w:proofErr w:type="spellEnd"/>
            <w:r w:rsidRPr="00791720">
              <w:rPr>
                <w:i/>
                <w:iCs/>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9D82525"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5415DC0D"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5A7AFDE" w14:textId="77777777" w:rsidR="009D5918" w:rsidRPr="00B7658F" w:rsidRDefault="009D5918" w:rsidP="006712BF">
            <w:pPr>
              <w:pStyle w:val="TAC"/>
              <w:rPr>
                <w:lang w:val="en-US"/>
              </w:rPr>
            </w:pPr>
            <w:r w:rsidRPr="00F6343E">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D12CCFC" w14:textId="77777777" w:rsidR="009D5918" w:rsidRDefault="009D5918" w:rsidP="006712BF">
            <w:pPr>
              <w:pStyle w:val="TAC"/>
              <w:rPr>
                <w:lang w:val="en-US"/>
              </w:rPr>
            </w:pPr>
            <w:r>
              <w:rPr>
                <w:lang w:val="en-US"/>
              </w:rPr>
              <w:t>i</w:t>
            </w:r>
            <w:r w:rsidRPr="00F6343E">
              <w:rPr>
                <w:lang w:val="en-US"/>
              </w:rPr>
              <w:t>gnore</w:t>
            </w:r>
          </w:p>
        </w:tc>
      </w:tr>
      <w:tr w:rsidR="009D5918" w:rsidRPr="00FD0425" w14:paraId="285F8011" w14:textId="77777777" w:rsidTr="006712BF">
        <w:tc>
          <w:tcPr>
            <w:tcW w:w="2160" w:type="dxa"/>
            <w:tcBorders>
              <w:top w:val="single" w:sz="4" w:space="0" w:color="auto"/>
              <w:left w:val="single" w:sz="4" w:space="0" w:color="auto"/>
              <w:bottom w:val="single" w:sz="4" w:space="0" w:color="auto"/>
              <w:right w:val="single" w:sz="4" w:space="0" w:color="auto"/>
            </w:tcBorders>
          </w:tcPr>
          <w:p w14:paraId="3ABFFEF8" w14:textId="77777777" w:rsidR="009D5918" w:rsidRPr="00B7658F" w:rsidRDefault="009D5918" w:rsidP="006712BF">
            <w:pPr>
              <w:pStyle w:val="TAL"/>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72A53553" w14:textId="77777777" w:rsidR="009D5918" w:rsidRPr="00B7658F" w:rsidRDefault="009D5918" w:rsidP="006712BF">
            <w:pPr>
              <w:pStyle w:val="TAL"/>
              <w:rPr>
                <w:lang w:val="fr-FR" w:eastAsia="ja-JP"/>
              </w:rPr>
            </w:pPr>
            <w:r w:rsidRPr="00DD1856">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46FBAB10"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DE4CAB" w14:textId="77777777" w:rsidR="009D5918" w:rsidRPr="00B7658F" w:rsidRDefault="009D5918" w:rsidP="006712BF">
            <w:pPr>
              <w:pStyle w:val="TAL"/>
              <w:rPr>
                <w:lang w:val="fr-FR" w:eastAsia="ja-JP"/>
              </w:rPr>
            </w:pPr>
            <w:r w:rsidRPr="00DD1856">
              <w:rPr>
                <w:lang w:val="fr-FR" w:eastAsia="ja-JP"/>
              </w:rPr>
              <w:t>INTEGER (</w:t>
            </w:r>
            <w:proofErr w:type="gramStart"/>
            <w:r w:rsidRPr="00DD1856">
              <w:rPr>
                <w:lang w:val="fr-FR" w:eastAsia="ja-JP"/>
              </w:rPr>
              <w:t>0..</w:t>
            </w:r>
            <w:proofErr w:type="gramEnd"/>
            <w:r w:rsidRPr="00DD1856">
              <w:rPr>
                <w:lang w:val="fr-FR" w:eastAsia="ja-JP"/>
              </w:rPr>
              <w:t>16)</w:t>
            </w:r>
          </w:p>
        </w:tc>
        <w:tc>
          <w:tcPr>
            <w:tcW w:w="1984" w:type="dxa"/>
            <w:tcBorders>
              <w:top w:val="single" w:sz="4" w:space="0" w:color="auto"/>
              <w:left w:val="single" w:sz="4" w:space="0" w:color="auto"/>
              <w:bottom w:val="single" w:sz="4" w:space="0" w:color="auto"/>
              <w:right w:val="single" w:sz="4" w:space="0" w:color="auto"/>
            </w:tcBorders>
          </w:tcPr>
          <w:p w14:paraId="4E301D61" w14:textId="77777777" w:rsidR="009D5918" w:rsidRPr="00DD1856" w:rsidRDefault="009D5918" w:rsidP="006712BF">
            <w:pPr>
              <w:pStyle w:val="TAL"/>
              <w:rPr>
                <w:lang w:val="en-US" w:eastAsia="zh-CN"/>
              </w:rPr>
            </w:pPr>
            <w:r w:rsidRPr="00DD1856">
              <w:rPr>
                <w:lang w:val="en-US" w:eastAsia="zh-CN"/>
              </w:rPr>
              <w:t>“0” refers to the configuration contained in the Measurement Timing Configuration IE.</w:t>
            </w:r>
          </w:p>
          <w:p w14:paraId="26E3E33D" w14:textId="77777777" w:rsidR="009D5918" w:rsidRDefault="009D5918" w:rsidP="006712BF">
            <w:pPr>
              <w:pStyle w:val="TAL"/>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134" w:type="dxa"/>
            <w:tcBorders>
              <w:top w:val="single" w:sz="4" w:space="0" w:color="auto"/>
              <w:left w:val="single" w:sz="4" w:space="0" w:color="auto"/>
              <w:bottom w:val="single" w:sz="4" w:space="0" w:color="auto"/>
              <w:right w:val="single" w:sz="4" w:space="0" w:color="auto"/>
            </w:tcBorders>
          </w:tcPr>
          <w:p w14:paraId="0F915C34" w14:textId="77777777" w:rsidR="009D5918" w:rsidRPr="00B7658F" w:rsidRDefault="009D5918" w:rsidP="006712BF">
            <w:pPr>
              <w:pStyle w:val="TAC"/>
              <w:rPr>
                <w:lang w:val="en-US"/>
              </w:rPr>
            </w:pPr>
            <w:r w:rsidRPr="00F6343E">
              <w:rPr>
                <w:lang w:val="en-US"/>
              </w:rPr>
              <w:t>–</w:t>
            </w:r>
          </w:p>
        </w:tc>
        <w:tc>
          <w:tcPr>
            <w:tcW w:w="1134" w:type="dxa"/>
            <w:tcBorders>
              <w:top w:val="single" w:sz="4" w:space="0" w:color="auto"/>
              <w:left w:val="single" w:sz="4" w:space="0" w:color="auto"/>
              <w:bottom w:val="single" w:sz="4" w:space="0" w:color="auto"/>
              <w:right w:val="single" w:sz="4" w:space="0" w:color="auto"/>
            </w:tcBorders>
          </w:tcPr>
          <w:p w14:paraId="568ADD7A" w14:textId="77777777" w:rsidR="009D5918" w:rsidRDefault="009D5918" w:rsidP="006712BF">
            <w:pPr>
              <w:pStyle w:val="TAC"/>
              <w:rPr>
                <w:lang w:val="en-US"/>
              </w:rPr>
            </w:pPr>
          </w:p>
        </w:tc>
      </w:tr>
      <w:tr w:rsidR="009D5918" w:rsidRPr="00FD0425" w14:paraId="4AA12DEB" w14:textId="77777777" w:rsidTr="006712BF">
        <w:tc>
          <w:tcPr>
            <w:tcW w:w="2160" w:type="dxa"/>
            <w:tcBorders>
              <w:top w:val="single" w:sz="4" w:space="0" w:color="auto"/>
              <w:left w:val="single" w:sz="4" w:space="0" w:color="auto"/>
              <w:bottom w:val="single" w:sz="4" w:space="0" w:color="auto"/>
              <w:right w:val="single" w:sz="4" w:space="0" w:color="auto"/>
            </w:tcBorders>
          </w:tcPr>
          <w:p w14:paraId="72C0D17B" w14:textId="77777777" w:rsidR="009D5918" w:rsidRPr="00B7658F" w:rsidRDefault="009D5918" w:rsidP="006712BF">
            <w:pPr>
              <w:pStyle w:val="TAL"/>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A315C8F"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2B8C3FA" w14:textId="77777777" w:rsidR="009D5918" w:rsidRPr="00FD0425" w:rsidRDefault="009D5918" w:rsidP="006712BF">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w:t>
            </w:r>
            <w:proofErr w:type="spellStart"/>
            <w:r w:rsidRPr="00F6343E">
              <w:rPr>
                <w:i/>
                <w:iCs/>
                <w:lang w:eastAsia="ja-JP"/>
              </w:rPr>
              <w:t>maxnoofCSIRSconfigurations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5430220"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76B530DC" w14:textId="77777777" w:rsidR="009D5918" w:rsidRDefault="009D5918" w:rsidP="006712BF">
            <w:pPr>
              <w:pStyle w:val="TAL"/>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134" w:type="dxa"/>
            <w:tcBorders>
              <w:top w:val="single" w:sz="4" w:space="0" w:color="auto"/>
              <w:left w:val="single" w:sz="4" w:space="0" w:color="auto"/>
              <w:bottom w:val="single" w:sz="4" w:space="0" w:color="auto"/>
              <w:right w:val="single" w:sz="4" w:space="0" w:color="auto"/>
            </w:tcBorders>
          </w:tcPr>
          <w:p w14:paraId="20205157"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2DD30AE" w14:textId="77777777" w:rsidR="009D5918" w:rsidRDefault="009D5918" w:rsidP="006712BF">
            <w:pPr>
              <w:pStyle w:val="TAC"/>
              <w:rPr>
                <w:lang w:val="en-US"/>
              </w:rPr>
            </w:pPr>
          </w:p>
        </w:tc>
      </w:tr>
      <w:tr w:rsidR="009D5918" w:rsidRPr="00FD0425" w14:paraId="144DA2C5" w14:textId="77777777" w:rsidTr="006712BF">
        <w:tc>
          <w:tcPr>
            <w:tcW w:w="2160" w:type="dxa"/>
            <w:tcBorders>
              <w:top w:val="single" w:sz="4" w:space="0" w:color="auto"/>
              <w:left w:val="single" w:sz="4" w:space="0" w:color="auto"/>
              <w:bottom w:val="single" w:sz="4" w:space="0" w:color="auto"/>
              <w:right w:val="single" w:sz="4" w:space="0" w:color="auto"/>
            </w:tcBorders>
          </w:tcPr>
          <w:p w14:paraId="246B7EBE" w14:textId="77777777" w:rsidR="009D5918" w:rsidRPr="00B7658F" w:rsidRDefault="009D5918" w:rsidP="006712BF">
            <w:pPr>
              <w:pStyle w:val="TAL"/>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4AEA07DA"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0F3C255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705637" w14:textId="77777777" w:rsidR="009D5918" w:rsidRPr="00B7658F" w:rsidRDefault="009D5918" w:rsidP="006712BF">
            <w:pPr>
              <w:pStyle w:val="TAL"/>
              <w:rPr>
                <w:lang w:val="fr-FR" w:eastAsia="ja-JP"/>
              </w:rPr>
            </w:pPr>
            <w:r w:rsidRPr="00F6343E">
              <w:rPr>
                <w:lang w:val="fr-FR" w:eastAsia="ja-JP"/>
              </w:rPr>
              <w:t>INTEGER (</w:t>
            </w:r>
            <w:proofErr w:type="gramStart"/>
            <w:r w:rsidRPr="00F6343E">
              <w:rPr>
                <w:lang w:val="fr-FR" w:eastAsia="ja-JP"/>
              </w:rPr>
              <w:t>0..</w:t>
            </w:r>
            <w:proofErr w:type="gramEnd"/>
            <w:r w:rsidRPr="00F6343E">
              <w:rPr>
                <w:lang w:val="fr-FR" w:eastAsia="ja-JP"/>
              </w:rPr>
              <w:t>95)</w:t>
            </w:r>
          </w:p>
        </w:tc>
        <w:tc>
          <w:tcPr>
            <w:tcW w:w="1984" w:type="dxa"/>
            <w:tcBorders>
              <w:top w:val="single" w:sz="4" w:space="0" w:color="auto"/>
              <w:left w:val="single" w:sz="4" w:space="0" w:color="auto"/>
              <w:bottom w:val="single" w:sz="4" w:space="0" w:color="auto"/>
              <w:right w:val="single" w:sz="4" w:space="0" w:color="auto"/>
            </w:tcBorders>
          </w:tcPr>
          <w:p w14:paraId="1DA841E4" w14:textId="77777777" w:rsidR="009D5918" w:rsidRDefault="009D5918" w:rsidP="006712BF">
            <w:pPr>
              <w:pStyle w:val="TAL"/>
              <w:rPr>
                <w:lang w:val="en-US" w:eastAsia="zh-CN"/>
              </w:rPr>
            </w:pPr>
            <w:r w:rsidRPr="00F6343E">
              <w:rPr>
                <w:lang w:val="en-US" w:eastAsia="zh-CN"/>
              </w:rPr>
              <w:t>Index of CSI-RS as in MTC</w:t>
            </w:r>
          </w:p>
        </w:tc>
        <w:tc>
          <w:tcPr>
            <w:tcW w:w="1134" w:type="dxa"/>
            <w:tcBorders>
              <w:top w:val="single" w:sz="4" w:space="0" w:color="auto"/>
              <w:left w:val="single" w:sz="4" w:space="0" w:color="auto"/>
              <w:bottom w:val="single" w:sz="4" w:space="0" w:color="auto"/>
              <w:right w:val="single" w:sz="4" w:space="0" w:color="auto"/>
            </w:tcBorders>
          </w:tcPr>
          <w:p w14:paraId="5AF48D5C"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2DFF1D6" w14:textId="77777777" w:rsidR="009D5918" w:rsidRDefault="009D5918" w:rsidP="006712BF">
            <w:pPr>
              <w:pStyle w:val="TAC"/>
              <w:rPr>
                <w:lang w:val="en-US"/>
              </w:rPr>
            </w:pPr>
          </w:p>
        </w:tc>
      </w:tr>
      <w:tr w:rsidR="009D5918" w:rsidRPr="00FD0425" w14:paraId="27DBC39D" w14:textId="77777777" w:rsidTr="006712BF">
        <w:tc>
          <w:tcPr>
            <w:tcW w:w="2160" w:type="dxa"/>
            <w:tcBorders>
              <w:top w:val="single" w:sz="4" w:space="0" w:color="auto"/>
              <w:left w:val="single" w:sz="4" w:space="0" w:color="auto"/>
              <w:bottom w:val="single" w:sz="4" w:space="0" w:color="auto"/>
              <w:right w:val="single" w:sz="4" w:space="0" w:color="auto"/>
            </w:tcBorders>
          </w:tcPr>
          <w:p w14:paraId="016A1525" w14:textId="77777777" w:rsidR="009D5918" w:rsidRPr="00B7658F" w:rsidRDefault="009D5918" w:rsidP="006712BF">
            <w:pPr>
              <w:pStyle w:val="TAL"/>
              <w:ind w:left="227"/>
              <w:rPr>
                <w:lang w:val="fr-FR" w:eastAsia="ja-JP"/>
              </w:rPr>
            </w:pPr>
            <w:r w:rsidRPr="00802056">
              <w:lastRenderedPageBreak/>
              <w:t>&gt;&gt;CSI-RS Status</w:t>
            </w:r>
          </w:p>
        </w:tc>
        <w:tc>
          <w:tcPr>
            <w:tcW w:w="1080" w:type="dxa"/>
            <w:tcBorders>
              <w:top w:val="single" w:sz="4" w:space="0" w:color="auto"/>
              <w:left w:val="single" w:sz="4" w:space="0" w:color="auto"/>
              <w:bottom w:val="single" w:sz="4" w:space="0" w:color="auto"/>
              <w:right w:val="single" w:sz="4" w:space="0" w:color="auto"/>
            </w:tcBorders>
          </w:tcPr>
          <w:p w14:paraId="5DB9DB0C"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3E15347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E8A03F5" w14:textId="77777777" w:rsidR="009D5918" w:rsidRPr="00B7658F" w:rsidRDefault="009D5918" w:rsidP="006712BF">
            <w:pPr>
              <w:pStyle w:val="TAL"/>
              <w:rPr>
                <w:lang w:val="fr-FR" w:eastAsia="ja-JP"/>
              </w:rPr>
            </w:pPr>
            <w:r w:rsidRPr="00F6343E">
              <w:rPr>
                <w:lang w:val="fr-FR" w:eastAsia="ja-JP"/>
              </w:rPr>
              <w:t>ENUMERATED (</w:t>
            </w:r>
            <w:r w:rsidRPr="00DE6806">
              <w:rPr>
                <w:rFonts w:eastAsia="Calibri" w:cs="Arial"/>
                <w:szCs w:val="22"/>
                <w:lang w:eastAsia="ja-JP"/>
              </w:rPr>
              <w:t>activated, deactivated</w:t>
            </w:r>
            <w:r w:rsidRPr="00F6343E">
              <w:rPr>
                <w:lang w:val="fr-FR" w:eastAsia="ja-JP"/>
              </w:rPr>
              <w:t>, …)</w:t>
            </w:r>
          </w:p>
        </w:tc>
        <w:tc>
          <w:tcPr>
            <w:tcW w:w="1984" w:type="dxa"/>
            <w:tcBorders>
              <w:top w:val="single" w:sz="4" w:space="0" w:color="auto"/>
              <w:left w:val="single" w:sz="4" w:space="0" w:color="auto"/>
              <w:bottom w:val="single" w:sz="4" w:space="0" w:color="auto"/>
              <w:right w:val="single" w:sz="4" w:space="0" w:color="auto"/>
            </w:tcBorders>
          </w:tcPr>
          <w:p w14:paraId="1FC6A23A" w14:textId="77777777" w:rsidR="009D5918" w:rsidRDefault="009D5918" w:rsidP="006712BF">
            <w:pPr>
              <w:pStyle w:val="TAL"/>
              <w:rPr>
                <w:lang w:val="en-US" w:eastAsia="zh-CN"/>
              </w:rPr>
            </w:pPr>
            <w:r w:rsidRPr="00DE6806">
              <w:rPr>
                <w:rFonts w:eastAsia="Calibri" w:cs="Geneva"/>
                <w:szCs w:val="22"/>
                <w:lang w:eastAsia="ja-JP"/>
              </w:rPr>
              <w:t>This IE indicates the CSI-RS transmission status of the configuration.</w:t>
            </w:r>
          </w:p>
        </w:tc>
        <w:tc>
          <w:tcPr>
            <w:tcW w:w="1134" w:type="dxa"/>
            <w:tcBorders>
              <w:top w:val="single" w:sz="4" w:space="0" w:color="auto"/>
              <w:left w:val="single" w:sz="4" w:space="0" w:color="auto"/>
              <w:bottom w:val="single" w:sz="4" w:space="0" w:color="auto"/>
              <w:right w:val="single" w:sz="4" w:space="0" w:color="auto"/>
            </w:tcBorders>
          </w:tcPr>
          <w:p w14:paraId="224A44D8"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63FC7AC" w14:textId="77777777" w:rsidR="009D5918" w:rsidRDefault="009D5918" w:rsidP="006712BF">
            <w:pPr>
              <w:pStyle w:val="TAC"/>
              <w:rPr>
                <w:lang w:val="en-US"/>
              </w:rPr>
            </w:pPr>
          </w:p>
        </w:tc>
      </w:tr>
      <w:tr w:rsidR="009D5918" w:rsidRPr="00FD0425" w14:paraId="7DBB5AF9" w14:textId="77777777" w:rsidTr="006712BF">
        <w:tc>
          <w:tcPr>
            <w:tcW w:w="2160" w:type="dxa"/>
            <w:tcBorders>
              <w:top w:val="single" w:sz="4" w:space="0" w:color="auto"/>
              <w:left w:val="single" w:sz="4" w:space="0" w:color="auto"/>
              <w:bottom w:val="single" w:sz="4" w:space="0" w:color="auto"/>
              <w:right w:val="single" w:sz="4" w:space="0" w:color="auto"/>
            </w:tcBorders>
          </w:tcPr>
          <w:p w14:paraId="34EC255E" w14:textId="77777777" w:rsidR="009D5918" w:rsidRPr="00B7658F" w:rsidRDefault="009D5918" w:rsidP="006712BF">
            <w:pPr>
              <w:pStyle w:val="TAL"/>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62625DFD"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2BCA0C1" w14:textId="77777777" w:rsidR="009D5918" w:rsidRPr="00FD0425" w:rsidRDefault="009D5918" w:rsidP="006712BF">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w:t>
            </w:r>
            <w:proofErr w:type="spellStart"/>
            <w:r w:rsidRPr="00F6343E">
              <w:rPr>
                <w:i/>
                <w:iCs/>
                <w:lang w:eastAsia="ja-JP"/>
              </w:rPr>
              <w:t>maxnoofCSIRSneighbourCells</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96FF0E4"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66794081" w14:textId="77777777" w:rsidR="009D5918" w:rsidRDefault="009D5918" w:rsidP="006712BF">
            <w:pPr>
              <w:pStyle w:val="TAL"/>
              <w:rPr>
                <w:lang w:val="en-US" w:eastAsia="zh-CN"/>
              </w:rPr>
            </w:pPr>
            <w:r w:rsidRPr="00F6343E">
              <w:rPr>
                <w:lang w:val="en-US" w:eastAsia="zh-CN"/>
              </w:rPr>
              <w:t xml:space="preserve">This list expresses the cells and CSI-RSs </w:t>
            </w:r>
            <w:proofErr w:type="spellStart"/>
            <w:r w:rsidRPr="00F6343E">
              <w:rPr>
                <w:lang w:val="en-US" w:eastAsia="zh-CN"/>
              </w:rPr>
              <w:t>neighbouring</w:t>
            </w:r>
            <w:proofErr w:type="spellEnd"/>
            <w:r w:rsidRPr="00F6343E">
              <w:rPr>
                <w:lang w:val="en-US" w:eastAsia="zh-CN"/>
              </w:rPr>
              <w:t xml:space="preserve">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54AC815C"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78EB80DB" w14:textId="77777777" w:rsidR="009D5918" w:rsidRDefault="009D5918" w:rsidP="006712BF">
            <w:pPr>
              <w:pStyle w:val="TAC"/>
              <w:rPr>
                <w:lang w:val="en-US"/>
              </w:rPr>
            </w:pPr>
          </w:p>
        </w:tc>
      </w:tr>
      <w:tr w:rsidR="009D5918" w:rsidRPr="00FD0425" w14:paraId="5D773B31" w14:textId="77777777" w:rsidTr="006712BF">
        <w:tc>
          <w:tcPr>
            <w:tcW w:w="2160" w:type="dxa"/>
            <w:tcBorders>
              <w:top w:val="single" w:sz="4" w:space="0" w:color="auto"/>
              <w:left w:val="single" w:sz="4" w:space="0" w:color="auto"/>
              <w:bottom w:val="single" w:sz="4" w:space="0" w:color="auto"/>
              <w:right w:val="single" w:sz="4" w:space="0" w:color="auto"/>
            </w:tcBorders>
          </w:tcPr>
          <w:p w14:paraId="179E07C2" w14:textId="77777777" w:rsidR="009D5918" w:rsidRPr="00B7658F" w:rsidRDefault="009D5918" w:rsidP="006712BF">
            <w:pPr>
              <w:pStyle w:val="TAL"/>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249C5659"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CA96901"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2E0895" w14:textId="77777777" w:rsidR="009D5918" w:rsidRPr="00B7658F" w:rsidRDefault="009D5918" w:rsidP="006712BF">
            <w:pPr>
              <w:pStyle w:val="TAL"/>
              <w:rPr>
                <w:lang w:val="fr-FR" w:eastAsia="ja-JP"/>
              </w:rPr>
            </w:pPr>
            <w:r w:rsidRPr="00F6343E">
              <w:rPr>
                <w:lang w:val="fr-FR" w:eastAsia="ja-JP"/>
              </w:rPr>
              <w:t>9.2.2.7</w:t>
            </w:r>
          </w:p>
        </w:tc>
        <w:tc>
          <w:tcPr>
            <w:tcW w:w="1984" w:type="dxa"/>
            <w:tcBorders>
              <w:top w:val="single" w:sz="4" w:space="0" w:color="auto"/>
              <w:left w:val="single" w:sz="4" w:space="0" w:color="auto"/>
              <w:bottom w:val="single" w:sz="4" w:space="0" w:color="auto"/>
              <w:right w:val="single" w:sz="4" w:space="0" w:color="auto"/>
            </w:tcBorders>
          </w:tcPr>
          <w:p w14:paraId="430BFEF7"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412478"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6420E828" w14:textId="77777777" w:rsidR="009D5918" w:rsidRDefault="009D5918" w:rsidP="006712BF">
            <w:pPr>
              <w:pStyle w:val="TAC"/>
              <w:rPr>
                <w:lang w:val="en-US"/>
              </w:rPr>
            </w:pPr>
          </w:p>
        </w:tc>
      </w:tr>
      <w:tr w:rsidR="009D5918" w:rsidRPr="00FD0425" w14:paraId="1082F400" w14:textId="77777777" w:rsidTr="006712BF">
        <w:tc>
          <w:tcPr>
            <w:tcW w:w="2160" w:type="dxa"/>
            <w:tcBorders>
              <w:top w:val="single" w:sz="4" w:space="0" w:color="auto"/>
              <w:left w:val="single" w:sz="4" w:space="0" w:color="auto"/>
              <w:bottom w:val="single" w:sz="4" w:space="0" w:color="auto"/>
              <w:right w:val="single" w:sz="4" w:space="0" w:color="auto"/>
            </w:tcBorders>
          </w:tcPr>
          <w:p w14:paraId="4226BFE3" w14:textId="77777777" w:rsidR="009D5918" w:rsidRPr="000F61A6" w:rsidRDefault="009D5918" w:rsidP="006712BF">
            <w:pPr>
              <w:pStyle w:val="TAL"/>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639C2F52" w14:textId="77777777" w:rsidR="009D5918" w:rsidRPr="00B7658F" w:rsidRDefault="009D5918" w:rsidP="006712BF">
            <w:pPr>
              <w:pStyle w:val="TAL"/>
              <w:rPr>
                <w:lang w:val="fr-FR" w:eastAsia="ja-JP"/>
              </w:rPr>
            </w:pPr>
            <w:r w:rsidRPr="00F6343E">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79D03E0B" w14:textId="77777777" w:rsidR="009D5918" w:rsidRPr="00FD0425" w:rsidRDefault="009D5918" w:rsidP="006712BF">
            <w:pPr>
              <w:pStyle w:val="TAL"/>
              <w:rPr>
                <w:lang w:eastAsia="ja-JP"/>
              </w:rPr>
            </w:pPr>
            <w:r w:rsidRPr="00F6343E">
              <w:rPr>
                <w:lang w:eastAsia="ja-JP"/>
              </w:rPr>
              <w:t>1</w:t>
            </w:r>
            <w:proofErr w:type="gramStart"/>
            <w:r w:rsidRPr="00F6343E">
              <w:rPr>
                <w:lang w:eastAsia="ja-JP"/>
              </w:rPr>
              <w:t xml:space="preserve"> ..</w:t>
            </w:r>
            <w:proofErr w:type="gramEnd"/>
            <w:r w:rsidRPr="00F6343E">
              <w:rPr>
                <w:lang w:eastAsia="ja-JP"/>
              </w:rPr>
              <w:t xml:space="preserve"> &lt; </w:t>
            </w:r>
            <w:proofErr w:type="spellStart"/>
            <w:r w:rsidRPr="00F6343E">
              <w:rPr>
                <w:i/>
                <w:iCs/>
                <w:lang w:eastAsia="ja-JP"/>
              </w:rPr>
              <w:t>maxnoofCSIRSneighbourCellsInMT</w:t>
            </w:r>
            <w:r w:rsidRPr="00F6343E">
              <w:rPr>
                <w:lang w:eastAsia="ja-JP"/>
              </w:rPr>
              <w:t>C</w:t>
            </w:r>
            <w:proofErr w:type="spellEnd"/>
            <w:r w:rsidRPr="00F6343E">
              <w:rPr>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4E9235B" w14:textId="77777777" w:rsidR="009D5918" w:rsidRPr="00B7658F" w:rsidRDefault="009D5918" w:rsidP="006712BF">
            <w:pPr>
              <w:pStyle w:val="TAL"/>
              <w:rPr>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3EFE4189" w14:textId="77777777" w:rsidR="009D5918" w:rsidRDefault="009D5918" w:rsidP="006712BF">
            <w:pPr>
              <w:pStyle w:val="TAL"/>
              <w:rPr>
                <w:lang w:val="en-US" w:eastAsia="zh-CN"/>
              </w:rPr>
            </w:pPr>
            <w:r w:rsidRPr="00F6343E">
              <w:rPr>
                <w:lang w:val="en-US" w:eastAsia="zh-CN"/>
              </w:rPr>
              <w:t xml:space="preserve">This list expresses the CSI-RSs served by the NR CGI, which are </w:t>
            </w:r>
            <w:proofErr w:type="spellStart"/>
            <w:r w:rsidRPr="00F6343E">
              <w:rPr>
                <w:lang w:val="en-US" w:eastAsia="zh-CN"/>
              </w:rPr>
              <w:t>neighbouring</w:t>
            </w:r>
            <w:proofErr w:type="spellEnd"/>
            <w:r w:rsidRPr="00F6343E">
              <w:rPr>
                <w:lang w:val="en-US" w:eastAsia="zh-CN"/>
              </w:rPr>
              <w:t xml:space="preserve"> the CSI-RS of the served cell and contained in the MTC indicated by the </w:t>
            </w:r>
            <w:proofErr w:type="spellStart"/>
            <w:r w:rsidRPr="00F6343E">
              <w:rPr>
                <w:lang w:val="en-US" w:eastAsia="zh-CN"/>
              </w:rPr>
              <w:t>neighbouring</w:t>
            </w:r>
            <w:proofErr w:type="spellEnd"/>
            <w:r w:rsidRPr="00F6343E">
              <w:rPr>
                <w:lang w:val="en-US" w:eastAsia="zh-CN"/>
              </w:rPr>
              <w:t xml:space="preserve"> NR cell.</w:t>
            </w:r>
          </w:p>
        </w:tc>
        <w:tc>
          <w:tcPr>
            <w:tcW w:w="1134" w:type="dxa"/>
            <w:tcBorders>
              <w:top w:val="single" w:sz="4" w:space="0" w:color="auto"/>
              <w:left w:val="single" w:sz="4" w:space="0" w:color="auto"/>
              <w:bottom w:val="single" w:sz="4" w:space="0" w:color="auto"/>
              <w:right w:val="single" w:sz="4" w:space="0" w:color="auto"/>
            </w:tcBorders>
          </w:tcPr>
          <w:p w14:paraId="3B24F8B1"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14656290" w14:textId="77777777" w:rsidR="009D5918" w:rsidRDefault="009D5918" w:rsidP="006712BF">
            <w:pPr>
              <w:pStyle w:val="TAC"/>
              <w:rPr>
                <w:lang w:val="en-US"/>
              </w:rPr>
            </w:pPr>
          </w:p>
        </w:tc>
      </w:tr>
      <w:tr w:rsidR="009D5918" w:rsidRPr="00FD0425" w14:paraId="48C98396" w14:textId="77777777" w:rsidTr="006712BF">
        <w:tc>
          <w:tcPr>
            <w:tcW w:w="2160" w:type="dxa"/>
            <w:tcBorders>
              <w:top w:val="single" w:sz="4" w:space="0" w:color="auto"/>
              <w:left w:val="single" w:sz="4" w:space="0" w:color="auto"/>
              <w:bottom w:val="single" w:sz="4" w:space="0" w:color="auto"/>
              <w:right w:val="single" w:sz="4" w:space="0" w:color="auto"/>
            </w:tcBorders>
          </w:tcPr>
          <w:p w14:paraId="0AD754A2" w14:textId="77777777" w:rsidR="009D5918" w:rsidRPr="00B7658F" w:rsidRDefault="009D5918" w:rsidP="006712BF">
            <w:pPr>
              <w:pStyle w:val="TAL"/>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01D679E9" w14:textId="77777777" w:rsidR="009D5918" w:rsidRPr="00B7658F" w:rsidRDefault="009D5918" w:rsidP="006712BF">
            <w:pPr>
              <w:pStyle w:val="TAL"/>
              <w:rPr>
                <w:lang w:val="fr-FR" w:eastAsia="ja-JP"/>
              </w:rPr>
            </w:pPr>
            <w:r w:rsidRPr="00F6343E">
              <w:rPr>
                <w:lang w:val="fr-FR" w:eastAsia="ja-JP"/>
              </w:rPr>
              <w:t>M</w:t>
            </w:r>
          </w:p>
        </w:tc>
        <w:tc>
          <w:tcPr>
            <w:tcW w:w="1296" w:type="dxa"/>
            <w:tcBorders>
              <w:top w:val="single" w:sz="4" w:space="0" w:color="auto"/>
              <w:left w:val="single" w:sz="4" w:space="0" w:color="auto"/>
              <w:bottom w:val="single" w:sz="4" w:space="0" w:color="auto"/>
              <w:right w:val="single" w:sz="4" w:space="0" w:color="auto"/>
            </w:tcBorders>
          </w:tcPr>
          <w:p w14:paraId="1C0F95D2"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F35948" w14:textId="77777777" w:rsidR="009D5918" w:rsidRPr="00B7658F" w:rsidRDefault="009D5918" w:rsidP="006712BF">
            <w:pPr>
              <w:pStyle w:val="TAL"/>
              <w:rPr>
                <w:lang w:val="fr-FR" w:eastAsia="ja-JP"/>
              </w:rPr>
            </w:pPr>
            <w:r w:rsidRPr="00F6343E">
              <w:rPr>
                <w:lang w:val="fr-FR" w:eastAsia="ja-JP"/>
              </w:rPr>
              <w:t>INTEGER (</w:t>
            </w:r>
            <w:proofErr w:type="gramStart"/>
            <w:r w:rsidRPr="00F6343E">
              <w:rPr>
                <w:lang w:val="fr-FR" w:eastAsia="ja-JP"/>
              </w:rPr>
              <w:t>0..</w:t>
            </w:r>
            <w:proofErr w:type="gramEnd"/>
            <w:r w:rsidRPr="00F6343E">
              <w:rPr>
                <w:lang w:val="fr-FR" w:eastAsia="ja-JP"/>
              </w:rPr>
              <w:t>95)</w:t>
            </w:r>
          </w:p>
        </w:tc>
        <w:tc>
          <w:tcPr>
            <w:tcW w:w="1984" w:type="dxa"/>
            <w:tcBorders>
              <w:top w:val="single" w:sz="4" w:space="0" w:color="auto"/>
              <w:left w:val="single" w:sz="4" w:space="0" w:color="auto"/>
              <w:bottom w:val="single" w:sz="4" w:space="0" w:color="auto"/>
              <w:right w:val="single" w:sz="4" w:space="0" w:color="auto"/>
            </w:tcBorders>
          </w:tcPr>
          <w:p w14:paraId="3EB4EE48" w14:textId="77777777" w:rsidR="009D5918" w:rsidRDefault="009D5918" w:rsidP="006712BF">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E2612CD" w14:textId="77777777" w:rsidR="009D5918" w:rsidRPr="00B7658F" w:rsidRDefault="009D5918" w:rsidP="006712BF">
            <w:pPr>
              <w:pStyle w:val="TAC"/>
              <w:rPr>
                <w:lang w:val="en-US"/>
              </w:rPr>
            </w:pPr>
            <w:r w:rsidRPr="00B7658F">
              <w:rPr>
                <w:lang w:val="en-US"/>
              </w:rPr>
              <w:t>–</w:t>
            </w:r>
          </w:p>
        </w:tc>
        <w:tc>
          <w:tcPr>
            <w:tcW w:w="1134" w:type="dxa"/>
            <w:tcBorders>
              <w:top w:val="single" w:sz="4" w:space="0" w:color="auto"/>
              <w:left w:val="single" w:sz="4" w:space="0" w:color="auto"/>
              <w:bottom w:val="single" w:sz="4" w:space="0" w:color="auto"/>
              <w:right w:val="single" w:sz="4" w:space="0" w:color="auto"/>
            </w:tcBorders>
          </w:tcPr>
          <w:p w14:paraId="55AC29B9" w14:textId="77777777" w:rsidR="009D5918" w:rsidRDefault="009D5918" w:rsidP="006712BF">
            <w:pPr>
              <w:pStyle w:val="TAC"/>
              <w:rPr>
                <w:lang w:val="en-US"/>
              </w:rPr>
            </w:pPr>
          </w:p>
        </w:tc>
      </w:tr>
      <w:tr w:rsidR="009D5918" w:rsidRPr="00FD0425" w14:paraId="4B5E057A" w14:textId="77777777" w:rsidTr="006712BF">
        <w:tc>
          <w:tcPr>
            <w:tcW w:w="2160" w:type="dxa"/>
            <w:tcBorders>
              <w:top w:val="single" w:sz="4" w:space="0" w:color="auto"/>
              <w:left w:val="single" w:sz="4" w:space="0" w:color="auto"/>
              <w:bottom w:val="single" w:sz="4" w:space="0" w:color="auto"/>
              <w:right w:val="single" w:sz="4" w:space="0" w:color="auto"/>
            </w:tcBorders>
          </w:tcPr>
          <w:p w14:paraId="75C9E21D" w14:textId="77777777" w:rsidR="009D5918" w:rsidRPr="00CD2D78" w:rsidRDefault="009D5918" w:rsidP="006712BF">
            <w:pPr>
              <w:pStyle w:val="TAL"/>
              <w:rPr>
                <w:rFonts w:cs="Arial"/>
                <w:lang w:eastAsia="ja-JP"/>
              </w:rPr>
            </w:pPr>
            <w:bookmarkStart w:id="230" w:name="_Hlk130985399"/>
            <w:proofErr w:type="spellStart"/>
            <w:r>
              <w:rPr>
                <w:lang w:val="fr-FR" w:eastAsia="ja-JP"/>
              </w:rPr>
              <w:t>RedCap</w:t>
            </w:r>
            <w:proofErr w:type="spellEnd"/>
            <w:r>
              <w:rPr>
                <w:lang w:val="fr-FR" w:eastAsia="ja-JP"/>
              </w:rPr>
              <w:t xml:space="preserve"> Broadcast Information</w:t>
            </w:r>
            <w:bookmarkEnd w:id="230"/>
          </w:p>
        </w:tc>
        <w:tc>
          <w:tcPr>
            <w:tcW w:w="1080" w:type="dxa"/>
            <w:tcBorders>
              <w:top w:val="single" w:sz="4" w:space="0" w:color="auto"/>
              <w:left w:val="single" w:sz="4" w:space="0" w:color="auto"/>
              <w:bottom w:val="single" w:sz="4" w:space="0" w:color="auto"/>
              <w:right w:val="single" w:sz="4" w:space="0" w:color="auto"/>
            </w:tcBorders>
          </w:tcPr>
          <w:p w14:paraId="5CF45D75" w14:textId="77777777" w:rsidR="009D5918" w:rsidRPr="00F6343E" w:rsidRDefault="009D5918" w:rsidP="006712BF">
            <w:pPr>
              <w:pStyle w:val="TAL"/>
              <w:rPr>
                <w:lang w:val="fr-FR" w:eastAsia="ja-JP"/>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25B23323" w14:textId="77777777" w:rsidR="009D5918" w:rsidRPr="00FD0425" w:rsidRDefault="009D5918" w:rsidP="006712BF">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609331" w14:textId="77777777" w:rsidR="009D5918" w:rsidRPr="00F6343E" w:rsidRDefault="009D5918" w:rsidP="006712BF">
            <w:pPr>
              <w:pStyle w:val="TAL"/>
              <w:rPr>
                <w:lang w:val="fr-FR" w:eastAsia="ja-JP"/>
              </w:rPr>
            </w:pPr>
            <w:r>
              <w:rPr>
                <w:lang w:eastAsia="zh-CN"/>
              </w:rPr>
              <w:t>BIT STRING (</w:t>
            </w:r>
            <w:proofErr w:type="gramStart"/>
            <w:r>
              <w:rPr>
                <w:lang w:eastAsia="zh-CN"/>
              </w:rPr>
              <w:t>SIZE(</w:t>
            </w:r>
            <w:proofErr w:type="gramEnd"/>
            <w:r>
              <w:rPr>
                <w:lang w:eastAsia="zh-CN"/>
              </w:rPr>
              <w:t>8))</w:t>
            </w:r>
          </w:p>
        </w:tc>
        <w:tc>
          <w:tcPr>
            <w:tcW w:w="1984" w:type="dxa"/>
            <w:tcBorders>
              <w:top w:val="single" w:sz="4" w:space="0" w:color="auto"/>
              <w:left w:val="single" w:sz="4" w:space="0" w:color="auto"/>
              <w:bottom w:val="single" w:sz="4" w:space="0" w:color="auto"/>
              <w:right w:val="single" w:sz="4" w:space="0" w:color="auto"/>
            </w:tcBorders>
          </w:tcPr>
          <w:p w14:paraId="53FB9198" w14:textId="77777777" w:rsidR="009D5918" w:rsidRDefault="009D5918" w:rsidP="006712BF">
            <w:pPr>
              <w:pStyle w:val="TAL"/>
              <w:rPr>
                <w:lang w:val="en-US" w:eastAsia="zh-CN"/>
              </w:rPr>
            </w:pPr>
            <w:r>
              <w:rPr>
                <w:lang w:val="en-US" w:eastAsia="zh-CN"/>
              </w:rPr>
              <w:t xml:space="preserve">The presence of this IE indicates that the </w:t>
            </w:r>
            <w:proofErr w:type="spellStart"/>
            <w:r>
              <w:rPr>
                <w:i/>
                <w:iCs/>
                <w:lang w:val="en-US" w:eastAsia="zh-CN"/>
              </w:rPr>
              <w:t>intraFreqReselectionRedC</w:t>
            </w:r>
            <w:r>
              <w:rPr>
                <w:lang w:val="en-US" w:eastAsia="zh-CN"/>
              </w:rPr>
              <w:t>ap</w:t>
            </w:r>
            <w:proofErr w:type="spellEnd"/>
            <w:r>
              <w:rPr>
                <w:lang w:val="en-US" w:eastAsia="zh-CN"/>
              </w:rPr>
              <w:t xml:space="preserve"> is broadcast in</w:t>
            </w:r>
            <w:r w:rsidRPr="006B5B78">
              <w:rPr>
                <w:lang w:val="en-US" w:eastAsia="zh-CN"/>
              </w:rPr>
              <w:t xml:space="preserve"> the</w:t>
            </w:r>
            <w:r>
              <w:rPr>
                <w:lang w:val="en-US" w:eastAsia="zh-CN"/>
              </w:rPr>
              <w:t xml:space="preserve"> </w:t>
            </w:r>
            <w:r w:rsidRPr="00010A65">
              <w:rPr>
                <w:i/>
                <w:iCs/>
                <w:lang w:val="en-US" w:eastAsia="zh-CN"/>
              </w:rPr>
              <w:t>SIB</w:t>
            </w:r>
            <w:proofErr w:type="gramStart"/>
            <w:r w:rsidRPr="00010A65">
              <w:rPr>
                <w:i/>
                <w:iCs/>
                <w:lang w:val="en-US" w:eastAsia="zh-CN"/>
              </w:rPr>
              <w:t>1</w:t>
            </w:r>
            <w:r w:rsidDel="009D4EF9">
              <w:rPr>
                <w:lang w:val="en-US" w:eastAsia="zh-CN"/>
              </w:rPr>
              <w:t xml:space="preserve"> </w:t>
            </w:r>
            <w:r>
              <w:rPr>
                <w:lang w:val="en-US" w:eastAsia="zh-CN"/>
              </w:rPr>
              <w:t xml:space="preserve"> message</w:t>
            </w:r>
            <w:proofErr w:type="gramEnd"/>
            <w:r>
              <w:rPr>
                <w:lang w:val="en-US" w:eastAsia="zh-CN"/>
              </w:rPr>
              <w:t xml:space="preserve"> of the corresponding cell, see TS 38.331 [10].</w:t>
            </w:r>
          </w:p>
          <w:p w14:paraId="750D6967" w14:textId="77777777" w:rsidR="009D5918" w:rsidRDefault="009D5918" w:rsidP="006712BF">
            <w:pPr>
              <w:pStyle w:val="TAL"/>
              <w:rPr>
                <w:lang w:val="en-US" w:eastAsia="zh-CN"/>
              </w:rPr>
            </w:pPr>
            <w:r>
              <w:rPr>
                <w:lang w:val="en-US" w:eastAsia="zh-CN"/>
              </w:rPr>
              <w:t xml:space="preserve">Each position in the bitmap indicates which </w:t>
            </w:r>
            <w:proofErr w:type="spellStart"/>
            <w:r>
              <w:rPr>
                <w:lang w:val="en-US" w:eastAsia="zh-CN"/>
              </w:rPr>
              <w:t>RedCap</w:t>
            </w:r>
            <w:proofErr w:type="spellEnd"/>
            <w:r>
              <w:rPr>
                <w:lang w:val="en-US" w:eastAsia="zh-CN"/>
              </w:rPr>
              <w:t xml:space="preserve"> UEs are allowed access, according to the setting of </w:t>
            </w:r>
            <w:proofErr w:type="spellStart"/>
            <w:r>
              <w:rPr>
                <w:lang w:val="en-US" w:eastAsia="zh-CN"/>
              </w:rPr>
              <w:t>RedCap</w:t>
            </w:r>
            <w:proofErr w:type="spellEnd"/>
            <w:r>
              <w:rPr>
                <w:lang w:val="en-US" w:eastAsia="zh-CN"/>
              </w:rPr>
              <w:t xml:space="preserve"> barring indicators in the </w:t>
            </w:r>
            <w:r w:rsidRPr="00010A65">
              <w:rPr>
                <w:i/>
                <w:iCs/>
                <w:lang w:val="en-US" w:eastAsia="zh-CN"/>
              </w:rPr>
              <w:t>SIB1</w:t>
            </w:r>
            <w:r>
              <w:rPr>
                <w:lang w:val="en-US" w:eastAsia="zh-CN"/>
              </w:rPr>
              <w:t xml:space="preserve"> message, see TS 38.331 [10].</w:t>
            </w:r>
          </w:p>
          <w:p w14:paraId="1E9197EB" w14:textId="77777777" w:rsidR="009D5918" w:rsidRDefault="009D5918" w:rsidP="006712BF">
            <w:pPr>
              <w:pStyle w:val="TAL"/>
              <w:rPr>
                <w:lang w:val="en-US" w:eastAsia="zh-CN"/>
              </w:rPr>
            </w:pPr>
            <w:r>
              <w:rPr>
                <w:lang w:val="en-US" w:eastAsia="zh-CN"/>
              </w:rPr>
              <w:t xml:space="preserve">First bit = 1Rx, </w:t>
            </w:r>
          </w:p>
          <w:p w14:paraId="527DE3D1" w14:textId="77777777" w:rsidR="009D5918" w:rsidRDefault="009D5918" w:rsidP="006712BF">
            <w:pPr>
              <w:pStyle w:val="TAL"/>
              <w:rPr>
                <w:lang w:val="en-US" w:eastAsia="zh-CN"/>
              </w:rPr>
            </w:pPr>
            <w:r>
              <w:rPr>
                <w:lang w:val="en-US" w:eastAsia="zh-CN"/>
              </w:rPr>
              <w:t xml:space="preserve">second bit = 2Rx, </w:t>
            </w:r>
          </w:p>
          <w:p w14:paraId="4299B3C6" w14:textId="77777777" w:rsidR="009D5918" w:rsidRDefault="009D5918" w:rsidP="006712BF">
            <w:pPr>
              <w:pStyle w:val="TAL"/>
              <w:rPr>
                <w:lang w:val="en-US" w:eastAsia="zh-CN"/>
              </w:rPr>
            </w:pPr>
            <w:r>
              <w:rPr>
                <w:lang w:val="en-US" w:eastAsia="zh-CN"/>
              </w:rPr>
              <w:t xml:space="preserve">third bit = </w:t>
            </w:r>
            <w:proofErr w:type="spellStart"/>
            <w:r>
              <w:rPr>
                <w:lang w:val="en-US" w:eastAsia="zh-CN"/>
              </w:rPr>
              <w:t>halfDuplex</w:t>
            </w:r>
            <w:proofErr w:type="spellEnd"/>
            <w:r>
              <w:rPr>
                <w:lang w:val="en-US" w:eastAsia="zh-CN"/>
              </w:rPr>
              <w:t>,</w:t>
            </w:r>
          </w:p>
          <w:p w14:paraId="1D928D85" w14:textId="77777777" w:rsidR="009D5918" w:rsidRDefault="009D5918" w:rsidP="006712BF">
            <w:pPr>
              <w:pStyle w:val="TAL"/>
              <w:rPr>
                <w:lang w:val="en-US" w:eastAsia="zh-CN"/>
              </w:rPr>
            </w:pPr>
            <w:r>
              <w:rPr>
                <w:lang w:val="en-US" w:eastAsia="zh-CN"/>
              </w:rPr>
              <w:t>other bits reserved for future use. Value '1' indicates 'access allowed'. Value '0' indicates 'access not allowed”.</w:t>
            </w:r>
          </w:p>
        </w:tc>
        <w:tc>
          <w:tcPr>
            <w:tcW w:w="1134" w:type="dxa"/>
            <w:tcBorders>
              <w:top w:val="single" w:sz="4" w:space="0" w:color="auto"/>
              <w:left w:val="single" w:sz="4" w:space="0" w:color="auto"/>
              <w:bottom w:val="single" w:sz="4" w:space="0" w:color="auto"/>
              <w:right w:val="single" w:sz="4" w:space="0" w:color="auto"/>
            </w:tcBorders>
          </w:tcPr>
          <w:p w14:paraId="1A4BF1F3" w14:textId="77777777" w:rsidR="009D5918" w:rsidRPr="00B7658F" w:rsidRDefault="009D5918" w:rsidP="006712BF">
            <w:pPr>
              <w:pStyle w:val="TAC"/>
              <w:rPr>
                <w:lang w:val="en-US"/>
              </w:rPr>
            </w:pPr>
            <w:r>
              <w:rPr>
                <w:lang w:val="en-US"/>
              </w:rPr>
              <w:t>YES</w:t>
            </w:r>
          </w:p>
        </w:tc>
        <w:tc>
          <w:tcPr>
            <w:tcW w:w="1134" w:type="dxa"/>
            <w:tcBorders>
              <w:top w:val="single" w:sz="4" w:space="0" w:color="auto"/>
              <w:left w:val="single" w:sz="4" w:space="0" w:color="auto"/>
              <w:bottom w:val="single" w:sz="4" w:space="0" w:color="auto"/>
              <w:right w:val="single" w:sz="4" w:space="0" w:color="auto"/>
            </w:tcBorders>
          </w:tcPr>
          <w:p w14:paraId="6E8DA774" w14:textId="77777777" w:rsidR="009D5918" w:rsidRDefault="009D5918" w:rsidP="006712BF">
            <w:pPr>
              <w:pStyle w:val="TAC"/>
              <w:rPr>
                <w:lang w:val="en-US"/>
              </w:rPr>
            </w:pPr>
            <w:r>
              <w:rPr>
                <w:lang w:val="en-US"/>
              </w:rPr>
              <w:t>ignore</w:t>
            </w:r>
          </w:p>
        </w:tc>
      </w:tr>
      <w:tr w:rsidR="00100D03" w:rsidRPr="00FD0425" w14:paraId="7E208FD0" w14:textId="77777777" w:rsidTr="006712BF">
        <w:trPr>
          <w:ins w:id="231" w:author="Huawei" w:date="2023-05-11T18:00:00Z"/>
        </w:trPr>
        <w:tc>
          <w:tcPr>
            <w:tcW w:w="2160" w:type="dxa"/>
            <w:tcBorders>
              <w:top w:val="single" w:sz="4" w:space="0" w:color="auto"/>
              <w:left w:val="single" w:sz="4" w:space="0" w:color="auto"/>
              <w:bottom w:val="single" w:sz="4" w:space="0" w:color="auto"/>
              <w:right w:val="single" w:sz="4" w:space="0" w:color="auto"/>
            </w:tcBorders>
          </w:tcPr>
          <w:p w14:paraId="72B6D8D3" w14:textId="62DCD141" w:rsidR="00100D03" w:rsidRDefault="00100D03" w:rsidP="00100D03">
            <w:pPr>
              <w:pStyle w:val="TAL"/>
              <w:rPr>
                <w:ins w:id="232" w:author="Huawei" w:date="2023-05-11T18:00:00Z"/>
                <w:lang w:val="fr-FR" w:eastAsia="ja-JP"/>
              </w:rPr>
            </w:pPr>
            <w:ins w:id="233" w:author="Huawei" w:date="2023-05-11T18:01:00Z">
              <w:r>
                <w:rPr>
                  <w:rFonts w:cs="Arial"/>
                  <w:lang w:eastAsia="zh-CN"/>
                </w:rPr>
                <w:t xml:space="preserve">Cell </w:t>
              </w:r>
            </w:ins>
            <w:ins w:id="234" w:author="Huawei" w:date="2023-05-11T18:03:00Z">
              <w:r w:rsidRPr="00767892">
                <w:rPr>
                  <w:rFonts w:cs="Arial"/>
                  <w:lang w:eastAsia="zh-CN"/>
                </w:rPr>
                <w:t>DTX/DRX configuration</w:t>
              </w:r>
            </w:ins>
          </w:p>
        </w:tc>
        <w:tc>
          <w:tcPr>
            <w:tcW w:w="1080" w:type="dxa"/>
            <w:tcBorders>
              <w:top w:val="single" w:sz="4" w:space="0" w:color="auto"/>
              <w:left w:val="single" w:sz="4" w:space="0" w:color="auto"/>
              <w:bottom w:val="single" w:sz="4" w:space="0" w:color="auto"/>
              <w:right w:val="single" w:sz="4" w:space="0" w:color="auto"/>
            </w:tcBorders>
          </w:tcPr>
          <w:p w14:paraId="6BA8F8BB" w14:textId="773C7F05" w:rsidR="00100D03" w:rsidRDefault="00100D03" w:rsidP="00100D03">
            <w:pPr>
              <w:pStyle w:val="TAL"/>
              <w:rPr>
                <w:ins w:id="235" w:author="Huawei" w:date="2023-05-11T18:00:00Z"/>
                <w:lang w:val="fr-FR" w:eastAsia="ja-JP"/>
              </w:rPr>
            </w:pPr>
            <w:ins w:id="236" w:author="Huawei" w:date="2023-05-11T18:03:00Z">
              <w:r>
                <w:rPr>
                  <w:lang w:val="fr-FR" w:eastAsia="ja-JP"/>
                </w:rPr>
                <w:t>O</w:t>
              </w:r>
            </w:ins>
          </w:p>
        </w:tc>
        <w:tc>
          <w:tcPr>
            <w:tcW w:w="1296" w:type="dxa"/>
            <w:tcBorders>
              <w:top w:val="single" w:sz="4" w:space="0" w:color="auto"/>
              <w:left w:val="single" w:sz="4" w:space="0" w:color="auto"/>
              <w:bottom w:val="single" w:sz="4" w:space="0" w:color="auto"/>
              <w:right w:val="single" w:sz="4" w:space="0" w:color="auto"/>
            </w:tcBorders>
          </w:tcPr>
          <w:p w14:paraId="4C5B154B" w14:textId="77777777" w:rsidR="00100D03" w:rsidRPr="00FD0425" w:rsidRDefault="00100D03" w:rsidP="00100D03">
            <w:pPr>
              <w:pStyle w:val="TAL"/>
              <w:rPr>
                <w:ins w:id="237" w:author="Huawei" w:date="2023-05-11T18:00:00Z"/>
                <w:lang w:eastAsia="ja-JP"/>
              </w:rPr>
            </w:pPr>
          </w:p>
        </w:tc>
        <w:tc>
          <w:tcPr>
            <w:tcW w:w="1560" w:type="dxa"/>
            <w:tcBorders>
              <w:top w:val="single" w:sz="4" w:space="0" w:color="auto"/>
              <w:left w:val="single" w:sz="4" w:space="0" w:color="auto"/>
              <w:bottom w:val="single" w:sz="4" w:space="0" w:color="auto"/>
              <w:right w:val="single" w:sz="4" w:space="0" w:color="auto"/>
            </w:tcBorders>
          </w:tcPr>
          <w:p w14:paraId="5D4CC5B8" w14:textId="5C17E47A" w:rsidR="00100D03" w:rsidRDefault="00100D03" w:rsidP="00100D03">
            <w:pPr>
              <w:pStyle w:val="TAL"/>
              <w:rPr>
                <w:ins w:id="238" w:author="Huawei" w:date="2023-05-11T18:00:00Z"/>
                <w:lang w:eastAsia="zh-CN"/>
              </w:rPr>
            </w:pPr>
            <w:ins w:id="239" w:author="Huawei" w:date="2023-05-11T18:06:00Z">
              <w:r w:rsidRPr="00567372">
                <w:t>9.</w:t>
              </w:r>
              <w:r>
                <w:t>2</w:t>
              </w:r>
              <w:r w:rsidRPr="00567372">
                <w:t>.</w:t>
              </w:r>
              <w:proofErr w:type="gramStart"/>
              <w:r>
                <w:t>2</w:t>
              </w:r>
              <w:r w:rsidRPr="00567372">
                <w:t>.</w:t>
              </w:r>
              <w:r>
                <w:t>XX</w:t>
              </w:r>
            </w:ins>
            <w:proofErr w:type="gramEnd"/>
          </w:p>
        </w:tc>
        <w:tc>
          <w:tcPr>
            <w:tcW w:w="1984" w:type="dxa"/>
            <w:tcBorders>
              <w:top w:val="single" w:sz="4" w:space="0" w:color="auto"/>
              <w:left w:val="single" w:sz="4" w:space="0" w:color="auto"/>
              <w:bottom w:val="single" w:sz="4" w:space="0" w:color="auto"/>
              <w:right w:val="single" w:sz="4" w:space="0" w:color="auto"/>
            </w:tcBorders>
          </w:tcPr>
          <w:p w14:paraId="654A1E20" w14:textId="77777777" w:rsidR="00100D03" w:rsidRDefault="00100D03" w:rsidP="00100D03">
            <w:pPr>
              <w:pStyle w:val="TAL"/>
              <w:rPr>
                <w:ins w:id="240" w:author="Huawei" w:date="2023-05-11T18:00: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7729C3F" w14:textId="3D63F12C" w:rsidR="00100D03" w:rsidRDefault="00100D03" w:rsidP="00100D03">
            <w:pPr>
              <w:pStyle w:val="TAC"/>
              <w:rPr>
                <w:ins w:id="241" w:author="Huawei" w:date="2023-05-11T18:00:00Z"/>
                <w:lang w:val="en-US"/>
              </w:rPr>
            </w:pPr>
            <w:ins w:id="242" w:author="Huawei" w:date="2023-05-11T18:06:00Z">
              <w:r>
                <w:rPr>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32E108EF" w14:textId="3E280C89" w:rsidR="00100D03" w:rsidRDefault="00100D03" w:rsidP="00100D03">
            <w:pPr>
              <w:pStyle w:val="TAC"/>
              <w:rPr>
                <w:ins w:id="243" w:author="Huawei" w:date="2023-05-11T18:00:00Z"/>
                <w:lang w:val="en-US"/>
              </w:rPr>
            </w:pPr>
            <w:ins w:id="244" w:author="Huawei" w:date="2023-05-11T18:06:00Z">
              <w:r>
                <w:rPr>
                  <w:lang w:val="en-US"/>
                </w:rPr>
                <w:t>ignore</w:t>
              </w:r>
            </w:ins>
          </w:p>
        </w:tc>
      </w:tr>
    </w:tbl>
    <w:p w14:paraId="7104E85E" w14:textId="77777777" w:rsidR="009D5918" w:rsidRPr="00FD0425" w:rsidRDefault="009D5918" w:rsidP="009D591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5918" w:rsidRPr="00FD0425" w14:paraId="6521A5F1" w14:textId="77777777" w:rsidTr="006712BF">
        <w:tc>
          <w:tcPr>
            <w:tcW w:w="3686" w:type="dxa"/>
          </w:tcPr>
          <w:p w14:paraId="64535030" w14:textId="77777777" w:rsidR="009D5918" w:rsidRPr="00FD0425" w:rsidRDefault="009D5918" w:rsidP="006712BF">
            <w:pPr>
              <w:pStyle w:val="TAH"/>
              <w:rPr>
                <w:lang w:eastAsia="ja-JP"/>
              </w:rPr>
            </w:pPr>
            <w:r w:rsidRPr="00FD0425">
              <w:rPr>
                <w:lang w:eastAsia="ja-JP"/>
              </w:rPr>
              <w:t>Range bound</w:t>
            </w:r>
          </w:p>
        </w:tc>
        <w:tc>
          <w:tcPr>
            <w:tcW w:w="5670" w:type="dxa"/>
          </w:tcPr>
          <w:p w14:paraId="6B382CF5" w14:textId="77777777" w:rsidR="009D5918" w:rsidRPr="00FD0425" w:rsidRDefault="009D5918" w:rsidP="006712BF">
            <w:pPr>
              <w:pStyle w:val="TAH"/>
              <w:rPr>
                <w:lang w:eastAsia="ja-JP"/>
              </w:rPr>
            </w:pPr>
            <w:r w:rsidRPr="00FD0425">
              <w:rPr>
                <w:lang w:eastAsia="ja-JP"/>
              </w:rPr>
              <w:t>Explanation</w:t>
            </w:r>
          </w:p>
        </w:tc>
      </w:tr>
      <w:tr w:rsidR="009D5918" w:rsidRPr="00FD0425" w14:paraId="694F8386" w14:textId="77777777" w:rsidTr="006712BF">
        <w:tc>
          <w:tcPr>
            <w:tcW w:w="3686" w:type="dxa"/>
          </w:tcPr>
          <w:p w14:paraId="56E800F7" w14:textId="77777777" w:rsidR="009D5918" w:rsidRPr="00FD0425" w:rsidRDefault="009D5918" w:rsidP="006712BF">
            <w:pPr>
              <w:pStyle w:val="TAL"/>
              <w:rPr>
                <w:lang w:eastAsia="ja-JP"/>
              </w:rPr>
            </w:pPr>
            <w:proofErr w:type="spellStart"/>
            <w:r w:rsidRPr="00FD0425">
              <w:rPr>
                <w:lang w:eastAsia="ja-JP"/>
              </w:rPr>
              <w:t>maxnoofBPLMNs</w:t>
            </w:r>
            <w:proofErr w:type="spellEnd"/>
          </w:p>
        </w:tc>
        <w:tc>
          <w:tcPr>
            <w:tcW w:w="5670" w:type="dxa"/>
          </w:tcPr>
          <w:p w14:paraId="1D79EB95" w14:textId="77777777" w:rsidR="009D5918" w:rsidRPr="00FD0425" w:rsidRDefault="009D5918" w:rsidP="006712BF">
            <w:pPr>
              <w:pStyle w:val="TAL"/>
              <w:rPr>
                <w:lang w:eastAsia="ja-JP"/>
              </w:rPr>
            </w:pPr>
            <w:r w:rsidRPr="00FD0425">
              <w:rPr>
                <w:lang w:eastAsia="ja-JP"/>
              </w:rPr>
              <w:t>Maximum no. of broadcast PLMNs by a cell. Value is 12.</w:t>
            </w:r>
          </w:p>
        </w:tc>
      </w:tr>
      <w:tr w:rsidR="009D5918" w:rsidRPr="00FD0425" w14:paraId="3BB542E5" w14:textId="77777777" w:rsidTr="006712BF">
        <w:tc>
          <w:tcPr>
            <w:tcW w:w="3686" w:type="dxa"/>
          </w:tcPr>
          <w:p w14:paraId="2A75A810" w14:textId="77777777" w:rsidR="009D5918" w:rsidRPr="00FD0425" w:rsidRDefault="009D5918" w:rsidP="006712BF">
            <w:pPr>
              <w:pStyle w:val="TAL"/>
              <w:rPr>
                <w:lang w:eastAsia="ja-JP"/>
              </w:rPr>
            </w:pPr>
            <w:proofErr w:type="spellStart"/>
            <w:r>
              <w:rPr>
                <w:rFonts w:hint="eastAsia"/>
                <w:bCs/>
              </w:rPr>
              <w:t>maxnoofMBS</w:t>
            </w:r>
            <w:r>
              <w:rPr>
                <w:bCs/>
              </w:rPr>
              <w:t>F</w:t>
            </w:r>
            <w:r>
              <w:rPr>
                <w:rFonts w:hint="eastAsia"/>
                <w:bCs/>
              </w:rPr>
              <w:t>SAs</w:t>
            </w:r>
            <w:proofErr w:type="spellEnd"/>
          </w:p>
        </w:tc>
        <w:tc>
          <w:tcPr>
            <w:tcW w:w="5670" w:type="dxa"/>
          </w:tcPr>
          <w:p w14:paraId="7EBD355E" w14:textId="77777777" w:rsidR="009D5918" w:rsidRPr="00FD0425" w:rsidRDefault="009D5918" w:rsidP="006712BF">
            <w:pPr>
              <w:pStyle w:val="TAL"/>
              <w:rPr>
                <w:lang w:eastAsia="ja-JP"/>
              </w:rPr>
            </w:pPr>
            <w:r>
              <w:rPr>
                <w:lang w:eastAsia="ja-JP"/>
              </w:rPr>
              <w:t>Maximum no. of MBS FSAs</w:t>
            </w:r>
            <w:r>
              <w:rPr>
                <w:lang w:val="en-US" w:eastAsia="ja-JP"/>
              </w:rPr>
              <w:t xml:space="preserve"> by one </w:t>
            </w:r>
            <w:proofErr w:type="spellStart"/>
            <w:r>
              <w:rPr>
                <w:lang w:val="en-US" w:eastAsia="ja-JP"/>
              </w:rPr>
              <w:t>gNB</w:t>
            </w:r>
            <w:proofErr w:type="spellEnd"/>
            <w:r>
              <w:rPr>
                <w:lang w:eastAsia="ja-JP"/>
              </w:rPr>
              <w:t>. Value is 256.</w:t>
            </w:r>
          </w:p>
        </w:tc>
      </w:tr>
      <w:tr w:rsidR="009D5918" w:rsidRPr="00FD0425" w14:paraId="3C4F8CC9" w14:textId="77777777" w:rsidTr="006712BF">
        <w:tc>
          <w:tcPr>
            <w:tcW w:w="3686" w:type="dxa"/>
          </w:tcPr>
          <w:p w14:paraId="33D42CD3" w14:textId="77777777" w:rsidR="009D5918" w:rsidRDefault="009D5918" w:rsidP="006712BF">
            <w:pPr>
              <w:pStyle w:val="TAL"/>
              <w:rPr>
                <w:bCs/>
              </w:rPr>
            </w:pPr>
            <w:proofErr w:type="spellStart"/>
            <w:r w:rsidRPr="00DA3B52">
              <w:t>maxnoofNR-UChannel</w:t>
            </w:r>
            <w:r>
              <w:t>ID</w:t>
            </w:r>
            <w:r w:rsidRPr="00DA3B52">
              <w:t>s</w:t>
            </w:r>
            <w:proofErr w:type="spellEnd"/>
          </w:p>
        </w:tc>
        <w:tc>
          <w:tcPr>
            <w:tcW w:w="5670" w:type="dxa"/>
          </w:tcPr>
          <w:p w14:paraId="6DC86820" w14:textId="77777777" w:rsidR="009D5918" w:rsidRDefault="009D5918" w:rsidP="006712BF">
            <w:pPr>
              <w:pStyle w:val="TAL"/>
              <w:rPr>
                <w:lang w:eastAsia="ja-JP"/>
              </w:rPr>
            </w:pPr>
            <w:r>
              <w:rPr>
                <w:rFonts w:cs="Arial" w:hint="eastAsia"/>
                <w:lang w:val="en-US" w:eastAsia="zh-CN"/>
              </w:rPr>
              <w:t>M</w:t>
            </w:r>
            <w:r>
              <w:rPr>
                <w:rFonts w:cs="Arial"/>
                <w:lang w:val="en-US" w:eastAsia="zh-CN"/>
              </w:rPr>
              <w:t>aximum no. NR-U channel IDs in a cell. Value is 16.</w:t>
            </w:r>
          </w:p>
        </w:tc>
      </w:tr>
      <w:tr w:rsidR="009D5918" w:rsidRPr="00FD0425" w14:paraId="2F35B593" w14:textId="77777777" w:rsidTr="006712BF">
        <w:tc>
          <w:tcPr>
            <w:tcW w:w="3686" w:type="dxa"/>
          </w:tcPr>
          <w:p w14:paraId="52D8C9EB" w14:textId="77777777" w:rsidR="009D5918" w:rsidRPr="00DA3B52" w:rsidRDefault="009D5918" w:rsidP="006712BF">
            <w:pPr>
              <w:pStyle w:val="TAL"/>
            </w:pPr>
            <w:proofErr w:type="spellStart"/>
            <w:r w:rsidRPr="00CD2D78">
              <w:rPr>
                <w:lang w:eastAsia="ja-JP"/>
              </w:rPr>
              <w:t>maxnoofMTCItems</w:t>
            </w:r>
            <w:proofErr w:type="spellEnd"/>
          </w:p>
        </w:tc>
        <w:tc>
          <w:tcPr>
            <w:tcW w:w="5670" w:type="dxa"/>
          </w:tcPr>
          <w:p w14:paraId="61C72079" w14:textId="77777777" w:rsidR="009D5918" w:rsidRDefault="009D5918" w:rsidP="006712BF">
            <w:pPr>
              <w:pStyle w:val="TAL"/>
              <w:rPr>
                <w:rFonts w:cs="Arial"/>
                <w:lang w:val="en-US" w:eastAsia="zh-CN"/>
              </w:rPr>
            </w:pPr>
            <w:r w:rsidRPr="001C335F">
              <w:rPr>
                <w:lang w:eastAsia="ja-JP"/>
              </w:rPr>
              <w:t>Maximum no. of measurement timing configurations associated with the neighbour cell.</w:t>
            </w:r>
            <w:r>
              <w:rPr>
                <w:lang w:eastAsia="ja-JP"/>
              </w:rPr>
              <w:t xml:space="preserve"> Value is 16.</w:t>
            </w:r>
          </w:p>
        </w:tc>
      </w:tr>
      <w:tr w:rsidR="009D5918" w:rsidRPr="00FD0425" w14:paraId="0BA06C57" w14:textId="77777777" w:rsidTr="006712BF">
        <w:tc>
          <w:tcPr>
            <w:tcW w:w="3686" w:type="dxa"/>
          </w:tcPr>
          <w:p w14:paraId="3A83864B" w14:textId="77777777" w:rsidR="009D5918" w:rsidRPr="00DA3B52" w:rsidRDefault="009D5918" w:rsidP="006712BF">
            <w:pPr>
              <w:pStyle w:val="TAL"/>
            </w:pPr>
            <w:proofErr w:type="spellStart"/>
            <w:r w:rsidRPr="00CD2D78">
              <w:rPr>
                <w:lang w:eastAsia="ja-JP"/>
              </w:rPr>
              <w:t>maxnoofCSIRSconfigurations</w:t>
            </w:r>
            <w:proofErr w:type="spellEnd"/>
          </w:p>
        </w:tc>
        <w:tc>
          <w:tcPr>
            <w:tcW w:w="5670" w:type="dxa"/>
          </w:tcPr>
          <w:p w14:paraId="62C3C66F" w14:textId="77777777" w:rsidR="009D5918" w:rsidRDefault="009D5918" w:rsidP="006712BF">
            <w:pPr>
              <w:pStyle w:val="TAL"/>
              <w:rPr>
                <w:rFonts w:cs="Arial"/>
                <w:lang w:val="en-US" w:eastAsia="zh-CN"/>
              </w:rPr>
            </w:pPr>
            <w:r w:rsidRPr="001C335F">
              <w:rPr>
                <w:lang w:eastAsia="ja-JP"/>
              </w:rPr>
              <w:t>Maximum number of CSI RS configurations reported in the MTC. Value is 96</w:t>
            </w:r>
          </w:p>
        </w:tc>
      </w:tr>
      <w:tr w:rsidR="009D5918" w:rsidRPr="00FD0425" w14:paraId="3B83344D" w14:textId="77777777" w:rsidTr="006712BF">
        <w:tc>
          <w:tcPr>
            <w:tcW w:w="3686" w:type="dxa"/>
          </w:tcPr>
          <w:p w14:paraId="2468FB2E" w14:textId="77777777" w:rsidR="009D5918" w:rsidRPr="00DA3B52" w:rsidRDefault="009D5918" w:rsidP="006712BF">
            <w:pPr>
              <w:pStyle w:val="TAL"/>
            </w:pPr>
            <w:proofErr w:type="spellStart"/>
            <w:r w:rsidRPr="00CD2D78">
              <w:rPr>
                <w:lang w:eastAsia="ja-JP"/>
              </w:rPr>
              <w:t>maxnoofCSIRSneighbourCells</w:t>
            </w:r>
            <w:proofErr w:type="spellEnd"/>
          </w:p>
        </w:tc>
        <w:tc>
          <w:tcPr>
            <w:tcW w:w="5670" w:type="dxa"/>
          </w:tcPr>
          <w:p w14:paraId="6A78E8AD" w14:textId="77777777" w:rsidR="009D5918" w:rsidRDefault="009D5918" w:rsidP="006712BF">
            <w:pPr>
              <w:pStyle w:val="TAL"/>
              <w:rPr>
                <w:rFonts w:cs="Arial"/>
                <w:lang w:val="en-US" w:eastAsia="zh-CN"/>
              </w:rPr>
            </w:pPr>
            <w:r w:rsidRPr="001C335F">
              <w:rPr>
                <w:lang w:eastAsia="ja-JP"/>
              </w:rPr>
              <w:t>Maximum number of cells</w:t>
            </w:r>
            <w:r>
              <w:rPr>
                <w:lang w:eastAsia="ja-JP"/>
              </w:rPr>
              <w:t xml:space="preserve"> </w:t>
            </w:r>
            <w:r w:rsidRPr="001C335F">
              <w:rPr>
                <w:lang w:eastAsia="ja-JP"/>
              </w:rPr>
              <w:t>neighbouring a CSI-RS coverage area. Value is 16</w:t>
            </w:r>
          </w:p>
        </w:tc>
      </w:tr>
      <w:tr w:rsidR="009D5918" w:rsidRPr="00FD0425" w14:paraId="35EB4AD4" w14:textId="77777777" w:rsidTr="006712BF">
        <w:tc>
          <w:tcPr>
            <w:tcW w:w="3686" w:type="dxa"/>
          </w:tcPr>
          <w:p w14:paraId="337A46B0" w14:textId="77777777" w:rsidR="009D5918" w:rsidRPr="00DA3B52" w:rsidRDefault="009D5918" w:rsidP="006712BF">
            <w:pPr>
              <w:pStyle w:val="TAL"/>
            </w:pPr>
            <w:proofErr w:type="spellStart"/>
            <w:r w:rsidRPr="00CD2D78">
              <w:rPr>
                <w:lang w:eastAsia="ja-JP"/>
              </w:rPr>
              <w:t>maxnoofCSIRSneighbourCellsInMTC</w:t>
            </w:r>
            <w:proofErr w:type="spellEnd"/>
          </w:p>
        </w:tc>
        <w:tc>
          <w:tcPr>
            <w:tcW w:w="5670" w:type="dxa"/>
          </w:tcPr>
          <w:p w14:paraId="74F6AA2C" w14:textId="77777777" w:rsidR="009D5918" w:rsidRDefault="009D5918" w:rsidP="006712BF">
            <w:pPr>
              <w:pStyle w:val="TAL"/>
              <w:rPr>
                <w:rFonts w:cs="Arial"/>
                <w:lang w:val="en-US" w:eastAsia="zh-CN"/>
              </w:rPr>
            </w:pPr>
            <w:r w:rsidRPr="001C335F">
              <w:rPr>
                <w:lang w:eastAsia="ja-JP"/>
              </w:rPr>
              <w:t>Maximum number of CSI-RS coverage areas neighbouring a specific CSI-RS coverage area. Value is 16</w:t>
            </w:r>
          </w:p>
        </w:tc>
      </w:tr>
    </w:tbl>
    <w:p w14:paraId="1EA26FC6" w14:textId="77777777" w:rsidR="009D5918" w:rsidRPr="00FD0425" w:rsidRDefault="009D5918" w:rsidP="009D5918">
      <w:pPr>
        <w:rPr>
          <w:lang w:eastAsia="zh-CN"/>
        </w:rPr>
      </w:pPr>
    </w:p>
    <w:p w14:paraId="735224C8" w14:textId="77777777" w:rsidR="007414CA" w:rsidRPr="00CE63E2" w:rsidRDefault="007414CA" w:rsidP="007414CA">
      <w:pPr>
        <w:pStyle w:val="FirstChange"/>
      </w:pPr>
      <w:bookmarkStart w:id="245" w:name="_Toc98868399"/>
      <w:bookmarkStart w:id="246" w:name="_Toc105174684"/>
      <w:bookmarkStart w:id="247" w:name="_Toc106109521"/>
      <w:bookmarkStart w:id="248" w:name="_Toc113825342"/>
      <w:bookmarkStart w:id="249" w:name="_Toc120033498"/>
      <w:r w:rsidRPr="00CE63E2">
        <w:t xml:space="preserve">&lt;&lt;&lt;&lt;&lt;&lt;&lt;&lt;&lt;&lt;&lt;&lt;&lt;&lt;&lt;&lt;&lt;&lt;&lt;&lt; </w:t>
      </w:r>
      <w:r>
        <w:t>Next</w:t>
      </w:r>
      <w:r w:rsidRPr="00CE63E2">
        <w:t xml:space="preserve"> Change</w:t>
      </w:r>
      <w:r>
        <w:t xml:space="preserve"> </w:t>
      </w:r>
      <w:r w:rsidRPr="00CE63E2">
        <w:t>&gt;&gt;&gt;&gt;&gt;&gt;&gt;&gt;&gt;&gt;&gt;&gt;&gt;&gt;&gt;&gt;&gt;&gt;&gt;&gt;</w:t>
      </w:r>
    </w:p>
    <w:p w14:paraId="7A2DC34A" w14:textId="66012D67" w:rsidR="00767892" w:rsidRPr="00567372" w:rsidRDefault="00767892" w:rsidP="00767892">
      <w:pPr>
        <w:pStyle w:val="Heading4"/>
        <w:rPr>
          <w:ins w:id="250" w:author="Huawei" w:date="2023-05-11T18:05:00Z"/>
        </w:rPr>
      </w:pPr>
      <w:ins w:id="251" w:author="Huawei" w:date="2023-05-11T18:05:00Z">
        <w:r w:rsidRPr="00567372">
          <w:lastRenderedPageBreak/>
          <w:t>9.</w:t>
        </w:r>
        <w:r>
          <w:t>2</w:t>
        </w:r>
        <w:r w:rsidRPr="00567372">
          <w:t>.</w:t>
        </w:r>
        <w:proofErr w:type="gramStart"/>
        <w:r>
          <w:t>2</w:t>
        </w:r>
        <w:r w:rsidRPr="00567372">
          <w:t>.</w:t>
        </w:r>
      </w:ins>
      <w:ins w:id="252" w:author="Huawei" w:date="2023-05-11T18:06:00Z">
        <w:r w:rsidR="00B0347A">
          <w:t>XX</w:t>
        </w:r>
      </w:ins>
      <w:proofErr w:type="gramEnd"/>
      <w:ins w:id="253" w:author="Huawei" w:date="2023-05-11T18:05:00Z">
        <w:r w:rsidRPr="00567372">
          <w:tab/>
        </w:r>
      </w:ins>
      <w:ins w:id="254" w:author="Huawei" w:date="2023-05-11T18:07:00Z">
        <w:r w:rsidR="009D7AA2">
          <w:rPr>
            <w:rFonts w:cs="Arial"/>
            <w:lang w:eastAsia="zh-CN"/>
          </w:rPr>
          <w:t xml:space="preserve">Cell </w:t>
        </w:r>
        <w:r w:rsidR="009D7AA2" w:rsidRPr="00767892">
          <w:rPr>
            <w:rFonts w:cs="Arial"/>
            <w:lang w:eastAsia="zh-CN"/>
          </w:rPr>
          <w:t>DTX/DRX configuration</w:t>
        </w:r>
      </w:ins>
      <w:bookmarkEnd w:id="245"/>
      <w:bookmarkEnd w:id="246"/>
      <w:bookmarkEnd w:id="247"/>
      <w:bookmarkEnd w:id="248"/>
      <w:bookmarkEnd w:id="249"/>
    </w:p>
    <w:p w14:paraId="48A9F787" w14:textId="757CAB24" w:rsidR="00767892" w:rsidRPr="00567372" w:rsidRDefault="00767892" w:rsidP="00767892">
      <w:pPr>
        <w:rPr>
          <w:ins w:id="255" w:author="Huawei" w:date="2023-05-11T18:05:00Z"/>
        </w:rPr>
      </w:pPr>
      <w:ins w:id="256" w:author="Huawei" w:date="2023-05-11T18:05:00Z">
        <w:r w:rsidRPr="00567372">
          <w:t xml:space="preserve">This IE contains the </w:t>
        </w:r>
      </w:ins>
      <w:ins w:id="257" w:author="Huawei" w:date="2023-05-11T18:07:00Z">
        <w:r w:rsidR="009D7AA2">
          <w:rPr>
            <w:rFonts w:cs="Arial"/>
            <w:lang w:eastAsia="zh-CN"/>
          </w:rPr>
          <w:t xml:space="preserve">Cell </w:t>
        </w:r>
        <w:r w:rsidR="009D7AA2" w:rsidRPr="00767892">
          <w:rPr>
            <w:rFonts w:cs="Arial"/>
            <w:lang w:eastAsia="zh-CN"/>
          </w:rPr>
          <w:t>DTX/DRX</w:t>
        </w:r>
      </w:ins>
      <w:ins w:id="258" w:author="Huawei" w:date="2023-05-11T18:05:00Z">
        <w:r>
          <w:rPr>
            <w:lang w:eastAsia="zh-CN"/>
          </w:rPr>
          <w:t xml:space="preserve"> configuration</w:t>
        </w:r>
        <w:r w:rsidRPr="00567372">
          <w:t xml:space="preserve"> information.</w:t>
        </w:r>
      </w:ins>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767892" w:rsidRPr="00567372" w14:paraId="6BE7FED6" w14:textId="77777777" w:rsidTr="00705BFA">
        <w:trPr>
          <w:jc w:val="center"/>
          <w:ins w:id="259" w:author="Huawei" w:date="2023-05-11T18:05:00Z"/>
        </w:trPr>
        <w:tc>
          <w:tcPr>
            <w:tcW w:w="2907" w:type="dxa"/>
          </w:tcPr>
          <w:p w14:paraId="3B89C372" w14:textId="77777777" w:rsidR="00767892" w:rsidRPr="00567372" w:rsidRDefault="00767892" w:rsidP="006712BF">
            <w:pPr>
              <w:pStyle w:val="TAH"/>
              <w:rPr>
                <w:ins w:id="260" w:author="Huawei" w:date="2023-05-11T18:05:00Z"/>
                <w:rFonts w:cs="Arial"/>
                <w:lang w:eastAsia="ja-JP"/>
              </w:rPr>
            </w:pPr>
            <w:ins w:id="261" w:author="Huawei" w:date="2023-05-11T18:05:00Z">
              <w:r w:rsidRPr="00567372">
                <w:rPr>
                  <w:rFonts w:cs="Arial"/>
                  <w:lang w:eastAsia="ja-JP"/>
                </w:rPr>
                <w:t>IE/Group Name</w:t>
              </w:r>
            </w:ins>
          </w:p>
        </w:tc>
        <w:tc>
          <w:tcPr>
            <w:tcW w:w="1134" w:type="dxa"/>
          </w:tcPr>
          <w:p w14:paraId="2F1BB83E" w14:textId="77777777" w:rsidR="00767892" w:rsidRPr="00567372" w:rsidRDefault="00767892" w:rsidP="006712BF">
            <w:pPr>
              <w:pStyle w:val="TAH"/>
              <w:rPr>
                <w:ins w:id="262" w:author="Huawei" w:date="2023-05-11T18:05:00Z"/>
                <w:rFonts w:cs="Arial"/>
                <w:lang w:eastAsia="ja-JP"/>
              </w:rPr>
            </w:pPr>
            <w:ins w:id="263" w:author="Huawei" w:date="2023-05-11T18:05:00Z">
              <w:r w:rsidRPr="00567372">
                <w:rPr>
                  <w:rFonts w:cs="Arial"/>
                  <w:lang w:eastAsia="ja-JP"/>
                </w:rPr>
                <w:t>Presence</w:t>
              </w:r>
            </w:ins>
          </w:p>
        </w:tc>
        <w:tc>
          <w:tcPr>
            <w:tcW w:w="1701" w:type="dxa"/>
          </w:tcPr>
          <w:p w14:paraId="5577F578" w14:textId="77777777" w:rsidR="00767892" w:rsidRPr="00567372" w:rsidRDefault="00767892" w:rsidP="006712BF">
            <w:pPr>
              <w:pStyle w:val="TAH"/>
              <w:rPr>
                <w:ins w:id="264" w:author="Huawei" w:date="2023-05-11T18:05:00Z"/>
                <w:rFonts w:cs="Arial"/>
                <w:lang w:eastAsia="ja-JP"/>
              </w:rPr>
            </w:pPr>
            <w:ins w:id="265" w:author="Huawei" w:date="2023-05-11T18:05:00Z">
              <w:r w:rsidRPr="00567372">
                <w:rPr>
                  <w:rFonts w:cs="Arial"/>
                  <w:lang w:eastAsia="ja-JP"/>
                </w:rPr>
                <w:t>Range</w:t>
              </w:r>
            </w:ins>
          </w:p>
        </w:tc>
        <w:tc>
          <w:tcPr>
            <w:tcW w:w="1559" w:type="dxa"/>
          </w:tcPr>
          <w:p w14:paraId="7610D95A" w14:textId="77777777" w:rsidR="00767892" w:rsidRPr="00567372" w:rsidRDefault="00767892" w:rsidP="006712BF">
            <w:pPr>
              <w:pStyle w:val="TAH"/>
              <w:rPr>
                <w:ins w:id="266" w:author="Huawei" w:date="2023-05-11T18:05:00Z"/>
                <w:rFonts w:cs="Arial"/>
                <w:lang w:eastAsia="ja-JP"/>
              </w:rPr>
            </w:pPr>
            <w:ins w:id="267" w:author="Huawei" w:date="2023-05-11T18:05:00Z">
              <w:r w:rsidRPr="00567372">
                <w:rPr>
                  <w:rFonts w:cs="Arial"/>
                  <w:lang w:eastAsia="ja-JP"/>
                </w:rPr>
                <w:t>IE type and reference</w:t>
              </w:r>
            </w:ins>
          </w:p>
        </w:tc>
        <w:tc>
          <w:tcPr>
            <w:tcW w:w="2410" w:type="dxa"/>
          </w:tcPr>
          <w:p w14:paraId="7F6F4CF3" w14:textId="77777777" w:rsidR="00767892" w:rsidRPr="00567372" w:rsidRDefault="00767892" w:rsidP="006712BF">
            <w:pPr>
              <w:pStyle w:val="TAH"/>
              <w:rPr>
                <w:ins w:id="268" w:author="Huawei" w:date="2023-05-11T18:05:00Z"/>
                <w:rFonts w:cs="Arial"/>
                <w:lang w:eastAsia="ja-JP"/>
              </w:rPr>
            </w:pPr>
            <w:ins w:id="269" w:author="Huawei" w:date="2023-05-11T18:05:00Z">
              <w:r w:rsidRPr="00567372">
                <w:rPr>
                  <w:rFonts w:cs="Arial"/>
                  <w:lang w:eastAsia="ja-JP"/>
                </w:rPr>
                <w:t>Semantics description</w:t>
              </w:r>
            </w:ins>
          </w:p>
        </w:tc>
      </w:tr>
      <w:tr w:rsidR="00767892" w:rsidRPr="00567372" w14:paraId="616C04B9" w14:textId="77777777" w:rsidTr="00662898">
        <w:trPr>
          <w:trHeight w:val="153"/>
          <w:jc w:val="center"/>
          <w:ins w:id="270" w:author="Huawei" w:date="2023-05-11T18:05:00Z"/>
        </w:trPr>
        <w:tc>
          <w:tcPr>
            <w:tcW w:w="2907" w:type="dxa"/>
          </w:tcPr>
          <w:p w14:paraId="3E283B9F" w14:textId="7CA721E4" w:rsidR="00767892" w:rsidRPr="002E4F69" w:rsidRDefault="00767892" w:rsidP="006712BF">
            <w:pPr>
              <w:pStyle w:val="TAL"/>
              <w:rPr>
                <w:ins w:id="271" w:author="Huawei" w:date="2023-05-11T18:05:00Z"/>
                <w:rFonts w:cs="Arial"/>
                <w:b/>
                <w:bCs/>
                <w:lang w:eastAsia="zh-CN"/>
              </w:rPr>
            </w:pPr>
            <w:ins w:id="272" w:author="Huawei" w:date="2023-05-11T18:05:00Z">
              <w:r w:rsidRPr="002E4F69">
                <w:rPr>
                  <w:rFonts w:cs="Arial"/>
                  <w:b/>
                  <w:bCs/>
                  <w:lang w:eastAsia="zh-CN"/>
                </w:rPr>
                <w:t>C</w:t>
              </w:r>
            </w:ins>
            <w:ins w:id="273" w:author="Huawei" w:date="2023-05-11T18:09:00Z">
              <w:r w:rsidR="006712BF">
                <w:rPr>
                  <w:rFonts w:cs="Arial"/>
                  <w:b/>
                  <w:bCs/>
                  <w:lang w:eastAsia="zh-CN"/>
                </w:rPr>
                <w:t xml:space="preserve">ell DTX </w:t>
              </w:r>
              <w:r w:rsidR="006712BF" w:rsidRPr="006712BF">
                <w:rPr>
                  <w:rFonts w:cs="Arial"/>
                  <w:b/>
                  <w:bCs/>
                  <w:lang w:eastAsia="zh-CN"/>
                </w:rPr>
                <w:t>configuration</w:t>
              </w:r>
            </w:ins>
            <w:ins w:id="274" w:author="Huawei" w:date="2023-05-11T19:05:00Z">
              <w:r w:rsidR="00A34E63">
                <w:rPr>
                  <w:rFonts w:cs="Arial"/>
                  <w:b/>
                  <w:bCs/>
                  <w:lang w:eastAsia="zh-CN"/>
                </w:rPr>
                <w:t xml:space="preserve"> </w:t>
              </w:r>
            </w:ins>
            <w:ins w:id="275" w:author="Huawei" w:date="2023-05-11T19:06:00Z">
              <w:r w:rsidR="00A34E63">
                <w:rPr>
                  <w:rFonts w:cs="Arial"/>
                  <w:b/>
                  <w:bCs/>
                  <w:lang w:eastAsia="zh-CN"/>
                </w:rPr>
                <w:t>[FFS]</w:t>
              </w:r>
            </w:ins>
          </w:p>
        </w:tc>
        <w:tc>
          <w:tcPr>
            <w:tcW w:w="1134" w:type="dxa"/>
          </w:tcPr>
          <w:p w14:paraId="2884218C" w14:textId="77777777" w:rsidR="00767892" w:rsidRPr="00567372" w:rsidRDefault="00767892" w:rsidP="006712BF">
            <w:pPr>
              <w:pStyle w:val="TAL"/>
              <w:rPr>
                <w:ins w:id="276" w:author="Huawei" w:date="2023-05-11T18:05:00Z"/>
                <w:rFonts w:cs="Arial"/>
                <w:lang w:eastAsia="ja-JP"/>
              </w:rPr>
            </w:pPr>
          </w:p>
        </w:tc>
        <w:tc>
          <w:tcPr>
            <w:tcW w:w="1701" w:type="dxa"/>
          </w:tcPr>
          <w:p w14:paraId="7007C914" w14:textId="5748A070" w:rsidR="00767892" w:rsidRPr="002E4F69" w:rsidRDefault="00BE321F" w:rsidP="006712BF">
            <w:pPr>
              <w:pStyle w:val="TAL"/>
              <w:rPr>
                <w:ins w:id="277" w:author="Huawei" w:date="2023-05-11T18:05:00Z"/>
                <w:rFonts w:cs="Arial"/>
                <w:i/>
                <w:iCs/>
                <w:lang w:eastAsia="zh-CN"/>
              </w:rPr>
            </w:pPr>
            <w:ins w:id="278" w:author="Huawei" w:date="2023-05-11T18:26:00Z">
              <w:r w:rsidRPr="00E21235">
                <w:rPr>
                  <w:rFonts w:hint="eastAsia"/>
                  <w:i/>
                  <w:lang w:eastAsia="zh-CN"/>
                </w:rPr>
                <w:t>0</w:t>
              </w:r>
              <w:r w:rsidRPr="00E21235">
                <w:rPr>
                  <w:i/>
                  <w:lang w:eastAsia="zh-CN"/>
                </w:rPr>
                <w:t>..1</w:t>
              </w:r>
            </w:ins>
          </w:p>
        </w:tc>
        <w:tc>
          <w:tcPr>
            <w:tcW w:w="1559" w:type="dxa"/>
          </w:tcPr>
          <w:p w14:paraId="75BA0092" w14:textId="77777777" w:rsidR="00767892" w:rsidRPr="00567372" w:rsidRDefault="00767892" w:rsidP="006712BF">
            <w:pPr>
              <w:pStyle w:val="TAL"/>
              <w:rPr>
                <w:ins w:id="279" w:author="Huawei" w:date="2023-05-11T18:05:00Z"/>
                <w:rFonts w:cs="Arial"/>
                <w:lang w:eastAsia="zh-CN"/>
              </w:rPr>
            </w:pPr>
          </w:p>
        </w:tc>
        <w:tc>
          <w:tcPr>
            <w:tcW w:w="2410" w:type="dxa"/>
          </w:tcPr>
          <w:p w14:paraId="7BB4C810" w14:textId="77777777" w:rsidR="00767892" w:rsidRPr="00567372" w:rsidRDefault="00767892" w:rsidP="006712BF">
            <w:pPr>
              <w:pStyle w:val="TAL"/>
              <w:rPr>
                <w:ins w:id="280" w:author="Huawei" w:date="2023-05-11T18:05:00Z"/>
                <w:rFonts w:cs="Arial"/>
                <w:lang w:eastAsia="ja-JP"/>
              </w:rPr>
            </w:pPr>
          </w:p>
        </w:tc>
      </w:tr>
      <w:tr w:rsidR="00BE321F" w:rsidRPr="00567372" w14:paraId="6649F44F" w14:textId="77777777" w:rsidTr="00662898">
        <w:trPr>
          <w:trHeight w:val="153"/>
          <w:jc w:val="center"/>
          <w:ins w:id="281" w:author="Huawei" w:date="2023-05-11T18:22:00Z"/>
        </w:trPr>
        <w:tc>
          <w:tcPr>
            <w:tcW w:w="2907" w:type="dxa"/>
          </w:tcPr>
          <w:p w14:paraId="0275267D" w14:textId="7B3ACA6A" w:rsidR="00BE321F" w:rsidRPr="002E4F69" w:rsidRDefault="00BE321F" w:rsidP="00BE321F">
            <w:pPr>
              <w:pStyle w:val="TAL"/>
              <w:ind w:firstLineChars="100" w:firstLine="180"/>
              <w:rPr>
                <w:ins w:id="282" w:author="Huawei" w:date="2023-05-11T18:22:00Z"/>
                <w:rFonts w:cs="Arial"/>
                <w:b/>
                <w:bCs/>
                <w:lang w:eastAsia="zh-CN"/>
              </w:rPr>
            </w:pPr>
            <w:ins w:id="283" w:author="Huawei" w:date="2023-05-11T18:22:00Z">
              <w:r>
                <w:rPr>
                  <w:noProof/>
                  <w:lang w:eastAsia="ja-JP"/>
                </w:rPr>
                <w:t>&gt;</w:t>
              </w:r>
            </w:ins>
            <w:ins w:id="284" w:author="Huawei" w:date="2023-05-11T19:01:00Z">
              <w:r w:rsidR="004F59FB">
                <w:t>P</w:t>
              </w:r>
              <w:r w:rsidR="004F59FB" w:rsidRPr="000A4D30">
                <w:t>eriodicity</w:t>
              </w:r>
            </w:ins>
          </w:p>
        </w:tc>
        <w:tc>
          <w:tcPr>
            <w:tcW w:w="1134" w:type="dxa"/>
          </w:tcPr>
          <w:p w14:paraId="635242BA" w14:textId="7D140631" w:rsidR="00BE321F" w:rsidRPr="00567372" w:rsidRDefault="001E158F" w:rsidP="006712BF">
            <w:pPr>
              <w:pStyle w:val="TAL"/>
              <w:rPr>
                <w:ins w:id="285" w:author="Huawei" w:date="2023-05-11T18:22:00Z"/>
                <w:rFonts w:cs="Arial"/>
                <w:lang w:eastAsia="ja-JP"/>
              </w:rPr>
            </w:pPr>
            <w:ins w:id="286" w:author="Huawei" w:date="2023-05-11T19:08:00Z">
              <w:r>
                <w:rPr>
                  <w:rFonts w:cs="Arial"/>
                  <w:lang w:eastAsia="ja-JP"/>
                </w:rPr>
                <w:t>M</w:t>
              </w:r>
            </w:ins>
          </w:p>
        </w:tc>
        <w:tc>
          <w:tcPr>
            <w:tcW w:w="1701" w:type="dxa"/>
          </w:tcPr>
          <w:p w14:paraId="65D6D80D" w14:textId="77777777" w:rsidR="00BE321F" w:rsidRPr="002E4F69" w:rsidRDefault="00BE321F" w:rsidP="006712BF">
            <w:pPr>
              <w:pStyle w:val="TAL"/>
              <w:rPr>
                <w:ins w:id="287" w:author="Huawei" w:date="2023-05-11T18:22:00Z"/>
                <w:rFonts w:cs="Arial"/>
                <w:i/>
                <w:iCs/>
                <w:lang w:eastAsia="zh-CN"/>
              </w:rPr>
            </w:pPr>
          </w:p>
        </w:tc>
        <w:tc>
          <w:tcPr>
            <w:tcW w:w="1559" w:type="dxa"/>
          </w:tcPr>
          <w:p w14:paraId="7E2B4C93" w14:textId="724ED5F7" w:rsidR="00BE321F" w:rsidRPr="00567372" w:rsidRDefault="00BE321F" w:rsidP="006712BF">
            <w:pPr>
              <w:pStyle w:val="TAL"/>
              <w:rPr>
                <w:ins w:id="288" w:author="Huawei" w:date="2023-05-11T18:22:00Z"/>
                <w:rFonts w:cs="Arial"/>
                <w:lang w:eastAsia="zh-CN"/>
              </w:rPr>
            </w:pPr>
          </w:p>
        </w:tc>
        <w:tc>
          <w:tcPr>
            <w:tcW w:w="2410" w:type="dxa"/>
          </w:tcPr>
          <w:p w14:paraId="5E25AC25" w14:textId="77777777" w:rsidR="00BE321F" w:rsidRPr="00567372" w:rsidRDefault="00BE321F" w:rsidP="006712BF">
            <w:pPr>
              <w:pStyle w:val="TAL"/>
              <w:rPr>
                <w:ins w:id="289" w:author="Huawei" w:date="2023-05-11T18:22:00Z"/>
                <w:rFonts w:cs="Arial"/>
                <w:lang w:eastAsia="ja-JP"/>
              </w:rPr>
            </w:pPr>
          </w:p>
        </w:tc>
      </w:tr>
      <w:tr w:rsidR="00705BFA" w:rsidRPr="00567372" w14:paraId="73EF4811" w14:textId="77777777" w:rsidTr="00662898">
        <w:trPr>
          <w:trHeight w:val="153"/>
          <w:jc w:val="center"/>
          <w:ins w:id="290" w:author="Huawei" w:date="2023-05-11T18:17:00Z"/>
        </w:trPr>
        <w:tc>
          <w:tcPr>
            <w:tcW w:w="2907" w:type="dxa"/>
          </w:tcPr>
          <w:p w14:paraId="49510EBE" w14:textId="52B003B7" w:rsidR="00705BFA" w:rsidRPr="007D65CF" w:rsidRDefault="00BE321F" w:rsidP="007D65CF">
            <w:pPr>
              <w:pStyle w:val="TAL"/>
              <w:ind w:firstLineChars="100" w:firstLine="180"/>
              <w:rPr>
                <w:ins w:id="291" w:author="Huawei" w:date="2023-05-11T18:17:00Z"/>
                <w:noProof/>
                <w:lang w:eastAsia="ja-JP"/>
              </w:rPr>
            </w:pPr>
            <w:ins w:id="292" w:author="Huawei" w:date="2023-05-11T18:25:00Z">
              <w:r w:rsidRPr="007D65CF">
                <w:rPr>
                  <w:noProof/>
                  <w:lang w:eastAsia="ja-JP"/>
                </w:rPr>
                <w:t>&gt;</w:t>
              </w:r>
            </w:ins>
            <w:ins w:id="293" w:author="Huawei" w:date="2023-05-11T18:18:00Z">
              <w:r w:rsidR="00705BFA">
                <w:rPr>
                  <w:noProof/>
                  <w:lang w:eastAsia="ja-JP"/>
                </w:rPr>
                <w:t>S</w:t>
              </w:r>
            </w:ins>
            <w:ins w:id="294" w:author="Huawei" w:date="2023-05-11T18:17:00Z">
              <w:r w:rsidR="00705BFA" w:rsidRPr="000A4D30">
                <w:rPr>
                  <w:noProof/>
                  <w:lang w:eastAsia="ja-JP"/>
                </w:rPr>
                <w:t xml:space="preserve">tart offset </w:t>
              </w:r>
            </w:ins>
          </w:p>
        </w:tc>
        <w:tc>
          <w:tcPr>
            <w:tcW w:w="1134" w:type="dxa"/>
          </w:tcPr>
          <w:p w14:paraId="45AF64D1" w14:textId="6CBBF0B6" w:rsidR="00705BFA" w:rsidRDefault="001E158F" w:rsidP="006712BF">
            <w:pPr>
              <w:pStyle w:val="TAL"/>
              <w:rPr>
                <w:ins w:id="295" w:author="Huawei" w:date="2023-05-11T18:17:00Z"/>
                <w:lang w:val="en-US" w:eastAsia="ja-JP"/>
              </w:rPr>
            </w:pPr>
            <w:ins w:id="296" w:author="Huawei" w:date="2023-05-11T19:08:00Z">
              <w:r>
                <w:rPr>
                  <w:lang w:val="en-US" w:eastAsia="ja-JP"/>
                </w:rPr>
                <w:t>M</w:t>
              </w:r>
            </w:ins>
          </w:p>
        </w:tc>
        <w:tc>
          <w:tcPr>
            <w:tcW w:w="1701" w:type="dxa"/>
          </w:tcPr>
          <w:p w14:paraId="74BB7EF0" w14:textId="77777777" w:rsidR="00705BFA" w:rsidRPr="00567372" w:rsidRDefault="00705BFA" w:rsidP="006712BF">
            <w:pPr>
              <w:pStyle w:val="TAL"/>
              <w:rPr>
                <w:ins w:id="297" w:author="Huawei" w:date="2023-05-11T18:17:00Z"/>
                <w:rFonts w:cs="Arial"/>
                <w:lang w:eastAsia="ja-JP"/>
              </w:rPr>
            </w:pPr>
          </w:p>
        </w:tc>
        <w:tc>
          <w:tcPr>
            <w:tcW w:w="1559" w:type="dxa"/>
          </w:tcPr>
          <w:p w14:paraId="5801B54C" w14:textId="69E98E98" w:rsidR="00705BFA" w:rsidRPr="00FD0425" w:rsidRDefault="00705BFA" w:rsidP="006712BF">
            <w:pPr>
              <w:pStyle w:val="TAL"/>
              <w:rPr>
                <w:ins w:id="298" w:author="Huawei" w:date="2023-05-11T18:17:00Z"/>
              </w:rPr>
            </w:pPr>
          </w:p>
        </w:tc>
        <w:tc>
          <w:tcPr>
            <w:tcW w:w="2410" w:type="dxa"/>
          </w:tcPr>
          <w:p w14:paraId="5495050B" w14:textId="77777777" w:rsidR="00705BFA" w:rsidRPr="00567372" w:rsidRDefault="00705BFA" w:rsidP="006712BF">
            <w:pPr>
              <w:pStyle w:val="TAL"/>
              <w:rPr>
                <w:ins w:id="299" w:author="Huawei" w:date="2023-05-11T18:17:00Z"/>
                <w:rFonts w:cs="Arial"/>
                <w:lang w:eastAsia="ja-JP"/>
              </w:rPr>
            </w:pPr>
          </w:p>
        </w:tc>
      </w:tr>
      <w:tr w:rsidR="00705BFA" w:rsidRPr="00567372" w14:paraId="3A6866A3" w14:textId="77777777" w:rsidTr="00662898">
        <w:trPr>
          <w:trHeight w:val="153"/>
          <w:jc w:val="center"/>
          <w:ins w:id="300" w:author="Huawei" w:date="2023-05-11T18:17:00Z"/>
        </w:trPr>
        <w:tc>
          <w:tcPr>
            <w:tcW w:w="2907" w:type="dxa"/>
          </w:tcPr>
          <w:p w14:paraId="3D32D271" w14:textId="458B72E6" w:rsidR="00705BFA" w:rsidRPr="007D65CF" w:rsidRDefault="00BE321F" w:rsidP="007D65CF">
            <w:pPr>
              <w:pStyle w:val="TAL"/>
              <w:ind w:firstLineChars="100" w:firstLine="180"/>
              <w:rPr>
                <w:ins w:id="301" w:author="Huawei" w:date="2023-05-11T18:17:00Z"/>
                <w:noProof/>
                <w:lang w:eastAsia="ja-JP"/>
              </w:rPr>
            </w:pPr>
            <w:ins w:id="302" w:author="Huawei" w:date="2023-05-11T18:25:00Z">
              <w:r w:rsidRPr="007D65CF">
                <w:rPr>
                  <w:noProof/>
                  <w:lang w:eastAsia="ja-JP"/>
                </w:rPr>
                <w:t>&gt;</w:t>
              </w:r>
            </w:ins>
            <w:ins w:id="303" w:author="Huawei" w:date="2023-05-11T18:18:00Z">
              <w:r w:rsidR="00705BFA">
                <w:rPr>
                  <w:noProof/>
                  <w:lang w:eastAsia="ja-JP"/>
                </w:rPr>
                <w:t>O</w:t>
              </w:r>
            </w:ins>
            <w:ins w:id="304" w:author="Huawei" w:date="2023-05-11T18:17:00Z">
              <w:r w:rsidR="00705BFA" w:rsidRPr="000A4D30">
                <w:rPr>
                  <w:noProof/>
                  <w:lang w:eastAsia="ja-JP"/>
                </w:rPr>
                <w:t>n duration</w:t>
              </w:r>
            </w:ins>
          </w:p>
        </w:tc>
        <w:tc>
          <w:tcPr>
            <w:tcW w:w="1134" w:type="dxa"/>
          </w:tcPr>
          <w:p w14:paraId="61C013DD" w14:textId="1709B639" w:rsidR="00705BFA" w:rsidRDefault="003B34F3" w:rsidP="006712BF">
            <w:pPr>
              <w:pStyle w:val="TAL"/>
              <w:rPr>
                <w:ins w:id="305" w:author="Huawei" w:date="2023-05-11T18:17:00Z"/>
                <w:lang w:val="en-US" w:eastAsia="ja-JP"/>
              </w:rPr>
            </w:pPr>
            <w:ins w:id="306" w:author="Huawei" w:date="2023-05-11T19:08:00Z">
              <w:r>
                <w:rPr>
                  <w:lang w:val="en-US" w:eastAsia="ja-JP"/>
                </w:rPr>
                <w:t>M</w:t>
              </w:r>
            </w:ins>
          </w:p>
        </w:tc>
        <w:tc>
          <w:tcPr>
            <w:tcW w:w="1701" w:type="dxa"/>
          </w:tcPr>
          <w:p w14:paraId="20C6E4D2" w14:textId="77777777" w:rsidR="00705BFA" w:rsidRPr="00567372" w:rsidRDefault="00705BFA" w:rsidP="006712BF">
            <w:pPr>
              <w:pStyle w:val="TAL"/>
              <w:rPr>
                <w:ins w:id="307" w:author="Huawei" w:date="2023-05-11T18:17:00Z"/>
                <w:rFonts w:cs="Arial"/>
                <w:lang w:eastAsia="ja-JP"/>
              </w:rPr>
            </w:pPr>
          </w:p>
        </w:tc>
        <w:tc>
          <w:tcPr>
            <w:tcW w:w="1559" w:type="dxa"/>
          </w:tcPr>
          <w:p w14:paraId="09451679" w14:textId="629DFA3F" w:rsidR="00705BFA" w:rsidRPr="00FD0425" w:rsidRDefault="00705BFA" w:rsidP="006712BF">
            <w:pPr>
              <w:pStyle w:val="TAL"/>
              <w:rPr>
                <w:ins w:id="308" w:author="Huawei" w:date="2023-05-11T18:17:00Z"/>
              </w:rPr>
            </w:pPr>
          </w:p>
        </w:tc>
        <w:tc>
          <w:tcPr>
            <w:tcW w:w="2410" w:type="dxa"/>
          </w:tcPr>
          <w:p w14:paraId="3A7BCCB1" w14:textId="77777777" w:rsidR="00705BFA" w:rsidRPr="00567372" w:rsidRDefault="00705BFA" w:rsidP="006712BF">
            <w:pPr>
              <w:pStyle w:val="TAL"/>
              <w:rPr>
                <w:ins w:id="309" w:author="Huawei" w:date="2023-05-11T18:17:00Z"/>
                <w:rFonts w:cs="Arial"/>
                <w:lang w:eastAsia="ja-JP"/>
              </w:rPr>
            </w:pPr>
          </w:p>
        </w:tc>
      </w:tr>
      <w:tr w:rsidR="00705BFA" w:rsidRPr="00567372" w14:paraId="1CF2C9C8" w14:textId="77777777" w:rsidTr="00662898">
        <w:trPr>
          <w:trHeight w:val="153"/>
          <w:jc w:val="center"/>
          <w:ins w:id="310" w:author="Huawei" w:date="2023-05-11T18:05:00Z"/>
        </w:trPr>
        <w:tc>
          <w:tcPr>
            <w:tcW w:w="2907" w:type="dxa"/>
          </w:tcPr>
          <w:p w14:paraId="3593CEDB" w14:textId="25CE5F2E" w:rsidR="00705BFA" w:rsidRPr="002E4F69" w:rsidRDefault="00705BFA" w:rsidP="00705BFA">
            <w:pPr>
              <w:pStyle w:val="TAL"/>
              <w:rPr>
                <w:ins w:id="311" w:author="Huawei" w:date="2023-05-11T18:05:00Z"/>
                <w:b/>
                <w:bCs/>
                <w:lang w:val="en-US" w:eastAsia="ja-JP"/>
              </w:rPr>
            </w:pPr>
            <w:ins w:id="312" w:author="Huawei" w:date="2023-05-11T18:19:00Z">
              <w:r w:rsidRPr="002E4F69">
                <w:rPr>
                  <w:rFonts w:cs="Arial"/>
                  <w:b/>
                  <w:bCs/>
                  <w:lang w:eastAsia="zh-CN"/>
                </w:rPr>
                <w:t>C</w:t>
              </w:r>
              <w:r>
                <w:rPr>
                  <w:rFonts w:cs="Arial"/>
                  <w:b/>
                  <w:bCs/>
                  <w:lang w:eastAsia="zh-CN"/>
                </w:rPr>
                <w:t>ell D</w:t>
              </w:r>
            </w:ins>
            <w:ins w:id="313" w:author="Huawei" w:date="2023-05-11T18:20:00Z">
              <w:r>
                <w:rPr>
                  <w:rFonts w:cs="Arial"/>
                  <w:b/>
                  <w:bCs/>
                  <w:lang w:eastAsia="zh-CN"/>
                </w:rPr>
                <w:t>R</w:t>
              </w:r>
            </w:ins>
            <w:ins w:id="314" w:author="Huawei" w:date="2023-05-11T18:19:00Z">
              <w:r>
                <w:rPr>
                  <w:rFonts w:cs="Arial"/>
                  <w:b/>
                  <w:bCs/>
                  <w:lang w:eastAsia="zh-CN"/>
                </w:rPr>
                <w:t xml:space="preserve">X </w:t>
              </w:r>
              <w:r w:rsidRPr="006712BF">
                <w:rPr>
                  <w:rFonts w:cs="Arial"/>
                  <w:b/>
                  <w:bCs/>
                  <w:lang w:eastAsia="zh-CN"/>
                </w:rPr>
                <w:t>configuration</w:t>
              </w:r>
            </w:ins>
            <w:ins w:id="315" w:author="Huawei" w:date="2023-05-11T19:05:00Z">
              <w:r w:rsidR="00A34E63">
                <w:rPr>
                  <w:rFonts w:cs="Arial"/>
                  <w:b/>
                  <w:bCs/>
                  <w:lang w:eastAsia="zh-CN"/>
                </w:rPr>
                <w:t xml:space="preserve"> </w:t>
              </w:r>
            </w:ins>
            <w:ins w:id="316" w:author="Huawei" w:date="2023-05-11T19:06:00Z">
              <w:r w:rsidR="00A34E63">
                <w:rPr>
                  <w:rFonts w:cs="Arial"/>
                  <w:b/>
                  <w:bCs/>
                  <w:lang w:eastAsia="zh-CN"/>
                </w:rPr>
                <w:t>[FFS]</w:t>
              </w:r>
            </w:ins>
          </w:p>
        </w:tc>
        <w:tc>
          <w:tcPr>
            <w:tcW w:w="1134" w:type="dxa"/>
          </w:tcPr>
          <w:p w14:paraId="027371AB" w14:textId="77777777" w:rsidR="00705BFA" w:rsidRPr="00FD0425" w:rsidRDefault="00705BFA" w:rsidP="00705BFA">
            <w:pPr>
              <w:pStyle w:val="TAL"/>
              <w:rPr>
                <w:ins w:id="317" w:author="Huawei" w:date="2023-05-11T18:05:00Z"/>
                <w:lang w:eastAsia="ja-JP"/>
              </w:rPr>
            </w:pPr>
          </w:p>
        </w:tc>
        <w:tc>
          <w:tcPr>
            <w:tcW w:w="1701" w:type="dxa"/>
          </w:tcPr>
          <w:p w14:paraId="21DC52E3" w14:textId="183FCC45" w:rsidR="00705BFA" w:rsidRPr="002E4F69" w:rsidRDefault="00BE321F" w:rsidP="00705BFA">
            <w:pPr>
              <w:pStyle w:val="TAL"/>
              <w:rPr>
                <w:ins w:id="318" w:author="Huawei" w:date="2023-05-11T18:05:00Z"/>
                <w:rFonts w:cs="Arial"/>
                <w:i/>
                <w:iCs/>
                <w:lang w:val="en-US" w:eastAsia="ja-JP"/>
              </w:rPr>
            </w:pPr>
            <w:ins w:id="319" w:author="Huawei" w:date="2023-05-11T18:26:00Z">
              <w:r w:rsidRPr="00E21235">
                <w:rPr>
                  <w:rFonts w:hint="eastAsia"/>
                  <w:i/>
                  <w:lang w:eastAsia="zh-CN"/>
                </w:rPr>
                <w:t>0</w:t>
              </w:r>
              <w:r w:rsidRPr="00E21235">
                <w:rPr>
                  <w:i/>
                  <w:lang w:eastAsia="zh-CN"/>
                </w:rPr>
                <w:t>..1</w:t>
              </w:r>
            </w:ins>
          </w:p>
        </w:tc>
        <w:tc>
          <w:tcPr>
            <w:tcW w:w="1559" w:type="dxa"/>
          </w:tcPr>
          <w:p w14:paraId="1C6496ED" w14:textId="77777777" w:rsidR="00705BFA" w:rsidRPr="00FD0425" w:rsidRDefault="00705BFA" w:rsidP="00705BFA">
            <w:pPr>
              <w:pStyle w:val="TAL"/>
              <w:rPr>
                <w:ins w:id="320" w:author="Huawei" w:date="2023-05-11T18:05:00Z"/>
                <w:snapToGrid w:val="0"/>
                <w:lang w:eastAsia="ja-JP"/>
              </w:rPr>
            </w:pPr>
          </w:p>
        </w:tc>
        <w:tc>
          <w:tcPr>
            <w:tcW w:w="2410" w:type="dxa"/>
          </w:tcPr>
          <w:p w14:paraId="59FEBF03" w14:textId="77777777" w:rsidR="00705BFA" w:rsidRPr="00D96C74" w:rsidRDefault="00705BFA" w:rsidP="00705BFA">
            <w:pPr>
              <w:pStyle w:val="TAL"/>
              <w:rPr>
                <w:ins w:id="321" w:author="Huawei" w:date="2023-05-11T18:05:00Z"/>
              </w:rPr>
            </w:pPr>
          </w:p>
        </w:tc>
      </w:tr>
      <w:tr w:rsidR="00203831" w:rsidRPr="00567372" w14:paraId="25D7A70B" w14:textId="77777777" w:rsidTr="00433475">
        <w:trPr>
          <w:trHeight w:val="153"/>
          <w:jc w:val="center"/>
          <w:ins w:id="322" w:author="Huawei" w:date="2023-05-11T19:04:00Z"/>
        </w:trPr>
        <w:tc>
          <w:tcPr>
            <w:tcW w:w="2907" w:type="dxa"/>
          </w:tcPr>
          <w:p w14:paraId="506AA935" w14:textId="77777777" w:rsidR="00203831" w:rsidRPr="002E4F69" w:rsidRDefault="00203831" w:rsidP="00433475">
            <w:pPr>
              <w:pStyle w:val="TAL"/>
              <w:ind w:firstLineChars="100" w:firstLine="180"/>
              <w:rPr>
                <w:ins w:id="323" w:author="Huawei" w:date="2023-05-11T19:04:00Z"/>
                <w:rFonts w:cs="Arial"/>
                <w:b/>
                <w:bCs/>
                <w:lang w:eastAsia="zh-CN"/>
              </w:rPr>
            </w:pPr>
            <w:ins w:id="324" w:author="Huawei" w:date="2023-05-11T19:04:00Z">
              <w:r>
                <w:rPr>
                  <w:noProof/>
                  <w:lang w:eastAsia="ja-JP"/>
                </w:rPr>
                <w:t>&gt;</w:t>
              </w:r>
              <w:r>
                <w:t>P</w:t>
              </w:r>
              <w:r w:rsidRPr="000A4D30">
                <w:t>eriodicity</w:t>
              </w:r>
            </w:ins>
          </w:p>
        </w:tc>
        <w:tc>
          <w:tcPr>
            <w:tcW w:w="1134" w:type="dxa"/>
          </w:tcPr>
          <w:p w14:paraId="26EA37F6" w14:textId="22BE5AE3" w:rsidR="00203831" w:rsidRPr="00567372" w:rsidRDefault="001E158F" w:rsidP="00433475">
            <w:pPr>
              <w:pStyle w:val="TAL"/>
              <w:rPr>
                <w:ins w:id="325" w:author="Huawei" w:date="2023-05-11T19:04:00Z"/>
                <w:rFonts w:cs="Arial"/>
                <w:lang w:eastAsia="ja-JP"/>
              </w:rPr>
            </w:pPr>
            <w:ins w:id="326" w:author="Huawei" w:date="2023-05-11T19:08:00Z">
              <w:r>
                <w:rPr>
                  <w:rFonts w:cs="Arial"/>
                  <w:lang w:eastAsia="ja-JP"/>
                </w:rPr>
                <w:t>M</w:t>
              </w:r>
            </w:ins>
          </w:p>
        </w:tc>
        <w:tc>
          <w:tcPr>
            <w:tcW w:w="1701" w:type="dxa"/>
          </w:tcPr>
          <w:p w14:paraId="0271ACD1" w14:textId="77777777" w:rsidR="00203831" w:rsidRPr="002E4F69" w:rsidRDefault="00203831" w:rsidP="00433475">
            <w:pPr>
              <w:pStyle w:val="TAL"/>
              <w:rPr>
                <w:ins w:id="327" w:author="Huawei" w:date="2023-05-11T19:04:00Z"/>
                <w:rFonts w:cs="Arial"/>
                <w:i/>
                <w:iCs/>
                <w:lang w:eastAsia="zh-CN"/>
              </w:rPr>
            </w:pPr>
          </w:p>
        </w:tc>
        <w:tc>
          <w:tcPr>
            <w:tcW w:w="1559" w:type="dxa"/>
          </w:tcPr>
          <w:p w14:paraId="5DFF763C" w14:textId="77777777" w:rsidR="00203831" w:rsidRPr="00567372" w:rsidRDefault="00203831" w:rsidP="00433475">
            <w:pPr>
              <w:pStyle w:val="TAL"/>
              <w:rPr>
                <w:ins w:id="328" w:author="Huawei" w:date="2023-05-11T19:04:00Z"/>
                <w:rFonts w:cs="Arial"/>
                <w:lang w:eastAsia="zh-CN"/>
              </w:rPr>
            </w:pPr>
          </w:p>
        </w:tc>
        <w:tc>
          <w:tcPr>
            <w:tcW w:w="2410" w:type="dxa"/>
          </w:tcPr>
          <w:p w14:paraId="2C67D15D" w14:textId="77777777" w:rsidR="00203831" w:rsidRPr="00567372" w:rsidRDefault="00203831" w:rsidP="00433475">
            <w:pPr>
              <w:pStyle w:val="TAL"/>
              <w:rPr>
                <w:ins w:id="329" w:author="Huawei" w:date="2023-05-11T19:04:00Z"/>
                <w:rFonts w:cs="Arial"/>
                <w:lang w:eastAsia="ja-JP"/>
              </w:rPr>
            </w:pPr>
          </w:p>
        </w:tc>
      </w:tr>
      <w:tr w:rsidR="00203831" w:rsidRPr="00567372" w14:paraId="028C9D9E" w14:textId="77777777" w:rsidTr="00433475">
        <w:trPr>
          <w:trHeight w:val="153"/>
          <w:jc w:val="center"/>
          <w:ins w:id="330" w:author="Huawei" w:date="2023-05-11T19:04:00Z"/>
        </w:trPr>
        <w:tc>
          <w:tcPr>
            <w:tcW w:w="2907" w:type="dxa"/>
          </w:tcPr>
          <w:p w14:paraId="5D3004B2" w14:textId="11C3BF38" w:rsidR="00203831" w:rsidRPr="007D65CF" w:rsidRDefault="00203831" w:rsidP="00433475">
            <w:pPr>
              <w:pStyle w:val="TAL"/>
              <w:ind w:firstLineChars="100" w:firstLine="180"/>
              <w:rPr>
                <w:ins w:id="331" w:author="Huawei" w:date="2023-05-11T19:04:00Z"/>
                <w:noProof/>
                <w:lang w:eastAsia="ja-JP"/>
              </w:rPr>
            </w:pPr>
            <w:ins w:id="332" w:author="Huawei" w:date="2023-05-11T19:04:00Z">
              <w:r w:rsidRPr="007D65CF">
                <w:rPr>
                  <w:noProof/>
                  <w:lang w:eastAsia="ja-JP"/>
                </w:rPr>
                <w:t>&gt;</w:t>
              </w:r>
              <w:r>
                <w:rPr>
                  <w:noProof/>
                  <w:lang w:eastAsia="ja-JP"/>
                </w:rPr>
                <w:t>S</w:t>
              </w:r>
              <w:r w:rsidRPr="000A4D30">
                <w:rPr>
                  <w:noProof/>
                  <w:lang w:eastAsia="ja-JP"/>
                </w:rPr>
                <w:t xml:space="preserve">tart offset </w:t>
              </w:r>
            </w:ins>
          </w:p>
        </w:tc>
        <w:tc>
          <w:tcPr>
            <w:tcW w:w="1134" w:type="dxa"/>
          </w:tcPr>
          <w:p w14:paraId="1631073E" w14:textId="61343479" w:rsidR="00203831" w:rsidRDefault="001E158F" w:rsidP="00433475">
            <w:pPr>
              <w:pStyle w:val="TAL"/>
              <w:rPr>
                <w:ins w:id="333" w:author="Huawei" w:date="2023-05-11T19:04:00Z"/>
                <w:lang w:val="en-US" w:eastAsia="ja-JP"/>
              </w:rPr>
            </w:pPr>
            <w:ins w:id="334" w:author="Huawei" w:date="2023-05-11T19:08:00Z">
              <w:r>
                <w:rPr>
                  <w:lang w:val="en-US" w:eastAsia="ja-JP"/>
                </w:rPr>
                <w:t>M</w:t>
              </w:r>
            </w:ins>
          </w:p>
        </w:tc>
        <w:tc>
          <w:tcPr>
            <w:tcW w:w="1701" w:type="dxa"/>
          </w:tcPr>
          <w:p w14:paraId="71EFA28C" w14:textId="77777777" w:rsidR="00203831" w:rsidRPr="00567372" w:rsidRDefault="00203831" w:rsidP="00433475">
            <w:pPr>
              <w:pStyle w:val="TAL"/>
              <w:rPr>
                <w:ins w:id="335" w:author="Huawei" w:date="2023-05-11T19:04:00Z"/>
                <w:rFonts w:cs="Arial"/>
                <w:lang w:eastAsia="ja-JP"/>
              </w:rPr>
            </w:pPr>
          </w:p>
        </w:tc>
        <w:tc>
          <w:tcPr>
            <w:tcW w:w="1559" w:type="dxa"/>
          </w:tcPr>
          <w:p w14:paraId="113BCA93" w14:textId="77777777" w:rsidR="00203831" w:rsidRPr="00FD0425" w:rsidRDefault="00203831" w:rsidP="00433475">
            <w:pPr>
              <w:pStyle w:val="TAL"/>
              <w:rPr>
                <w:ins w:id="336" w:author="Huawei" w:date="2023-05-11T19:04:00Z"/>
              </w:rPr>
            </w:pPr>
          </w:p>
        </w:tc>
        <w:tc>
          <w:tcPr>
            <w:tcW w:w="2410" w:type="dxa"/>
          </w:tcPr>
          <w:p w14:paraId="3DD72AAA" w14:textId="77777777" w:rsidR="00203831" w:rsidRPr="00567372" w:rsidRDefault="00203831" w:rsidP="00433475">
            <w:pPr>
              <w:pStyle w:val="TAL"/>
              <w:rPr>
                <w:ins w:id="337" w:author="Huawei" w:date="2023-05-11T19:04:00Z"/>
                <w:rFonts w:cs="Arial"/>
                <w:lang w:eastAsia="ja-JP"/>
              </w:rPr>
            </w:pPr>
          </w:p>
        </w:tc>
      </w:tr>
      <w:tr w:rsidR="00203831" w:rsidRPr="00567372" w14:paraId="2FC772F7" w14:textId="77777777" w:rsidTr="00433475">
        <w:trPr>
          <w:trHeight w:val="153"/>
          <w:jc w:val="center"/>
          <w:ins w:id="338" w:author="Huawei" w:date="2023-05-11T19:04:00Z"/>
        </w:trPr>
        <w:tc>
          <w:tcPr>
            <w:tcW w:w="2907" w:type="dxa"/>
          </w:tcPr>
          <w:p w14:paraId="6787726A" w14:textId="1D8B7CC5" w:rsidR="00203831" w:rsidRPr="007D65CF" w:rsidRDefault="00203831" w:rsidP="00433475">
            <w:pPr>
              <w:pStyle w:val="TAL"/>
              <w:ind w:firstLineChars="100" w:firstLine="180"/>
              <w:rPr>
                <w:ins w:id="339" w:author="Huawei" w:date="2023-05-11T19:04:00Z"/>
                <w:noProof/>
                <w:lang w:eastAsia="ja-JP"/>
              </w:rPr>
            </w:pPr>
            <w:ins w:id="340" w:author="Huawei" w:date="2023-05-11T19:04:00Z">
              <w:r w:rsidRPr="007D65CF">
                <w:rPr>
                  <w:noProof/>
                  <w:lang w:eastAsia="ja-JP"/>
                </w:rPr>
                <w:t>&gt;</w:t>
              </w:r>
              <w:r>
                <w:rPr>
                  <w:noProof/>
                  <w:lang w:eastAsia="ja-JP"/>
                </w:rPr>
                <w:t>O</w:t>
              </w:r>
              <w:r w:rsidRPr="000A4D30">
                <w:rPr>
                  <w:noProof/>
                  <w:lang w:eastAsia="ja-JP"/>
                </w:rPr>
                <w:t>n duration</w:t>
              </w:r>
            </w:ins>
          </w:p>
        </w:tc>
        <w:tc>
          <w:tcPr>
            <w:tcW w:w="1134" w:type="dxa"/>
          </w:tcPr>
          <w:p w14:paraId="523D394E" w14:textId="271C904E" w:rsidR="00203831" w:rsidRDefault="003B34F3" w:rsidP="00433475">
            <w:pPr>
              <w:pStyle w:val="TAL"/>
              <w:rPr>
                <w:ins w:id="341" w:author="Huawei" w:date="2023-05-11T19:04:00Z"/>
                <w:lang w:val="en-US" w:eastAsia="ja-JP"/>
              </w:rPr>
            </w:pPr>
            <w:ins w:id="342" w:author="Huawei" w:date="2023-05-11T19:09:00Z">
              <w:r>
                <w:rPr>
                  <w:lang w:val="en-US" w:eastAsia="ja-JP"/>
                </w:rPr>
                <w:t>M</w:t>
              </w:r>
            </w:ins>
          </w:p>
        </w:tc>
        <w:tc>
          <w:tcPr>
            <w:tcW w:w="1701" w:type="dxa"/>
          </w:tcPr>
          <w:p w14:paraId="11CC4C4A" w14:textId="77777777" w:rsidR="00203831" w:rsidRPr="00567372" w:rsidRDefault="00203831" w:rsidP="00433475">
            <w:pPr>
              <w:pStyle w:val="TAL"/>
              <w:rPr>
                <w:ins w:id="343" w:author="Huawei" w:date="2023-05-11T19:04:00Z"/>
                <w:rFonts w:cs="Arial"/>
                <w:lang w:eastAsia="ja-JP"/>
              </w:rPr>
            </w:pPr>
          </w:p>
        </w:tc>
        <w:tc>
          <w:tcPr>
            <w:tcW w:w="1559" w:type="dxa"/>
          </w:tcPr>
          <w:p w14:paraId="65977C63" w14:textId="77777777" w:rsidR="00203831" w:rsidRPr="00FD0425" w:rsidRDefault="00203831" w:rsidP="00433475">
            <w:pPr>
              <w:pStyle w:val="TAL"/>
              <w:rPr>
                <w:ins w:id="344" w:author="Huawei" w:date="2023-05-11T19:04:00Z"/>
              </w:rPr>
            </w:pPr>
          </w:p>
        </w:tc>
        <w:tc>
          <w:tcPr>
            <w:tcW w:w="2410" w:type="dxa"/>
          </w:tcPr>
          <w:p w14:paraId="7F8BC311" w14:textId="77777777" w:rsidR="00203831" w:rsidRPr="00567372" w:rsidRDefault="00203831" w:rsidP="00433475">
            <w:pPr>
              <w:pStyle w:val="TAL"/>
              <w:rPr>
                <w:ins w:id="345" w:author="Huawei" w:date="2023-05-11T19:04:00Z"/>
                <w:rFonts w:cs="Arial"/>
                <w:lang w:eastAsia="ja-JP"/>
              </w:rPr>
            </w:pPr>
          </w:p>
        </w:tc>
      </w:tr>
    </w:tbl>
    <w:p w14:paraId="25BC5ECA" w14:textId="641A02E8" w:rsidR="00767892" w:rsidRDefault="00767892" w:rsidP="009D5918">
      <w:pPr>
        <w:rPr>
          <w:ins w:id="346" w:author="Huawei" w:date="2023-05-11T18:28:00Z"/>
          <w:lang w:val="fr-FR"/>
        </w:rPr>
      </w:pPr>
    </w:p>
    <w:p w14:paraId="2D24E4A9" w14:textId="4EAC9E7C" w:rsidR="00662898" w:rsidRDefault="00662898" w:rsidP="00662898">
      <w:pPr>
        <w:pStyle w:val="EditorsNote"/>
        <w:ind w:left="284" w:firstLine="0"/>
        <w:jc w:val="both"/>
        <w:rPr>
          <w:ins w:id="347" w:author="Huawei" w:date="2023-05-11T19:07:00Z"/>
        </w:rPr>
      </w:pPr>
      <w:ins w:id="348" w:author="Huawei" w:date="2023-05-11T18:28:00Z">
        <w:r>
          <w:t xml:space="preserve">Editor’s Note: </w:t>
        </w:r>
      </w:ins>
      <w:ins w:id="349" w:author="Huawei" w:date="2023-05-11T19:03:00Z">
        <w:r w:rsidR="00654CD0">
          <w:t xml:space="preserve">Encoding of </w:t>
        </w:r>
        <w:r w:rsidR="00D5507D">
          <w:t>IE</w:t>
        </w:r>
        <w:r w:rsidR="00654CD0">
          <w:t>s</w:t>
        </w:r>
        <w:r w:rsidR="00D5507D">
          <w:t xml:space="preserve"> is to be </w:t>
        </w:r>
      </w:ins>
      <w:ins w:id="350" w:author="Huawei" w:date="2023-05-11T19:08:00Z">
        <w:r w:rsidR="00BE0C93">
          <w:t>formulated</w:t>
        </w:r>
      </w:ins>
      <w:ins w:id="351" w:author="Huawei" w:date="2023-08-11T08:44:00Z">
        <w:r w:rsidR="006D70DD">
          <w:t xml:space="preserve"> based on RAN2 progress</w:t>
        </w:r>
      </w:ins>
      <w:ins w:id="352" w:author="Huawei" w:date="2023-05-11T19:08:00Z">
        <w:r w:rsidR="00BE0C93">
          <w:t xml:space="preserve">, </w:t>
        </w:r>
        <w:proofErr w:type="spellStart"/>
        <w:r w:rsidR="00BE0C93">
          <w:t>e</w:t>
        </w:r>
        <w:r w:rsidR="001922B4">
          <w:t>.g</w:t>
        </w:r>
        <w:proofErr w:type="spellEnd"/>
        <w:r w:rsidR="001922B4">
          <w:t>, the presence, the format</w:t>
        </w:r>
      </w:ins>
      <w:ins w:id="353" w:author="Huawei" w:date="2023-08-11T08:44:00Z">
        <w:r w:rsidR="00C155B2">
          <w:t>s</w:t>
        </w:r>
      </w:ins>
      <w:ins w:id="354" w:author="Huawei" w:date="2023-05-11T19:08:00Z">
        <w:r w:rsidR="001922B4">
          <w:t xml:space="preserve"> etc. </w:t>
        </w:r>
      </w:ins>
    </w:p>
    <w:p w14:paraId="54EE659B" w14:textId="77777777" w:rsidR="00662898" w:rsidRPr="00662898" w:rsidRDefault="00662898" w:rsidP="009D5918"/>
    <w:p w14:paraId="63C28DE6" w14:textId="77777777" w:rsidR="0052488F" w:rsidRPr="00CE63E2" w:rsidRDefault="0052488F" w:rsidP="005248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85FA50" w14:textId="77777777" w:rsidR="00767892" w:rsidRDefault="00767892" w:rsidP="009D5918">
      <w:pPr>
        <w:rPr>
          <w:lang w:val="fr-FR"/>
        </w:rPr>
      </w:pPr>
    </w:p>
    <w:p w14:paraId="5CB3902E" w14:textId="77777777" w:rsidR="00547EE9" w:rsidRPr="00FD0425" w:rsidRDefault="00547EE9" w:rsidP="00547EE9">
      <w:pPr>
        <w:pStyle w:val="Heading4"/>
      </w:pPr>
      <w:bookmarkStart w:id="355" w:name="_Toc20955311"/>
      <w:bookmarkStart w:id="356" w:name="_Toc29991514"/>
      <w:bookmarkStart w:id="357" w:name="_Toc36555915"/>
      <w:bookmarkStart w:id="358" w:name="_Toc44497660"/>
      <w:bookmarkStart w:id="359" w:name="_Toc45108047"/>
      <w:bookmarkStart w:id="360" w:name="_Toc45901667"/>
      <w:bookmarkStart w:id="361" w:name="_Toc51850748"/>
      <w:bookmarkStart w:id="362" w:name="_Toc56693752"/>
      <w:bookmarkStart w:id="363" w:name="_Toc64447296"/>
      <w:bookmarkStart w:id="364" w:name="_Toc66286790"/>
      <w:bookmarkStart w:id="365" w:name="_Toc74151485"/>
      <w:bookmarkStart w:id="366" w:name="_Toc88653958"/>
      <w:bookmarkStart w:id="367" w:name="_Toc97904314"/>
      <w:bookmarkStart w:id="368" w:name="_Toc98868428"/>
      <w:bookmarkStart w:id="369" w:name="_Toc105174713"/>
      <w:bookmarkStart w:id="370" w:name="_Toc106109550"/>
      <w:bookmarkStart w:id="371" w:name="_Toc113825371"/>
      <w:bookmarkStart w:id="372" w:name="_Toc120033527"/>
      <w:r w:rsidRPr="00FD0425">
        <w:t>9.2.3.2</w:t>
      </w:r>
      <w:r w:rsidRPr="00FD0425">
        <w:tab/>
        <w:t>Cause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FAF118B" w14:textId="77777777" w:rsidR="00547EE9" w:rsidRPr="00FD0425" w:rsidRDefault="00547EE9" w:rsidP="00547EE9">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7EE9" w:rsidRPr="00FD0425" w14:paraId="037EB8EF" w14:textId="77777777" w:rsidTr="008A7187">
        <w:tc>
          <w:tcPr>
            <w:tcW w:w="1526" w:type="dxa"/>
          </w:tcPr>
          <w:p w14:paraId="2A4103B9" w14:textId="77777777" w:rsidR="00547EE9" w:rsidRPr="00FD0425" w:rsidRDefault="00547EE9" w:rsidP="008A7187">
            <w:pPr>
              <w:pStyle w:val="TAH"/>
              <w:rPr>
                <w:rFonts w:cs="Arial"/>
                <w:lang w:eastAsia="ja-JP"/>
              </w:rPr>
            </w:pPr>
            <w:r w:rsidRPr="00FD0425">
              <w:rPr>
                <w:rFonts w:cs="Arial"/>
                <w:lang w:eastAsia="ja-JP"/>
              </w:rPr>
              <w:lastRenderedPageBreak/>
              <w:t>IE/Group Name</w:t>
            </w:r>
          </w:p>
        </w:tc>
        <w:tc>
          <w:tcPr>
            <w:tcW w:w="1134" w:type="dxa"/>
          </w:tcPr>
          <w:p w14:paraId="1B389E5C" w14:textId="77777777" w:rsidR="00547EE9" w:rsidRPr="00FD0425" w:rsidRDefault="00547EE9" w:rsidP="008A7187">
            <w:pPr>
              <w:pStyle w:val="TAH"/>
              <w:rPr>
                <w:rFonts w:cs="Arial"/>
                <w:lang w:eastAsia="ja-JP"/>
              </w:rPr>
            </w:pPr>
            <w:r w:rsidRPr="00FD0425">
              <w:rPr>
                <w:rFonts w:cs="Arial"/>
                <w:lang w:eastAsia="ja-JP"/>
              </w:rPr>
              <w:t>Presence</w:t>
            </w:r>
          </w:p>
        </w:tc>
        <w:tc>
          <w:tcPr>
            <w:tcW w:w="850" w:type="dxa"/>
          </w:tcPr>
          <w:p w14:paraId="661FF434" w14:textId="77777777" w:rsidR="00547EE9" w:rsidRPr="00FD0425" w:rsidRDefault="00547EE9" w:rsidP="008A7187">
            <w:pPr>
              <w:pStyle w:val="TAH"/>
              <w:rPr>
                <w:rFonts w:cs="Arial"/>
                <w:lang w:eastAsia="ja-JP"/>
              </w:rPr>
            </w:pPr>
            <w:r w:rsidRPr="00FD0425">
              <w:rPr>
                <w:rFonts w:cs="Arial"/>
                <w:lang w:eastAsia="ja-JP"/>
              </w:rPr>
              <w:t>Range</w:t>
            </w:r>
          </w:p>
        </w:tc>
        <w:tc>
          <w:tcPr>
            <w:tcW w:w="4536" w:type="dxa"/>
          </w:tcPr>
          <w:p w14:paraId="72E86559" w14:textId="77777777" w:rsidR="00547EE9" w:rsidRPr="00FD0425" w:rsidRDefault="00547EE9" w:rsidP="008A7187">
            <w:pPr>
              <w:pStyle w:val="TAH"/>
              <w:rPr>
                <w:rFonts w:cs="Arial"/>
                <w:lang w:eastAsia="ja-JP"/>
              </w:rPr>
            </w:pPr>
            <w:r w:rsidRPr="00FD0425">
              <w:rPr>
                <w:rFonts w:cs="Arial"/>
                <w:lang w:eastAsia="ja-JP"/>
              </w:rPr>
              <w:t>IE Type and Reference</w:t>
            </w:r>
          </w:p>
        </w:tc>
        <w:tc>
          <w:tcPr>
            <w:tcW w:w="1276" w:type="dxa"/>
          </w:tcPr>
          <w:p w14:paraId="58850E34" w14:textId="77777777" w:rsidR="00547EE9" w:rsidRPr="00FD0425" w:rsidRDefault="00547EE9" w:rsidP="008A7187">
            <w:pPr>
              <w:pStyle w:val="TAH"/>
              <w:rPr>
                <w:rFonts w:cs="Arial"/>
                <w:lang w:eastAsia="ja-JP"/>
              </w:rPr>
            </w:pPr>
            <w:r w:rsidRPr="00FD0425">
              <w:rPr>
                <w:rFonts w:cs="Arial"/>
                <w:lang w:eastAsia="ja-JP"/>
              </w:rPr>
              <w:t>Semantics Description</w:t>
            </w:r>
          </w:p>
        </w:tc>
      </w:tr>
      <w:tr w:rsidR="00547EE9" w:rsidRPr="00FD0425" w14:paraId="782030CC" w14:textId="77777777" w:rsidTr="008A7187">
        <w:tc>
          <w:tcPr>
            <w:tcW w:w="1526" w:type="dxa"/>
          </w:tcPr>
          <w:p w14:paraId="2F896CB6" w14:textId="77777777" w:rsidR="00547EE9" w:rsidRPr="00FD0425" w:rsidRDefault="00547EE9" w:rsidP="008A718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61C4B52"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46827463" w14:textId="77777777" w:rsidR="00547EE9" w:rsidRPr="00FD0425" w:rsidRDefault="00547EE9" w:rsidP="008A7187">
            <w:pPr>
              <w:pStyle w:val="TAL"/>
              <w:rPr>
                <w:rFonts w:cs="Arial"/>
                <w:lang w:eastAsia="ja-JP"/>
              </w:rPr>
            </w:pPr>
          </w:p>
        </w:tc>
        <w:tc>
          <w:tcPr>
            <w:tcW w:w="4536" w:type="dxa"/>
          </w:tcPr>
          <w:p w14:paraId="15B7CD83" w14:textId="77777777" w:rsidR="00547EE9" w:rsidRPr="00FD0425" w:rsidRDefault="00547EE9" w:rsidP="008A7187">
            <w:pPr>
              <w:pStyle w:val="TAL"/>
              <w:rPr>
                <w:rFonts w:cs="Arial"/>
                <w:lang w:eastAsia="ja-JP"/>
              </w:rPr>
            </w:pPr>
          </w:p>
        </w:tc>
        <w:tc>
          <w:tcPr>
            <w:tcW w:w="1276" w:type="dxa"/>
          </w:tcPr>
          <w:p w14:paraId="4753E25F" w14:textId="77777777" w:rsidR="00547EE9" w:rsidRPr="00FD0425" w:rsidRDefault="00547EE9" w:rsidP="008A7187">
            <w:pPr>
              <w:pStyle w:val="TAL"/>
              <w:rPr>
                <w:rFonts w:cs="Arial"/>
                <w:lang w:eastAsia="ja-JP"/>
              </w:rPr>
            </w:pPr>
          </w:p>
        </w:tc>
      </w:tr>
      <w:tr w:rsidR="00547EE9" w:rsidRPr="00FD0425" w14:paraId="478241E8" w14:textId="77777777" w:rsidTr="008A7187">
        <w:tc>
          <w:tcPr>
            <w:tcW w:w="1526" w:type="dxa"/>
          </w:tcPr>
          <w:p w14:paraId="05FCFD98" w14:textId="77777777" w:rsidR="00547EE9" w:rsidRPr="00FD0425" w:rsidRDefault="00547EE9" w:rsidP="008A718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59970E2" w14:textId="77777777" w:rsidR="00547EE9" w:rsidRPr="00FD0425" w:rsidRDefault="00547EE9" w:rsidP="008A7187">
            <w:pPr>
              <w:pStyle w:val="TAL"/>
              <w:rPr>
                <w:rFonts w:cs="Arial"/>
                <w:lang w:eastAsia="ja-JP"/>
              </w:rPr>
            </w:pPr>
          </w:p>
        </w:tc>
        <w:tc>
          <w:tcPr>
            <w:tcW w:w="850" w:type="dxa"/>
          </w:tcPr>
          <w:p w14:paraId="7A8C5E92" w14:textId="77777777" w:rsidR="00547EE9" w:rsidRPr="00FD0425" w:rsidRDefault="00547EE9" w:rsidP="008A7187">
            <w:pPr>
              <w:pStyle w:val="TAL"/>
              <w:rPr>
                <w:rFonts w:cs="Arial"/>
                <w:lang w:eastAsia="ja-JP"/>
              </w:rPr>
            </w:pPr>
          </w:p>
        </w:tc>
        <w:tc>
          <w:tcPr>
            <w:tcW w:w="4536" w:type="dxa"/>
          </w:tcPr>
          <w:p w14:paraId="76150A63" w14:textId="77777777" w:rsidR="00547EE9" w:rsidRPr="00FD0425" w:rsidRDefault="00547EE9" w:rsidP="008A7187">
            <w:pPr>
              <w:pStyle w:val="TAL"/>
              <w:rPr>
                <w:rFonts w:cs="Arial"/>
                <w:lang w:eastAsia="ja-JP"/>
              </w:rPr>
            </w:pPr>
          </w:p>
        </w:tc>
        <w:tc>
          <w:tcPr>
            <w:tcW w:w="1276" w:type="dxa"/>
          </w:tcPr>
          <w:p w14:paraId="203C61D7" w14:textId="77777777" w:rsidR="00547EE9" w:rsidRPr="00FD0425" w:rsidRDefault="00547EE9" w:rsidP="008A7187">
            <w:pPr>
              <w:pStyle w:val="TAL"/>
              <w:rPr>
                <w:rFonts w:cs="Arial"/>
                <w:lang w:eastAsia="ja-JP"/>
              </w:rPr>
            </w:pPr>
          </w:p>
        </w:tc>
      </w:tr>
      <w:tr w:rsidR="00547EE9" w:rsidRPr="00FD0425" w14:paraId="09EBAC95" w14:textId="77777777" w:rsidTr="008A7187">
        <w:tc>
          <w:tcPr>
            <w:tcW w:w="1526" w:type="dxa"/>
          </w:tcPr>
          <w:p w14:paraId="6B274216" w14:textId="77777777" w:rsidR="00547EE9" w:rsidRPr="00FD0425" w:rsidRDefault="00547EE9" w:rsidP="008A718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5C1F39E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34FD531F" w14:textId="77777777" w:rsidR="00547EE9" w:rsidRPr="00FD0425" w:rsidRDefault="00547EE9" w:rsidP="008A7187">
            <w:pPr>
              <w:pStyle w:val="TAL"/>
              <w:rPr>
                <w:rFonts w:cs="Arial"/>
                <w:lang w:eastAsia="ja-JP"/>
              </w:rPr>
            </w:pPr>
          </w:p>
        </w:tc>
        <w:tc>
          <w:tcPr>
            <w:tcW w:w="4536" w:type="dxa"/>
          </w:tcPr>
          <w:p w14:paraId="756A9DEE"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w:t>
            </w:r>
          </w:p>
          <w:p w14:paraId="1639B337" w14:textId="77777777" w:rsidR="00547EE9" w:rsidRPr="00FD0425" w:rsidRDefault="00547EE9" w:rsidP="008A7187">
            <w:pPr>
              <w:pStyle w:val="TAL"/>
              <w:rPr>
                <w:rFonts w:cs="Arial"/>
                <w:lang w:eastAsia="ja-JP"/>
              </w:rPr>
            </w:pPr>
            <w:r w:rsidRPr="00FD0425">
              <w:rPr>
                <w:rFonts w:cs="Arial"/>
                <w:lang w:eastAsia="ja-JP"/>
              </w:rPr>
              <w:t>Cell not Available,</w:t>
            </w:r>
          </w:p>
          <w:p w14:paraId="3E9D1348" w14:textId="77777777" w:rsidR="00547EE9" w:rsidRPr="00FD0425" w:rsidRDefault="00547EE9" w:rsidP="008A7187">
            <w:pPr>
              <w:pStyle w:val="TAL"/>
              <w:rPr>
                <w:rFonts w:cs="Arial"/>
                <w:lang w:eastAsia="ja-JP"/>
              </w:rPr>
            </w:pPr>
            <w:r w:rsidRPr="00FD0425">
              <w:rPr>
                <w:rFonts w:cs="Arial"/>
                <w:lang w:eastAsia="ja-JP"/>
              </w:rPr>
              <w:t>Handover Desirable for Radio Reasons,</w:t>
            </w:r>
          </w:p>
          <w:p w14:paraId="2AF983E1" w14:textId="77777777" w:rsidR="00547EE9" w:rsidRPr="00FD0425" w:rsidRDefault="00547EE9" w:rsidP="008A7187">
            <w:pPr>
              <w:pStyle w:val="TAL"/>
              <w:rPr>
                <w:rFonts w:cs="Arial"/>
                <w:lang w:eastAsia="ja-JP"/>
              </w:rPr>
            </w:pPr>
            <w:r w:rsidRPr="00FD0425">
              <w:rPr>
                <w:rFonts w:cs="Arial"/>
                <w:lang w:eastAsia="ja-JP"/>
              </w:rPr>
              <w:t>Handover Target not Allowed,</w:t>
            </w:r>
          </w:p>
          <w:p w14:paraId="41451698" w14:textId="77777777" w:rsidR="00547EE9" w:rsidRPr="00FD0425" w:rsidRDefault="00547EE9" w:rsidP="008A7187">
            <w:pPr>
              <w:pStyle w:val="TAL"/>
              <w:rPr>
                <w:rFonts w:cs="Arial"/>
                <w:lang w:eastAsia="ja-JP"/>
              </w:rPr>
            </w:pPr>
            <w:r w:rsidRPr="00FD0425">
              <w:rPr>
                <w:rFonts w:cs="Arial"/>
                <w:lang w:eastAsia="ja-JP"/>
              </w:rPr>
              <w:t>Invalid AMF Set ID,</w:t>
            </w:r>
          </w:p>
          <w:p w14:paraId="1280A67B" w14:textId="77777777" w:rsidR="00547EE9" w:rsidRPr="00FD0425" w:rsidRDefault="00547EE9" w:rsidP="008A7187">
            <w:pPr>
              <w:pStyle w:val="TAL"/>
              <w:rPr>
                <w:rFonts w:cs="Arial"/>
                <w:lang w:eastAsia="ja-JP"/>
              </w:rPr>
            </w:pPr>
            <w:r w:rsidRPr="00FD0425">
              <w:rPr>
                <w:rFonts w:cs="Arial"/>
                <w:lang w:eastAsia="ja-JP"/>
              </w:rPr>
              <w:t>No Radio Resources Available in Target Cell,</w:t>
            </w:r>
          </w:p>
          <w:p w14:paraId="6C7F6751" w14:textId="77777777" w:rsidR="00547EE9" w:rsidRPr="00FD0425" w:rsidRDefault="00547EE9" w:rsidP="008A7187">
            <w:pPr>
              <w:pStyle w:val="TAL"/>
              <w:rPr>
                <w:rFonts w:cs="Arial"/>
                <w:lang w:eastAsia="ja-JP"/>
              </w:rPr>
            </w:pPr>
            <w:r w:rsidRPr="00FD0425">
              <w:rPr>
                <w:rFonts w:cs="Arial"/>
                <w:lang w:eastAsia="ja-JP"/>
              </w:rPr>
              <w:t>Partial Handover,</w:t>
            </w:r>
          </w:p>
          <w:p w14:paraId="6EAB75D3" w14:textId="77777777" w:rsidR="00547EE9" w:rsidRPr="00FD0425" w:rsidRDefault="00547EE9" w:rsidP="008A7187">
            <w:pPr>
              <w:pStyle w:val="TAL"/>
              <w:rPr>
                <w:rFonts w:cs="Arial"/>
                <w:lang w:eastAsia="ja-JP"/>
              </w:rPr>
            </w:pPr>
            <w:r w:rsidRPr="00FD0425">
              <w:rPr>
                <w:rFonts w:cs="Arial"/>
                <w:lang w:eastAsia="ja-JP"/>
              </w:rPr>
              <w:t>Reduce Load in Serving Cell,</w:t>
            </w:r>
          </w:p>
          <w:p w14:paraId="42D412F8" w14:textId="77777777" w:rsidR="00547EE9" w:rsidRPr="00FD0425" w:rsidRDefault="00547EE9" w:rsidP="008A7187">
            <w:pPr>
              <w:pStyle w:val="TAL"/>
              <w:rPr>
                <w:rFonts w:cs="Arial"/>
                <w:lang w:eastAsia="ja-JP"/>
              </w:rPr>
            </w:pPr>
            <w:r w:rsidRPr="00FD0425">
              <w:rPr>
                <w:rFonts w:cs="Arial"/>
                <w:lang w:eastAsia="ja-JP"/>
              </w:rPr>
              <w:t>Resource Optimisation Handover,</w:t>
            </w:r>
          </w:p>
          <w:p w14:paraId="5CE87C8C" w14:textId="77777777" w:rsidR="00547EE9" w:rsidRPr="00FD0425" w:rsidRDefault="00547EE9" w:rsidP="008A7187">
            <w:pPr>
              <w:pStyle w:val="TAL"/>
              <w:rPr>
                <w:rFonts w:cs="Arial"/>
                <w:lang w:eastAsia="ja-JP"/>
              </w:rPr>
            </w:pPr>
            <w:r w:rsidRPr="00FD0425">
              <w:rPr>
                <w:rFonts w:cs="Arial"/>
                <w:lang w:eastAsia="ja-JP"/>
              </w:rPr>
              <w:t>Time Critical Handover,</w:t>
            </w:r>
          </w:p>
          <w:p w14:paraId="5DFEF980"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9B679E5"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86F0A3B" w14:textId="77777777" w:rsidR="00547EE9" w:rsidRPr="00FD0425" w:rsidRDefault="00547EE9" w:rsidP="008A7187">
            <w:pPr>
              <w:pStyle w:val="TAL"/>
              <w:rPr>
                <w:rFonts w:cs="Arial"/>
                <w:lang w:eastAsia="ja-JP"/>
              </w:rPr>
            </w:pPr>
            <w:r w:rsidRPr="00FD0425">
              <w:rPr>
                <w:rFonts w:cs="Arial"/>
                <w:lang w:eastAsia="ja-JP"/>
              </w:rPr>
              <w:t>Unknown GUAMI ID,</w:t>
            </w:r>
          </w:p>
          <w:p w14:paraId="26E82A37" w14:textId="77777777" w:rsidR="00547EE9" w:rsidRPr="00FD0425" w:rsidRDefault="00547EE9" w:rsidP="008A7187">
            <w:pPr>
              <w:pStyle w:val="TAL"/>
              <w:rPr>
                <w:rFonts w:cs="Arial"/>
                <w:lang w:eastAsia="ja-JP"/>
              </w:rPr>
            </w:pPr>
            <w:r w:rsidRPr="00FD0425">
              <w:rPr>
                <w:rFonts w:cs="Arial"/>
                <w:lang w:eastAsia="ja-JP"/>
              </w:rPr>
              <w:t>Unknown Local NG-RAN node UE XnAP ID,</w:t>
            </w:r>
          </w:p>
          <w:p w14:paraId="33A83CF9" w14:textId="77777777" w:rsidR="00547EE9" w:rsidRPr="00FD0425" w:rsidRDefault="00547EE9" w:rsidP="008A718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837F0C0" w14:textId="77777777" w:rsidR="00547EE9" w:rsidRPr="00FD0425" w:rsidRDefault="00547EE9" w:rsidP="008A7187">
            <w:pPr>
              <w:pStyle w:val="TAL"/>
              <w:rPr>
                <w:rFonts w:cs="Arial"/>
                <w:lang w:eastAsia="ja-JP"/>
              </w:rPr>
            </w:pPr>
            <w:r w:rsidRPr="00FD0425">
              <w:rPr>
                <w:rFonts w:cs="Arial"/>
                <w:lang w:eastAsia="ja-JP"/>
              </w:rPr>
              <w:t>Encryption And/Or Integrity Protection Algorithms Not Supported,</w:t>
            </w:r>
          </w:p>
          <w:p w14:paraId="751BDCD9" w14:textId="77777777" w:rsidR="00547EE9" w:rsidRPr="00EA2DA5" w:rsidRDefault="00547EE9" w:rsidP="008A7187">
            <w:pPr>
              <w:pStyle w:val="TAL"/>
              <w:rPr>
                <w:rFonts w:cs="Arial"/>
                <w:lang w:val="fr-FR" w:eastAsia="ja-JP"/>
              </w:rPr>
            </w:pPr>
            <w:r w:rsidRPr="00EA2DA5">
              <w:rPr>
                <w:rFonts w:cs="Arial"/>
                <w:lang w:val="fr-FR" w:eastAsia="ja-JP"/>
              </w:rPr>
              <w:t>Multiple PDU Session ID Instances,</w:t>
            </w:r>
          </w:p>
          <w:p w14:paraId="48F46EA3" w14:textId="77777777" w:rsidR="00547EE9" w:rsidRPr="00FD0425" w:rsidRDefault="00547EE9" w:rsidP="008A7187">
            <w:pPr>
              <w:pStyle w:val="TAL"/>
              <w:rPr>
                <w:rFonts w:cs="Arial"/>
                <w:lang w:eastAsia="ja-JP"/>
              </w:rPr>
            </w:pPr>
            <w:r w:rsidRPr="00FD0425">
              <w:rPr>
                <w:rFonts w:cs="Arial"/>
                <w:lang w:eastAsia="ja-JP"/>
              </w:rPr>
              <w:t>Unknown PDU Session ID,</w:t>
            </w:r>
          </w:p>
          <w:p w14:paraId="64453C27" w14:textId="77777777" w:rsidR="00547EE9" w:rsidRPr="00FD0425" w:rsidRDefault="00547EE9" w:rsidP="008A7187">
            <w:pPr>
              <w:pStyle w:val="TAL"/>
              <w:rPr>
                <w:rFonts w:cs="Arial"/>
                <w:lang w:eastAsia="ja-JP"/>
              </w:rPr>
            </w:pPr>
            <w:r w:rsidRPr="00FD0425">
              <w:rPr>
                <w:rFonts w:cs="Arial"/>
                <w:lang w:eastAsia="ja-JP"/>
              </w:rPr>
              <w:t>Unknown QoS Flow ID,</w:t>
            </w:r>
          </w:p>
          <w:p w14:paraId="4F21954F" w14:textId="77777777" w:rsidR="00547EE9" w:rsidRPr="00FD0425" w:rsidRDefault="00547EE9" w:rsidP="008A7187">
            <w:pPr>
              <w:pStyle w:val="TAL"/>
              <w:rPr>
                <w:rFonts w:cs="Arial"/>
                <w:lang w:eastAsia="ja-JP"/>
              </w:rPr>
            </w:pPr>
            <w:r w:rsidRPr="00FD0425">
              <w:rPr>
                <w:rFonts w:cs="Arial"/>
                <w:lang w:eastAsia="ja-JP"/>
              </w:rPr>
              <w:t>Multiple QoS Flow ID Instances,</w:t>
            </w:r>
          </w:p>
          <w:p w14:paraId="5669DC2D" w14:textId="77777777" w:rsidR="00547EE9" w:rsidRPr="00FD0425" w:rsidRDefault="00547EE9" w:rsidP="008A7187">
            <w:pPr>
              <w:pStyle w:val="TAL"/>
              <w:rPr>
                <w:rFonts w:cs="Arial"/>
                <w:lang w:eastAsia="ja-JP"/>
              </w:rPr>
            </w:pPr>
            <w:r w:rsidRPr="00FD0425">
              <w:rPr>
                <w:rFonts w:cs="Arial"/>
                <w:lang w:eastAsia="ja-JP"/>
              </w:rPr>
              <w:t>Switch Off Ongoing,</w:t>
            </w:r>
          </w:p>
          <w:p w14:paraId="36309A71" w14:textId="77777777" w:rsidR="00547EE9" w:rsidRPr="00FD0425" w:rsidRDefault="00547EE9" w:rsidP="008A7187">
            <w:pPr>
              <w:pStyle w:val="TAL"/>
              <w:rPr>
                <w:rFonts w:cs="Arial"/>
                <w:lang w:eastAsia="ja-JP"/>
              </w:rPr>
            </w:pPr>
            <w:r w:rsidRPr="00FD0425">
              <w:rPr>
                <w:rFonts w:cs="Arial"/>
                <w:lang w:eastAsia="ja-JP"/>
              </w:rPr>
              <w:t>Not supported 5QI value,</w:t>
            </w:r>
          </w:p>
          <w:p w14:paraId="01A1B0B4"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304A017"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37E5CC2" w14:textId="77777777" w:rsidR="00547EE9" w:rsidRPr="00FD0425" w:rsidRDefault="00547EE9" w:rsidP="008A7187">
            <w:pPr>
              <w:pStyle w:val="TAL"/>
              <w:rPr>
                <w:rFonts w:cs="Arial"/>
                <w:lang w:eastAsia="ja-JP"/>
              </w:rPr>
            </w:pPr>
            <w:r w:rsidRPr="00FD0425">
              <w:rPr>
                <w:rFonts w:cs="Arial"/>
                <w:lang w:eastAsia="ja-JP"/>
              </w:rPr>
              <w:t>Action Desirable for Radio Reasons,</w:t>
            </w:r>
          </w:p>
          <w:p w14:paraId="31B971FB" w14:textId="77777777" w:rsidR="00547EE9" w:rsidRPr="00FD0425" w:rsidRDefault="00547EE9" w:rsidP="008A7187">
            <w:pPr>
              <w:pStyle w:val="TAL"/>
              <w:rPr>
                <w:rFonts w:cs="Arial"/>
                <w:lang w:eastAsia="ja-JP"/>
              </w:rPr>
            </w:pPr>
            <w:r w:rsidRPr="00FD0425">
              <w:rPr>
                <w:rFonts w:cs="Arial"/>
                <w:lang w:eastAsia="ja-JP"/>
              </w:rPr>
              <w:t>Reduce Load,</w:t>
            </w:r>
          </w:p>
          <w:p w14:paraId="325670C4" w14:textId="77777777" w:rsidR="00547EE9" w:rsidRPr="00FD0425" w:rsidRDefault="00547EE9" w:rsidP="008A7187">
            <w:pPr>
              <w:pStyle w:val="TAL"/>
              <w:rPr>
                <w:rFonts w:cs="Arial"/>
                <w:lang w:eastAsia="ja-JP"/>
              </w:rPr>
            </w:pPr>
            <w:r w:rsidRPr="00FD0425">
              <w:rPr>
                <w:rFonts w:cs="Arial"/>
                <w:lang w:eastAsia="ja-JP"/>
              </w:rPr>
              <w:t>Resource Optimisation,</w:t>
            </w:r>
          </w:p>
          <w:p w14:paraId="3930ED17" w14:textId="77777777" w:rsidR="00547EE9" w:rsidRPr="00FD0425" w:rsidRDefault="00547EE9" w:rsidP="008A7187">
            <w:pPr>
              <w:pStyle w:val="TAL"/>
              <w:rPr>
                <w:rFonts w:cs="Arial"/>
                <w:lang w:eastAsia="ja-JP"/>
              </w:rPr>
            </w:pPr>
            <w:r w:rsidRPr="00FD0425">
              <w:rPr>
                <w:rFonts w:cs="Arial"/>
                <w:lang w:eastAsia="ja-JP"/>
              </w:rPr>
              <w:t>Time Critical action,</w:t>
            </w:r>
          </w:p>
          <w:p w14:paraId="250455B0" w14:textId="77777777" w:rsidR="00547EE9" w:rsidRPr="00FD0425" w:rsidRDefault="00547EE9" w:rsidP="008A7187">
            <w:pPr>
              <w:pStyle w:val="TAL"/>
              <w:rPr>
                <w:rFonts w:cs="Arial"/>
                <w:lang w:eastAsia="ja-JP"/>
              </w:rPr>
            </w:pPr>
            <w:r w:rsidRPr="00FD0425">
              <w:rPr>
                <w:rFonts w:cs="Arial"/>
                <w:lang w:eastAsia="ja-JP"/>
              </w:rPr>
              <w:t>Target not Allowed,</w:t>
            </w:r>
          </w:p>
          <w:p w14:paraId="3257FB9C" w14:textId="77777777" w:rsidR="00547EE9" w:rsidRPr="00FD0425" w:rsidRDefault="00547EE9" w:rsidP="008A7187">
            <w:pPr>
              <w:pStyle w:val="TAL"/>
              <w:rPr>
                <w:rFonts w:cs="Arial"/>
                <w:lang w:eastAsia="ja-JP"/>
              </w:rPr>
            </w:pPr>
            <w:r w:rsidRPr="00FD0425">
              <w:rPr>
                <w:rFonts w:cs="Arial"/>
                <w:lang w:eastAsia="ja-JP"/>
              </w:rPr>
              <w:t>No Radio Resources Available,</w:t>
            </w:r>
          </w:p>
          <w:p w14:paraId="745C4BC3" w14:textId="77777777" w:rsidR="00547EE9" w:rsidRPr="00FD0425" w:rsidRDefault="00547EE9" w:rsidP="008A7187">
            <w:pPr>
              <w:pStyle w:val="TAL"/>
              <w:rPr>
                <w:rFonts w:cs="Arial"/>
                <w:lang w:eastAsia="ja-JP"/>
              </w:rPr>
            </w:pPr>
            <w:r w:rsidRPr="00FD0425">
              <w:rPr>
                <w:rFonts w:cs="Arial"/>
                <w:lang w:eastAsia="ja-JP"/>
              </w:rPr>
              <w:t>Invalid QoS combination,</w:t>
            </w:r>
          </w:p>
          <w:p w14:paraId="13D36B9B" w14:textId="77777777" w:rsidR="00547EE9" w:rsidRPr="00FD0425" w:rsidRDefault="00547EE9" w:rsidP="008A7187">
            <w:pPr>
              <w:pStyle w:val="TAL"/>
              <w:rPr>
                <w:rFonts w:cs="Arial"/>
                <w:lang w:eastAsia="ja-JP"/>
              </w:rPr>
            </w:pPr>
            <w:r w:rsidRPr="00FD0425">
              <w:rPr>
                <w:rFonts w:cs="Arial"/>
                <w:lang w:eastAsia="ja-JP"/>
              </w:rPr>
              <w:t>Encryption Algorithms Not Supported,</w:t>
            </w:r>
          </w:p>
          <w:p w14:paraId="30D3E536" w14:textId="77777777" w:rsidR="00547EE9" w:rsidRPr="00FD0425" w:rsidRDefault="00547EE9" w:rsidP="008A7187">
            <w:pPr>
              <w:pStyle w:val="TAL"/>
              <w:rPr>
                <w:rFonts w:cs="Arial"/>
                <w:lang w:eastAsia="ja-JP"/>
              </w:rPr>
            </w:pPr>
            <w:r w:rsidRPr="00FD0425">
              <w:rPr>
                <w:rFonts w:cs="Arial"/>
                <w:lang w:eastAsia="ja-JP"/>
              </w:rPr>
              <w:t>Procedure cancelled,</w:t>
            </w:r>
          </w:p>
          <w:p w14:paraId="4C0D2288" w14:textId="77777777" w:rsidR="00547EE9" w:rsidRPr="00FD0425" w:rsidRDefault="00547EE9" w:rsidP="008A7187">
            <w:pPr>
              <w:pStyle w:val="TAL"/>
              <w:rPr>
                <w:rFonts w:cs="Arial"/>
                <w:lang w:eastAsia="ja-JP"/>
              </w:rPr>
            </w:pPr>
            <w:r w:rsidRPr="00FD0425">
              <w:rPr>
                <w:rFonts w:cs="Arial"/>
                <w:lang w:eastAsia="ja-JP"/>
              </w:rPr>
              <w:t>RRM purpose,</w:t>
            </w:r>
          </w:p>
          <w:p w14:paraId="2EF2940C" w14:textId="77777777" w:rsidR="00547EE9" w:rsidRPr="00FD0425" w:rsidRDefault="00547EE9" w:rsidP="008A7187">
            <w:pPr>
              <w:pStyle w:val="TAL"/>
              <w:rPr>
                <w:rFonts w:cs="Arial"/>
                <w:lang w:eastAsia="ja-JP"/>
              </w:rPr>
            </w:pPr>
            <w:r w:rsidRPr="00FD0425">
              <w:rPr>
                <w:rFonts w:cs="Arial"/>
                <w:lang w:eastAsia="ja-JP"/>
              </w:rPr>
              <w:t>Improve User Bit Rate,</w:t>
            </w:r>
          </w:p>
          <w:p w14:paraId="2B2665A1" w14:textId="77777777" w:rsidR="00547EE9" w:rsidRPr="00FD0425" w:rsidRDefault="00547EE9" w:rsidP="008A7187">
            <w:pPr>
              <w:pStyle w:val="TAL"/>
              <w:rPr>
                <w:rFonts w:cs="Arial"/>
                <w:lang w:eastAsia="ja-JP"/>
              </w:rPr>
            </w:pPr>
            <w:r w:rsidRPr="00FD0425">
              <w:rPr>
                <w:rFonts w:cs="Arial"/>
                <w:lang w:eastAsia="ja-JP"/>
              </w:rPr>
              <w:t>User Inactivity,</w:t>
            </w:r>
          </w:p>
          <w:p w14:paraId="7B15A016" w14:textId="77777777" w:rsidR="00547EE9" w:rsidRPr="00FD0425" w:rsidRDefault="00547EE9" w:rsidP="008A7187">
            <w:pPr>
              <w:pStyle w:val="TAL"/>
              <w:rPr>
                <w:rFonts w:cs="Arial"/>
                <w:lang w:eastAsia="ja-JP"/>
              </w:rPr>
            </w:pPr>
            <w:r w:rsidRPr="00FD0425">
              <w:rPr>
                <w:rFonts w:cs="Arial"/>
                <w:lang w:eastAsia="ja-JP"/>
              </w:rPr>
              <w:t>Radio Connection With UE Lost,</w:t>
            </w:r>
          </w:p>
          <w:p w14:paraId="07AB5A97" w14:textId="77777777" w:rsidR="00547EE9" w:rsidRPr="00FD0425" w:rsidRDefault="00547EE9" w:rsidP="008A7187">
            <w:pPr>
              <w:pStyle w:val="TAL"/>
              <w:rPr>
                <w:rFonts w:cs="Arial"/>
                <w:lang w:eastAsia="ja-JP"/>
              </w:rPr>
            </w:pPr>
            <w:r w:rsidRPr="00FD0425">
              <w:rPr>
                <w:rFonts w:cs="Arial"/>
                <w:lang w:eastAsia="ja-JP"/>
              </w:rPr>
              <w:t>Failure in the Radio Interface Procedure,</w:t>
            </w:r>
          </w:p>
          <w:p w14:paraId="53BF0A3A" w14:textId="77777777" w:rsidR="00547EE9" w:rsidRPr="00FD0425" w:rsidRDefault="00547EE9" w:rsidP="008A7187">
            <w:pPr>
              <w:pStyle w:val="TAL"/>
              <w:rPr>
                <w:rFonts w:cs="Arial"/>
                <w:lang w:eastAsia="ja-JP"/>
              </w:rPr>
            </w:pPr>
            <w:r w:rsidRPr="00FD0425">
              <w:rPr>
                <w:rFonts w:cs="Arial"/>
                <w:lang w:eastAsia="ja-JP"/>
              </w:rPr>
              <w:t>Bearer Option not Supported,</w:t>
            </w:r>
          </w:p>
          <w:p w14:paraId="62F835D3" w14:textId="77777777" w:rsidR="00547EE9" w:rsidRPr="00FD0425" w:rsidRDefault="00547EE9" w:rsidP="008A7187">
            <w:pPr>
              <w:pStyle w:val="TAL"/>
              <w:rPr>
                <w:rFonts w:cs="Arial"/>
                <w:lang w:eastAsia="ja-JP"/>
              </w:rPr>
            </w:pPr>
            <w:r w:rsidRPr="00FD0425">
              <w:rPr>
                <w:rFonts w:cs="Arial"/>
                <w:lang w:eastAsia="ja-JP"/>
              </w:rPr>
              <w:t>UP integrity protection not possible, UP confidentiality protection not possible,</w:t>
            </w:r>
          </w:p>
          <w:p w14:paraId="6735C8ED" w14:textId="77777777" w:rsidR="00547EE9" w:rsidRPr="00FD0425" w:rsidRDefault="00547EE9" w:rsidP="008A7187">
            <w:pPr>
              <w:pStyle w:val="TAL"/>
              <w:rPr>
                <w:rFonts w:cs="Arial"/>
                <w:lang w:eastAsia="ja-JP"/>
              </w:rPr>
            </w:pPr>
            <w:r w:rsidRPr="00FD0425">
              <w:rPr>
                <w:rFonts w:cs="Arial"/>
                <w:szCs w:val="18"/>
                <w:lang w:eastAsia="ja-JP"/>
              </w:rPr>
              <w:t>Resources not available for the slice(s),</w:t>
            </w:r>
          </w:p>
          <w:p w14:paraId="156A0DCF" w14:textId="77777777" w:rsidR="00547EE9" w:rsidRPr="00FD0425" w:rsidRDefault="00547EE9" w:rsidP="008A7187">
            <w:pPr>
              <w:pStyle w:val="TAL"/>
              <w:rPr>
                <w:rFonts w:cs="Arial"/>
                <w:noProof/>
                <w:szCs w:val="18"/>
                <w:lang w:eastAsia="ja-JP"/>
              </w:rPr>
            </w:pPr>
            <w:r w:rsidRPr="00FD0425">
              <w:rPr>
                <w:rFonts w:cs="Arial"/>
                <w:noProof/>
                <w:szCs w:val="18"/>
                <w:lang w:eastAsia="ja-JP"/>
              </w:rPr>
              <w:t>UE Maximum integrity protected data rate reason,</w:t>
            </w:r>
          </w:p>
          <w:p w14:paraId="20A06C48" w14:textId="77777777" w:rsidR="00547EE9" w:rsidRPr="00FD0425" w:rsidRDefault="00547EE9" w:rsidP="008A7187">
            <w:pPr>
              <w:pStyle w:val="TAL"/>
              <w:rPr>
                <w:rFonts w:cs="Arial"/>
                <w:noProof/>
                <w:szCs w:val="18"/>
                <w:lang w:eastAsia="ja-JP"/>
              </w:rPr>
            </w:pPr>
            <w:r w:rsidRPr="00FD0425">
              <w:rPr>
                <w:rFonts w:cs="Arial"/>
                <w:noProof/>
                <w:szCs w:val="18"/>
                <w:lang w:eastAsia="ja-JP"/>
              </w:rPr>
              <w:t>CP Integrity Protection Failure,</w:t>
            </w:r>
          </w:p>
          <w:p w14:paraId="4566D4D5" w14:textId="77777777" w:rsidR="00547EE9" w:rsidRPr="00FD0425" w:rsidRDefault="00547EE9" w:rsidP="008A7187">
            <w:pPr>
              <w:pStyle w:val="TAL"/>
              <w:rPr>
                <w:rFonts w:cs="Arial"/>
                <w:noProof/>
                <w:szCs w:val="18"/>
                <w:lang w:eastAsia="ja-JP"/>
              </w:rPr>
            </w:pPr>
            <w:r w:rsidRPr="00FD0425">
              <w:rPr>
                <w:rFonts w:cs="Arial"/>
                <w:noProof/>
                <w:szCs w:val="18"/>
                <w:lang w:eastAsia="ja-JP"/>
              </w:rPr>
              <w:t>UP Integrity Protection Failure,</w:t>
            </w:r>
          </w:p>
          <w:p w14:paraId="14FFBE95" w14:textId="77777777" w:rsidR="00547EE9" w:rsidRPr="00FD0425" w:rsidRDefault="00547EE9" w:rsidP="008A7187">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23F0D62" w14:textId="77777777" w:rsidR="00547EE9" w:rsidRPr="00FD0425" w:rsidRDefault="00547EE9" w:rsidP="008A7187">
            <w:pPr>
              <w:pStyle w:val="TAL"/>
              <w:rPr>
                <w:rFonts w:eastAsia="MS Mincho"/>
                <w:lang w:eastAsia="ja-JP"/>
              </w:rPr>
            </w:pPr>
            <w:r w:rsidRPr="00FD0425">
              <w:rPr>
                <w:lang w:eastAsia="ja-JP"/>
              </w:rPr>
              <w:t>MN Mobility</w:t>
            </w:r>
            <w:r w:rsidRPr="00FD0425">
              <w:rPr>
                <w:rFonts w:eastAsia="MS Mincho"/>
                <w:lang w:eastAsia="ja-JP"/>
              </w:rPr>
              <w:t>,</w:t>
            </w:r>
          </w:p>
          <w:p w14:paraId="37F1255F" w14:textId="77777777" w:rsidR="00547EE9" w:rsidRPr="00FD0425" w:rsidRDefault="00547EE9" w:rsidP="008A7187">
            <w:pPr>
              <w:pStyle w:val="TAL"/>
              <w:rPr>
                <w:rFonts w:eastAsia="MS Mincho"/>
                <w:lang w:eastAsia="ja-JP"/>
              </w:rPr>
            </w:pPr>
            <w:r w:rsidRPr="00FD0425">
              <w:rPr>
                <w:rFonts w:eastAsia="MS Mincho"/>
                <w:lang w:eastAsia="ja-JP"/>
              </w:rPr>
              <w:t>SN Mobility,</w:t>
            </w:r>
          </w:p>
          <w:p w14:paraId="39336CE7" w14:textId="77777777" w:rsidR="00547EE9" w:rsidRPr="00FD0425" w:rsidRDefault="00547EE9" w:rsidP="008A7187">
            <w:pPr>
              <w:pStyle w:val="TAL"/>
              <w:rPr>
                <w:rFonts w:eastAsia="MS Mincho"/>
                <w:lang w:eastAsia="ja-JP"/>
              </w:rPr>
            </w:pPr>
            <w:r w:rsidRPr="00FD0425">
              <w:rPr>
                <w:rFonts w:eastAsia="MS Mincho"/>
                <w:lang w:eastAsia="ja-JP"/>
              </w:rPr>
              <w:t>Count reaches max value,</w:t>
            </w:r>
          </w:p>
          <w:p w14:paraId="04E5A706" w14:textId="77777777" w:rsidR="00547EE9" w:rsidRPr="00FD0425" w:rsidRDefault="00547EE9" w:rsidP="008A7187">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79454121" w14:textId="77777777" w:rsidR="00547EE9" w:rsidRPr="00FD0425" w:rsidRDefault="00547EE9" w:rsidP="008A7187">
            <w:pPr>
              <w:pStyle w:val="TAL"/>
              <w:rPr>
                <w:lang w:eastAsia="zh-CN"/>
              </w:rPr>
            </w:pPr>
            <w:r w:rsidRPr="00FD0425">
              <w:rPr>
                <w:lang w:eastAsia="zh-CN"/>
              </w:rPr>
              <w:t>PDCP Overload,</w:t>
            </w:r>
          </w:p>
          <w:p w14:paraId="70E098C7" w14:textId="77777777" w:rsidR="00547EE9" w:rsidRPr="00FD0425" w:rsidRDefault="00547EE9" w:rsidP="008A7187">
            <w:pPr>
              <w:pStyle w:val="TAL"/>
              <w:rPr>
                <w:rFonts w:cs="Arial"/>
                <w:noProof/>
                <w:szCs w:val="18"/>
                <w:lang w:eastAsia="ja-JP"/>
              </w:rPr>
            </w:pPr>
            <w:r w:rsidRPr="00FD0425">
              <w:rPr>
                <w:lang w:eastAsia="zh-CN"/>
              </w:rPr>
              <w:t>DRB ID not available,</w:t>
            </w:r>
          </w:p>
          <w:p w14:paraId="73520BFE" w14:textId="77777777" w:rsidR="00547EE9" w:rsidRPr="00FD0425" w:rsidRDefault="00547EE9" w:rsidP="008A7187">
            <w:pPr>
              <w:pStyle w:val="TAL"/>
              <w:rPr>
                <w:rFonts w:cs="Arial"/>
                <w:lang w:eastAsia="ja-JP"/>
              </w:rPr>
            </w:pPr>
            <w:r w:rsidRPr="00FD0425">
              <w:rPr>
                <w:rFonts w:cs="Arial"/>
                <w:lang w:eastAsia="ja-JP"/>
              </w:rPr>
              <w:t>Unspecified,</w:t>
            </w:r>
          </w:p>
          <w:p w14:paraId="2DA2F94C" w14:textId="77777777" w:rsidR="00547EE9" w:rsidRPr="00FD0425" w:rsidRDefault="00547EE9" w:rsidP="008A7187">
            <w:pPr>
              <w:pStyle w:val="TAL"/>
              <w:rPr>
                <w:rFonts w:cs="Arial"/>
                <w:lang w:eastAsia="ja-JP"/>
              </w:rPr>
            </w:pPr>
            <w:r w:rsidRPr="00FD0425">
              <w:rPr>
                <w:rFonts w:cs="Arial"/>
                <w:lang w:eastAsia="ja-JP"/>
              </w:rPr>
              <w:t>…,</w:t>
            </w:r>
          </w:p>
          <w:p w14:paraId="6042B359" w14:textId="77777777" w:rsidR="00547EE9" w:rsidRDefault="00547EE9" w:rsidP="008A718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9E735E5" w14:textId="77777777" w:rsidR="00547EE9" w:rsidRDefault="00547EE9" w:rsidP="008A7187">
            <w:pPr>
              <w:pStyle w:val="TAL"/>
              <w:rPr>
                <w:lang w:eastAsia="zh-CN"/>
              </w:rPr>
            </w:pPr>
            <w:r w:rsidRPr="00E770A4">
              <w:rPr>
                <w:lang w:eastAsia="zh-CN"/>
              </w:rPr>
              <w:t>RSN not available for the UP</w:t>
            </w:r>
            <w:r>
              <w:rPr>
                <w:lang w:eastAsia="zh-CN"/>
              </w:rPr>
              <w:t>,</w:t>
            </w:r>
          </w:p>
          <w:p w14:paraId="360B86DB" w14:textId="77777777" w:rsidR="00547EE9" w:rsidRDefault="00547EE9" w:rsidP="008A7187">
            <w:pPr>
              <w:pStyle w:val="TAL"/>
              <w:rPr>
                <w:szCs w:val="18"/>
                <w:lang w:val="en-US" w:eastAsia="zh-CN"/>
              </w:rPr>
            </w:pPr>
            <w:r>
              <w:rPr>
                <w:szCs w:val="18"/>
              </w:rPr>
              <w:t>NPN access denied</w:t>
            </w:r>
            <w:r>
              <w:rPr>
                <w:rFonts w:hint="eastAsia"/>
                <w:szCs w:val="18"/>
                <w:lang w:val="en-US" w:eastAsia="zh-CN"/>
              </w:rPr>
              <w:t>,</w:t>
            </w:r>
          </w:p>
          <w:p w14:paraId="7341525A" w14:textId="77777777" w:rsidR="00547EE9" w:rsidRDefault="00547EE9" w:rsidP="008A7187">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013BE2" w14:textId="77777777" w:rsidR="00547EE9" w:rsidRDefault="00547EE9" w:rsidP="008A7187">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46632A3D" w14:textId="77777777" w:rsidR="00547EE9" w:rsidRDefault="00547EE9" w:rsidP="008A7187">
            <w:pPr>
              <w:pStyle w:val="TAL"/>
              <w:rPr>
                <w:lang w:eastAsia="ja-JP"/>
              </w:rPr>
            </w:pPr>
            <w:r>
              <w:rPr>
                <w:lang w:eastAsia="ja-JP"/>
              </w:rPr>
              <w:t>Measurement Temporarily not Available,</w:t>
            </w:r>
          </w:p>
          <w:p w14:paraId="65583788" w14:textId="77777777" w:rsidR="00547EE9" w:rsidRDefault="00547EE9" w:rsidP="008A7187">
            <w:pPr>
              <w:pStyle w:val="TAL"/>
            </w:pPr>
            <w:r>
              <w:t>Measurement not Supported For The Object,</w:t>
            </w:r>
          </w:p>
          <w:p w14:paraId="0457404A" w14:textId="77777777" w:rsidR="00547EE9" w:rsidRDefault="00547EE9" w:rsidP="008A7187">
            <w:pPr>
              <w:pStyle w:val="TAL"/>
              <w:rPr>
                <w:lang w:val="en-US" w:eastAsia="zh-CN"/>
              </w:rPr>
            </w:pPr>
            <w:r>
              <w:rPr>
                <w:rFonts w:cs="Arial"/>
                <w:lang w:eastAsia="ja-JP"/>
              </w:rPr>
              <w:t>UE Power Saving,</w:t>
            </w:r>
          </w:p>
          <w:p w14:paraId="224A0F3B" w14:textId="77777777" w:rsidR="00547EE9" w:rsidRPr="00A14266" w:rsidRDefault="00547EE9" w:rsidP="008A718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3714B1" w14:textId="625DD4AE" w:rsidR="00547EE9" w:rsidRPr="00FD0425" w:rsidRDefault="00547EE9" w:rsidP="008A7187">
            <w:pPr>
              <w:pStyle w:val="TAL"/>
              <w:rPr>
                <w:rFonts w:cs="Arial"/>
                <w:lang w:eastAsia="ja-JP"/>
              </w:rPr>
            </w:pPr>
            <w:r>
              <w:rPr>
                <w:rFonts w:cs="Arial"/>
                <w:lang w:eastAsia="ja-JP"/>
              </w:rPr>
              <w:t>Value out of allowed range</w:t>
            </w:r>
            <w:r>
              <w:t>, SCG activation deactivation failure, SCG deactivation failure due to data transmission</w:t>
            </w:r>
            <w:ins w:id="373" w:author="Huawei" w:date="2023-05-08T15:20:00Z">
              <w:r w:rsidR="00B11AD6">
                <w:t>,</w:t>
              </w:r>
              <w:r w:rsidR="00B11AD6">
                <w:rPr>
                  <w:lang w:eastAsia="ko-KR"/>
                </w:rPr>
                <w:t xml:space="preserve"> </w:t>
              </w:r>
              <w:r w:rsidR="00B11AD6" w:rsidRPr="00DD51F4">
                <w:rPr>
                  <w:lang w:eastAsia="ko-KR"/>
                </w:rPr>
                <w:t>SSB not Available</w:t>
              </w:r>
            </w:ins>
            <w:r w:rsidRPr="00FD0425">
              <w:rPr>
                <w:rFonts w:cs="Arial"/>
                <w:lang w:eastAsia="ja-JP"/>
              </w:rPr>
              <w:t>)</w:t>
            </w:r>
          </w:p>
        </w:tc>
        <w:tc>
          <w:tcPr>
            <w:tcW w:w="1276" w:type="dxa"/>
          </w:tcPr>
          <w:p w14:paraId="72217E00" w14:textId="77777777" w:rsidR="00547EE9" w:rsidRPr="00FD0425" w:rsidRDefault="00547EE9" w:rsidP="008A7187">
            <w:pPr>
              <w:pStyle w:val="TAL"/>
              <w:rPr>
                <w:rFonts w:cs="Arial"/>
                <w:lang w:eastAsia="ja-JP"/>
              </w:rPr>
            </w:pPr>
          </w:p>
        </w:tc>
      </w:tr>
      <w:tr w:rsidR="00547EE9" w:rsidRPr="00FD0425" w14:paraId="7895317A" w14:textId="77777777" w:rsidTr="008A7187">
        <w:tc>
          <w:tcPr>
            <w:tcW w:w="1526" w:type="dxa"/>
          </w:tcPr>
          <w:p w14:paraId="314876DE" w14:textId="77777777" w:rsidR="00547EE9" w:rsidRPr="00FD0425" w:rsidRDefault="00547EE9" w:rsidP="008A7187">
            <w:pPr>
              <w:pStyle w:val="TAL"/>
              <w:ind w:left="113"/>
              <w:rPr>
                <w:rFonts w:cs="Arial"/>
                <w:i/>
                <w:lang w:eastAsia="ja-JP"/>
              </w:rPr>
            </w:pPr>
            <w:r w:rsidRPr="00FD0425">
              <w:rPr>
                <w:rFonts w:cs="Arial"/>
                <w:i/>
                <w:lang w:eastAsia="ja-JP"/>
              </w:rPr>
              <w:lastRenderedPageBreak/>
              <w:t>&gt;Transport Layer</w:t>
            </w:r>
          </w:p>
        </w:tc>
        <w:tc>
          <w:tcPr>
            <w:tcW w:w="1134" w:type="dxa"/>
          </w:tcPr>
          <w:p w14:paraId="4404F8F7" w14:textId="77777777" w:rsidR="00547EE9" w:rsidRPr="00FD0425" w:rsidRDefault="00547EE9" w:rsidP="008A7187">
            <w:pPr>
              <w:pStyle w:val="TAL"/>
              <w:rPr>
                <w:rFonts w:cs="Arial"/>
                <w:lang w:eastAsia="ja-JP"/>
              </w:rPr>
            </w:pPr>
          </w:p>
        </w:tc>
        <w:tc>
          <w:tcPr>
            <w:tcW w:w="850" w:type="dxa"/>
          </w:tcPr>
          <w:p w14:paraId="0DCFFF2A" w14:textId="77777777" w:rsidR="00547EE9" w:rsidRPr="00FD0425" w:rsidRDefault="00547EE9" w:rsidP="008A7187">
            <w:pPr>
              <w:pStyle w:val="TAL"/>
              <w:rPr>
                <w:rFonts w:cs="Arial"/>
                <w:lang w:eastAsia="ja-JP"/>
              </w:rPr>
            </w:pPr>
          </w:p>
        </w:tc>
        <w:tc>
          <w:tcPr>
            <w:tcW w:w="4536" w:type="dxa"/>
          </w:tcPr>
          <w:p w14:paraId="7F7CA327" w14:textId="77777777" w:rsidR="00547EE9" w:rsidRPr="00FD0425" w:rsidRDefault="00547EE9" w:rsidP="008A7187">
            <w:pPr>
              <w:pStyle w:val="TAL"/>
              <w:rPr>
                <w:rFonts w:cs="Arial"/>
                <w:lang w:eastAsia="ja-JP"/>
              </w:rPr>
            </w:pPr>
          </w:p>
        </w:tc>
        <w:tc>
          <w:tcPr>
            <w:tcW w:w="1276" w:type="dxa"/>
          </w:tcPr>
          <w:p w14:paraId="6B8C1882" w14:textId="77777777" w:rsidR="00547EE9" w:rsidRPr="00FD0425" w:rsidRDefault="00547EE9" w:rsidP="008A7187">
            <w:pPr>
              <w:pStyle w:val="TAL"/>
              <w:rPr>
                <w:rFonts w:cs="Arial"/>
                <w:lang w:eastAsia="ja-JP"/>
              </w:rPr>
            </w:pPr>
          </w:p>
        </w:tc>
      </w:tr>
      <w:tr w:rsidR="00547EE9" w:rsidRPr="00FD0425" w14:paraId="41EFCA7D" w14:textId="77777777" w:rsidTr="008A7187">
        <w:tc>
          <w:tcPr>
            <w:tcW w:w="1526" w:type="dxa"/>
          </w:tcPr>
          <w:p w14:paraId="0E981813" w14:textId="77777777" w:rsidR="00547EE9" w:rsidRPr="00FD0425" w:rsidRDefault="00547EE9" w:rsidP="008A7187">
            <w:pPr>
              <w:pStyle w:val="TAL"/>
              <w:ind w:left="227"/>
              <w:rPr>
                <w:rFonts w:cs="Arial"/>
                <w:lang w:eastAsia="ja-JP"/>
              </w:rPr>
            </w:pPr>
            <w:r w:rsidRPr="00FD0425">
              <w:rPr>
                <w:rFonts w:cs="Arial"/>
                <w:lang w:eastAsia="ja-JP"/>
              </w:rPr>
              <w:t>&gt;&gt;Transport Layer Cause</w:t>
            </w:r>
          </w:p>
        </w:tc>
        <w:tc>
          <w:tcPr>
            <w:tcW w:w="1134" w:type="dxa"/>
          </w:tcPr>
          <w:p w14:paraId="7BE04307"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6578513C" w14:textId="77777777" w:rsidR="00547EE9" w:rsidRPr="00FD0425" w:rsidRDefault="00547EE9" w:rsidP="008A7187">
            <w:pPr>
              <w:pStyle w:val="TAL"/>
              <w:rPr>
                <w:rFonts w:cs="Arial"/>
                <w:lang w:eastAsia="ja-JP"/>
              </w:rPr>
            </w:pPr>
          </w:p>
        </w:tc>
        <w:tc>
          <w:tcPr>
            <w:tcW w:w="4536" w:type="dxa"/>
          </w:tcPr>
          <w:p w14:paraId="53D16800"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8FB5D9" w14:textId="77777777" w:rsidR="00547EE9" w:rsidRPr="00FD0425" w:rsidRDefault="00547EE9" w:rsidP="008A718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B40043F" w14:textId="77777777" w:rsidR="00547EE9" w:rsidRPr="00FD0425" w:rsidRDefault="00547EE9" w:rsidP="008A7187">
            <w:pPr>
              <w:pStyle w:val="TAL"/>
              <w:rPr>
                <w:rFonts w:cs="Arial"/>
                <w:lang w:eastAsia="ja-JP"/>
              </w:rPr>
            </w:pPr>
          </w:p>
        </w:tc>
      </w:tr>
      <w:tr w:rsidR="00547EE9" w:rsidRPr="00FD0425" w14:paraId="318FA0A9" w14:textId="77777777" w:rsidTr="008A7187">
        <w:tc>
          <w:tcPr>
            <w:tcW w:w="1526" w:type="dxa"/>
          </w:tcPr>
          <w:p w14:paraId="273802F1" w14:textId="77777777" w:rsidR="00547EE9" w:rsidRPr="00FD0425" w:rsidRDefault="00547EE9" w:rsidP="008A7187">
            <w:pPr>
              <w:pStyle w:val="TAL"/>
              <w:ind w:left="113"/>
              <w:rPr>
                <w:rFonts w:cs="Arial"/>
                <w:i/>
                <w:lang w:eastAsia="ja-JP"/>
              </w:rPr>
            </w:pPr>
            <w:r w:rsidRPr="00FD0425">
              <w:rPr>
                <w:rFonts w:cs="Arial"/>
                <w:i/>
                <w:lang w:eastAsia="ja-JP"/>
              </w:rPr>
              <w:t>&gt;Protocol</w:t>
            </w:r>
          </w:p>
        </w:tc>
        <w:tc>
          <w:tcPr>
            <w:tcW w:w="1134" w:type="dxa"/>
          </w:tcPr>
          <w:p w14:paraId="2AD58FC0" w14:textId="77777777" w:rsidR="00547EE9" w:rsidRPr="00FD0425" w:rsidRDefault="00547EE9" w:rsidP="008A7187">
            <w:pPr>
              <w:pStyle w:val="TAL"/>
              <w:rPr>
                <w:rFonts w:cs="Arial"/>
                <w:lang w:eastAsia="ja-JP"/>
              </w:rPr>
            </w:pPr>
          </w:p>
        </w:tc>
        <w:tc>
          <w:tcPr>
            <w:tcW w:w="850" w:type="dxa"/>
          </w:tcPr>
          <w:p w14:paraId="5DF87511" w14:textId="77777777" w:rsidR="00547EE9" w:rsidRPr="00FD0425" w:rsidRDefault="00547EE9" w:rsidP="008A7187">
            <w:pPr>
              <w:pStyle w:val="TAL"/>
              <w:rPr>
                <w:rFonts w:cs="Arial"/>
                <w:lang w:eastAsia="ja-JP"/>
              </w:rPr>
            </w:pPr>
          </w:p>
        </w:tc>
        <w:tc>
          <w:tcPr>
            <w:tcW w:w="4536" w:type="dxa"/>
          </w:tcPr>
          <w:p w14:paraId="1FAFEF7C" w14:textId="77777777" w:rsidR="00547EE9" w:rsidRPr="00FD0425" w:rsidRDefault="00547EE9" w:rsidP="008A7187">
            <w:pPr>
              <w:pStyle w:val="TAL"/>
              <w:rPr>
                <w:rFonts w:cs="Arial"/>
                <w:lang w:eastAsia="ja-JP"/>
              </w:rPr>
            </w:pPr>
          </w:p>
        </w:tc>
        <w:tc>
          <w:tcPr>
            <w:tcW w:w="1276" w:type="dxa"/>
          </w:tcPr>
          <w:p w14:paraId="3B832783" w14:textId="77777777" w:rsidR="00547EE9" w:rsidRPr="00FD0425" w:rsidRDefault="00547EE9" w:rsidP="008A7187">
            <w:pPr>
              <w:pStyle w:val="TAL"/>
              <w:rPr>
                <w:rFonts w:cs="Arial"/>
                <w:lang w:eastAsia="ja-JP"/>
              </w:rPr>
            </w:pPr>
          </w:p>
        </w:tc>
      </w:tr>
      <w:tr w:rsidR="00547EE9" w:rsidRPr="00FD0425" w14:paraId="2EBCF88B" w14:textId="77777777" w:rsidTr="008A7187">
        <w:tc>
          <w:tcPr>
            <w:tcW w:w="1526" w:type="dxa"/>
          </w:tcPr>
          <w:p w14:paraId="6E134597" w14:textId="77777777" w:rsidR="00547EE9" w:rsidRPr="00FD0425" w:rsidRDefault="00547EE9" w:rsidP="008A7187">
            <w:pPr>
              <w:pStyle w:val="TAL"/>
              <w:ind w:left="227"/>
              <w:rPr>
                <w:rFonts w:cs="Arial"/>
                <w:lang w:eastAsia="ja-JP"/>
              </w:rPr>
            </w:pPr>
            <w:r w:rsidRPr="00FD0425">
              <w:rPr>
                <w:rFonts w:cs="Arial"/>
                <w:lang w:eastAsia="ja-JP"/>
              </w:rPr>
              <w:t>&gt;&gt;Protocol Cause</w:t>
            </w:r>
          </w:p>
        </w:tc>
        <w:tc>
          <w:tcPr>
            <w:tcW w:w="1134" w:type="dxa"/>
          </w:tcPr>
          <w:p w14:paraId="746195A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5EB74C22" w14:textId="77777777" w:rsidR="00547EE9" w:rsidRPr="00FD0425" w:rsidRDefault="00547EE9" w:rsidP="008A7187">
            <w:pPr>
              <w:pStyle w:val="TAL"/>
              <w:rPr>
                <w:rFonts w:cs="Arial"/>
                <w:lang w:eastAsia="ja-JP"/>
              </w:rPr>
            </w:pPr>
          </w:p>
        </w:tc>
        <w:tc>
          <w:tcPr>
            <w:tcW w:w="4536" w:type="dxa"/>
          </w:tcPr>
          <w:p w14:paraId="38F0A92A"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39690EB" w14:textId="77777777" w:rsidR="00547EE9" w:rsidRPr="00FD0425" w:rsidRDefault="00547EE9" w:rsidP="008A7187">
            <w:pPr>
              <w:pStyle w:val="TAL"/>
              <w:rPr>
                <w:rFonts w:cs="Arial"/>
                <w:lang w:eastAsia="ja-JP"/>
              </w:rPr>
            </w:pPr>
            <w:r w:rsidRPr="00FD0425">
              <w:rPr>
                <w:rFonts w:cs="Arial"/>
                <w:lang w:eastAsia="ja-JP"/>
              </w:rPr>
              <w:t>Semantic Error,</w:t>
            </w:r>
          </w:p>
          <w:p w14:paraId="424246FC" w14:textId="77777777" w:rsidR="00547EE9" w:rsidRPr="00FD0425" w:rsidRDefault="00547EE9" w:rsidP="008A7187">
            <w:pPr>
              <w:pStyle w:val="TAL"/>
              <w:rPr>
                <w:rFonts w:cs="Arial"/>
                <w:lang w:eastAsia="ja-JP"/>
              </w:rPr>
            </w:pPr>
            <w:r w:rsidRPr="00FD0425">
              <w:rPr>
                <w:rFonts w:cs="Arial"/>
                <w:lang w:eastAsia="ja-JP"/>
              </w:rPr>
              <w:t>Abstract Syntax Error (Falsely Constructed Message), Unspecified, …)</w:t>
            </w:r>
          </w:p>
        </w:tc>
        <w:tc>
          <w:tcPr>
            <w:tcW w:w="1276" w:type="dxa"/>
          </w:tcPr>
          <w:p w14:paraId="03AA138F" w14:textId="77777777" w:rsidR="00547EE9" w:rsidRPr="00FD0425" w:rsidRDefault="00547EE9" w:rsidP="008A7187">
            <w:pPr>
              <w:pStyle w:val="TAL"/>
              <w:rPr>
                <w:rFonts w:cs="Arial"/>
                <w:lang w:eastAsia="ja-JP"/>
              </w:rPr>
            </w:pPr>
          </w:p>
        </w:tc>
      </w:tr>
      <w:tr w:rsidR="00547EE9" w:rsidRPr="00FD0425" w14:paraId="22934A26" w14:textId="77777777" w:rsidTr="008A7187">
        <w:tc>
          <w:tcPr>
            <w:tcW w:w="1526" w:type="dxa"/>
          </w:tcPr>
          <w:p w14:paraId="2297AAB0" w14:textId="77777777" w:rsidR="00547EE9" w:rsidRPr="00FD0425" w:rsidRDefault="00547EE9" w:rsidP="008A7187">
            <w:pPr>
              <w:pStyle w:val="TAL"/>
              <w:ind w:left="113"/>
              <w:rPr>
                <w:rFonts w:cs="Arial"/>
                <w:i/>
                <w:lang w:eastAsia="ja-JP"/>
              </w:rPr>
            </w:pPr>
            <w:r w:rsidRPr="00FD0425">
              <w:rPr>
                <w:rFonts w:cs="Arial"/>
                <w:i/>
                <w:lang w:eastAsia="ja-JP"/>
              </w:rPr>
              <w:t>&gt;Misc</w:t>
            </w:r>
          </w:p>
        </w:tc>
        <w:tc>
          <w:tcPr>
            <w:tcW w:w="1134" w:type="dxa"/>
          </w:tcPr>
          <w:p w14:paraId="2F7BF2A3" w14:textId="77777777" w:rsidR="00547EE9" w:rsidRPr="00FD0425" w:rsidRDefault="00547EE9" w:rsidP="008A7187">
            <w:pPr>
              <w:pStyle w:val="TAL"/>
              <w:rPr>
                <w:rFonts w:cs="Arial"/>
                <w:lang w:eastAsia="ja-JP"/>
              </w:rPr>
            </w:pPr>
          </w:p>
        </w:tc>
        <w:tc>
          <w:tcPr>
            <w:tcW w:w="850" w:type="dxa"/>
          </w:tcPr>
          <w:p w14:paraId="411822BE" w14:textId="77777777" w:rsidR="00547EE9" w:rsidRPr="00FD0425" w:rsidRDefault="00547EE9" w:rsidP="008A7187">
            <w:pPr>
              <w:pStyle w:val="TAL"/>
              <w:rPr>
                <w:rFonts w:cs="Arial"/>
                <w:lang w:eastAsia="ja-JP"/>
              </w:rPr>
            </w:pPr>
          </w:p>
        </w:tc>
        <w:tc>
          <w:tcPr>
            <w:tcW w:w="4536" w:type="dxa"/>
          </w:tcPr>
          <w:p w14:paraId="55F9B075" w14:textId="77777777" w:rsidR="00547EE9" w:rsidRPr="00FD0425" w:rsidRDefault="00547EE9" w:rsidP="008A7187">
            <w:pPr>
              <w:pStyle w:val="TAL"/>
              <w:rPr>
                <w:rFonts w:cs="Arial"/>
                <w:lang w:eastAsia="ja-JP"/>
              </w:rPr>
            </w:pPr>
          </w:p>
        </w:tc>
        <w:tc>
          <w:tcPr>
            <w:tcW w:w="1276" w:type="dxa"/>
          </w:tcPr>
          <w:p w14:paraId="66F365BF" w14:textId="77777777" w:rsidR="00547EE9" w:rsidRPr="00FD0425" w:rsidRDefault="00547EE9" w:rsidP="008A7187">
            <w:pPr>
              <w:pStyle w:val="TAL"/>
              <w:rPr>
                <w:rFonts w:cs="Arial"/>
                <w:lang w:eastAsia="ja-JP"/>
              </w:rPr>
            </w:pPr>
          </w:p>
        </w:tc>
      </w:tr>
      <w:tr w:rsidR="00547EE9" w:rsidRPr="00FD0425" w14:paraId="0CB9CD19" w14:textId="77777777" w:rsidTr="008A7187">
        <w:tc>
          <w:tcPr>
            <w:tcW w:w="1526" w:type="dxa"/>
          </w:tcPr>
          <w:p w14:paraId="07904DA7" w14:textId="77777777" w:rsidR="00547EE9" w:rsidRPr="00FD0425" w:rsidRDefault="00547EE9" w:rsidP="008A7187">
            <w:pPr>
              <w:pStyle w:val="TAL"/>
              <w:ind w:left="227"/>
              <w:rPr>
                <w:rFonts w:cs="Arial"/>
                <w:lang w:eastAsia="ja-JP"/>
              </w:rPr>
            </w:pPr>
            <w:r w:rsidRPr="00FD0425">
              <w:rPr>
                <w:rFonts w:cs="Arial"/>
                <w:lang w:eastAsia="ja-JP"/>
              </w:rPr>
              <w:t>&gt;&gt;Miscellaneous Cause</w:t>
            </w:r>
          </w:p>
        </w:tc>
        <w:tc>
          <w:tcPr>
            <w:tcW w:w="1134" w:type="dxa"/>
          </w:tcPr>
          <w:p w14:paraId="45FFBBD6"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7ED5D51C" w14:textId="77777777" w:rsidR="00547EE9" w:rsidRPr="00FD0425" w:rsidRDefault="00547EE9" w:rsidP="008A7187">
            <w:pPr>
              <w:pStyle w:val="TAL"/>
              <w:rPr>
                <w:rFonts w:cs="Arial"/>
                <w:lang w:eastAsia="ja-JP"/>
              </w:rPr>
            </w:pPr>
          </w:p>
        </w:tc>
        <w:tc>
          <w:tcPr>
            <w:tcW w:w="4536" w:type="dxa"/>
          </w:tcPr>
          <w:p w14:paraId="6C5D813D" w14:textId="77777777" w:rsidR="00547EE9" w:rsidRPr="00FD0425" w:rsidRDefault="00547EE9" w:rsidP="008A718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A33FAEB" w14:textId="77777777" w:rsidR="00547EE9" w:rsidRPr="00FD0425" w:rsidRDefault="00547EE9" w:rsidP="008A7187">
            <w:pPr>
              <w:pStyle w:val="TAL"/>
              <w:rPr>
                <w:lang w:eastAsia="ja-JP"/>
              </w:rPr>
            </w:pPr>
            <w:r w:rsidRPr="00FD0425">
              <w:rPr>
                <w:lang w:eastAsia="ja-JP"/>
              </w:rPr>
              <w:t>O&amp;M Intervention,</w:t>
            </w:r>
          </w:p>
          <w:p w14:paraId="172DE9A8" w14:textId="77777777" w:rsidR="00547EE9" w:rsidRPr="00FD0425" w:rsidRDefault="00547EE9" w:rsidP="008A7187">
            <w:pPr>
              <w:pStyle w:val="TAL"/>
              <w:rPr>
                <w:lang w:eastAsia="ja-JP"/>
              </w:rPr>
            </w:pPr>
            <w:r w:rsidRPr="00FD0425">
              <w:rPr>
                <w:lang w:eastAsia="ja-JP"/>
              </w:rPr>
              <w:t>Not enough User Plane Processing Resources,</w:t>
            </w:r>
          </w:p>
          <w:p w14:paraId="5769952A" w14:textId="77777777" w:rsidR="00547EE9" w:rsidRPr="00FD0425" w:rsidRDefault="00547EE9" w:rsidP="008A7187">
            <w:pPr>
              <w:pStyle w:val="TAL"/>
              <w:rPr>
                <w:rFonts w:cs="Arial"/>
                <w:lang w:eastAsia="ja-JP"/>
              </w:rPr>
            </w:pPr>
            <w:r w:rsidRPr="00FD0425">
              <w:rPr>
                <w:lang w:eastAsia="ja-JP"/>
              </w:rPr>
              <w:t>Unspecified</w:t>
            </w:r>
            <w:r w:rsidRPr="00FD0425">
              <w:rPr>
                <w:rFonts w:cs="Arial"/>
                <w:lang w:eastAsia="ja-JP"/>
              </w:rPr>
              <w:t>, …)</w:t>
            </w:r>
          </w:p>
        </w:tc>
        <w:tc>
          <w:tcPr>
            <w:tcW w:w="1276" w:type="dxa"/>
          </w:tcPr>
          <w:p w14:paraId="088C62DF" w14:textId="77777777" w:rsidR="00547EE9" w:rsidRPr="00FD0425" w:rsidRDefault="00547EE9" w:rsidP="008A7187">
            <w:pPr>
              <w:pStyle w:val="TAL"/>
              <w:rPr>
                <w:rFonts w:cs="Arial"/>
                <w:lang w:eastAsia="ja-JP"/>
              </w:rPr>
            </w:pPr>
          </w:p>
        </w:tc>
      </w:tr>
    </w:tbl>
    <w:p w14:paraId="4EFDE184" w14:textId="77777777" w:rsidR="00547EE9" w:rsidRPr="00FD0425" w:rsidRDefault="00547EE9" w:rsidP="00547EE9">
      <w:pPr>
        <w:rPr>
          <w:rFonts w:eastAsia="MS Mincho"/>
        </w:rPr>
      </w:pPr>
    </w:p>
    <w:p w14:paraId="7CC16FF3" w14:textId="77777777" w:rsidR="00547EE9" w:rsidRPr="00FD0425" w:rsidRDefault="00547EE9" w:rsidP="00547EE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47EE9" w:rsidRPr="00FD0425" w14:paraId="709A4BDE" w14:textId="77777777" w:rsidTr="008A7187">
        <w:tc>
          <w:tcPr>
            <w:tcW w:w="2977" w:type="dxa"/>
          </w:tcPr>
          <w:p w14:paraId="23F0A5CE" w14:textId="77777777" w:rsidR="00547EE9" w:rsidRPr="00FD0425" w:rsidRDefault="00547EE9" w:rsidP="008A7187">
            <w:pPr>
              <w:pStyle w:val="TAH"/>
              <w:rPr>
                <w:rFonts w:cs="Arial"/>
                <w:lang w:eastAsia="ja-JP"/>
              </w:rPr>
            </w:pPr>
            <w:r w:rsidRPr="00FD0425">
              <w:rPr>
                <w:rFonts w:cs="Arial"/>
                <w:lang w:eastAsia="ja-JP"/>
              </w:rPr>
              <w:lastRenderedPageBreak/>
              <w:t>Radio Network Layer cause</w:t>
            </w:r>
          </w:p>
        </w:tc>
        <w:tc>
          <w:tcPr>
            <w:tcW w:w="5245" w:type="dxa"/>
          </w:tcPr>
          <w:p w14:paraId="6215924C" w14:textId="77777777" w:rsidR="00547EE9" w:rsidRPr="00FD0425" w:rsidRDefault="00547EE9" w:rsidP="008A7187">
            <w:pPr>
              <w:pStyle w:val="TAH"/>
              <w:rPr>
                <w:rFonts w:cs="Arial"/>
                <w:lang w:eastAsia="ja-JP"/>
              </w:rPr>
            </w:pPr>
            <w:r w:rsidRPr="00FD0425">
              <w:rPr>
                <w:rFonts w:cs="Arial"/>
                <w:lang w:eastAsia="ja-JP"/>
              </w:rPr>
              <w:t>Meaning</w:t>
            </w:r>
          </w:p>
        </w:tc>
      </w:tr>
      <w:tr w:rsidR="00547EE9" w:rsidRPr="00FD0425" w14:paraId="1B64D4AF" w14:textId="77777777" w:rsidTr="008A7187">
        <w:tc>
          <w:tcPr>
            <w:tcW w:w="2977" w:type="dxa"/>
          </w:tcPr>
          <w:p w14:paraId="6A5D70D1" w14:textId="77777777" w:rsidR="00547EE9" w:rsidRPr="00FD0425" w:rsidRDefault="00547EE9" w:rsidP="008A7187">
            <w:pPr>
              <w:pStyle w:val="TAL"/>
              <w:rPr>
                <w:lang w:eastAsia="ja-JP"/>
              </w:rPr>
            </w:pPr>
            <w:r w:rsidRPr="00FD0425">
              <w:rPr>
                <w:lang w:eastAsia="ja-JP"/>
              </w:rPr>
              <w:t>Cell not Available</w:t>
            </w:r>
          </w:p>
        </w:tc>
        <w:tc>
          <w:tcPr>
            <w:tcW w:w="5245" w:type="dxa"/>
          </w:tcPr>
          <w:p w14:paraId="1DBDF4CB" w14:textId="77777777" w:rsidR="00547EE9" w:rsidRPr="00FD0425" w:rsidRDefault="00547EE9" w:rsidP="008A7187">
            <w:pPr>
              <w:pStyle w:val="TAL"/>
              <w:rPr>
                <w:lang w:eastAsia="ja-JP"/>
              </w:rPr>
            </w:pPr>
            <w:r w:rsidRPr="00FD0425">
              <w:rPr>
                <w:lang w:eastAsia="ja-JP"/>
              </w:rPr>
              <w:t>The concerned cell is not available.</w:t>
            </w:r>
          </w:p>
        </w:tc>
      </w:tr>
      <w:tr w:rsidR="00547EE9" w:rsidRPr="00FD0425" w14:paraId="2C1992F6" w14:textId="77777777" w:rsidTr="008A7187">
        <w:tc>
          <w:tcPr>
            <w:tcW w:w="2977" w:type="dxa"/>
          </w:tcPr>
          <w:p w14:paraId="063FF540" w14:textId="77777777" w:rsidR="00547EE9" w:rsidRPr="00FD0425" w:rsidRDefault="00547EE9" w:rsidP="008A7187">
            <w:pPr>
              <w:pStyle w:val="TAL"/>
              <w:rPr>
                <w:lang w:eastAsia="ja-JP"/>
              </w:rPr>
            </w:pPr>
            <w:r w:rsidRPr="00FD0425">
              <w:rPr>
                <w:lang w:eastAsia="ja-JP"/>
              </w:rPr>
              <w:t>Handover Desirable for Radio Reasons</w:t>
            </w:r>
          </w:p>
        </w:tc>
        <w:tc>
          <w:tcPr>
            <w:tcW w:w="5245" w:type="dxa"/>
          </w:tcPr>
          <w:p w14:paraId="5EB04A27" w14:textId="77777777" w:rsidR="00547EE9" w:rsidRPr="00FD0425" w:rsidRDefault="00547EE9" w:rsidP="008A7187">
            <w:pPr>
              <w:pStyle w:val="TAL"/>
              <w:rPr>
                <w:lang w:eastAsia="ja-JP"/>
              </w:rPr>
            </w:pPr>
            <w:r w:rsidRPr="00FD0425">
              <w:rPr>
                <w:lang w:eastAsia="ja-JP"/>
              </w:rPr>
              <w:t>The reason for requesting handover is radio related.</w:t>
            </w:r>
          </w:p>
        </w:tc>
      </w:tr>
      <w:tr w:rsidR="00547EE9" w:rsidRPr="00FD0425" w14:paraId="15C84CE1" w14:textId="77777777" w:rsidTr="008A7187">
        <w:tc>
          <w:tcPr>
            <w:tcW w:w="2977" w:type="dxa"/>
          </w:tcPr>
          <w:p w14:paraId="6C27A435" w14:textId="77777777" w:rsidR="00547EE9" w:rsidRPr="00FD0425" w:rsidRDefault="00547EE9" w:rsidP="008A7187">
            <w:pPr>
              <w:pStyle w:val="TAL"/>
              <w:rPr>
                <w:lang w:eastAsia="ja-JP"/>
              </w:rPr>
            </w:pPr>
            <w:r w:rsidRPr="00FD0425">
              <w:rPr>
                <w:lang w:eastAsia="ja-JP"/>
              </w:rPr>
              <w:t>Handover Target not Allowed</w:t>
            </w:r>
          </w:p>
        </w:tc>
        <w:tc>
          <w:tcPr>
            <w:tcW w:w="5245" w:type="dxa"/>
          </w:tcPr>
          <w:p w14:paraId="47D371FA" w14:textId="77777777" w:rsidR="00547EE9" w:rsidRPr="00FD0425" w:rsidRDefault="00547EE9" w:rsidP="008A7187">
            <w:pPr>
              <w:pStyle w:val="TAL"/>
              <w:rPr>
                <w:lang w:eastAsia="ja-JP"/>
              </w:rPr>
            </w:pPr>
            <w:r w:rsidRPr="00FD0425">
              <w:rPr>
                <w:lang w:eastAsia="ja-JP"/>
              </w:rPr>
              <w:t>Handover to the indicated target cell is not allowed for the UE in question.</w:t>
            </w:r>
          </w:p>
        </w:tc>
      </w:tr>
      <w:tr w:rsidR="00547EE9" w:rsidRPr="00FD0425" w14:paraId="07C7EA7C" w14:textId="77777777" w:rsidTr="008A7187">
        <w:tc>
          <w:tcPr>
            <w:tcW w:w="2977" w:type="dxa"/>
          </w:tcPr>
          <w:p w14:paraId="403A0B09" w14:textId="77777777" w:rsidR="00547EE9" w:rsidRPr="00FD0425" w:rsidRDefault="00547EE9" w:rsidP="008A7187">
            <w:pPr>
              <w:pStyle w:val="TAL"/>
              <w:rPr>
                <w:lang w:eastAsia="ja-JP"/>
              </w:rPr>
            </w:pPr>
            <w:r w:rsidRPr="00FD0425">
              <w:rPr>
                <w:lang w:eastAsia="ja-JP"/>
              </w:rPr>
              <w:t>Invalid AMF Set ID</w:t>
            </w:r>
          </w:p>
        </w:tc>
        <w:tc>
          <w:tcPr>
            <w:tcW w:w="5245" w:type="dxa"/>
          </w:tcPr>
          <w:p w14:paraId="0DC6340F" w14:textId="77777777" w:rsidR="00547EE9" w:rsidRPr="00FD0425" w:rsidRDefault="00547EE9" w:rsidP="008A7187">
            <w:pPr>
              <w:pStyle w:val="TAL"/>
              <w:rPr>
                <w:lang w:eastAsia="ja-JP"/>
              </w:rPr>
            </w:pPr>
            <w:r w:rsidRPr="00FD0425">
              <w:rPr>
                <w:lang w:eastAsia="ja-JP"/>
              </w:rPr>
              <w:t>The target NG-RAN node doesn’t belong to the same AMF Set of the source NG-RAN node, i.e. NG handovers should be attempted instead.</w:t>
            </w:r>
          </w:p>
        </w:tc>
      </w:tr>
      <w:tr w:rsidR="00547EE9" w:rsidRPr="00FD0425" w14:paraId="3B225B27" w14:textId="77777777" w:rsidTr="008A7187">
        <w:tc>
          <w:tcPr>
            <w:tcW w:w="2977" w:type="dxa"/>
          </w:tcPr>
          <w:p w14:paraId="1B7B5205" w14:textId="77777777" w:rsidR="00547EE9" w:rsidRPr="00FD0425" w:rsidRDefault="00547EE9" w:rsidP="008A7187">
            <w:pPr>
              <w:pStyle w:val="TAL"/>
              <w:rPr>
                <w:lang w:eastAsia="ja-JP"/>
              </w:rPr>
            </w:pPr>
            <w:r w:rsidRPr="00FD0425">
              <w:rPr>
                <w:lang w:eastAsia="ja-JP"/>
              </w:rPr>
              <w:t>No Radio Resources Available in Target Cell</w:t>
            </w:r>
          </w:p>
        </w:tc>
        <w:tc>
          <w:tcPr>
            <w:tcW w:w="5245" w:type="dxa"/>
          </w:tcPr>
          <w:p w14:paraId="65063B6B" w14:textId="77777777" w:rsidR="00547EE9" w:rsidRPr="00FD0425" w:rsidRDefault="00547EE9" w:rsidP="008A7187">
            <w:pPr>
              <w:pStyle w:val="TAL"/>
              <w:rPr>
                <w:lang w:eastAsia="ja-JP"/>
              </w:rPr>
            </w:pPr>
            <w:r w:rsidRPr="00FD0425">
              <w:rPr>
                <w:lang w:eastAsia="ja-JP"/>
              </w:rPr>
              <w:t>The target cell doesn’t have sufficient radio resources available.</w:t>
            </w:r>
          </w:p>
        </w:tc>
      </w:tr>
      <w:tr w:rsidR="00547EE9" w:rsidRPr="00FD0425" w14:paraId="4E407DB4" w14:textId="77777777" w:rsidTr="008A7187">
        <w:tc>
          <w:tcPr>
            <w:tcW w:w="2977" w:type="dxa"/>
          </w:tcPr>
          <w:p w14:paraId="300FB47F" w14:textId="77777777" w:rsidR="00547EE9" w:rsidRPr="00FD0425" w:rsidRDefault="00547EE9" w:rsidP="008A7187">
            <w:pPr>
              <w:pStyle w:val="TAL"/>
              <w:rPr>
                <w:lang w:eastAsia="ja-JP"/>
              </w:rPr>
            </w:pPr>
            <w:r w:rsidRPr="00FD0425">
              <w:rPr>
                <w:lang w:eastAsia="ja-JP"/>
              </w:rPr>
              <w:t>Partial Handover</w:t>
            </w:r>
          </w:p>
        </w:tc>
        <w:tc>
          <w:tcPr>
            <w:tcW w:w="5245" w:type="dxa"/>
          </w:tcPr>
          <w:p w14:paraId="658C30FE" w14:textId="77777777" w:rsidR="00547EE9" w:rsidRPr="00FD0425" w:rsidRDefault="00547EE9" w:rsidP="008A718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547EE9" w:rsidRPr="00FD0425" w14:paraId="6455767B" w14:textId="77777777" w:rsidTr="008A7187">
        <w:tc>
          <w:tcPr>
            <w:tcW w:w="2977" w:type="dxa"/>
          </w:tcPr>
          <w:p w14:paraId="1B233EC8" w14:textId="77777777" w:rsidR="00547EE9" w:rsidRPr="00FD0425" w:rsidRDefault="00547EE9" w:rsidP="008A7187">
            <w:pPr>
              <w:pStyle w:val="TAL"/>
              <w:rPr>
                <w:lang w:eastAsia="ja-JP"/>
              </w:rPr>
            </w:pPr>
            <w:r w:rsidRPr="00FD0425">
              <w:rPr>
                <w:lang w:eastAsia="ja-JP"/>
              </w:rPr>
              <w:t>Reduce Load in Serving Cell</w:t>
            </w:r>
          </w:p>
        </w:tc>
        <w:tc>
          <w:tcPr>
            <w:tcW w:w="5245" w:type="dxa"/>
          </w:tcPr>
          <w:p w14:paraId="322C30B6" w14:textId="77777777" w:rsidR="00547EE9" w:rsidRPr="00FD0425" w:rsidRDefault="00547EE9" w:rsidP="008A7187">
            <w:pPr>
              <w:pStyle w:val="TAL"/>
              <w:rPr>
                <w:lang w:eastAsia="ja-JP"/>
              </w:rPr>
            </w:pPr>
            <w:r w:rsidRPr="00FD0425">
              <w:rPr>
                <w:lang w:eastAsia="ja-JP"/>
              </w:rPr>
              <w:t>Load in serving cell needs to be reduced. When applied to handover preparation, it indicates the handover is triggered due to load balancing.</w:t>
            </w:r>
          </w:p>
        </w:tc>
      </w:tr>
      <w:tr w:rsidR="00547EE9" w:rsidRPr="00FD0425" w14:paraId="65E4EE71" w14:textId="77777777" w:rsidTr="008A7187">
        <w:tc>
          <w:tcPr>
            <w:tcW w:w="2977" w:type="dxa"/>
          </w:tcPr>
          <w:p w14:paraId="3DAF27A6" w14:textId="77777777" w:rsidR="00547EE9" w:rsidRPr="00FD0425" w:rsidRDefault="00547EE9" w:rsidP="008A7187">
            <w:pPr>
              <w:pStyle w:val="TAL"/>
              <w:rPr>
                <w:lang w:eastAsia="ja-JP"/>
              </w:rPr>
            </w:pPr>
            <w:r w:rsidRPr="00FD0425">
              <w:rPr>
                <w:lang w:eastAsia="ja-JP"/>
              </w:rPr>
              <w:t>Resource Optimisation Handover</w:t>
            </w:r>
          </w:p>
        </w:tc>
        <w:tc>
          <w:tcPr>
            <w:tcW w:w="5245" w:type="dxa"/>
          </w:tcPr>
          <w:p w14:paraId="0390D26A" w14:textId="77777777" w:rsidR="00547EE9" w:rsidRPr="00FD0425" w:rsidRDefault="00547EE9" w:rsidP="008A7187">
            <w:pPr>
              <w:pStyle w:val="TAL"/>
              <w:rPr>
                <w:lang w:eastAsia="ja-JP"/>
              </w:rPr>
            </w:pPr>
            <w:r w:rsidRPr="00FD0425">
              <w:rPr>
                <w:lang w:eastAsia="ja-JP"/>
              </w:rPr>
              <w:t>The reason for requesting handover is to improve the load distribution with the neighbour cells.</w:t>
            </w:r>
          </w:p>
        </w:tc>
      </w:tr>
      <w:tr w:rsidR="00547EE9" w:rsidRPr="00FD0425" w14:paraId="0BDEF2A9" w14:textId="77777777" w:rsidTr="008A7187">
        <w:tc>
          <w:tcPr>
            <w:tcW w:w="2977" w:type="dxa"/>
          </w:tcPr>
          <w:p w14:paraId="1A9C5F43" w14:textId="77777777" w:rsidR="00547EE9" w:rsidRPr="00FD0425" w:rsidRDefault="00547EE9" w:rsidP="008A7187">
            <w:pPr>
              <w:pStyle w:val="TAL"/>
              <w:rPr>
                <w:lang w:eastAsia="ja-JP"/>
              </w:rPr>
            </w:pPr>
            <w:r w:rsidRPr="00C37D2B">
              <w:rPr>
                <w:lang w:eastAsia="zh-CN"/>
              </w:rPr>
              <w:t>Value out of allowed range</w:t>
            </w:r>
          </w:p>
        </w:tc>
        <w:tc>
          <w:tcPr>
            <w:tcW w:w="5245" w:type="dxa"/>
          </w:tcPr>
          <w:p w14:paraId="7BFF4AA1" w14:textId="77777777" w:rsidR="00547EE9" w:rsidRPr="00FD0425" w:rsidRDefault="00547EE9" w:rsidP="008A7187">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547EE9" w:rsidRPr="00FD0425" w14:paraId="7C00EF8E" w14:textId="77777777" w:rsidTr="008A7187">
        <w:tc>
          <w:tcPr>
            <w:tcW w:w="2977" w:type="dxa"/>
          </w:tcPr>
          <w:p w14:paraId="030FEDBA" w14:textId="77777777" w:rsidR="00547EE9" w:rsidRPr="00FD0425" w:rsidRDefault="00547EE9" w:rsidP="008A7187">
            <w:pPr>
              <w:pStyle w:val="TAL"/>
              <w:rPr>
                <w:lang w:eastAsia="ja-JP"/>
              </w:rPr>
            </w:pPr>
            <w:r w:rsidRPr="00FD0425">
              <w:rPr>
                <w:lang w:eastAsia="ja-JP"/>
              </w:rPr>
              <w:t>Time Critical Handover</w:t>
            </w:r>
          </w:p>
        </w:tc>
        <w:tc>
          <w:tcPr>
            <w:tcW w:w="5245" w:type="dxa"/>
          </w:tcPr>
          <w:p w14:paraId="151FB21E" w14:textId="77777777" w:rsidR="00547EE9" w:rsidRPr="00FD0425" w:rsidRDefault="00547EE9" w:rsidP="008A7187">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547EE9" w:rsidRPr="00FD0425" w14:paraId="1C4099B1" w14:textId="77777777" w:rsidTr="008A7187">
        <w:tc>
          <w:tcPr>
            <w:tcW w:w="2977" w:type="dxa"/>
          </w:tcPr>
          <w:p w14:paraId="4AF31671" w14:textId="77777777" w:rsidR="00547EE9" w:rsidRPr="00FD0425" w:rsidRDefault="00547EE9" w:rsidP="008A7187">
            <w:pPr>
              <w:pStyle w:val="TAL"/>
            </w:pPr>
            <w:r w:rsidRPr="00FD0425">
              <w:t>TXn</w:t>
            </w:r>
            <w:r w:rsidRPr="00FD0425">
              <w:rPr>
                <w:vertAlign w:val="subscript"/>
              </w:rPr>
              <w:t>RELOCoverall</w:t>
            </w:r>
            <w:r w:rsidRPr="00FD0425">
              <w:rPr>
                <w:lang w:eastAsia="ja-JP"/>
              </w:rPr>
              <w:t xml:space="preserve"> Expiry</w:t>
            </w:r>
          </w:p>
        </w:tc>
        <w:tc>
          <w:tcPr>
            <w:tcW w:w="5245" w:type="dxa"/>
          </w:tcPr>
          <w:p w14:paraId="6AB0D0A1"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547EE9" w:rsidRPr="00FD0425" w14:paraId="66D9C8F5" w14:textId="77777777" w:rsidTr="008A7187">
        <w:tc>
          <w:tcPr>
            <w:tcW w:w="2977" w:type="dxa"/>
          </w:tcPr>
          <w:p w14:paraId="7554CFAC" w14:textId="77777777" w:rsidR="00547EE9" w:rsidRPr="00FD0425" w:rsidRDefault="00547EE9" w:rsidP="008A7187">
            <w:pPr>
              <w:pStyle w:val="TAL"/>
            </w:pPr>
            <w:r w:rsidRPr="00FD0425">
              <w:t>TXn</w:t>
            </w:r>
            <w:r w:rsidRPr="00FD0425">
              <w:rPr>
                <w:vertAlign w:val="subscript"/>
              </w:rPr>
              <w:t>RELOCprep</w:t>
            </w:r>
            <w:r w:rsidRPr="00FD0425">
              <w:rPr>
                <w:lang w:eastAsia="ja-JP"/>
              </w:rPr>
              <w:t xml:space="preserve"> Expiry</w:t>
            </w:r>
          </w:p>
        </w:tc>
        <w:tc>
          <w:tcPr>
            <w:tcW w:w="5245" w:type="dxa"/>
          </w:tcPr>
          <w:p w14:paraId="51AFF86A" w14:textId="77777777" w:rsidR="00547EE9" w:rsidRPr="00FD0425" w:rsidRDefault="00547EE9" w:rsidP="008A7187">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547EE9" w:rsidRPr="00FD0425" w14:paraId="425F4A85" w14:textId="77777777" w:rsidTr="008A7187">
        <w:tc>
          <w:tcPr>
            <w:tcW w:w="2977" w:type="dxa"/>
          </w:tcPr>
          <w:p w14:paraId="4BFF3FA9" w14:textId="77777777" w:rsidR="00547EE9" w:rsidRPr="00FD0425" w:rsidRDefault="00547EE9" w:rsidP="008A7187">
            <w:pPr>
              <w:pStyle w:val="TAL"/>
              <w:rPr>
                <w:lang w:eastAsia="ja-JP"/>
              </w:rPr>
            </w:pPr>
            <w:r w:rsidRPr="00FD0425">
              <w:rPr>
                <w:lang w:eastAsia="ja-JP"/>
              </w:rPr>
              <w:t>Unknown GUAMI ID</w:t>
            </w:r>
          </w:p>
        </w:tc>
        <w:tc>
          <w:tcPr>
            <w:tcW w:w="5245" w:type="dxa"/>
          </w:tcPr>
          <w:p w14:paraId="1A3A1C60" w14:textId="77777777" w:rsidR="00547EE9" w:rsidRPr="00FD0425" w:rsidRDefault="00547EE9" w:rsidP="008A718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547EE9" w:rsidRPr="00FD0425" w14:paraId="5D8BFD75" w14:textId="77777777" w:rsidTr="008A7187">
        <w:tc>
          <w:tcPr>
            <w:tcW w:w="2977" w:type="dxa"/>
          </w:tcPr>
          <w:p w14:paraId="5CBA9A45" w14:textId="77777777" w:rsidR="00547EE9" w:rsidRPr="00FD0425" w:rsidRDefault="00547EE9" w:rsidP="008A7187">
            <w:pPr>
              <w:pStyle w:val="TAL"/>
              <w:rPr>
                <w:lang w:eastAsia="ja-JP"/>
              </w:rPr>
            </w:pPr>
            <w:r w:rsidRPr="00FD0425">
              <w:rPr>
                <w:lang w:eastAsia="ja-JP"/>
              </w:rPr>
              <w:t xml:space="preserve">Unknown Local NG-RAN node UE XnAP ID </w:t>
            </w:r>
          </w:p>
        </w:tc>
        <w:tc>
          <w:tcPr>
            <w:tcW w:w="5245" w:type="dxa"/>
          </w:tcPr>
          <w:p w14:paraId="7DBD2D9E" w14:textId="77777777" w:rsidR="00547EE9" w:rsidRPr="00FD0425" w:rsidRDefault="00547EE9" w:rsidP="008A7187">
            <w:pPr>
              <w:pStyle w:val="TAL"/>
              <w:rPr>
                <w:lang w:eastAsia="ja-JP"/>
              </w:rPr>
            </w:pPr>
            <w:r w:rsidRPr="00FD0425">
              <w:rPr>
                <w:lang w:eastAsia="ja-JP"/>
              </w:rPr>
              <w:t>The action failed because the receiving NG-RAN node does not recognise the local NG-RAN node UE XnAP ID.</w:t>
            </w:r>
          </w:p>
        </w:tc>
      </w:tr>
      <w:tr w:rsidR="00547EE9" w:rsidRPr="00FD0425" w14:paraId="13E7DDC4" w14:textId="77777777" w:rsidTr="008A7187">
        <w:trPr>
          <w:trHeight w:val="50"/>
        </w:trPr>
        <w:tc>
          <w:tcPr>
            <w:tcW w:w="2977" w:type="dxa"/>
          </w:tcPr>
          <w:p w14:paraId="5E876378" w14:textId="77777777" w:rsidR="00547EE9" w:rsidRPr="00FD0425" w:rsidRDefault="00547EE9" w:rsidP="008A7187">
            <w:pPr>
              <w:pStyle w:val="TAL"/>
              <w:rPr>
                <w:lang w:eastAsia="ja-JP"/>
              </w:rPr>
            </w:pPr>
            <w:r w:rsidRPr="00FD0425">
              <w:rPr>
                <w:lang w:eastAsia="ja-JP"/>
              </w:rPr>
              <w:t>Inconsistent Remote NG-RAN node UE XnAP ID</w:t>
            </w:r>
          </w:p>
        </w:tc>
        <w:tc>
          <w:tcPr>
            <w:tcW w:w="5245" w:type="dxa"/>
          </w:tcPr>
          <w:p w14:paraId="0AFFD700" w14:textId="77777777" w:rsidR="00547EE9" w:rsidRPr="00FD0425" w:rsidRDefault="00547EE9" w:rsidP="008A7187">
            <w:pPr>
              <w:pStyle w:val="TAL"/>
              <w:rPr>
                <w:lang w:eastAsia="ja-JP"/>
              </w:rPr>
            </w:pPr>
            <w:r w:rsidRPr="00FD0425">
              <w:rPr>
                <w:lang w:eastAsia="ja-JP"/>
              </w:rPr>
              <w:t>The action failed because the receiving NG-RAN node considers that the received remote NG-RAN node UE XnAP ID is inconsistent..</w:t>
            </w:r>
          </w:p>
        </w:tc>
      </w:tr>
      <w:tr w:rsidR="00547EE9" w:rsidRPr="00FD0425" w14:paraId="5A617D59" w14:textId="77777777" w:rsidTr="008A7187">
        <w:tc>
          <w:tcPr>
            <w:tcW w:w="2977" w:type="dxa"/>
          </w:tcPr>
          <w:p w14:paraId="4133559C" w14:textId="77777777" w:rsidR="00547EE9" w:rsidRPr="00FD0425" w:rsidRDefault="00547EE9" w:rsidP="008A7187">
            <w:pPr>
              <w:pStyle w:val="TAL"/>
              <w:rPr>
                <w:lang w:eastAsia="ja-JP"/>
              </w:rPr>
            </w:pPr>
            <w:r w:rsidRPr="00FD0425">
              <w:rPr>
                <w:lang w:eastAsia="ja-JP"/>
              </w:rPr>
              <w:t>Encryption And/Or Integrity Protection Algorithms Not Supported</w:t>
            </w:r>
          </w:p>
        </w:tc>
        <w:tc>
          <w:tcPr>
            <w:tcW w:w="5245" w:type="dxa"/>
          </w:tcPr>
          <w:p w14:paraId="69681E5B" w14:textId="77777777" w:rsidR="00547EE9" w:rsidRPr="00FD0425" w:rsidRDefault="00547EE9" w:rsidP="008A7187">
            <w:pPr>
              <w:pStyle w:val="TAL"/>
              <w:rPr>
                <w:lang w:eastAsia="ja-JP"/>
              </w:rPr>
            </w:pPr>
            <w:r w:rsidRPr="00FD0425">
              <w:rPr>
                <w:lang w:eastAsia="ja-JP"/>
              </w:rPr>
              <w:t>The target NG-RAN node is unable to support any of the encryption and/or integrity protection algorithms supported by the UE.</w:t>
            </w:r>
          </w:p>
        </w:tc>
      </w:tr>
      <w:tr w:rsidR="00547EE9" w:rsidRPr="00FD0425" w14:paraId="072471AC" w14:textId="77777777" w:rsidTr="008A7187">
        <w:tc>
          <w:tcPr>
            <w:tcW w:w="2977" w:type="dxa"/>
          </w:tcPr>
          <w:p w14:paraId="69129593" w14:textId="77777777" w:rsidR="00547EE9" w:rsidRPr="00EA2DA5" w:rsidRDefault="00547EE9" w:rsidP="008A7187">
            <w:pPr>
              <w:pStyle w:val="TAL"/>
              <w:rPr>
                <w:lang w:val="fr-FR" w:eastAsia="ja-JP"/>
              </w:rPr>
            </w:pPr>
            <w:r w:rsidRPr="00EA2DA5">
              <w:rPr>
                <w:lang w:val="fr-FR" w:eastAsia="ja-JP"/>
              </w:rPr>
              <w:t>Multiple PDU Session ID Instances</w:t>
            </w:r>
          </w:p>
        </w:tc>
        <w:tc>
          <w:tcPr>
            <w:tcW w:w="5245" w:type="dxa"/>
          </w:tcPr>
          <w:p w14:paraId="090104DE" w14:textId="77777777" w:rsidR="00547EE9" w:rsidRPr="00FD0425" w:rsidRDefault="00547EE9" w:rsidP="008A7187">
            <w:pPr>
              <w:pStyle w:val="TAL"/>
              <w:rPr>
                <w:lang w:eastAsia="ja-JP"/>
              </w:rPr>
            </w:pPr>
            <w:r w:rsidRPr="00FD0425">
              <w:rPr>
                <w:lang w:eastAsia="ja-JP"/>
              </w:rPr>
              <w:t>The action failed because multiple instances of the same PDU Session had been provided to the NG-RAN node.</w:t>
            </w:r>
          </w:p>
        </w:tc>
      </w:tr>
      <w:tr w:rsidR="00547EE9" w:rsidRPr="00FD0425" w14:paraId="00CB873C" w14:textId="77777777" w:rsidTr="008A7187">
        <w:tc>
          <w:tcPr>
            <w:tcW w:w="2977" w:type="dxa"/>
          </w:tcPr>
          <w:p w14:paraId="1C298FBB" w14:textId="77777777" w:rsidR="00547EE9" w:rsidRPr="00FD0425" w:rsidRDefault="00547EE9" w:rsidP="008A7187">
            <w:pPr>
              <w:pStyle w:val="TAL"/>
              <w:rPr>
                <w:lang w:eastAsia="ja-JP"/>
              </w:rPr>
            </w:pPr>
            <w:r w:rsidRPr="00FD0425">
              <w:rPr>
                <w:rFonts w:cs="Arial"/>
                <w:lang w:eastAsia="ja-JP"/>
              </w:rPr>
              <w:t>Unknown PDU Session ID</w:t>
            </w:r>
          </w:p>
        </w:tc>
        <w:tc>
          <w:tcPr>
            <w:tcW w:w="5245" w:type="dxa"/>
          </w:tcPr>
          <w:p w14:paraId="017BADE9" w14:textId="77777777" w:rsidR="00547EE9" w:rsidRPr="00FD0425" w:rsidRDefault="00547EE9" w:rsidP="008A7187">
            <w:pPr>
              <w:pStyle w:val="TAL"/>
              <w:rPr>
                <w:lang w:eastAsia="ja-JP"/>
              </w:rPr>
            </w:pPr>
            <w:r w:rsidRPr="00FD0425">
              <w:rPr>
                <w:rFonts w:cs="Arial"/>
                <w:lang w:eastAsia="ja-JP"/>
              </w:rPr>
              <w:t>The action failed because the PDU Session ID is unknown in the NG-RAN node.</w:t>
            </w:r>
          </w:p>
        </w:tc>
      </w:tr>
      <w:tr w:rsidR="00547EE9" w:rsidRPr="00FD0425" w14:paraId="389447F2" w14:textId="77777777" w:rsidTr="008A7187">
        <w:tc>
          <w:tcPr>
            <w:tcW w:w="2977" w:type="dxa"/>
          </w:tcPr>
          <w:p w14:paraId="1B0FB622" w14:textId="77777777" w:rsidR="00547EE9" w:rsidRPr="00FD0425" w:rsidRDefault="00547EE9" w:rsidP="008A7187">
            <w:pPr>
              <w:pStyle w:val="TAL"/>
              <w:rPr>
                <w:lang w:eastAsia="ja-JP"/>
              </w:rPr>
            </w:pPr>
            <w:r w:rsidRPr="00FD0425">
              <w:rPr>
                <w:rFonts w:cs="Arial"/>
                <w:lang w:eastAsia="ja-JP"/>
              </w:rPr>
              <w:t>Unknown QoS Flow ID</w:t>
            </w:r>
          </w:p>
        </w:tc>
        <w:tc>
          <w:tcPr>
            <w:tcW w:w="5245" w:type="dxa"/>
          </w:tcPr>
          <w:p w14:paraId="44CAF135" w14:textId="77777777" w:rsidR="00547EE9" w:rsidRPr="00FD0425" w:rsidRDefault="00547EE9" w:rsidP="008A7187">
            <w:pPr>
              <w:pStyle w:val="TAL"/>
              <w:rPr>
                <w:lang w:eastAsia="ja-JP"/>
              </w:rPr>
            </w:pPr>
            <w:r w:rsidRPr="00FD0425">
              <w:rPr>
                <w:rFonts w:cs="Arial"/>
                <w:lang w:eastAsia="ja-JP"/>
              </w:rPr>
              <w:t>The action failed because the QoS Flow ID is unknown in the NG-RAN node.</w:t>
            </w:r>
          </w:p>
        </w:tc>
      </w:tr>
      <w:tr w:rsidR="00547EE9" w:rsidRPr="00FD0425" w14:paraId="53CCFB6D" w14:textId="77777777" w:rsidTr="008A7187">
        <w:tc>
          <w:tcPr>
            <w:tcW w:w="2977" w:type="dxa"/>
          </w:tcPr>
          <w:p w14:paraId="2B98EE39" w14:textId="77777777" w:rsidR="00547EE9" w:rsidRPr="00FD0425" w:rsidRDefault="00547EE9" w:rsidP="008A7187">
            <w:pPr>
              <w:pStyle w:val="TAL"/>
              <w:rPr>
                <w:lang w:eastAsia="ja-JP"/>
              </w:rPr>
            </w:pPr>
            <w:r w:rsidRPr="00FD0425">
              <w:rPr>
                <w:rFonts w:cs="Arial"/>
                <w:lang w:eastAsia="ja-JP"/>
              </w:rPr>
              <w:t>Multiple QoS Flow ID Instances</w:t>
            </w:r>
          </w:p>
        </w:tc>
        <w:tc>
          <w:tcPr>
            <w:tcW w:w="5245" w:type="dxa"/>
          </w:tcPr>
          <w:p w14:paraId="24F7DC59" w14:textId="77777777" w:rsidR="00547EE9" w:rsidRPr="00FD0425" w:rsidRDefault="00547EE9" w:rsidP="008A7187">
            <w:pPr>
              <w:pStyle w:val="TAL"/>
              <w:rPr>
                <w:lang w:eastAsia="ja-JP"/>
              </w:rPr>
            </w:pPr>
            <w:r w:rsidRPr="00FD0425">
              <w:rPr>
                <w:rFonts w:cs="Arial"/>
                <w:lang w:eastAsia="ja-JP"/>
              </w:rPr>
              <w:t>The action failed because multiple instances of the same QoS flow had been provided to the NG-RAN node.</w:t>
            </w:r>
          </w:p>
        </w:tc>
      </w:tr>
      <w:tr w:rsidR="00547EE9" w:rsidRPr="00FD0425" w14:paraId="5E303FD9" w14:textId="77777777" w:rsidTr="008A7187">
        <w:tc>
          <w:tcPr>
            <w:tcW w:w="2977" w:type="dxa"/>
          </w:tcPr>
          <w:p w14:paraId="79D66E2B" w14:textId="77777777" w:rsidR="00547EE9" w:rsidRPr="00FD0425" w:rsidRDefault="00547EE9" w:rsidP="008A7187">
            <w:pPr>
              <w:pStyle w:val="TAL"/>
              <w:rPr>
                <w:lang w:eastAsia="ja-JP"/>
              </w:rPr>
            </w:pPr>
            <w:r w:rsidRPr="00FD0425">
              <w:rPr>
                <w:lang w:eastAsia="ja-JP"/>
              </w:rPr>
              <w:t>Switch Off Ongoing</w:t>
            </w:r>
          </w:p>
        </w:tc>
        <w:tc>
          <w:tcPr>
            <w:tcW w:w="5245" w:type="dxa"/>
          </w:tcPr>
          <w:p w14:paraId="324D6534" w14:textId="77777777" w:rsidR="00547EE9" w:rsidRPr="00FD0425" w:rsidRDefault="00547EE9" w:rsidP="008A7187">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547EE9" w:rsidRPr="00FD0425" w14:paraId="1A2E851F" w14:textId="77777777" w:rsidTr="008A7187">
        <w:tc>
          <w:tcPr>
            <w:tcW w:w="2977" w:type="dxa"/>
          </w:tcPr>
          <w:p w14:paraId="7C0E5E5E" w14:textId="77777777" w:rsidR="00547EE9" w:rsidRPr="00FD0425" w:rsidRDefault="00547EE9" w:rsidP="008A7187">
            <w:pPr>
              <w:pStyle w:val="TAL"/>
              <w:rPr>
                <w:lang w:eastAsia="ja-JP"/>
              </w:rPr>
            </w:pPr>
            <w:r w:rsidRPr="00FD0425">
              <w:rPr>
                <w:lang w:eastAsia="ja-JP"/>
              </w:rPr>
              <w:t>Not supported 5QI value</w:t>
            </w:r>
          </w:p>
        </w:tc>
        <w:tc>
          <w:tcPr>
            <w:tcW w:w="5245" w:type="dxa"/>
          </w:tcPr>
          <w:p w14:paraId="4E4723A0" w14:textId="77777777" w:rsidR="00547EE9" w:rsidRPr="00FD0425" w:rsidRDefault="00547EE9" w:rsidP="008A7187">
            <w:pPr>
              <w:pStyle w:val="TAL"/>
              <w:rPr>
                <w:lang w:eastAsia="ja-JP"/>
              </w:rPr>
            </w:pPr>
            <w:r w:rsidRPr="00FD0425">
              <w:rPr>
                <w:lang w:eastAsia="ja-JP"/>
              </w:rPr>
              <w:t>The action failed because the requested 5QI is not supported.</w:t>
            </w:r>
          </w:p>
        </w:tc>
      </w:tr>
      <w:tr w:rsidR="00547EE9" w:rsidRPr="00FD0425" w14:paraId="51FB7A9C" w14:textId="77777777" w:rsidTr="008A7187">
        <w:tc>
          <w:tcPr>
            <w:tcW w:w="2977" w:type="dxa"/>
            <w:tcBorders>
              <w:top w:val="single" w:sz="4" w:space="0" w:color="auto"/>
              <w:left w:val="single" w:sz="4" w:space="0" w:color="auto"/>
              <w:bottom w:val="single" w:sz="4" w:space="0" w:color="auto"/>
              <w:right w:val="single" w:sz="4" w:space="0" w:color="auto"/>
            </w:tcBorders>
          </w:tcPr>
          <w:p w14:paraId="05B5C17E" w14:textId="77777777" w:rsidR="00547EE9" w:rsidRPr="00FD0425" w:rsidRDefault="00547EE9" w:rsidP="008A7187">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CCC056"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547EE9" w:rsidRPr="00FD0425" w14:paraId="1147BE52" w14:textId="77777777" w:rsidTr="008A7187">
        <w:tc>
          <w:tcPr>
            <w:tcW w:w="2977" w:type="dxa"/>
            <w:tcBorders>
              <w:top w:val="single" w:sz="4" w:space="0" w:color="auto"/>
              <w:left w:val="single" w:sz="4" w:space="0" w:color="auto"/>
              <w:bottom w:val="single" w:sz="4" w:space="0" w:color="auto"/>
              <w:right w:val="single" w:sz="4" w:space="0" w:color="auto"/>
            </w:tcBorders>
          </w:tcPr>
          <w:p w14:paraId="379B8492" w14:textId="77777777" w:rsidR="00547EE9" w:rsidRPr="00FD0425" w:rsidRDefault="00547EE9" w:rsidP="008A7187">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4399CF8" w14:textId="77777777" w:rsidR="00547EE9" w:rsidRPr="00FD0425" w:rsidRDefault="00547EE9" w:rsidP="008A7187">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547EE9" w:rsidRPr="00FD0425" w14:paraId="5D3F8A33" w14:textId="77777777" w:rsidTr="008A7187">
        <w:tc>
          <w:tcPr>
            <w:tcW w:w="2977" w:type="dxa"/>
            <w:tcBorders>
              <w:top w:val="single" w:sz="4" w:space="0" w:color="auto"/>
              <w:left w:val="single" w:sz="4" w:space="0" w:color="auto"/>
              <w:bottom w:val="single" w:sz="4" w:space="0" w:color="auto"/>
              <w:right w:val="single" w:sz="4" w:space="0" w:color="auto"/>
            </w:tcBorders>
          </w:tcPr>
          <w:p w14:paraId="085D1CAB" w14:textId="77777777" w:rsidR="00547EE9" w:rsidRPr="00FD0425" w:rsidRDefault="00547EE9" w:rsidP="008A718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7218D88" w14:textId="77777777" w:rsidR="00547EE9" w:rsidRPr="00FD0425" w:rsidRDefault="00547EE9" w:rsidP="008A718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547EE9" w:rsidRPr="00FD0425" w14:paraId="4580843E" w14:textId="77777777" w:rsidTr="008A7187">
        <w:tc>
          <w:tcPr>
            <w:tcW w:w="2977" w:type="dxa"/>
            <w:tcBorders>
              <w:top w:val="single" w:sz="4" w:space="0" w:color="auto"/>
              <w:left w:val="single" w:sz="4" w:space="0" w:color="auto"/>
              <w:bottom w:val="single" w:sz="4" w:space="0" w:color="auto"/>
              <w:right w:val="single" w:sz="4" w:space="0" w:color="auto"/>
            </w:tcBorders>
          </w:tcPr>
          <w:p w14:paraId="69A5A0AA" w14:textId="77777777" w:rsidR="00547EE9" w:rsidRPr="00FD0425" w:rsidRDefault="00547EE9" w:rsidP="008A718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1211874E" w14:textId="77777777" w:rsidR="00547EE9" w:rsidRPr="00FD0425" w:rsidRDefault="00547EE9" w:rsidP="008A718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547EE9" w:rsidRPr="00FD0425" w14:paraId="4CF37FBA" w14:textId="77777777" w:rsidTr="008A7187">
        <w:tc>
          <w:tcPr>
            <w:tcW w:w="2977" w:type="dxa"/>
            <w:tcBorders>
              <w:top w:val="single" w:sz="4" w:space="0" w:color="auto"/>
              <w:left w:val="single" w:sz="4" w:space="0" w:color="auto"/>
              <w:bottom w:val="single" w:sz="4" w:space="0" w:color="auto"/>
              <w:right w:val="single" w:sz="4" w:space="0" w:color="auto"/>
            </w:tcBorders>
          </w:tcPr>
          <w:p w14:paraId="6E5E0E3F" w14:textId="77777777" w:rsidR="00547EE9" w:rsidRPr="00FD0425" w:rsidRDefault="00547EE9" w:rsidP="008A7187">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29556AEB" w14:textId="77777777" w:rsidR="00547EE9" w:rsidRPr="00FD0425" w:rsidRDefault="00547EE9" w:rsidP="008A718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547EE9" w:rsidRPr="00FD0425" w14:paraId="25F1D6F0" w14:textId="77777777" w:rsidTr="008A7187">
        <w:tc>
          <w:tcPr>
            <w:tcW w:w="2977" w:type="dxa"/>
            <w:tcBorders>
              <w:top w:val="single" w:sz="4" w:space="0" w:color="auto"/>
              <w:left w:val="single" w:sz="4" w:space="0" w:color="auto"/>
              <w:bottom w:val="single" w:sz="4" w:space="0" w:color="auto"/>
              <w:right w:val="single" w:sz="4" w:space="0" w:color="auto"/>
            </w:tcBorders>
          </w:tcPr>
          <w:p w14:paraId="3477F1EA" w14:textId="77777777" w:rsidR="00547EE9" w:rsidRPr="00FD0425" w:rsidRDefault="00547EE9" w:rsidP="008A7187">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88874B2" w14:textId="77777777" w:rsidR="00547EE9" w:rsidRPr="00FD0425" w:rsidRDefault="00547EE9" w:rsidP="008A718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547EE9" w:rsidRPr="00FD0425" w14:paraId="596D4AD4" w14:textId="77777777" w:rsidTr="008A7187">
        <w:tc>
          <w:tcPr>
            <w:tcW w:w="2977" w:type="dxa"/>
            <w:tcBorders>
              <w:top w:val="single" w:sz="4" w:space="0" w:color="auto"/>
              <w:left w:val="single" w:sz="4" w:space="0" w:color="auto"/>
              <w:bottom w:val="single" w:sz="4" w:space="0" w:color="auto"/>
              <w:right w:val="single" w:sz="4" w:space="0" w:color="auto"/>
            </w:tcBorders>
          </w:tcPr>
          <w:p w14:paraId="49CF7BD8" w14:textId="77777777" w:rsidR="00547EE9" w:rsidRPr="00FD0425" w:rsidRDefault="00547EE9" w:rsidP="008A718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37CEF253" w14:textId="77777777" w:rsidR="00547EE9" w:rsidRPr="00FD0425" w:rsidRDefault="00547EE9" w:rsidP="008A7187">
            <w:pPr>
              <w:pStyle w:val="TAL"/>
              <w:rPr>
                <w:lang w:eastAsia="ja-JP"/>
              </w:rPr>
            </w:pPr>
            <w:r w:rsidRPr="00FD0425">
              <w:rPr>
                <w:lang w:eastAsia="ja-JP"/>
              </w:rPr>
              <w:t>Requested action towards the indicated target cell is not allowed for the UE in question.</w:t>
            </w:r>
          </w:p>
          <w:p w14:paraId="1933205D"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07ED25AB" w14:textId="77777777" w:rsidTr="008A7187">
        <w:tc>
          <w:tcPr>
            <w:tcW w:w="2977" w:type="dxa"/>
            <w:tcBorders>
              <w:top w:val="single" w:sz="4" w:space="0" w:color="auto"/>
              <w:left w:val="single" w:sz="4" w:space="0" w:color="auto"/>
              <w:bottom w:val="single" w:sz="4" w:space="0" w:color="auto"/>
              <w:right w:val="single" w:sz="4" w:space="0" w:color="auto"/>
            </w:tcBorders>
          </w:tcPr>
          <w:p w14:paraId="50DC85F3" w14:textId="77777777" w:rsidR="00547EE9" w:rsidRPr="00FD0425" w:rsidRDefault="00547EE9" w:rsidP="008A718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370B9A70" w14:textId="77777777" w:rsidR="00547EE9" w:rsidRPr="00FD0425" w:rsidRDefault="00547EE9" w:rsidP="008A7187">
            <w:pPr>
              <w:pStyle w:val="TAL"/>
              <w:rPr>
                <w:lang w:eastAsia="ja-JP"/>
              </w:rPr>
            </w:pPr>
            <w:r w:rsidRPr="00FD0425">
              <w:rPr>
                <w:lang w:eastAsia="ja-JP"/>
              </w:rPr>
              <w:t>The cell(s) in the requested node don’t have sufficient radio resources available.</w:t>
            </w:r>
          </w:p>
          <w:p w14:paraId="53308863"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8744323" w14:textId="77777777" w:rsidTr="008A7187">
        <w:tc>
          <w:tcPr>
            <w:tcW w:w="2977" w:type="dxa"/>
            <w:tcBorders>
              <w:top w:val="single" w:sz="4" w:space="0" w:color="auto"/>
              <w:left w:val="single" w:sz="4" w:space="0" w:color="auto"/>
              <w:bottom w:val="single" w:sz="4" w:space="0" w:color="auto"/>
              <w:right w:val="single" w:sz="4" w:space="0" w:color="auto"/>
            </w:tcBorders>
          </w:tcPr>
          <w:p w14:paraId="2FCAD395" w14:textId="77777777" w:rsidR="00547EE9" w:rsidRPr="00FD0425" w:rsidRDefault="00547EE9" w:rsidP="008A718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323D964" w14:textId="77777777" w:rsidR="00547EE9" w:rsidRPr="00FD0425" w:rsidRDefault="00547EE9" w:rsidP="008A7187">
            <w:pPr>
              <w:pStyle w:val="TAL"/>
              <w:rPr>
                <w:lang w:eastAsia="ja-JP"/>
              </w:rPr>
            </w:pPr>
            <w:r w:rsidRPr="00FD0425">
              <w:rPr>
                <w:lang w:eastAsia="ja-JP"/>
              </w:rPr>
              <w:t>The action was failed because of invalid QoS combination.</w:t>
            </w:r>
          </w:p>
          <w:p w14:paraId="61579822"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4E1289F3" w14:textId="77777777" w:rsidTr="008A7187">
        <w:tc>
          <w:tcPr>
            <w:tcW w:w="2977" w:type="dxa"/>
            <w:tcBorders>
              <w:top w:val="single" w:sz="4" w:space="0" w:color="auto"/>
              <w:left w:val="single" w:sz="4" w:space="0" w:color="auto"/>
              <w:bottom w:val="single" w:sz="4" w:space="0" w:color="auto"/>
              <w:right w:val="single" w:sz="4" w:space="0" w:color="auto"/>
            </w:tcBorders>
          </w:tcPr>
          <w:p w14:paraId="1F40A069" w14:textId="77777777" w:rsidR="00547EE9" w:rsidRPr="00FD0425" w:rsidRDefault="00547EE9" w:rsidP="008A718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0D569804" w14:textId="77777777" w:rsidR="00547EE9" w:rsidRPr="00FD0425" w:rsidRDefault="00547EE9" w:rsidP="008A718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547EE9" w:rsidRPr="00FD0425" w14:paraId="71C6F4CC" w14:textId="77777777" w:rsidTr="008A7187">
        <w:tc>
          <w:tcPr>
            <w:tcW w:w="2977" w:type="dxa"/>
            <w:tcBorders>
              <w:top w:val="single" w:sz="4" w:space="0" w:color="auto"/>
              <w:left w:val="single" w:sz="4" w:space="0" w:color="auto"/>
              <w:bottom w:val="single" w:sz="4" w:space="0" w:color="auto"/>
              <w:right w:val="single" w:sz="4" w:space="0" w:color="auto"/>
            </w:tcBorders>
          </w:tcPr>
          <w:p w14:paraId="38430778" w14:textId="77777777" w:rsidR="00547EE9" w:rsidRPr="00FD0425" w:rsidRDefault="00547EE9" w:rsidP="008A718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E825869" w14:textId="77777777" w:rsidR="00547EE9" w:rsidRPr="00FD0425" w:rsidRDefault="00547EE9" w:rsidP="008A7187">
            <w:pPr>
              <w:pStyle w:val="TAL"/>
              <w:rPr>
                <w:lang w:eastAsia="ja-JP"/>
              </w:rPr>
            </w:pPr>
            <w:r w:rsidRPr="00FD0425">
              <w:rPr>
                <w:lang w:eastAsia="ja-JP"/>
              </w:rPr>
              <w:t>The sending node cancelled the procedure due to other urgent actions to be performed.</w:t>
            </w:r>
          </w:p>
          <w:p w14:paraId="6986C1D5"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417DD94" w14:textId="77777777" w:rsidTr="008A7187">
        <w:tc>
          <w:tcPr>
            <w:tcW w:w="2977" w:type="dxa"/>
            <w:tcBorders>
              <w:top w:val="single" w:sz="4" w:space="0" w:color="auto"/>
              <w:left w:val="single" w:sz="4" w:space="0" w:color="auto"/>
              <w:bottom w:val="single" w:sz="4" w:space="0" w:color="auto"/>
              <w:right w:val="single" w:sz="4" w:space="0" w:color="auto"/>
            </w:tcBorders>
          </w:tcPr>
          <w:p w14:paraId="78AA2FF1" w14:textId="77777777" w:rsidR="00547EE9" w:rsidRPr="00FD0425" w:rsidRDefault="00547EE9" w:rsidP="008A718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3FE17E1" w14:textId="77777777" w:rsidR="00547EE9" w:rsidRPr="00FD0425" w:rsidRDefault="00547EE9" w:rsidP="008A7187">
            <w:pPr>
              <w:pStyle w:val="TAL"/>
              <w:rPr>
                <w:lang w:eastAsia="ja-JP"/>
              </w:rPr>
            </w:pPr>
            <w:r w:rsidRPr="00FD0425">
              <w:rPr>
                <w:lang w:eastAsia="ja-JP"/>
              </w:rPr>
              <w:t>The procedure is initiated due to node internal RRM purposes.</w:t>
            </w:r>
          </w:p>
          <w:p w14:paraId="35E6D8CC"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7F4B149B" w14:textId="77777777" w:rsidTr="008A7187">
        <w:tc>
          <w:tcPr>
            <w:tcW w:w="2977" w:type="dxa"/>
            <w:tcBorders>
              <w:top w:val="single" w:sz="4" w:space="0" w:color="auto"/>
              <w:left w:val="single" w:sz="4" w:space="0" w:color="auto"/>
              <w:bottom w:val="single" w:sz="4" w:space="0" w:color="auto"/>
              <w:right w:val="single" w:sz="4" w:space="0" w:color="auto"/>
            </w:tcBorders>
          </w:tcPr>
          <w:p w14:paraId="529C5DF1" w14:textId="77777777" w:rsidR="00547EE9" w:rsidRPr="00FD0425" w:rsidRDefault="00547EE9" w:rsidP="008A718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53CCC509" w14:textId="77777777" w:rsidR="00547EE9" w:rsidRPr="00FD0425" w:rsidRDefault="00547EE9" w:rsidP="008A7187">
            <w:pPr>
              <w:pStyle w:val="TAL"/>
              <w:rPr>
                <w:lang w:eastAsia="ja-JP"/>
              </w:rPr>
            </w:pPr>
            <w:r w:rsidRPr="00FD0425">
              <w:rPr>
                <w:lang w:eastAsia="ja-JP"/>
              </w:rPr>
              <w:t>The reason for requesting this action is to improve the user bit rate.</w:t>
            </w:r>
          </w:p>
          <w:p w14:paraId="71AFC5FB"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1BC0F501" w14:textId="77777777" w:rsidTr="008A7187">
        <w:tc>
          <w:tcPr>
            <w:tcW w:w="2977" w:type="dxa"/>
            <w:tcBorders>
              <w:top w:val="single" w:sz="4" w:space="0" w:color="auto"/>
              <w:left w:val="single" w:sz="4" w:space="0" w:color="auto"/>
              <w:bottom w:val="single" w:sz="4" w:space="0" w:color="auto"/>
              <w:right w:val="single" w:sz="4" w:space="0" w:color="auto"/>
            </w:tcBorders>
          </w:tcPr>
          <w:p w14:paraId="7E628A32" w14:textId="77777777" w:rsidR="00547EE9" w:rsidRPr="00FD0425" w:rsidRDefault="00547EE9" w:rsidP="008A718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255CA52A" w14:textId="77777777" w:rsidR="00547EE9" w:rsidRPr="00FD0425" w:rsidRDefault="00547EE9" w:rsidP="008A7187">
            <w:pPr>
              <w:pStyle w:val="TAL"/>
              <w:rPr>
                <w:lang w:eastAsia="ja-JP"/>
              </w:rPr>
            </w:pPr>
            <w:r w:rsidRPr="00FD0425">
              <w:rPr>
                <w:lang w:eastAsia="ja-JP"/>
              </w:rPr>
              <w:t xml:space="preserve">The action is requested due to user inactivity on all PDU Sessions. The action may be performed on several levels: </w:t>
            </w:r>
          </w:p>
          <w:p w14:paraId="6E38FF9E" w14:textId="77777777" w:rsidR="00547EE9" w:rsidRPr="00FD0425" w:rsidRDefault="00547EE9" w:rsidP="008A718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BB3358E" w14:textId="77777777" w:rsidR="00547EE9" w:rsidRPr="00FD0425" w:rsidRDefault="00547EE9" w:rsidP="008A718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451A4474"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2A5E9557" w14:textId="77777777" w:rsidTr="008A7187">
        <w:tc>
          <w:tcPr>
            <w:tcW w:w="2977" w:type="dxa"/>
            <w:tcBorders>
              <w:top w:val="single" w:sz="4" w:space="0" w:color="auto"/>
              <w:left w:val="single" w:sz="4" w:space="0" w:color="auto"/>
              <w:bottom w:val="single" w:sz="4" w:space="0" w:color="auto"/>
              <w:right w:val="single" w:sz="4" w:space="0" w:color="auto"/>
            </w:tcBorders>
          </w:tcPr>
          <w:p w14:paraId="5483D931" w14:textId="77777777" w:rsidR="00547EE9" w:rsidRPr="00FD0425" w:rsidRDefault="00547EE9" w:rsidP="008A7187">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612FFE9F" w14:textId="77777777" w:rsidR="00547EE9" w:rsidRPr="00FD0425" w:rsidRDefault="00547EE9" w:rsidP="008A7187">
            <w:pPr>
              <w:pStyle w:val="TAL"/>
              <w:rPr>
                <w:lang w:eastAsia="ja-JP"/>
              </w:rPr>
            </w:pPr>
            <w:r w:rsidRPr="00FD0425">
              <w:rPr>
                <w:lang w:eastAsia="ja-JP"/>
              </w:rPr>
              <w:t>The action is requested due to losing the radio connection to the UE.</w:t>
            </w:r>
          </w:p>
          <w:p w14:paraId="09480117"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60709DBC" w14:textId="77777777" w:rsidTr="008A7187">
        <w:tc>
          <w:tcPr>
            <w:tcW w:w="2977" w:type="dxa"/>
            <w:tcBorders>
              <w:top w:val="single" w:sz="4" w:space="0" w:color="auto"/>
              <w:left w:val="single" w:sz="4" w:space="0" w:color="auto"/>
              <w:bottom w:val="single" w:sz="4" w:space="0" w:color="auto"/>
              <w:right w:val="single" w:sz="4" w:space="0" w:color="auto"/>
            </w:tcBorders>
          </w:tcPr>
          <w:p w14:paraId="0993F71C" w14:textId="77777777" w:rsidR="00547EE9" w:rsidRPr="00FD0425" w:rsidRDefault="00547EE9" w:rsidP="008A718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C7BB21C" w14:textId="77777777" w:rsidR="00547EE9" w:rsidRPr="00FD0425" w:rsidRDefault="00547EE9" w:rsidP="008A7187">
            <w:pPr>
              <w:pStyle w:val="TAL"/>
              <w:rPr>
                <w:lang w:eastAsia="ja-JP"/>
              </w:rPr>
            </w:pPr>
            <w:r w:rsidRPr="00FD0425">
              <w:rPr>
                <w:lang w:eastAsia="ja-JP"/>
              </w:rPr>
              <w:t>Radio interface procedure has failed.</w:t>
            </w:r>
          </w:p>
          <w:p w14:paraId="006C93D9"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02A2C5B8" w14:textId="77777777" w:rsidTr="008A7187">
        <w:tc>
          <w:tcPr>
            <w:tcW w:w="2977" w:type="dxa"/>
            <w:tcBorders>
              <w:top w:val="single" w:sz="4" w:space="0" w:color="auto"/>
              <w:left w:val="single" w:sz="4" w:space="0" w:color="auto"/>
              <w:bottom w:val="single" w:sz="4" w:space="0" w:color="auto"/>
              <w:right w:val="single" w:sz="4" w:space="0" w:color="auto"/>
            </w:tcBorders>
          </w:tcPr>
          <w:p w14:paraId="5B600E16" w14:textId="77777777" w:rsidR="00547EE9" w:rsidRPr="00FD0425" w:rsidRDefault="00547EE9" w:rsidP="008A718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0F0950AA" w14:textId="77777777" w:rsidR="00547EE9" w:rsidRPr="00FD0425" w:rsidRDefault="00547EE9" w:rsidP="008A7187">
            <w:pPr>
              <w:pStyle w:val="TAL"/>
              <w:rPr>
                <w:lang w:eastAsia="ja-JP"/>
              </w:rPr>
            </w:pPr>
            <w:r w:rsidRPr="00FD0425">
              <w:rPr>
                <w:lang w:eastAsia="ja-JP"/>
              </w:rPr>
              <w:t>The requested bearer option is not supported by the sending node.</w:t>
            </w:r>
          </w:p>
          <w:p w14:paraId="73684818" w14:textId="77777777" w:rsidR="00547EE9" w:rsidRPr="00FD0425" w:rsidRDefault="00547EE9" w:rsidP="008A7187">
            <w:pPr>
              <w:pStyle w:val="TAL"/>
              <w:rPr>
                <w:lang w:eastAsia="ja-JP"/>
              </w:rPr>
            </w:pPr>
            <w:r w:rsidRPr="00FD0425">
              <w:rPr>
                <w:lang w:eastAsia="ja-JP"/>
              </w:rPr>
              <w:t>In the current version of this specification applicable for Dual Connectivity only.</w:t>
            </w:r>
          </w:p>
        </w:tc>
      </w:tr>
      <w:tr w:rsidR="00547EE9" w:rsidRPr="00FD0425" w14:paraId="5DF1EE14" w14:textId="77777777" w:rsidTr="008A7187">
        <w:tc>
          <w:tcPr>
            <w:tcW w:w="2977" w:type="dxa"/>
            <w:tcBorders>
              <w:top w:val="single" w:sz="4" w:space="0" w:color="auto"/>
              <w:left w:val="single" w:sz="4" w:space="0" w:color="auto"/>
              <w:bottom w:val="single" w:sz="4" w:space="0" w:color="auto"/>
              <w:right w:val="single" w:sz="4" w:space="0" w:color="auto"/>
            </w:tcBorders>
          </w:tcPr>
          <w:p w14:paraId="3987E734" w14:textId="77777777" w:rsidR="00547EE9" w:rsidRPr="00FD0425" w:rsidRDefault="00547EE9" w:rsidP="008A718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2DBD9B0C" w14:textId="77777777" w:rsidR="00547EE9" w:rsidRPr="00FD0425" w:rsidRDefault="00547EE9" w:rsidP="008A7187">
            <w:pPr>
              <w:pStyle w:val="TAL"/>
              <w:rPr>
                <w:rFonts w:cs="Arial"/>
                <w:lang w:eastAsia="ja-JP"/>
              </w:rPr>
            </w:pPr>
            <w:r w:rsidRPr="00FD0425">
              <w:rPr>
                <w:rFonts w:cs="Arial"/>
                <w:lang w:eastAsia="ja-JP"/>
              </w:rPr>
              <w:t>The PDU session cannot be accepted according to the required user plane integrity protection policy.</w:t>
            </w:r>
          </w:p>
        </w:tc>
      </w:tr>
      <w:tr w:rsidR="00547EE9" w:rsidRPr="00FD0425" w14:paraId="772E1A55" w14:textId="77777777" w:rsidTr="008A7187">
        <w:tc>
          <w:tcPr>
            <w:tcW w:w="2977" w:type="dxa"/>
            <w:tcBorders>
              <w:top w:val="single" w:sz="4" w:space="0" w:color="auto"/>
              <w:left w:val="single" w:sz="4" w:space="0" w:color="auto"/>
              <w:bottom w:val="single" w:sz="4" w:space="0" w:color="auto"/>
              <w:right w:val="single" w:sz="4" w:space="0" w:color="auto"/>
            </w:tcBorders>
          </w:tcPr>
          <w:p w14:paraId="2547637D" w14:textId="77777777" w:rsidR="00547EE9" w:rsidRPr="00FD0425" w:rsidRDefault="00547EE9" w:rsidP="008A718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EC06D4E" w14:textId="77777777" w:rsidR="00547EE9" w:rsidRPr="00FD0425" w:rsidRDefault="00547EE9" w:rsidP="008A7187">
            <w:pPr>
              <w:pStyle w:val="TAL"/>
              <w:rPr>
                <w:rFonts w:cs="Arial"/>
                <w:lang w:eastAsia="ja-JP"/>
              </w:rPr>
            </w:pPr>
            <w:r w:rsidRPr="00FD0425">
              <w:rPr>
                <w:rFonts w:cs="Arial"/>
              </w:rPr>
              <w:t>The PDU session cannot be accepted according to the required user plane confidentiality protection policy.</w:t>
            </w:r>
          </w:p>
        </w:tc>
      </w:tr>
      <w:tr w:rsidR="00547EE9" w:rsidRPr="00FD0425" w14:paraId="4A791B8D" w14:textId="77777777" w:rsidTr="008A7187">
        <w:tc>
          <w:tcPr>
            <w:tcW w:w="2977" w:type="dxa"/>
            <w:tcBorders>
              <w:top w:val="single" w:sz="4" w:space="0" w:color="auto"/>
              <w:left w:val="single" w:sz="4" w:space="0" w:color="auto"/>
              <w:bottom w:val="single" w:sz="4" w:space="0" w:color="auto"/>
              <w:right w:val="single" w:sz="4" w:space="0" w:color="auto"/>
            </w:tcBorders>
          </w:tcPr>
          <w:p w14:paraId="3EB51648" w14:textId="77777777" w:rsidR="00547EE9" w:rsidRPr="00FD0425" w:rsidRDefault="00547EE9" w:rsidP="008A718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424951C" w14:textId="77777777" w:rsidR="00547EE9" w:rsidRPr="00FD0425" w:rsidRDefault="00547EE9" w:rsidP="008A7187">
            <w:pPr>
              <w:pStyle w:val="TAL"/>
              <w:rPr>
                <w:rFonts w:cs="Arial"/>
              </w:rPr>
            </w:pPr>
            <w:r w:rsidRPr="00FD0425">
              <w:t>The requested resources are not available for the slice(s).</w:t>
            </w:r>
          </w:p>
        </w:tc>
      </w:tr>
      <w:tr w:rsidR="00547EE9" w:rsidRPr="00FD0425" w14:paraId="32B9756A" w14:textId="77777777" w:rsidTr="008A7187">
        <w:tc>
          <w:tcPr>
            <w:tcW w:w="2977" w:type="dxa"/>
            <w:tcBorders>
              <w:top w:val="single" w:sz="4" w:space="0" w:color="auto"/>
              <w:left w:val="single" w:sz="4" w:space="0" w:color="auto"/>
              <w:bottom w:val="single" w:sz="4" w:space="0" w:color="auto"/>
              <w:right w:val="single" w:sz="4" w:space="0" w:color="auto"/>
            </w:tcBorders>
          </w:tcPr>
          <w:p w14:paraId="2322DBE6" w14:textId="77777777" w:rsidR="00547EE9" w:rsidRPr="00FD0425" w:rsidRDefault="00547EE9" w:rsidP="008A718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B5ABAB5" w14:textId="77777777" w:rsidR="00547EE9" w:rsidRPr="00FD0425" w:rsidRDefault="00547EE9" w:rsidP="008A7187">
            <w:pPr>
              <w:pStyle w:val="TAL"/>
            </w:pPr>
            <w:r w:rsidRPr="00FD0425">
              <w:rPr>
                <w:rFonts w:eastAsia="Malgun Gothic" w:cs="Arial"/>
                <w:lang w:val="x-none"/>
              </w:rPr>
              <w:t>The request is not accepted in order to comply with the maximum data rate for integrity protection supported by the UE.</w:t>
            </w:r>
          </w:p>
        </w:tc>
      </w:tr>
      <w:tr w:rsidR="00547EE9" w:rsidRPr="00FD0425" w14:paraId="26E6F98D" w14:textId="77777777" w:rsidTr="008A7187">
        <w:tc>
          <w:tcPr>
            <w:tcW w:w="2977" w:type="dxa"/>
            <w:tcBorders>
              <w:top w:val="single" w:sz="4" w:space="0" w:color="auto"/>
              <w:left w:val="single" w:sz="4" w:space="0" w:color="auto"/>
              <w:bottom w:val="single" w:sz="4" w:space="0" w:color="auto"/>
              <w:right w:val="single" w:sz="4" w:space="0" w:color="auto"/>
            </w:tcBorders>
          </w:tcPr>
          <w:p w14:paraId="0FDA3E2D" w14:textId="77777777" w:rsidR="00547EE9" w:rsidRPr="00FD0425" w:rsidRDefault="00547EE9" w:rsidP="008A718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428FEF95" w14:textId="77777777" w:rsidR="00547EE9" w:rsidRPr="00FD0425" w:rsidRDefault="00547EE9" w:rsidP="008A7187">
            <w:pPr>
              <w:pStyle w:val="TAL"/>
              <w:rPr>
                <w:rFonts w:eastAsia="Malgun Gothic" w:cs="Arial"/>
              </w:rPr>
            </w:pPr>
            <w:r w:rsidRPr="00FD0425">
              <w:rPr>
                <w:rFonts w:eastAsia="Malgun Gothic" w:cs="Arial"/>
              </w:rPr>
              <w:t xml:space="preserve">The request is not accepted due to failed control plane integrity protection. </w:t>
            </w:r>
          </w:p>
        </w:tc>
      </w:tr>
      <w:tr w:rsidR="00547EE9" w:rsidRPr="00FD0425" w14:paraId="3756FC5F" w14:textId="77777777" w:rsidTr="008A7187">
        <w:tc>
          <w:tcPr>
            <w:tcW w:w="2977" w:type="dxa"/>
            <w:tcBorders>
              <w:top w:val="single" w:sz="4" w:space="0" w:color="auto"/>
              <w:left w:val="single" w:sz="4" w:space="0" w:color="auto"/>
              <w:bottom w:val="single" w:sz="4" w:space="0" w:color="auto"/>
              <w:right w:val="single" w:sz="4" w:space="0" w:color="auto"/>
            </w:tcBorders>
          </w:tcPr>
          <w:p w14:paraId="06006893" w14:textId="77777777" w:rsidR="00547EE9" w:rsidRPr="00FD0425" w:rsidRDefault="00547EE9" w:rsidP="008A7187">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58B8746A" w14:textId="77777777" w:rsidR="00547EE9" w:rsidRPr="00FD0425" w:rsidRDefault="00547EE9" w:rsidP="008A718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547EE9" w:rsidRPr="00FD0425" w14:paraId="30FD512D" w14:textId="77777777" w:rsidTr="008A7187">
        <w:tc>
          <w:tcPr>
            <w:tcW w:w="2977" w:type="dxa"/>
            <w:tcBorders>
              <w:top w:val="single" w:sz="4" w:space="0" w:color="auto"/>
              <w:left w:val="single" w:sz="4" w:space="0" w:color="auto"/>
              <w:bottom w:val="single" w:sz="4" w:space="0" w:color="auto"/>
              <w:right w:val="single" w:sz="4" w:space="0" w:color="auto"/>
            </w:tcBorders>
          </w:tcPr>
          <w:p w14:paraId="1F1C97A3" w14:textId="77777777" w:rsidR="00547EE9" w:rsidRPr="00FD0425" w:rsidRDefault="00547EE9" w:rsidP="008A7187">
            <w:pPr>
              <w:pStyle w:val="TAL"/>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6F21ADD" w14:textId="77777777" w:rsidR="00547EE9" w:rsidRPr="00FD0425" w:rsidRDefault="00547EE9" w:rsidP="008A7187">
            <w:pPr>
              <w:pStyle w:val="TAL"/>
              <w:rPr>
                <w:rFonts w:eastAsia="Malgun Gothic" w:cs="Arial"/>
              </w:rPr>
            </w:pPr>
            <w:r w:rsidRPr="00FD0425">
              <w:rPr>
                <w:rFonts w:cs="Arial"/>
              </w:rPr>
              <w:t>The failure is due to slice(s) not supported by the NG-RAN node.</w:t>
            </w:r>
          </w:p>
        </w:tc>
      </w:tr>
      <w:tr w:rsidR="00547EE9" w:rsidRPr="00FD0425" w14:paraId="7424FAB4"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1FEA5E" w14:textId="77777777" w:rsidR="00547EE9" w:rsidRPr="00FD0425" w:rsidRDefault="00547EE9" w:rsidP="008A7187">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406EC269" w14:textId="77777777" w:rsidR="00547EE9" w:rsidRPr="00FD0425" w:rsidRDefault="00547EE9" w:rsidP="008A7187">
            <w:pPr>
              <w:pStyle w:val="TAL"/>
            </w:pPr>
            <w:r w:rsidRPr="00FD0425">
              <w:t>The procedure is initiated due to relocation of the M-NG-RAN node UE context.</w:t>
            </w:r>
          </w:p>
        </w:tc>
      </w:tr>
      <w:tr w:rsidR="00547EE9" w:rsidRPr="00FD0425" w14:paraId="4B869B14"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9B2B869" w14:textId="77777777" w:rsidR="00547EE9" w:rsidRPr="00FD0425" w:rsidRDefault="00547EE9" w:rsidP="008A718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68597912" w14:textId="77777777" w:rsidR="00547EE9" w:rsidRPr="00FD0425" w:rsidRDefault="00547EE9" w:rsidP="008A7187">
            <w:pPr>
              <w:pStyle w:val="TAL"/>
            </w:pPr>
            <w:r w:rsidRPr="00FD0425">
              <w:t>The procedure is initiated due to relocation of the S-NG-RAN node UE context.</w:t>
            </w:r>
          </w:p>
        </w:tc>
      </w:tr>
      <w:tr w:rsidR="00547EE9" w:rsidRPr="00FD0425" w14:paraId="7F14000A"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F82B8E" w14:textId="77777777" w:rsidR="00547EE9" w:rsidRPr="00FD0425" w:rsidRDefault="00547EE9" w:rsidP="008A718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CAB9F89" w14:textId="77777777" w:rsidR="00547EE9" w:rsidRPr="00FD0425" w:rsidRDefault="00547EE9" w:rsidP="008A7187">
            <w:pPr>
              <w:pStyle w:val="TAL"/>
              <w:rPr>
                <w:rFonts w:cs="Arial"/>
              </w:rPr>
            </w:pPr>
            <w:r w:rsidRPr="00FD0425">
              <w:t>Indicates the PDCP COUNT for UL or DL reached the max value and the bearer may be released.</w:t>
            </w:r>
          </w:p>
        </w:tc>
      </w:tr>
      <w:tr w:rsidR="00547EE9" w:rsidRPr="00FD0425" w14:paraId="414CAF70"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528575" w14:textId="77777777" w:rsidR="00547EE9" w:rsidRPr="00FD0425" w:rsidRDefault="00547EE9" w:rsidP="008A7187">
            <w:pPr>
              <w:pStyle w:val="TAL"/>
              <w:rPr>
                <w:rFonts w:eastAsia="MS Mincho"/>
                <w:lang w:eastAsia="ja-JP"/>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21D69CDE" w14:textId="77777777" w:rsidR="00547EE9" w:rsidRPr="00FD0425" w:rsidRDefault="00547EE9" w:rsidP="008A7187">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547EE9" w:rsidRPr="00FD0425" w14:paraId="3548BED8"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5F33DC5" w14:textId="77777777" w:rsidR="00547EE9" w:rsidRPr="00FD0425" w:rsidRDefault="00547EE9" w:rsidP="008A718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F957F7D" w14:textId="77777777" w:rsidR="00547EE9" w:rsidRPr="00FD0425" w:rsidRDefault="00547EE9" w:rsidP="008A7187">
            <w:pPr>
              <w:pStyle w:val="TAL"/>
            </w:pPr>
            <w:r w:rsidRPr="00FD0425">
              <w:rPr>
                <w:lang w:eastAsia="ja-JP"/>
              </w:rPr>
              <w:t xml:space="preserve">The procedure is initiated due to </w:t>
            </w:r>
            <w:r w:rsidRPr="00FD0425">
              <w:rPr>
                <w:lang w:eastAsia="zh-CN"/>
              </w:rPr>
              <w:t>PDCP resource limitation.</w:t>
            </w:r>
          </w:p>
        </w:tc>
      </w:tr>
      <w:tr w:rsidR="00547EE9" w:rsidRPr="00FD0425" w14:paraId="2F8666B2" w14:textId="77777777" w:rsidTr="008A718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CE358B" w14:textId="77777777" w:rsidR="00547EE9" w:rsidRPr="00FD0425" w:rsidRDefault="00547EE9" w:rsidP="008A718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7BE8DD80" w14:textId="77777777" w:rsidR="00547EE9" w:rsidRPr="00FD0425" w:rsidRDefault="00547EE9" w:rsidP="008A718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547EE9" w:rsidRPr="00FD0425" w14:paraId="7E031416" w14:textId="77777777" w:rsidTr="008A7187">
        <w:tc>
          <w:tcPr>
            <w:tcW w:w="2977" w:type="dxa"/>
            <w:tcBorders>
              <w:top w:val="single" w:sz="4" w:space="0" w:color="auto"/>
              <w:left w:val="single" w:sz="4" w:space="0" w:color="auto"/>
              <w:bottom w:val="single" w:sz="4" w:space="0" w:color="auto"/>
              <w:right w:val="single" w:sz="4" w:space="0" w:color="auto"/>
            </w:tcBorders>
          </w:tcPr>
          <w:p w14:paraId="521E836B" w14:textId="77777777" w:rsidR="00547EE9" w:rsidRPr="00FD0425" w:rsidRDefault="00547EE9" w:rsidP="008A718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7A48805" w14:textId="77777777" w:rsidR="00547EE9" w:rsidRPr="00FD0425" w:rsidRDefault="00547EE9" w:rsidP="008A7187">
            <w:pPr>
              <w:pStyle w:val="TAL"/>
              <w:rPr>
                <w:rFonts w:cs="Arial"/>
              </w:rPr>
            </w:pPr>
            <w:r w:rsidRPr="00FD0425">
              <w:rPr>
                <w:rFonts w:cs="Arial"/>
              </w:rPr>
              <w:t>Sent for radio network layer cause when none of the specified cause values applies.</w:t>
            </w:r>
          </w:p>
        </w:tc>
      </w:tr>
      <w:tr w:rsidR="00547EE9" w:rsidRPr="00FD0425" w14:paraId="7C9DDF85" w14:textId="77777777" w:rsidTr="008A7187">
        <w:tc>
          <w:tcPr>
            <w:tcW w:w="2977" w:type="dxa"/>
            <w:tcBorders>
              <w:top w:val="single" w:sz="4" w:space="0" w:color="auto"/>
              <w:left w:val="single" w:sz="4" w:space="0" w:color="auto"/>
              <w:bottom w:val="single" w:sz="4" w:space="0" w:color="auto"/>
              <w:right w:val="single" w:sz="4" w:space="0" w:color="auto"/>
            </w:tcBorders>
          </w:tcPr>
          <w:p w14:paraId="57267BF6" w14:textId="77777777" w:rsidR="00547EE9" w:rsidRPr="00FD0425" w:rsidRDefault="00547EE9" w:rsidP="008A718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7A6E82D3" w14:textId="77777777" w:rsidR="00547EE9" w:rsidRPr="00FD0425" w:rsidRDefault="00547EE9" w:rsidP="008A7187">
            <w:pPr>
              <w:pStyle w:val="TAL"/>
              <w:rPr>
                <w:rFonts w:cs="Arial"/>
              </w:rPr>
            </w:pPr>
            <w:r w:rsidRPr="00FD0425">
              <w:rPr>
                <w:rFonts w:cs="Arial"/>
              </w:rPr>
              <w:t>The context retrieval procedure cannot be performed because the UE context cannot be identified.</w:t>
            </w:r>
          </w:p>
        </w:tc>
      </w:tr>
      <w:tr w:rsidR="00547EE9" w:rsidRPr="00FD0425" w14:paraId="3CB951CB" w14:textId="77777777" w:rsidTr="008A7187">
        <w:tc>
          <w:tcPr>
            <w:tcW w:w="2977" w:type="dxa"/>
            <w:tcBorders>
              <w:top w:val="single" w:sz="4" w:space="0" w:color="auto"/>
              <w:left w:val="single" w:sz="4" w:space="0" w:color="auto"/>
              <w:bottom w:val="single" w:sz="4" w:space="0" w:color="auto"/>
              <w:right w:val="single" w:sz="4" w:space="0" w:color="auto"/>
            </w:tcBorders>
          </w:tcPr>
          <w:p w14:paraId="4F94EFB8" w14:textId="77777777" w:rsidR="00547EE9" w:rsidRPr="00FD0425" w:rsidRDefault="00547EE9" w:rsidP="008A718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FBD502B" w14:textId="77777777" w:rsidR="00547EE9" w:rsidRPr="00FD0425" w:rsidRDefault="00547EE9" w:rsidP="008A7187">
            <w:pPr>
              <w:pStyle w:val="TAL"/>
              <w:rPr>
                <w:rFonts w:cs="Arial"/>
              </w:rPr>
            </w:pPr>
            <w:r w:rsidRPr="00FD0425">
              <w:rPr>
                <w:rFonts w:cs="Arial"/>
              </w:rPr>
              <w:t>The context retrieval procedure is not performed because the old RAN node has decided not to relocate the UE context.</w:t>
            </w:r>
          </w:p>
        </w:tc>
      </w:tr>
      <w:tr w:rsidR="00547EE9" w:rsidRPr="00FD0425" w14:paraId="160DCAC0" w14:textId="77777777" w:rsidTr="008A7187">
        <w:tc>
          <w:tcPr>
            <w:tcW w:w="2977" w:type="dxa"/>
            <w:tcBorders>
              <w:top w:val="single" w:sz="4" w:space="0" w:color="auto"/>
              <w:left w:val="single" w:sz="4" w:space="0" w:color="auto"/>
              <w:bottom w:val="single" w:sz="4" w:space="0" w:color="auto"/>
              <w:right w:val="single" w:sz="4" w:space="0" w:color="auto"/>
            </w:tcBorders>
          </w:tcPr>
          <w:p w14:paraId="2C83C039" w14:textId="77777777" w:rsidR="00547EE9" w:rsidRPr="00FD0425" w:rsidRDefault="00547EE9" w:rsidP="008A718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55721EA0" w14:textId="77777777" w:rsidR="00547EE9" w:rsidRPr="00FD0425" w:rsidRDefault="00547EE9" w:rsidP="008A7187">
            <w:pPr>
              <w:pStyle w:val="TAL"/>
              <w:rPr>
                <w:rFonts w:cs="Arial"/>
              </w:rPr>
            </w:pPr>
            <w:r w:rsidRPr="00471F3A">
              <w:rPr>
                <w:rFonts w:cs="Arial" w:hint="eastAsia"/>
              </w:rPr>
              <w:t>T</w:t>
            </w:r>
            <w:r w:rsidRPr="00471F3A">
              <w:rPr>
                <w:rFonts w:cs="Arial"/>
              </w:rPr>
              <w:t>he prepared resources for CHO or CPC for a UE are to be changed.</w:t>
            </w:r>
          </w:p>
        </w:tc>
      </w:tr>
      <w:tr w:rsidR="00547EE9" w:rsidRPr="00FD0425" w14:paraId="3B1602D8" w14:textId="77777777" w:rsidTr="008A7187">
        <w:tc>
          <w:tcPr>
            <w:tcW w:w="2977" w:type="dxa"/>
            <w:tcBorders>
              <w:top w:val="single" w:sz="4" w:space="0" w:color="auto"/>
              <w:left w:val="single" w:sz="4" w:space="0" w:color="auto"/>
              <w:bottom w:val="single" w:sz="4" w:space="0" w:color="auto"/>
              <w:right w:val="single" w:sz="4" w:space="0" w:color="auto"/>
            </w:tcBorders>
          </w:tcPr>
          <w:p w14:paraId="2A27ED6F" w14:textId="77777777" w:rsidR="00547EE9" w:rsidRDefault="00547EE9" w:rsidP="008A718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8CC9251" w14:textId="77777777" w:rsidR="00547EE9" w:rsidRPr="00471F3A" w:rsidRDefault="00547EE9" w:rsidP="008A718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547EE9" w:rsidRPr="00FD0425" w14:paraId="1DBE03F8" w14:textId="77777777" w:rsidTr="008A7187">
        <w:tc>
          <w:tcPr>
            <w:tcW w:w="2977" w:type="dxa"/>
            <w:tcBorders>
              <w:top w:val="single" w:sz="4" w:space="0" w:color="auto"/>
              <w:left w:val="single" w:sz="4" w:space="0" w:color="auto"/>
              <w:bottom w:val="single" w:sz="4" w:space="0" w:color="auto"/>
              <w:right w:val="single" w:sz="4" w:space="0" w:color="auto"/>
            </w:tcBorders>
          </w:tcPr>
          <w:p w14:paraId="5677F501" w14:textId="77777777" w:rsidR="00547EE9" w:rsidRPr="00BA308F" w:rsidRDefault="00547EE9" w:rsidP="008A718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52FF0DB7" w14:textId="77777777" w:rsidR="00547EE9" w:rsidRPr="00BA308F" w:rsidRDefault="00547EE9" w:rsidP="008A718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547EE9" w:rsidRPr="00FD0425" w14:paraId="6F6CB4C5" w14:textId="77777777" w:rsidTr="008A7187">
        <w:tc>
          <w:tcPr>
            <w:tcW w:w="2977" w:type="dxa"/>
            <w:tcBorders>
              <w:top w:val="single" w:sz="4" w:space="0" w:color="auto"/>
              <w:left w:val="single" w:sz="4" w:space="0" w:color="auto"/>
              <w:bottom w:val="single" w:sz="4" w:space="0" w:color="auto"/>
              <w:right w:val="single" w:sz="4" w:space="0" w:color="auto"/>
            </w:tcBorders>
          </w:tcPr>
          <w:p w14:paraId="1DAAF672" w14:textId="77777777" w:rsidR="00547EE9" w:rsidRPr="00A92586" w:rsidRDefault="00547EE9" w:rsidP="008A7187">
            <w:pPr>
              <w:pStyle w:val="TAL"/>
              <w:rPr>
                <w:rFonts w:cs="Arial"/>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42BD337A" w14:textId="77777777" w:rsidR="00547EE9" w:rsidRPr="00873C01" w:rsidRDefault="00547EE9" w:rsidP="008A7187">
            <w:pPr>
              <w:pStyle w:val="TAL"/>
              <w:rPr>
                <w:rFonts w:cs="Arial"/>
              </w:rPr>
            </w:pPr>
            <w:r>
              <w:rPr>
                <w:lang w:eastAsia="ja-JP"/>
              </w:rPr>
              <w:t>The action failed because there is no</w:t>
            </w:r>
            <w:r>
              <w:rPr>
                <w:rFonts w:hint="eastAsia"/>
                <w:lang w:val="en-US" w:eastAsia="zh-CN"/>
              </w:rPr>
              <w:t xml:space="preserve"> measurement object in the report characteristics.</w:t>
            </w:r>
          </w:p>
        </w:tc>
      </w:tr>
      <w:tr w:rsidR="00547EE9" w:rsidRPr="00FD0425" w14:paraId="3F7700B3" w14:textId="77777777" w:rsidTr="008A7187">
        <w:tc>
          <w:tcPr>
            <w:tcW w:w="2977" w:type="dxa"/>
            <w:tcBorders>
              <w:top w:val="single" w:sz="4" w:space="0" w:color="auto"/>
              <w:left w:val="single" w:sz="4" w:space="0" w:color="auto"/>
              <w:bottom w:val="single" w:sz="4" w:space="0" w:color="auto"/>
              <w:right w:val="single" w:sz="4" w:space="0" w:color="auto"/>
            </w:tcBorders>
          </w:tcPr>
          <w:p w14:paraId="385FE786" w14:textId="77777777" w:rsidR="00547EE9" w:rsidRPr="00A92586" w:rsidRDefault="00547EE9" w:rsidP="008A7187">
            <w:pPr>
              <w:pStyle w:val="TAL"/>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241C031" w14:textId="77777777" w:rsidR="00547EE9" w:rsidRPr="00873C01" w:rsidRDefault="00547EE9" w:rsidP="008A7187">
            <w:pPr>
              <w:pStyle w:val="TAL"/>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547EE9" w:rsidRPr="00FD0425" w14:paraId="715F0C8E" w14:textId="77777777" w:rsidTr="008A7187">
        <w:tc>
          <w:tcPr>
            <w:tcW w:w="2977" w:type="dxa"/>
            <w:tcBorders>
              <w:top w:val="single" w:sz="4" w:space="0" w:color="auto"/>
              <w:left w:val="single" w:sz="4" w:space="0" w:color="auto"/>
              <w:bottom w:val="single" w:sz="4" w:space="0" w:color="auto"/>
              <w:right w:val="single" w:sz="4" w:space="0" w:color="auto"/>
            </w:tcBorders>
          </w:tcPr>
          <w:p w14:paraId="5362B841" w14:textId="77777777" w:rsidR="00547EE9" w:rsidRPr="00A92586" w:rsidRDefault="00547EE9" w:rsidP="008A718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D437EAB" w14:textId="77777777" w:rsidR="00547EE9" w:rsidRPr="00873C01" w:rsidRDefault="00547EE9" w:rsidP="008A7187">
            <w:pPr>
              <w:pStyle w:val="TAL"/>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547EE9" w:rsidRPr="00FD0425" w14:paraId="6044C04E" w14:textId="77777777" w:rsidTr="008A7187">
        <w:tc>
          <w:tcPr>
            <w:tcW w:w="2977" w:type="dxa"/>
            <w:tcBorders>
              <w:top w:val="single" w:sz="4" w:space="0" w:color="auto"/>
              <w:left w:val="single" w:sz="4" w:space="0" w:color="auto"/>
              <w:bottom w:val="single" w:sz="4" w:space="0" w:color="auto"/>
              <w:right w:val="single" w:sz="4" w:space="0" w:color="auto"/>
            </w:tcBorders>
          </w:tcPr>
          <w:p w14:paraId="6671AAC1" w14:textId="77777777" w:rsidR="00547EE9" w:rsidRPr="00A92586" w:rsidRDefault="00547EE9" w:rsidP="008A7187">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31B0A207" w14:textId="77777777" w:rsidR="00547EE9" w:rsidRPr="00873C01" w:rsidRDefault="00547EE9" w:rsidP="008A7187">
            <w:pPr>
              <w:pStyle w:val="TAL"/>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547EE9" w:rsidRPr="00FD0425" w14:paraId="134B3D51" w14:textId="77777777" w:rsidTr="008A7187">
        <w:tc>
          <w:tcPr>
            <w:tcW w:w="2977" w:type="dxa"/>
            <w:tcBorders>
              <w:top w:val="single" w:sz="4" w:space="0" w:color="auto"/>
              <w:left w:val="single" w:sz="4" w:space="0" w:color="auto"/>
              <w:bottom w:val="single" w:sz="4" w:space="0" w:color="auto"/>
              <w:right w:val="single" w:sz="4" w:space="0" w:color="auto"/>
            </w:tcBorders>
          </w:tcPr>
          <w:p w14:paraId="48926167" w14:textId="77777777" w:rsidR="00547EE9" w:rsidRDefault="00547EE9" w:rsidP="008A718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32AF89EE" w14:textId="77777777" w:rsidR="00547EE9" w:rsidRDefault="00547EE9" w:rsidP="008A7187">
            <w:pPr>
              <w:pStyle w:val="TAL"/>
              <w:rPr>
                <w:lang w:eastAsia="ja-JP"/>
              </w:rPr>
            </w:pPr>
            <w:r>
              <w:rPr>
                <w:rFonts w:cs="Arial"/>
              </w:rPr>
              <w:t>The procedure is initiated to accommodate the preference indicated by UE to release the S-NG-RAN node for UE power saving purpose.</w:t>
            </w:r>
          </w:p>
        </w:tc>
      </w:tr>
      <w:tr w:rsidR="00547EE9" w:rsidRPr="00FD0425" w14:paraId="7EAEB1A8" w14:textId="77777777" w:rsidTr="008A7187">
        <w:tc>
          <w:tcPr>
            <w:tcW w:w="2977" w:type="dxa"/>
            <w:tcBorders>
              <w:top w:val="single" w:sz="4" w:space="0" w:color="auto"/>
              <w:left w:val="single" w:sz="4" w:space="0" w:color="auto"/>
              <w:bottom w:val="single" w:sz="4" w:space="0" w:color="auto"/>
              <w:right w:val="single" w:sz="4" w:space="0" w:color="auto"/>
            </w:tcBorders>
          </w:tcPr>
          <w:p w14:paraId="487BF556" w14:textId="77777777" w:rsidR="00547EE9" w:rsidRDefault="00547EE9" w:rsidP="008A718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567FC4D3" w14:textId="77777777" w:rsidR="00547EE9" w:rsidRDefault="00547EE9" w:rsidP="008A718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547EE9" w:rsidRPr="00FD0425" w14:paraId="3DC787EC" w14:textId="77777777" w:rsidTr="008A7187">
        <w:tc>
          <w:tcPr>
            <w:tcW w:w="2977" w:type="dxa"/>
            <w:tcBorders>
              <w:top w:val="single" w:sz="4" w:space="0" w:color="auto"/>
              <w:left w:val="single" w:sz="4" w:space="0" w:color="auto"/>
              <w:bottom w:val="single" w:sz="4" w:space="0" w:color="auto"/>
              <w:right w:val="single" w:sz="4" w:space="0" w:color="auto"/>
            </w:tcBorders>
          </w:tcPr>
          <w:p w14:paraId="0EE28686" w14:textId="77777777" w:rsidR="00547EE9" w:rsidRDefault="00547EE9" w:rsidP="008A7187">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34F8C56" w14:textId="77777777" w:rsidR="00547EE9" w:rsidRDefault="00547EE9" w:rsidP="008A7187">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47EE9" w:rsidRPr="00FD0425" w14:paraId="2FB6E294" w14:textId="77777777" w:rsidTr="008A7187">
        <w:tc>
          <w:tcPr>
            <w:tcW w:w="2977" w:type="dxa"/>
            <w:tcBorders>
              <w:top w:val="single" w:sz="4" w:space="0" w:color="auto"/>
              <w:left w:val="single" w:sz="4" w:space="0" w:color="auto"/>
              <w:bottom w:val="single" w:sz="4" w:space="0" w:color="auto"/>
              <w:right w:val="single" w:sz="4" w:space="0" w:color="auto"/>
            </w:tcBorders>
          </w:tcPr>
          <w:p w14:paraId="2AB649EB" w14:textId="77777777" w:rsidR="00547EE9" w:rsidRDefault="00547EE9" w:rsidP="008A7187">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E3E8667" w14:textId="77777777" w:rsidR="00547EE9" w:rsidRPr="0051769D" w:rsidRDefault="00547EE9" w:rsidP="008A7187">
            <w:pPr>
              <w:pStyle w:val="TAL"/>
              <w:rPr>
                <w:rFonts w:cs="Arial"/>
                <w:szCs w:val="18"/>
                <w:lang w:eastAsia="ja-JP"/>
              </w:rPr>
            </w:pPr>
            <w:r w:rsidRPr="009000CF">
              <w:rPr>
                <w:lang w:eastAsia="ja-JP"/>
              </w:rPr>
              <w:t>The release is due to normal reasons.</w:t>
            </w:r>
          </w:p>
        </w:tc>
      </w:tr>
      <w:tr w:rsidR="00547EE9" w:rsidRPr="00FD0425" w14:paraId="0B0B27EE" w14:textId="77777777" w:rsidTr="008A7187">
        <w:tc>
          <w:tcPr>
            <w:tcW w:w="2977" w:type="dxa"/>
            <w:tcBorders>
              <w:top w:val="single" w:sz="4" w:space="0" w:color="auto"/>
              <w:left w:val="single" w:sz="4" w:space="0" w:color="auto"/>
              <w:bottom w:val="single" w:sz="4" w:space="0" w:color="auto"/>
              <w:right w:val="single" w:sz="4" w:space="0" w:color="auto"/>
            </w:tcBorders>
          </w:tcPr>
          <w:p w14:paraId="161F1458" w14:textId="77777777" w:rsidR="00547EE9" w:rsidRPr="009000CF" w:rsidRDefault="00547EE9" w:rsidP="008A7187">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15C3FDF" w14:textId="77777777" w:rsidR="00547EE9" w:rsidRPr="009000CF" w:rsidRDefault="00547EE9" w:rsidP="008A7187">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47EE9" w:rsidRPr="00FD0425" w14:paraId="5881A30F" w14:textId="77777777" w:rsidTr="008A7187">
        <w:tc>
          <w:tcPr>
            <w:tcW w:w="2977" w:type="dxa"/>
            <w:tcBorders>
              <w:top w:val="single" w:sz="4" w:space="0" w:color="auto"/>
              <w:left w:val="single" w:sz="4" w:space="0" w:color="auto"/>
              <w:bottom w:val="single" w:sz="4" w:space="0" w:color="auto"/>
              <w:right w:val="single" w:sz="4" w:space="0" w:color="auto"/>
            </w:tcBorders>
          </w:tcPr>
          <w:p w14:paraId="460787BD" w14:textId="77777777" w:rsidR="00547EE9" w:rsidRPr="009000CF" w:rsidRDefault="00547EE9" w:rsidP="008A7187">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9EF32EE" w14:textId="77777777" w:rsidR="00547EE9" w:rsidRPr="009000CF" w:rsidRDefault="00547EE9" w:rsidP="008A7187">
            <w:pPr>
              <w:pStyle w:val="TAL"/>
              <w:rPr>
                <w:lang w:eastAsia="ja-JP"/>
              </w:rPr>
            </w:pPr>
            <w:r>
              <w:rPr>
                <w:lang w:eastAsia="ja-JP"/>
              </w:rPr>
              <w:t>The SCG deactivation failure due to ongoing or arriving data transmission.</w:t>
            </w:r>
          </w:p>
        </w:tc>
      </w:tr>
      <w:tr w:rsidR="00547EE9" w:rsidRPr="00FD0425" w14:paraId="7B58BDD9" w14:textId="77777777" w:rsidTr="008A7187">
        <w:trPr>
          <w:ins w:id="374" w:author="Huawei" w:date="2023-05-08T15:19:00Z"/>
        </w:trPr>
        <w:tc>
          <w:tcPr>
            <w:tcW w:w="2977" w:type="dxa"/>
            <w:tcBorders>
              <w:top w:val="single" w:sz="4" w:space="0" w:color="auto"/>
              <w:left w:val="single" w:sz="4" w:space="0" w:color="auto"/>
              <w:bottom w:val="single" w:sz="4" w:space="0" w:color="auto"/>
              <w:right w:val="single" w:sz="4" w:space="0" w:color="auto"/>
            </w:tcBorders>
          </w:tcPr>
          <w:p w14:paraId="69DA43DA" w14:textId="6BA3C35D" w:rsidR="00547EE9" w:rsidRDefault="00547EE9" w:rsidP="00547EE9">
            <w:pPr>
              <w:pStyle w:val="TAL"/>
              <w:rPr>
                <w:ins w:id="375" w:author="Huawei" w:date="2023-05-08T15:19:00Z"/>
              </w:rPr>
            </w:pPr>
            <w:ins w:id="376" w:author="Huawei" w:date="2023-05-08T15:19:00Z">
              <w:r w:rsidRPr="00DD51F4">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7569EA91" w14:textId="4DFF689D" w:rsidR="00547EE9" w:rsidRDefault="00547EE9" w:rsidP="00547EE9">
            <w:pPr>
              <w:pStyle w:val="TAL"/>
              <w:rPr>
                <w:ins w:id="377" w:author="Huawei" w:date="2023-05-08T15:19:00Z"/>
                <w:lang w:eastAsia="ja-JP"/>
              </w:rPr>
            </w:pPr>
            <w:ins w:id="378" w:author="Huawei" w:date="2023-05-08T15:19:00Z">
              <w:r w:rsidRPr="00FD0425">
                <w:rPr>
                  <w:lang w:eastAsia="ja-JP"/>
                </w:rPr>
                <w:t xml:space="preserve">The concerned </w:t>
              </w:r>
            </w:ins>
            <w:ins w:id="379" w:author="Huawei" w:date="2023-05-08T15:20:00Z">
              <w:r w:rsidR="00576962">
                <w:rPr>
                  <w:lang w:eastAsia="ja-JP"/>
                </w:rPr>
                <w:t>SSB</w:t>
              </w:r>
            </w:ins>
            <w:ins w:id="380" w:author="Huawei" w:date="2023-05-08T15:19:00Z">
              <w:r w:rsidRPr="00FD0425">
                <w:rPr>
                  <w:lang w:eastAsia="ja-JP"/>
                </w:rPr>
                <w:t xml:space="preserve"> is not available.</w:t>
              </w:r>
            </w:ins>
          </w:p>
        </w:tc>
      </w:tr>
    </w:tbl>
    <w:p w14:paraId="0059650C" w14:textId="77777777" w:rsidR="00547EE9" w:rsidRPr="00FD0425" w:rsidRDefault="00547EE9" w:rsidP="00547EE9"/>
    <w:p w14:paraId="3CDCF4BD" w14:textId="77777777" w:rsidR="000C0264" w:rsidRPr="00CE63E2" w:rsidRDefault="000C0264" w:rsidP="000C02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B35F63" w14:textId="77777777" w:rsidR="00547EE9" w:rsidRDefault="00547EE9" w:rsidP="00927FF5">
      <w:pPr>
        <w:rPr>
          <w:lang w:val="fr-FR"/>
        </w:rPr>
      </w:pPr>
    </w:p>
    <w:p w14:paraId="756E51EE" w14:textId="1372C9C6" w:rsidR="00547EE9" w:rsidRPr="00BC36C0" w:rsidRDefault="00547EE9" w:rsidP="00927FF5">
      <w:pPr>
        <w:rPr>
          <w:lang w:val="fr-FR"/>
        </w:rPr>
        <w:sectPr w:rsidR="00547EE9" w:rsidRPr="00BC36C0" w:rsidSect="00F02BA6">
          <w:headerReference w:type="default" r:id="rId13"/>
          <w:footnotePr>
            <w:numRestart w:val="eachSect"/>
          </w:footnotePr>
          <w:pgSz w:w="11909" w:h="16834" w:code="9"/>
          <w:pgMar w:top="1138" w:right="1138" w:bottom="1138" w:left="1411" w:header="677" w:footer="562" w:gutter="0"/>
          <w:cols w:space="720"/>
        </w:sectPr>
      </w:pPr>
    </w:p>
    <w:p w14:paraId="0685931E" w14:textId="77777777" w:rsidR="00476D7F" w:rsidRPr="00FD0425" w:rsidRDefault="00476D7F" w:rsidP="00476D7F">
      <w:pPr>
        <w:pStyle w:val="Heading3"/>
      </w:pPr>
      <w:bookmarkStart w:id="381" w:name="_Toc20955407"/>
      <w:bookmarkStart w:id="382" w:name="_Toc29991615"/>
      <w:bookmarkStart w:id="383" w:name="_Toc36556018"/>
      <w:bookmarkStart w:id="384" w:name="_Toc44497803"/>
      <w:bookmarkStart w:id="385" w:name="_Toc45108190"/>
      <w:bookmarkStart w:id="386" w:name="_Toc45901810"/>
      <w:bookmarkStart w:id="387" w:name="_Toc51850891"/>
      <w:bookmarkStart w:id="388" w:name="_Toc56693895"/>
      <w:bookmarkStart w:id="389" w:name="_Toc64447439"/>
      <w:bookmarkStart w:id="390" w:name="_Toc66286933"/>
      <w:bookmarkStart w:id="391" w:name="_Toc74151631"/>
      <w:bookmarkStart w:id="392" w:name="_Toc88654105"/>
      <w:bookmarkStart w:id="393" w:name="_Toc97904461"/>
      <w:bookmarkStart w:id="394" w:name="_Toc98868599"/>
      <w:bookmarkStart w:id="395" w:name="_Toc105174885"/>
      <w:bookmarkStart w:id="396" w:name="_Toc106109722"/>
      <w:bookmarkStart w:id="397" w:name="_Toc113825544"/>
      <w:bookmarkStart w:id="398" w:name="_Toc120033701"/>
      <w:bookmarkStart w:id="399" w:name="_Toc20955408"/>
      <w:bookmarkStart w:id="400" w:name="_Toc29991616"/>
      <w:bookmarkStart w:id="401" w:name="_Toc36556019"/>
      <w:bookmarkStart w:id="402" w:name="_Toc44497804"/>
      <w:bookmarkStart w:id="403" w:name="_Toc45108191"/>
      <w:bookmarkStart w:id="404" w:name="_Toc45901811"/>
      <w:bookmarkStart w:id="405" w:name="_Toc51850892"/>
      <w:bookmarkStart w:id="406" w:name="_Toc56693896"/>
      <w:bookmarkStart w:id="407" w:name="_Toc64447440"/>
      <w:bookmarkStart w:id="408" w:name="_Toc66286934"/>
      <w:bookmarkStart w:id="409" w:name="_Toc74151632"/>
      <w:bookmarkStart w:id="410" w:name="_Toc88654106"/>
      <w:bookmarkStart w:id="411" w:name="_Toc97904462"/>
      <w:bookmarkStart w:id="412" w:name="_Toc98868600"/>
      <w:bookmarkStart w:id="413" w:name="_Toc105174886"/>
      <w:bookmarkStart w:id="414" w:name="_Toc106109723"/>
      <w:bookmarkStart w:id="415" w:name="_Toc113825545"/>
      <w:bookmarkStart w:id="416" w:name="_Toc1200337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D0425">
        <w:lastRenderedPageBreak/>
        <w:t>9.3.4</w:t>
      </w:r>
      <w:r w:rsidRPr="00FD0425">
        <w:tab/>
        <w:t>PDU Definitions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D69A271" w14:textId="77777777" w:rsidR="00476D7F" w:rsidRPr="00FD0425" w:rsidRDefault="00476D7F" w:rsidP="00476D7F">
      <w:pPr>
        <w:pStyle w:val="PL"/>
        <w:rPr>
          <w:noProof w:val="0"/>
          <w:snapToGrid w:val="0"/>
        </w:rPr>
      </w:pPr>
      <w:r w:rsidRPr="00FD0425">
        <w:rPr>
          <w:noProof w:val="0"/>
          <w:snapToGrid w:val="0"/>
        </w:rPr>
        <w:t>-- ASN1START</w:t>
      </w:r>
    </w:p>
    <w:p w14:paraId="688999E5" w14:textId="77777777" w:rsidR="00476D7F" w:rsidRPr="00FD0425" w:rsidRDefault="00476D7F" w:rsidP="00476D7F">
      <w:pPr>
        <w:pStyle w:val="PL"/>
        <w:rPr>
          <w:snapToGrid w:val="0"/>
        </w:rPr>
      </w:pPr>
      <w:r w:rsidRPr="00FD0425">
        <w:rPr>
          <w:snapToGrid w:val="0"/>
        </w:rPr>
        <w:t>-- **************************************************************</w:t>
      </w:r>
    </w:p>
    <w:p w14:paraId="01E1E606" w14:textId="77777777" w:rsidR="00476D7F" w:rsidRPr="00FD0425" w:rsidRDefault="00476D7F" w:rsidP="00476D7F">
      <w:pPr>
        <w:pStyle w:val="PL"/>
        <w:rPr>
          <w:snapToGrid w:val="0"/>
        </w:rPr>
      </w:pPr>
      <w:r w:rsidRPr="00FD0425">
        <w:rPr>
          <w:snapToGrid w:val="0"/>
        </w:rPr>
        <w:t>--</w:t>
      </w:r>
    </w:p>
    <w:p w14:paraId="52422302" w14:textId="77777777" w:rsidR="00476D7F" w:rsidRPr="00FD0425" w:rsidRDefault="00476D7F" w:rsidP="00476D7F">
      <w:pPr>
        <w:pStyle w:val="PL"/>
        <w:rPr>
          <w:snapToGrid w:val="0"/>
        </w:rPr>
      </w:pPr>
      <w:r w:rsidRPr="00FD0425">
        <w:rPr>
          <w:snapToGrid w:val="0"/>
        </w:rPr>
        <w:t>-- PDU definitions for XnAP.</w:t>
      </w:r>
    </w:p>
    <w:p w14:paraId="4E45F1B9" w14:textId="77777777" w:rsidR="00476D7F" w:rsidRPr="00FD0425" w:rsidRDefault="00476D7F" w:rsidP="00476D7F">
      <w:pPr>
        <w:pStyle w:val="PL"/>
        <w:rPr>
          <w:snapToGrid w:val="0"/>
        </w:rPr>
      </w:pPr>
      <w:r w:rsidRPr="00FD0425">
        <w:rPr>
          <w:snapToGrid w:val="0"/>
        </w:rPr>
        <w:t>--</w:t>
      </w:r>
    </w:p>
    <w:p w14:paraId="6C57298F" w14:textId="77777777" w:rsidR="00476D7F" w:rsidRPr="00FD0425" w:rsidRDefault="00476D7F" w:rsidP="00476D7F">
      <w:pPr>
        <w:pStyle w:val="PL"/>
        <w:rPr>
          <w:snapToGrid w:val="0"/>
        </w:rPr>
      </w:pPr>
      <w:r w:rsidRPr="00FD0425">
        <w:rPr>
          <w:snapToGrid w:val="0"/>
        </w:rPr>
        <w:t>-- **************************************************************</w:t>
      </w:r>
    </w:p>
    <w:p w14:paraId="66E24D9B" w14:textId="77777777" w:rsidR="00476D7F" w:rsidRPr="00FD0425" w:rsidRDefault="00476D7F" w:rsidP="00476D7F">
      <w:pPr>
        <w:pStyle w:val="PL"/>
        <w:rPr>
          <w:snapToGrid w:val="0"/>
        </w:rPr>
      </w:pPr>
    </w:p>
    <w:p w14:paraId="12C81A7D" w14:textId="77777777" w:rsidR="00476D7F" w:rsidRPr="00FD0425" w:rsidRDefault="00476D7F" w:rsidP="00476D7F">
      <w:pPr>
        <w:pStyle w:val="PL"/>
        <w:rPr>
          <w:snapToGrid w:val="0"/>
        </w:rPr>
      </w:pPr>
      <w:r w:rsidRPr="00FD0425">
        <w:rPr>
          <w:snapToGrid w:val="0"/>
        </w:rPr>
        <w:t>XnAP-PDU-Contents {</w:t>
      </w:r>
    </w:p>
    <w:p w14:paraId="21ACE575" w14:textId="77777777" w:rsidR="00476D7F" w:rsidRPr="00FD0425" w:rsidRDefault="00476D7F" w:rsidP="00476D7F">
      <w:pPr>
        <w:pStyle w:val="PL"/>
        <w:rPr>
          <w:snapToGrid w:val="0"/>
        </w:rPr>
      </w:pPr>
      <w:r w:rsidRPr="00FD0425">
        <w:rPr>
          <w:snapToGrid w:val="0"/>
        </w:rPr>
        <w:t>itu-t (0) identified-organization (4) etsi (0) mobileDomain (0)</w:t>
      </w:r>
    </w:p>
    <w:p w14:paraId="00EB8E41" w14:textId="77777777" w:rsidR="00476D7F" w:rsidRPr="00FD0425" w:rsidRDefault="00476D7F" w:rsidP="00476D7F">
      <w:pPr>
        <w:pStyle w:val="PL"/>
        <w:rPr>
          <w:snapToGrid w:val="0"/>
        </w:rPr>
      </w:pPr>
      <w:r w:rsidRPr="00FD0425">
        <w:rPr>
          <w:snapToGrid w:val="0"/>
        </w:rPr>
        <w:t>ngran-access (22) modules (3) xnap (2) version1 (1) xnap-PDU-Contents (1) }</w:t>
      </w:r>
    </w:p>
    <w:p w14:paraId="67BCF16F" w14:textId="77777777" w:rsidR="00476D7F" w:rsidRPr="00FD0425" w:rsidRDefault="00476D7F" w:rsidP="00476D7F">
      <w:pPr>
        <w:pStyle w:val="PL"/>
        <w:rPr>
          <w:snapToGrid w:val="0"/>
        </w:rPr>
      </w:pPr>
    </w:p>
    <w:p w14:paraId="56871467" w14:textId="77777777" w:rsidR="00476D7F" w:rsidRPr="00FD0425" w:rsidRDefault="00476D7F" w:rsidP="00476D7F">
      <w:pPr>
        <w:pStyle w:val="PL"/>
        <w:rPr>
          <w:snapToGrid w:val="0"/>
        </w:rPr>
      </w:pPr>
      <w:r w:rsidRPr="00FD0425">
        <w:rPr>
          <w:snapToGrid w:val="0"/>
        </w:rPr>
        <w:t>DEFINITIONS AUTOMATIC TAGS ::=</w:t>
      </w:r>
    </w:p>
    <w:p w14:paraId="172699FF" w14:textId="77777777" w:rsidR="00476D7F" w:rsidRPr="00FD0425" w:rsidRDefault="00476D7F" w:rsidP="00476D7F">
      <w:pPr>
        <w:pStyle w:val="PL"/>
        <w:rPr>
          <w:snapToGrid w:val="0"/>
        </w:rPr>
      </w:pPr>
    </w:p>
    <w:p w14:paraId="3EEE98AA" w14:textId="77777777" w:rsidR="00476D7F" w:rsidRPr="00FD0425" w:rsidRDefault="00476D7F" w:rsidP="00476D7F">
      <w:pPr>
        <w:pStyle w:val="PL"/>
        <w:rPr>
          <w:snapToGrid w:val="0"/>
        </w:rPr>
      </w:pPr>
      <w:r w:rsidRPr="00FD0425">
        <w:rPr>
          <w:snapToGrid w:val="0"/>
        </w:rPr>
        <w:t>BEGIN</w:t>
      </w:r>
    </w:p>
    <w:p w14:paraId="6263811B" w14:textId="77777777" w:rsidR="00476D7F" w:rsidRPr="00FD0425" w:rsidRDefault="00476D7F" w:rsidP="00476D7F">
      <w:pPr>
        <w:pStyle w:val="PL"/>
        <w:rPr>
          <w:snapToGrid w:val="0"/>
        </w:rPr>
      </w:pPr>
    </w:p>
    <w:p w14:paraId="1E5CD05D" w14:textId="77777777" w:rsidR="00476D7F" w:rsidRPr="00FD0425" w:rsidRDefault="00476D7F" w:rsidP="00476D7F">
      <w:pPr>
        <w:pStyle w:val="PL"/>
        <w:rPr>
          <w:snapToGrid w:val="0"/>
        </w:rPr>
      </w:pPr>
      <w:r w:rsidRPr="00FD0425">
        <w:rPr>
          <w:snapToGrid w:val="0"/>
        </w:rPr>
        <w:t>-- **************************************************************</w:t>
      </w:r>
    </w:p>
    <w:p w14:paraId="69B2344F" w14:textId="77777777" w:rsidR="00476D7F" w:rsidRPr="00FD0425" w:rsidRDefault="00476D7F" w:rsidP="00476D7F">
      <w:pPr>
        <w:pStyle w:val="PL"/>
        <w:rPr>
          <w:snapToGrid w:val="0"/>
        </w:rPr>
      </w:pPr>
      <w:r w:rsidRPr="00FD0425">
        <w:rPr>
          <w:snapToGrid w:val="0"/>
        </w:rPr>
        <w:t>--</w:t>
      </w:r>
    </w:p>
    <w:p w14:paraId="748DA133" w14:textId="77777777" w:rsidR="00476D7F" w:rsidRPr="00FD0425" w:rsidRDefault="00476D7F" w:rsidP="00476D7F">
      <w:pPr>
        <w:pStyle w:val="PL"/>
        <w:rPr>
          <w:snapToGrid w:val="0"/>
        </w:rPr>
      </w:pPr>
      <w:r w:rsidRPr="00FD0425">
        <w:rPr>
          <w:snapToGrid w:val="0"/>
        </w:rPr>
        <w:t>-- IE parameter types from other modules.</w:t>
      </w:r>
    </w:p>
    <w:p w14:paraId="786E0DF2" w14:textId="77777777" w:rsidR="00476D7F" w:rsidRPr="00FD0425" w:rsidRDefault="00476D7F" w:rsidP="00476D7F">
      <w:pPr>
        <w:pStyle w:val="PL"/>
        <w:rPr>
          <w:snapToGrid w:val="0"/>
        </w:rPr>
      </w:pPr>
      <w:r w:rsidRPr="00FD0425">
        <w:rPr>
          <w:snapToGrid w:val="0"/>
        </w:rPr>
        <w:t>--</w:t>
      </w:r>
    </w:p>
    <w:p w14:paraId="3119F6D3" w14:textId="77777777" w:rsidR="00476D7F" w:rsidRPr="00FD0425" w:rsidRDefault="00476D7F" w:rsidP="00476D7F">
      <w:pPr>
        <w:pStyle w:val="PL"/>
        <w:rPr>
          <w:snapToGrid w:val="0"/>
        </w:rPr>
      </w:pPr>
      <w:r w:rsidRPr="00FD0425">
        <w:rPr>
          <w:snapToGrid w:val="0"/>
        </w:rPr>
        <w:t>-- **************************************************************</w:t>
      </w:r>
    </w:p>
    <w:p w14:paraId="4C1EC482" w14:textId="77777777" w:rsidR="00476D7F" w:rsidRPr="00FD0425" w:rsidRDefault="00476D7F" w:rsidP="00476D7F">
      <w:pPr>
        <w:pStyle w:val="PL"/>
        <w:rPr>
          <w:snapToGrid w:val="0"/>
        </w:rPr>
      </w:pPr>
    </w:p>
    <w:p w14:paraId="5365907C" w14:textId="77777777" w:rsidR="00476D7F" w:rsidRPr="00FD0425" w:rsidRDefault="00476D7F" w:rsidP="00476D7F">
      <w:pPr>
        <w:pStyle w:val="PL"/>
      </w:pPr>
      <w:r w:rsidRPr="00FD0425">
        <w:t>IMPORTS</w:t>
      </w:r>
    </w:p>
    <w:p w14:paraId="3B65C128" w14:textId="77777777" w:rsidR="00DA39F8" w:rsidRPr="00CE63E2" w:rsidRDefault="00DA39F8" w:rsidP="00DA39F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BFA65E0" w14:textId="77777777" w:rsidR="00476D7F" w:rsidRPr="005A699F" w:rsidRDefault="00476D7F" w:rsidP="00476D7F">
      <w:pPr>
        <w:pStyle w:val="PL"/>
        <w:rPr>
          <w:rFonts w:eastAsia="等线"/>
          <w:lang w:val="fr-FR" w:eastAsia="zh-CN"/>
        </w:rPr>
      </w:pPr>
      <w:r>
        <w:rPr>
          <w:rFonts w:eastAsia="等线"/>
          <w:snapToGrid w:val="0"/>
          <w:lang w:val="fr-FR" w:eastAsia="zh-CN"/>
        </w:rPr>
        <w:tab/>
        <w:t>PagingCause,</w:t>
      </w:r>
    </w:p>
    <w:p w14:paraId="30233B63" w14:textId="77777777" w:rsidR="00476D7F" w:rsidRDefault="00476D7F" w:rsidP="00476D7F">
      <w:pPr>
        <w:pStyle w:val="PL"/>
        <w:spacing w:line="0" w:lineRule="atLeast"/>
        <w:rPr>
          <w:snapToGrid w:val="0"/>
        </w:rPr>
      </w:pPr>
      <w:r>
        <w:rPr>
          <w:snapToGrid w:val="0"/>
        </w:rPr>
        <w:tab/>
        <w:t>MDTPLMN</w:t>
      </w:r>
      <w:r>
        <w:rPr>
          <w:rFonts w:hint="eastAsia"/>
          <w:snapToGrid w:val="0"/>
          <w:lang w:val="en-US" w:eastAsia="zh-CN"/>
        </w:rPr>
        <w:t>Modification</w:t>
      </w:r>
      <w:r>
        <w:rPr>
          <w:snapToGrid w:val="0"/>
        </w:rPr>
        <w:t>List,</w:t>
      </w:r>
    </w:p>
    <w:p w14:paraId="52AA05DA" w14:textId="77777777" w:rsidR="00476D7F" w:rsidRDefault="00476D7F" w:rsidP="00476D7F">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FAF6192" w14:textId="77777777" w:rsidR="00476D7F" w:rsidRDefault="00476D7F" w:rsidP="00476D7F">
      <w:pPr>
        <w:pStyle w:val="PL"/>
        <w:spacing w:line="0" w:lineRule="atLeast"/>
        <w:rPr>
          <w:snapToGrid w:val="0"/>
        </w:rPr>
      </w:pPr>
      <w:r>
        <w:rPr>
          <w:snapToGrid w:val="0"/>
        </w:rPr>
        <w:tab/>
        <w:t>SRB-ID,</w:t>
      </w:r>
    </w:p>
    <w:p w14:paraId="37B3DE6D" w14:textId="4D565C84" w:rsidR="009D5A3B" w:rsidRDefault="00476D7F" w:rsidP="00476D7F">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sidR="006641FB">
        <w:rPr>
          <w:snapToGrid w:val="0"/>
        </w:rPr>
        <w:t>,</w:t>
      </w:r>
    </w:p>
    <w:p w14:paraId="663F1506" w14:textId="62CE0F2C" w:rsidR="00476D7F" w:rsidRDefault="006641FB" w:rsidP="00476D7F">
      <w:pPr>
        <w:pStyle w:val="PL"/>
        <w:rPr>
          <w:ins w:id="417" w:author="Huawei" w:date="2023-05-08T15:59:00Z"/>
          <w:snapToGrid w:val="0"/>
        </w:rPr>
      </w:pPr>
      <w:r>
        <w:rPr>
          <w:lang w:eastAsia="zh-CN"/>
        </w:rPr>
        <w:tab/>
        <w:t>HashedUEIdentity</w:t>
      </w:r>
      <w:r w:rsidRPr="00772A8F">
        <w:rPr>
          <w:lang w:eastAsia="zh-CN"/>
        </w:rPr>
        <w:t>IndexValue</w:t>
      </w:r>
      <w:ins w:id="418" w:author="Huawei" w:date="2023-05-11T18:41:00Z">
        <w:r w:rsidR="00FE2050">
          <w:rPr>
            <w:snapToGrid w:val="0"/>
          </w:rPr>
          <w:t>,</w:t>
        </w:r>
      </w:ins>
    </w:p>
    <w:p w14:paraId="1D16721B" w14:textId="4C66A0E6" w:rsidR="00476D7F" w:rsidRDefault="00476D7F" w:rsidP="00476D7F">
      <w:pPr>
        <w:pStyle w:val="PL"/>
        <w:rPr>
          <w:ins w:id="419" w:author="Author" w:date="2023-05-08T16:02:00Z"/>
          <w:snapToGrid w:val="0"/>
          <w:lang w:eastAsia="zh-CN"/>
        </w:rPr>
      </w:pPr>
      <w:ins w:id="420" w:author="Huawei" w:date="2023-05-08T15:50:00Z">
        <w:r>
          <w:rPr>
            <w:snapToGrid w:val="0"/>
            <w:lang w:eastAsia="zh-CN"/>
          </w:rPr>
          <w:tab/>
        </w:r>
      </w:ins>
      <w:ins w:id="421" w:author="Huawei" w:date="2023-05-11T18:41:00Z">
        <w:r>
          <w:rPr>
            <w:rFonts w:cs="Arial"/>
            <w:lang w:eastAsia="zh-CN"/>
          </w:rPr>
          <w:t>Cell</w:t>
        </w:r>
        <w:r w:rsidRPr="00767892">
          <w:rPr>
            <w:rFonts w:cs="Arial"/>
            <w:lang w:eastAsia="zh-CN"/>
          </w:rPr>
          <w:t>DTXDRX</w:t>
        </w:r>
      </w:ins>
      <w:ins w:id="422" w:author="Huawei" w:date="2023-05-11T18:42:00Z">
        <w:r w:rsidR="00D86DFD">
          <w:rPr>
            <w:rFonts w:cs="Arial"/>
            <w:lang w:eastAsia="zh-CN"/>
          </w:rPr>
          <w:t>C</w:t>
        </w:r>
      </w:ins>
      <w:ins w:id="423" w:author="Huawei" w:date="2023-05-11T18:41:00Z">
        <w:r w:rsidRPr="00767892">
          <w:rPr>
            <w:rFonts w:cs="Arial"/>
            <w:lang w:eastAsia="zh-CN"/>
          </w:rPr>
          <w:t>onfiguration</w:t>
        </w:r>
      </w:ins>
    </w:p>
    <w:p w14:paraId="01243102" w14:textId="77777777" w:rsidR="00476D7F" w:rsidRDefault="00476D7F" w:rsidP="00476D7F">
      <w:pPr>
        <w:pStyle w:val="PL"/>
        <w:rPr>
          <w:ins w:id="424" w:author="Huawei" w:date="2023-05-08T15:50:00Z"/>
          <w:snapToGrid w:val="0"/>
          <w:lang w:eastAsia="zh-CN"/>
        </w:rPr>
      </w:pPr>
    </w:p>
    <w:p w14:paraId="6478B9DE" w14:textId="77777777" w:rsidR="00476D7F" w:rsidRPr="00FD0425" w:rsidRDefault="00476D7F" w:rsidP="00476D7F">
      <w:pPr>
        <w:pStyle w:val="PL"/>
        <w:rPr>
          <w:snapToGrid w:val="0"/>
        </w:rPr>
      </w:pPr>
    </w:p>
    <w:p w14:paraId="067F76EF" w14:textId="77777777" w:rsidR="00476D7F" w:rsidRPr="00FD0425" w:rsidRDefault="00476D7F" w:rsidP="00476D7F">
      <w:pPr>
        <w:pStyle w:val="PL"/>
      </w:pPr>
    </w:p>
    <w:p w14:paraId="2316E81E" w14:textId="77777777" w:rsidR="00CD3DC1" w:rsidRPr="00CE63E2" w:rsidRDefault="00CD3DC1" w:rsidP="00CD3DC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4C84077" w14:textId="77777777" w:rsidR="00476D7F" w:rsidRDefault="00476D7F" w:rsidP="00476D7F">
      <w:pPr>
        <w:pStyle w:val="PL"/>
        <w:rPr>
          <w:rFonts w:eastAsia="等线"/>
        </w:rPr>
      </w:pPr>
      <w:r>
        <w:rPr>
          <w:rFonts w:eastAsia="等线"/>
          <w:snapToGrid w:val="0"/>
          <w:lang w:eastAsia="zh-CN"/>
        </w:rPr>
        <w:tab/>
        <w:t>id-S-NG-RANnodeUE-Slice-MBR</w:t>
      </w:r>
      <w:r>
        <w:rPr>
          <w:rFonts w:eastAsia="等线"/>
          <w:snapToGrid w:val="0"/>
        </w:rPr>
        <w:t>,</w:t>
      </w:r>
    </w:p>
    <w:p w14:paraId="015DEA81" w14:textId="77777777" w:rsidR="00476D7F" w:rsidRPr="00F47421" w:rsidRDefault="00476D7F" w:rsidP="00476D7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0AF9FF1A" w14:textId="77777777" w:rsidR="00476D7F" w:rsidRDefault="00476D7F" w:rsidP="00476D7F">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BC50AE" w14:textId="08362ACF" w:rsidR="00476D7F" w:rsidRDefault="00476D7F" w:rsidP="00476D7F">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2114EC84" w14:textId="4A75EA5F" w:rsidR="006641FB" w:rsidRDefault="006641FB" w:rsidP="00476D7F">
      <w:pPr>
        <w:pStyle w:val="PL"/>
        <w:rPr>
          <w:rFonts w:eastAsia="等线"/>
          <w:snapToGrid w:val="0"/>
          <w:lang w:eastAsia="zh-CN"/>
        </w:rPr>
      </w:pPr>
      <w:r>
        <w:tab/>
      </w:r>
      <w:r w:rsidRPr="005E6960">
        <w:t>id-</w:t>
      </w:r>
      <w:r>
        <w:rPr>
          <w:lang w:eastAsia="zh-CN"/>
        </w:rPr>
        <w:t>HashedUEIdentity</w:t>
      </w:r>
      <w:r w:rsidRPr="00772A8F">
        <w:rPr>
          <w:lang w:eastAsia="zh-CN"/>
        </w:rPr>
        <w:t>IndexValue</w:t>
      </w:r>
      <w:r w:rsidRPr="005E6960">
        <w:t>,</w:t>
      </w:r>
    </w:p>
    <w:p w14:paraId="5A6FE615" w14:textId="4CA7F46F" w:rsidR="00476D7F" w:rsidRPr="00DF0755" w:rsidRDefault="00476D7F" w:rsidP="00476D7F">
      <w:pPr>
        <w:pStyle w:val="PL"/>
        <w:rPr>
          <w:ins w:id="425" w:author="Author"/>
          <w:rFonts w:eastAsia="等线"/>
          <w:snapToGrid w:val="0"/>
          <w:highlight w:val="yellow"/>
          <w:lang w:eastAsia="zh-CN"/>
        </w:rPr>
      </w:pPr>
      <w:ins w:id="426" w:author="Author">
        <w:r>
          <w:rPr>
            <w:rFonts w:eastAsia="等线"/>
            <w:snapToGrid w:val="0"/>
            <w:lang w:eastAsia="zh-CN"/>
          </w:rPr>
          <w:tab/>
        </w:r>
        <w:r w:rsidRPr="00DF0755">
          <w:rPr>
            <w:rFonts w:eastAsia="等线"/>
            <w:snapToGrid w:val="0"/>
            <w:highlight w:val="yellow"/>
            <w:lang w:eastAsia="zh-CN"/>
          </w:rPr>
          <w:t>id-NrCellsAndSSBsList,</w:t>
        </w:r>
      </w:ins>
      <w:r>
        <w:rPr>
          <w:rFonts w:eastAsia="等线"/>
          <w:snapToGrid w:val="0"/>
          <w:highlight w:val="yellow"/>
          <w:lang w:eastAsia="zh-CN"/>
        </w:rPr>
        <w:t xml:space="preserve"> </w:t>
      </w:r>
    </w:p>
    <w:p w14:paraId="11DAA509" w14:textId="625934D7" w:rsidR="00476D7F" w:rsidRPr="00711845" w:rsidRDefault="00476D7F" w:rsidP="00476D7F">
      <w:pPr>
        <w:pStyle w:val="PL"/>
      </w:pPr>
      <w:ins w:id="427" w:author="Author">
        <w:r w:rsidRPr="00DF0755">
          <w:rPr>
            <w:rFonts w:eastAsia="等线"/>
            <w:snapToGrid w:val="0"/>
            <w:highlight w:val="yellow"/>
            <w:lang w:eastAsia="zh-CN"/>
          </w:rPr>
          <w:tab/>
          <w:t>id-ActivatedNrCellsAndSSBsList</w:t>
        </w:r>
        <w:r w:rsidRPr="00DF0755">
          <w:rPr>
            <w:rFonts w:eastAsia="等线" w:hint="eastAsia"/>
            <w:snapToGrid w:val="0"/>
            <w:highlight w:val="yellow"/>
            <w:lang w:eastAsia="zh-CN"/>
          </w:rPr>
          <w:t>,</w:t>
        </w:r>
      </w:ins>
      <w:r>
        <w:rPr>
          <w:rFonts w:eastAsia="等线"/>
          <w:snapToGrid w:val="0"/>
          <w:highlight w:val="yellow"/>
          <w:lang w:eastAsia="zh-CN"/>
        </w:rPr>
        <w:t xml:space="preserve"> </w:t>
      </w:r>
    </w:p>
    <w:p w14:paraId="0BFA0D8F" w14:textId="1ECE99E8" w:rsidR="00476D7F" w:rsidRDefault="00476D7F" w:rsidP="00476D7F">
      <w:pPr>
        <w:pStyle w:val="PL"/>
        <w:rPr>
          <w:snapToGrid w:val="0"/>
        </w:rPr>
      </w:pPr>
      <w:ins w:id="428" w:author="Huawei" w:date="2023-05-08T14:35:00Z">
        <w:r>
          <w:tab/>
          <w:t>id-</w:t>
        </w:r>
      </w:ins>
      <w:ins w:id="429" w:author="Huawei" w:date="2023-05-11T18:41:00Z">
        <w:r w:rsidR="00D86DFD">
          <w:rPr>
            <w:rFonts w:cs="Arial"/>
            <w:lang w:eastAsia="zh-CN"/>
          </w:rPr>
          <w:t>Cell</w:t>
        </w:r>
        <w:r w:rsidR="00D86DFD" w:rsidRPr="00767892">
          <w:rPr>
            <w:rFonts w:cs="Arial"/>
            <w:lang w:eastAsia="zh-CN"/>
          </w:rPr>
          <w:t>DTXDRX</w:t>
        </w:r>
      </w:ins>
      <w:ins w:id="430" w:author="Huawei" w:date="2023-05-11T18:42:00Z">
        <w:r w:rsidR="00D86DFD">
          <w:rPr>
            <w:rFonts w:cs="Arial"/>
            <w:lang w:eastAsia="zh-CN"/>
          </w:rPr>
          <w:t>C</w:t>
        </w:r>
      </w:ins>
      <w:ins w:id="431" w:author="Huawei" w:date="2023-05-11T18:41:00Z">
        <w:r w:rsidR="00D86DFD" w:rsidRPr="00767892">
          <w:rPr>
            <w:rFonts w:cs="Arial"/>
            <w:lang w:eastAsia="zh-CN"/>
          </w:rPr>
          <w:t>onfiguration</w:t>
        </w:r>
      </w:ins>
      <w:ins w:id="432" w:author="Huawei" w:date="2023-05-11T18:43:00Z">
        <w:r w:rsidR="00D86DFD">
          <w:rPr>
            <w:rFonts w:cs="Arial"/>
            <w:lang w:eastAsia="zh-CN"/>
          </w:rPr>
          <w:t>,</w:t>
        </w:r>
      </w:ins>
    </w:p>
    <w:p w14:paraId="44C37B74" w14:textId="1A63DED8" w:rsidR="00476D7F" w:rsidRDefault="00476D7F" w:rsidP="00476D7F">
      <w:pPr>
        <w:pStyle w:val="PL"/>
        <w:rPr>
          <w:snapToGrid w:val="0"/>
        </w:rPr>
      </w:pPr>
    </w:p>
    <w:p w14:paraId="0468C5CF" w14:textId="427958A9" w:rsidR="00476D7F" w:rsidRDefault="00476D7F" w:rsidP="00476D7F">
      <w:pPr>
        <w:pStyle w:val="PL"/>
        <w:rPr>
          <w:snapToGrid w:val="0"/>
        </w:rPr>
      </w:pPr>
    </w:p>
    <w:p w14:paraId="39CA92B6" w14:textId="77777777" w:rsidR="0052488F" w:rsidRPr="00CE63E2" w:rsidRDefault="0052488F" w:rsidP="005248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C651BD" w14:textId="77777777" w:rsidR="00476D7F" w:rsidRDefault="00476D7F" w:rsidP="00476D7F"/>
    <w:p w14:paraId="76ACA2C0" w14:textId="4D507C88" w:rsidR="001422C5" w:rsidRPr="00FD0425" w:rsidRDefault="001422C5" w:rsidP="001422C5">
      <w:pPr>
        <w:pStyle w:val="Heading3"/>
      </w:pPr>
      <w:r w:rsidRPr="00FD0425">
        <w:lastRenderedPageBreak/>
        <w:t>9.3.5</w:t>
      </w:r>
      <w:r w:rsidRPr="00FD0425">
        <w:tab/>
        <w:t>Information Element definitions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7EC9250" w14:textId="77777777" w:rsidR="001422C5" w:rsidRPr="00FD0425" w:rsidRDefault="001422C5" w:rsidP="001422C5">
      <w:pPr>
        <w:pStyle w:val="PL"/>
        <w:rPr>
          <w:noProof w:val="0"/>
          <w:snapToGrid w:val="0"/>
        </w:rPr>
      </w:pPr>
      <w:r w:rsidRPr="00FD0425">
        <w:rPr>
          <w:noProof w:val="0"/>
          <w:snapToGrid w:val="0"/>
        </w:rPr>
        <w:t>-- ASN1START</w:t>
      </w:r>
    </w:p>
    <w:p w14:paraId="29B5FCED" w14:textId="77777777" w:rsidR="001422C5" w:rsidRPr="00FD0425" w:rsidRDefault="001422C5" w:rsidP="001422C5">
      <w:pPr>
        <w:pStyle w:val="PL"/>
      </w:pPr>
      <w:r w:rsidRPr="00FD0425">
        <w:t>-- **************************************************************</w:t>
      </w:r>
    </w:p>
    <w:p w14:paraId="45B4DF39" w14:textId="77777777" w:rsidR="001422C5" w:rsidRPr="00FD0425" w:rsidRDefault="001422C5" w:rsidP="001422C5">
      <w:pPr>
        <w:pStyle w:val="PL"/>
      </w:pPr>
      <w:r w:rsidRPr="00FD0425">
        <w:t>--</w:t>
      </w:r>
    </w:p>
    <w:p w14:paraId="46E4605A" w14:textId="77777777" w:rsidR="001422C5" w:rsidRPr="00FD0425" w:rsidRDefault="001422C5" w:rsidP="001422C5">
      <w:pPr>
        <w:pStyle w:val="PL"/>
      </w:pPr>
      <w:r w:rsidRPr="00FD0425">
        <w:t>-- Information Element Definitions</w:t>
      </w:r>
    </w:p>
    <w:p w14:paraId="425143F2" w14:textId="77777777" w:rsidR="001422C5" w:rsidRPr="00FD0425" w:rsidRDefault="001422C5" w:rsidP="001422C5">
      <w:pPr>
        <w:pStyle w:val="PL"/>
      </w:pPr>
      <w:r w:rsidRPr="00FD0425">
        <w:t>--</w:t>
      </w:r>
    </w:p>
    <w:p w14:paraId="42A8804B" w14:textId="77777777" w:rsidR="001422C5" w:rsidRPr="00FD0425" w:rsidRDefault="001422C5" w:rsidP="001422C5">
      <w:pPr>
        <w:pStyle w:val="PL"/>
      </w:pPr>
      <w:r w:rsidRPr="00FD0425">
        <w:t>-- **************************************************************</w:t>
      </w:r>
    </w:p>
    <w:p w14:paraId="554E8DDE" w14:textId="77777777" w:rsidR="001422C5" w:rsidRPr="00FD0425" w:rsidRDefault="001422C5" w:rsidP="001422C5">
      <w:pPr>
        <w:pStyle w:val="PL"/>
      </w:pPr>
    </w:p>
    <w:p w14:paraId="41A56892" w14:textId="77777777" w:rsidR="001422C5" w:rsidRPr="00FD0425" w:rsidRDefault="001422C5" w:rsidP="001422C5">
      <w:pPr>
        <w:pStyle w:val="PL"/>
      </w:pPr>
      <w:r w:rsidRPr="00FD0425">
        <w:t>XnAP-IEs {</w:t>
      </w:r>
    </w:p>
    <w:p w14:paraId="01A98A9A" w14:textId="77777777" w:rsidR="001422C5" w:rsidRPr="00FD0425" w:rsidRDefault="001422C5" w:rsidP="001422C5">
      <w:pPr>
        <w:pStyle w:val="PL"/>
      </w:pPr>
      <w:r w:rsidRPr="00FD0425">
        <w:t>itu-t (0) identified-organization (4) etsi (0) mobileDomain (0)</w:t>
      </w:r>
    </w:p>
    <w:p w14:paraId="6036D617" w14:textId="77777777" w:rsidR="001422C5" w:rsidRPr="00FD0425" w:rsidRDefault="001422C5" w:rsidP="001422C5">
      <w:pPr>
        <w:pStyle w:val="PL"/>
      </w:pPr>
      <w:r w:rsidRPr="00FD0425">
        <w:t>ngran-access (22) modules (3) xnap (2) version1 (1) xnap-IEs (2) }</w:t>
      </w:r>
    </w:p>
    <w:p w14:paraId="32C00746" w14:textId="77777777" w:rsidR="001422C5" w:rsidRPr="00FD0425" w:rsidRDefault="001422C5" w:rsidP="001422C5">
      <w:pPr>
        <w:pStyle w:val="PL"/>
      </w:pPr>
    </w:p>
    <w:p w14:paraId="0BE3E259" w14:textId="77777777" w:rsidR="001422C5" w:rsidRPr="00FD0425" w:rsidRDefault="001422C5" w:rsidP="001422C5">
      <w:pPr>
        <w:pStyle w:val="PL"/>
      </w:pPr>
      <w:r w:rsidRPr="00FD0425">
        <w:t>DEFINITIONS AUTOMATIC TAGS ::=</w:t>
      </w:r>
    </w:p>
    <w:p w14:paraId="406F229C" w14:textId="77777777" w:rsidR="001422C5" w:rsidRPr="00FD0425" w:rsidRDefault="001422C5" w:rsidP="001422C5">
      <w:pPr>
        <w:pStyle w:val="PL"/>
      </w:pPr>
    </w:p>
    <w:p w14:paraId="028F8FF2" w14:textId="77777777" w:rsidR="001422C5" w:rsidRPr="00FD0425" w:rsidRDefault="001422C5" w:rsidP="001422C5">
      <w:pPr>
        <w:pStyle w:val="PL"/>
      </w:pPr>
      <w:r w:rsidRPr="00FD0425">
        <w:t>BEGIN</w:t>
      </w:r>
    </w:p>
    <w:p w14:paraId="5891DF26" w14:textId="77777777" w:rsidR="001422C5" w:rsidRPr="00FD0425" w:rsidRDefault="001422C5" w:rsidP="001422C5">
      <w:pPr>
        <w:pStyle w:val="PL"/>
      </w:pPr>
    </w:p>
    <w:p w14:paraId="6F2AA366" w14:textId="4310F2EB" w:rsidR="001422C5" w:rsidRDefault="001422C5" w:rsidP="001422C5">
      <w:pPr>
        <w:pStyle w:val="PL"/>
      </w:pPr>
      <w:r w:rsidRPr="00FD0425">
        <w:t>IMPORTS</w:t>
      </w:r>
    </w:p>
    <w:p w14:paraId="48EAB10A" w14:textId="77777777" w:rsidR="0052488F" w:rsidRPr="00CE63E2" w:rsidRDefault="0052488F" w:rsidP="005248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71367F" w14:textId="77777777" w:rsidR="001422C5" w:rsidRPr="00FD0425" w:rsidRDefault="001422C5" w:rsidP="001422C5">
      <w:pPr>
        <w:pStyle w:val="PL"/>
        <w:rPr>
          <w:snapToGrid w:val="0"/>
        </w:rPr>
      </w:pPr>
      <w:r w:rsidRPr="00FD0425">
        <w:rPr>
          <w:snapToGrid w:val="0"/>
        </w:rPr>
        <w:t>Cause ::= CHOICE {</w:t>
      </w:r>
    </w:p>
    <w:p w14:paraId="174481C7" w14:textId="77777777" w:rsidR="001422C5" w:rsidRPr="00FD0425" w:rsidRDefault="001422C5" w:rsidP="001422C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A336864" w14:textId="77777777" w:rsidR="001422C5" w:rsidRPr="00FD0425" w:rsidRDefault="001422C5" w:rsidP="001422C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1388789" w14:textId="77777777" w:rsidR="001422C5" w:rsidRPr="00FD0425" w:rsidRDefault="001422C5" w:rsidP="001422C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0B49059" w14:textId="77777777" w:rsidR="001422C5" w:rsidRPr="00FD0425" w:rsidRDefault="001422C5" w:rsidP="001422C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A1290A8" w14:textId="77777777" w:rsidR="001422C5" w:rsidRPr="00FD0425" w:rsidRDefault="001422C5" w:rsidP="001422C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75444D34" w14:textId="77777777" w:rsidR="001422C5" w:rsidRPr="00FD0425" w:rsidRDefault="001422C5" w:rsidP="001422C5">
      <w:pPr>
        <w:pStyle w:val="PL"/>
        <w:rPr>
          <w:snapToGrid w:val="0"/>
        </w:rPr>
      </w:pPr>
      <w:r w:rsidRPr="00FD0425">
        <w:rPr>
          <w:snapToGrid w:val="0"/>
        </w:rPr>
        <w:t>}</w:t>
      </w:r>
    </w:p>
    <w:p w14:paraId="5852AB5E" w14:textId="77777777" w:rsidR="001422C5" w:rsidRPr="00FD0425" w:rsidRDefault="001422C5" w:rsidP="001422C5">
      <w:pPr>
        <w:pStyle w:val="PL"/>
        <w:rPr>
          <w:snapToGrid w:val="0"/>
        </w:rPr>
      </w:pPr>
    </w:p>
    <w:p w14:paraId="76850924" w14:textId="77777777" w:rsidR="001422C5" w:rsidRPr="00FD0425" w:rsidRDefault="001422C5" w:rsidP="001422C5">
      <w:pPr>
        <w:pStyle w:val="PL"/>
        <w:rPr>
          <w:snapToGrid w:val="0"/>
        </w:rPr>
      </w:pPr>
      <w:r w:rsidRPr="00FD0425">
        <w:rPr>
          <w:snapToGrid w:val="0"/>
        </w:rPr>
        <w:t>Cause-ExtIEs XNAP-PROTOCOL-IES ::= {</w:t>
      </w:r>
    </w:p>
    <w:p w14:paraId="68BC9BAB" w14:textId="77777777" w:rsidR="001422C5" w:rsidRPr="00FD0425" w:rsidRDefault="001422C5" w:rsidP="001422C5">
      <w:pPr>
        <w:pStyle w:val="PL"/>
        <w:rPr>
          <w:snapToGrid w:val="0"/>
        </w:rPr>
      </w:pPr>
      <w:r w:rsidRPr="00FD0425">
        <w:rPr>
          <w:snapToGrid w:val="0"/>
        </w:rPr>
        <w:tab/>
        <w:t>...</w:t>
      </w:r>
    </w:p>
    <w:p w14:paraId="26ACD70C" w14:textId="77777777" w:rsidR="001422C5" w:rsidRPr="00FD0425" w:rsidRDefault="001422C5" w:rsidP="001422C5">
      <w:pPr>
        <w:pStyle w:val="PL"/>
        <w:rPr>
          <w:snapToGrid w:val="0"/>
        </w:rPr>
      </w:pPr>
      <w:r w:rsidRPr="00FD0425">
        <w:rPr>
          <w:snapToGrid w:val="0"/>
        </w:rPr>
        <w:t>}</w:t>
      </w:r>
    </w:p>
    <w:p w14:paraId="4FC2BEBA" w14:textId="77777777" w:rsidR="001422C5" w:rsidRPr="00FD0425" w:rsidRDefault="001422C5" w:rsidP="001422C5">
      <w:pPr>
        <w:pStyle w:val="PL"/>
        <w:rPr>
          <w:snapToGrid w:val="0"/>
        </w:rPr>
      </w:pPr>
    </w:p>
    <w:p w14:paraId="7D1BB777" w14:textId="77777777" w:rsidR="001422C5" w:rsidRPr="00FD0425" w:rsidRDefault="001422C5" w:rsidP="001422C5">
      <w:pPr>
        <w:pStyle w:val="PL"/>
        <w:rPr>
          <w:snapToGrid w:val="0"/>
        </w:rPr>
      </w:pPr>
      <w:r w:rsidRPr="00FD0425">
        <w:rPr>
          <w:snapToGrid w:val="0"/>
        </w:rPr>
        <w:t>CauseRadioNetworkLayer ::= ENUMERATED {</w:t>
      </w:r>
    </w:p>
    <w:p w14:paraId="2B5A3E87" w14:textId="77777777" w:rsidR="001422C5" w:rsidRPr="00FD0425" w:rsidRDefault="001422C5" w:rsidP="001422C5">
      <w:pPr>
        <w:pStyle w:val="PL"/>
        <w:rPr>
          <w:rFonts w:cs="Arial"/>
          <w:lang w:eastAsia="ja-JP"/>
        </w:rPr>
      </w:pPr>
      <w:r w:rsidRPr="00FD0425">
        <w:rPr>
          <w:rFonts w:cs="Arial"/>
          <w:lang w:eastAsia="ja-JP"/>
        </w:rPr>
        <w:tab/>
        <w:t>cell-not-available,</w:t>
      </w:r>
    </w:p>
    <w:p w14:paraId="401D82E8" w14:textId="77777777" w:rsidR="001422C5" w:rsidRPr="00FD0425" w:rsidRDefault="001422C5" w:rsidP="001422C5">
      <w:pPr>
        <w:pStyle w:val="PL"/>
        <w:rPr>
          <w:rFonts w:cs="Arial"/>
          <w:lang w:eastAsia="ja-JP"/>
        </w:rPr>
      </w:pPr>
      <w:r w:rsidRPr="00FD0425">
        <w:rPr>
          <w:rFonts w:cs="Arial"/>
          <w:lang w:eastAsia="ja-JP"/>
        </w:rPr>
        <w:tab/>
        <w:t>handover-desirable-for-radio-reasons,</w:t>
      </w:r>
    </w:p>
    <w:p w14:paraId="4733CB28" w14:textId="77777777" w:rsidR="001422C5" w:rsidRPr="00FD0425" w:rsidRDefault="001422C5" w:rsidP="001422C5">
      <w:pPr>
        <w:pStyle w:val="PL"/>
        <w:rPr>
          <w:rFonts w:cs="Arial"/>
          <w:lang w:eastAsia="ja-JP"/>
        </w:rPr>
      </w:pPr>
      <w:r w:rsidRPr="00FD0425">
        <w:rPr>
          <w:rFonts w:cs="Arial"/>
          <w:lang w:eastAsia="ja-JP"/>
        </w:rPr>
        <w:tab/>
        <w:t>handover-target-not-allowed,</w:t>
      </w:r>
    </w:p>
    <w:p w14:paraId="2905A54F" w14:textId="77777777" w:rsidR="001422C5" w:rsidRPr="00FD0425" w:rsidRDefault="001422C5" w:rsidP="001422C5">
      <w:pPr>
        <w:pStyle w:val="PL"/>
        <w:rPr>
          <w:rFonts w:cs="Arial"/>
          <w:lang w:eastAsia="ja-JP"/>
        </w:rPr>
      </w:pPr>
      <w:r w:rsidRPr="00FD0425">
        <w:rPr>
          <w:rFonts w:cs="Arial"/>
          <w:lang w:eastAsia="ja-JP"/>
        </w:rPr>
        <w:tab/>
        <w:t>invalid-AMF-Set-ID,</w:t>
      </w:r>
    </w:p>
    <w:p w14:paraId="58A39121" w14:textId="77777777" w:rsidR="001422C5" w:rsidRPr="00FD0425" w:rsidRDefault="001422C5" w:rsidP="001422C5">
      <w:pPr>
        <w:pStyle w:val="PL"/>
        <w:rPr>
          <w:rFonts w:cs="Arial"/>
          <w:lang w:eastAsia="ja-JP"/>
        </w:rPr>
      </w:pPr>
      <w:r w:rsidRPr="00FD0425">
        <w:rPr>
          <w:rFonts w:cs="Arial"/>
          <w:lang w:eastAsia="ja-JP"/>
        </w:rPr>
        <w:tab/>
        <w:t>no-radio-resources-available-in-target-cell,</w:t>
      </w:r>
    </w:p>
    <w:p w14:paraId="16037921" w14:textId="77777777" w:rsidR="001422C5" w:rsidRPr="00FD0425" w:rsidRDefault="001422C5" w:rsidP="001422C5">
      <w:pPr>
        <w:pStyle w:val="PL"/>
        <w:rPr>
          <w:rFonts w:cs="Arial"/>
          <w:lang w:eastAsia="ja-JP"/>
        </w:rPr>
      </w:pPr>
      <w:r w:rsidRPr="00FD0425">
        <w:rPr>
          <w:rFonts w:cs="Arial"/>
          <w:lang w:eastAsia="ja-JP"/>
        </w:rPr>
        <w:tab/>
        <w:t>partial-handover,</w:t>
      </w:r>
    </w:p>
    <w:p w14:paraId="1E4AAE2C" w14:textId="77777777" w:rsidR="001422C5" w:rsidRPr="00FD0425" w:rsidRDefault="001422C5" w:rsidP="001422C5">
      <w:pPr>
        <w:pStyle w:val="PL"/>
        <w:rPr>
          <w:rFonts w:cs="Arial"/>
          <w:lang w:eastAsia="ja-JP"/>
        </w:rPr>
      </w:pPr>
      <w:r w:rsidRPr="00FD0425">
        <w:rPr>
          <w:rFonts w:cs="Arial"/>
          <w:lang w:eastAsia="ja-JP"/>
        </w:rPr>
        <w:tab/>
        <w:t>reduce-load-in-serving-cell,</w:t>
      </w:r>
    </w:p>
    <w:p w14:paraId="320896E4" w14:textId="77777777" w:rsidR="001422C5" w:rsidRPr="00FD0425" w:rsidRDefault="001422C5" w:rsidP="001422C5">
      <w:pPr>
        <w:pStyle w:val="PL"/>
        <w:rPr>
          <w:rFonts w:cs="Arial"/>
          <w:lang w:eastAsia="ja-JP"/>
        </w:rPr>
      </w:pPr>
      <w:r w:rsidRPr="00FD0425">
        <w:rPr>
          <w:rFonts w:cs="Arial"/>
          <w:lang w:eastAsia="ja-JP"/>
        </w:rPr>
        <w:tab/>
        <w:t>resource-optimisation-handover,</w:t>
      </w:r>
    </w:p>
    <w:p w14:paraId="0E91788E" w14:textId="77777777" w:rsidR="001422C5" w:rsidRPr="00FD0425" w:rsidRDefault="001422C5" w:rsidP="001422C5">
      <w:pPr>
        <w:pStyle w:val="PL"/>
        <w:rPr>
          <w:rFonts w:cs="Arial"/>
          <w:lang w:eastAsia="ja-JP"/>
        </w:rPr>
      </w:pPr>
      <w:r w:rsidRPr="00FD0425">
        <w:rPr>
          <w:rFonts w:cs="Arial"/>
          <w:lang w:eastAsia="ja-JP"/>
        </w:rPr>
        <w:tab/>
        <w:t>time-critical-handover,</w:t>
      </w:r>
    </w:p>
    <w:p w14:paraId="7DCA9D40" w14:textId="77777777" w:rsidR="001422C5" w:rsidRPr="00FD0425" w:rsidRDefault="001422C5" w:rsidP="001422C5">
      <w:pPr>
        <w:pStyle w:val="PL"/>
        <w:rPr>
          <w:lang w:eastAsia="ja-JP"/>
        </w:rPr>
      </w:pPr>
      <w:r w:rsidRPr="00FD0425">
        <w:rPr>
          <w:lang w:eastAsia="ja-JP"/>
        </w:rPr>
        <w:tab/>
        <w:t>t</w:t>
      </w:r>
      <w:r w:rsidRPr="00FD0425">
        <w:t>XnRELOCoverall-e</w:t>
      </w:r>
      <w:r w:rsidRPr="00FD0425">
        <w:rPr>
          <w:lang w:eastAsia="ja-JP"/>
        </w:rPr>
        <w:t>xpiry,</w:t>
      </w:r>
    </w:p>
    <w:p w14:paraId="60FF8CE5" w14:textId="77777777" w:rsidR="001422C5" w:rsidRPr="00FD0425" w:rsidRDefault="001422C5" w:rsidP="001422C5">
      <w:pPr>
        <w:pStyle w:val="PL"/>
        <w:rPr>
          <w:lang w:eastAsia="ja-JP"/>
        </w:rPr>
      </w:pPr>
      <w:r w:rsidRPr="00FD0425">
        <w:tab/>
        <w:t>tXnRELOCprep</w:t>
      </w:r>
      <w:r w:rsidRPr="00FD0425">
        <w:rPr>
          <w:lang w:eastAsia="ja-JP"/>
        </w:rPr>
        <w:t>-expiry,</w:t>
      </w:r>
    </w:p>
    <w:p w14:paraId="46CD15B7" w14:textId="77777777" w:rsidR="001422C5" w:rsidRPr="00FD0425" w:rsidRDefault="001422C5" w:rsidP="001422C5">
      <w:pPr>
        <w:pStyle w:val="PL"/>
        <w:rPr>
          <w:lang w:eastAsia="ja-JP"/>
        </w:rPr>
      </w:pPr>
      <w:r w:rsidRPr="00FD0425">
        <w:rPr>
          <w:lang w:eastAsia="ja-JP"/>
        </w:rPr>
        <w:tab/>
        <w:t>unknown-GUAMI-ID,</w:t>
      </w:r>
    </w:p>
    <w:p w14:paraId="44C6F63B" w14:textId="77777777" w:rsidR="001422C5" w:rsidRPr="00FD0425" w:rsidRDefault="001422C5" w:rsidP="001422C5">
      <w:pPr>
        <w:pStyle w:val="PL"/>
        <w:rPr>
          <w:lang w:eastAsia="ja-JP"/>
        </w:rPr>
      </w:pPr>
      <w:r w:rsidRPr="00FD0425">
        <w:rPr>
          <w:lang w:eastAsia="ja-JP"/>
        </w:rPr>
        <w:tab/>
        <w:t>unknown-local-NG-RAN-node-UE-XnAP-ID,</w:t>
      </w:r>
    </w:p>
    <w:p w14:paraId="1FE10CBA" w14:textId="77777777" w:rsidR="001422C5" w:rsidRPr="00FD0425" w:rsidRDefault="001422C5" w:rsidP="001422C5">
      <w:pPr>
        <w:pStyle w:val="PL"/>
        <w:rPr>
          <w:lang w:eastAsia="ja-JP"/>
        </w:rPr>
      </w:pPr>
      <w:r w:rsidRPr="00FD0425">
        <w:rPr>
          <w:lang w:eastAsia="ja-JP"/>
        </w:rPr>
        <w:tab/>
        <w:t>inconsistent-remote-NG-RAN-node-UE-XnAP-ID,</w:t>
      </w:r>
    </w:p>
    <w:p w14:paraId="17B20680" w14:textId="77777777" w:rsidR="001422C5" w:rsidRPr="00FD0425" w:rsidRDefault="001422C5" w:rsidP="001422C5">
      <w:pPr>
        <w:pStyle w:val="PL"/>
        <w:rPr>
          <w:lang w:eastAsia="ja-JP"/>
        </w:rPr>
      </w:pPr>
      <w:r w:rsidRPr="00FD0425">
        <w:rPr>
          <w:lang w:eastAsia="ja-JP"/>
        </w:rPr>
        <w:tab/>
        <w:t>encryption-and-or-integrity-protection-algorithms-not-supported,</w:t>
      </w:r>
    </w:p>
    <w:p w14:paraId="23B0288E" w14:textId="77777777" w:rsidR="001422C5" w:rsidRPr="00FD0425" w:rsidRDefault="001422C5" w:rsidP="001422C5">
      <w:pPr>
        <w:pStyle w:val="PL"/>
        <w:rPr>
          <w:lang w:eastAsia="ja-JP"/>
        </w:rPr>
      </w:pPr>
      <w:r w:rsidRPr="00FD0425">
        <w:rPr>
          <w:lang w:eastAsia="ja-JP"/>
        </w:rPr>
        <w:tab/>
      </w:r>
      <w:r>
        <w:rPr>
          <w:lang w:eastAsia="ja-JP"/>
        </w:rPr>
        <w:t>not-used-causes-value-1</w:t>
      </w:r>
      <w:r w:rsidRPr="00FD0425">
        <w:rPr>
          <w:lang w:eastAsia="ja-JP"/>
        </w:rPr>
        <w:t>,</w:t>
      </w:r>
    </w:p>
    <w:p w14:paraId="38109113" w14:textId="77777777" w:rsidR="001422C5" w:rsidRPr="00FD0425" w:rsidRDefault="001422C5" w:rsidP="001422C5">
      <w:pPr>
        <w:pStyle w:val="PL"/>
        <w:rPr>
          <w:lang w:eastAsia="ja-JP"/>
        </w:rPr>
      </w:pPr>
      <w:r w:rsidRPr="00FD0425">
        <w:rPr>
          <w:lang w:eastAsia="ja-JP"/>
        </w:rPr>
        <w:tab/>
        <w:t>multiple-PDU-session-ID-instances,</w:t>
      </w:r>
    </w:p>
    <w:p w14:paraId="6E9A564C" w14:textId="77777777" w:rsidR="001422C5" w:rsidRPr="00FD0425" w:rsidRDefault="001422C5" w:rsidP="001422C5">
      <w:pPr>
        <w:pStyle w:val="PL"/>
        <w:rPr>
          <w:lang w:eastAsia="ja-JP"/>
        </w:rPr>
      </w:pPr>
      <w:r w:rsidRPr="00FD0425">
        <w:rPr>
          <w:lang w:eastAsia="ja-JP"/>
        </w:rPr>
        <w:tab/>
        <w:t>unknown-PDU-session-ID,</w:t>
      </w:r>
    </w:p>
    <w:p w14:paraId="31ED9DFE" w14:textId="77777777" w:rsidR="001422C5" w:rsidRPr="00FD0425" w:rsidRDefault="001422C5" w:rsidP="001422C5">
      <w:pPr>
        <w:pStyle w:val="PL"/>
        <w:rPr>
          <w:lang w:eastAsia="ja-JP"/>
        </w:rPr>
      </w:pPr>
      <w:r w:rsidRPr="00FD0425">
        <w:rPr>
          <w:lang w:eastAsia="ja-JP"/>
        </w:rPr>
        <w:tab/>
        <w:t>unknown-QoS-Flow-ID,</w:t>
      </w:r>
    </w:p>
    <w:p w14:paraId="03D2E0D5" w14:textId="77777777" w:rsidR="001422C5" w:rsidRPr="00FD0425" w:rsidRDefault="001422C5" w:rsidP="001422C5">
      <w:pPr>
        <w:pStyle w:val="PL"/>
        <w:rPr>
          <w:lang w:eastAsia="ja-JP"/>
        </w:rPr>
      </w:pPr>
      <w:r w:rsidRPr="00FD0425">
        <w:rPr>
          <w:lang w:eastAsia="ja-JP"/>
        </w:rPr>
        <w:lastRenderedPageBreak/>
        <w:tab/>
        <w:t>multiple-QoS-Flow-ID-instances,</w:t>
      </w:r>
    </w:p>
    <w:p w14:paraId="4C0810C3" w14:textId="77777777" w:rsidR="001422C5" w:rsidRPr="00FD0425" w:rsidRDefault="001422C5" w:rsidP="001422C5">
      <w:pPr>
        <w:pStyle w:val="PL"/>
        <w:rPr>
          <w:lang w:eastAsia="ja-JP"/>
        </w:rPr>
      </w:pPr>
      <w:r w:rsidRPr="00FD0425">
        <w:rPr>
          <w:lang w:eastAsia="ja-JP"/>
        </w:rPr>
        <w:tab/>
        <w:t>switch-off-ongoing,</w:t>
      </w:r>
    </w:p>
    <w:p w14:paraId="6C77EA52" w14:textId="77777777" w:rsidR="001422C5" w:rsidRPr="00FD0425" w:rsidRDefault="001422C5" w:rsidP="001422C5">
      <w:pPr>
        <w:pStyle w:val="PL"/>
        <w:rPr>
          <w:lang w:eastAsia="ja-JP"/>
        </w:rPr>
      </w:pPr>
      <w:r w:rsidRPr="00FD0425">
        <w:rPr>
          <w:lang w:eastAsia="ja-JP"/>
        </w:rPr>
        <w:tab/>
        <w:t>not-supported-5QI-value,</w:t>
      </w:r>
    </w:p>
    <w:p w14:paraId="4F6531B1" w14:textId="77777777" w:rsidR="001422C5" w:rsidRPr="00FD0425" w:rsidRDefault="001422C5" w:rsidP="001422C5">
      <w:pPr>
        <w:pStyle w:val="PL"/>
        <w:rPr>
          <w:lang w:eastAsia="ja-JP"/>
        </w:rPr>
      </w:pPr>
      <w:r w:rsidRPr="00FD0425">
        <w:tab/>
        <w:t>tXnDCoverall</w:t>
      </w:r>
      <w:r w:rsidRPr="00FD0425">
        <w:rPr>
          <w:lang w:eastAsia="ja-JP"/>
        </w:rPr>
        <w:t>-expiry,</w:t>
      </w:r>
    </w:p>
    <w:p w14:paraId="78302E56" w14:textId="77777777" w:rsidR="001422C5" w:rsidRPr="00FD0425" w:rsidRDefault="001422C5" w:rsidP="001422C5">
      <w:pPr>
        <w:pStyle w:val="PL"/>
        <w:rPr>
          <w:lang w:eastAsia="ja-JP"/>
        </w:rPr>
      </w:pPr>
      <w:r w:rsidRPr="00FD0425">
        <w:tab/>
        <w:t>tXnDCprep</w:t>
      </w:r>
      <w:r w:rsidRPr="00FD0425">
        <w:rPr>
          <w:lang w:eastAsia="ja-JP"/>
        </w:rPr>
        <w:t>-expiry,</w:t>
      </w:r>
    </w:p>
    <w:p w14:paraId="6B6E8DAE" w14:textId="77777777" w:rsidR="001422C5" w:rsidRPr="00FD0425" w:rsidRDefault="001422C5" w:rsidP="001422C5">
      <w:pPr>
        <w:pStyle w:val="PL"/>
        <w:rPr>
          <w:lang w:eastAsia="ja-JP"/>
        </w:rPr>
      </w:pPr>
      <w:r w:rsidRPr="00FD0425">
        <w:rPr>
          <w:lang w:eastAsia="ja-JP"/>
        </w:rPr>
        <w:tab/>
        <w:t>action-desirable-for-radio-reasons,</w:t>
      </w:r>
    </w:p>
    <w:p w14:paraId="0B3E308B" w14:textId="77777777" w:rsidR="001422C5" w:rsidRPr="00FD0425" w:rsidRDefault="001422C5" w:rsidP="001422C5">
      <w:pPr>
        <w:pStyle w:val="PL"/>
        <w:rPr>
          <w:lang w:eastAsia="ja-JP"/>
        </w:rPr>
      </w:pPr>
      <w:r w:rsidRPr="00FD0425">
        <w:rPr>
          <w:lang w:eastAsia="ja-JP"/>
        </w:rPr>
        <w:tab/>
        <w:t>reduce-load,</w:t>
      </w:r>
    </w:p>
    <w:p w14:paraId="6BD9005D" w14:textId="77777777" w:rsidR="001422C5" w:rsidRPr="00FD0425" w:rsidRDefault="001422C5" w:rsidP="001422C5">
      <w:pPr>
        <w:pStyle w:val="PL"/>
        <w:rPr>
          <w:lang w:eastAsia="ja-JP"/>
        </w:rPr>
      </w:pPr>
      <w:r w:rsidRPr="00FD0425">
        <w:rPr>
          <w:lang w:eastAsia="ja-JP"/>
        </w:rPr>
        <w:tab/>
        <w:t>resource-optimisation,</w:t>
      </w:r>
    </w:p>
    <w:p w14:paraId="7EEFCEA4" w14:textId="77777777" w:rsidR="001422C5" w:rsidRPr="00FD0425" w:rsidRDefault="001422C5" w:rsidP="001422C5">
      <w:pPr>
        <w:pStyle w:val="PL"/>
        <w:rPr>
          <w:lang w:eastAsia="ja-JP"/>
        </w:rPr>
      </w:pPr>
      <w:r w:rsidRPr="00FD0425">
        <w:rPr>
          <w:lang w:eastAsia="ja-JP"/>
        </w:rPr>
        <w:tab/>
        <w:t>time-critical-action,</w:t>
      </w:r>
    </w:p>
    <w:p w14:paraId="50D76848" w14:textId="77777777" w:rsidR="001422C5" w:rsidRPr="00FD0425" w:rsidRDefault="001422C5" w:rsidP="001422C5">
      <w:pPr>
        <w:pStyle w:val="PL"/>
        <w:rPr>
          <w:lang w:eastAsia="ja-JP"/>
        </w:rPr>
      </w:pPr>
      <w:r w:rsidRPr="00FD0425">
        <w:rPr>
          <w:lang w:eastAsia="ja-JP"/>
        </w:rPr>
        <w:tab/>
        <w:t>target-not-allowed,</w:t>
      </w:r>
    </w:p>
    <w:p w14:paraId="72C871FD" w14:textId="77777777" w:rsidR="001422C5" w:rsidRPr="00FD0425" w:rsidRDefault="001422C5" w:rsidP="001422C5">
      <w:pPr>
        <w:pStyle w:val="PL"/>
        <w:rPr>
          <w:lang w:eastAsia="ja-JP"/>
        </w:rPr>
      </w:pPr>
      <w:r w:rsidRPr="00FD0425">
        <w:rPr>
          <w:lang w:eastAsia="ja-JP"/>
        </w:rPr>
        <w:tab/>
        <w:t>no-radio-resources-available,</w:t>
      </w:r>
    </w:p>
    <w:p w14:paraId="0EC9DCF7" w14:textId="77777777" w:rsidR="001422C5" w:rsidRPr="00FD0425" w:rsidRDefault="001422C5" w:rsidP="001422C5">
      <w:pPr>
        <w:pStyle w:val="PL"/>
        <w:rPr>
          <w:lang w:eastAsia="ja-JP"/>
        </w:rPr>
      </w:pPr>
      <w:r w:rsidRPr="00FD0425">
        <w:rPr>
          <w:lang w:eastAsia="ja-JP"/>
        </w:rPr>
        <w:tab/>
        <w:t>invalid-QoS-combination,</w:t>
      </w:r>
    </w:p>
    <w:p w14:paraId="712EB27D" w14:textId="77777777" w:rsidR="001422C5" w:rsidRPr="00FD0425" w:rsidRDefault="001422C5" w:rsidP="001422C5">
      <w:pPr>
        <w:pStyle w:val="PL"/>
        <w:rPr>
          <w:lang w:eastAsia="ja-JP"/>
        </w:rPr>
      </w:pPr>
      <w:r w:rsidRPr="00FD0425">
        <w:rPr>
          <w:lang w:eastAsia="ja-JP"/>
        </w:rPr>
        <w:tab/>
        <w:t>encryption-algorithms-not-supported,</w:t>
      </w:r>
    </w:p>
    <w:p w14:paraId="27825F8C" w14:textId="77777777" w:rsidR="001422C5" w:rsidRPr="00FD0425" w:rsidRDefault="001422C5" w:rsidP="001422C5">
      <w:pPr>
        <w:pStyle w:val="PL"/>
        <w:rPr>
          <w:lang w:eastAsia="ja-JP"/>
        </w:rPr>
      </w:pPr>
      <w:r w:rsidRPr="00FD0425">
        <w:rPr>
          <w:lang w:eastAsia="ja-JP"/>
        </w:rPr>
        <w:tab/>
        <w:t>procedure-cancelled,</w:t>
      </w:r>
    </w:p>
    <w:p w14:paraId="4F983455" w14:textId="77777777" w:rsidR="001422C5" w:rsidRPr="00FD0425" w:rsidRDefault="001422C5" w:rsidP="001422C5">
      <w:pPr>
        <w:pStyle w:val="PL"/>
        <w:rPr>
          <w:lang w:eastAsia="ja-JP"/>
        </w:rPr>
      </w:pPr>
      <w:r w:rsidRPr="00FD0425">
        <w:rPr>
          <w:lang w:eastAsia="ja-JP"/>
        </w:rPr>
        <w:tab/>
        <w:t>rRM-purpose,</w:t>
      </w:r>
    </w:p>
    <w:p w14:paraId="1D1C7CBE" w14:textId="77777777" w:rsidR="001422C5" w:rsidRPr="00FD0425" w:rsidRDefault="001422C5" w:rsidP="001422C5">
      <w:pPr>
        <w:pStyle w:val="PL"/>
        <w:rPr>
          <w:lang w:eastAsia="ja-JP"/>
        </w:rPr>
      </w:pPr>
      <w:r w:rsidRPr="00FD0425">
        <w:rPr>
          <w:lang w:eastAsia="ja-JP"/>
        </w:rPr>
        <w:tab/>
        <w:t>improve-user-bit-rate,</w:t>
      </w:r>
    </w:p>
    <w:p w14:paraId="68EA5306" w14:textId="77777777" w:rsidR="001422C5" w:rsidRPr="00FD0425" w:rsidRDefault="001422C5" w:rsidP="001422C5">
      <w:pPr>
        <w:pStyle w:val="PL"/>
        <w:rPr>
          <w:lang w:eastAsia="ja-JP"/>
        </w:rPr>
      </w:pPr>
      <w:r w:rsidRPr="00FD0425">
        <w:rPr>
          <w:lang w:eastAsia="ja-JP"/>
        </w:rPr>
        <w:tab/>
        <w:t>user-inactivity,</w:t>
      </w:r>
    </w:p>
    <w:p w14:paraId="007FEA65" w14:textId="77777777" w:rsidR="001422C5" w:rsidRPr="00FD0425" w:rsidRDefault="001422C5" w:rsidP="001422C5">
      <w:pPr>
        <w:pStyle w:val="PL"/>
        <w:rPr>
          <w:lang w:eastAsia="ja-JP"/>
        </w:rPr>
      </w:pPr>
      <w:r w:rsidRPr="00FD0425">
        <w:rPr>
          <w:lang w:eastAsia="ja-JP"/>
        </w:rPr>
        <w:tab/>
        <w:t>radio-connection-with-UE-lost,</w:t>
      </w:r>
    </w:p>
    <w:p w14:paraId="464FD6AB" w14:textId="77777777" w:rsidR="001422C5" w:rsidRPr="00FD0425" w:rsidRDefault="001422C5" w:rsidP="001422C5">
      <w:pPr>
        <w:pStyle w:val="PL"/>
        <w:rPr>
          <w:lang w:eastAsia="ja-JP"/>
        </w:rPr>
      </w:pPr>
      <w:r w:rsidRPr="00FD0425">
        <w:rPr>
          <w:lang w:eastAsia="ja-JP"/>
        </w:rPr>
        <w:tab/>
        <w:t>failure-in-the-radio-interface-procedure,</w:t>
      </w:r>
    </w:p>
    <w:p w14:paraId="7FEB3DE1" w14:textId="77777777" w:rsidR="001422C5" w:rsidRPr="00FD0425" w:rsidRDefault="001422C5" w:rsidP="001422C5">
      <w:pPr>
        <w:pStyle w:val="PL"/>
        <w:rPr>
          <w:lang w:eastAsia="ja-JP"/>
        </w:rPr>
      </w:pPr>
      <w:r w:rsidRPr="00FD0425">
        <w:rPr>
          <w:lang w:eastAsia="ja-JP"/>
        </w:rPr>
        <w:tab/>
        <w:t>bearer-option-not-supported,</w:t>
      </w:r>
    </w:p>
    <w:p w14:paraId="7EB1CB48" w14:textId="77777777" w:rsidR="001422C5" w:rsidRPr="00FD0425" w:rsidRDefault="001422C5" w:rsidP="001422C5">
      <w:pPr>
        <w:pStyle w:val="PL"/>
        <w:rPr>
          <w:rFonts w:cs="Arial"/>
          <w:lang w:eastAsia="ja-JP"/>
        </w:rPr>
      </w:pPr>
      <w:r w:rsidRPr="00FD0425">
        <w:rPr>
          <w:rFonts w:cs="Arial"/>
          <w:lang w:eastAsia="ja-JP"/>
        </w:rPr>
        <w:tab/>
        <w:t>up-integrity-protection-not-possible,</w:t>
      </w:r>
    </w:p>
    <w:p w14:paraId="05D094C0" w14:textId="77777777" w:rsidR="001422C5" w:rsidRPr="00FD0425" w:rsidRDefault="001422C5" w:rsidP="001422C5">
      <w:pPr>
        <w:pStyle w:val="PL"/>
        <w:rPr>
          <w:rFonts w:cs="Arial"/>
          <w:lang w:eastAsia="ja-JP"/>
        </w:rPr>
      </w:pPr>
      <w:r w:rsidRPr="00FD0425">
        <w:rPr>
          <w:rFonts w:cs="Arial"/>
          <w:lang w:eastAsia="ja-JP"/>
        </w:rPr>
        <w:tab/>
        <w:t>up-confidentiality-protection-not-possible,</w:t>
      </w:r>
    </w:p>
    <w:p w14:paraId="2DE74C83" w14:textId="77777777" w:rsidR="001422C5" w:rsidRPr="00FD0425" w:rsidRDefault="001422C5" w:rsidP="001422C5">
      <w:pPr>
        <w:pStyle w:val="PL"/>
        <w:rPr>
          <w:rFonts w:cs="Arial"/>
          <w:lang w:eastAsia="ja-JP"/>
        </w:rPr>
      </w:pPr>
      <w:r w:rsidRPr="00FD0425">
        <w:rPr>
          <w:rFonts w:cs="Arial"/>
          <w:lang w:eastAsia="ja-JP"/>
        </w:rPr>
        <w:tab/>
        <w:t>resources-not-available-for-the-slice-s,</w:t>
      </w:r>
    </w:p>
    <w:p w14:paraId="1D6F115D" w14:textId="77777777" w:rsidR="001422C5" w:rsidRPr="00FD0425" w:rsidRDefault="001422C5" w:rsidP="001422C5">
      <w:pPr>
        <w:pStyle w:val="PL"/>
        <w:rPr>
          <w:rFonts w:cs="Arial"/>
          <w:lang w:eastAsia="ja-JP"/>
        </w:rPr>
      </w:pPr>
      <w:r w:rsidRPr="00FD0425">
        <w:rPr>
          <w:rFonts w:cs="Arial"/>
          <w:lang w:eastAsia="ja-JP"/>
        </w:rPr>
        <w:tab/>
        <w:t>ue-max-IP-data-rate-reason,</w:t>
      </w:r>
    </w:p>
    <w:p w14:paraId="48F9D31C" w14:textId="77777777" w:rsidR="001422C5" w:rsidRPr="00FD0425" w:rsidRDefault="001422C5" w:rsidP="001422C5">
      <w:pPr>
        <w:pStyle w:val="PL"/>
        <w:rPr>
          <w:rFonts w:cs="Arial"/>
          <w:lang w:eastAsia="ja-JP"/>
        </w:rPr>
      </w:pPr>
      <w:r w:rsidRPr="00FD0425">
        <w:rPr>
          <w:rFonts w:cs="Arial"/>
          <w:lang w:eastAsia="ja-JP"/>
        </w:rPr>
        <w:tab/>
        <w:t>cP-integrity-protection-failure,</w:t>
      </w:r>
    </w:p>
    <w:p w14:paraId="3324A719" w14:textId="77777777" w:rsidR="001422C5" w:rsidRPr="00FD0425" w:rsidRDefault="001422C5" w:rsidP="001422C5">
      <w:pPr>
        <w:pStyle w:val="PL"/>
        <w:rPr>
          <w:rFonts w:cs="Arial"/>
          <w:lang w:eastAsia="ja-JP"/>
        </w:rPr>
      </w:pPr>
      <w:r w:rsidRPr="00FD0425">
        <w:rPr>
          <w:rFonts w:cs="Arial"/>
          <w:lang w:eastAsia="ja-JP"/>
        </w:rPr>
        <w:tab/>
        <w:t>uP-integrity-protection-failure,</w:t>
      </w:r>
    </w:p>
    <w:p w14:paraId="202B4054" w14:textId="77777777" w:rsidR="001422C5" w:rsidRPr="00FD0425" w:rsidRDefault="001422C5" w:rsidP="001422C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64F8C9D" w14:textId="77777777" w:rsidR="001422C5" w:rsidRPr="00FD0425" w:rsidRDefault="001422C5" w:rsidP="001422C5">
      <w:pPr>
        <w:pStyle w:val="PL"/>
        <w:rPr>
          <w:snapToGrid w:val="0"/>
        </w:rPr>
      </w:pPr>
      <w:r w:rsidRPr="00FD0425">
        <w:rPr>
          <w:snapToGrid w:val="0"/>
        </w:rPr>
        <w:tab/>
        <w:t>mN-Mobility,</w:t>
      </w:r>
    </w:p>
    <w:p w14:paraId="24D2426C" w14:textId="77777777" w:rsidR="001422C5" w:rsidRPr="00FD0425" w:rsidRDefault="001422C5" w:rsidP="001422C5">
      <w:pPr>
        <w:pStyle w:val="PL"/>
        <w:rPr>
          <w:snapToGrid w:val="0"/>
        </w:rPr>
      </w:pPr>
      <w:r w:rsidRPr="00FD0425">
        <w:rPr>
          <w:snapToGrid w:val="0"/>
        </w:rPr>
        <w:tab/>
        <w:t>sN-Mobility,</w:t>
      </w:r>
    </w:p>
    <w:p w14:paraId="314AE57A" w14:textId="77777777" w:rsidR="001422C5" w:rsidRPr="00FD0425" w:rsidRDefault="001422C5" w:rsidP="001422C5">
      <w:pPr>
        <w:pStyle w:val="PL"/>
        <w:rPr>
          <w:snapToGrid w:val="0"/>
        </w:rPr>
      </w:pPr>
      <w:r w:rsidRPr="00FD0425">
        <w:rPr>
          <w:snapToGrid w:val="0"/>
        </w:rPr>
        <w:tab/>
        <w:t>count-reaches-max-value,</w:t>
      </w:r>
    </w:p>
    <w:p w14:paraId="215254A9" w14:textId="77777777" w:rsidR="001422C5" w:rsidRPr="00FD0425" w:rsidRDefault="001422C5" w:rsidP="001422C5">
      <w:pPr>
        <w:pStyle w:val="PL"/>
      </w:pPr>
      <w:r w:rsidRPr="00FD0425">
        <w:tab/>
        <w:t>unknown-old-</w:t>
      </w:r>
      <w:r>
        <w:rPr>
          <w:lang w:eastAsia="ja-JP"/>
        </w:rPr>
        <w:t>NG-RAN-node</w:t>
      </w:r>
      <w:r w:rsidRPr="00FD0425">
        <w:t>-UE-X</w:t>
      </w:r>
      <w:r>
        <w:t>n</w:t>
      </w:r>
      <w:r w:rsidRPr="00FD0425">
        <w:t>AP-ID,</w:t>
      </w:r>
    </w:p>
    <w:p w14:paraId="6E869AFA" w14:textId="77777777" w:rsidR="001422C5" w:rsidRPr="00FD0425" w:rsidRDefault="001422C5" w:rsidP="001422C5">
      <w:pPr>
        <w:pStyle w:val="PL"/>
      </w:pPr>
      <w:r w:rsidRPr="00FD0425">
        <w:tab/>
        <w:t>pDCP-Overload,</w:t>
      </w:r>
    </w:p>
    <w:p w14:paraId="3CF462E1" w14:textId="77777777" w:rsidR="001422C5" w:rsidRPr="00FD0425" w:rsidRDefault="001422C5" w:rsidP="001422C5">
      <w:pPr>
        <w:pStyle w:val="PL"/>
        <w:rPr>
          <w:lang w:eastAsia="zh-CN"/>
        </w:rPr>
      </w:pPr>
      <w:r w:rsidRPr="00FD0425">
        <w:tab/>
      </w:r>
      <w:r w:rsidRPr="00FD0425">
        <w:rPr>
          <w:lang w:eastAsia="zh-CN"/>
        </w:rPr>
        <w:t>drb-id-not-available,</w:t>
      </w:r>
    </w:p>
    <w:p w14:paraId="06822789" w14:textId="77777777" w:rsidR="001422C5" w:rsidRPr="00FD0425" w:rsidRDefault="001422C5" w:rsidP="001422C5">
      <w:pPr>
        <w:pStyle w:val="PL"/>
        <w:rPr>
          <w:rFonts w:cs="Arial"/>
          <w:lang w:eastAsia="ja-JP"/>
        </w:rPr>
      </w:pPr>
      <w:r w:rsidRPr="00FD0425">
        <w:rPr>
          <w:snapToGrid w:val="0"/>
        </w:rPr>
        <w:tab/>
      </w:r>
      <w:r w:rsidRPr="00FD0425">
        <w:rPr>
          <w:rFonts w:cs="Arial"/>
          <w:lang w:eastAsia="ja-JP"/>
        </w:rPr>
        <w:t>unspecified,</w:t>
      </w:r>
    </w:p>
    <w:p w14:paraId="4A33656C" w14:textId="77777777" w:rsidR="001422C5" w:rsidRPr="00FD0425" w:rsidRDefault="001422C5" w:rsidP="001422C5">
      <w:pPr>
        <w:pStyle w:val="PL"/>
        <w:rPr>
          <w:rFonts w:cs="Arial"/>
          <w:lang w:eastAsia="ja-JP"/>
        </w:rPr>
      </w:pPr>
      <w:r w:rsidRPr="00FD0425">
        <w:rPr>
          <w:rFonts w:cs="Arial"/>
          <w:lang w:eastAsia="ja-JP"/>
        </w:rPr>
        <w:tab/>
        <w:t>...,</w:t>
      </w:r>
    </w:p>
    <w:p w14:paraId="30C6B1FB" w14:textId="77777777" w:rsidR="001422C5" w:rsidRPr="00FD0425" w:rsidRDefault="001422C5" w:rsidP="001422C5">
      <w:pPr>
        <w:pStyle w:val="PL"/>
        <w:rPr>
          <w:rFonts w:cs="Arial"/>
          <w:lang w:eastAsia="ja-JP"/>
        </w:rPr>
      </w:pPr>
      <w:r w:rsidRPr="00FD0425">
        <w:rPr>
          <w:rFonts w:cs="Arial"/>
          <w:lang w:eastAsia="ja-JP"/>
        </w:rPr>
        <w:tab/>
        <w:t>ue-context-id-not-known,</w:t>
      </w:r>
    </w:p>
    <w:p w14:paraId="51A6CA8A" w14:textId="77777777" w:rsidR="001422C5" w:rsidRPr="003A6DEE" w:rsidRDefault="001422C5" w:rsidP="001422C5">
      <w:pPr>
        <w:pStyle w:val="PL"/>
        <w:rPr>
          <w:rFonts w:cs="Arial"/>
          <w:lang w:eastAsia="ja-JP"/>
        </w:rPr>
      </w:pPr>
      <w:r w:rsidRPr="00FD0425">
        <w:rPr>
          <w:rFonts w:cs="Arial"/>
          <w:lang w:eastAsia="ja-JP"/>
        </w:rPr>
        <w:tab/>
        <w:t>non-relocation-of-context</w:t>
      </w:r>
      <w:r w:rsidRPr="003A6DEE">
        <w:rPr>
          <w:rFonts w:cs="Arial"/>
          <w:lang w:eastAsia="ja-JP"/>
        </w:rPr>
        <w:t>,</w:t>
      </w:r>
    </w:p>
    <w:p w14:paraId="06B5009B" w14:textId="77777777" w:rsidR="001422C5" w:rsidRPr="00FD0425" w:rsidRDefault="001422C5" w:rsidP="001422C5">
      <w:pPr>
        <w:pStyle w:val="PL"/>
        <w:rPr>
          <w:rFonts w:cs="Arial"/>
          <w:lang w:eastAsia="ja-JP"/>
        </w:rPr>
      </w:pPr>
      <w:r w:rsidRPr="003A6DEE">
        <w:rPr>
          <w:rFonts w:cs="Arial"/>
          <w:lang w:eastAsia="ja-JP"/>
        </w:rPr>
        <w:tab/>
        <w:t>cho-cpc-resources-tobechanged</w:t>
      </w:r>
      <w:r>
        <w:rPr>
          <w:rFonts w:cs="Arial"/>
          <w:lang w:eastAsia="ja-JP"/>
        </w:rPr>
        <w:t>,</w:t>
      </w:r>
    </w:p>
    <w:p w14:paraId="68E4E012" w14:textId="77777777" w:rsidR="001422C5" w:rsidRDefault="001422C5" w:rsidP="001422C5">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F75015C" w14:textId="77777777" w:rsidR="001422C5" w:rsidRDefault="001422C5" w:rsidP="001422C5">
      <w:pPr>
        <w:pStyle w:val="PL"/>
        <w:rPr>
          <w:lang w:val="en-US" w:eastAsia="zh-CN"/>
        </w:rPr>
      </w:pPr>
      <w:r w:rsidRPr="009354E2">
        <w:tab/>
        <w:t>npn-access-denied</w:t>
      </w:r>
      <w:r>
        <w:rPr>
          <w:rFonts w:hint="eastAsia"/>
          <w:lang w:val="en-US" w:eastAsia="zh-CN"/>
        </w:rPr>
        <w:t>,</w:t>
      </w:r>
    </w:p>
    <w:p w14:paraId="36C1F2B3" w14:textId="77777777" w:rsidR="001422C5" w:rsidRDefault="001422C5" w:rsidP="001422C5">
      <w:pPr>
        <w:pStyle w:val="PL"/>
        <w:rPr>
          <w:lang w:val="en-US" w:eastAsia="zh-CN"/>
        </w:rPr>
      </w:pPr>
      <w:r w:rsidRPr="009354E2">
        <w:tab/>
      </w:r>
      <w:r>
        <w:rPr>
          <w:rFonts w:hint="eastAsia"/>
          <w:lang w:val="en-US" w:eastAsia="zh-CN"/>
        </w:rPr>
        <w:t>report-characteristics-empty,</w:t>
      </w:r>
    </w:p>
    <w:p w14:paraId="4988936B" w14:textId="77777777" w:rsidR="001422C5" w:rsidRDefault="001422C5" w:rsidP="001422C5">
      <w:pPr>
        <w:pStyle w:val="PL"/>
        <w:rPr>
          <w:lang w:val="en-US" w:eastAsia="zh-CN"/>
        </w:rPr>
      </w:pPr>
      <w:r>
        <w:rPr>
          <w:lang w:val="en-US" w:eastAsia="zh-CN"/>
        </w:rPr>
        <w:tab/>
      </w:r>
      <w:r>
        <w:rPr>
          <w:rFonts w:hint="eastAsia"/>
          <w:lang w:val="en-US" w:eastAsia="zh-CN"/>
        </w:rPr>
        <w:t>existing-measurement-ID,</w:t>
      </w:r>
    </w:p>
    <w:p w14:paraId="178C5A46" w14:textId="77777777" w:rsidR="001422C5" w:rsidRDefault="001422C5" w:rsidP="001422C5">
      <w:pPr>
        <w:pStyle w:val="PL"/>
        <w:rPr>
          <w:lang w:val="en-US" w:eastAsia="zh-CN"/>
        </w:rPr>
      </w:pPr>
      <w:r>
        <w:rPr>
          <w:lang w:val="en-US" w:eastAsia="zh-CN"/>
        </w:rPr>
        <w:tab/>
      </w:r>
      <w:r>
        <w:rPr>
          <w:rFonts w:hint="eastAsia"/>
          <w:lang w:val="en-US" w:eastAsia="zh-CN"/>
        </w:rPr>
        <w:t>measurement-temporarily-not-available,</w:t>
      </w:r>
    </w:p>
    <w:p w14:paraId="7E6FE034" w14:textId="77777777" w:rsidR="001422C5" w:rsidRDefault="001422C5" w:rsidP="001422C5">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4F9349C" w14:textId="77777777" w:rsidR="001422C5" w:rsidRDefault="001422C5" w:rsidP="001422C5">
      <w:pPr>
        <w:pStyle w:val="PL"/>
        <w:rPr>
          <w:rFonts w:cs="Arial"/>
          <w:lang w:eastAsia="ja-JP"/>
        </w:rPr>
      </w:pPr>
      <w:r>
        <w:rPr>
          <w:lang w:val="en-US" w:eastAsia="zh-CN"/>
        </w:rPr>
        <w:tab/>
      </w:r>
      <w:r>
        <w:rPr>
          <w:rFonts w:cs="Arial"/>
          <w:lang w:eastAsia="ja-JP"/>
        </w:rPr>
        <w:t>ue-power-saving,</w:t>
      </w:r>
    </w:p>
    <w:p w14:paraId="0764191F" w14:textId="77777777" w:rsidR="001422C5" w:rsidRDefault="001422C5" w:rsidP="001422C5">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433" w:name="_Hlk53047934"/>
      <w:r>
        <w:rPr>
          <w:noProof w:val="0"/>
        </w:rPr>
        <w:t>,</w:t>
      </w:r>
    </w:p>
    <w:p w14:paraId="26246293" w14:textId="77777777" w:rsidR="001422C5" w:rsidRDefault="001422C5" w:rsidP="001422C5">
      <w:pPr>
        <w:pStyle w:val="PL"/>
        <w:rPr>
          <w:noProof w:val="0"/>
        </w:rPr>
      </w:pPr>
      <w:r>
        <w:rPr>
          <w:noProof w:val="0"/>
        </w:rPr>
        <w:tab/>
        <w:t>insufficient-ue-capabilities</w:t>
      </w:r>
      <w:bookmarkEnd w:id="433"/>
      <w:r>
        <w:rPr>
          <w:noProof w:val="0"/>
        </w:rPr>
        <w:t>,</w:t>
      </w:r>
    </w:p>
    <w:p w14:paraId="5CE6709A" w14:textId="77777777" w:rsidR="001422C5" w:rsidRDefault="001422C5" w:rsidP="001422C5">
      <w:pPr>
        <w:pStyle w:val="PL"/>
        <w:rPr>
          <w:rFonts w:cs="Arial"/>
          <w:lang w:eastAsia="ja-JP"/>
        </w:rPr>
      </w:pPr>
      <w:r>
        <w:rPr>
          <w:noProof w:val="0"/>
        </w:rPr>
        <w:tab/>
        <w:t>normal-release,</w:t>
      </w:r>
    </w:p>
    <w:p w14:paraId="0F7A9D90" w14:textId="77777777" w:rsidR="001422C5" w:rsidRDefault="001422C5" w:rsidP="001422C5">
      <w:pPr>
        <w:pStyle w:val="PL"/>
        <w:rPr>
          <w:rFonts w:cs="Arial"/>
          <w:lang w:eastAsia="ja-JP"/>
        </w:rPr>
      </w:pPr>
      <w:r>
        <w:rPr>
          <w:rFonts w:cs="Arial"/>
          <w:lang w:eastAsia="ja-JP"/>
        </w:rPr>
        <w:tab/>
      </w:r>
      <w:r w:rsidRPr="00C37D2B">
        <w:rPr>
          <w:snapToGrid w:val="0"/>
        </w:rPr>
        <w:t>value-out-of-allowed-range</w:t>
      </w:r>
      <w:r>
        <w:rPr>
          <w:snapToGrid w:val="0"/>
        </w:rPr>
        <w:t>,</w:t>
      </w:r>
    </w:p>
    <w:p w14:paraId="6DFB5A14" w14:textId="77777777" w:rsidR="001422C5" w:rsidRDefault="001422C5" w:rsidP="001422C5">
      <w:pPr>
        <w:pStyle w:val="PL"/>
      </w:pPr>
      <w:r>
        <w:tab/>
        <w:t>scg-activation-deactivation-failure,</w:t>
      </w:r>
    </w:p>
    <w:p w14:paraId="5EBB9704" w14:textId="77F222E7" w:rsidR="001422C5" w:rsidRDefault="001422C5" w:rsidP="001422C5">
      <w:pPr>
        <w:pStyle w:val="PL"/>
      </w:pPr>
      <w:r>
        <w:tab/>
      </w:r>
      <w:r>
        <w:rPr>
          <w:rFonts w:hint="eastAsia"/>
          <w:lang w:eastAsia="zh-CN"/>
        </w:rPr>
        <w:t>scg</w:t>
      </w:r>
      <w:r>
        <w:rPr>
          <w:lang w:eastAsia="zh-CN"/>
        </w:rPr>
        <w:t>-deactivation-failure-due-to-</w:t>
      </w:r>
      <w:r>
        <w:t>data-transmission</w:t>
      </w:r>
      <w:ins w:id="434" w:author="Huawei" w:date="2023-05-08T15:41:00Z">
        <w:r>
          <w:t>,</w:t>
        </w:r>
      </w:ins>
    </w:p>
    <w:p w14:paraId="0726D626" w14:textId="77777777" w:rsidR="001422C5" w:rsidRDefault="001422C5" w:rsidP="001422C5">
      <w:pPr>
        <w:pStyle w:val="PL"/>
        <w:rPr>
          <w:noProof w:val="0"/>
        </w:rPr>
      </w:pPr>
      <w:ins w:id="435" w:author="Huawei" w:date="2023-05-08T14:26:00Z">
        <w:r>
          <w:rPr>
            <w:noProof w:val="0"/>
          </w:rPr>
          <w:tab/>
          <w:t>ssb-</w:t>
        </w:r>
        <w:r w:rsidRPr="004A7BF2">
          <w:rPr>
            <w:noProof w:val="0"/>
          </w:rPr>
          <w:t>not</w:t>
        </w:r>
        <w:r>
          <w:rPr>
            <w:noProof w:val="0"/>
          </w:rPr>
          <w:t>-a</w:t>
        </w:r>
        <w:r w:rsidRPr="004A7BF2">
          <w:rPr>
            <w:noProof w:val="0"/>
          </w:rPr>
          <w:t>vailable</w:t>
        </w:r>
      </w:ins>
    </w:p>
    <w:p w14:paraId="3745ADBC" w14:textId="77777777" w:rsidR="001422C5" w:rsidRPr="001422C5" w:rsidRDefault="001422C5" w:rsidP="001422C5">
      <w:pPr>
        <w:pStyle w:val="PL"/>
        <w:rPr>
          <w:rFonts w:eastAsia="MS Mincho" w:cs="Arial"/>
          <w:lang w:eastAsia="ja-JP"/>
        </w:rPr>
      </w:pPr>
    </w:p>
    <w:p w14:paraId="5D9D6811" w14:textId="77777777" w:rsidR="001422C5" w:rsidRPr="00FD0425" w:rsidRDefault="001422C5" w:rsidP="001422C5">
      <w:pPr>
        <w:pStyle w:val="PL"/>
        <w:rPr>
          <w:snapToGrid w:val="0"/>
        </w:rPr>
      </w:pPr>
      <w:r w:rsidRPr="00FD0425">
        <w:rPr>
          <w:snapToGrid w:val="0"/>
        </w:rPr>
        <w:lastRenderedPageBreak/>
        <w:t>}</w:t>
      </w:r>
    </w:p>
    <w:p w14:paraId="7AAE386D" w14:textId="4137BC85" w:rsidR="001422C5" w:rsidRDefault="001422C5" w:rsidP="001422C5">
      <w:pPr>
        <w:pStyle w:val="PL"/>
        <w:rPr>
          <w:snapToGrid w:val="0"/>
        </w:rPr>
      </w:pPr>
    </w:p>
    <w:p w14:paraId="12481BCD" w14:textId="735F4702" w:rsidR="0091745F" w:rsidRDefault="0091745F" w:rsidP="001422C5">
      <w:pPr>
        <w:pStyle w:val="PL"/>
        <w:rPr>
          <w:snapToGrid w:val="0"/>
        </w:rPr>
      </w:pPr>
    </w:p>
    <w:p w14:paraId="4EB4D523" w14:textId="77777777" w:rsidR="0091745F" w:rsidRDefault="0091745F" w:rsidP="0091745F">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2FB7B567" w14:textId="35B6F414" w:rsidR="008A54D3" w:rsidRDefault="008A54D3" w:rsidP="008A54D3">
      <w:pPr>
        <w:pStyle w:val="PL"/>
        <w:rPr>
          <w:snapToGrid w:val="0"/>
          <w:lang w:val="en-US" w:eastAsia="zh-CN" w:bidi="ar"/>
        </w:rPr>
      </w:pPr>
      <w:r>
        <w:rPr>
          <w:snapToGrid w:val="0"/>
          <w:lang w:val="en-US" w:eastAsia="zh-CN" w:bidi="ar"/>
        </w:rPr>
        <w:t>CellDeploymentStatusIndicator ::= ENUMERATED {pre-change-notification, ...}</w:t>
      </w:r>
    </w:p>
    <w:p w14:paraId="29341921" w14:textId="77777777" w:rsidR="0091745F" w:rsidRDefault="0091745F" w:rsidP="001422C5">
      <w:pPr>
        <w:pStyle w:val="PL"/>
        <w:rPr>
          <w:snapToGrid w:val="0"/>
        </w:rPr>
      </w:pPr>
    </w:p>
    <w:p w14:paraId="0B042012" w14:textId="02ED6C9E" w:rsidR="00EC4CE2" w:rsidRDefault="0091745F" w:rsidP="001422C5">
      <w:pPr>
        <w:pStyle w:val="PL"/>
        <w:rPr>
          <w:snapToGrid w:val="0"/>
        </w:rPr>
      </w:pPr>
      <w:ins w:id="436" w:author="Huawei" w:date="2023-05-11T18:53: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r>
          <w:rPr>
            <w:snapToGrid w:val="0"/>
            <w:lang w:eastAsia="zh-CN"/>
          </w:rPr>
          <w:tab/>
        </w:r>
      </w:ins>
      <w:ins w:id="437" w:author="Huawei" w:date="2023-05-11T18:54:00Z">
        <w:r w:rsidR="008A54D3">
          <w:rPr>
            <w:snapToGrid w:val="0"/>
            <w:lang w:val="en-US" w:eastAsia="zh-CN" w:bidi="ar"/>
          </w:rPr>
          <w:t>::= (FFS)</w:t>
        </w:r>
      </w:ins>
    </w:p>
    <w:p w14:paraId="30C8579D" w14:textId="77777777" w:rsidR="008A54D3" w:rsidRPr="00FD0425" w:rsidRDefault="008A54D3" w:rsidP="008A54D3">
      <w:pPr>
        <w:pStyle w:val="PL"/>
      </w:pPr>
    </w:p>
    <w:p w14:paraId="411C0AC2" w14:textId="77777777" w:rsidR="007C218A" w:rsidRPr="00CE63E2" w:rsidRDefault="007C218A" w:rsidP="007C218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0E9391" w14:textId="144006D5" w:rsidR="00EC4CE2" w:rsidRDefault="00EC4CE2" w:rsidP="001422C5">
      <w:pPr>
        <w:pStyle w:val="PL"/>
        <w:rPr>
          <w:snapToGrid w:val="0"/>
        </w:rPr>
      </w:pPr>
    </w:p>
    <w:p w14:paraId="3FC5F101" w14:textId="77777777" w:rsidR="00EC4CE2" w:rsidRPr="006A6F20" w:rsidRDefault="00EC4CE2" w:rsidP="00EC4CE2">
      <w:pPr>
        <w:pStyle w:val="PL"/>
      </w:pPr>
      <w:r>
        <w:t xml:space="preserve">CoverageModificationCause </w:t>
      </w:r>
      <w:r w:rsidRPr="006A6F20">
        <w:t>::=</w:t>
      </w:r>
      <w:r w:rsidRPr="006A6F20">
        <w:tab/>
        <w:t>ENUMERATED {</w:t>
      </w:r>
    </w:p>
    <w:p w14:paraId="27BB93CC" w14:textId="77777777" w:rsidR="00EC4CE2" w:rsidRPr="006A6F20" w:rsidRDefault="00EC4CE2" w:rsidP="00EC4CE2">
      <w:pPr>
        <w:pStyle w:val="PL"/>
      </w:pPr>
      <w:r w:rsidRPr="006A6F20">
        <w:tab/>
        <w:t xml:space="preserve">coverage, </w:t>
      </w:r>
    </w:p>
    <w:p w14:paraId="6221CA2E" w14:textId="77777777" w:rsidR="00EC4CE2" w:rsidRPr="006A6F20" w:rsidRDefault="00EC4CE2" w:rsidP="00EC4CE2">
      <w:pPr>
        <w:pStyle w:val="PL"/>
      </w:pPr>
      <w:r w:rsidRPr="006A6F20">
        <w:tab/>
        <w:t>cell-edge-capacity,</w:t>
      </w:r>
    </w:p>
    <w:p w14:paraId="3CAD28A5" w14:textId="77777777" w:rsidR="00EC4CE2" w:rsidRDefault="00EC4CE2" w:rsidP="00EC4CE2">
      <w:pPr>
        <w:pStyle w:val="PL"/>
        <w:rPr>
          <w:ins w:id="438" w:author="Huawei" w:date="2023-05-11T14:43:00Z"/>
        </w:rPr>
      </w:pPr>
      <w:r w:rsidRPr="006A6F20">
        <w:tab/>
        <w:t>...</w:t>
      </w:r>
      <w:ins w:id="439" w:author="Huawei" w:date="2023-05-11T14:43:00Z">
        <w:r>
          <w:t>,</w:t>
        </w:r>
      </w:ins>
    </w:p>
    <w:p w14:paraId="45563515" w14:textId="5E128046" w:rsidR="00EC4CE2" w:rsidRDefault="00EC4CE2" w:rsidP="00EC4CE2">
      <w:pPr>
        <w:pStyle w:val="PL"/>
      </w:pPr>
      <w:ins w:id="440" w:author="Huawei" w:date="2023-05-11T14:44:00Z">
        <w:r>
          <w:tab/>
          <w:t>n</w:t>
        </w:r>
      </w:ins>
      <w:ins w:id="441" w:author="Huawei" w:date="2023-05-11T14:43:00Z">
        <w:r>
          <w:t>etwork-energy-saving</w:t>
        </w:r>
      </w:ins>
      <w:r w:rsidRPr="006A6F20">
        <w:t>}</w:t>
      </w:r>
    </w:p>
    <w:p w14:paraId="06CFEEE0" w14:textId="720BBAFF" w:rsidR="00747182" w:rsidRDefault="00747182" w:rsidP="00EC4CE2">
      <w:pPr>
        <w:pStyle w:val="PL"/>
      </w:pPr>
    </w:p>
    <w:p w14:paraId="4711CE9C" w14:textId="113007D3" w:rsidR="00747182" w:rsidRDefault="00747182" w:rsidP="00EC4CE2">
      <w:pPr>
        <w:pStyle w:val="PL"/>
      </w:pPr>
    </w:p>
    <w:p w14:paraId="7AA8D243" w14:textId="39973F6A" w:rsidR="00747182" w:rsidRDefault="00747182" w:rsidP="00EC4CE2">
      <w:pPr>
        <w:pStyle w:val="PL"/>
      </w:pPr>
    </w:p>
    <w:p w14:paraId="6BD5859F" w14:textId="77777777" w:rsidR="007C218A" w:rsidRPr="00CE63E2" w:rsidRDefault="007C218A" w:rsidP="007C218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399C1C8" w14:textId="77777777" w:rsidR="00747182" w:rsidRPr="00FD0425" w:rsidRDefault="00747182" w:rsidP="00747182">
      <w:pPr>
        <w:pStyle w:val="PL"/>
        <w:outlineLvl w:val="3"/>
      </w:pPr>
      <w:r w:rsidRPr="00FD0425">
        <w:t>-- S</w:t>
      </w:r>
    </w:p>
    <w:p w14:paraId="7A688EB6" w14:textId="3CABCC48" w:rsidR="00747182" w:rsidRDefault="00747182" w:rsidP="00EC4CE2">
      <w:pPr>
        <w:pStyle w:val="PL"/>
      </w:pPr>
    </w:p>
    <w:p w14:paraId="2435E1C8" w14:textId="77777777" w:rsidR="00747182" w:rsidRDefault="00747182" w:rsidP="00747182">
      <w:pPr>
        <w:pStyle w:val="PL"/>
        <w:spacing w:before="180" w:after="180"/>
        <w:rPr>
          <w:rFonts w:ascii="Times New Roman" w:hAnsi="Times New Roman"/>
          <w:noProof w:val="0"/>
          <w:color w:val="0070C0"/>
          <w:sz w:val="20"/>
          <w:lang w:val="en-US" w:eastAsia="zh-CN"/>
        </w:rPr>
      </w:pPr>
      <w:r w:rsidRPr="001422C5">
        <w:rPr>
          <w:rFonts w:ascii="Times New Roman" w:hAnsi="Times New Roman"/>
          <w:noProof w:val="0"/>
          <w:color w:val="0070C0"/>
          <w:sz w:val="20"/>
          <w:lang w:val="en-US" w:eastAsia="zh-CN"/>
        </w:rPr>
        <w:t>&lt;&lt;Skip the unchanged&gt;&gt;</w:t>
      </w:r>
    </w:p>
    <w:p w14:paraId="25C8A998" w14:textId="77777777" w:rsidR="00747182" w:rsidRDefault="00747182" w:rsidP="00EC4CE2">
      <w:pPr>
        <w:pStyle w:val="PL"/>
      </w:pPr>
    </w:p>
    <w:p w14:paraId="240CD12C" w14:textId="77777777" w:rsidR="00747182" w:rsidRPr="00FD0425" w:rsidRDefault="00747182" w:rsidP="00747182">
      <w:pPr>
        <w:pStyle w:val="PL"/>
        <w:outlineLvl w:val="4"/>
        <w:rPr>
          <w:noProof w:val="0"/>
          <w:snapToGrid w:val="0"/>
          <w:lang w:eastAsia="zh-CN"/>
        </w:rPr>
      </w:pPr>
      <w:r w:rsidRPr="00FD0425">
        <w:rPr>
          <w:noProof w:val="0"/>
          <w:snapToGrid w:val="0"/>
          <w:lang w:eastAsia="zh-CN"/>
        </w:rPr>
        <w:t>-- Served Cells NR IEs</w:t>
      </w:r>
    </w:p>
    <w:p w14:paraId="27D88011" w14:textId="77777777" w:rsidR="00747182" w:rsidRPr="00FD0425" w:rsidRDefault="00747182" w:rsidP="00747182">
      <w:pPr>
        <w:pStyle w:val="PL"/>
        <w:rPr>
          <w:noProof w:val="0"/>
          <w:snapToGrid w:val="0"/>
          <w:lang w:eastAsia="zh-CN"/>
        </w:rPr>
      </w:pPr>
    </w:p>
    <w:p w14:paraId="37B5DD79" w14:textId="77777777" w:rsidR="00747182" w:rsidRPr="00FD0425" w:rsidRDefault="00747182" w:rsidP="00747182">
      <w:pPr>
        <w:pStyle w:val="PL"/>
        <w:rPr>
          <w:noProof w:val="0"/>
          <w:snapToGrid w:val="0"/>
          <w:lang w:eastAsia="zh-CN"/>
        </w:rPr>
      </w:pPr>
    </w:p>
    <w:p w14:paraId="56FE47DE" w14:textId="77777777" w:rsidR="00747182" w:rsidRPr="00FD0425" w:rsidRDefault="00747182" w:rsidP="00747182">
      <w:pPr>
        <w:pStyle w:val="PL"/>
        <w:rPr>
          <w:noProof w:val="0"/>
          <w:snapToGrid w:val="0"/>
          <w:lang w:eastAsia="zh-CN"/>
        </w:rPr>
      </w:pPr>
      <w:bookmarkStart w:id="442" w:name="_Hlk515405063"/>
      <w:r w:rsidRPr="00FD0425">
        <w:rPr>
          <w:noProof w:val="0"/>
          <w:snapToGrid w:val="0"/>
          <w:lang w:eastAsia="zh-CN"/>
        </w:rPr>
        <w:t>ServedCellInformation-NR</w:t>
      </w:r>
      <w:bookmarkEnd w:id="442"/>
      <w:r w:rsidRPr="00FD0425">
        <w:rPr>
          <w:noProof w:val="0"/>
          <w:snapToGrid w:val="0"/>
          <w:lang w:eastAsia="zh-CN"/>
        </w:rPr>
        <w:t xml:space="preserve"> ::= SEQUENCE {</w:t>
      </w:r>
    </w:p>
    <w:p w14:paraId="7417F27A" w14:textId="77777777" w:rsidR="00747182" w:rsidRPr="00FD0425" w:rsidRDefault="00747182" w:rsidP="00747182">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5BE2290" w14:textId="77777777" w:rsidR="00747182" w:rsidRPr="00FD0425" w:rsidRDefault="00747182" w:rsidP="00747182">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7A40CC0B" w14:textId="77777777" w:rsidR="00747182" w:rsidRPr="00FD0425" w:rsidRDefault="00747182" w:rsidP="00747182">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2E0CB1E" w14:textId="77777777" w:rsidR="00747182" w:rsidRPr="00FD0425" w:rsidRDefault="00747182" w:rsidP="00747182">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4DD00F6" w14:textId="77777777" w:rsidR="00747182" w:rsidRPr="00FD0425" w:rsidRDefault="00747182" w:rsidP="00747182">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D7AA6A6" w14:textId="77777777" w:rsidR="00747182" w:rsidRPr="00FD0425" w:rsidRDefault="00747182" w:rsidP="00747182">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557FA81" w14:textId="77777777" w:rsidR="00747182" w:rsidRPr="00FD0425" w:rsidRDefault="00747182" w:rsidP="00747182">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B321CA6" w14:textId="77777777" w:rsidR="00747182" w:rsidRPr="00FD0425" w:rsidRDefault="00747182" w:rsidP="00747182">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C81FAD3" w14:textId="77777777" w:rsidR="00747182" w:rsidRPr="00FD0425" w:rsidRDefault="00747182" w:rsidP="00747182">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0180476C" w14:textId="77777777" w:rsidR="00747182" w:rsidRPr="00FD0425" w:rsidRDefault="00747182" w:rsidP="00747182">
      <w:pPr>
        <w:pStyle w:val="PL"/>
        <w:rPr>
          <w:noProof w:val="0"/>
          <w:snapToGrid w:val="0"/>
          <w:lang w:eastAsia="zh-CN"/>
        </w:rPr>
      </w:pPr>
      <w:r w:rsidRPr="00FD0425">
        <w:rPr>
          <w:noProof w:val="0"/>
          <w:snapToGrid w:val="0"/>
          <w:lang w:eastAsia="zh-CN"/>
        </w:rPr>
        <w:tab/>
        <w:t>...</w:t>
      </w:r>
    </w:p>
    <w:p w14:paraId="3140BAC0" w14:textId="77777777" w:rsidR="00747182" w:rsidRPr="00FD0425" w:rsidRDefault="00747182" w:rsidP="00747182">
      <w:pPr>
        <w:pStyle w:val="PL"/>
        <w:rPr>
          <w:noProof w:val="0"/>
          <w:snapToGrid w:val="0"/>
          <w:lang w:eastAsia="zh-CN"/>
        </w:rPr>
      </w:pPr>
      <w:r w:rsidRPr="00FD0425">
        <w:rPr>
          <w:noProof w:val="0"/>
          <w:snapToGrid w:val="0"/>
          <w:lang w:eastAsia="zh-CN"/>
        </w:rPr>
        <w:t>}</w:t>
      </w:r>
    </w:p>
    <w:p w14:paraId="1B491A4A" w14:textId="77777777" w:rsidR="00747182" w:rsidRPr="00FD0425" w:rsidRDefault="00747182" w:rsidP="00747182">
      <w:pPr>
        <w:pStyle w:val="PL"/>
        <w:rPr>
          <w:noProof w:val="0"/>
          <w:snapToGrid w:val="0"/>
          <w:lang w:eastAsia="zh-CN"/>
        </w:rPr>
      </w:pPr>
    </w:p>
    <w:p w14:paraId="5E82533F" w14:textId="77777777" w:rsidR="00747182" w:rsidRPr="00FD0425" w:rsidRDefault="00747182" w:rsidP="00747182">
      <w:pPr>
        <w:pStyle w:val="PL"/>
        <w:rPr>
          <w:noProof w:val="0"/>
          <w:snapToGrid w:val="0"/>
          <w:lang w:eastAsia="zh-CN"/>
        </w:rPr>
      </w:pPr>
      <w:r w:rsidRPr="00FD0425">
        <w:rPr>
          <w:noProof w:val="0"/>
          <w:snapToGrid w:val="0"/>
          <w:lang w:eastAsia="zh-CN"/>
        </w:rPr>
        <w:t>ServedCellInformation-NR-ExtIEs XNAP-PROTOCOL-EXTENSION ::= {</w:t>
      </w:r>
    </w:p>
    <w:p w14:paraId="48C08F96" w14:textId="77777777" w:rsidR="00747182" w:rsidRDefault="00747182" w:rsidP="00747182">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E513AAC" w14:textId="77777777" w:rsidR="00747182" w:rsidRDefault="00747182" w:rsidP="00747182">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2D448F69" w14:textId="77777777" w:rsidR="00747182" w:rsidRPr="00FD0425" w:rsidRDefault="00747182" w:rsidP="00747182">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3A3E6817" w14:textId="77777777" w:rsidR="00747182" w:rsidRDefault="00747182" w:rsidP="00747182">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72C15FF" w14:textId="77777777" w:rsidR="00747182" w:rsidRPr="00FD0425" w:rsidRDefault="00747182" w:rsidP="00747182">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15490BB" w14:textId="77777777" w:rsidR="00747182" w:rsidRDefault="00747182" w:rsidP="00747182">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4413F81" w14:textId="77777777" w:rsidR="00747182" w:rsidRDefault="00747182" w:rsidP="00747182">
      <w:pPr>
        <w:pStyle w:val="PL"/>
        <w:rPr>
          <w:snapToGrid w:val="0"/>
        </w:rPr>
      </w:pPr>
      <w:r>
        <w:rPr>
          <w:snapToGrid w:val="0"/>
        </w:rPr>
        <w:lastRenderedPageBreak/>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2E3572" w14:textId="77777777" w:rsidR="00747182" w:rsidRDefault="00747182" w:rsidP="00747182">
      <w:pPr>
        <w:pStyle w:val="PL"/>
        <w:rPr>
          <w:noProof w:val="0"/>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noProof w:val="0"/>
          <w:snapToGrid w:val="0"/>
          <w:lang w:eastAsia="zh-CN"/>
        </w:rPr>
        <w:t>|</w:t>
      </w:r>
    </w:p>
    <w:p w14:paraId="25C51A60" w14:textId="77777777" w:rsidR="00747182" w:rsidRDefault="00747182" w:rsidP="00747182">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1591A50D" w14:textId="77777777" w:rsidR="00747182" w:rsidRDefault="00747182" w:rsidP="00747182">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0F75A4D7" w14:textId="485E206C" w:rsidR="00747182" w:rsidRDefault="00747182" w:rsidP="00747182">
      <w:pPr>
        <w:pStyle w:val="PL"/>
        <w:rPr>
          <w:ins w:id="443" w:author="Huawei" w:date="2023-05-11T18:51:00Z"/>
          <w:noProof w:val="0"/>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ins w:id="444" w:author="Huawei" w:date="2023-05-11T18:51:00Z">
        <w:r>
          <w:rPr>
            <w:noProof w:val="0"/>
            <w:snapToGrid w:val="0"/>
            <w:lang w:eastAsia="zh-CN"/>
          </w:rPr>
          <w:t>|</w:t>
        </w:r>
      </w:ins>
      <w:del w:id="445" w:author="Huawei" w:date="2023-05-11T18:51:00Z">
        <w:r w:rsidRPr="00FD0425" w:rsidDel="00747182">
          <w:rPr>
            <w:noProof w:val="0"/>
            <w:snapToGrid w:val="0"/>
            <w:lang w:eastAsia="zh-CN"/>
          </w:rPr>
          <w:delText>,</w:delText>
        </w:r>
      </w:del>
    </w:p>
    <w:p w14:paraId="09276F52" w14:textId="5D126139" w:rsidR="00747182" w:rsidRPr="00FD0425" w:rsidRDefault="00747182" w:rsidP="00EF0692">
      <w:pPr>
        <w:pStyle w:val="PL"/>
        <w:tabs>
          <w:tab w:val="clear" w:pos="3840"/>
          <w:tab w:val="left" w:pos="4330"/>
        </w:tabs>
        <w:rPr>
          <w:noProof w:val="0"/>
          <w:snapToGrid w:val="0"/>
          <w:lang w:eastAsia="zh-CN"/>
        </w:rPr>
      </w:pPr>
      <w:ins w:id="446" w:author="Huawei" w:date="2023-05-11T18:51:00Z">
        <w:r>
          <w:rPr>
            <w:snapToGrid w:val="0"/>
            <w:lang w:eastAsia="zh-CN"/>
          </w:rPr>
          <w:tab/>
          <w:t>{ ID id-</w:t>
        </w:r>
      </w:ins>
      <w:ins w:id="447" w:author="Huawei" w:date="2023-05-11T18:52: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ins>
      <w:ins w:id="448" w:author="Huawei" w:date="2023-05-11T18:51:00Z">
        <w:r>
          <w:rPr>
            <w:snapToGrid w:val="0"/>
            <w:lang w:eastAsia="zh-CN"/>
          </w:rPr>
          <w:tab/>
        </w:r>
        <w:r>
          <w:rPr>
            <w:snapToGrid w:val="0"/>
            <w:lang w:eastAsia="zh-CN"/>
          </w:rPr>
          <w:tab/>
          <w:t>CRITICALITY ignore</w:t>
        </w:r>
        <w:r>
          <w:rPr>
            <w:snapToGrid w:val="0"/>
            <w:lang w:eastAsia="zh-CN"/>
          </w:rPr>
          <w:tab/>
          <w:t xml:space="preserve">EXTENSION </w:t>
        </w:r>
      </w:ins>
      <w:ins w:id="449" w:author="Huawei" w:date="2023-05-11T18:52:00Z">
        <w:r>
          <w:rPr>
            <w:rFonts w:cs="Arial"/>
            <w:lang w:eastAsia="zh-CN"/>
          </w:rPr>
          <w:t>Cell</w:t>
        </w:r>
        <w:r w:rsidRPr="00767892">
          <w:rPr>
            <w:rFonts w:cs="Arial"/>
            <w:lang w:eastAsia="zh-CN"/>
          </w:rPr>
          <w:t>DTXDRX</w:t>
        </w:r>
        <w:r>
          <w:rPr>
            <w:rFonts w:cs="Arial"/>
            <w:lang w:eastAsia="zh-CN"/>
          </w:rPr>
          <w:t>C</w:t>
        </w:r>
        <w:r w:rsidRPr="00767892">
          <w:rPr>
            <w:rFonts w:cs="Arial"/>
            <w:lang w:eastAsia="zh-CN"/>
          </w:rPr>
          <w:t>onfiguration</w:t>
        </w:r>
      </w:ins>
      <w:ins w:id="450" w:author="Huawei" w:date="2023-05-11T18:51:00Z">
        <w:r>
          <w:rPr>
            <w:snapToGrid w:val="0"/>
            <w:lang w:eastAsia="zh-CN"/>
          </w:rPr>
          <w:tab/>
        </w:r>
        <w:r>
          <w:rPr>
            <w:snapToGrid w:val="0"/>
            <w:lang w:eastAsia="zh-CN"/>
          </w:rPr>
          <w:tab/>
        </w:r>
        <w:r>
          <w:rPr>
            <w:snapToGrid w:val="0"/>
            <w:lang w:eastAsia="zh-CN"/>
          </w:rPr>
          <w:tab/>
        </w:r>
      </w:ins>
      <w:ins w:id="451" w:author="Huawei" w:date="2023-05-11T18:52:00Z">
        <w:r>
          <w:rPr>
            <w:snapToGrid w:val="0"/>
            <w:lang w:eastAsia="zh-CN"/>
          </w:rPr>
          <w:t xml:space="preserve">   </w:t>
        </w:r>
      </w:ins>
      <w:ins w:id="452" w:author="Huawei" w:date="2023-05-11T18:51:00Z">
        <w:r>
          <w:rPr>
            <w:snapToGrid w:val="0"/>
            <w:lang w:eastAsia="zh-CN"/>
          </w:rPr>
          <w:t>PRESENCE optional }</w:t>
        </w:r>
        <w:r w:rsidRPr="00FD0425">
          <w:rPr>
            <w:noProof w:val="0"/>
            <w:snapToGrid w:val="0"/>
            <w:lang w:eastAsia="zh-CN"/>
          </w:rPr>
          <w:t>,</w:t>
        </w:r>
      </w:ins>
    </w:p>
    <w:p w14:paraId="2F4179AA" w14:textId="77777777" w:rsidR="00747182" w:rsidRPr="00FD0425" w:rsidRDefault="00747182" w:rsidP="00747182">
      <w:pPr>
        <w:pStyle w:val="PL"/>
        <w:rPr>
          <w:noProof w:val="0"/>
          <w:snapToGrid w:val="0"/>
          <w:lang w:eastAsia="zh-CN"/>
        </w:rPr>
      </w:pPr>
      <w:r w:rsidRPr="00FD0425">
        <w:rPr>
          <w:noProof w:val="0"/>
          <w:snapToGrid w:val="0"/>
          <w:lang w:eastAsia="zh-CN"/>
        </w:rPr>
        <w:tab/>
        <w:t>...</w:t>
      </w:r>
    </w:p>
    <w:p w14:paraId="58007171" w14:textId="761A1C4D" w:rsidR="00747182" w:rsidRDefault="00747182" w:rsidP="00EC4CE2">
      <w:pPr>
        <w:pStyle w:val="PL"/>
        <w:rPr>
          <w:noProof w:val="0"/>
          <w:snapToGrid w:val="0"/>
          <w:lang w:eastAsia="zh-CN"/>
        </w:rPr>
      </w:pPr>
      <w:r w:rsidRPr="00FD0425">
        <w:rPr>
          <w:noProof w:val="0"/>
          <w:snapToGrid w:val="0"/>
          <w:lang w:eastAsia="zh-CN"/>
        </w:rPr>
        <w:t>}</w:t>
      </w:r>
    </w:p>
    <w:p w14:paraId="62BCB37A" w14:textId="24CB920B" w:rsidR="007C218A" w:rsidRDefault="007C218A" w:rsidP="00EC4CE2">
      <w:pPr>
        <w:pStyle w:val="PL"/>
        <w:rPr>
          <w:noProof w:val="0"/>
          <w:snapToGrid w:val="0"/>
          <w:lang w:eastAsia="zh-CN"/>
        </w:rPr>
      </w:pPr>
    </w:p>
    <w:p w14:paraId="15D0269A" w14:textId="77777777" w:rsidR="00073A24" w:rsidRPr="00CE63E2" w:rsidRDefault="00073A24" w:rsidP="00073A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AE724F" w14:textId="2F641106" w:rsidR="00860136" w:rsidRDefault="00860136" w:rsidP="00EC4CE2">
      <w:pPr>
        <w:pStyle w:val="PL"/>
        <w:rPr>
          <w:noProof w:val="0"/>
          <w:snapToGrid w:val="0"/>
          <w:lang w:eastAsia="zh-CN"/>
        </w:rPr>
      </w:pPr>
    </w:p>
    <w:p w14:paraId="3D0CBD1D" w14:textId="77777777" w:rsidR="00860136" w:rsidRDefault="00860136" w:rsidP="00860136">
      <w:pPr>
        <w:pStyle w:val="Heading3"/>
      </w:pPr>
      <w:bookmarkStart w:id="453" w:name="_Toc20955410"/>
      <w:bookmarkStart w:id="454" w:name="_Toc29991618"/>
      <w:bookmarkStart w:id="455" w:name="_Toc44497806"/>
      <w:bookmarkStart w:id="456" w:name="_Toc45901813"/>
      <w:bookmarkStart w:id="457" w:name="_Toc88654108"/>
      <w:bookmarkStart w:id="458" w:name="_Toc45108193"/>
      <w:bookmarkStart w:id="459" w:name="_Toc64447442"/>
      <w:bookmarkStart w:id="460" w:name="_Toc98868602"/>
      <w:bookmarkStart w:id="461" w:name="_Toc105174888"/>
      <w:bookmarkStart w:id="462" w:name="_Toc66286936"/>
      <w:bookmarkStart w:id="463" w:name="_Toc74151634"/>
      <w:bookmarkStart w:id="464" w:name="_Toc36556021"/>
      <w:bookmarkStart w:id="465" w:name="_Toc97904464"/>
      <w:bookmarkStart w:id="466" w:name="_Toc51850894"/>
      <w:bookmarkStart w:id="467" w:name="_Toc106109725"/>
      <w:bookmarkStart w:id="468" w:name="_Toc113825547"/>
      <w:bookmarkStart w:id="469" w:name="_Toc120033704"/>
      <w:bookmarkStart w:id="470" w:name="_Toc56693898"/>
      <w:r>
        <w:t>9.3.7</w:t>
      </w:r>
      <w:r>
        <w:tab/>
        <w:t>Constant definitions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CBFC68C" w14:textId="77777777" w:rsidR="00860136" w:rsidRDefault="00860136" w:rsidP="00860136">
      <w:pPr>
        <w:pStyle w:val="PL"/>
        <w:rPr>
          <w:snapToGrid w:val="0"/>
        </w:rPr>
      </w:pPr>
      <w:r>
        <w:rPr>
          <w:snapToGrid w:val="0"/>
        </w:rPr>
        <w:t>-- ASN1START</w:t>
      </w:r>
    </w:p>
    <w:p w14:paraId="5430A780" w14:textId="77777777" w:rsidR="00860136" w:rsidRDefault="00860136" w:rsidP="00860136">
      <w:pPr>
        <w:pStyle w:val="PL"/>
      </w:pPr>
      <w:r>
        <w:t>-- **************************************************************</w:t>
      </w:r>
    </w:p>
    <w:p w14:paraId="6996ADA4" w14:textId="77777777" w:rsidR="00860136" w:rsidRDefault="00860136" w:rsidP="00860136">
      <w:pPr>
        <w:pStyle w:val="PL"/>
      </w:pPr>
      <w:r>
        <w:t>--</w:t>
      </w:r>
    </w:p>
    <w:p w14:paraId="54906C1B" w14:textId="77777777" w:rsidR="00860136" w:rsidRDefault="00860136" w:rsidP="00860136">
      <w:pPr>
        <w:pStyle w:val="PL"/>
      </w:pPr>
      <w:r>
        <w:t>-- Constant definitions</w:t>
      </w:r>
    </w:p>
    <w:p w14:paraId="4390277E" w14:textId="77777777" w:rsidR="00860136" w:rsidRDefault="00860136" w:rsidP="00860136">
      <w:pPr>
        <w:pStyle w:val="PL"/>
      </w:pPr>
      <w:r>
        <w:t>--</w:t>
      </w:r>
    </w:p>
    <w:p w14:paraId="0C47E4E5" w14:textId="77777777" w:rsidR="00860136" w:rsidRDefault="00860136" w:rsidP="00860136">
      <w:pPr>
        <w:pStyle w:val="PL"/>
      </w:pPr>
      <w:r>
        <w:t>-- **************************************************************</w:t>
      </w:r>
    </w:p>
    <w:p w14:paraId="2CEDE23B" w14:textId="3D24C9AF" w:rsidR="00860136" w:rsidRDefault="00860136" w:rsidP="00EC4CE2">
      <w:pPr>
        <w:pStyle w:val="PL"/>
        <w:rPr>
          <w:noProof w:val="0"/>
          <w:snapToGrid w:val="0"/>
          <w:lang w:eastAsia="zh-CN"/>
        </w:rPr>
      </w:pPr>
    </w:p>
    <w:p w14:paraId="475A03A8" w14:textId="634B3000" w:rsidR="00860136" w:rsidRDefault="00860136" w:rsidP="00EC4CE2">
      <w:pPr>
        <w:pStyle w:val="PL"/>
        <w:rPr>
          <w:noProof w:val="0"/>
          <w:snapToGrid w:val="0"/>
          <w:lang w:eastAsia="zh-CN"/>
        </w:rPr>
      </w:pPr>
    </w:p>
    <w:p w14:paraId="3464B067" w14:textId="77777777" w:rsidR="00073A24" w:rsidRPr="00CE63E2" w:rsidRDefault="00073A24" w:rsidP="00073A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101FFF" w14:textId="77777777" w:rsidR="001278E5" w:rsidRDefault="001278E5" w:rsidP="001278E5">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EA83760" w14:textId="77777777" w:rsidR="001278E5" w:rsidRDefault="001278E5" w:rsidP="001278E5">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7661517D" w14:textId="77777777" w:rsidR="001278E5" w:rsidRDefault="001278E5" w:rsidP="001278E5">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0E800CAB" w14:textId="77777777" w:rsidR="001278E5" w:rsidRDefault="001278E5" w:rsidP="001278E5">
      <w:pPr>
        <w:pStyle w:val="PL"/>
        <w:rPr>
          <w:snapToGrid w:val="0"/>
          <w:lang w:val="it-IT" w:eastAsia="zh-CN"/>
        </w:rPr>
      </w:pPr>
      <w:r>
        <w:rPr>
          <w:rFonts w:hint="eastAsia"/>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rFonts w:hint="eastAsia"/>
          <w:snapToGrid w:val="0"/>
          <w:lang w:val="it-IT" w:eastAsia="zh-CN"/>
        </w:rPr>
        <w:t>3</w:t>
      </w:r>
      <w:r>
        <w:rPr>
          <w:snapToGrid w:val="0"/>
          <w:lang w:val="it-IT" w:eastAsia="zh-CN"/>
        </w:rPr>
        <w:t>62</w:t>
      </w:r>
    </w:p>
    <w:p w14:paraId="6172B118" w14:textId="77777777" w:rsidR="001278E5" w:rsidRDefault="001278E5" w:rsidP="001278E5">
      <w:pPr>
        <w:pStyle w:val="PL"/>
        <w:rPr>
          <w:snapToGrid w:val="0"/>
          <w:lang w:val="it-IT" w:eastAsia="zh-CN"/>
        </w:rPr>
      </w:pPr>
      <w:r>
        <w:rPr>
          <w:rFonts w:eastAsia="等线" w:hint="eastAsia"/>
          <w:snapToGrid w:val="0"/>
          <w:lang w:val="it-IT" w:eastAsia="zh-CN"/>
        </w:rPr>
        <w:t>id-</w:t>
      </w:r>
      <w:r>
        <w:rPr>
          <w:rFonts w:eastAsia="等线"/>
          <w:snapToGrid w:val="0"/>
          <w:lang w:val="it-IT" w:eastAsia="zh-CN"/>
        </w:rPr>
        <w:t>F1-terminatingIAB-donor</w:t>
      </w:r>
      <w:r>
        <w:rPr>
          <w:rFonts w:eastAsia="等线" w:hint="eastAsia"/>
          <w:snapToGrid w:val="0"/>
          <w:lang w:val="it-IT" w:eastAsia="zh-CN"/>
        </w:rPr>
        <w:t>I</w:t>
      </w:r>
      <w:r>
        <w:rPr>
          <w:rFonts w:eastAsia="等线"/>
          <w:snapToGrid w:val="0"/>
          <w:lang w:val="it-IT" w:eastAsia="zh-CN"/>
        </w:rPr>
        <w:t>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0800CFAC" w14:textId="77777777" w:rsidR="001278E5" w:rsidRDefault="001278E5" w:rsidP="001278E5">
      <w:pPr>
        <w:pStyle w:val="PL"/>
        <w:rPr>
          <w:snapToGrid w:val="0"/>
          <w:lang w:val="it-IT" w:eastAsia="zh-CN"/>
        </w:rPr>
      </w:pPr>
      <w:r>
        <w:rPr>
          <w:snapToGrid w:val="0"/>
          <w:lang w:val="it-IT"/>
        </w:rPr>
        <w:t>id-</w:t>
      </w:r>
      <w:r>
        <w:rPr>
          <w:rFonts w:hint="eastAsia"/>
          <w:snapToGrid w:val="0"/>
          <w:lang w:val="it-IT"/>
        </w:rPr>
        <w:t>TAINSAGSupportList</w:t>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hint="eastAsia"/>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w:t>
      </w:r>
      <w:r>
        <w:rPr>
          <w:rFonts w:hint="eastAsia"/>
          <w:snapToGrid w:val="0"/>
          <w:lang w:val="it-IT" w:eastAsia="zh-CN"/>
        </w:rPr>
        <w:t xml:space="preserve">rotocolIE-ID ::= </w:t>
      </w:r>
      <w:r>
        <w:rPr>
          <w:snapToGrid w:val="0"/>
          <w:lang w:val="it-IT" w:eastAsia="zh-CN"/>
        </w:rPr>
        <w:t>364</w:t>
      </w:r>
    </w:p>
    <w:p w14:paraId="222BA6D1" w14:textId="77777777" w:rsidR="001278E5" w:rsidRDefault="001278E5" w:rsidP="001278E5">
      <w:pPr>
        <w:pStyle w:val="PL"/>
        <w:rPr>
          <w:snapToGrid w:val="0"/>
          <w:lang w:val="it-IT" w:eastAsia="zh-CN"/>
        </w:rPr>
      </w:pPr>
      <w:r>
        <w:rPr>
          <w:rFonts w:eastAsia="等线" w:hint="eastAsia"/>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7FAB75A4" w14:textId="77777777" w:rsidR="001278E5" w:rsidRDefault="001278E5" w:rsidP="001278E5">
      <w:pPr>
        <w:pStyle w:val="PL"/>
        <w:rPr>
          <w:snapToGrid w:val="0"/>
          <w:lang w:val="it-IT"/>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6FCD0CFC" w14:textId="77777777" w:rsidR="001278E5" w:rsidRPr="00E76A25" w:rsidRDefault="001278E5" w:rsidP="001278E5">
      <w:pPr>
        <w:pStyle w:val="PL"/>
        <w:rPr>
          <w:snapToGrid w:val="0"/>
          <w:lang w:val="it-IT" w:eastAsia="zh-CN"/>
        </w:rPr>
      </w:pPr>
      <w:r w:rsidRPr="00E76A25">
        <w:rPr>
          <w:snapToGrid w:val="0"/>
          <w:lang w:val="it-IT"/>
        </w:rPr>
        <w:t>id-BeamMeasurementsReportConfiguration</w:t>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t>ProtocolIE-ID ::= 367</w:t>
      </w:r>
    </w:p>
    <w:p w14:paraId="28781BDB" w14:textId="77777777" w:rsidR="001278E5" w:rsidRPr="00E76A25" w:rsidRDefault="001278E5" w:rsidP="001278E5">
      <w:pPr>
        <w:pStyle w:val="PL"/>
        <w:rPr>
          <w:snapToGrid w:val="0"/>
          <w:lang w:val="it-IT"/>
        </w:rPr>
      </w:pPr>
      <w:r w:rsidRPr="00E76A25">
        <w:rPr>
          <w:snapToGrid w:val="0"/>
          <w:lang w:val="it-IT" w:eastAsia="zh-CN"/>
        </w:rPr>
        <w:t>id-</w:t>
      </w:r>
      <w:r w:rsidRPr="00E76A25">
        <w:rPr>
          <w:lang w:val="it-IT"/>
        </w:rPr>
        <w:t>CoverageModificationCause</w:t>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t>ProtocolIE-ID ::= 368</w:t>
      </w:r>
    </w:p>
    <w:p w14:paraId="22D16139" w14:textId="77777777" w:rsidR="001278E5" w:rsidRPr="00E76A25" w:rsidRDefault="001278E5" w:rsidP="001278E5">
      <w:pPr>
        <w:pStyle w:val="PL"/>
        <w:rPr>
          <w:snapToGrid w:val="0"/>
          <w:lang w:val="it-IT" w:eastAsia="zh-CN"/>
        </w:rPr>
      </w:pPr>
      <w:r w:rsidRPr="00E76A25">
        <w:rPr>
          <w:snapToGrid w:val="0"/>
          <w:lang w:val="it-IT"/>
        </w:rPr>
        <w:t>id-AdditionalListofPDUSessionResourceChangeConfirmInfo-SNterminated</w:t>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snapToGrid w:val="0"/>
          <w:lang w:val="it-IT"/>
        </w:rPr>
        <w:tab/>
      </w:r>
      <w:r w:rsidRPr="00E76A25">
        <w:rPr>
          <w:lang w:val="it-IT" w:eastAsia="ja-JP"/>
        </w:rPr>
        <w:tab/>
      </w:r>
      <w:r w:rsidRPr="00E76A25">
        <w:rPr>
          <w:lang w:val="it-IT" w:eastAsia="ja-JP"/>
        </w:rPr>
        <w:tab/>
      </w:r>
      <w:r w:rsidRPr="00E76A25">
        <w:rPr>
          <w:lang w:val="it-IT" w:eastAsia="ja-JP"/>
        </w:rPr>
        <w:tab/>
      </w:r>
      <w:r w:rsidRPr="00E76A25">
        <w:rPr>
          <w:lang w:val="it-IT" w:eastAsia="ja-JP"/>
        </w:rPr>
        <w:tab/>
      </w:r>
      <w:r>
        <w:rPr>
          <w:snapToGrid w:val="0"/>
          <w:lang w:val="it-IT"/>
        </w:rPr>
        <w:t xml:space="preserve">ProtocolIE-ID ::= </w:t>
      </w:r>
      <w:r w:rsidRPr="00E76A25">
        <w:rPr>
          <w:snapToGrid w:val="0"/>
          <w:lang w:val="it-IT" w:eastAsia="zh-CN"/>
        </w:rPr>
        <w:t>369</w:t>
      </w:r>
    </w:p>
    <w:p w14:paraId="558B982E" w14:textId="77777777" w:rsidR="001278E5" w:rsidRDefault="001278E5" w:rsidP="001278E5">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6759F9B2" w14:textId="77777777" w:rsidR="001278E5" w:rsidRDefault="001278E5" w:rsidP="001278E5">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01CD0B78" w14:textId="77777777" w:rsidR="001278E5" w:rsidRDefault="001278E5" w:rsidP="001278E5">
      <w:pPr>
        <w:pStyle w:val="PL"/>
        <w:rPr>
          <w:ins w:id="471" w:author="Author"/>
          <w:rFonts w:eastAsia="等线"/>
          <w:snapToGrid w:val="0"/>
          <w:lang w:eastAsia="zh-CN"/>
        </w:rPr>
      </w:pPr>
      <w:ins w:id="472" w:author="Author">
        <w:r>
          <w:rPr>
            <w:rFonts w:eastAsia="等线"/>
            <w:snapToGrid w:val="0"/>
            <w:lang w:eastAsia="zh-CN"/>
          </w:rPr>
          <w:t>id-NrCellsAndSSBsList</w:t>
        </w:r>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888  </w:t>
        </w:r>
        <w:r>
          <w:t>--</w:t>
        </w:r>
        <w:r>
          <w:rPr>
            <w:snapToGrid w:val="0"/>
            <w:lang w:eastAsia="en-GB"/>
          </w:rPr>
          <w:t xml:space="preserve"> to be allocated</w:t>
        </w:r>
      </w:ins>
    </w:p>
    <w:p w14:paraId="323D99FD" w14:textId="0A0FC320" w:rsidR="001278E5" w:rsidRDefault="001278E5" w:rsidP="001278E5">
      <w:pPr>
        <w:pStyle w:val="PL"/>
        <w:tabs>
          <w:tab w:val="clear" w:pos="9216"/>
          <w:tab w:val="left" w:pos="9370"/>
        </w:tabs>
        <w:rPr>
          <w:ins w:id="473" w:author="Huawei" w:date="2023-08-11T08:46:00Z"/>
          <w:snapToGrid w:val="0"/>
          <w:lang w:eastAsia="en-GB"/>
        </w:rPr>
      </w:pPr>
      <w:ins w:id="474" w:author="Author">
        <w:r>
          <w:rPr>
            <w:rFonts w:eastAsia="等线"/>
            <w:snapToGrid w:val="0"/>
            <w:lang w:eastAsia="zh-CN"/>
          </w:rPr>
          <w:t>id-ActivatedNrCellsAndSSBsList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en-GB"/>
          </w:rPr>
          <w:t xml:space="preserve">ProtocolIE-ID ::= 999  </w:t>
        </w:r>
        <w:r>
          <w:t>--</w:t>
        </w:r>
        <w:r>
          <w:rPr>
            <w:snapToGrid w:val="0"/>
            <w:lang w:eastAsia="en-GB"/>
          </w:rPr>
          <w:t xml:space="preserve"> to be allocated</w:t>
        </w:r>
      </w:ins>
    </w:p>
    <w:p w14:paraId="1085CAA5" w14:textId="52D4484B" w:rsidR="00253D2A" w:rsidRDefault="00253D2A" w:rsidP="00253D2A">
      <w:pPr>
        <w:pStyle w:val="PL"/>
        <w:tabs>
          <w:tab w:val="clear" w:pos="9216"/>
          <w:tab w:val="left" w:pos="9370"/>
        </w:tabs>
        <w:rPr>
          <w:ins w:id="475" w:author="Huawei" w:date="2023-08-11T08:46:00Z"/>
        </w:rPr>
      </w:pPr>
      <w:ins w:id="476" w:author="Huawei" w:date="2023-08-11T08:46:00Z">
        <w:r>
          <w:rPr>
            <w:rFonts w:eastAsia="等线"/>
            <w:snapToGrid w:val="0"/>
            <w:lang w:eastAsia="zh-CN"/>
          </w:rPr>
          <w:t>id-</w:t>
        </w:r>
        <w:r w:rsidR="00AF44E9">
          <w:rPr>
            <w:rFonts w:cs="Arial"/>
            <w:lang w:eastAsia="zh-CN"/>
          </w:rPr>
          <w:t>Cell</w:t>
        </w:r>
        <w:r w:rsidR="00AF44E9" w:rsidRPr="00767892">
          <w:rPr>
            <w:rFonts w:cs="Arial"/>
            <w:lang w:eastAsia="zh-CN"/>
          </w:rPr>
          <w:t>DTXDRX</w:t>
        </w:r>
        <w:r w:rsidR="00AF44E9">
          <w:rPr>
            <w:rFonts w:cs="Arial"/>
            <w:lang w:eastAsia="zh-CN"/>
          </w:rPr>
          <w:t>C</w:t>
        </w:r>
        <w:r w:rsidR="00AF44E9" w:rsidRPr="00767892">
          <w:rPr>
            <w:rFonts w:cs="Arial"/>
            <w:lang w:eastAsia="zh-CN"/>
          </w:rPr>
          <w:t>onfiguration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ins w:id="477" w:author="Huawei" w:date="2023-08-11T08:47:00Z">
        <w:r w:rsidR="00CA4320">
          <w:rPr>
            <w:rFonts w:eastAsia="等线"/>
            <w:snapToGrid w:val="0"/>
            <w:lang w:eastAsia="zh-CN"/>
          </w:rPr>
          <w:tab/>
        </w:r>
      </w:ins>
      <w:bookmarkStart w:id="478" w:name="_GoBack"/>
      <w:bookmarkEnd w:id="478"/>
      <w:ins w:id="479" w:author="Huawei" w:date="2023-08-11T08:46:00Z">
        <w:r>
          <w:rPr>
            <w:snapToGrid w:val="0"/>
            <w:lang w:eastAsia="en-GB"/>
          </w:rPr>
          <w:t xml:space="preserve">ProtocolIE-ID ::= </w:t>
        </w:r>
        <w:r w:rsidR="00E64291">
          <w:rPr>
            <w:snapToGrid w:val="0"/>
            <w:lang w:eastAsia="en-GB"/>
          </w:rPr>
          <w:t>ccc</w:t>
        </w:r>
        <w:r>
          <w:rPr>
            <w:snapToGrid w:val="0"/>
            <w:lang w:eastAsia="en-GB"/>
          </w:rPr>
          <w:t xml:space="preserve">  </w:t>
        </w:r>
        <w:r>
          <w:t>--</w:t>
        </w:r>
        <w:r>
          <w:rPr>
            <w:snapToGrid w:val="0"/>
            <w:lang w:eastAsia="en-GB"/>
          </w:rPr>
          <w:t xml:space="preserve"> to be allocated</w:t>
        </w:r>
      </w:ins>
    </w:p>
    <w:p w14:paraId="19BD5C2C" w14:textId="77777777" w:rsidR="00253D2A" w:rsidRDefault="00253D2A" w:rsidP="001278E5">
      <w:pPr>
        <w:pStyle w:val="PL"/>
        <w:tabs>
          <w:tab w:val="clear" w:pos="9216"/>
          <w:tab w:val="left" w:pos="9370"/>
        </w:tabs>
        <w:rPr>
          <w:ins w:id="480" w:author="Author"/>
        </w:rPr>
      </w:pPr>
    </w:p>
    <w:p w14:paraId="00495CE0" w14:textId="77777777" w:rsidR="001278E5" w:rsidRDefault="001278E5" w:rsidP="001278E5">
      <w:pPr>
        <w:pStyle w:val="PL"/>
        <w:rPr>
          <w:snapToGrid w:val="0"/>
          <w:lang w:eastAsia="zh-CN"/>
        </w:rPr>
      </w:pPr>
    </w:p>
    <w:p w14:paraId="567D6663" w14:textId="77777777" w:rsidR="00860136" w:rsidRDefault="00860136" w:rsidP="00EC4CE2">
      <w:pPr>
        <w:pStyle w:val="PL"/>
        <w:rPr>
          <w:noProof w:val="0"/>
          <w:snapToGrid w:val="0"/>
          <w:lang w:eastAsia="zh-CN"/>
        </w:rPr>
      </w:pPr>
    </w:p>
    <w:p w14:paraId="6CD21538" w14:textId="77777777" w:rsidR="007C218A" w:rsidRDefault="007C218A" w:rsidP="007C21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92DCB02" w14:textId="77777777" w:rsidR="007C218A" w:rsidRPr="00B540D6" w:rsidRDefault="007C218A" w:rsidP="00EC4CE2">
      <w:pPr>
        <w:pStyle w:val="PL"/>
        <w:rPr>
          <w:noProof w:val="0"/>
          <w:snapToGrid w:val="0"/>
          <w:lang w:eastAsia="zh-CN"/>
        </w:rPr>
      </w:pPr>
    </w:p>
    <w:sectPr w:rsidR="007C218A" w:rsidRPr="00B540D6" w:rsidSect="004C5F5C">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73D5D" w14:textId="77777777" w:rsidR="002A0741" w:rsidRDefault="002A0741">
      <w:r>
        <w:separator/>
      </w:r>
    </w:p>
  </w:endnote>
  <w:endnote w:type="continuationSeparator" w:id="0">
    <w:p w14:paraId="70278A3A" w14:textId="77777777" w:rsidR="002A0741" w:rsidRDefault="002A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F2553" w14:textId="77777777" w:rsidR="002A0741" w:rsidRDefault="002A0741">
      <w:r>
        <w:separator/>
      </w:r>
    </w:p>
  </w:footnote>
  <w:footnote w:type="continuationSeparator" w:id="0">
    <w:p w14:paraId="46AFFEB2" w14:textId="77777777" w:rsidR="002A0741" w:rsidRDefault="002A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A3B" w:rsidRDefault="009D5A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3EC0BD9"/>
    <w:multiLevelType w:val="hybridMultilevel"/>
    <w:tmpl w:val="F2B46A6C"/>
    <w:lvl w:ilvl="0" w:tplc="CAA6BE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BB6A0F"/>
    <w:multiLevelType w:val="hybridMultilevel"/>
    <w:tmpl w:val="B2784670"/>
    <w:lvl w:ilvl="0" w:tplc="A26228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46B30"/>
    <w:multiLevelType w:val="hybridMultilevel"/>
    <w:tmpl w:val="A80A1928"/>
    <w:lvl w:ilvl="0" w:tplc="88D8394C">
      <w:start w:val="37"/>
      <w:numFmt w:val="bullet"/>
      <w:lvlText w:val="-"/>
      <w:lvlJc w:val="left"/>
      <w:pPr>
        <w:ind w:left="360" w:hanging="360"/>
      </w:pPr>
      <w:rPr>
        <w:rFonts w:ascii="Courier New" w:eastAsia="宋体"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2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34"/>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
  </w:num>
  <w:num w:numId="20">
    <w:abstractNumId w:val="1"/>
  </w:num>
  <w:num w:numId="21">
    <w:abstractNumId w:val="0"/>
  </w:num>
  <w:num w:numId="22">
    <w:abstractNumId w:val="16"/>
  </w:num>
  <w:num w:numId="23">
    <w:abstractNumId w:val="38"/>
  </w:num>
  <w:num w:numId="24">
    <w:abstractNumId w:val="27"/>
  </w:num>
  <w:num w:numId="25">
    <w:abstractNumId w:val="22"/>
  </w:num>
  <w:num w:numId="26">
    <w:abstractNumId w:val="13"/>
  </w:num>
  <w:num w:numId="27">
    <w:abstractNumId w:val="43"/>
  </w:num>
  <w:num w:numId="2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7"/>
  </w:num>
  <w:num w:numId="32">
    <w:abstractNumId w:val="32"/>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5"/>
  </w:num>
  <w:num w:numId="37">
    <w:abstractNumId w:val="41"/>
  </w:num>
  <w:num w:numId="38">
    <w:abstractNumId w:val="45"/>
  </w:num>
  <w:num w:numId="39">
    <w:abstractNumId w:val="39"/>
  </w:num>
  <w:num w:numId="40">
    <w:abstractNumId w:val="14"/>
  </w:num>
  <w:num w:numId="41">
    <w:abstractNumId w:val="42"/>
  </w:num>
  <w:num w:numId="42">
    <w:abstractNumId w:val="18"/>
  </w:num>
  <w:num w:numId="43">
    <w:abstractNumId w:val="21"/>
  </w:num>
  <w:num w:numId="44">
    <w:abstractNumId w:val="15"/>
  </w:num>
  <w:num w:numId="45">
    <w:abstractNumId w:val="44"/>
  </w:num>
  <w:num w:numId="46">
    <w:abstractNumId w:val="35"/>
  </w:num>
  <w:num w:numId="47">
    <w:abstractNumId w:val="37"/>
  </w:num>
  <w:num w:numId="48">
    <w:abstractNumId w:val="19"/>
  </w:num>
  <w:num w:numId="49">
    <w:abstractNumId w:val="3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1"/>
    <w:rsid w:val="00000AD8"/>
    <w:rsid w:val="00000B8D"/>
    <w:rsid w:val="00002E41"/>
    <w:rsid w:val="00005974"/>
    <w:rsid w:val="0000678E"/>
    <w:rsid w:val="00006A21"/>
    <w:rsid w:val="00011B2B"/>
    <w:rsid w:val="00014FAE"/>
    <w:rsid w:val="00016924"/>
    <w:rsid w:val="00016D0D"/>
    <w:rsid w:val="00020870"/>
    <w:rsid w:val="00022E4A"/>
    <w:rsid w:val="00023F2C"/>
    <w:rsid w:val="00024566"/>
    <w:rsid w:val="00027299"/>
    <w:rsid w:val="0003298B"/>
    <w:rsid w:val="00035697"/>
    <w:rsid w:val="000366D7"/>
    <w:rsid w:val="00040117"/>
    <w:rsid w:val="00042D7C"/>
    <w:rsid w:val="000446E1"/>
    <w:rsid w:val="000456B9"/>
    <w:rsid w:val="000469D2"/>
    <w:rsid w:val="00054B38"/>
    <w:rsid w:val="00056765"/>
    <w:rsid w:val="00057D34"/>
    <w:rsid w:val="0006147D"/>
    <w:rsid w:val="00061921"/>
    <w:rsid w:val="00071220"/>
    <w:rsid w:val="00071C8E"/>
    <w:rsid w:val="00072467"/>
    <w:rsid w:val="000724D7"/>
    <w:rsid w:val="00073A24"/>
    <w:rsid w:val="00075654"/>
    <w:rsid w:val="00084F36"/>
    <w:rsid w:val="0009148D"/>
    <w:rsid w:val="000937A7"/>
    <w:rsid w:val="0009518D"/>
    <w:rsid w:val="00095C7B"/>
    <w:rsid w:val="00096142"/>
    <w:rsid w:val="00096AA2"/>
    <w:rsid w:val="0009770D"/>
    <w:rsid w:val="000A3042"/>
    <w:rsid w:val="000A3486"/>
    <w:rsid w:val="000A4CAC"/>
    <w:rsid w:val="000A6394"/>
    <w:rsid w:val="000A78EB"/>
    <w:rsid w:val="000B117D"/>
    <w:rsid w:val="000B1BA3"/>
    <w:rsid w:val="000B209A"/>
    <w:rsid w:val="000B51AD"/>
    <w:rsid w:val="000B7E6D"/>
    <w:rsid w:val="000B7FED"/>
    <w:rsid w:val="000C0264"/>
    <w:rsid w:val="000C038A"/>
    <w:rsid w:val="000C41D6"/>
    <w:rsid w:val="000C6598"/>
    <w:rsid w:val="000D0FDA"/>
    <w:rsid w:val="000D15DF"/>
    <w:rsid w:val="000D44B3"/>
    <w:rsid w:val="000D46E5"/>
    <w:rsid w:val="000D6F98"/>
    <w:rsid w:val="000D772A"/>
    <w:rsid w:val="000E318F"/>
    <w:rsid w:val="000E405C"/>
    <w:rsid w:val="000F3FF8"/>
    <w:rsid w:val="000F4A0B"/>
    <w:rsid w:val="000F7B45"/>
    <w:rsid w:val="00100D03"/>
    <w:rsid w:val="00100F79"/>
    <w:rsid w:val="00103C72"/>
    <w:rsid w:val="00104E8C"/>
    <w:rsid w:val="001077C2"/>
    <w:rsid w:val="001101AF"/>
    <w:rsid w:val="00111275"/>
    <w:rsid w:val="00114A1B"/>
    <w:rsid w:val="00115C8C"/>
    <w:rsid w:val="0012202B"/>
    <w:rsid w:val="00124B1D"/>
    <w:rsid w:val="00126F67"/>
    <w:rsid w:val="001278E5"/>
    <w:rsid w:val="00131AC7"/>
    <w:rsid w:val="00131FC9"/>
    <w:rsid w:val="00132202"/>
    <w:rsid w:val="00133124"/>
    <w:rsid w:val="001335F4"/>
    <w:rsid w:val="00135A2F"/>
    <w:rsid w:val="00135BC6"/>
    <w:rsid w:val="0014039D"/>
    <w:rsid w:val="001422C5"/>
    <w:rsid w:val="00144834"/>
    <w:rsid w:val="00144B4F"/>
    <w:rsid w:val="001455C9"/>
    <w:rsid w:val="00145D43"/>
    <w:rsid w:val="00147C50"/>
    <w:rsid w:val="0015061F"/>
    <w:rsid w:val="00152561"/>
    <w:rsid w:val="00153BFD"/>
    <w:rsid w:val="001545F0"/>
    <w:rsid w:val="00154F27"/>
    <w:rsid w:val="001559B6"/>
    <w:rsid w:val="00160BBE"/>
    <w:rsid w:val="00161D5F"/>
    <w:rsid w:val="00162743"/>
    <w:rsid w:val="00167CCF"/>
    <w:rsid w:val="0017398F"/>
    <w:rsid w:val="001752F0"/>
    <w:rsid w:val="00175871"/>
    <w:rsid w:val="0018443D"/>
    <w:rsid w:val="00185399"/>
    <w:rsid w:val="001922B4"/>
    <w:rsid w:val="00192BE5"/>
    <w:rsid w:val="00192C46"/>
    <w:rsid w:val="00192C53"/>
    <w:rsid w:val="001945BA"/>
    <w:rsid w:val="00195179"/>
    <w:rsid w:val="0019676B"/>
    <w:rsid w:val="0019688C"/>
    <w:rsid w:val="001A08B3"/>
    <w:rsid w:val="001A17AC"/>
    <w:rsid w:val="001A2649"/>
    <w:rsid w:val="001A2968"/>
    <w:rsid w:val="001A2DBA"/>
    <w:rsid w:val="001A44B8"/>
    <w:rsid w:val="001A4F19"/>
    <w:rsid w:val="001A7B60"/>
    <w:rsid w:val="001B063A"/>
    <w:rsid w:val="001B12E7"/>
    <w:rsid w:val="001B52F0"/>
    <w:rsid w:val="001B5627"/>
    <w:rsid w:val="001B71EB"/>
    <w:rsid w:val="001B73DB"/>
    <w:rsid w:val="001B7A65"/>
    <w:rsid w:val="001C0DDC"/>
    <w:rsid w:val="001C379A"/>
    <w:rsid w:val="001D2C8C"/>
    <w:rsid w:val="001D748F"/>
    <w:rsid w:val="001E158F"/>
    <w:rsid w:val="001E1E9C"/>
    <w:rsid w:val="001E2B04"/>
    <w:rsid w:val="001E2F24"/>
    <w:rsid w:val="001E2FEF"/>
    <w:rsid w:val="001E41F3"/>
    <w:rsid w:val="001E5997"/>
    <w:rsid w:val="001F0278"/>
    <w:rsid w:val="001F08D0"/>
    <w:rsid w:val="001F16CF"/>
    <w:rsid w:val="001F44B3"/>
    <w:rsid w:val="001F6E0E"/>
    <w:rsid w:val="00202C9B"/>
    <w:rsid w:val="002034CF"/>
    <w:rsid w:val="00203831"/>
    <w:rsid w:val="002058E9"/>
    <w:rsid w:val="002062C3"/>
    <w:rsid w:val="00206684"/>
    <w:rsid w:val="00206FA9"/>
    <w:rsid w:val="0020783B"/>
    <w:rsid w:val="00207847"/>
    <w:rsid w:val="0021497B"/>
    <w:rsid w:val="00217E1B"/>
    <w:rsid w:val="00221030"/>
    <w:rsid w:val="00223755"/>
    <w:rsid w:val="00223898"/>
    <w:rsid w:val="00223B15"/>
    <w:rsid w:val="00225C55"/>
    <w:rsid w:val="00225FD6"/>
    <w:rsid w:val="0022641E"/>
    <w:rsid w:val="002273EE"/>
    <w:rsid w:val="00230D10"/>
    <w:rsid w:val="00232C9B"/>
    <w:rsid w:val="00232D08"/>
    <w:rsid w:val="00234A22"/>
    <w:rsid w:val="00234FD1"/>
    <w:rsid w:val="0023613E"/>
    <w:rsid w:val="00241E86"/>
    <w:rsid w:val="00243643"/>
    <w:rsid w:val="00245605"/>
    <w:rsid w:val="002516ED"/>
    <w:rsid w:val="002535D1"/>
    <w:rsid w:val="00253D2A"/>
    <w:rsid w:val="00257F30"/>
    <w:rsid w:val="0026004D"/>
    <w:rsid w:val="00260773"/>
    <w:rsid w:val="00260A1E"/>
    <w:rsid w:val="002616A0"/>
    <w:rsid w:val="00262CED"/>
    <w:rsid w:val="002640DD"/>
    <w:rsid w:val="0026724B"/>
    <w:rsid w:val="0027093E"/>
    <w:rsid w:val="002746D5"/>
    <w:rsid w:val="00274DDD"/>
    <w:rsid w:val="00275D12"/>
    <w:rsid w:val="00276343"/>
    <w:rsid w:val="002770B1"/>
    <w:rsid w:val="0028201C"/>
    <w:rsid w:val="00282A06"/>
    <w:rsid w:val="00282B05"/>
    <w:rsid w:val="002834E5"/>
    <w:rsid w:val="00283D94"/>
    <w:rsid w:val="00284FEB"/>
    <w:rsid w:val="002860C4"/>
    <w:rsid w:val="0029326C"/>
    <w:rsid w:val="00295079"/>
    <w:rsid w:val="0029563E"/>
    <w:rsid w:val="002A0273"/>
    <w:rsid w:val="002A0741"/>
    <w:rsid w:val="002A1C06"/>
    <w:rsid w:val="002A2001"/>
    <w:rsid w:val="002A2EF2"/>
    <w:rsid w:val="002A79D5"/>
    <w:rsid w:val="002B5741"/>
    <w:rsid w:val="002B6ED9"/>
    <w:rsid w:val="002B78EB"/>
    <w:rsid w:val="002C014F"/>
    <w:rsid w:val="002C5610"/>
    <w:rsid w:val="002C59ED"/>
    <w:rsid w:val="002C6F64"/>
    <w:rsid w:val="002C75F5"/>
    <w:rsid w:val="002D10B1"/>
    <w:rsid w:val="002D1F5F"/>
    <w:rsid w:val="002D24DD"/>
    <w:rsid w:val="002D6D48"/>
    <w:rsid w:val="002D702D"/>
    <w:rsid w:val="002E2E63"/>
    <w:rsid w:val="002E3532"/>
    <w:rsid w:val="002E472E"/>
    <w:rsid w:val="002E4BAC"/>
    <w:rsid w:val="002E6F3B"/>
    <w:rsid w:val="002E7BEA"/>
    <w:rsid w:val="002F0CE1"/>
    <w:rsid w:val="002F1A9D"/>
    <w:rsid w:val="002F218B"/>
    <w:rsid w:val="002F2FBF"/>
    <w:rsid w:val="002F5710"/>
    <w:rsid w:val="00301046"/>
    <w:rsid w:val="00303B80"/>
    <w:rsid w:val="00305409"/>
    <w:rsid w:val="0030585A"/>
    <w:rsid w:val="003074CE"/>
    <w:rsid w:val="003104AA"/>
    <w:rsid w:val="00313449"/>
    <w:rsid w:val="003136D7"/>
    <w:rsid w:val="003203AD"/>
    <w:rsid w:val="00320A2E"/>
    <w:rsid w:val="00320AC7"/>
    <w:rsid w:val="0032525F"/>
    <w:rsid w:val="0032651F"/>
    <w:rsid w:val="0033109C"/>
    <w:rsid w:val="00331AEE"/>
    <w:rsid w:val="00331CC6"/>
    <w:rsid w:val="00332E15"/>
    <w:rsid w:val="003352FA"/>
    <w:rsid w:val="00335669"/>
    <w:rsid w:val="0033740D"/>
    <w:rsid w:val="0034029F"/>
    <w:rsid w:val="00343947"/>
    <w:rsid w:val="00343BC9"/>
    <w:rsid w:val="00344EF9"/>
    <w:rsid w:val="003469BE"/>
    <w:rsid w:val="003525AB"/>
    <w:rsid w:val="003537DC"/>
    <w:rsid w:val="0035471D"/>
    <w:rsid w:val="00354796"/>
    <w:rsid w:val="00355169"/>
    <w:rsid w:val="003575FF"/>
    <w:rsid w:val="003609EF"/>
    <w:rsid w:val="00360F88"/>
    <w:rsid w:val="0036231A"/>
    <w:rsid w:val="0036274D"/>
    <w:rsid w:val="003634F6"/>
    <w:rsid w:val="00365884"/>
    <w:rsid w:val="00365FAF"/>
    <w:rsid w:val="00370B6E"/>
    <w:rsid w:val="00374DD4"/>
    <w:rsid w:val="00380123"/>
    <w:rsid w:val="00381E08"/>
    <w:rsid w:val="0038209F"/>
    <w:rsid w:val="003835AA"/>
    <w:rsid w:val="0038474C"/>
    <w:rsid w:val="0038681A"/>
    <w:rsid w:val="00386DEB"/>
    <w:rsid w:val="00390E4A"/>
    <w:rsid w:val="003956D0"/>
    <w:rsid w:val="00395D8E"/>
    <w:rsid w:val="00397053"/>
    <w:rsid w:val="003A0C38"/>
    <w:rsid w:val="003A1DE1"/>
    <w:rsid w:val="003A4F68"/>
    <w:rsid w:val="003B34F3"/>
    <w:rsid w:val="003B35BC"/>
    <w:rsid w:val="003B387E"/>
    <w:rsid w:val="003B4161"/>
    <w:rsid w:val="003C082A"/>
    <w:rsid w:val="003C3857"/>
    <w:rsid w:val="003C5DFA"/>
    <w:rsid w:val="003C6443"/>
    <w:rsid w:val="003C7F48"/>
    <w:rsid w:val="003D14BF"/>
    <w:rsid w:val="003D5E6A"/>
    <w:rsid w:val="003E063B"/>
    <w:rsid w:val="003E08B4"/>
    <w:rsid w:val="003E1A36"/>
    <w:rsid w:val="003E5CA5"/>
    <w:rsid w:val="003F09E5"/>
    <w:rsid w:val="003F16E8"/>
    <w:rsid w:val="003F1C37"/>
    <w:rsid w:val="003F2AD0"/>
    <w:rsid w:val="003F36D3"/>
    <w:rsid w:val="003F3C48"/>
    <w:rsid w:val="003F4315"/>
    <w:rsid w:val="003F5826"/>
    <w:rsid w:val="00400B39"/>
    <w:rsid w:val="004047FF"/>
    <w:rsid w:val="00410371"/>
    <w:rsid w:val="0041077B"/>
    <w:rsid w:val="004209CC"/>
    <w:rsid w:val="004226B7"/>
    <w:rsid w:val="0042347B"/>
    <w:rsid w:val="004242F1"/>
    <w:rsid w:val="00425619"/>
    <w:rsid w:val="00426A58"/>
    <w:rsid w:val="004272C0"/>
    <w:rsid w:val="00427B27"/>
    <w:rsid w:val="00431C6F"/>
    <w:rsid w:val="00433475"/>
    <w:rsid w:val="0043548B"/>
    <w:rsid w:val="00440A25"/>
    <w:rsid w:val="00441719"/>
    <w:rsid w:val="004440F5"/>
    <w:rsid w:val="004443C6"/>
    <w:rsid w:val="004475C5"/>
    <w:rsid w:val="004530C3"/>
    <w:rsid w:val="004533BE"/>
    <w:rsid w:val="00453D9C"/>
    <w:rsid w:val="00455329"/>
    <w:rsid w:val="00456BCE"/>
    <w:rsid w:val="00457379"/>
    <w:rsid w:val="00461A20"/>
    <w:rsid w:val="00466046"/>
    <w:rsid w:val="004660ED"/>
    <w:rsid w:val="004666F5"/>
    <w:rsid w:val="0047056C"/>
    <w:rsid w:val="00471F40"/>
    <w:rsid w:val="00473048"/>
    <w:rsid w:val="004738B9"/>
    <w:rsid w:val="00473A94"/>
    <w:rsid w:val="00476D7F"/>
    <w:rsid w:val="00481D27"/>
    <w:rsid w:val="00483455"/>
    <w:rsid w:val="004846AB"/>
    <w:rsid w:val="00496400"/>
    <w:rsid w:val="004979C1"/>
    <w:rsid w:val="004A125E"/>
    <w:rsid w:val="004A1EDC"/>
    <w:rsid w:val="004A3436"/>
    <w:rsid w:val="004A3897"/>
    <w:rsid w:val="004A59B0"/>
    <w:rsid w:val="004A5B9F"/>
    <w:rsid w:val="004B455F"/>
    <w:rsid w:val="004B6682"/>
    <w:rsid w:val="004B75B7"/>
    <w:rsid w:val="004B7C36"/>
    <w:rsid w:val="004C34B1"/>
    <w:rsid w:val="004C52C6"/>
    <w:rsid w:val="004C5F5C"/>
    <w:rsid w:val="004C792A"/>
    <w:rsid w:val="004D7547"/>
    <w:rsid w:val="004E1BE3"/>
    <w:rsid w:val="004E320F"/>
    <w:rsid w:val="004E42C1"/>
    <w:rsid w:val="004E5190"/>
    <w:rsid w:val="004E575E"/>
    <w:rsid w:val="004E7620"/>
    <w:rsid w:val="004E7650"/>
    <w:rsid w:val="004F0419"/>
    <w:rsid w:val="004F0CEB"/>
    <w:rsid w:val="004F1522"/>
    <w:rsid w:val="004F179E"/>
    <w:rsid w:val="004F37A9"/>
    <w:rsid w:val="004F4200"/>
    <w:rsid w:val="004F51CE"/>
    <w:rsid w:val="004F52A5"/>
    <w:rsid w:val="004F59FB"/>
    <w:rsid w:val="0050048C"/>
    <w:rsid w:val="00503A5A"/>
    <w:rsid w:val="005057A2"/>
    <w:rsid w:val="00505D9B"/>
    <w:rsid w:val="00506298"/>
    <w:rsid w:val="00510B00"/>
    <w:rsid w:val="00511DE5"/>
    <w:rsid w:val="00511F29"/>
    <w:rsid w:val="005134C2"/>
    <w:rsid w:val="005141D9"/>
    <w:rsid w:val="0051426B"/>
    <w:rsid w:val="0051469B"/>
    <w:rsid w:val="0051580D"/>
    <w:rsid w:val="00515DDF"/>
    <w:rsid w:val="00516681"/>
    <w:rsid w:val="0052003D"/>
    <w:rsid w:val="005208FB"/>
    <w:rsid w:val="0052488F"/>
    <w:rsid w:val="00527345"/>
    <w:rsid w:val="005273EE"/>
    <w:rsid w:val="00527B36"/>
    <w:rsid w:val="00531E1F"/>
    <w:rsid w:val="005353D4"/>
    <w:rsid w:val="00536370"/>
    <w:rsid w:val="005372A4"/>
    <w:rsid w:val="0053742A"/>
    <w:rsid w:val="005405F8"/>
    <w:rsid w:val="00541484"/>
    <w:rsid w:val="00541550"/>
    <w:rsid w:val="00546AFC"/>
    <w:rsid w:val="00547111"/>
    <w:rsid w:val="00547BA4"/>
    <w:rsid w:val="00547EE9"/>
    <w:rsid w:val="00550AD8"/>
    <w:rsid w:val="005511D3"/>
    <w:rsid w:val="00551C32"/>
    <w:rsid w:val="005542B0"/>
    <w:rsid w:val="005558BE"/>
    <w:rsid w:val="00556A11"/>
    <w:rsid w:val="0056403B"/>
    <w:rsid w:val="005651DC"/>
    <w:rsid w:val="00565888"/>
    <w:rsid w:val="00566EDB"/>
    <w:rsid w:val="00571209"/>
    <w:rsid w:val="00574A7C"/>
    <w:rsid w:val="00574E86"/>
    <w:rsid w:val="00576057"/>
    <w:rsid w:val="00576962"/>
    <w:rsid w:val="0058068B"/>
    <w:rsid w:val="00582021"/>
    <w:rsid w:val="005826C3"/>
    <w:rsid w:val="00583149"/>
    <w:rsid w:val="00587461"/>
    <w:rsid w:val="005911EF"/>
    <w:rsid w:val="00592D74"/>
    <w:rsid w:val="00594ABB"/>
    <w:rsid w:val="005958EC"/>
    <w:rsid w:val="0059696E"/>
    <w:rsid w:val="00596B6A"/>
    <w:rsid w:val="005A2DC7"/>
    <w:rsid w:val="005B088B"/>
    <w:rsid w:val="005B4CC7"/>
    <w:rsid w:val="005C123B"/>
    <w:rsid w:val="005D1384"/>
    <w:rsid w:val="005D352B"/>
    <w:rsid w:val="005D361D"/>
    <w:rsid w:val="005D57FA"/>
    <w:rsid w:val="005D6184"/>
    <w:rsid w:val="005D6CE1"/>
    <w:rsid w:val="005D78EF"/>
    <w:rsid w:val="005D7959"/>
    <w:rsid w:val="005E11B4"/>
    <w:rsid w:val="005E177D"/>
    <w:rsid w:val="005E22D4"/>
    <w:rsid w:val="005E2898"/>
    <w:rsid w:val="005E2C44"/>
    <w:rsid w:val="005E4669"/>
    <w:rsid w:val="005E6D7D"/>
    <w:rsid w:val="005F42A0"/>
    <w:rsid w:val="005F694E"/>
    <w:rsid w:val="005F7D02"/>
    <w:rsid w:val="00600F3A"/>
    <w:rsid w:val="0060150B"/>
    <w:rsid w:val="0060277C"/>
    <w:rsid w:val="00602BED"/>
    <w:rsid w:val="00615CC3"/>
    <w:rsid w:val="00616C4B"/>
    <w:rsid w:val="00617002"/>
    <w:rsid w:val="00617DDD"/>
    <w:rsid w:val="00621188"/>
    <w:rsid w:val="00622E51"/>
    <w:rsid w:val="006257ED"/>
    <w:rsid w:val="006262B8"/>
    <w:rsid w:val="00627DEA"/>
    <w:rsid w:val="00632372"/>
    <w:rsid w:val="006344D4"/>
    <w:rsid w:val="00641DB8"/>
    <w:rsid w:val="00644308"/>
    <w:rsid w:val="00644395"/>
    <w:rsid w:val="00644BE0"/>
    <w:rsid w:val="006455C1"/>
    <w:rsid w:val="006457CB"/>
    <w:rsid w:val="00645AE6"/>
    <w:rsid w:val="00645C84"/>
    <w:rsid w:val="00646CB4"/>
    <w:rsid w:val="00647957"/>
    <w:rsid w:val="00653DE4"/>
    <w:rsid w:val="00654CD0"/>
    <w:rsid w:val="006577F5"/>
    <w:rsid w:val="006615DC"/>
    <w:rsid w:val="00661619"/>
    <w:rsid w:val="00662898"/>
    <w:rsid w:val="006641FB"/>
    <w:rsid w:val="0066579E"/>
    <w:rsid w:val="00665B13"/>
    <w:rsid w:val="00665C47"/>
    <w:rsid w:val="006712BF"/>
    <w:rsid w:val="00671DB5"/>
    <w:rsid w:val="0067496E"/>
    <w:rsid w:val="00674E11"/>
    <w:rsid w:val="0067662D"/>
    <w:rsid w:val="006803B4"/>
    <w:rsid w:val="00680D5D"/>
    <w:rsid w:val="00682C72"/>
    <w:rsid w:val="00682EB7"/>
    <w:rsid w:val="0068311B"/>
    <w:rsid w:val="006873C3"/>
    <w:rsid w:val="00691DF2"/>
    <w:rsid w:val="0069579C"/>
    <w:rsid w:val="00695808"/>
    <w:rsid w:val="00696373"/>
    <w:rsid w:val="006973B6"/>
    <w:rsid w:val="00697F8C"/>
    <w:rsid w:val="006A05F3"/>
    <w:rsid w:val="006A4334"/>
    <w:rsid w:val="006B0D08"/>
    <w:rsid w:val="006B15B4"/>
    <w:rsid w:val="006B22EC"/>
    <w:rsid w:val="006B2912"/>
    <w:rsid w:val="006B3B7A"/>
    <w:rsid w:val="006B46FB"/>
    <w:rsid w:val="006B5F62"/>
    <w:rsid w:val="006C472C"/>
    <w:rsid w:val="006C6903"/>
    <w:rsid w:val="006C6A4C"/>
    <w:rsid w:val="006C7049"/>
    <w:rsid w:val="006C7DAB"/>
    <w:rsid w:val="006D17F7"/>
    <w:rsid w:val="006D1E19"/>
    <w:rsid w:val="006D47BF"/>
    <w:rsid w:val="006D48F2"/>
    <w:rsid w:val="006D4CC9"/>
    <w:rsid w:val="006D687F"/>
    <w:rsid w:val="006D70DD"/>
    <w:rsid w:val="006E21FB"/>
    <w:rsid w:val="006E31E5"/>
    <w:rsid w:val="006E7074"/>
    <w:rsid w:val="006F1E71"/>
    <w:rsid w:val="006F1FF2"/>
    <w:rsid w:val="006F241E"/>
    <w:rsid w:val="006F29A1"/>
    <w:rsid w:val="006F4069"/>
    <w:rsid w:val="006F44DE"/>
    <w:rsid w:val="00701DD0"/>
    <w:rsid w:val="00705470"/>
    <w:rsid w:val="00705BFA"/>
    <w:rsid w:val="00711845"/>
    <w:rsid w:val="00711F49"/>
    <w:rsid w:val="0071499B"/>
    <w:rsid w:val="00714E88"/>
    <w:rsid w:val="00717089"/>
    <w:rsid w:val="00723160"/>
    <w:rsid w:val="007237E3"/>
    <w:rsid w:val="007259F7"/>
    <w:rsid w:val="00733E6A"/>
    <w:rsid w:val="00734F8F"/>
    <w:rsid w:val="00737791"/>
    <w:rsid w:val="00737BB9"/>
    <w:rsid w:val="007414CA"/>
    <w:rsid w:val="00746D0B"/>
    <w:rsid w:val="00747182"/>
    <w:rsid w:val="00752661"/>
    <w:rsid w:val="0075304F"/>
    <w:rsid w:val="007530C9"/>
    <w:rsid w:val="00754D98"/>
    <w:rsid w:val="00755264"/>
    <w:rsid w:val="007561F4"/>
    <w:rsid w:val="00763C1E"/>
    <w:rsid w:val="00767892"/>
    <w:rsid w:val="00767A10"/>
    <w:rsid w:val="00777BD0"/>
    <w:rsid w:val="00784DE9"/>
    <w:rsid w:val="00784F79"/>
    <w:rsid w:val="00787135"/>
    <w:rsid w:val="00792342"/>
    <w:rsid w:val="007977A8"/>
    <w:rsid w:val="007A044A"/>
    <w:rsid w:val="007A0C39"/>
    <w:rsid w:val="007A164E"/>
    <w:rsid w:val="007A613B"/>
    <w:rsid w:val="007A7103"/>
    <w:rsid w:val="007B13D5"/>
    <w:rsid w:val="007B2BBD"/>
    <w:rsid w:val="007B2FD2"/>
    <w:rsid w:val="007B33E6"/>
    <w:rsid w:val="007B512A"/>
    <w:rsid w:val="007B5F80"/>
    <w:rsid w:val="007C2097"/>
    <w:rsid w:val="007C218A"/>
    <w:rsid w:val="007C37E3"/>
    <w:rsid w:val="007C4DDB"/>
    <w:rsid w:val="007C6745"/>
    <w:rsid w:val="007D06D0"/>
    <w:rsid w:val="007D1A5F"/>
    <w:rsid w:val="007D1BC1"/>
    <w:rsid w:val="007D3CF6"/>
    <w:rsid w:val="007D4368"/>
    <w:rsid w:val="007D522C"/>
    <w:rsid w:val="007D65CF"/>
    <w:rsid w:val="007D6A07"/>
    <w:rsid w:val="007D7FFA"/>
    <w:rsid w:val="007E0214"/>
    <w:rsid w:val="007E5178"/>
    <w:rsid w:val="007E51D5"/>
    <w:rsid w:val="007E7484"/>
    <w:rsid w:val="007F7259"/>
    <w:rsid w:val="008022A5"/>
    <w:rsid w:val="008030FB"/>
    <w:rsid w:val="00803820"/>
    <w:rsid w:val="008040A8"/>
    <w:rsid w:val="008060E0"/>
    <w:rsid w:val="00810594"/>
    <w:rsid w:val="008123FF"/>
    <w:rsid w:val="008126BD"/>
    <w:rsid w:val="008138EA"/>
    <w:rsid w:val="00814558"/>
    <w:rsid w:val="0081715F"/>
    <w:rsid w:val="00817617"/>
    <w:rsid w:val="008178FA"/>
    <w:rsid w:val="0082349A"/>
    <w:rsid w:val="00823ED4"/>
    <w:rsid w:val="008279FA"/>
    <w:rsid w:val="00832ABF"/>
    <w:rsid w:val="00832B60"/>
    <w:rsid w:val="00834D6F"/>
    <w:rsid w:val="00835A3A"/>
    <w:rsid w:val="00837B0E"/>
    <w:rsid w:val="00840E45"/>
    <w:rsid w:val="00840EEA"/>
    <w:rsid w:val="00842336"/>
    <w:rsid w:val="00843747"/>
    <w:rsid w:val="00844B72"/>
    <w:rsid w:val="0084568D"/>
    <w:rsid w:val="00846910"/>
    <w:rsid w:val="00846C8C"/>
    <w:rsid w:val="00852427"/>
    <w:rsid w:val="00853C81"/>
    <w:rsid w:val="0085642A"/>
    <w:rsid w:val="00860136"/>
    <w:rsid w:val="0086268E"/>
    <w:rsid w:val="008626E7"/>
    <w:rsid w:val="00862E5A"/>
    <w:rsid w:val="00862F30"/>
    <w:rsid w:val="00863305"/>
    <w:rsid w:val="00863795"/>
    <w:rsid w:val="00863798"/>
    <w:rsid w:val="008662DE"/>
    <w:rsid w:val="008666B8"/>
    <w:rsid w:val="008706F3"/>
    <w:rsid w:val="00870EE7"/>
    <w:rsid w:val="008710B8"/>
    <w:rsid w:val="008724A7"/>
    <w:rsid w:val="00881F9F"/>
    <w:rsid w:val="00884631"/>
    <w:rsid w:val="00885C52"/>
    <w:rsid w:val="00885ED7"/>
    <w:rsid w:val="008863B9"/>
    <w:rsid w:val="00887EBD"/>
    <w:rsid w:val="00891311"/>
    <w:rsid w:val="008931EC"/>
    <w:rsid w:val="0089499B"/>
    <w:rsid w:val="00894ACC"/>
    <w:rsid w:val="008952AE"/>
    <w:rsid w:val="0089739C"/>
    <w:rsid w:val="008A1653"/>
    <w:rsid w:val="008A1768"/>
    <w:rsid w:val="008A45A6"/>
    <w:rsid w:val="008A4F05"/>
    <w:rsid w:val="008A54D3"/>
    <w:rsid w:val="008A7187"/>
    <w:rsid w:val="008B0084"/>
    <w:rsid w:val="008B462D"/>
    <w:rsid w:val="008C2F8D"/>
    <w:rsid w:val="008C463E"/>
    <w:rsid w:val="008D0062"/>
    <w:rsid w:val="008D0BC3"/>
    <w:rsid w:val="008D2237"/>
    <w:rsid w:val="008D37A9"/>
    <w:rsid w:val="008D3CCC"/>
    <w:rsid w:val="008E0816"/>
    <w:rsid w:val="008E0F85"/>
    <w:rsid w:val="008E24B4"/>
    <w:rsid w:val="008E2C35"/>
    <w:rsid w:val="008E5E53"/>
    <w:rsid w:val="008F1270"/>
    <w:rsid w:val="008F1985"/>
    <w:rsid w:val="008F24DF"/>
    <w:rsid w:val="008F26B1"/>
    <w:rsid w:val="008F2B69"/>
    <w:rsid w:val="008F3789"/>
    <w:rsid w:val="008F6321"/>
    <w:rsid w:val="008F686C"/>
    <w:rsid w:val="009055C0"/>
    <w:rsid w:val="0090687D"/>
    <w:rsid w:val="00912DC3"/>
    <w:rsid w:val="00913308"/>
    <w:rsid w:val="009148DE"/>
    <w:rsid w:val="009169E8"/>
    <w:rsid w:val="0091745F"/>
    <w:rsid w:val="009203C8"/>
    <w:rsid w:val="00920E7A"/>
    <w:rsid w:val="00924B98"/>
    <w:rsid w:val="0092651C"/>
    <w:rsid w:val="00927FF5"/>
    <w:rsid w:val="00930914"/>
    <w:rsid w:val="00936C35"/>
    <w:rsid w:val="00936E21"/>
    <w:rsid w:val="009374B1"/>
    <w:rsid w:val="009400FA"/>
    <w:rsid w:val="00941E30"/>
    <w:rsid w:val="0094204C"/>
    <w:rsid w:val="009441CF"/>
    <w:rsid w:val="0094531F"/>
    <w:rsid w:val="00947AD7"/>
    <w:rsid w:val="00947F12"/>
    <w:rsid w:val="009532FA"/>
    <w:rsid w:val="00953456"/>
    <w:rsid w:val="0095376B"/>
    <w:rsid w:val="00953866"/>
    <w:rsid w:val="009637EE"/>
    <w:rsid w:val="00967310"/>
    <w:rsid w:val="009725AC"/>
    <w:rsid w:val="009735BB"/>
    <w:rsid w:val="00976E81"/>
    <w:rsid w:val="009777D9"/>
    <w:rsid w:val="00981824"/>
    <w:rsid w:val="00981A80"/>
    <w:rsid w:val="00981CAE"/>
    <w:rsid w:val="009848B4"/>
    <w:rsid w:val="00990855"/>
    <w:rsid w:val="00991B88"/>
    <w:rsid w:val="00992B7E"/>
    <w:rsid w:val="009945C5"/>
    <w:rsid w:val="0099783B"/>
    <w:rsid w:val="009A0182"/>
    <w:rsid w:val="009A0574"/>
    <w:rsid w:val="009A0938"/>
    <w:rsid w:val="009A1233"/>
    <w:rsid w:val="009A1E27"/>
    <w:rsid w:val="009A5753"/>
    <w:rsid w:val="009A579D"/>
    <w:rsid w:val="009A6098"/>
    <w:rsid w:val="009B0551"/>
    <w:rsid w:val="009B1D07"/>
    <w:rsid w:val="009B3323"/>
    <w:rsid w:val="009B551E"/>
    <w:rsid w:val="009B6641"/>
    <w:rsid w:val="009C0A41"/>
    <w:rsid w:val="009C0ED6"/>
    <w:rsid w:val="009D163C"/>
    <w:rsid w:val="009D56E4"/>
    <w:rsid w:val="009D5918"/>
    <w:rsid w:val="009D5A3B"/>
    <w:rsid w:val="009D6B52"/>
    <w:rsid w:val="009D7AA2"/>
    <w:rsid w:val="009E070C"/>
    <w:rsid w:val="009E2EDA"/>
    <w:rsid w:val="009E315A"/>
    <w:rsid w:val="009E3297"/>
    <w:rsid w:val="009E3792"/>
    <w:rsid w:val="009E5496"/>
    <w:rsid w:val="009E739F"/>
    <w:rsid w:val="009F0B78"/>
    <w:rsid w:val="009F1E63"/>
    <w:rsid w:val="009F4FA4"/>
    <w:rsid w:val="009F734F"/>
    <w:rsid w:val="00A00E9D"/>
    <w:rsid w:val="00A02F2C"/>
    <w:rsid w:val="00A035AB"/>
    <w:rsid w:val="00A04900"/>
    <w:rsid w:val="00A07269"/>
    <w:rsid w:val="00A100DD"/>
    <w:rsid w:val="00A11774"/>
    <w:rsid w:val="00A12937"/>
    <w:rsid w:val="00A20F56"/>
    <w:rsid w:val="00A21AA7"/>
    <w:rsid w:val="00A225A6"/>
    <w:rsid w:val="00A23D78"/>
    <w:rsid w:val="00A246B6"/>
    <w:rsid w:val="00A25E7F"/>
    <w:rsid w:val="00A26C6B"/>
    <w:rsid w:val="00A32B15"/>
    <w:rsid w:val="00A34E63"/>
    <w:rsid w:val="00A36A71"/>
    <w:rsid w:val="00A36E3A"/>
    <w:rsid w:val="00A42A68"/>
    <w:rsid w:val="00A47E70"/>
    <w:rsid w:val="00A50149"/>
    <w:rsid w:val="00A50CF0"/>
    <w:rsid w:val="00A52383"/>
    <w:rsid w:val="00A53192"/>
    <w:rsid w:val="00A562F7"/>
    <w:rsid w:val="00A56335"/>
    <w:rsid w:val="00A6063D"/>
    <w:rsid w:val="00A61A37"/>
    <w:rsid w:val="00A6389E"/>
    <w:rsid w:val="00A650FC"/>
    <w:rsid w:val="00A65C08"/>
    <w:rsid w:val="00A65C62"/>
    <w:rsid w:val="00A670D1"/>
    <w:rsid w:val="00A67AFC"/>
    <w:rsid w:val="00A73EA5"/>
    <w:rsid w:val="00A74F95"/>
    <w:rsid w:val="00A7671C"/>
    <w:rsid w:val="00A76E39"/>
    <w:rsid w:val="00A809BD"/>
    <w:rsid w:val="00A82EF3"/>
    <w:rsid w:val="00A83AB5"/>
    <w:rsid w:val="00A84215"/>
    <w:rsid w:val="00A84AC8"/>
    <w:rsid w:val="00A86955"/>
    <w:rsid w:val="00A87AA6"/>
    <w:rsid w:val="00A92B6A"/>
    <w:rsid w:val="00A9407C"/>
    <w:rsid w:val="00A94330"/>
    <w:rsid w:val="00A96113"/>
    <w:rsid w:val="00AA2CBC"/>
    <w:rsid w:val="00AA327C"/>
    <w:rsid w:val="00AB0FCE"/>
    <w:rsid w:val="00AB1E11"/>
    <w:rsid w:val="00AB3D8A"/>
    <w:rsid w:val="00AB6882"/>
    <w:rsid w:val="00AB7B09"/>
    <w:rsid w:val="00AC0A7E"/>
    <w:rsid w:val="00AC12A6"/>
    <w:rsid w:val="00AC1318"/>
    <w:rsid w:val="00AC343C"/>
    <w:rsid w:val="00AC3BFC"/>
    <w:rsid w:val="00AC4805"/>
    <w:rsid w:val="00AC5820"/>
    <w:rsid w:val="00AD0D08"/>
    <w:rsid w:val="00AD1CD8"/>
    <w:rsid w:val="00AD329F"/>
    <w:rsid w:val="00AD6388"/>
    <w:rsid w:val="00AD6E69"/>
    <w:rsid w:val="00AD78E4"/>
    <w:rsid w:val="00AE2E35"/>
    <w:rsid w:val="00AE30E6"/>
    <w:rsid w:val="00AE5422"/>
    <w:rsid w:val="00AE5D8D"/>
    <w:rsid w:val="00AE6398"/>
    <w:rsid w:val="00AE6636"/>
    <w:rsid w:val="00AE6F2A"/>
    <w:rsid w:val="00AE7F8C"/>
    <w:rsid w:val="00AF122D"/>
    <w:rsid w:val="00AF1390"/>
    <w:rsid w:val="00AF44E9"/>
    <w:rsid w:val="00AF4714"/>
    <w:rsid w:val="00AF52D3"/>
    <w:rsid w:val="00B015D0"/>
    <w:rsid w:val="00B0347A"/>
    <w:rsid w:val="00B0426A"/>
    <w:rsid w:val="00B05C5A"/>
    <w:rsid w:val="00B07D32"/>
    <w:rsid w:val="00B11AD6"/>
    <w:rsid w:val="00B12A43"/>
    <w:rsid w:val="00B13003"/>
    <w:rsid w:val="00B17F87"/>
    <w:rsid w:val="00B2290B"/>
    <w:rsid w:val="00B258BB"/>
    <w:rsid w:val="00B3599E"/>
    <w:rsid w:val="00B376BE"/>
    <w:rsid w:val="00B40250"/>
    <w:rsid w:val="00B40BF4"/>
    <w:rsid w:val="00B4459F"/>
    <w:rsid w:val="00B50E3D"/>
    <w:rsid w:val="00B522AB"/>
    <w:rsid w:val="00B53BF3"/>
    <w:rsid w:val="00B540D6"/>
    <w:rsid w:val="00B55CF3"/>
    <w:rsid w:val="00B5643F"/>
    <w:rsid w:val="00B5792A"/>
    <w:rsid w:val="00B57BE7"/>
    <w:rsid w:val="00B60C59"/>
    <w:rsid w:val="00B61885"/>
    <w:rsid w:val="00B6643E"/>
    <w:rsid w:val="00B66A46"/>
    <w:rsid w:val="00B67B97"/>
    <w:rsid w:val="00B67BF4"/>
    <w:rsid w:val="00B73D51"/>
    <w:rsid w:val="00B76092"/>
    <w:rsid w:val="00B77E50"/>
    <w:rsid w:val="00B80F60"/>
    <w:rsid w:val="00B83624"/>
    <w:rsid w:val="00B91EC7"/>
    <w:rsid w:val="00B9223D"/>
    <w:rsid w:val="00B956F4"/>
    <w:rsid w:val="00B95CA9"/>
    <w:rsid w:val="00B968C8"/>
    <w:rsid w:val="00BA1B9E"/>
    <w:rsid w:val="00BA2DB8"/>
    <w:rsid w:val="00BA3EC5"/>
    <w:rsid w:val="00BA51D9"/>
    <w:rsid w:val="00BB0FF7"/>
    <w:rsid w:val="00BB5DFC"/>
    <w:rsid w:val="00BB61DF"/>
    <w:rsid w:val="00BC36C0"/>
    <w:rsid w:val="00BC3D0F"/>
    <w:rsid w:val="00BC45AB"/>
    <w:rsid w:val="00BD0BC5"/>
    <w:rsid w:val="00BD1BDB"/>
    <w:rsid w:val="00BD279D"/>
    <w:rsid w:val="00BD2845"/>
    <w:rsid w:val="00BD3573"/>
    <w:rsid w:val="00BD3D43"/>
    <w:rsid w:val="00BD5CEB"/>
    <w:rsid w:val="00BD6BB8"/>
    <w:rsid w:val="00BD6FCB"/>
    <w:rsid w:val="00BE0AFE"/>
    <w:rsid w:val="00BE0C93"/>
    <w:rsid w:val="00BE19BF"/>
    <w:rsid w:val="00BE321F"/>
    <w:rsid w:val="00BE3672"/>
    <w:rsid w:val="00BE387B"/>
    <w:rsid w:val="00BE4606"/>
    <w:rsid w:val="00BE4961"/>
    <w:rsid w:val="00BE5EE0"/>
    <w:rsid w:val="00BE7B26"/>
    <w:rsid w:val="00BF25A3"/>
    <w:rsid w:val="00BF3659"/>
    <w:rsid w:val="00BF58F6"/>
    <w:rsid w:val="00C02204"/>
    <w:rsid w:val="00C03ABA"/>
    <w:rsid w:val="00C050C0"/>
    <w:rsid w:val="00C07D60"/>
    <w:rsid w:val="00C11309"/>
    <w:rsid w:val="00C155B2"/>
    <w:rsid w:val="00C15BF3"/>
    <w:rsid w:val="00C242EC"/>
    <w:rsid w:val="00C24624"/>
    <w:rsid w:val="00C3103C"/>
    <w:rsid w:val="00C33070"/>
    <w:rsid w:val="00C34204"/>
    <w:rsid w:val="00C35EDD"/>
    <w:rsid w:val="00C3639C"/>
    <w:rsid w:val="00C40105"/>
    <w:rsid w:val="00C438C8"/>
    <w:rsid w:val="00C4463D"/>
    <w:rsid w:val="00C4740C"/>
    <w:rsid w:val="00C5172E"/>
    <w:rsid w:val="00C52E7A"/>
    <w:rsid w:val="00C54020"/>
    <w:rsid w:val="00C5539E"/>
    <w:rsid w:val="00C56233"/>
    <w:rsid w:val="00C5652A"/>
    <w:rsid w:val="00C570F4"/>
    <w:rsid w:val="00C57416"/>
    <w:rsid w:val="00C63B5B"/>
    <w:rsid w:val="00C658DC"/>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38D7"/>
    <w:rsid w:val="00C95931"/>
    <w:rsid w:val="00C95985"/>
    <w:rsid w:val="00C95C00"/>
    <w:rsid w:val="00C96CFC"/>
    <w:rsid w:val="00C974E2"/>
    <w:rsid w:val="00CA0DF5"/>
    <w:rsid w:val="00CA3294"/>
    <w:rsid w:val="00CA4320"/>
    <w:rsid w:val="00CA4454"/>
    <w:rsid w:val="00CA7DDC"/>
    <w:rsid w:val="00CB29CC"/>
    <w:rsid w:val="00CB408A"/>
    <w:rsid w:val="00CB49B4"/>
    <w:rsid w:val="00CC5026"/>
    <w:rsid w:val="00CC6197"/>
    <w:rsid w:val="00CC67F9"/>
    <w:rsid w:val="00CC68D0"/>
    <w:rsid w:val="00CD05F8"/>
    <w:rsid w:val="00CD2C3E"/>
    <w:rsid w:val="00CD2EDE"/>
    <w:rsid w:val="00CD3DC1"/>
    <w:rsid w:val="00CD478F"/>
    <w:rsid w:val="00CD5373"/>
    <w:rsid w:val="00CD5C54"/>
    <w:rsid w:val="00CD603C"/>
    <w:rsid w:val="00CD6220"/>
    <w:rsid w:val="00CE22C9"/>
    <w:rsid w:val="00CE45DF"/>
    <w:rsid w:val="00CE6D41"/>
    <w:rsid w:val="00CE7F44"/>
    <w:rsid w:val="00CF0AAB"/>
    <w:rsid w:val="00CF1FD9"/>
    <w:rsid w:val="00D00C50"/>
    <w:rsid w:val="00D0324A"/>
    <w:rsid w:val="00D03F9A"/>
    <w:rsid w:val="00D06D51"/>
    <w:rsid w:val="00D0752F"/>
    <w:rsid w:val="00D07E31"/>
    <w:rsid w:val="00D1538D"/>
    <w:rsid w:val="00D204B1"/>
    <w:rsid w:val="00D21EFA"/>
    <w:rsid w:val="00D225BC"/>
    <w:rsid w:val="00D24991"/>
    <w:rsid w:val="00D24D5E"/>
    <w:rsid w:val="00D30BFA"/>
    <w:rsid w:val="00D30C39"/>
    <w:rsid w:val="00D328D8"/>
    <w:rsid w:val="00D3308C"/>
    <w:rsid w:val="00D33714"/>
    <w:rsid w:val="00D33D9C"/>
    <w:rsid w:val="00D40CDF"/>
    <w:rsid w:val="00D40DE5"/>
    <w:rsid w:val="00D41E56"/>
    <w:rsid w:val="00D4578C"/>
    <w:rsid w:val="00D45A80"/>
    <w:rsid w:val="00D50255"/>
    <w:rsid w:val="00D51FAA"/>
    <w:rsid w:val="00D5432A"/>
    <w:rsid w:val="00D5477A"/>
    <w:rsid w:val="00D54C73"/>
    <w:rsid w:val="00D5507D"/>
    <w:rsid w:val="00D55906"/>
    <w:rsid w:val="00D63162"/>
    <w:rsid w:val="00D64101"/>
    <w:rsid w:val="00D65135"/>
    <w:rsid w:val="00D6520A"/>
    <w:rsid w:val="00D66520"/>
    <w:rsid w:val="00D67C49"/>
    <w:rsid w:val="00D70305"/>
    <w:rsid w:val="00D72D0C"/>
    <w:rsid w:val="00D73019"/>
    <w:rsid w:val="00D73A5A"/>
    <w:rsid w:val="00D7463C"/>
    <w:rsid w:val="00D779C3"/>
    <w:rsid w:val="00D77ABC"/>
    <w:rsid w:val="00D77D1E"/>
    <w:rsid w:val="00D8105D"/>
    <w:rsid w:val="00D811F3"/>
    <w:rsid w:val="00D829D2"/>
    <w:rsid w:val="00D829FC"/>
    <w:rsid w:val="00D848A8"/>
    <w:rsid w:val="00D84AE9"/>
    <w:rsid w:val="00D86DFD"/>
    <w:rsid w:val="00D87331"/>
    <w:rsid w:val="00D87A9A"/>
    <w:rsid w:val="00D92FD3"/>
    <w:rsid w:val="00D94E95"/>
    <w:rsid w:val="00DA0F3F"/>
    <w:rsid w:val="00DA39F8"/>
    <w:rsid w:val="00DA6867"/>
    <w:rsid w:val="00DA6C45"/>
    <w:rsid w:val="00DA730E"/>
    <w:rsid w:val="00DA7731"/>
    <w:rsid w:val="00DA7858"/>
    <w:rsid w:val="00DB41FA"/>
    <w:rsid w:val="00DB4817"/>
    <w:rsid w:val="00DB4C06"/>
    <w:rsid w:val="00DB601F"/>
    <w:rsid w:val="00DB6341"/>
    <w:rsid w:val="00DB6AD0"/>
    <w:rsid w:val="00DC138E"/>
    <w:rsid w:val="00DC2C8E"/>
    <w:rsid w:val="00DC545B"/>
    <w:rsid w:val="00DD0332"/>
    <w:rsid w:val="00DD09C9"/>
    <w:rsid w:val="00DD1AAA"/>
    <w:rsid w:val="00DD54A0"/>
    <w:rsid w:val="00DD621C"/>
    <w:rsid w:val="00DD6AE6"/>
    <w:rsid w:val="00DE0B2F"/>
    <w:rsid w:val="00DE2409"/>
    <w:rsid w:val="00DE2830"/>
    <w:rsid w:val="00DE333A"/>
    <w:rsid w:val="00DE34CF"/>
    <w:rsid w:val="00DE5CF0"/>
    <w:rsid w:val="00DE6001"/>
    <w:rsid w:val="00DE608E"/>
    <w:rsid w:val="00DF0755"/>
    <w:rsid w:val="00DF0D01"/>
    <w:rsid w:val="00DF539F"/>
    <w:rsid w:val="00DF59E0"/>
    <w:rsid w:val="00DF6F55"/>
    <w:rsid w:val="00E006A7"/>
    <w:rsid w:val="00E048B8"/>
    <w:rsid w:val="00E051AB"/>
    <w:rsid w:val="00E067F7"/>
    <w:rsid w:val="00E078AF"/>
    <w:rsid w:val="00E108B3"/>
    <w:rsid w:val="00E114A8"/>
    <w:rsid w:val="00E1309C"/>
    <w:rsid w:val="00E13F3D"/>
    <w:rsid w:val="00E166ED"/>
    <w:rsid w:val="00E16FC6"/>
    <w:rsid w:val="00E216D1"/>
    <w:rsid w:val="00E261D3"/>
    <w:rsid w:val="00E268C2"/>
    <w:rsid w:val="00E32200"/>
    <w:rsid w:val="00E32F9F"/>
    <w:rsid w:val="00E338D7"/>
    <w:rsid w:val="00E34898"/>
    <w:rsid w:val="00E37B20"/>
    <w:rsid w:val="00E37B83"/>
    <w:rsid w:val="00E4043E"/>
    <w:rsid w:val="00E40CFA"/>
    <w:rsid w:val="00E41058"/>
    <w:rsid w:val="00E47F50"/>
    <w:rsid w:val="00E500A2"/>
    <w:rsid w:val="00E5229C"/>
    <w:rsid w:val="00E54C97"/>
    <w:rsid w:val="00E55385"/>
    <w:rsid w:val="00E56A13"/>
    <w:rsid w:val="00E56D2B"/>
    <w:rsid w:val="00E64291"/>
    <w:rsid w:val="00E644CF"/>
    <w:rsid w:val="00E662A2"/>
    <w:rsid w:val="00E66CB0"/>
    <w:rsid w:val="00E67D50"/>
    <w:rsid w:val="00E70688"/>
    <w:rsid w:val="00E71916"/>
    <w:rsid w:val="00E7229A"/>
    <w:rsid w:val="00E7396E"/>
    <w:rsid w:val="00E73A31"/>
    <w:rsid w:val="00E74356"/>
    <w:rsid w:val="00E7492F"/>
    <w:rsid w:val="00E75DCD"/>
    <w:rsid w:val="00E76035"/>
    <w:rsid w:val="00E81368"/>
    <w:rsid w:val="00E828E9"/>
    <w:rsid w:val="00E84A40"/>
    <w:rsid w:val="00E86E1B"/>
    <w:rsid w:val="00E95351"/>
    <w:rsid w:val="00E96015"/>
    <w:rsid w:val="00EA28EF"/>
    <w:rsid w:val="00EA68BA"/>
    <w:rsid w:val="00EB09B7"/>
    <w:rsid w:val="00EB0A38"/>
    <w:rsid w:val="00EB198C"/>
    <w:rsid w:val="00EB1FBC"/>
    <w:rsid w:val="00EC09DC"/>
    <w:rsid w:val="00EC4CE2"/>
    <w:rsid w:val="00EC50B3"/>
    <w:rsid w:val="00EC666A"/>
    <w:rsid w:val="00ED123D"/>
    <w:rsid w:val="00ED29A0"/>
    <w:rsid w:val="00ED4877"/>
    <w:rsid w:val="00EE055D"/>
    <w:rsid w:val="00EE17F1"/>
    <w:rsid w:val="00EE2455"/>
    <w:rsid w:val="00EE3218"/>
    <w:rsid w:val="00EE4FB3"/>
    <w:rsid w:val="00EE7D7C"/>
    <w:rsid w:val="00EE7E0E"/>
    <w:rsid w:val="00EE7FD5"/>
    <w:rsid w:val="00EF0692"/>
    <w:rsid w:val="00EF6CDE"/>
    <w:rsid w:val="00EF76AF"/>
    <w:rsid w:val="00F00472"/>
    <w:rsid w:val="00F02BA6"/>
    <w:rsid w:val="00F04897"/>
    <w:rsid w:val="00F0556F"/>
    <w:rsid w:val="00F05C5B"/>
    <w:rsid w:val="00F05D7B"/>
    <w:rsid w:val="00F06439"/>
    <w:rsid w:val="00F075B2"/>
    <w:rsid w:val="00F10192"/>
    <w:rsid w:val="00F10DB8"/>
    <w:rsid w:val="00F11CC5"/>
    <w:rsid w:val="00F16A9C"/>
    <w:rsid w:val="00F221E2"/>
    <w:rsid w:val="00F245CF"/>
    <w:rsid w:val="00F25D98"/>
    <w:rsid w:val="00F26A61"/>
    <w:rsid w:val="00F26F31"/>
    <w:rsid w:val="00F272E2"/>
    <w:rsid w:val="00F277F0"/>
    <w:rsid w:val="00F300FB"/>
    <w:rsid w:val="00F30A99"/>
    <w:rsid w:val="00F30DBF"/>
    <w:rsid w:val="00F358B7"/>
    <w:rsid w:val="00F35BC2"/>
    <w:rsid w:val="00F35BFE"/>
    <w:rsid w:val="00F3716A"/>
    <w:rsid w:val="00F40C3B"/>
    <w:rsid w:val="00F42212"/>
    <w:rsid w:val="00F449CD"/>
    <w:rsid w:val="00F44FDE"/>
    <w:rsid w:val="00F4633E"/>
    <w:rsid w:val="00F510C8"/>
    <w:rsid w:val="00F5564B"/>
    <w:rsid w:val="00F569D3"/>
    <w:rsid w:val="00F610EC"/>
    <w:rsid w:val="00F62BB5"/>
    <w:rsid w:val="00F62F91"/>
    <w:rsid w:val="00F63DDC"/>
    <w:rsid w:val="00F64B7E"/>
    <w:rsid w:val="00F64FA6"/>
    <w:rsid w:val="00F658B9"/>
    <w:rsid w:val="00F66BD8"/>
    <w:rsid w:val="00F71329"/>
    <w:rsid w:val="00F74686"/>
    <w:rsid w:val="00F74A97"/>
    <w:rsid w:val="00F80315"/>
    <w:rsid w:val="00F82EBB"/>
    <w:rsid w:val="00F83C61"/>
    <w:rsid w:val="00F84A68"/>
    <w:rsid w:val="00F85600"/>
    <w:rsid w:val="00F86257"/>
    <w:rsid w:val="00F87492"/>
    <w:rsid w:val="00F90C2A"/>
    <w:rsid w:val="00F91A16"/>
    <w:rsid w:val="00F91EE1"/>
    <w:rsid w:val="00F92158"/>
    <w:rsid w:val="00F921CA"/>
    <w:rsid w:val="00F925A5"/>
    <w:rsid w:val="00FA5F1C"/>
    <w:rsid w:val="00FA606E"/>
    <w:rsid w:val="00FA6494"/>
    <w:rsid w:val="00FB1068"/>
    <w:rsid w:val="00FB2A21"/>
    <w:rsid w:val="00FB3175"/>
    <w:rsid w:val="00FB6386"/>
    <w:rsid w:val="00FC0682"/>
    <w:rsid w:val="00FC2B48"/>
    <w:rsid w:val="00FC2F75"/>
    <w:rsid w:val="00FC6C50"/>
    <w:rsid w:val="00FD02AA"/>
    <w:rsid w:val="00FD04B5"/>
    <w:rsid w:val="00FD13B8"/>
    <w:rsid w:val="00FD1776"/>
    <w:rsid w:val="00FD2369"/>
    <w:rsid w:val="00FD414F"/>
    <w:rsid w:val="00FD74A2"/>
    <w:rsid w:val="00FE0598"/>
    <w:rsid w:val="00FE2050"/>
    <w:rsid w:val="00FE21F9"/>
    <w:rsid w:val="00FE4074"/>
    <w:rsid w:val="00FE5A8F"/>
    <w:rsid w:val="00FE5AF9"/>
    <w:rsid w:val="00FE5C1F"/>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qFormat/>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C1B3E-1792-4D3D-A988-C552584A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24</Pages>
  <Words>5899</Words>
  <Characters>37681</Characters>
  <Application>Microsoft Office Word</Application>
  <DocSecurity>0</DocSecurity>
  <Lines>314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266</cp:revision>
  <cp:lastPrinted>1899-12-31T23:00:00Z</cp:lastPrinted>
  <dcterms:created xsi:type="dcterms:W3CDTF">2023-04-07T03:57:00Z</dcterms:created>
  <dcterms:modified xsi:type="dcterms:W3CDTF">2023-08-11T00:47:00Z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(3)bbE9cXXDWAHfF53/7Br98sizR6q4J9VYfIL5IEaZQKH4GryFlhW3ld7nDYjNyUHitWAi09aJ
xZpeSr6UT0XS2GtdPpVlGaxjwWlwUig0fCIeLe/7jhSI+7zF4PUEq6xffgYSlxCsD0d2s6b3
QtIqVx2TNlau6nCi98gY7Su3PNV428tkhQBHxVatqBtexiEO1SJh8F/aJe+nu9qqRex8MaJW
vJo8ynJuu6Il6sG0Q/</vt:lpwstr>
  </property>
  <property fmtid="{D5CDD505-2E9C-101B-9397-08002B2CF9AE}" pid="22" name="_2015_ms_pID_7253431">
    <vt:lpwstr>8Y+9Jrc9ecNmOPSbwddmvfnT2DeTCVI1mGBBm8YAskUgNns7zoZyW5
AgsgvC6TEeJiEc1V0mJYRPfwBKE3WfhAUpq1V/kFYs98iDEH9fBPDWeteYdndH8yR4hJ0KJu
7T5+qukIrFiPUX2juVnwryDJJrwO742x6jTc0lLLfJmvLdzmwc51d12SEtpD/CnEGuwVaI3u
bnpEIwFG71jxVC+Q2annIKGG46dqCoU5e7Oe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1691666956</vt:lpwstr>
  </property>
</Properties>
</file>