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5B80F8" w14:textId="2BF336C5" w:rsidR="00EC681A" w:rsidRPr="007D3E81" w:rsidRDefault="00EC681A" w:rsidP="00B2498B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</w:t>
      </w:r>
      <w:r w:rsidR="00D06DBB">
        <w:rPr>
          <w:rFonts w:cs="Arial"/>
          <w:b/>
          <w:bCs/>
          <w:sz w:val="24"/>
          <w:szCs w:val="24"/>
        </w:rPr>
        <w:t>1</w:t>
      </w:r>
      <w:r w:rsidRPr="007D3E81">
        <w:rPr>
          <w:rFonts w:cs="Arial"/>
          <w:b/>
          <w:sz w:val="24"/>
          <w:szCs w:val="24"/>
        </w:rPr>
        <w:tab/>
      </w:r>
      <w:r w:rsidR="00B24A3C" w:rsidRPr="00B24A3C">
        <w:rPr>
          <w:b/>
          <w:i/>
          <w:noProof/>
          <w:sz w:val="28"/>
        </w:rPr>
        <w:t>R3-233964</w:t>
      </w:r>
    </w:p>
    <w:p w14:paraId="706F67D5" w14:textId="264E6816" w:rsidR="00EC681A" w:rsidRDefault="00D06DBB" w:rsidP="00EC681A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D06DBB">
        <w:rPr>
          <w:b/>
          <w:noProof/>
          <w:sz w:val="24"/>
        </w:rPr>
        <w:t>Toulouse, F</w:t>
      </w:r>
      <w:r w:rsidR="00992482">
        <w:rPr>
          <w:b/>
          <w:noProof/>
          <w:sz w:val="24"/>
        </w:rPr>
        <w:t>rance</w:t>
      </w:r>
      <w:r w:rsidR="00EC681A" w:rsidRPr="001B4196">
        <w:rPr>
          <w:b/>
          <w:noProof/>
          <w:sz w:val="24"/>
        </w:rPr>
        <w:t>, 2</w:t>
      </w:r>
      <w:r>
        <w:rPr>
          <w:b/>
          <w:noProof/>
          <w:sz w:val="24"/>
        </w:rPr>
        <w:t>1</w:t>
      </w:r>
      <w:r w:rsidR="00EC681A" w:rsidRPr="001B4196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5</w:t>
      </w:r>
      <w:r w:rsidR="00EC681A" w:rsidRPr="001B419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</w:t>
      </w:r>
      <w:r w:rsidR="00EC681A" w:rsidRPr="001B4196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D2739C" w:rsidR="001E41F3" w:rsidRPr="00410371" w:rsidRDefault="00B8393E" w:rsidP="006544C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D06DB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033BAD" w:rsidR="001E41F3" w:rsidRPr="006544CF" w:rsidRDefault="006544CF" w:rsidP="006544C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544CF">
              <w:rPr>
                <w:b/>
                <w:noProof/>
                <w:sz w:val="28"/>
              </w:rPr>
              <w:t>1194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5DB8D1" w:rsidR="001E41F3" w:rsidRPr="00410371" w:rsidRDefault="00B839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7636DB" w:rsidR="001E41F3" w:rsidRPr="00410371" w:rsidRDefault="00B839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8393E">
              <w:rPr>
                <w:b/>
                <w:noProof/>
                <w:sz w:val="28"/>
              </w:rPr>
              <w:t>17.</w:t>
            </w:r>
            <w:r w:rsidR="00D06DBB">
              <w:rPr>
                <w:b/>
                <w:noProof/>
                <w:sz w:val="28"/>
              </w:rPr>
              <w:t>5</w:t>
            </w:r>
            <w:r w:rsidRPr="00B8393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1F45B02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B28C16" w:rsidR="00B8393E" w:rsidRDefault="00873F85" w:rsidP="00B8393E">
            <w:pPr>
              <w:pStyle w:val="CRCoverPage"/>
              <w:spacing w:after="0"/>
              <w:ind w:left="100"/>
              <w:rPr>
                <w:noProof/>
              </w:rPr>
            </w:pPr>
            <w:r w:rsidRPr="00873F85">
              <w:rPr>
                <w:lang w:eastAsia="zh-CN"/>
              </w:rPr>
              <w:t>Introduction of measurements without gap with interruption</w:t>
            </w:r>
            <w:bookmarkStart w:id="1" w:name="_GoBack"/>
            <w:bookmarkEnd w:id="1"/>
          </w:p>
        </w:tc>
      </w:tr>
      <w:tr w:rsidR="00B8393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0A8EBA" w:rsidR="00B8393E" w:rsidRDefault="00673F50" w:rsidP="00B839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73F50">
              <w:rPr>
                <w:noProof/>
              </w:rPr>
              <w:t>Huawei, Deutsche Telekom, BT</w:t>
            </w:r>
          </w:p>
        </w:tc>
      </w:tr>
      <w:tr w:rsidR="00B8393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B8393E" w:rsidRDefault="00B8393E" w:rsidP="00B8393E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B8393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95C97D" w:rsidR="00B8393E" w:rsidRDefault="00CB41AD" w:rsidP="00B839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</w:rPr>
              <w:t>NR_MG_enh2-Core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B8393E" w:rsidRDefault="00B8393E" w:rsidP="00B8393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B8393E" w:rsidRDefault="00B8393E" w:rsidP="00B839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9BA285" w:rsidR="00B8393E" w:rsidRDefault="00B8393E" w:rsidP="00B8393E">
            <w:pPr>
              <w:pStyle w:val="CRCoverPage"/>
              <w:spacing w:after="0"/>
              <w:ind w:left="100"/>
            </w:pPr>
            <w:r>
              <w:t>202</w:t>
            </w:r>
            <w:r w:rsidR="00B86025">
              <w:t>3</w:t>
            </w:r>
            <w:r>
              <w:t>-</w:t>
            </w:r>
            <w:r w:rsidR="00B86025">
              <w:t>0</w:t>
            </w:r>
            <w:r w:rsidR="00D06DBB">
              <w:t>8</w:t>
            </w:r>
            <w:r>
              <w:t>-</w:t>
            </w:r>
            <w:r w:rsidR="0081426A">
              <w:t>2</w:t>
            </w:r>
            <w:r w:rsidR="00D06DBB">
              <w:t>1</w:t>
            </w:r>
          </w:p>
        </w:tc>
      </w:tr>
      <w:tr w:rsidR="00B8393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DDDDD4" w:rsidR="00B8393E" w:rsidRPr="00B8393E" w:rsidRDefault="00D06DBB" w:rsidP="00B8393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sz w:val="18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B8393E" w:rsidRDefault="00B8393E" w:rsidP="00B8393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B8393E" w:rsidRDefault="00B8393E" w:rsidP="00B8393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EC83A6" w:rsidR="00B8393E" w:rsidRDefault="00B8393E" w:rsidP="00B8393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06DBB">
              <w:t>8</w:t>
            </w:r>
          </w:p>
        </w:tc>
      </w:tr>
      <w:tr w:rsidR="00B8393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B8393E" w:rsidRDefault="00B8393E" w:rsidP="00B8393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B8393E" w:rsidRDefault="00B8393E" w:rsidP="00B8393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B8393E" w:rsidRPr="007C2097" w:rsidRDefault="00B8393E" w:rsidP="00B8393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8393E" w14:paraId="7FBEB8E7" w14:textId="77777777" w:rsidTr="00547111">
        <w:tc>
          <w:tcPr>
            <w:tcW w:w="1843" w:type="dxa"/>
          </w:tcPr>
          <w:p w14:paraId="44A3A604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8393E" w:rsidRDefault="00B8393E" w:rsidP="00B83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9D3580" w14:textId="77777777" w:rsidR="0002058A" w:rsidRDefault="0002058A" w:rsidP="00D06DBB">
            <w:pPr>
              <w:pStyle w:val="CRCoverPage"/>
              <w:spacing w:after="0"/>
              <w:ind w:left="100"/>
            </w:pPr>
          </w:p>
          <w:p w14:paraId="0B85215A" w14:textId="0E25EF6D" w:rsidR="00E309FB" w:rsidRDefault="00E309FB" w:rsidP="00D06DBB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D06DBB">
              <w:t xml:space="preserve">endorsed CR </w:t>
            </w:r>
            <w:r w:rsidR="00D06DBB" w:rsidRPr="00D06DBB">
              <w:t>R2-2306804</w:t>
            </w:r>
            <w:r>
              <w:t xml:space="preserve"> has introduced the measurements without gap </w:t>
            </w:r>
            <w:r w:rsidRPr="00FE020E">
              <w:rPr>
                <w:b/>
              </w:rPr>
              <w:t>with interruption</w:t>
            </w:r>
            <w:r>
              <w:t xml:space="preserve"> for NR SSB-based inter</w:t>
            </w:r>
            <w:r w:rsidR="00792D5D">
              <w:t>-</w:t>
            </w:r>
            <w:r w:rsidR="008678F2">
              <w:t>f</w:t>
            </w:r>
            <w:r>
              <w:t>requency and intra-frequency</w:t>
            </w:r>
            <w:r w:rsidR="00C828C0">
              <w:t xml:space="preserve">, based on the RAN4 request (see R4-2303306). </w:t>
            </w:r>
            <w:r>
              <w:t xml:space="preserve">And in the </w:t>
            </w:r>
            <w:proofErr w:type="spellStart"/>
            <w:r w:rsidR="00CB41AD">
              <w:t>RRCReconfiguraiton</w:t>
            </w:r>
            <w:r w:rsidR="00CB41AD">
              <w:rPr>
                <w:lang w:eastAsia="zh-CN"/>
              </w:rPr>
              <w:t>Comp</w:t>
            </w:r>
            <w:r w:rsidR="00CB41AD">
              <w:t>lete</w:t>
            </w:r>
            <w:proofErr w:type="spellEnd"/>
            <w:r w:rsidR="00CB41AD">
              <w:t xml:space="preserve"> and </w:t>
            </w:r>
            <w:proofErr w:type="spellStart"/>
            <w:r w:rsidR="00CB41AD">
              <w:t>RRC</w:t>
            </w:r>
            <w:r w:rsidR="00CB41AD">
              <w:rPr>
                <w:lang w:eastAsia="zh-CN"/>
              </w:rPr>
              <w:t>Resume</w:t>
            </w:r>
            <w:r w:rsidR="00CB41AD">
              <w:t>Complete</w:t>
            </w:r>
            <w:proofErr w:type="spellEnd"/>
            <w:r w:rsidR="00CB41AD">
              <w:t xml:space="preserve"> message, the “</w:t>
            </w:r>
            <w:proofErr w:type="spellStart"/>
            <w:r w:rsidR="00CB41AD" w:rsidRPr="00CB41AD">
              <w:t>needForInterruptionInfoNR</w:t>
            </w:r>
            <w:proofErr w:type="spellEnd"/>
            <w:r w:rsidR="00CB41AD">
              <w:t>” IE is introduced to indicate whether the interruption is ne</w:t>
            </w:r>
            <w:r w:rsidR="00F07522">
              <w:t>eded</w:t>
            </w:r>
            <w:r w:rsidR="00C828C0">
              <w:t xml:space="preserve">. </w:t>
            </w:r>
          </w:p>
          <w:p w14:paraId="5D742A63" w14:textId="415B9F59" w:rsidR="00494230" w:rsidRDefault="00494230" w:rsidP="00D06DBB">
            <w:pPr>
              <w:pStyle w:val="CRCoverPage"/>
              <w:spacing w:after="0"/>
              <w:ind w:left="100"/>
            </w:pPr>
          </w:p>
          <w:tbl>
            <w:tblPr>
              <w:tblStyle w:val="TableGrid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571"/>
            </w:tblGrid>
            <w:tr w:rsidR="002B5229" w:rsidRPr="002B5229" w14:paraId="49B4B8F9" w14:textId="77777777" w:rsidTr="00B6483C">
              <w:trPr>
                <w:trHeight w:val="247"/>
              </w:trPr>
              <w:tc>
                <w:tcPr>
                  <w:tcW w:w="6571" w:type="dxa"/>
                </w:tcPr>
                <w:p w14:paraId="5CED37DB" w14:textId="6649022F" w:rsidR="00B6483C" w:rsidRPr="002B5229" w:rsidRDefault="00B6483C" w:rsidP="00B6483C">
                  <w:pPr>
                    <w:keepNext/>
                    <w:keepLines/>
                    <w:spacing w:after="0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</w:rPr>
                  </w:pPr>
                  <w:proofErr w:type="spellStart"/>
                  <w:r w:rsidRPr="002B5229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</w:rPr>
                    <w:t>needForInterruptionInfoNR</w:t>
                  </w:r>
                  <w:proofErr w:type="spellEnd"/>
                </w:p>
                <w:p w14:paraId="79DDB6A4" w14:textId="1384BCBB" w:rsidR="00B6483C" w:rsidRPr="002B5229" w:rsidRDefault="00B6483C" w:rsidP="00B6483C">
                  <w:pPr>
                    <w:pStyle w:val="CRCoverPage"/>
                    <w:tabs>
                      <w:tab w:val="left" w:pos="2197"/>
                    </w:tabs>
                    <w:spacing w:after="0"/>
                    <w:rPr>
                      <w:sz w:val="16"/>
                    </w:rPr>
                  </w:pPr>
                  <w:r w:rsidRPr="002B5229">
                    <w:rPr>
                      <w:rFonts w:cs="Arial"/>
                      <w:sz w:val="16"/>
                      <w:szCs w:val="22"/>
                    </w:rPr>
                    <w:t>This field indicates whether interruption is needed while performing measurement on NR target bands without measurement gap</w:t>
                  </w:r>
                </w:p>
              </w:tc>
            </w:tr>
          </w:tbl>
          <w:p w14:paraId="72FCEC46" w14:textId="77777777" w:rsidR="00494230" w:rsidRDefault="00494230" w:rsidP="00D06DBB">
            <w:pPr>
              <w:pStyle w:val="CRCoverPage"/>
              <w:spacing w:after="0"/>
              <w:ind w:left="100"/>
            </w:pPr>
          </w:p>
          <w:p w14:paraId="1B2BB864" w14:textId="475988F0" w:rsidR="0002058A" w:rsidRDefault="006A3B6B" w:rsidP="006A3B6B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The current F1AP specification </w:t>
            </w:r>
            <w:r w:rsidR="00EB50E1">
              <w:rPr>
                <w:lang w:eastAsia="zh-CN"/>
              </w:rPr>
              <w:t xml:space="preserve">signals </w:t>
            </w:r>
            <w:r>
              <w:rPr>
                <w:lang w:eastAsia="zh-CN"/>
              </w:rPr>
              <w:t xml:space="preserve">the </w:t>
            </w:r>
            <w:r w:rsidR="004940E7">
              <w:rPr>
                <w:lang w:eastAsia="zh-CN"/>
              </w:rPr>
              <w:t xml:space="preserve">need for gap </w:t>
            </w:r>
            <w:r w:rsidR="001D619E">
              <w:rPr>
                <w:lang w:eastAsia="zh-CN"/>
              </w:rPr>
              <w:t xml:space="preserve">related </w:t>
            </w:r>
            <w:r w:rsidR="0035450F">
              <w:rPr>
                <w:lang w:eastAsia="zh-CN"/>
              </w:rPr>
              <w:t>information</w:t>
            </w:r>
            <w:r w:rsidR="004940E7">
              <w:rPr>
                <w:lang w:eastAsia="zh-CN"/>
              </w:rPr>
              <w:t xml:space="preserve"> (e.g., </w:t>
            </w:r>
            <w:proofErr w:type="spellStart"/>
            <w:r w:rsidR="004940E7">
              <w:rPr>
                <w:rFonts w:hint="eastAsia"/>
                <w:lang w:val="en-US" w:eastAsia="zh-CN"/>
              </w:rPr>
              <w:t>NeedForGapsInfoNR</w:t>
            </w:r>
            <w:proofErr w:type="spellEnd"/>
            <w:r w:rsidR="004940E7">
              <w:rPr>
                <w:lang w:val="en-US" w:eastAsia="zh-CN"/>
              </w:rPr>
              <w:t xml:space="preserve"> IE</w:t>
            </w:r>
            <w:r w:rsidR="004940E7">
              <w:rPr>
                <w:lang w:eastAsia="zh-CN"/>
              </w:rPr>
              <w:t>)</w:t>
            </w:r>
            <w:r w:rsidR="0035450F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via </w:t>
            </w:r>
            <w:r w:rsidRPr="006A3B6B">
              <w:rPr>
                <w:i/>
                <w:lang w:eastAsia="zh-CN"/>
              </w:rPr>
              <w:t>CU to DU RRC Information</w:t>
            </w:r>
            <w:r w:rsidRPr="006A3B6B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Then, to align with </w:t>
            </w:r>
            <w:r w:rsidR="00521A51">
              <w:rPr>
                <w:lang w:eastAsia="zh-CN"/>
              </w:rPr>
              <w:t>the above</w:t>
            </w:r>
            <w:r>
              <w:rPr>
                <w:lang w:eastAsia="zh-CN"/>
              </w:rPr>
              <w:t xml:space="preserve">, </w:t>
            </w:r>
            <w:r w:rsidRPr="006A3B6B">
              <w:rPr>
                <w:lang w:eastAsia="zh-CN"/>
              </w:rPr>
              <w:t xml:space="preserve">the </w:t>
            </w:r>
            <w:proofErr w:type="spellStart"/>
            <w:r w:rsidRPr="006A3B6B">
              <w:rPr>
                <w:lang w:eastAsia="zh-CN"/>
              </w:rPr>
              <w:t>gNB</w:t>
            </w:r>
            <w:proofErr w:type="spellEnd"/>
            <w:r w:rsidRPr="006A3B6B">
              <w:rPr>
                <w:lang w:eastAsia="zh-CN"/>
              </w:rPr>
              <w:t xml:space="preserve">-CU </w:t>
            </w:r>
            <w:r w:rsidR="006568F7">
              <w:rPr>
                <w:lang w:eastAsia="zh-CN"/>
              </w:rPr>
              <w:t>need to</w:t>
            </w:r>
            <w:r w:rsidRPr="006A3B6B">
              <w:rPr>
                <w:lang w:eastAsia="zh-CN"/>
              </w:rPr>
              <w:t xml:space="preserve"> send the </w:t>
            </w:r>
            <w:proofErr w:type="spellStart"/>
            <w:r w:rsidRPr="006A3B6B">
              <w:rPr>
                <w:i/>
                <w:lang w:eastAsia="zh-CN"/>
              </w:rPr>
              <w:t>needForInterruptionInfoNR</w:t>
            </w:r>
            <w:proofErr w:type="spellEnd"/>
            <w:r w:rsidRPr="006A3B6B">
              <w:rPr>
                <w:lang w:eastAsia="zh-CN"/>
              </w:rPr>
              <w:t xml:space="preserve"> to the </w:t>
            </w:r>
            <w:proofErr w:type="spellStart"/>
            <w:r w:rsidRPr="006A3B6B">
              <w:rPr>
                <w:lang w:eastAsia="zh-CN"/>
              </w:rPr>
              <w:t>gNB</w:t>
            </w:r>
            <w:proofErr w:type="spellEnd"/>
            <w:r w:rsidRPr="006A3B6B">
              <w:rPr>
                <w:lang w:eastAsia="zh-CN"/>
              </w:rPr>
              <w:t xml:space="preserve">-DU to indicate whether the </w:t>
            </w:r>
            <w:r>
              <w:rPr>
                <w:lang w:eastAsia="zh-CN"/>
              </w:rPr>
              <w:t>interruption</w:t>
            </w:r>
            <w:r w:rsidRPr="006A3B6B">
              <w:rPr>
                <w:lang w:eastAsia="zh-CN"/>
              </w:rPr>
              <w:t xml:space="preserve"> is required for the UE to perform SSB based measurements on </w:t>
            </w:r>
            <w:r w:rsidR="00693412">
              <w:rPr>
                <w:lang w:eastAsia="zh-CN"/>
              </w:rPr>
              <w:t xml:space="preserve">the </w:t>
            </w:r>
            <w:r w:rsidR="000B7900">
              <w:rPr>
                <w:lang w:eastAsia="zh-CN"/>
              </w:rPr>
              <w:t xml:space="preserve">indicated </w:t>
            </w:r>
            <w:r w:rsidRPr="006A3B6B">
              <w:rPr>
                <w:lang w:eastAsia="zh-CN"/>
              </w:rPr>
              <w:t>NR target band.</w:t>
            </w:r>
          </w:p>
          <w:p w14:paraId="708AA7DE" w14:textId="26ACE57B" w:rsidR="005F61D4" w:rsidRDefault="005F61D4" w:rsidP="00B8393E">
            <w:pPr>
              <w:pStyle w:val="CRCoverPage"/>
              <w:spacing w:after="0"/>
              <w:ind w:left="100"/>
            </w:pPr>
          </w:p>
        </w:tc>
      </w:tr>
      <w:tr w:rsidR="00B8393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8393E" w:rsidRDefault="00B8393E" w:rsidP="00B83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96E75E" w14:textId="24FE9393" w:rsidR="00B8393E" w:rsidRPr="00E55157" w:rsidRDefault="00B8393E" w:rsidP="00B8393E">
            <w:pPr>
              <w:pStyle w:val="CRCoverPage"/>
              <w:spacing w:after="0"/>
            </w:pPr>
            <w:r w:rsidRPr="00E55157">
              <w:t>-</w:t>
            </w:r>
            <w:r w:rsidRPr="00E55157">
              <w:tab/>
              <w:t xml:space="preserve">Introduce </w:t>
            </w:r>
            <w:r w:rsidR="006A3B6B">
              <w:rPr>
                <w:rFonts w:eastAsia="宋体"/>
                <w:lang w:val="en-US" w:eastAsia="zh-CN"/>
              </w:rPr>
              <w:t>“</w:t>
            </w:r>
            <w:proofErr w:type="spellStart"/>
            <w:r w:rsidR="006A3B6B">
              <w:rPr>
                <w:i/>
              </w:rPr>
              <w:t>N</w:t>
            </w:r>
            <w:r w:rsidR="006A3B6B" w:rsidRPr="006A3B6B">
              <w:rPr>
                <w:i/>
              </w:rPr>
              <w:t>eedForInterruptionInfoNR</w:t>
            </w:r>
            <w:proofErr w:type="spellEnd"/>
            <w:r w:rsidR="006A3B6B">
              <w:rPr>
                <w:rFonts w:eastAsia="宋体"/>
                <w:lang w:val="en-US" w:eastAsia="zh-CN"/>
              </w:rPr>
              <w:t>”</w:t>
            </w:r>
            <w:r w:rsidR="006A3B6B">
              <w:rPr>
                <w:rFonts w:eastAsia="宋体" w:hint="eastAsia"/>
                <w:lang w:val="en-US" w:eastAsia="zh-CN"/>
              </w:rPr>
              <w:t xml:space="preserve"> IE in the CU to DU RRC Information.</w:t>
            </w:r>
          </w:p>
          <w:p w14:paraId="3A37010D" w14:textId="77777777" w:rsidR="00B8393E" w:rsidRDefault="00B8393E" w:rsidP="00B8393E">
            <w:pPr>
              <w:pStyle w:val="CRCoverPage"/>
              <w:spacing w:after="0"/>
              <w:ind w:left="480"/>
              <w:rPr>
                <w:noProof/>
              </w:rPr>
            </w:pPr>
          </w:p>
          <w:p w14:paraId="31C656EC" w14:textId="03FCF4E0" w:rsidR="006A3B6B" w:rsidRDefault="006A3B6B" w:rsidP="006A3B6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B8393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8393E" w:rsidRDefault="00B8393E" w:rsidP="00B83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3DF57" w14:textId="57CFD92E" w:rsidR="00911F5F" w:rsidRDefault="006A151F" w:rsidP="00911F5F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The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gNB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-DU </w:t>
            </w:r>
            <w:r w:rsidR="00014275">
              <w:rPr>
                <w:rFonts w:eastAsia="宋体"/>
                <w:lang w:val="en-US" w:eastAsia="zh-CN"/>
              </w:rPr>
              <w:t xml:space="preserve">is not aware of the </w:t>
            </w:r>
            <w:proofErr w:type="spellStart"/>
            <w:r w:rsidR="00911F5F" w:rsidRPr="00911F5F">
              <w:rPr>
                <w:rFonts w:eastAsia="宋体"/>
                <w:lang w:val="en-US" w:eastAsia="zh-CN"/>
              </w:rPr>
              <w:t>needForInterruptionInfoNR</w:t>
            </w:r>
            <w:proofErr w:type="spellEnd"/>
            <w:r w:rsidR="00911F5F">
              <w:rPr>
                <w:rFonts w:eastAsia="宋体"/>
                <w:lang w:val="en-US" w:eastAsia="zh-CN"/>
              </w:rPr>
              <w:t xml:space="preserve"> information sent from the UE. </w:t>
            </w:r>
          </w:p>
          <w:p w14:paraId="5C4BEB44" w14:textId="036702A8" w:rsidR="00746A19" w:rsidRPr="006443D3" w:rsidRDefault="00746A19" w:rsidP="002E24C4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</w:tc>
      </w:tr>
      <w:tr w:rsidR="00B8393E" w14:paraId="034AF533" w14:textId="77777777" w:rsidTr="00547111">
        <w:tc>
          <w:tcPr>
            <w:tcW w:w="2694" w:type="dxa"/>
            <w:gridSpan w:val="2"/>
          </w:tcPr>
          <w:p w14:paraId="39D9EB5B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51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D25187" w:rsidR="006A151F" w:rsidRDefault="006A151F" w:rsidP="006A151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8.3.1.2; 8.3.4.2; 9.3.1.25; 9.4.5; 9.4.7</w:t>
            </w:r>
          </w:p>
        </w:tc>
      </w:tr>
      <w:tr w:rsidR="006A151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A151F" w:rsidRDefault="006A151F" w:rsidP="006A15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51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A151F" w:rsidRDefault="006A151F" w:rsidP="006A15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A151F" w:rsidRDefault="006A151F" w:rsidP="006A15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A151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5ACE03B" w:rsidR="006A151F" w:rsidRDefault="006A151F" w:rsidP="006A15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A151F" w:rsidRDefault="006A151F" w:rsidP="006A15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151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A151F" w:rsidRDefault="006A151F" w:rsidP="006A15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A151F" w:rsidRDefault="006A151F" w:rsidP="006A15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151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A151F" w:rsidRDefault="006A151F" w:rsidP="006A15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A151F" w:rsidRDefault="006A151F" w:rsidP="006A15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151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A151F" w:rsidRDefault="006A151F" w:rsidP="006A151F">
            <w:pPr>
              <w:pStyle w:val="CRCoverPage"/>
              <w:spacing w:after="0"/>
              <w:rPr>
                <w:noProof/>
              </w:rPr>
            </w:pPr>
          </w:p>
        </w:tc>
      </w:tr>
      <w:tr w:rsidR="006A151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A151F" w:rsidRDefault="006A151F" w:rsidP="006A15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A151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A151F" w:rsidRPr="008863B9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A151F" w:rsidRPr="008863B9" w:rsidRDefault="006A151F" w:rsidP="006A151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A151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A151F" w:rsidRDefault="006A151F" w:rsidP="006A15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393BF5" w14:paraId="32FEA541" w14:textId="77777777" w:rsidTr="00CC4425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30C1E98" w14:textId="77777777" w:rsidR="00393BF5" w:rsidRDefault="00393BF5" w:rsidP="00CC4425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2" w:name="_Toc384916783"/>
            <w:bookmarkStart w:id="3" w:name="_Toc384916784"/>
            <w:bookmarkStart w:id="4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2"/>
        <w:bookmarkEnd w:id="3"/>
      </w:tr>
      <w:bookmarkEnd w:id="4"/>
    </w:tbl>
    <w:p w14:paraId="6691719E" w14:textId="7AB8ECFC" w:rsidR="00B8393E" w:rsidRDefault="00B8393E" w:rsidP="00B8393E">
      <w:pPr>
        <w:rPr>
          <w:noProof/>
        </w:rPr>
      </w:pPr>
    </w:p>
    <w:p w14:paraId="69740C82" w14:textId="77777777" w:rsidR="007433F3" w:rsidRPr="00EA5FA7" w:rsidRDefault="007433F3" w:rsidP="007433F3">
      <w:pPr>
        <w:pStyle w:val="Heading3"/>
      </w:pPr>
      <w:bookmarkStart w:id="5" w:name="_Toc20955773"/>
      <w:bookmarkStart w:id="6" w:name="_Toc29892867"/>
      <w:bookmarkStart w:id="7" w:name="_Toc36556804"/>
      <w:bookmarkStart w:id="8" w:name="_Toc45832190"/>
      <w:bookmarkStart w:id="9" w:name="_Toc51763370"/>
      <w:bookmarkStart w:id="10" w:name="_Toc64448533"/>
      <w:bookmarkStart w:id="11" w:name="_Toc66289192"/>
      <w:bookmarkStart w:id="12" w:name="_Toc74154305"/>
      <w:bookmarkStart w:id="13" w:name="_Toc81383049"/>
      <w:bookmarkStart w:id="14" w:name="_Toc88657682"/>
      <w:bookmarkStart w:id="15" w:name="_Toc97910594"/>
      <w:bookmarkStart w:id="16" w:name="_Toc99038233"/>
      <w:bookmarkStart w:id="17" w:name="_Toc99730494"/>
      <w:bookmarkStart w:id="18" w:name="_Toc105510613"/>
      <w:bookmarkStart w:id="19" w:name="_Toc105927145"/>
      <w:bookmarkStart w:id="20" w:name="_Toc106109685"/>
      <w:bookmarkStart w:id="21" w:name="_Toc113835122"/>
      <w:bookmarkStart w:id="22" w:name="_Toc120123965"/>
      <w:bookmarkStart w:id="23" w:name="_Toc121160965"/>
      <w:r w:rsidRPr="00EA5FA7">
        <w:t>8.3.1</w:t>
      </w:r>
      <w:r w:rsidRPr="00EA5FA7">
        <w:tab/>
        <w:t>UE Context Setup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EA5FA7">
        <w:t xml:space="preserve"> </w:t>
      </w:r>
    </w:p>
    <w:p w14:paraId="2410CF1D" w14:textId="77777777" w:rsidR="007433F3" w:rsidRPr="00EA5FA7" w:rsidRDefault="007433F3" w:rsidP="007433F3">
      <w:pPr>
        <w:pStyle w:val="Heading4"/>
        <w:rPr>
          <w:lang w:eastAsia="zh-CN"/>
        </w:rPr>
      </w:pPr>
      <w:bookmarkStart w:id="24" w:name="_Toc20955774"/>
      <w:bookmarkStart w:id="25" w:name="_Toc29892868"/>
      <w:bookmarkStart w:id="26" w:name="_Toc36556805"/>
      <w:bookmarkStart w:id="27" w:name="_Toc45832191"/>
      <w:bookmarkStart w:id="28" w:name="_Toc51763371"/>
      <w:bookmarkStart w:id="29" w:name="_Toc64448534"/>
      <w:bookmarkStart w:id="30" w:name="_Toc66289193"/>
      <w:bookmarkStart w:id="31" w:name="_Toc74154306"/>
      <w:bookmarkStart w:id="32" w:name="_Toc81383050"/>
      <w:bookmarkStart w:id="33" w:name="_Toc88657683"/>
      <w:bookmarkStart w:id="34" w:name="_Toc97910595"/>
      <w:bookmarkStart w:id="35" w:name="_Toc99038234"/>
      <w:bookmarkStart w:id="36" w:name="_Toc99730495"/>
      <w:bookmarkStart w:id="37" w:name="_Toc105510614"/>
      <w:bookmarkStart w:id="38" w:name="_Toc105927146"/>
      <w:bookmarkStart w:id="39" w:name="_Toc106109686"/>
      <w:bookmarkStart w:id="40" w:name="_Toc113835123"/>
      <w:bookmarkStart w:id="41" w:name="_Toc120123966"/>
      <w:bookmarkStart w:id="42" w:name="_Toc121160966"/>
      <w:r w:rsidRPr="00EA5FA7">
        <w:t>8.3.1.1</w:t>
      </w:r>
      <w:r w:rsidRPr="00EA5FA7">
        <w:tab/>
        <w:t>General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33E656FD" w14:textId="77777777" w:rsidR="007433F3" w:rsidRPr="00EA5FA7" w:rsidRDefault="007433F3" w:rsidP="007433F3">
      <w:pPr>
        <w:rPr>
          <w:lang w:eastAsia="zh-CN"/>
        </w:rPr>
      </w:pPr>
      <w:r w:rsidRPr="00EA5FA7">
        <w:rPr>
          <w:lang w:eastAsia="zh-CN"/>
        </w:rPr>
        <w:t xml:space="preserve">The purpose of the UE Context Setup procedure is to </w:t>
      </w:r>
      <w:r w:rsidRPr="00EA5FA7">
        <w:t xml:space="preserve">establish the UE Context including, among others, </w:t>
      </w:r>
      <w:proofErr w:type="gramStart"/>
      <w:r w:rsidRPr="00EA5FA7">
        <w:t>SRB,DRB</w:t>
      </w:r>
      <w:proofErr w:type="gramEnd"/>
      <w:r>
        <w:t xml:space="preserve">, BH RLC channel, </w:t>
      </w:r>
      <w:proofErr w:type="spellStart"/>
      <w:r>
        <w:t>Uu</w:t>
      </w:r>
      <w:proofErr w:type="spellEnd"/>
      <w:r>
        <w:t xml:space="preserve"> Relay RLC channel, PC5 Relay RLC channel, and SL DRB</w:t>
      </w:r>
      <w:r w:rsidRPr="00EA5FA7">
        <w:t xml:space="preserve"> </w:t>
      </w:r>
      <w:r w:rsidRPr="00EA5FA7">
        <w:rPr>
          <w:lang w:eastAsia="zh-CN"/>
        </w:rPr>
        <w:t>configuration.</w:t>
      </w:r>
      <w:r w:rsidRPr="00EA5FA7">
        <w:t xml:space="preserve"> </w:t>
      </w:r>
      <w:r w:rsidRPr="00EA5FA7">
        <w:rPr>
          <w:lang w:eastAsia="zh-CN"/>
        </w:rPr>
        <w:t>The procedure uses UE-associated signalling.</w:t>
      </w:r>
    </w:p>
    <w:p w14:paraId="26A3FE61" w14:textId="77777777" w:rsidR="007433F3" w:rsidRPr="00EA5FA7" w:rsidRDefault="007433F3" w:rsidP="007433F3">
      <w:pPr>
        <w:pStyle w:val="Heading4"/>
      </w:pPr>
      <w:bookmarkStart w:id="43" w:name="_Toc20955775"/>
      <w:bookmarkStart w:id="44" w:name="_Toc29892869"/>
      <w:bookmarkStart w:id="45" w:name="_Toc36556806"/>
      <w:bookmarkStart w:id="46" w:name="_Toc45832192"/>
      <w:bookmarkStart w:id="47" w:name="_Toc51763372"/>
      <w:bookmarkStart w:id="48" w:name="_Toc64448535"/>
      <w:bookmarkStart w:id="49" w:name="_Toc66289194"/>
      <w:bookmarkStart w:id="50" w:name="_Toc74154307"/>
      <w:bookmarkStart w:id="51" w:name="_Toc81383051"/>
      <w:bookmarkStart w:id="52" w:name="_Toc88657684"/>
      <w:bookmarkStart w:id="53" w:name="_Toc97910596"/>
      <w:bookmarkStart w:id="54" w:name="_Toc99038235"/>
      <w:bookmarkStart w:id="55" w:name="_Toc99730496"/>
      <w:bookmarkStart w:id="56" w:name="_Toc105510615"/>
      <w:bookmarkStart w:id="57" w:name="_Toc105927147"/>
      <w:bookmarkStart w:id="58" w:name="_Toc106109687"/>
      <w:bookmarkStart w:id="59" w:name="_Toc113835124"/>
      <w:bookmarkStart w:id="60" w:name="_Toc120123967"/>
      <w:bookmarkStart w:id="61" w:name="_Toc121160967"/>
      <w:r w:rsidRPr="00EA5FA7">
        <w:t>8.3.1.2</w:t>
      </w:r>
      <w:r w:rsidRPr="00EA5FA7">
        <w:tab/>
        <w:t>Successful Operation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7C629A3D" w14:textId="77777777" w:rsidR="007433F3" w:rsidRPr="00EA5FA7" w:rsidRDefault="007433F3" w:rsidP="007433F3">
      <w:pPr>
        <w:pStyle w:val="TH"/>
      </w:pPr>
      <w:r>
        <w:rPr>
          <w:noProof/>
        </w:rPr>
        <w:drawing>
          <wp:inline distT="0" distB="0" distL="0" distR="0" wp14:anchorId="16A820EC" wp14:editId="4B03B0D6">
            <wp:extent cx="3380105" cy="1429385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C40F8B" w14:textId="77777777" w:rsidR="007433F3" w:rsidRPr="00EA5FA7" w:rsidRDefault="007433F3" w:rsidP="007433F3">
      <w:pPr>
        <w:pStyle w:val="TF"/>
      </w:pPr>
      <w:r w:rsidRPr="00EA5FA7">
        <w:t xml:space="preserve">Figure </w:t>
      </w:r>
      <w:bookmarkStart w:id="62" w:name="_Hlk44097902"/>
      <w:r w:rsidRPr="00EA5FA7">
        <w:t>8.3.1.2</w:t>
      </w:r>
      <w:bookmarkEnd w:id="62"/>
      <w:r w:rsidRPr="00EA5FA7">
        <w:t>-1: UE Context Setup Request procedure: Successful Operation</w:t>
      </w:r>
    </w:p>
    <w:p w14:paraId="47F3CDCB" w14:textId="77777777" w:rsidR="004D0BBA" w:rsidRDefault="004D0BBA" w:rsidP="004D0BBA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6E9F0038" w14:textId="50792C02" w:rsidR="007433F3" w:rsidRDefault="007433F3" w:rsidP="007433F3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If the </w:t>
      </w:r>
      <w:proofErr w:type="spellStart"/>
      <w:r>
        <w:rPr>
          <w:rFonts w:eastAsia="宋体" w:hint="eastAsia"/>
          <w:i/>
          <w:iCs/>
          <w:lang w:val="en-US" w:eastAsia="zh-CN"/>
        </w:rPr>
        <w:t>NeedForGapsInfoNR</w:t>
      </w:r>
      <w:proofErr w:type="spellEnd"/>
      <w:r>
        <w:rPr>
          <w:rFonts w:eastAsia="宋体" w:hint="eastAsia"/>
          <w:lang w:val="en-US" w:eastAsia="zh-CN"/>
        </w:rPr>
        <w:t xml:space="preserve"> IE is included in the </w:t>
      </w:r>
      <w:r>
        <w:rPr>
          <w:rFonts w:eastAsia="宋体" w:hint="eastAsia"/>
          <w:i/>
          <w:iCs/>
          <w:lang w:val="en-US" w:eastAsia="zh-CN"/>
        </w:rPr>
        <w:t>CU to DU RRC Information</w:t>
      </w:r>
      <w:r>
        <w:rPr>
          <w:rFonts w:eastAsia="宋体" w:hint="eastAsia"/>
          <w:lang w:val="en-US" w:eastAsia="zh-CN"/>
        </w:rPr>
        <w:t xml:space="preserve"> IE in the UE CONTEXT SETUP REQUEST message, the </w:t>
      </w:r>
      <w:proofErr w:type="spellStart"/>
      <w:r>
        <w:rPr>
          <w:rFonts w:eastAsia="宋体" w:hint="eastAsia"/>
          <w:lang w:val="en-US" w:eastAsia="zh-CN"/>
        </w:rPr>
        <w:t>gNB</w:t>
      </w:r>
      <w:proofErr w:type="spellEnd"/>
      <w:r>
        <w:rPr>
          <w:rFonts w:eastAsia="宋体" w:hint="eastAsia"/>
          <w:lang w:val="en-US" w:eastAsia="zh-CN"/>
        </w:rPr>
        <w:t xml:space="preserve">-DU shall, if supported, use it as described in TS 38.331 [8]. If the </w:t>
      </w:r>
      <w:proofErr w:type="spellStart"/>
      <w:r>
        <w:rPr>
          <w:rFonts w:eastAsia="宋体" w:hint="eastAsia"/>
          <w:i/>
          <w:iCs/>
          <w:lang w:val="en-US" w:eastAsia="zh-CN"/>
        </w:rPr>
        <w:t>NeedForGapNCSG-InfoNR</w:t>
      </w:r>
      <w:proofErr w:type="spellEnd"/>
      <w:r>
        <w:rPr>
          <w:rFonts w:eastAsia="宋体" w:hint="eastAsia"/>
          <w:lang w:val="en-US" w:eastAsia="zh-CN"/>
        </w:rPr>
        <w:t xml:space="preserve"> IE is included in the </w:t>
      </w:r>
      <w:r>
        <w:rPr>
          <w:rFonts w:eastAsia="宋体" w:hint="eastAsia"/>
          <w:i/>
          <w:iCs/>
          <w:lang w:val="en-US" w:eastAsia="zh-CN"/>
        </w:rPr>
        <w:t>CU to DU RRC Information</w:t>
      </w:r>
      <w:r>
        <w:rPr>
          <w:rFonts w:eastAsia="宋体" w:hint="eastAsia"/>
          <w:lang w:val="en-US" w:eastAsia="zh-CN"/>
        </w:rPr>
        <w:t xml:space="preserve"> IE in the UE CONTEXT SETUP REQUEST message, the </w:t>
      </w:r>
      <w:proofErr w:type="spellStart"/>
      <w:r>
        <w:rPr>
          <w:rFonts w:eastAsia="宋体" w:hint="eastAsia"/>
          <w:lang w:val="en-US" w:eastAsia="zh-CN"/>
        </w:rPr>
        <w:t>gNB</w:t>
      </w:r>
      <w:proofErr w:type="spellEnd"/>
      <w:r>
        <w:rPr>
          <w:rFonts w:eastAsia="宋体" w:hint="eastAsia"/>
          <w:lang w:val="en-US" w:eastAsia="zh-CN"/>
        </w:rPr>
        <w:t xml:space="preserve">-DU shall, if supported, use it as described in TS 38.331 [8]. If the </w:t>
      </w:r>
      <w:proofErr w:type="spellStart"/>
      <w:r>
        <w:rPr>
          <w:rFonts w:eastAsia="宋体" w:hint="eastAsia"/>
          <w:i/>
          <w:iCs/>
          <w:lang w:val="en-US" w:eastAsia="zh-CN"/>
        </w:rPr>
        <w:t>NeedForGapNCSG-InfoEUTRA</w:t>
      </w:r>
      <w:proofErr w:type="spellEnd"/>
      <w:r>
        <w:rPr>
          <w:rFonts w:eastAsia="宋体" w:hint="eastAsia"/>
          <w:lang w:val="en-US" w:eastAsia="zh-CN"/>
        </w:rPr>
        <w:t xml:space="preserve"> IE is included in the </w:t>
      </w:r>
      <w:r>
        <w:rPr>
          <w:rFonts w:eastAsia="宋体" w:hint="eastAsia"/>
          <w:i/>
          <w:iCs/>
          <w:lang w:val="en-US" w:eastAsia="zh-CN"/>
        </w:rPr>
        <w:t>CU to DU RRC Information</w:t>
      </w:r>
      <w:r>
        <w:rPr>
          <w:rFonts w:eastAsia="宋体" w:hint="eastAsia"/>
          <w:lang w:val="en-US" w:eastAsia="zh-CN"/>
        </w:rPr>
        <w:t xml:space="preserve"> IE in the UE CONTEXT SETUP REQUEST message, the </w:t>
      </w:r>
      <w:proofErr w:type="spellStart"/>
      <w:r>
        <w:rPr>
          <w:rFonts w:eastAsia="宋体" w:hint="eastAsia"/>
          <w:lang w:val="en-US" w:eastAsia="zh-CN"/>
        </w:rPr>
        <w:t>gNB</w:t>
      </w:r>
      <w:proofErr w:type="spellEnd"/>
      <w:r>
        <w:rPr>
          <w:rFonts w:eastAsia="宋体" w:hint="eastAsia"/>
          <w:lang w:val="en-US" w:eastAsia="zh-CN"/>
        </w:rPr>
        <w:t>-DU shall, if supported, use it as described in TS 38.331 [8].</w:t>
      </w:r>
      <w:r>
        <w:rPr>
          <w:rFonts w:eastAsia="宋体"/>
          <w:lang w:val="en-US" w:eastAsia="zh-CN"/>
        </w:rPr>
        <w:t xml:space="preserve"> </w:t>
      </w:r>
      <w:ins w:id="63" w:author="Huawei" w:date="2023-06-06T15:11:00Z">
        <w:r>
          <w:rPr>
            <w:rFonts w:eastAsia="宋体" w:hint="eastAsia"/>
            <w:lang w:val="en-US" w:eastAsia="zh-CN"/>
          </w:rPr>
          <w:t xml:space="preserve">If the </w:t>
        </w:r>
        <w:proofErr w:type="spellStart"/>
        <w:r>
          <w:rPr>
            <w:rFonts w:eastAsia="宋体" w:hint="eastAsia"/>
            <w:i/>
            <w:iCs/>
            <w:lang w:val="en-US" w:eastAsia="zh-CN"/>
          </w:rPr>
          <w:t>NeedFor</w:t>
        </w:r>
        <w:proofErr w:type="spellEnd"/>
        <w:r w:rsidRPr="006A3B6B">
          <w:rPr>
            <w:i/>
          </w:rPr>
          <w:t>Interruption</w:t>
        </w:r>
        <w:proofErr w:type="spellStart"/>
        <w:r>
          <w:rPr>
            <w:rFonts w:eastAsia="宋体" w:hint="eastAsia"/>
            <w:i/>
            <w:iCs/>
            <w:lang w:val="en-US" w:eastAsia="zh-CN"/>
          </w:rPr>
          <w:t>InfoNR</w:t>
        </w:r>
        <w:proofErr w:type="spellEnd"/>
        <w:r>
          <w:rPr>
            <w:rFonts w:eastAsia="宋体" w:hint="eastAsia"/>
            <w:lang w:val="en-US" w:eastAsia="zh-CN"/>
          </w:rPr>
          <w:t xml:space="preserve"> IE is included in the </w:t>
        </w:r>
        <w:r>
          <w:rPr>
            <w:rFonts w:eastAsia="宋体" w:hint="eastAsia"/>
            <w:i/>
            <w:iCs/>
            <w:lang w:val="en-US" w:eastAsia="zh-CN"/>
          </w:rPr>
          <w:t>CU to DU RRC Information</w:t>
        </w:r>
        <w:r>
          <w:rPr>
            <w:rFonts w:eastAsia="宋体" w:hint="eastAsia"/>
            <w:lang w:val="en-US" w:eastAsia="zh-CN"/>
          </w:rPr>
          <w:t xml:space="preserve"> IE in the UE CONTEXT SETUP REQUEST message, the </w:t>
        </w:r>
        <w:proofErr w:type="spellStart"/>
        <w:r>
          <w:rPr>
            <w:rFonts w:eastAsia="宋体" w:hint="eastAsia"/>
            <w:lang w:val="en-US" w:eastAsia="zh-CN"/>
          </w:rPr>
          <w:t>gNB</w:t>
        </w:r>
        <w:proofErr w:type="spellEnd"/>
        <w:r>
          <w:rPr>
            <w:rFonts w:eastAsia="宋体" w:hint="eastAsia"/>
            <w:lang w:val="en-US" w:eastAsia="zh-CN"/>
          </w:rPr>
          <w:t>-DU shall, if supported, use it as described in TS 38.331 [8].</w:t>
        </w:r>
      </w:ins>
    </w:p>
    <w:p w14:paraId="539A2F01" w14:textId="77777777" w:rsidR="007433F3" w:rsidRDefault="007433F3" w:rsidP="007433F3">
      <w:pPr>
        <w:rPr>
          <w:lang w:val="en-US" w:eastAsia="zh-CN"/>
        </w:rPr>
      </w:pPr>
    </w:p>
    <w:p w14:paraId="6F2ABBCF" w14:textId="77777777" w:rsidR="004D0BBA" w:rsidRDefault="004D0BBA" w:rsidP="004D0BBA">
      <w:pPr>
        <w:rPr>
          <w:b/>
          <w:color w:val="0070C0"/>
        </w:rPr>
      </w:pPr>
      <w:bookmarkStart w:id="64" w:name="_Toc20955786"/>
      <w:bookmarkStart w:id="65" w:name="_Toc29892880"/>
      <w:bookmarkStart w:id="66" w:name="_Toc36556817"/>
      <w:bookmarkStart w:id="67" w:name="_Toc45832203"/>
      <w:bookmarkStart w:id="68" w:name="_Toc51763383"/>
      <w:bookmarkStart w:id="69" w:name="_Toc64448546"/>
      <w:bookmarkStart w:id="70" w:name="_Toc66289205"/>
      <w:bookmarkStart w:id="71" w:name="_Toc74154318"/>
      <w:bookmarkStart w:id="72" w:name="_Toc81383062"/>
      <w:bookmarkStart w:id="73" w:name="_Toc88657695"/>
      <w:bookmarkStart w:id="74" w:name="_Toc97910607"/>
      <w:bookmarkStart w:id="75" w:name="_Toc99038246"/>
      <w:bookmarkStart w:id="76" w:name="_Toc99730507"/>
      <w:bookmarkStart w:id="77" w:name="_Toc105510626"/>
      <w:bookmarkStart w:id="78" w:name="_Toc105927158"/>
      <w:bookmarkStart w:id="79" w:name="_Toc106109698"/>
      <w:bookmarkStart w:id="80" w:name="_Toc113835135"/>
      <w:bookmarkStart w:id="81" w:name="_Toc120123978"/>
      <w:bookmarkStart w:id="82" w:name="_Toc121160978"/>
      <w:r>
        <w:rPr>
          <w:b/>
          <w:color w:val="0070C0"/>
        </w:rPr>
        <w:t>&lt;Unchanged Text Omitted&gt;</w:t>
      </w:r>
    </w:p>
    <w:p w14:paraId="6058FB9A" w14:textId="77777777" w:rsidR="005863D7" w:rsidRPr="0009701E" w:rsidRDefault="005863D7" w:rsidP="005863D7">
      <w:pPr>
        <w:pStyle w:val="Heading3"/>
        <w:rPr>
          <w:lang w:val="fr-FR" w:eastAsia="zh-CN"/>
        </w:rPr>
      </w:pPr>
      <w:r w:rsidRPr="0009701E">
        <w:rPr>
          <w:lang w:val="fr-FR"/>
        </w:rPr>
        <w:t>8.3.4</w:t>
      </w:r>
      <w:r w:rsidRPr="0009701E">
        <w:rPr>
          <w:lang w:val="fr-FR"/>
        </w:rPr>
        <w:tab/>
        <w:t xml:space="preserve">UE </w:t>
      </w:r>
      <w:proofErr w:type="spellStart"/>
      <w:r w:rsidRPr="0009701E">
        <w:rPr>
          <w:lang w:val="fr-FR"/>
        </w:rPr>
        <w:t>Context</w:t>
      </w:r>
      <w:proofErr w:type="spellEnd"/>
      <w:r w:rsidRPr="0009701E">
        <w:rPr>
          <w:lang w:val="fr-FR"/>
        </w:rPr>
        <w:t xml:space="preserve"> Modification (</w:t>
      </w:r>
      <w:proofErr w:type="spellStart"/>
      <w:r w:rsidRPr="0009701E">
        <w:rPr>
          <w:lang w:val="fr-FR"/>
        </w:rPr>
        <w:t>gNB</w:t>
      </w:r>
      <w:proofErr w:type="spellEnd"/>
      <w:r w:rsidRPr="0009701E">
        <w:rPr>
          <w:lang w:val="fr-FR"/>
        </w:rPr>
        <w:t xml:space="preserve">-CU </w:t>
      </w:r>
      <w:proofErr w:type="spellStart"/>
      <w:r w:rsidRPr="0009701E">
        <w:rPr>
          <w:lang w:val="fr-FR"/>
        </w:rPr>
        <w:t>initiated</w:t>
      </w:r>
      <w:proofErr w:type="spellEnd"/>
      <w:r w:rsidRPr="0009701E">
        <w:rPr>
          <w:lang w:val="fr-FR"/>
        </w:rPr>
        <w:t>)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50B92F37" w14:textId="77777777" w:rsidR="005863D7" w:rsidRPr="00EA5FA7" w:rsidRDefault="005863D7" w:rsidP="005863D7">
      <w:pPr>
        <w:pStyle w:val="Heading4"/>
        <w:rPr>
          <w:lang w:eastAsia="zh-CN"/>
        </w:rPr>
      </w:pPr>
      <w:bookmarkStart w:id="83" w:name="_Toc20955787"/>
      <w:bookmarkStart w:id="84" w:name="_Toc29892881"/>
      <w:bookmarkStart w:id="85" w:name="_Toc36556818"/>
      <w:bookmarkStart w:id="86" w:name="_Toc45832204"/>
      <w:bookmarkStart w:id="87" w:name="_Toc51763384"/>
      <w:bookmarkStart w:id="88" w:name="_Toc64448547"/>
      <w:bookmarkStart w:id="89" w:name="_Toc66289206"/>
      <w:bookmarkStart w:id="90" w:name="_Toc74154319"/>
      <w:bookmarkStart w:id="91" w:name="_Toc81383063"/>
      <w:bookmarkStart w:id="92" w:name="_Toc88657696"/>
      <w:bookmarkStart w:id="93" w:name="_Toc97910608"/>
      <w:bookmarkStart w:id="94" w:name="_Toc99038247"/>
      <w:bookmarkStart w:id="95" w:name="_Toc99730508"/>
      <w:bookmarkStart w:id="96" w:name="_Toc105510627"/>
      <w:bookmarkStart w:id="97" w:name="_Toc105927159"/>
      <w:bookmarkStart w:id="98" w:name="_Toc106109699"/>
      <w:bookmarkStart w:id="99" w:name="_Toc113835136"/>
      <w:bookmarkStart w:id="100" w:name="_Toc120123979"/>
      <w:bookmarkStart w:id="101" w:name="_Toc121160979"/>
      <w:r w:rsidRPr="00EA5FA7">
        <w:t>8.3.4.1</w:t>
      </w:r>
      <w:r w:rsidRPr="00EA5FA7">
        <w:tab/>
        <w:t>General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6B553CE0" w14:textId="77777777" w:rsidR="005863D7" w:rsidRPr="00EA5FA7" w:rsidRDefault="005863D7" w:rsidP="005863D7">
      <w:pPr>
        <w:rPr>
          <w:lang w:eastAsia="zh-CN"/>
        </w:rPr>
      </w:pPr>
      <w:r w:rsidRPr="00EA5FA7">
        <w:rPr>
          <w:lang w:eastAsia="zh-CN"/>
        </w:rPr>
        <w:t>The purpose of the UE Context Modification procedure is to modify the established</w:t>
      </w:r>
      <w:r w:rsidRPr="00EA5FA7">
        <w:t xml:space="preserve"> UE Context, e.g., establishing, modifying and releasing radio resources</w:t>
      </w:r>
      <w:r>
        <w:t xml:space="preserve"> </w:t>
      </w:r>
      <w:r>
        <w:rPr>
          <w:lang w:val="en-US" w:eastAsia="zh-CN"/>
        </w:rPr>
        <w:t xml:space="preserve">or 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resources</w:t>
      </w:r>
      <w:r w:rsidRPr="00EA5FA7">
        <w:rPr>
          <w:lang w:eastAsia="zh-CN"/>
        </w:rPr>
        <w:t>.</w:t>
      </w:r>
      <w:r w:rsidRPr="00EA5FA7">
        <w:t xml:space="preserve"> This procedure is also used to command the </w:t>
      </w:r>
      <w:proofErr w:type="spellStart"/>
      <w:r w:rsidRPr="00EA5FA7">
        <w:t>gNB</w:t>
      </w:r>
      <w:proofErr w:type="spellEnd"/>
      <w:r w:rsidRPr="00EA5FA7">
        <w:t>-DU to stop data transmission for the UE</w:t>
      </w:r>
      <w:r w:rsidRPr="00EA5FA7">
        <w:rPr>
          <w:rFonts w:eastAsia="MS Mincho"/>
          <w:lang w:eastAsia="ja-JP"/>
        </w:rPr>
        <w:t xml:space="preserve"> for mobility (see TS 38.401 [4])</w:t>
      </w:r>
      <w:r w:rsidRPr="00EA5FA7">
        <w:t xml:space="preserve">. </w:t>
      </w:r>
      <w:r w:rsidRPr="00EA5FA7">
        <w:rPr>
          <w:lang w:eastAsia="zh-CN"/>
        </w:rPr>
        <w:t>The procedure uses UE-associated signalling.</w:t>
      </w:r>
    </w:p>
    <w:p w14:paraId="400D4CCB" w14:textId="77777777" w:rsidR="005863D7" w:rsidRPr="00EA5FA7" w:rsidRDefault="005863D7" w:rsidP="005863D7">
      <w:pPr>
        <w:pStyle w:val="Heading4"/>
      </w:pPr>
      <w:bookmarkStart w:id="102" w:name="_Toc20955788"/>
      <w:bookmarkStart w:id="103" w:name="_Toc29892882"/>
      <w:bookmarkStart w:id="104" w:name="_Toc36556819"/>
      <w:bookmarkStart w:id="105" w:name="_Toc45832205"/>
      <w:bookmarkStart w:id="106" w:name="_Toc51763385"/>
      <w:bookmarkStart w:id="107" w:name="_Toc64448548"/>
      <w:bookmarkStart w:id="108" w:name="_Toc66289207"/>
      <w:bookmarkStart w:id="109" w:name="_Toc74154320"/>
      <w:bookmarkStart w:id="110" w:name="_Toc81383064"/>
      <w:bookmarkStart w:id="111" w:name="_Toc88657697"/>
      <w:bookmarkStart w:id="112" w:name="_Toc97910609"/>
      <w:bookmarkStart w:id="113" w:name="_Toc99038248"/>
      <w:bookmarkStart w:id="114" w:name="_Toc99730509"/>
      <w:bookmarkStart w:id="115" w:name="_Toc105510628"/>
      <w:bookmarkStart w:id="116" w:name="_Toc105927160"/>
      <w:bookmarkStart w:id="117" w:name="_Toc106109700"/>
      <w:bookmarkStart w:id="118" w:name="_Toc113835137"/>
      <w:bookmarkStart w:id="119" w:name="_Toc120123980"/>
      <w:bookmarkStart w:id="120" w:name="_Toc121160980"/>
      <w:r w:rsidRPr="00EA5FA7">
        <w:lastRenderedPageBreak/>
        <w:t>8.3.4.2</w:t>
      </w:r>
      <w:r w:rsidRPr="00EA5FA7">
        <w:tab/>
        <w:t>Successful Operation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</w:p>
    <w:p w14:paraId="5947E57B" w14:textId="77777777" w:rsidR="005863D7" w:rsidRPr="00EA5FA7" w:rsidRDefault="005863D7" w:rsidP="005863D7">
      <w:pPr>
        <w:pStyle w:val="TH"/>
        <w:rPr>
          <w:lang w:eastAsia="zh-CN"/>
        </w:rPr>
      </w:pPr>
      <w:r>
        <w:rPr>
          <w:noProof/>
        </w:rPr>
        <w:drawing>
          <wp:inline distT="0" distB="0" distL="0" distR="0" wp14:anchorId="56329358" wp14:editId="6D4B8C01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3B8271" w14:textId="77777777" w:rsidR="005863D7" w:rsidRPr="00EA5FA7" w:rsidRDefault="005863D7" w:rsidP="005863D7">
      <w:pPr>
        <w:pStyle w:val="TF"/>
      </w:pPr>
      <w:r w:rsidRPr="00EA5FA7">
        <w:t xml:space="preserve">Figure 8.3.4.2-1: UE Context Modification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585D3289" w14:textId="77777777" w:rsidR="00853BAF" w:rsidRDefault="00853BAF" w:rsidP="00853BAF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2DE4D40" w14:textId="19A5C50F" w:rsidR="005863D7" w:rsidRDefault="005863D7" w:rsidP="005863D7">
      <w:pPr>
        <w:rPr>
          <w:lang w:eastAsia="zh-CN"/>
        </w:rPr>
      </w:pPr>
      <w:r>
        <w:rPr>
          <w:rFonts w:eastAsia="宋体" w:hint="eastAsia"/>
          <w:lang w:val="en-US" w:eastAsia="zh-CN"/>
        </w:rPr>
        <w:t xml:space="preserve">If the </w:t>
      </w:r>
      <w:proofErr w:type="spellStart"/>
      <w:r>
        <w:rPr>
          <w:rFonts w:eastAsia="宋体" w:hint="eastAsia"/>
          <w:i/>
          <w:iCs/>
          <w:lang w:val="en-US" w:eastAsia="zh-CN"/>
        </w:rPr>
        <w:t>NeedForGapsInfoNR</w:t>
      </w:r>
      <w:proofErr w:type="spellEnd"/>
      <w:r>
        <w:rPr>
          <w:rFonts w:eastAsia="宋体" w:hint="eastAsia"/>
          <w:lang w:val="en-US" w:eastAsia="zh-CN"/>
        </w:rPr>
        <w:t xml:space="preserve"> IE is included in the </w:t>
      </w:r>
      <w:r>
        <w:rPr>
          <w:rFonts w:eastAsia="宋体" w:hint="eastAsia"/>
          <w:i/>
          <w:iCs/>
          <w:lang w:val="en-US" w:eastAsia="zh-CN"/>
        </w:rPr>
        <w:t>CU to DU RRC Information</w:t>
      </w:r>
      <w:r>
        <w:rPr>
          <w:rFonts w:eastAsia="宋体" w:hint="eastAsia"/>
          <w:lang w:val="en-US" w:eastAsia="zh-CN"/>
        </w:rPr>
        <w:t xml:space="preserve"> IE in the UE CONTEXT MODIFICATION REQUEST message, the </w:t>
      </w:r>
      <w:proofErr w:type="spellStart"/>
      <w:r>
        <w:rPr>
          <w:rFonts w:eastAsia="宋体" w:hint="eastAsia"/>
          <w:lang w:val="en-US" w:eastAsia="zh-CN"/>
        </w:rPr>
        <w:t>gNB</w:t>
      </w:r>
      <w:proofErr w:type="spellEnd"/>
      <w:r>
        <w:rPr>
          <w:rFonts w:eastAsia="宋体" w:hint="eastAsia"/>
          <w:lang w:val="en-US" w:eastAsia="zh-CN"/>
        </w:rPr>
        <w:t xml:space="preserve">-DU shall, if supported, use it as described in TS 38.331 [8]. If the </w:t>
      </w:r>
      <w:proofErr w:type="spellStart"/>
      <w:r>
        <w:rPr>
          <w:rFonts w:eastAsia="宋体" w:hint="eastAsia"/>
          <w:i/>
          <w:iCs/>
          <w:lang w:val="en-US" w:eastAsia="zh-CN"/>
        </w:rPr>
        <w:t>NeedForGapNCSG-InfoNR</w:t>
      </w:r>
      <w:proofErr w:type="spellEnd"/>
      <w:r>
        <w:rPr>
          <w:rFonts w:eastAsia="宋体" w:hint="eastAsia"/>
          <w:lang w:val="en-US" w:eastAsia="zh-CN"/>
        </w:rPr>
        <w:t xml:space="preserve"> IE is included in the </w:t>
      </w:r>
      <w:r>
        <w:rPr>
          <w:rFonts w:eastAsia="宋体" w:hint="eastAsia"/>
          <w:i/>
          <w:iCs/>
          <w:lang w:val="en-US" w:eastAsia="zh-CN"/>
        </w:rPr>
        <w:t>CU to DU RRC Information</w:t>
      </w:r>
      <w:r>
        <w:rPr>
          <w:rFonts w:eastAsia="宋体" w:hint="eastAsia"/>
          <w:lang w:val="en-US" w:eastAsia="zh-CN"/>
        </w:rPr>
        <w:t xml:space="preserve"> IE in the UE CONTEXT MODIFICATION REQUEST message, the </w:t>
      </w:r>
      <w:proofErr w:type="spellStart"/>
      <w:r>
        <w:rPr>
          <w:rFonts w:eastAsia="宋体" w:hint="eastAsia"/>
          <w:lang w:val="en-US" w:eastAsia="zh-CN"/>
        </w:rPr>
        <w:t>gNB</w:t>
      </w:r>
      <w:proofErr w:type="spellEnd"/>
      <w:r>
        <w:rPr>
          <w:rFonts w:eastAsia="宋体" w:hint="eastAsia"/>
          <w:lang w:val="en-US" w:eastAsia="zh-CN"/>
        </w:rPr>
        <w:t xml:space="preserve">-DU shall, if supported, use it as described in TS 38.331 [8]. If the </w:t>
      </w:r>
      <w:proofErr w:type="spellStart"/>
      <w:r>
        <w:rPr>
          <w:rFonts w:eastAsia="宋体" w:hint="eastAsia"/>
          <w:i/>
          <w:iCs/>
          <w:lang w:val="en-US" w:eastAsia="zh-CN"/>
        </w:rPr>
        <w:t>NeedForGapNCSG-InfoEUTRA</w:t>
      </w:r>
      <w:proofErr w:type="spellEnd"/>
      <w:r>
        <w:rPr>
          <w:rFonts w:eastAsia="宋体" w:hint="eastAsia"/>
          <w:lang w:val="en-US" w:eastAsia="zh-CN"/>
        </w:rPr>
        <w:t xml:space="preserve"> IE is included in the </w:t>
      </w:r>
      <w:r>
        <w:rPr>
          <w:rFonts w:eastAsia="宋体" w:hint="eastAsia"/>
          <w:i/>
          <w:iCs/>
          <w:lang w:val="en-US" w:eastAsia="zh-CN"/>
        </w:rPr>
        <w:t>CU to DU RRC Information</w:t>
      </w:r>
      <w:r>
        <w:rPr>
          <w:rFonts w:eastAsia="宋体" w:hint="eastAsia"/>
          <w:lang w:val="en-US" w:eastAsia="zh-CN"/>
        </w:rPr>
        <w:t xml:space="preserve"> IE in the UE CONTEXT MODIFICATION REQUEST message, the </w:t>
      </w:r>
      <w:proofErr w:type="spellStart"/>
      <w:r>
        <w:rPr>
          <w:rFonts w:eastAsia="宋体" w:hint="eastAsia"/>
          <w:lang w:val="en-US" w:eastAsia="zh-CN"/>
        </w:rPr>
        <w:t>gNB</w:t>
      </w:r>
      <w:proofErr w:type="spellEnd"/>
      <w:r>
        <w:rPr>
          <w:rFonts w:eastAsia="宋体" w:hint="eastAsia"/>
          <w:lang w:val="en-US" w:eastAsia="zh-CN"/>
        </w:rPr>
        <w:t>-DU shall, if supported, use it as described in TS 38.331 [8].</w:t>
      </w:r>
      <w:ins w:id="121" w:author="Huawei" w:date="2023-06-06T15:14:00Z">
        <w:r>
          <w:rPr>
            <w:rFonts w:eastAsia="宋体"/>
            <w:lang w:val="en-US" w:eastAsia="zh-CN"/>
          </w:rPr>
          <w:t xml:space="preserve"> </w:t>
        </w:r>
        <w:r>
          <w:rPr>
            <w:rFonts w:eastAsia="宋体" w:hint="eastAsia"/>
            <w:lang w:val="en-US" w:eastAsia="zh-CN"/>
          </w:rPr>
          <w:t xml:space="preserve">If the </w:t>
        </w:r>
        <w:proofErr w:type="spellStart"/>
        <w:r>
          <w:rPr>
            <w:rFonts w:eastAsia="宋体" w:hint="eastAsia"/>
            <w:i/>
            <w:iCs/>
            <w:lang w:val="en-US" w:eastAsia="zh-CN"/>
          </w:rPr>
          <w:t>NeedFor</w:t>
        </w:r>
        <w:proofErr w:type="spellEnd"/>
        <w:r w:rsidRPr="006A3B6B">
          <w:rPr>
            <w:i/>
          </w:rPr>
          <w:t>Interruption</w:t>
        </w:r>
        <w:proofErr w:type="spellStart"/>
        <w:r>
          <w:rPr>
            <w:rFonts w:eastAsia="宋体" w:hint="eastAsia"/>
            <w:i/>
            <w:iCs/>
            <w:lang w:val="en-US" w:eastAsia="zh-CN"/>
          </w:rPr>
          <w:t>InfoNR</w:t>
        </w:r>
        <w:proofErr w:type="spellEnd"/>
        <w:r>
          <w:rPr>
            <w:rFonts w:eastAsia="宋体" w:hint="eastAsia"/>
            <w:lang w:val="en-US" w:eastAsia="zh-CN"/>
          </w:rPr>
          <w:t xml:space="preserve"> IE is included in the </w:t>
        </w:r>
        <w:r>
          <w:rPr>
            <w:rFonts w:eastAsia="宋体" w:hint="eastAsia"/>
            <w:i/>
            <w:iCs/>
            <w:lang w:val="en-US" w:eastAsia="zh-CN"/>
          </w:rPr>
          <w:t>CU to DU RRC Information</w:t>
        </w:r>
        <w:r>
          <w:rPr>
            <w:rFonts w:eastAsia="宋体" w:hint="eastAsia"/>
            <w:lang w:val="en-US" w:eastAsia="zh-CN"/>
          </w:rPr>
          <w:t xml:space="preserve"> IE in the UE CONTEXT MODIFICATION REQUEST message, the </w:t>
        </w:r>
        <w:proofErr w:type="spellStart"/>
        <w:r>
          <w:rPr>
            <w:rFonts w:eastAsia="宋体" w:hint="eastAsia"/>
            <w:lang w:val="en-US" w:eastAsia="zh-CN"/>
          </w:rPr>
          <w:t>gNB</w:t>
        </w:r>
        <w:proofErr w:type="spellEnd"/>
        <w:r>
          <w:rPr>
            <w:rFonts w:eastAsia="宋体" w:hint="eastAsia"/>
            <w:lang w:val="en-US" w:eastAsia="zh-CN"/>
          </w:rPr>
          <w:t>-DU shall, if supported, use it as described in TS 38.331 [8].</w:t>
        </w:r>
      </w:ins>
    </w:p>
    <w:p w14:paraId="200F0EEC" w14:textId="5B0A97E1" w:rsidR="007433F3" w:rsidRPr="005863D7" w:rsidRDefault="007433F3" w:rsidP="00B8393E">
      <w:pPr>
        <w:rPr>
          <w:noProof/>
        </w:rPr>
      </w:pPr>
    </w:p>
    <w:p w14:paraId="0A68968D" w14:textId="77777777" w:rsidR="00853BAF" w:rsidRDefault="00853BAF" w:rsidP="00853BAF">
      <w:pPr>
        <w:rPr>
          <w:b/>
          <w:color w:val="0070C0"/>
        </w:rPr>
      </w:pPr>
      <w:bookmarkStart w:id="122" w:name="_Toc138795819"/>
      <w:r>
        <w:rPr>
          <w:b/>
          <w:color w:val="0070C0"/>
        </w:rPr>
        <w:t>&lt;Unchanged Text Omitted&gt;</w:t>
      </w:r>
    </w:p>
    <w:p w14:paraId="11161246" w14:textId="77777777" w:rsidR="0072061A" w:rsidRPr="00EA5FA7" w:rsidRDefault="0072061A" w:rsidP="0072061A">
      <w:pPr>
        <w:pStyle w:val="Heading4"/>
        <w:keepNext w:val="0"/>
        <w:keepLines w:val="0"/>
        <w:widowControl w:val="0"/>
        <w:rPr>
          <w:lang w:eastAsia="zh-CN"/>
        </w:rPr>
      </w:pPr>
      <w:r w:rsidRPr="00EA5FA7">
        <w:rPr>
          <w:lang w:eastAsia="zh-CN"/>
        </w:rPr>
        <w:t>9.3.1.25</w:t>
      </w:r>
      <w:r w:rsidRPr="00EA5FA7">
        <w:rPr>
          <w:lang w:eastAsia="zh-CN"/>
        </w:rPr>
        <w:tab/>
        <w:t>CU to DU RRC Information</w:t>
      </w:r>
      <w:bookmarkEnd w:id="122"/>
    </w:p>
    <w:p w14:paraId="16C7B79D" w14:textId="77777777" w:rsidR="0072061A" w:rsidRPr="00EA5FA7" w:rsidRDefault="0072061A" w:rsidP="0072061A">
      <w:pPr>
        <w:widowControl w:val="0"/>
        <w:rPr>
          <w:lang w:eastAsia="zh-CN"/>
        </w:rPr>
      </w:pPr>
      <w:r w:rsidRPr="00EA5FA7">
        <w:rPr>
          <w:lang w:eastAsia="zh-CN"/>
        </w:rPr>
        <w:t xml:space="preserve">This IE contains the RRC Information that are sent from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to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2061A" w:rsidRPr="00EA5FA7" w14:paraId="2D7E0987" w14:textId="77777777" w:rsidTr="00B2498B">
        <w:trPr>
          <w:tblHeader/>
        </w:trPr>
        <w:tc>
          <w:tcPr>
            <w:tcW w:w="2160" w:type="dxa"/>
          </w:tcPr>
          <w:p w14:paraId="06DBADA6" w14:textId="77777777" w:rsidR="0072061A" w:rsidRPr="00EA5FA7" w:rsidRDefault="0072061A" w:rsidP="00B2498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4A161D8" w14:textId="77777777" w:rsidR="0072061A" w:rsidRPr="00EA5FA7" w:rsidRDefault="0072061A" w:rsidP="00B2498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E335936" w14:textId="77777777" w:rsidR="0072061A" w:rsidRPr="00EA5FA7" w:rsidRDefault="0072061A" w:rsidP="00B2498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2F239DF" w14:textId="77777777" w:rsidR="0072061A" w:rsidRPr="00EA5FA7" w:rsidRDefault="0072061A" w:rsidP="00B2498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1A2DDE8" w14:textId="77777777" w:rsidR="0072061A" w:rsidRPr="00EA5FA7" w:rsidRDefault="0072061A" w:rsidP="00B2498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027C21D" w14:textId="77777777" w:rsidR="0072061A" w:rsidRPr="00EA5FA7" w:rsidRDefault="0072061A" w:rsidP="00B2498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/>
              </w:rPr>
              <w:t>Criticality</w:t>
            </w:r>
          </w:p>
        </w:tc>
        <w:tc>
          <w:tcPr>
            <w:tcW w:w="1080" w:type="dxa"/>
          </w:tcPr>
          <w:p w14:paraId="104E78D4" w14:textId="77777777" w:rsidR="0072061A" w:rsidRPr="00EA5FA7" w:rsidRDefault="0072061A" w:rsidP="00B2498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/>
              </w:rPr>
              <w:t>Assigned Criticality</w:t>
            </w:r>
          </w:p>
        </w:tc>
      </w:tr>
      <w:tr w:rsidR="0072061A" w:rsidRPr="00EA5FA7" w14:paraId="040EEE84" w14:textId="77777777" w:rsidTr="00B2498B">
        <w:tc>
          <w:tcPr>
            <w:tcW w:w="2160" w:type="dxa"/>
          </w:tcPr>
          <w:p w14:paraId="57403DD7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zh-CN"/>
              </w:rPr>
              <w:t>CG-</w:t>
            </w:r>
            <w:proofErr w:type="spellStart"/>
            <w:r w:rsidRPr="00EA5FA7">
              <w:rPr>
                <w:lang w:eastAsia="zh-CN"/>
              </w:rPr>
              <w:t>ConfigInfo</w:t>
            </w:r>
            <w:proofErr w:type="spellEnd"/>
          </w:p>
        </w:tc>
        <w:tc>
          <w:tcPr>
            <w:tcW w:w="1080" w:type="dxa"/>
          </w:tcPr>
          <w:p w14:paraId="56913D31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1CE563B5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72EE79A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4D77D869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74769">
              <w:rPr>
                <w:rFonts w:eastAsia="Malgun Gothic"/>
                <w:szCs w:val="18"/>
              </w:rPr>
              <w:t xml:space="preserve">Includes the </w:t>
            </w:r>
            <w:r w:rsidRPr="00E74769">
              <w:rPr>
                <w:rFonts w:eastAsia="Malgun Gothic"/>
                <w:i/>
                <w:iCs/>
                <w:szCs w:val="18"/>
              </w:rPr>
              <w:t>CG-</w:t>
            </w:r>
            <w:proofErr w:type="spellStart"/>
            <w:r w:rsidRPr="00E74769">
              <w:rPr>
                <w:rFonts w:eastAsia="Malgun Gothic"/>
                <w:i/>
                <w:iCs/>
                <w:szCs w:val="18"/>
              </w:rPr>
              <w:t>ConfigInfo</w:t>
            </w:r>
            <w:proofErr w:type="spellEnd"/>
            <w:r>
              <w:rPr>
                <w:rFonts w:eastAsia="Malgun Gothic"/>
                <w:i/>
                <w:iCs/>
                <w:szCs w:val="18"/>
              </w:rPr>
              <w:t xml:space="preserve"> </w:t>
            </w:r>
            <w:r>
              <w:rPr>
                <w:rFonts w:eastAsia="Malgun Gothic"/>
                <w:szCs w:val="18"/>
              </w:rPr>
              <w:t>message</w:t>
            </w:r>
            <w:r w:rsidRPr="00EA5FA7">
              <w:rPr>
                <w:rFonts w:eastAsia="Malgun Gothic"/>
                <w:szCs w:val="18"/>
              </w:rPr>
              <w:t>, as defined in TS 38.331 [8].</w:t>
            </w:r>
          </w:p>
        </w:tc>
        <w:tc>
          <w:tcPr>
            <w:tcW w:w="1080" w:type="dxa"/>
          </w:tcPr>
          <w:p w14:paraId="09B60957" w14:textId="77777777" w:rsidR="0072061A" w:rsidRPr="00EA5FA7" w:rsidRDefault="0072061A" w:rsidP="00B2498B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</w:rPr>
              <w:t>-</w:t>
            </w:r>
          </w:p>
        </w:tc>
        <w:tc>
          <w:tcPr>
            <w:tcW w:w="1080" w:type="dxa"/>
          </w:tcPr>
          <w:p w14:paraId="2791163D" w14:textId="77777777" w:rsidR="0072061A" w:rsidRPr="00EA5FA7" w:rsidRDefault="0072061A" w:rsidP="00B2498B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</w:p>
        </w:tc>
      </w:tr>
      <w:tr w:rsidR="0072061A" w:rsidRPr="00EA5FA7" w14:paraId="5936B7A2" w14:textId="77777777" w:rsidTr="00B2498B">
        <w:tc>
          <w:tcPr>
            <w:tcW w:w="2160" w:type="dxa"/>
          </w:tcPr>
          <w:p w14:paraId="4BE0F4F3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zh-CN"/>
              </w:rPr>
              <w:t>UE-</w:t>
            </w:r>
            <w:proofErr w:type="spellStart"/>
            <w:r w:rsidRPr="00EA5FA7">
              <w:rPr>
                <w:lang w:eastAsia="zh-CN"/>
              </w:rPr>
              <w:t>CapabilityRAT</w:t>
            </w:r>
            <w:proofErr w:type="spellEnd"/>
            <w:r w:rsidRPr="00EA5FA7">
              <w:rPr>
                <w:lang w:eastAsia="zh-CN"/>
              </w:rPr>
              <w:t>-</w:t>
            </w:r>
            <w:proofErr w:type="spellStart"/>
            <w:r w:rsidRPr="00EA5FA7">
              <w:rPr>
                <w:lang w:eastAsia="zh-CN"/>
              </w:rPr>
              <w:t>ContainerList</w:t>
            </w:r>
            <w:proofErr w:type="spellEnd"/>
          </w:p>
        </w:tc>
        <w:tc>
          <w:tcPr>
            <w:tcW w:w="1080" w:type="dxa"/>
          </w:tcPr>
          <w:p w14:paraId="1021F48F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01AFC31B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EDC9C47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006435DA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 xml:space="preserve">This IE is used in the NG-RAN and it </w:t>
            </w:r>
            <w:r w:rsidRPr="00203F40">
              <w:rPr>
                <w:rFonts w:eastAsia="Malgun Gothic"/>
                <w:szCs w:val="18"/>
              </w:rPr>
              <w:t xml:space="preserve">includes </w:t>
            </w:r>
            <w:r w:rsidRPr="00203F40">
              <w:rPr>
                <w:rFonts w:eastAsia="Malgun Gothic"/>
                <w:i/>
                <w:iCs/>
                <w:szCs w:val="18"/>
              </w:rPr>
              <w:t>the UE-</w:t>
            </w:r>
            <w:proofErr w:type="spellStart"/>
            <w:r w:rsidRPr="00203F40">
              <w:rPr>
                <w:rFonts w:eastAsia="Malgun Gothic"/>
                <w:i/>
                <w:iCs/>
                <w:szCs w:val="18"/>
              </w:rPr>
              <w:t>CapabilityRAT</w:t>
            </w:r>
            <w:proofErr w:type="spellEnd"/>
            <w:r w:rsidRPr="00203F40">
              <w:rPr>
                <w:rFonts w:eastAsia="Malgun Gothic"/>
                <w:i/>
                <w:iCs/>
                <w:szCs w:val="18"/>
              </w:rPr>
              <w:t>-</w:t>
            </w:r>
            <w:proofErr w:type="spellStart"/>
            <w:r w:rsidRPr="00203F40">
              <w:rPr>
                <w:rFonts w:eastAsia="Malgun Gothic"/>
                <w:i/>
                <w:iCs/>
                <w:szCs w:val="18"/>
              </w:rPr>
              <w:t>ContainerList</w:t>
            </w:r>
            <w:proofErr w:type="spellEnd"/>
            <w:r w:rsidRPr="00203F40">
              <w:rPr>
                <w:rFonts w:eastAsia="Malgun Gothic"/>
                <w:i/>
                <w:iCs/>
                <w:szCs w:val="18"/>
              </w:rPr>
              <w:t xml:space="preserve"> </w:t>
            </w:r>
            <w:r w:rsidRPr="00203F40">
              <w:rPr>
                <w:rFonts w:eastAsia="Malgun Gothic"/>
                <w:szCs w:val="18"/>
              </w:rPr>
              <w:t>IE</w:t>
            </w:r>
            <w:r w:rsidRPr="00EA5FA7">
              <w:rPr>
                <w:rFonts w:eastAsia="Malgun Gothic"/>
                <w:szCs w:val="18"/>
              </w:rPr>
              <w:t>, as defined in TS 38.331 [8].</w:t>
            </w:r>
          </w:p>
        </w:tc>
        <w:tc>
          <w:tcPr>
            <w:tcW w:w="1080" w:type="dxa"/>
          </w:tcPr>
          <w:p w14:paraId="1F729F73" w14:textId="77777777" w:rsidR="0072061A" w:rsidRPr="00EA5FA7" w:rsidRDefault="0072061A" w:rsidP="00B2498B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</w:rPr>
              <w:t>-</w:t>
            </w:r>
          </w:p>
        </w:tc>
        <w:tc>
          <w:tcPr>
            <w:tcW w:w="1080" w:type="dxa"/>
          </w:tcPr>
          <w:p w14:paraId="0B5BBB8D" w14:textId="77777777" w:rsidR="0072061A" w:rsidRPr="00EA5FA7" w:rsidRDefault="0072061A" w:rsidP="00B2498B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</w:p>
        </w:tc>
      </w:tr>
      <w:tr w:rsidR="0072061A" w:rsidRPr="00EA5FA7" w14:paraId="39F558B2" w14:textId="77777777" w:rsidTr="00B2498B">
        <w:tc>
          <w:tcPr>
            <w:tcW w:w="2160" w:type="dxa"/>
          </w:tcPr>
          <w:p w14:paraId="232FB086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MeasConfig</w:t>
            </w:r>
            <w:proofErr w:type="spellEnd"/>
            <w:r w:rsidRPr="00EA5FA7">
              <w:rPr>
                <w:lang w:eastAsia="zh-CN"/>
              </w:rPr>
              <w:t xml:space="preserve"> </w:t>
            </w:r>
          </w:p>
        </w:tc>
        <w:tc>
          <w:tcPr>
            <w:tcW w:w="1080" w:type="dxa"/>
          </w:tcPr>
          <w:p w14:paraId="7793C304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7AAD7573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B7FA680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1B2361BB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203F40">
              <w:rPr>
                <w:rFonts w:eastAsia="Malgun Gothic"/>
                <w:szCs w:val="18"/>
              </w:rPr>
              <w:t xml:space="preserve">Includes the </w:t>
            </w:r>
            <w:proofErr w:type="spellStart"/>
            <w:r w:rsidRPr="00203F40">
              <w:rPr>
                <w:rFonts w:eastAsia="Malgun Gothic"/>
                <w:i/>
                <w:iCs/>
                <w:szCs w:val="18"/>
              </w:rPr>
              <w:t>MeasConfig</w:t>
            </w:r>
            <w:proofErr w:type="spellEnd"/>
            <w:r w:rsidRPr="00203F40">
              <w:rPr>
                <w:rFonts w:eastAsia="Malgun Gothic"/>
                <w:szCs w:val="18"/>
              </w:rPr>
              <w:t xml:space="preserve"> IE</w:t>
            </w:r>
            <w:r w:rsidRPr="00EA5FA7">
              <w:rPr>
                <w:rFonts w:eastAsia="Malgun Gothic"/>
                <w:szCs w:val="18"/>
              </w:rPr>
              <w:t xml:space="preserve">, as defined in TS 38.331 [8] (without </w:t>
            </w:r>
            <w:r w:rsidRPr="00203F40">
              <w:rPr>
                <w:rFonts w:eastAsia="Malgun Gothic"/>
                <w:szCs w:val="18"/>
              </w:rPr>
              <w:t xml:space="preserve">the </w:t>
            </w:r>
            <w:proofErr w:type="spellStart"/>
            <w:r w:rsidRPr="00203F40">
              <w:rPr>
                <w:rFonts w:eastAsia="Malgun Gothic"/>
                <w:i/>
                <w:iCs/>
                <w:szCs w:val="18"/>
              </w:rPr>
              <w:t>MeasGapConfig</w:t>
            </w:r>
            <w:proofErr w:type="spellEnd"/>
            <w:r w:rsidRPr="00203F40">
              <w:rPr>
                <w:rFonts w:eastAsia="Malgun Gothic"/>
                <w:i/>
                <w:iCs/>
                <w:szCs w:val="18"/>
              </w:rPr>
              <w:t xml:space="preserve"> </w:t>
            </w:r>
            <w:r w:rsidRPr="00980043">
              <w:rPr>
                <w:rFonts w:eastAsia="Malgun Gothic"/>
                <w:szCs w:val="18"/>
              </w:rPr>
              <w:t>IE</w:t>
            </w:r>
            <w:r w:rsidRPr="00EA5FA7">
              <w:rPr>
                <w:rFonts w:eastAsia="Malgun Gothic"/>
                <w:szCs w:val="18"/>
              </w:rPr>
              <w:t xml:space="preserve">). </w:t>
            </w:r>
          </w:p>
          <w:p w14:paraId="376905B2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For EN-DC</w:t>
            </w:r>
            <w:r w:rsidRPr="00EA5FA7">
              <w:rPr>
                <w:szCs w:val="18"/>
                <w:lang w:eastAsia="zh-CN"/>
              </w:rPr>
              <w:t>/NGEN-DC</w:t>
            </w:r>
            <w:r w:rsidRPr="00EA5FA7">
              <w:rPr>
                <w:rFonts w:eastAsia="Malgun Gothic"/>
                <w:szCs w:val="18"/>
              </w:rPr>
              <w:t xml:space="preserve"> operation, includes the list of FR2 frequencies for which the </w:t>
            </w:r>
            <w:proofErr w:type="spellStart"/>
            <w:r w:rsidRPr="00EA5FA7">
              <w:rPr>
                <w:rFonts w:eastAsia="Malgun Gothic"/>
                <w:szCs w:val="18"/>
              </w:rPr>
              <w:t>gNB</w:t>
            </w:r>
            <w:proofErr w:type="spellEnd"/>
            <w:r w:rsidRPr="00EA5FA7">
              <w:rPr>
                <w:rFonts w:eastAsia="Malgun Gothic"/>
                <w:szCs w:val="18"/>
              </w:rPr>
              <w:t xml:space="preserve">-CU requests the </w:t>
            </w:r>
            <w:proofErr w:type="spellStart"/>
            <w:r w:rsidRPr="00EA5FA7">
              <w:rPr>
                <w:rFonts w:eastAsia="Malgun Gothic"/>
                <w:szCs w:val="18"/>
              </w:rPr>
              <w:t>gNB</w:t>
            </w:r>
            <w:proofErr w:type="spellEnd"/>
            <w:r w:rsidRPr="00EA5FA7">
              <w:rPr>
                <w:rFonts w:eastAsia="Malgun Gothic"/>
                <w:szCs w:val="18"/>
              </w:rPr>
              <w:t>-DU to generate gaps.</w:t>
            </w:r>
          </w:p>
          <w:p w14:paraId="530C516F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 xml:space="preserve">For </w:t>
            </w:r>
            <w:r w:rsidRPr="00EA5FA7">
              <w:rPr>
                <w:szCs w:val="18"/>
                <w:lang w:eastAsia="zh-CN"/>
              </w:rPr>
              <w:t>NG-RAN,</w:t>
            </w:r>
            <w:r>
              <w:rPr>
                <w:szCs w:val="18"/>
                <w:lang w:eastAsia="zh-CN"/>
              </w:rPr>
              <w:t xml:space="preserve"> </w:t>
            </w:r>
            <w:r w:rsidRPr="00EA5FA7">
              <w:rPr>
                <w:szCs w:val="18"/>
                <w:lang w:eastAsia="zh-CN"/>
              </w:rPr>
              <w:t>NE-</w:t>
            </w:r>
            <w:r w:rsidRPr="00EA5FA7">
              <w:rPr>
                <w:szCs w:val="18"/>
                <w:lang w:eastAsia="zh-CN"/>
              </w:rPr>
              <w:lastRenderedPageBreak/>
              <w:t>DC and MN for NR-NR DC</w:t>
            </w:r>
            <w:r w:rsidRPr="00EA5FA7">
              <w:rPr>
                <w:rFonts w:eastAsia="Malgun Gothic"/>
                <w:szCs w:val="18"/>
              </w:rPr>
              <w:t>, includes the list of FR1 and/or FR2 frequencies</w:t>
            </w:r>
            <w:r>
              <w:rPr>
                <w:rFonts w:eastAsia="宋体" w:hint="eastAsia"/>
                <w:szCs w:val="18"/>
                <w:lang w:val="en-US" w:eastAsia="zh-CN"/>
              </w:rPr>
              <w:t>,</w:t>
            </w:r>
            <w:r w:rsidRPr="00EA5FA7">
              <w:rPr>
                <w:rFonts w:eastAsia="Malgun Gothic"/>
                <w:szCs w:val="18"/>
              </w:rPr>
              <w:t xml:space="preserve"> for which the </w:t>
            </w:r>
            <w:proofErr w:type="spellStart"/>
            <w:r w:rsidRPr="00EA5FA7">
              <w:rPr>
                <w:rFonts w:eastAsia="Malgun Gothic"/>
                <w:szCs w:val="18"/>
              </w:rPr>
              <w:t>gNB</w:t>
            </w:r>
            <w:proofErr w:type="spellEnd"/>
            <w:r w:rsidRPr="00EA5FA7">
              <w:rPr>
                <w:rFonts w:eastAsia="Malgun Gothic"/>
                <w:szCs w:val="18"/>
              </w:rPr>
              <w:t xml:space="preserve">-CU requests the </w:t>
            </w:r>
            <w:proofErr w:type="spellStart"/>
            <w:r w:rsidRPr="00EA5FA7">
              <w:rPr>
                <w:rFonts w:eastAsia="Malgun Gothic"/>
                <w:szCs w:val="18"/>
              </w:rPr>
              <w:t>gNB</w:t>
            </w:r>
            <w:proofErr w:type="spellEnd"/>
            <w:r w:rsidRPr="00EA5FA7">
              <w:rPr>
                <w:rFonts w:eastAsia="Malgun Gothic"/>
                <w:szCs w:val="18"/>
              </w:rPr>
              <w:t>-DU to generate gaps and the gap type (per-UE or per-FR).</w:t>
            </w:r>
          </w:p>
        </w:tc>
        <w:tc>
          <w:tcPr>
            <w:tcW w:w="1080" w:type="dxa"/>
          </w:tcPr>
          <w:p w14:paraId="1A9CEC03" w14:textId="77777777" w:rsidR="0072061A" w:rsidRPr="00EA5FA7" w:rsidRDefault="0072061A" w:rsidP="00B2498B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</w:rPr>
              <w:lastRenderedPageBreak/>
              <w:t>-</w:t>
            </w:r>
          </w:p>
        </w:tc>
        <w:tc>
          <w:tcPr>
            <w:tcW w:w="1080" w:type="dxa"/>
          </w:tcPr>
          <w:p w14:paraId="1116FD05" w14:textId="77777777" w:rsidR="0072061A" w:rsidRPr="00EA5FA7" w:rsidRDefault="0072061A" w:rsidP="00B2498B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</w:p>
        </w:tc>
      </w:tr>
      <w:tr w:rsidR="0072061A" w:rsidRPr="00EA5FA7" w14:paraId="00E1014D" w14:textId="77777777" w:rsidTr="00B2498B">
        <w:tc>
          <w:tcPr>
            <w:tcW w:w="2160" w:type="dxa"/>
          </w:tcPr>
          <w:p w14:paraId="14588121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Handover Preparation Information</w:t>
            </w:r>
          </w:p>
        </w:tc>
        <w:tc>
          <w:tcPr>
            <w:tcW w:w="1080" w:type="dxa"/>
          </w:tcPr>
          <w:p w14:paraId="225E8803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1F949756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27E7338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6816EEED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C5422">
              <w:rPr>
                <w:rFonts w:eastAsia="Malgun Gothic"/>
                <w:szCs w:val="18"/>
              </w:rPr>
              <w:t xml:space="preserve">Includes the </w:t>
            </w:r>
            <w:proofErr w:type="spellStart"/>
            <w:r w:rsidRPr="00EC5422">
              <w:rPr>
                <w:rFonts w:eastAsia="Malgun Gothic"/>
                <w:i/>
                <w:iCs/>
                <w:szCs w:val="18"/>
              </w:rPr>
              <w:t>HandoverPreparationInformation</w:t>
            </w:r>
            <w:proofErr w:type="spellEnd"/>
            <w:r w:rsidRPr="004B0650">
              <w:rPr>
                <w:rFonts w:eastAsia="Malgun Gothic"/>
                <w:szCs w:val="18"/>
              </w:rPr>
              <w:t xml:space="preserve"> message</w:t>
            </w:r>
            <w:r w:rsidRPr="00EA5FA7">
              <w:rPr>
                <w:rFonts w:eastAsia="Malgun Gothic"/>
                <w:szCs w:val="18"/>
              </w:rPr>
              <w:t>, as defined in TS 38.331 [8].</w:t>
            </w:r>
          </w:p>
        </w:tc>
        <w:tc>
          <w:tcPr>
            <w:tcW w:w="1080" w:type="dxa"/>
          </w:tcPr>
          <w:p w14:paraId="52D8F428" w14:textId="77777777" w:rsidR="0072061A" w:rsidRPr="00EA5FA7" w:rsidRDefault="0072061A" w:rsidP="00B2498B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YES</w:t>
            </w:r>
          </w:p>
        </w:tc>
        <w:tc>
          <w:tcPr>
            <w:tcW w:w="1080" w:type="dxa"/>
          </w:tcPr>
          <w:p w14:paraId="681B783F" w14:textId="77777777" w:rsidR="0072061A" w:rsidRPr="00EA5FA7" w:rsidRDefault="0072061A" w:rsidP="00B2498B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ignore</w:t>
            </w:r>
          </w:p>
        </w:tc>
      </w:tr>
      <w:tr w:rsidR="0072061A" w:rsidRPr="00EA5FA7" w14:paraId="2CA24558" w14:textId="77777777" w:rsidTr="00B2498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967A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CellGroupConfig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8A64F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D76C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4951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A5E4C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C5422">
              <w:rPr>
                <w:rFonts w:eastAsia="Malgun Gothic"/>
                <w:szCs w:val="18"/>
              </w:rPr>
              <w:t xml:space="preserve">Includes the </w:t>
            </w:r>
            <w:proofErr w:type="spellStart"/>
            <w:r w:rsidRPr="00EC5422">
              <w:rPr>
                <w:rFonts w:eastAsia="Malgun Gothic"/>
                <w:i/>
                <w:iCs/>
                <w:szCs w:val="18"/>
              </w:rPr>
              <w:t>CellGroupConfig</w:t>
            </w:r>
            <w:proofErr w:type="spellEnd"/>
            <w:r w:rsidRPr="00EC5422">
              <w:rPr>
                <w:rFonts w:eastAsia="Malgun Gothic"/>
                <w:szCs w:val="18"/>
              </w:rPr>
              <w:t xml:space="preserve"> IE</w:t>
            </w:r>
            <w:r w:rsidRPr="00EA5FA7">
              <w:rPr>
                <w:rFonts w:eastAsia="Malgun Gothic"/>
                <w:szCs w:val="18"/>
              </w:rPr>
              <w:t>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7A74" w14:textId="77777777" w:rsidR="0072061A" w:rsidRPr="00EA5FA7" w:rsidRDefault="0072061A" w:rsidP="00B2498B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67CE6" w14:textId="77777777" w:rsidR="0072061A" w:rsidRPr="00EA5FA7" w:rsidRDefault="0072061A" w:rsidP="00B2498B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ignore</w:t>
            </w:r>
          </w:p>
        </w:tc>
      </w:tr>
      <w:tr w:rsidR="0072061A" w:rsidRPr="00EA5FA7" w14:paraId="79A1D296" w14:textId="77777777" w:rsidTr="00B2498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06E0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t>Measurement Timing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3AB46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E657D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823B4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EB28B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Contains the </w:t>
            </w:r>
            <w:proofErr w:type="spellStart"/>
            <w:r w:rsidRPr="00EA5FA7">
              <w:rPr>
                <w:i/>
                <w:lang w:eastAsia="ja-JP"/>
              </w:rPr>
              <w:t>MeasurementTimingConfiguration</w:t>
            </w:r>
            <w:proofErr w:type="spellEnd"/>
            <w:r w:rsidRPr="00EA5FA7">
              <w:rPr>
                <w:lang w:eastAsia="ja-JP"/>
              </w:rPr>
              <w:t xml:space="preserve"> inter-node message defined in TS 38.331 [8].</w:t>
            </w:r>
          </w:p>
          <w:p w14:paraId="2004459B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  <w:rPr>
                <w:rFonts w:ascii="Times New Roman" w:eastAsia="Malgun Gothic" w:hAnsi="Times New Roman"/>
              </w:rPr>
            </w:pPr>
            <w:r w:rsidRPr="00EA5FA7">
              <w:rPr>
                <w:rFonts w:eastAsia="Malgun Gothic"/>
              </w:rPr>
              <w:t>In EN-DC</w:t>
            </w:r>
            <w:r w:rsidRPr="00EA5FA7">
              <w:rPr>
                <w:lang w:eastAsia="zh-CN"/>
              </w:rPr>
              <w:t>/NGEN-DC</w:t>
            </w:r>
            <w:r w:rsidRPr="00EA5FA7">
              <w:rPr>
                <w:rFonts w:eastAsia="Malgun Gothic"/>
              </w:rPr>
              <w:t xml:space="preserve">, it is included when the gaps for FR2 are requested to be configured by the </w:t>
            </w:r>
            <w:proofErr w:type="spellStart"/>
            <w:r w:rsidRPr="00EA5FA7">
              <w:rPr>
                <w:rFonts w:eastAsia="Malgun Gothic"/>
              </w:rPr>
              <w:t>MeNB</w:t>
            </w:r>
            <w:proofErr w:type="spellEnd"/>
            <w:r w:rsidRPr="00EA5FA7">
              <w:rPr>
                <w:rFonts w:eastAsia="Malgun Gothic"/>
              </w:rPr>
              <w:t>.</w:t>
            </w:r>
            <w:r w:rsidRPr="00EA5FA7">
              <w:rPr>
                <w:rFonts w:eastAsia="Malgun Gothic"/>
                <w:szCs w:val="18"/>
              </w:rPr>
              <w:t xml:space="preserve"> For </w:t>
            </w:r>
            <w:r w:rsidRPr="00EA5FA7">
              <w:rPr>
                <w:szCs w:val="18"/>
                <w:lang w:eastAsia="zh-CN"/>
              </w:rPr>
              <w:t xml:space="preserve">MN in NR-NR </w:t>
            </w:r>
            <w:proofErr w:type="spellStart"/>
            <w:proofErr w:type="gramStart"/>
            <w:r w:rsidRPr="00EA5FA7">
              <w:rPr>
                <w:szCs w:val="18"/>
                <w:lang w:eastAsia="zh-CN"/>
              </w:rPr>
              <w:t>DC,it</w:t>
            </w:r>
            <w:proofErr w:type="spellEnd"/>
            <w:proofErr w:type="gramEnd"/>
            <w:r w:rsidRPr="00EA5FA7">
              <w:rPr>
                <w:szCs w:val="18"/>
                <w:lang w:eastAsia="zh-CN"/>
              </w:rPr>
              <w:t xml:space="preserve"> is included </w:t>
            </w:r>
            <w:r w:rsidRPr="00EA5FA7">
              <w:rPr>
                <w:rFonts w:eastAsia="Malgun Gothic"/>
              </w:rPr>
              <w:t xml:space="preserve">when the gaps for FR2 </w:t>
            </w:r>
            <w:r w:rsidRPr="00EA5FA7">
              <w:rPr>
                <w:lang w:eastAsia="zh-CN"/>
              </w:rPr>
              <w:t xml:space="preserve">and/or FR1 </w:t>
            </w:r>
            <w:r w:rsidRPr="00EA5FA7">
              <w:rPr>
                <w:rFonts w:eastAsia="Malgun Gothic"/>
              </w:rPr>
              <w:t xml:space="preserve">are requested by the </w:t>
            </w:r>
            <w:proofErr w:type="spellStart"/>
            <w:r w:rsidRPr="00EA5FA7">
              <w:rPr>
                <w:lang w:eastAsia="zh-CN"/>
              </w:rPr>
              <w:t>Sg</w:t>
            </w:r>
            <w:r w:rsidRPr="00EA5FA7">
              <w:rPr>
                <w:rFonts w:eastAsia="Malgun Gothic"/>
              </w:rPr>
              <w:t>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F0D3E" w14:textId="77777777" w:rsidR="0072061A" w:rsidRPr="00EA5FA7" w:rsidRDefault="0072061A" w:rsidP="00B2498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BFDBC" w14:textId="77777777" w:rsidR="0072061A" w:rsidRPr="00EA5FA7" w:rsidRDefault="0072061A" w:rsidP="00B2498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/>
                <w:szCs w:val="18"/>
              </w:rPr>
              <w:t>ignore</w:t>
            </w:r>
          </w:p>
        </w:tc>
      </w:tr>
      <w:tr w:rsidR="0072061A" w:rsidRPr="00EA5FA7" w14:paraId="27A5709F" w14:textId="77777777" w:rsidTr="00B2498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8B4A9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UEAssistanceInformation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78E16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2C1E7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58193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8C942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C585D">
              <w:t xml:space="preserve">Includes the </w:t>
            </w:r>
            <w:proofErr w:type="spellStart"/>
            <w:r w:rsidRPr="000C585D">
              <w:rPr>
                <w:i/>
                <w:iCs/>
              </w:rPr>
              <w:t>UEAssistanceInformation</w:t>
            </w:r>
            <w:proofErr w:type="spellEnd"/>
            <w:r w:rsidRPr="000C585D">
              <w:t xml:space="preserve"> message</w:t>
            </w:r>
            <w:r w:rsidRPr="00EA5FA7">
              <w:t xml:space="preserve">, as defined in TS 38.331 [8].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DAF30" w14:textId="77777777" w:rsidR="0072061A" w:rsidRPr="00EA5FA7" w:rsidRDefault="0072061A" w:rsidP="00B2498B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7F7C" w14:textId="77777777" w:rsidR="0072061A" w:rsidRPr="00EA5FA7" w:rsidRDefault="0072061A" w:rsidP="00B2498B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ignore</w:t>
            </w:r>
          </w:p>
        </w:tc>
      </w:tr>
      <w:tr w:rsidR="0072061A" w:rsidRPr="00EA5FA7" w14:paraId="040F7DF4" w14:textId="77777777" w:rsidTr="00B2498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E3C90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</w:pPr>
            <w:r w:rsidRPr="00EA5FA7">
              <w:t>CG-Config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607A7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05302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D3631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4ADB2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</w:pPr>
            <w:r w:rsidRPr="000C585D">
              <w:t xml:space="preserve">Includes the </w:t>
            </w:r>
            <w:r w:rsidRPr="000C585D">
              <w:rPr>
                <w:i/>
                <w:iCs/>
              </w:rPr>
              <w:t>CG-Config</w:t>
            </w:r>
            <w:r>
              <w:rPr>
                <w:i/>
                <w:iCs/>
              </w:rPr>
              <w:t xml:space="preserve"> </w:t>
            </w:r>
            <w:r w:rsidRPr="000C585D">
              <w:t>message</w:t>
            </w:r>
            <w:r w:rsidRPr="00EA5FA7">
              <w:t>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872D6" w14:textId="77777777" w:rsidR="0072061A" w:rsidRPr="00EA5FA7" w:rsidRDefault="0072061A" w:rsidP="00B2498B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A482B" w14:textId="77777777" w:rsidR="0072061A" w:rsidRPr="00EA5FA7" w:rsidRDefault="0072061A" w:rsidP="00B2498B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szCs w:val="18"/>
                <w:lang w:eastAsia="zh-CN"/>
              </w:rPr>
              <w:t>ignore</w:t>
            </w:r>
          </w:p>
        </w:tc>
      </w:tr>
      <w:tr w:rsidR="0072061A" w:rsidRPr="00556849" w14:paraId="4CC02C6F" w14:textId="77777777" w:rsidTr="00B2498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FB56F" w14:textId="77777777" w:rsidR="0072061A" w:rsidRPr="00556849" w:rsidRDefault="0072061A" w:rsidP="00B2498B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42451">
              <w:rPr>
                <w:rFonts w:ascii="Arial" w:hAnsi="Arial" w:hint="eastAsia"/>
                <w:sz w:val="18"/>
              </w:rPr>
              <w:t>U</w:t>
            </w:r>
            <w:r w:rsidRPr="00142451">
              <w:rPr>
                <w:rFonts w:ascii="Arial" w:hAnsi="Arial"/>
                <w:sz w:val="18"/>
              </w:rPr>
              <w:t>EAssistanceInformationEUTRA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03B37" w14:textId="77777777" w:rsidR="0072061A" w:rsidRPr="00556849" w:rsidRDefault="0072061A" w:rsidP="00B2498B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142451">
              <w:rPr>
                <w:rFonts w:ascii="Arial" w:hAnsi="Arial" w:hint="eastAsia"/>
                <w:sz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894A" w14:textId="77777777" w:rsidR="0072061A" w:rsidRPr="00556849" w:rsidRDefault="0072061A" w:rsidP="00B2498B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BD3B2" w14:textId="77777777" w:rsidR="0072061A" w:rsidRPr="00556849" w:rsidRDefault="0072061A" w:rsidP="00B2498B">
            <w:pPr>
              <w:widowControl w:val="0"/>
              <w:spacing w:after="0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142451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5183A" w14:textId="77777777" w:rsidR="0072061A" w:rsidRPr="00556849" w:rsidRDefault="0072061A" w:rsidP="00B2498B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C585D">
              <w:rPr>
                <w:rFonts w:ascii="Arial" w:hAnsi="Arial"/>
                <w:sz w:val="18"/>
              </w:rPr>
              <w:t xml:space="preserve">Includes the </w:t>
            </w:r>
            <w:proofErr w:type="spellStart"/>
            <w:r w:rsidRPr="000C585D">
              <w:rPr>
                <w:rFonts w:ascii="Arial" w:hAnsi="Arial"/>
                <w:i/>
                <w:iCs/>
                <w:sz w:val="18"/>
              </w:rPr>
              <w:t>UEAssistanceInformation</w:t>
            </w:r>
            <w:proofErr w:type="spellEnd"/>
            <w:r w:rsidRPr="000C585D">
              <w:rPr>
                <w:rFonts w:ascii="Arial" w:hAnsi="Arial"/>
                <w:sz w:val="18"/>
              </w:rPr>
              <w:t xml:space="preserve"> message</w:t>
            </w:r>
            <w:r w:rsidRPr="00142451">
              <w:rPr>
                <w:rFonts w:ascii="Arial" w:hAnsi="Arial"/>
                <w:sz w:val="18"/>
              </w:rPr>
              <w:t xml:space="preserve">, as defined in TS </w:t>
            </w:r>
            <w:r>
              <w:rPr>
                <w:rFonts w:ascii="Arial" w:hAnsi="Arial"/>
                <w:sz w:val="18"/>
              </w:rPr>
              <w:t>36.331 [41]</w:t>
            </w:r>
            <w:r w:rsidRPr="00142451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2443" w14:textId="77777777" w:rsidR="0072061A" w:rsidRPr="00556849" w:rsidRDefault="0072061A" w:rsidP="00B2498B">
            <w:pPr>
              <w:widowControl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142451">
              <w:rPr>
                <w:rFonts w:ascii="Arial" w:hAnsi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F2236" w14:textId="77777777" w:rsidR="0072061A" w:rsidRPr="00556849" w:rsidRDefault="0072061A" w:rsidP="00B2498B">
            <w:pPr>
              <w:widowControl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142451">
              <w:rPr>
                <w:rFonts w:ascii="Arial" w:hAnsi="Arial"/>
                <w:sz w:val="18"/>
                <w:szCs w:val="18"/>
                <w:lang w:eastAsia="zh-CN"/>
              </w:rPr>
              <w:t>ignore</w:t>
            </w:r>
          </w:p>
        </w:tc>
      </w:tr>
      <w:tr w:rsidR="0072061A" w:rsidRPr="00556849" w14:paraId="731650B4" w14:textId="77777777" w:rsidTr="00B2498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58EB8" w14:textId="77777777" w:rsidR="0072061A" w:rsidRPr="00142451" w:rsidRDefault="0072061A" w:rsidP="00B2498B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ocation Measurement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0EE00" w14:textId="77777777" w:rsidR="0072061A" w:rsidRPr="00142451" w:rsidRDefault="0072061A" w:rsidP="00B2498B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768F0" w14:textId="77777777" w:rsidR="0072061A" w:rsidRPr="00556849" w:rsidRDefault="0072061A" w:rsidP="00B2498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1B175" w14:textId="77777777" w:rsidR="0072061A" w:rsidRPr="00142451" w:rsidRDefault="0072061A" w:rsidP="00B2498B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szCs w:val="18"/>
                <w:lang w:eastAsia="ja-JP"/>
              </w:rPr>
            </w:pPr>
            <w:r w:rsidRPr="00CD7821">
              <w:rPr>
                <w:rFonts w:cs="Arial" w:hint="eastAsia"/>
                <w:szCs w:val="18"/>
                <w:lang w:eastAsia="zh-CN"/>
              </w:rPr>
              <w:t>O</w:t>
            </w:r>
            <w:r w:rsidRPr="00CD7821">
              <w:rPr>
                <w:rFonts w:cs="Arial"/>
                <w:szCs w:val="18"/>
                <w:lang w:eastAsia="zh-CN"/>
              </w:rPr>
              <w:t>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1890F" w14:textId="77777777" w:rsidR="0072061A" w:rsidRPr="00142451" w:rsidRDefault="0072061A" w:rsidP="00B2498B">
            <w:pPr>
              <w:pStyle w:val="TAL"/>
              <w:keepNext w:val="0"/>
              <w:keepLines w:val="0"/>
              <w:widowControl w:val="0"/>
            </w:pPr>
            <w:r w:rsidRPr="00F947BD">
              <w:rPr>
                <w:lang w:eastAsia="zh-CN"/>
              </w:rPr>
              <w:t xml:space="preserve">Includes the </w:t>
            </w:r>
            <w:proofErr w:type="spellStart"/>
            <w:r w:rsidRPr="00F947BD">
              <w:rPr>
                <w:i/>
                <w:iCs/>
                <w:lang w:eastAsia="zh-CN"/>
              </w:rPr>
              <w:t>LocationMeasurementInfo</w:t>
            </w:r>
            <w:proofErr w:type="spellEnd"/>
            <w:r w:rsidRPr="00F947BD">
              <w:rPr>
                <w:i/>
                <w:iCs/>
                <w:lang w:eastAsia="zh-CN"/>
              </w:rPr>
              <w:t xml:space="preserve"> </w:t>
            </w:r>
            <w:r w:rsidRPr="00F947BD">
              <w:rPr>
                <w:lang w:eastAsia="zh-CN"/>
              </w:rPr>
              <w:t>IE</w:t>
            </w:r>
            <w:r>
              <w:rPr>
                <w:lang w:eastAsia="zh-CN"/>
              </w:rPr>
              <w:t xml:space="preserve">, as defined in TS 38.331[8]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3B6BA" w14:textId="77777777" w:rsidR="0072061A" w:rsidRPr="00142451" w:rsidRDefault="0072061A" w:rsidP="00B2498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5D2D8" w14:textId="77777777" w:rsidR="0072061A" w:rsidRPr="00142451" w:rsidRDefault="0072061A" w:rsidP="00B2498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72061A" w:rsidRPr="00556849" w14:paraId="2B6221F2" w14:textId="77777777" w:rsidTr="00B2498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2F7FC" w14:textId="77777777" w:rsidR="0072061A" w:rsidRDefault="0072061A" w:rsidP="00B2498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USIM-</w:t>
            </w:r>
            <w:proofErr w:type="spellStart"/>
            <w:r>
              <w:rPr>
                <w:lang w:eastAsia="zh-CN"/>
              </w:rPr>
              <w:t>GapConfig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05C48" w14:textId="77777777" w:rsidR="0072061A" w:rsidRDefault="0072061A" w:rsidP="00B2498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118EA" w14:textId="77777777" w:rsidR="0072061A" w:rsidRPr="00556849" w:rsidRDefault="0072061A" w:rsidP="00B2498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58BEB" w14:textId="77777777" w:rsidR="0072061A" w:rsidRPr="00CD7821" w:rsidRDefault="0072061A" w:rsidP="00B2498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4D0B60">
              <w:rPr>
                <w:lang w:eastAsia="zh-CN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59814" w14:textId="77777777" w:rsidR="0072061A" w:rsidRDefault="0072061A" w:rsidP="00B2498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947BD">
              <w:rPr>
                <w:lang w:eastAsia="zh-CN"/>
              </w:rPr>
              <w:t xml:space="preserve">Includes the </w:t>
            </w:r>
            <w:r w:rsidRPr="00F947BD">
              <w:rPr>
                <w:rFonts w:hint="eastAsia"/>
                <w:i/>
                <w:iCs/>
                <w:lang w:eastAsia="zh-CN"/>
              </w:rPr>
              <w:t>M</w:t>
            </w:r>
            <w:r w:rsidRPr="00F947BD">
              <w:rPr>
                <w:i/>
                <w:iCs/>
                <w:lang w:eastAsia="zh-CN"/>
              </w:rPr>
              <w:t>USIM-</w:t>
            </w:r>
            <w:proofErr w:type="spellStart"/>
            <w:r w:rsidRPr="00F947BD">
              <w:rPr>
                <w:i/>
                <w:iCs/>
                <w:lang w:eastAsia="zh-CN"/>
              </w:rPr>
              <w:t>GapConfig</w:t>
            </w:r>
            <w:proofErr w:type="spellEnd"/>
            <w:r w:rsidRPr="00F947BD">
              <w:t xml:space="preserve"> </w:t>
            </w:r>
            <w:r w:rsidRPr="00F947BD">
              <w:rPr>
                <w:lang w:eastAsia="zh-CN"/>
              </w:rPr>
              <w:t>IE</w:t>
            </w:r>
            <w:r>
              <w:rPr>
                <w:lang w:eastAsia="zh-CN"/>
              </w:rPr>
              <w:t xml:space="preserve"> as defined in TS 38.331 [8].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80BB7" w14:textId="77777777" w:rsidR="0072061A" w:rsidRDefault="0072061A" w:rsidP="00B2498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613CA" w14:textId="77777777" w:rsidR="0072061A" w:rsidRDefault="0072061A" w:rsidP="00B2498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72061A" w:rsidRPr="00556849" w14:paraId="7E159463" w14:textId="77777777" w:rsidTr="00B2498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D1A9A" w14:textId="77777777" w:rsidR="0072061A" w:rsidRDefault="0072061A" w:rsidP="00B2498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D37849">
              <w:rPr>
                <w:lang w:eastAsia="zh-CN"/>
              </w:rPr>
              <w:t>SDT-MAC-PHY-CG-Config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2700B" w14:textId="77777777" w:rsidR="0072061A" w:rsidRDefault="0072061A" w:rsidP="00B2498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050BAA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37A1" w14:textId="77777777" w:rsidR="0072061A" w:rsidRPr="00556849" w:rsidRDefault="0072061A" w:rsidP="00B2498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FE8F7" w14:textId="77777777" w:rsidR="0072061A" w:rsidRPr="004D0B60" w:rsidRDefault="0072061A" w:rsidP="00B2498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050BAA">
              <w:rPr>
                <w:lang w:eastAsia="zh-CN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91E86" w14:textId="77777777" w:rsidR="0072061A" w:rsidRDefault="0072061A" w:rsidP="00B2498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947BD">
              <w:rPr>
                <w:lang w:eastAsia="zh-CN"/>
              </w:rPr>
              <w:t xml:space="preserve">Includes the </w:t>
            </w:r>
            <w:r w:rsidRPr="00F947BD">
              <w:rPr>
                <w:i/>
                <w:iCs/>
                <w:lang w:eastAsia="zh-CN"/>
              </w:rPr>
              <w:t>SDT-MAC-PHY-CG-Config</w:t>
            </w:r>
            <w:r w:rsidRPr="00F947BD">
              <w:rPr>
                <w:lang w:eastAsia="zh-CN"/>
              </w:rPr>
              <w:t xml:space="preserve"> IE</w:t>
            </w:r>
            <w:r w:rsidRPr="00050BAA">
              <w:rPr>
                <w:lang w:eastAsia="zh-CN"/>
              </w:rPr>
              <w:t xml:space="preserve">, as </w:t>
            </w:r>
            <w:r w:rsidRPr="00050BAA">
              <w:rPr>
                <w:lang w:eastAsia="zh-CN"/>
              </w:rPr>
              <w:lastRenderedPageBreak/>
              <w:t xml:space="preserve">defined in TS 38.331 [8].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4EFDE" w14:textId="77777777" w:rsidR="0072061A" w:rsidRDefault="0072061A" w:rsidP="00B2498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050BAA">
              <w:rPr>
                <w:lang w:eastAsia="zh-CN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2F4C8" w14:textId="77777777" w:rsidR="0072061A" w:rsidRDefault="0072061A" w:rsidP="00B2498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050BAA">
              <w:rPr>
                <w:lang w:eastAsia="zh-CN"/>
              </w:rPr>
              <w:t>ignore</w:t>
            </w:r>
          </w:p>
        </w:tc>
      </w:tr>
      <w:tr w:rsidR="0072061A" w:rsidRPr="00556849" w14:paraId="391B0F70" w14:textId="77777777" w:rsidTr="00B2498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AA436" w14:textId="77777777" w:rsidR="0072061A" w:rsidRPr="00D37849" w:rsidRDefault="0072061A" w:rsidP="00B2498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740BCD">
              <w:t>MBSInterestIndication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A6409" w14:textId="77777777" w:rsidR="0072061A" w:rsidRPr="00050BAA" w:rsidRDefault="0072061A" w:rsidP="00B2498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4DB" w14:textId="77777777" w:rsidR="0072061A" w:rsidRPr="00556849" w:rsidRDefault="0072061A" w:rsidP="00B2498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D3B80" w14:textId="77777777" w:rsidR="0072061A" w:rsidRPr="00050BAA" w:rsidRDefault="0072061A" w:rsidP="00B2498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4D0B60">
              <w:rPr>
                <w:lang w:eastAsia="zh-CN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08473" w14:textId="77777777" w:rsidR="0072061A" w:rsidRPr="004F6BE9" w:rsidRDefault="0072061A" w:rsidP="00B2498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947BD">
              <w:t xml:space="preserve">Includes the </w:t>
            </w:r>
            <w:proofErr w:type="spellStart"/>
            <w:r w:rsidRPr="00F947BD">
              <w:rPr>
                <w:i/>
                <w:iCs/>
              </w:rPr>
              <w:t>MBSInterestIndication</w:t>
            </w:r>
            <w:proofErr w:type="spellEnd"/>
            <w:r>
              <w:rPr>
                <w:lang w:eastAsia="zh-CN"/>
              </w:rPr>
              <w:t xml:space="preserve"> </w:t>
            </w:r>
            <w:r w:rsidRPr="00F947BD">
              <w:rPr>
                <w:lang w:eastAsia="zh-CN"/>
              </w:rPr>
              <w:t xml:space="preserve">message </w:t>
            </w:r>
            <w:r>
              <w:rPr>
                <w:lang w:eastAsia="zh-CN"/>
              </w:rPr>
              <w:t>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61FCC" w14:textId="77777777" w:rsidR="0072061A" w:rsidRPr="00050BAA" w:rsidRDefault="0072061A" w:rsidP="00B2498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42451">
              <w:rPr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E9DDE" w14:textId="77777777" w:rsidR="0072061A" w:rsidRPr="00050BAA" w:rsidRDefault="0072061A" w:rsidP="00B2498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42451">
              <w:rPr>
                <w:szCs w:val="18"/>
                <w:lang w:eastAsia="zh-CN"/>
              </w:rPr>
              <w:t>ignore</w:t>
            </w:r>
          </w:p>
        </w:tc>
      </w:tr>
      <w:tr w:rsidR="0072061A" w:rsidRPr="00556849" w14:paraId="19074D16" w14:textId="77777777" w:rsidTr="00B2498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C0198" w14:textId="77777777" w:rsidR="0072061A" w:rsidRPr="00D37849" w:rsidRDefault="0072061A" w:rsidP="00B2498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NeedForGapsInfoNR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6101D" w14:textId="77777777" w:rsidR="0072061A" w:rsidRPr="00050BAA" w:rsidRDefault="0072061A" w:rsidP="00B2498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517F3" w14:textId="77777777" w:rsidR="0072061A" w:rsidRPr="00556849" w:rsidRDefault="0072061A" w:rsidP="00B2498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4C94D" w14:textId="77777777" w:rsidR="0072061A" w:rsidRPr="00050BAA" w:rsidRDefault="0072061A" w:rsidP="00B2498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B6AE8" w14:textId="77777777" w:rsidR="0072061A" w:rsidRPr="004F6BE9" w:rsidRDefault="0072061A" w:rsidP="00B2498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947BD">
              <w:rPr>
                <w:rFonts w:cs="Arial"/>
                <w:szCs w:val="18"/>
                <w:lang w:val="en-US" w:eastAsia="zh-CN"/>
              </w:rPr>
              <w:t xml:space="preserve">Includes the </w:t>
            </w:r>
            <w:r w:rsidRPr="00F947BD">
              <w:rPr>
                <w:rFonts w:cs="Arial" w:hint="eastAsia"/>
                <w:i/>
                <w:iCs/>
                <w:szCs w:val="18"/>
                <w:lang w:val="en-US" w:eastAsia="zh-CN"/>
              </w:rPr>
              <w:t>N</w:t>
            </w:r>
            <w:proofErr w:type="spellStart"/>
            <w:r w:rsidRPr="00F947BD">
              <w:rPr>
                <w:rFonts w:cs="Arial"/>
                <w:i/>
                <w:iCs/>
                <w:szCs w:val="18"/>
              </w:rPr>
              <w:t>eedForGapsInfoNR</w:t>
            </w:r>
            <w:proofErr w:type="spellEnd"/>
            <w:r w:rsidRPr="00F947BD">
              <w:rPr>
                <w:rFonts w:cs="Arial"/>
                <w:szCs w:val="18"/>
              </w:rPr>
              <w:t xml:space="preserve"> IE</w:t>
            </w:r>
            <w:r>
              <w:rPr>
                <w:rFonts w:cs="Arial"/>
                <w:szCs w:val="18"/>
                <w:lang w:eastAsia="ja-JP"/>
              </w:rPr>
              <w:t>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1419E" w14:textId="77777777" w:rsidR="0072061A" w:rsidRPr="00050BAA" w:rsidRDefault="0072061A" w:rsidP="00B2498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EFD46" w14:textId="77777777" w:rsidR="0072061A" w:rsidRPr="00050BAA" w:rsidRDefault="0072061A" w:rsidP="00B2498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72061A" w:rsidRPr="00556849" w14:paraId="590400D5" w14:textId="77777777" w:rsidTr="00B2498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4F2C6" w14:textId="77777777" w:rsidR="0072061A" w:rsidRPr="00D37849" w:rsidRDefault="0072061A" w:rsidP="00B2498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lang w:eastAsia="en-GB"/>
              </w:rPr>
              <w:t>NeedForGapNCSG</w:t>
            </w:r>
            <w:proofErr w:type="spellEnd"/>
            <w:r>
              <w:rPr>
                <w:lang w:eastAsia="en-GB"/>
              </w:rPr>
              <w:t>-</w:t>
            </w:r>
            <w:r>
              <w:rPr>
                <w:rFonts w:eastAsia="宋体" w:hint="eastAsia"/>
                <w:lang w:val="en-US" w:eastAsia="zh-CN"/>
              </w:rPr>
              <w:t>Info</w:t>
            </w:r>
            <w:r>
              <w:rPr>
                <w:lang w:eastAsia="en-GB"/>
              </w:rPr>
              <w:t>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26F18" w14:textId="77777777" w:rsidR="0072061A" w:rsidRPr="00050BAA" w:rsidRDefault="0072061A" w:rsidP="00B2498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CCB67" w14:textId="77777777" w:rsidR="0072061A" w:rsidRPr="00556849" w:rsidRDefault="0072061A" w:rsidP="00B2498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40689" w14:textId="77777777" w:rsidR="0072061A" w:rsidRPr="00050BAA" w:rsidRDefault="0072061A" w:rsidP="00B2498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B809F" w14:textId="77777777" w:rsidR="0072061A" w:rsidRPr="004F6BE9" w:rsidRDefault="0072061A" w:rsidP="00B2498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947BD">
              <w:rPr>
                <w:lang w:eastAsia="en-GB"/>
              </w:rPr>
              <w:t xml:space="preserve">Includes the </w:t>
            </w:r>
            <w:proofErr w:type="spellStart"/>
            <w:r w:rsidRPr="00F947BD">
              <w:rPr>
                <w:i/>
                <w:iCs/>
                <w:lang w:eastAsia="en-GB"/>
              </w:rPr>
              <w:t>NeedForGapNCSG</w:t>
            </w:r>
            <w:proofErr w:type="spellEnd"/>
            <w:r w:rsidRPr="00F947BD">
              <w:rPr>
                <w:i/>
                <w:iCs/>
                <w:lang w:eastAsia="en-GB"/>
              </w:rPr>
              <w:t>-</w:t>
            </w:r>
            <w:r w:rsidRPr="00F947BD">
              <w:rPr>
                <w:rFonts w:eastAsia="宋体" w:hint="eastAsia"/>
                <w:i/>
                <w:iCs/>
                <w:lang w:val="en-US" w:eastAsia="zh-CN"/>
              </w:rPr>
              <w:t>Info</w:t>
            </w:r>
            <w:r w:rsidRPr="00F947BD">
              <w:rPr>
                <w:i/>
                <w:iCs/>
                <w:lang w:eastAsia="en-GB"/>
              </w:rPr>
              <w:t>NR</w:t>
            </w:r>
            <w:r w:rsidRPr="00F947BD">
              <w:rPr>
                <w:lang w:eastAsia="en-GB"/>
              </w:rPr>
              <w:t xml:space="preserve"> IE</w:t>
            </w:r>
            <w:r>
              <w:rPr>
                <w:lang w:eastAsia="ja-JP"/>
              </w:rPr>
              <w:t>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3F36" w14:textId="77777777" w:rsidR="0072061A" w:rsidRPr="00050BAA" w:rsidRDefault="0072061A" w:rsidP="00B2498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FC05F" w14:textId="77777777" w:rsidR="0072061A" w:rsidRPr="00050BAA" w:rsidRDefault="0072061A" w:rsidP="00B2498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72061A" w:rsidRPr="00556849" w14:paraId="241BAB9D" w14:textId="77777777" w:rsidTr="00B2498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0E331" w14:textId="77777777" w:rsidR="0072061A" w:rsidRPr="00D37849" w:rsidRDefault="0072061A" w:rsidP="00B2498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lang w:eastAsia="en-GB"/>
              </w:rPr>
              <w:t>NeedForGapNCSG-InfoEUTRA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9348" w14:textId="77777777" w:rsidR="0072061A" w:rsidRPr="00050BAA" w:rsidRDefault="0072061A" w:rsidP="00B2498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7321C" w14:textId="77777777" w:rsidR="0072061A" w:rsidRPr="00556849" w:rsidRDefault="0072061A" w:rsidP="00B2498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A26DF" w14:textId="77777777" w:rsidR="0072061A" w:rsidRPr="00050BAA" w:rsidRDefault="0072061A" w:rsidP="00B2498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23CE4" w14:textId="77777777" w:rsidR="0072061A" w:rsidRPr="004F6BE9" w:rsidRDefault="0072061A" w:rsidP="00B2498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947BD">
              <w:rPr>
                <w:lang w:eastAsia="en-GB"/>
              </w:rPr>
              <w:t xml:space="preserve">Includes the </w:t>
            </w:r>
            <w:proofErr w:type="spellStart"/>
            <w:r w:rsidRPr="00F947BD">
              <w:rPr>
                <w:i/>
                <w:iCs/>
                <w:lang w:eastAsia="en-GB"/>
              </w:rPr>
              <w:t>NeedForGapNCSG</w:t>
            </w:r>
            <w:proofErr w:type="spellEnd"/>
            <w:r w:rsidRPr="00F947BD">
              <w:rPr>
                <w:i/>
                <w:iCs/>
                <w:lang w:eastAsia="en-GB"/>
              </w:rPr>
              <w:t>-</w:t>
            </w:r>
            <w:r w:rsidRPr="00F947BD">
              <w:rPr>
                <w:rFonts w:eastAsia="宋体" w:hint="eastAsia"/>
                <w:i/>
                <w:iCs/>
                <w:lang w:val="en-US" w:eastAsia="zh-CN"/>
              </w:rPr>
              <w:t>Info</w:t>
            </w:r>
            <w:r w:rsidRPr="00F947BD">
              <w:rPr>
                <w:i/>
                <w:iCs/>
                <w:lang w:eastAsia="en-GB"/>
              </w:rPr>
              <w:t>EUTRA</w:t>
            </w:r>
            <w:r w:rsidRPr="00F947BD">
              <w:rPr>
                <w:lang w:eastAsia="en-GB"/>
              </w:rPr>
              <w:t xml:space="preserve"> IE</w:t>
            </w:r>
            <w:r>
              <w:rPr>
                <w:lang w:eastAsia="ja-JP"/>
              </w:rPr>
              <w:t>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69E51" w14:textId="77777777" w:rsidR="0072061A" w:rsidRPr="00050BAA" w:rsidRDefault="0072061A" w:rsidP="00B2498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458B4" w14:textId="77777777" w:rsidR="0072061A" w:rsidRPr="00050BAA" w:rsidRDefault="0072061A" w:rsidP="00B2498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72061A" w:rsidRPr="00556849" w14:paraId="3A626DCB" w14:textId="77777777" w:rsidTr="00B2498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35EAE" w14:textId="77777777" w:rsidR="0072061A" w:rsidRDefault="0072061A" w:rsidP="00B2498B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ConfigRestrictInfoDAPS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41F57" w14:textId="77777777" w:rsidR="0072061A" w:rsidRDefault="0072061A" w:rsidP="00B2498B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4B3528"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31630" w14:textId="77777777" w:rsidR="0072061A" w:rsidRPr="00556849" w:rsidRDefault="0072061A" w:rsidP="00B2498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6F126" w14:textId="77777777" w:rsidR="0072061A" w:rsidRDefault="0072061A" w:rsidP="00B2498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4B3528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E241B" w14:textId="77777777" w:rsidR="0072061A" w:rsidRDefault="0072061A" w:rsidP="00B2498B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F947BD">
              <w:rPr>
                <w:lang w:eastAsia="en-GB"/>
              </w:rPr>
              <w:t xml:space="preserve">Includes the </w:t>
            </w:r>
            <w:r w:rsidRPr="00F947BD">
              <w:rPr>
                <w:i/>
                <w:iCs/>
                <w:lang w:eastAsia="en-GB"/>
              </w:rPr>
              <w:t>ConfigRestrictInfoDAPS</w:t>
            </w:r>
            <w:r w:rsidRPr="00F947BD">
              <w:rPr>
                <w:i/>
                <w:iCs/>
              </w:rPr>
              <w:t>-r16</w:t>
            </w:r>
            <w:r>
              <w:rPr>
                <w:lang w:eastAsia="en-GB"/>
              </w:rPr>
              <w:t xml:space="preserve"> </w:t>
            </w:r>
            <w:r w:rsidRPr="00F947BD">
              <w:rPr>
                <w:lang w:eastAsia="en-GB"/>
              </w:rPr>
              <w:t xml:space="preserve">IE </w:t>
            </w:r>
            <w:r>
              <w:rPr>
                <w:lang w:eastAsia="en-GB"/>
              </w:rPr>
              <w:t>as defined in TS 38.331 [8]. This IE is used at the source node if DAPS</w:t>
            </w:r>
            <w:r>
              <w:rPr>
                <w:rFonts w:hint="eastAsia"/>
                <w:lang w:eastAsia="en-GB"/>
              </w:rPr>
              <w:t xml:space="preserve"> </w:t>
            </w:r>
            <w:r>
              <w:rPr>
                <w:lang w:eastAsia="en-GB"/>
              </w:rPr>
              <w:t>HO is configured.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C0FD3" w14:textId="77777777" w:rsidR="0072061A" w:rsidRDefault="0072061A" w:rsidP="00B2498B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4B3528">
              <w:rPr>
                <w:rFonts w:hint="eastAsia"/>
                <w:lang w:val="en-US" w:eastAsia="zh-CN"/>
              </w:rPr>
              <w:t>Y</w:t>
            </w:r>
            <w:r w:rsidRPr="004B3528">
              <w:rPr>
                <w:lang w:val="en-US"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800C6" w14:textId="65CA8D57" w:rsidR="0072061A" w:rsidRDefault="00C45F62" w:rsidP="00B2498B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i</w:t>
            </w:r>
            <w:r w:rsidR="0072061A" w:rsidRPr="004B3528">
              <w:rPr>
                <w:lang w:val="en-US" w:eastAsia="zh-CN"/>
              </w:rPr>
              <w:t>gnore</w:t>
            </w:r>
          </w:p>
        </w:tc>
      </w:tr>
      <w:tr w:rsidR="00AA2426" w:rsidRPr="00556849" w14:paraId="04198A5B" w14:textId="77777777" w:rsidTr="00B2498B">
        <w:trPr>
          <w:ins w:id="123" w:author="Huawei" w:date="2023-07-31T14:3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5A421" w14:textId="705C7FC6" w:rsidR="00AA2426" w:rsidRDefault="00AA2426" w:rsidP="00AA2426">
            <w:pPr>
              <w:pStyle w:val="TAL"/>
              <w:keepNext w:val="0"/>
              <w:keepLines w:val="0"/>
              <w:widowControl w:val="0"/>
              <w:rPr>
                <w:ins w:id="124" w:author="Huawei" w:date="2023-07-31T14:32:00Z"/>
                <w:lang w:eastAsia="en-GB"/>
              </w:rPr>
            </w:pPr>
            <w:proofErr w:type="spellStart"/>
            <w:ins w:id="125" w:author="Huawei" w:date="2023-07-31T14:32:00Z">
              <w:r>
                <w:rPr>
                  <w:rFonts w:hint="eastAsia"/>
                  <w:lang w:val="en-US" w:eastAsia="zh-CN"/>
                </w:rPr>
                <w:t>NeedFor</w:t>
              </w:r>
              <w:r w:rsidRPr="005863D7">
                <w:rPr>
                  <w:lang w:val="en-US" w:eastAsia="zh-CN"/>
                </w:rPr>
                <w:t>InterruptionInfoNR</w:t>
              </w:r>
              <w:proofErr w:type="spellEnd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66FA4" w14:textId="279EC8B1" w:rsidR="00AA2426" w:rsidRPr="004B3528" w:rsidRDefault="00AA2426" w:rsidP="00AA2426">
            <w:pPr>
              <w:pStyle w:val="TAL"/>
              <w:keepNext w:val="0"/>
              <w:keepLines w:val="0"/>
              <w:widowControl w:val="0"/>
              <w:rPr>
                <w:ins w:id="126" w:author="Huawei" w:date="2023-07-31T14:32:00Z"/>
                <w:lang w:val="en-US" w:eastAsia="zh-CN"/>
              </w:rPr>
            </w:pPr>
            <w:ins w:id="127" w:author="Huawei" w:date="2023-07-31T14:32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59E8D" w14:textId="77777777" w:rsidR="00AA2426" w:rsidRPr="00556849" w:rsidRDefault="00AA2426" w:rsidP="00AA2426">
            <w:pPr>
              <w:pStyle w:val="TAL"/>
              <w:keepNext w:val="0"/>
              <w:keepLines w:val="0"/>
              <w:widowControl w:val="0"/>
              <w:rPr>
                <w:ins w:id="128" w:author="Huawei" w:date="2023-07-31T14:32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054FF" w14:textId="1185E839" w:rsidR="00AA2426" w:rsidRPr="004B3528" w:rsidRDefault="00AA2426" w:rsidP="00AA2426">
            <w:pPr>
              <w:pStyle w:val="TAL"/>
              <w:keepNext w:val="0"/>
              <w:keepLines w:val="0"/>
              <w:widowControl w:val="0"/>
              <w:rPr>
                <w:ins w:id="129" w:author="Huawei" w:date="2023-07-31T14:32:00Z"/>
                <w:rFonts w:cs="Arial"/>
                <w:szCs w:val="18"/>
                <w:lang w:eastAsia="ja-JP"/>
              </w:rPr>
            </w:pPr>
            <w:ins w:id="130" w:author="Huawei" w:date="2023-07-31T14:32:00Z">
              <w:r>
                <w:rPr>
                  <w:rFonts w:cs="Arial"/>
                  <w:szCs w:val="18"/>
                  <w:lang w:eastAsia="ja-JP"/>
                </w:rPr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A94F" w14:textId="592A95D7" w:rsidR="00AA2426" w:rsidRPr="00F947BD" w:rsidRDefault="00AA2426" w:rsidP="00AA2426">
            <w:pPr>
              <w:pStyle w:val="TAL"/>
              <w:keepNext w:val="0"/>
              <w:keepLines w:val="0"/>
              <w:widowControl w:val="0"/>
              <w:rPr>
                <w:ins w:id="131" w:author="Huawei" w:date="2023-07-31T14:32:00Z"/>
                <w:lang w:eastAsia="en-GB"/>
              </w:rPr>
            </w:pPr>
            <w:ins w:id="132" w:author="Huawei" w:date="2023-07-31T14:32:00Z">
              <w:r w:rsidRPr="00F947BD">
                <w:rPr>
                  <w:rFonts w:cs="Arial"/>
                  <w:szCs w:val="18"/>
                  <w:lang w:val="en-US" w:eastAsia="zh-CN"/>
                </w:rPr>
                <w:t xml:space="preserve">Includes the </w:t>
              </w:r>
              <w:r w:rsidRPr="00F947BD">
                <w:rPr>
                  <w:rFonts w:cs="Arial" w:hint="eastAsia"/>
                  <w:i/>
                  <w:iCs/>
                  <w:szCs w:val="18"/>
                  <w:lang w:val="en-US" w:eastAsia="zh-CN"/>
                </w:rPr>
                <w:t>N</w:t>
              </w:r>
              <w:proofErr w:type="spellStart"/>
              <w:r w:rsidRPr="00F947BD">
                <w:rPr>
                  <w:rFonts w:cs="Arial"/>
                  <w:i/>
                  <w:iCs/>
                  <w:szCs w:val="18"/>
                </w:rPr>
                <w:t>eedFor</w:t>
              </w:r>
              <w:r w:rsidRPr="006A3B6B">
                <w:rPr>
                  <w:i/>
                </w:rPr>
                <w:t>Interruption</w:t>
              </w:r>
              <w:r>
                <w:rPr>
                  <w:rFonts w:eastAsia="宋体" w:hint="eastAsia"/>
                  <w:i/>
                  <w:iCs/>
                  <w:lang w:val="en-US" w:eastAsia="zh-CN"/>
                </w:rPr>
                <w:t>InfoNR</w:t>
              </w:r>
              <w:proofErr w:type="spellEnd"/>
              <w:r w:rsidRPr="00F947BD">
                <w:rPr>
                  <w:rFonts w:cs="Arial"/>
                  <w:szCs w:val="18"/>
                </w:rPr>
                <w:t xml:space="preserve"> IE</w:t>
              </w:r>
              <w:r>
                <w:rPr>
                  <w:rFonts w:cs="Arial"/>
                  <w:szCs w:val="18"/>
                  <w:lang w:eastAsia="ja-JP"/>
                </w:rPr>
                <w:t>, as defined in TS 38.331 [8].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0FA0A" w14:textId="51C34FB7" w:rsidR="00AA2426" w:rsidRPr="004B3528" w:rsidRDefault="00AA2426" w:rsidP="00AA2426">
            <w:pPr>
              <w:pStyle w:val="TAC"/>
              <w:keepNext w:val="0"/>
              <w:keepLines w:val="0"/>
              <w:widowControl w:val="0"/>
              <w:rPr>
                <w:ins w:id="133" w:author="Huawei" w:date="2023-07-31T14:32:00Z"/>
                <w:lang w:val="en-US" w:eastAsia="zh-CN"/>
              </w:rPr>
            </w:pPr>
            <w:ins w:id="134" w:author="Huawei" w:date="2023-07-31T14:32:00Z">
              <w:r>
                <w:rPr>
                  <w:rFonts w:hint="eastAsia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53045" w14:textId="4CD60DED" w:rsidR="00AA2426" w:rsidRPr="004B3528" w:rsidRDefault="00AA2426" w:rsidP="00AA2426">
            <w:pPr>
              <w:pStyle w:val="TAC"/>
              <w:keepNext w:val="0"/>
              <w:keepLines w:val="0"/>
              <w:widowControl w:val="0"/>
              <w:rPr>
                <w:ins w:id="135" w:author="Huawei" w:date="2023-07-31T14:32:00Z"/>
                <w:lang w:val="en-US" w:eastAsia="zh-CN"/>
              </w:rPr>
            </w:pPr>
            <w:ins w:id="136" w:author="Huawei" w:date="2023-07-31T14:32:00Z">
              <w:r>
                <w:rPr>
                  <w:rFonts w:hint="eastAsia"/>
                  <w:lang w:val="en-US" w:eastAsia="zh-CN"/>
                </w:rPr>
                <w:t>ignore</w:t>
              </w:r>
            </w:ins>
          </w:p>
        </w:tc>
      </w:tr>
    </w:tbl>
    <w:p w14:paraId="6D1AD19F" w14:textId="77777777" w:rsidR="0072061A" w:rsidRPr="00EA5FA7" w:rsidRDefault="0072061A" w:rsidP="0072061A">
      <w:pPr>
        <w:widowControl w:val="0"/>
        <w:rPr>
          <w:lang w:eastAsia="zh-CN"/>
        </w:rPr>
      </w:pPr>
    </w:p>
    <w:p w14:paraId="40718C0C" w14:textId="5F16851E" w:rsidR="005863D7" w:rsidRPr="005863D7" w:rsidRDefault="005863D7" w:rsidP="00B8393E">
      <w:pPr>
        <w:rPr>
          <w:noProof/>
        </w:rPr>
      </w:pPr>
    </w:p>
    <w:p w14:paraId="05199039" w14:textId="77777777" w:rsidR="00052B5B" w:rsidRDefault="00052B5B" w:rsidP="00052B5B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2263F40" w14:textId="7ECFCDDD" w:rsidR="00B8393E" w:rsidRPr="002D66F5" w:rsidRDefault="00B8393E" w:rsidP="00B8393E">
      <w:pPr>
        <w:rPr>
          <w:b/>
          <w:i/>
          <w:noProof/>
          <w:color w:val="FF0000"/>
          <w:sz w:val="22"/>
          <w:highlight w:val="yellow"/>
        </w:rPr>
      </w:pPr>
    </w:p>
    <w:p w14:paraId="20555B5C" w14:textId="77777777" w:rsidR="00B8393E" w:rsidRDefault="00B8393E" w:rsidP="00B8393E">
      <w:pPr>
        <w:rPr>
          <w:noProof/>
        </w:rPr>
        <w:sectPr w:rsidR="00B8393E" w:rsidSect="000B7FED">
          <w:headerReference w:type="defaul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C71948" w14:textId="77777777" w:rsidR="007B7C00" w:rsidRPr="00EA5FA7" w:rsidRDefault="007B7C00" w:rsidP="007B7C00">
      <w:pPr>
        <w:pStyle w:val="Heading3"/>
      </w:pPr>
      <w:bookmarkStart w:id="137" w:name="_Toc20956003"/>
      <w:bookmarkStart w:id="138" w:name="_Toc29893129"/>
      <w:bookmarkStart w:id="139" w:name="_Toc36557066"/>
      <w:bookmarkStart w:id="140" w:name="_Toc45832586"/>
      <w:bookmarkStart w:id="141" w:name="_Toc51763908"/>
      <w:bookmarkStart w:id="142" w:name="_Toc64449080"/>
      <w:bookmarkStart w:id="143" w:name="_Toc66289739"/>
      <w:bookmarkStart w:id="144" w:name="_Toc74154852"/>
      <w:bookmarkStart w:id="145" w:name="_Toc81383596"/>
      <w:bookmarkStart w:id="146" w:name="_Toc88658230"/>
      <w:bookmarkStart w:id="147" w:name="_Toc97911142"/>
      <w:bookmarkStart w:id="148" w:name="_Toc99038966"/>
      <w:bookmarkStart w:id="149" w:name="_Toc99731229"/>
      <w:bookmarkStart w:id="150" w:name="_Toc105511364"/>
      <w:bookmarkStart w:id="151" w:name="_Toc105927896"/>
      <w:bookmarkStart w:id="152" w:name="_Toc106110436"/>
      <w:bookmarkStart w:id="153" w:name="_Toc113835878"/>
      <w:bookmarkStart w:id="154" w:name="_Toc120124734"/>
      <w:bookmarkStart w:id="155" w:name="_Toc121161734"/>
      <w:r w:rsidRPr="00EA5FA7">
        <w:lastRenderedPageBreak/>
        <w:t>9.4.5</w:t>
      </w:r>
      <w:r w:rsidRPr="00EA5FA7">
        <w:tab/>
        <w:t>Information Element Definitions</w:t>
      </w:r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</w:p>
    <w:p w14:paraId="6021AFA1" w14:textId="77777777" w:rsidR="007B7C00" w:rsidRPr="00EA5FA7" w:rsidRDefault="007B7C00" w:rsidP="007B7C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075B907A" w14:textId="77777777" w:rsidR="007B7C00" w:rsidRPr="00EA5FA7" w:rsidRDefault="007B7C00" w:rsidP="007B7C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EC25BC1" w14:textId="77777777" w:rsidR="007B7C00" w:rsidRPr="00EA5FA7" w:rsidRDefault="007B7C00" w:rsidP="007B7C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146E73C" w14:textId="77777777" w:rsidR="007B7C00" w:rsidRPr="00EA5FA7" w:rsidRDefault="007B7C00" w:rsidP="007B7C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7821C6C1" w14:textId="77777777" w:rsidR="007B7C00" w:rsidRPr="00EA5FA7" w:rsidRDefault="007B7C00" w:rsidP="007B7C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2D2D1C6" w14:textId="77777777" w:rsidR="007B7C00" w:rsidRPr="00EA5FA7" w:rsidRDefault="007B7C00" w:rsidP="007B7C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CC675EB" w14:textId="77777777" w:rsidR="007B7C00" w:rsidRPr="00EA5FA7" w:rsidRDefault="007B7C00" w:rsidP="007B7C00">
      <w:pPr>
        <w:pStyle w:val="PL"/>
        <w:rPr>
          <w:noProof w:val="0"/>
          <w:snapToGrid w:val="0"/>
        </w:rPr>
      </w:pPr>
    </w:p>
    <w:p w14:paraId="54A67BCE" w14:textId="77777777" w:rsidR="007B7C00" w:rsidRPr="00EA5FA7" w:rsidRDefault="007B7C00" w:rsidP="007B7C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11E879F6" w14:textId="77777777" w:rsidR="007B7C00" w:rsidRPr="00EA5FA7" w:rsidRDefault="007B7C00" w:rsidP="007B7C00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1E9B89F7" w14:textId="77777777" w:rsidR="007B7C00" w:rsidRPr="00EA5FA7" w:rsidRDefault="007B7C00" w:rsidP="007B7C00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f1ap-IEs (2</w:t>
      </w:r>
      <w:proofErr w:type="gramStart"/>
      <w:r w:rsidRPr="00EA5FA7">
        <w:rPr>
          <w:noProof w:val="0"/>
          <w:snapToGrid w:val="0"/>
        </w:rPr>
        <w:t>) }</w:t>
      </w:r>
      <w:proofErr w:type="gramEnd"/>
    </w:p>
    <w:p w14:paraId="50089A07" w14:textId="77777777" w:rsidR="007B7C00" w:rsidRPr="00EA5FA7" w:rsidRDefault="007B7C00" w:rsidP="007B7C00">
      <w:pPr>
        <w:pStyle w:val="PL"/>
        <w:rPr>
          <w:noProof w:val="0"/>
          <w:snapToGrid w:val="0"/>
        </w:rPr>
      </w:pPr>
    </w:p>
    <w:p w14:paraId="7509DB73" w14:textId="77777777" w:rsidR="007B7C00" w:rsidRPr="00EA5FA7" w:rsidRDefault="007B7C00" w:rsidP="007B7C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::=</w:t>
      </w:r>
      <w:proofErr w:type="gramEnd"/>
      <w:r w:rsidRPr="00EA5FA7">
        <w:rPr>
          <w:noProof w:val="0"/>
          <w:snapToGrid w:val="0"/>
        </w:rPr>
        <w:t xml:space="preserve"> </w:t>
      </w:r>
    </w:p>
    <w:p w14:paraId="1634D3F9" w14:textId="77777777" w:rsidR="007B7C00" w:rsidRPr="00EA5FA7" w:rsidRDefault="007B7C00" w:rsidP="007B7C00">
      <w:pPr>
        <w:pStyle w:val="PL"/>
        <w:rPr>
          <w:noProof w:val="0"/>
          <w:snapToGrid w:val="0"/>
        </w:rPr>
      </w:pPr>
    </w:p>
    <w:p w14:paraId="03B4C16A" w14:textId="77777777" w:rsidR="007B7C00" w:rsidRPr="00EA5FA7" w:rsidRDefault="007B7C00" w:rsidP="007B7C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486CBDB3" w14:textId="77777777" w:rsidR="007B7C00" w:rsidRPr="00EA5FA7" w:rsidRDefault="007B7C00" w:rsidP="007B7C00">
      <w:pPr>
        <w:pStyle w:val="PL"/>
        <w:rPr>
          <w:noProof w:val="0"/>
          <w:snapToGrid w:val="0"/>
        </w:rPr>
      </w:pPr>
    </w:p>
    <w:p w14:paraId="0EB64CBA" w14:textId="77777777" w:rsidR="007B7C00" w:rsidRPr="00EA5FA7" w:rsidRDefault="007B7C00" w:rsidP="007B7C00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>IMPORTS</w:t>
      </w:r>
    </w:p>
    <w:p w14:paraId="02AA471A" w14:textId="77777777" w:rsidR="007B7C00" w:rsidRPr="00EA5FA7" w:rsidRDefault="007B7C00" w:rsidP="007B7C0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id-gNB-CUSystemInformation,</w:t>
      </w:r>
    </w:p>
    <w:p w14:paraId="59766784" w14:textId="77777777" w:rsidR="007B7C00" w:rsidRPr="00EA5FA7" w:rsidRDefault="007B7C00" w:rsidP="007B7C0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id-HandoverPreparationInformation,</w:t>
      </w:r>
    </w:p>
    <w:p w14:paraId="2E6E2034" w14:textId="77777777" w:rsidR="007B7C00" w:rsidRPr="00EA5FA7" w:rsidRDefault="007B7C00" w:rsidP="007B7C0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id-TAISliceSupportList,</w:t>
      </w:r>
    </w:p>
    <w:p w14:paraId="33C5548B" w14:textId="77777777" w:rsidR="00AF7FF2" w:rsidRDefault="00AF7FF2" w:rsidP="00AF7FF2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0BAA6DC" w14:textId="53A01CC3" w:rsidR="009909CF" w:rsidRDefault="009909CF" w:rsidP="00B8393E">
      <w:pPr>
        <w:rPr>
          <w:b/>
          <w:i/>
          <w:noProof/>
          <w:color w:val="FF0000"/>
          <w:sz w:val="22"/>
          <w:highlight w:val="yellow"/>
        </w:rPr>
      </w:pPr>
    </w:p>
    <w:p w14:paraId="7C7CE859" w14:textId="77777777" w:rsidR="009909CF" w:rsidRDefault="009909CF" w:rsidP="009909CF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UlTxDirectCurrentMoreCarrierInformation</w:t>
      </w:r>
      <w:r>
        <w:rPr>
          <w:rFonts w:hint="eastAsia"/>
          <w:snapToGrid w:val="0"/>
          <w:lang w:val="en-US" w:eastAsia="zh-CN"/>
        </w:rPr>
        <w:t>,</w:t>
      </w:r>
    </w:p>
    <w:p w14:paraId="5EEAAA4C" w14:textId="77777777" w:rsidR="009909CF" w:rsidRDefault="009909CF" w:rsidP="009909CF">
      <w:pPr>
        <w:pStyle w:val="PL"/>
        <w:rPr>
          <w:snapToGrid w:val="0"/>
        </w:rPr>
      </w:pPr>
      <w:r>
        <w:rPr>
          <w:snapToGrid w:val="0"/>
        </w:rPr>
        <w:tab/>
      </w:r>
      <w:r w:rsidRPr="00642677">
        <w:rPr>
          <w:rFonts w:eastAsia="宋体" w:hint="eastAsia"/>
          <w:snapToGrid w:val="0"/>
          <w:lang w:eastAsia="zh-CN"/>
        </w:rPr>
        <w:t>id-</w:t>
      </w:r>
      <w:r>
        <w:rPr>
          <w:rFonts w:eastAsia="宋体"/>
          <w:snapToGrid w:val="0"/>
          <w:lang w:eastAsia="zh-CN"/>
        </w:rPr>
        <w:t>CPAC</w:t>
      </w:r>
      <w:r>
        <w:rPr>
          <w:snapToGrid w:val="0"/>
        </w:rPr>
        <w:t>MCG</w:t>
      </w:r>
      <w:r w:rsidRPr="00642677">
        <w:rPr>
          <w:snapToGrid w:val="0"/>
        </w:rPr>
        <w:t>Information</w:t>
      </w:r>
      <w:r>
        <w:rPr>
          <w:snapToGrid w:val="0"/>
        </w:rPr>
        <w:t>,</w:t>
      </w:r>
    </w:p>
    <w:p w14:paraId="6B940B23" w14:textId="77777777" w:rsidR="009909CF" w:rsidRDefault="009909CF" w:rsidP="009909CF">
      <w:pPr>
        <w:pStyle w:val="PL"/>
      </w:pPr>
      <w:r>
        <w:tab/>
        <w:t>id-</w:t>
      </w:r>
      <w:r>
        <w:rPr>
          <w:rFonts w:hint="eastAsia"/>
          <w:lang w:val="en-US" w:eastAsia="zh-CN"/>
        </w:rPr>
        <w:t>Extended</w:t>
      </w:r>
      <w:r>
        <w:t>UEIdentityIndexValue,</w:t>
      </w:r>
    </w:p>
    <w:p w14:paraId="297C1C47" w14:textId="5FFF88D7" w:rsidR="009909CF" w:rsidRDefault="009909CF" w:rsidP="009909CF">
      <w:pPr>
        <w:pStyle w:val="PL"/>
        <w:rPr>
          <w:ins w:id="156" w:author="Huawei" w:date="2023-07-31T15:28:00Z"/>
          <w:rFonts w:eastAsia="宋体"/>
          <w:snapToGrid w:val="0"/>
        </w:rPr>
      </w:pPr>
      <w:r w:rsidRPr="00703F32">
        <w:rPr>
          <w:rFonts w:eastAsia="等线"/>
          <w:snapToGrid w:val="0"/>
          <w:lang w:eastAsia="zh-CN"/>
        </w:rPr>
        <w:tab/>
        <w:t>id-</w:t>
      </w:r>
      <w:r>
        <w:rPr>
          <w:rFonts w:eastAsia="宋体"/>
          <w:snapToGrid w:val="0"/>
          <w:lang w:eastAsia="zh-CN"/>
        </w:rPr>
        <w:t>HashedUEIdentityIndex</w:t>
      </w:r>
      <w:r w:rsidRPr="005F654D">
        <w:rPr>
          <w:rFonts w:eastAsia="宋体"/>
          <w:snapToGrid w:val="0"/>
          <w:lang w:eastAsia="zh-CN"/>
        </w:rPr>
        <w:t>Value</w:t>
      </w:r>
      <w:r w:rsidRPr="00703F32">
        <w:rPr>
          <w:rFonts w:eastAsia="宋体"/>
          <w:snapToGrid w:val="0"/>
        </w:rPr>
        <w:t>,</w:t>
      </w:r>
      <w:r>
        <w:rPr>
          <w:rFonts w:eastAsia="宋体"/>
          <w:snapToGrid w:val="0"/>
        </w:rPr>
        <w:t xml:space="preserve"> </w:t>
      </w:r>
    </w:p>
    <w:p w14:paraId="69317AB1" w14:textId="790318C9" w:rsidR="00343ED8" w:rsidRPr="00552D38" w:rsidRDefault="00343ED8" w:rsidP="009909CF">
      <w:pPr>
        <w:pStyle w:val="PL"/>
        <w:rPr>
          <w:snapToGrid w:val="0"/>
        </w:rPr>
      </w:pPr>
      <w:ins w:id="157" w:author="Huawei" w:date="2023-07-31T15:28:00Z">
        <w:r>
          <w:rPr>
            <w:rFonts w:eastAsia="宋体"/>
            <w:snapToGrid w:val="0"/>
          </w:rPr>
          <w:tab/>
          <w:t>id-</w:t>
        </w:r>
        <w:r w:rsidRPr="006B4CD2">
          <w:rPr>
            <w:rFonts w:eastAsia="宋体"/>
            <w:snapToGrid w:val="0"/>
          </w:rPr>
          <w:t>NeedFor</w:t>
        </w:r>
        <w:r>
          <w:rPr>
            <w:rFonts w:eastAsia="宋体"/>
            <w:snapToGrid w:val="0"/>
          </w:rPr>
          <w:t>Interruption</w:t>
        </w:r>
        <w:r w:rsidRPr="006B4CD2">
          <w:rPr>
            <w:rFonts w:eastAsia="宋体"/>
            <w:snapToGrid w:val="0"/>
          </w:rPr>
          <w:t>InfoNR</w:t>
        </w:r>
        <w:r>
          <w:rPr>
            <w:rFonts w:eastAsia="宋体"/>
            <w:snapToGrid w:val="0"/>
          </w:rPr>
          <w:t>,</w:t>
        </w:r>
      </w:ins>
    </w:p>
    <w:p w14:paraId="19558C43" w14:textId="77777777" w:rsidR="009909CF" w:rsidRPr="00EA5FA7" w:rsidRDefault="009909CF" w:rsidP="009909C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maxCellingNBDU,</w:t>
      </w:r>
    </w:p>
    <w:p w14:paraId="01F2B039" w14:textId="77777777" w:rsidR="009909CF" w:rsidRPr="00EA5FA7" w:rsidRDefault="009909CF" w:rsidP="009909C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maxnoofCandidateSpCells,</w:t>
      </w:r>
    </w:p>
    <w:p w14:paraId="565F31EE" w14:textId="77777777" w:rsidR="009909CF" w:rsidRPr="00EA5FA7" w:rsidRDefault="009909CF" w:rsidP="009909C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maxnoofDRBs,</w:t>
      </w:r>
    </w:p>
    <w:p w14:paraId="797D3980" w14:textId="6D287699" w:rsidR="00B8393E" w:rsidRPr="007B7C00" w:rsidRDefault="00B8393E" w:rsidP="00B8393E">
      <w:pPr>
        <w:pStyle w:val="PL"/>
        <w:rPr>
          <w:lang w:val="sv-SE"/>
        </w:rPr>
      </w:pPr>
    </w:p>
    <w:p w14:paraId="34491A5C" w14:textId="77777777" w:rsidR="00AF7FF2" w:rsidRDefault="00AF7FF2" w:rsidP="00AF7FF2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740D890" w14:textId="77777777" w:rsidR="007B7C00" w:rsidRPr="00D96CB4" w:rsidRDefault="007B7C00" w:rsidP="007B7C00">
      <w:pPr>
        <w:pStyle w:val="PL"/>
        <w:rPr>
          <w:noProof w:val="0"/>
          <w:lang w:val="fr-FR"/>
        </w:rPr>
      </w:pPr>
      <w:proofErr w:type="spellStart"/>
      <w:proofErr w:type="gramStart"/>
      <w:r w:rsidRPr="00D96CB4">
        <w:rPr>
          <w:noProof w:val="0"/>
          <w:lang w:val="fr-FR"/>
        </w:rPr>
        <w:t>CUtoDURRCInformation</w:t>
      </w:r>
      <w:proofErr w:type="spellEnd"/>
      <w:r w:rsidRPr="00D96CB4">
        <w:rPr>
          <w:noProof w:val="0"/>
          <w:lang w:val="fr-FR"/>
        </w:rPr>
        <w:t xml:space="preserve"> ::</w:t>
      </w:r>
      <w:proofErr w:type="gramEnd"/>
      <w:r w:rsidRPr="00D96CB4">
        <w:rPr>
          <w:noProof w:val="0"/>
          <w:lang w:val="fr-FR"/>
        </w:rPr>
        <w:t>= SEQUENCE {</w:t>
      </w:r>
    </w:p>
    <w:p w14:paraId="1DC0DA51" w14:textId="77777777" w:rsidR="007B7C00" w:rsidRPr="00D96CB4" w:rsidRDefault="007B7C00" w:rsidP="007B7C00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</w:r>
      <w:r w:rsidRPr="00D96CB4">
        <w:rPr>
          <w:rFonts w:eastAsia="宋体"/>
          <w:lang w:val="fr-FR"/>
        </w:rPr>
        <w:t>cG</w:t>
      </w:r>
      <w:r w:rsidRPr="00D96CB4">
        <w:rPr>
          <w:noProof w:val="0"/>
          <w:lang w:val="fr-FR"/>
        </w:rPr>
        <w:t>-</w:t>
      </w:r>
      <w:proofErr w:type="spellStart"/>
      <w:r w:rsidRPr="00D96CB4">
        <w:rPr>
          <w:noProof w:val="0"/>
          <w:lang w:val="fr-FR"/>
        </w:rPr>
        <w:t>ConfigInfo</w:t>
      </w:r>
      <w:proofErr w:type="spellEnd"/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rFonts w:eastAsia="宋体"/>
          <w:lang w:val="fr-FR"/>
        </w:rPr>
        <w:tab/>
      </w:r>
      <w:r w:rsidRPr="00D96CB4">
        <w:rPr>
          <w:rFonts w:eastAsia="宋体"/>
          <w:lang w:val="fr-FR"/>
        </w:rPr>
        <w:tab/>
      </w:r>
      <w:r w:rsidRPr="00D96CB4">
        <w:rPr>
          <w:rFonts w:eastAsia="宋体"/>
          <w:lang w:val="fr-FR"/>
        </w:rPr>
        <w:tab/>
      </w:r>
      <w:r w:rsidRPr="00D96CB4">
        <w:rPr>
          <w:noProof w:val="0"/>
          <w:lang w:val="fr-FR"/>
        </w:rPr>
        <w:t>CG-</w:t>
      </w:r>
      <w:proofErr w:type="spellStart"/>
      <w:r w:rsidRPr="00D96CB4">
        <w:rPr>
          <w:noProof w:val="0"/>
          <w:lang w:val="fr-FR"/>
        </w:rPr>
        <w:t>ConfigInfo</w:t>
      </w:r>
      <w:proofErr w:type="spellEnd"/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rFonts w:eastAsia="宋体"/>
          <w:lang w:val="fr-FR"/>
        </w:rPr>
        <w:tab/>
      </w:r>
      <w:r w:rsidRPr="00D96CB4">
        <w:rPr>
          <w:rFonts w:eastAsia="宋体"/>
          <w:lang w:val="fr-FR"/>
        </w:rPr>
        <w:tab/>
      </w:r>
      <w:r w:rsidRPr="00D96CB4">
        <w:rPr>
          <w:rFonts w:eastAsia="宋体"/>
          <w:lang w:val="fr-FR"/>
        </w:rPr>
        <w:tab/>
      </w:r>
      <w:r w:rsidRPr="00D96CB4">
        <w:rPr>
          <w:rFonts w:eastAsia="宋体"/>
          <w:lang w:val="fr-FR"/>
        </w:rPr>
        <w:tab/>
      </w:r>
      <w:r w:rsidRPr="00D96CB4">
        <w:rPr>
          <w:noProof w:val="0"/>
          <w:lang w:val="fr-FR"/>
        </w:rPr>
        <w:t>OPTIONAL,</w:t>
      </w:r>
    </w:p>
    <w:p w14:paraId="0A840C47" w14:textId="77777777" w:rsidR="007B7C00" w:rsidRPr="00D96CB4" w:rsidRDefault="007B7C00" w:rsidP="007B7C00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</w:r>
      <w:r w:rsidRPr="00D96CB4">
        <w:rPr>
          <w:rFonts w:eastAsia="宋体"/>
          <w:lang w:val="fr-FR"/>
        </w:rPr>
        <w:t>uE-CapabilityRAT-ContainerList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rFonts w:eastAsia="宋体"/>
          <w:lang w:val="fr-FR"/>
        </w:rPr>
        <w:t>UE-CapabilityRAT-ContainerList</w:t>
      </w:r>
      <w:r w:rsidRPr="00D96CB4">
        <w:rPr>
          <w:rFonts w:eastAsia="宋体"/>
          <w:lang w:val="fr-FR"/>
        </w:rPr>
        <w:tab/>
      </w:r>
      <w:r w:rsidRPr="00D96CB4">
        <w:rPr>
          <w:rFonts w:eastAsia="宋体"/>
          <w:lang w:val="fr-FR"/>
        </w:rPr>
        <w:tab/>
        <w:t>OPTIONAL</w:t>
      </w:r>
      <w:r w:rsidRPr="00D96CB4">
        <w:rPr>
          <w:noProof w:val="0"/>
          <w:lang w:val="fr-FR"/>
        </w:rPr>
        <w:t>,</w:t>
      </w:r>
    </w:p>
    <w:p w14:paraId="06D7B1C6" w14:textId="77777777" w:rsidR="007B7C00" w:rsidRPr="00D96CB4" w:rsidRDefault="007B7C00" w:rsidP="007B7C00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</w:r>
      <w:proofErr w:type="spellStart"/>
      <w:proofErr w:type="gramStart"/>
      <w:r w:rsidRPr="00D96CB4">
        <w:rPr>
          <w:noProof w:val="0"/>
          <w:lang w:val="fr-FR"/>
        </w:rPr>
        <w:t>measConfig</w:t>
      </w:r>
      <w:proofErr w:type="spellEnd"/>
      <w:proofErr w:type="gramEnd"/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proofErr w:type="spellStart"/>
      <w:r w:rsidRPr="00D96CB4">
        <w:rPr>
          <w:noProof w:val="0"/>
          <w:lang w:val="fr-FR"/>
        </w:rPr>
        <w:t>MeasConfig</w:t>
      </w:r>
      <w:proofErr w:type="spellEnd"/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OPTIONAL,</w:t>
      </w:r>
    </w:p>
    <w:p w14:paraId="1BCBB254" w14:textId="77777777" w:rsidR="007B7C00" w:rsidRPr="00D96CB4" w:rsidRDefault="007B7C00" w:rsidP="007B7C00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</w:r>
      <w:proofErr w:type="spellStart"/>
      <w:proofErr w:type="gramStart"/>
      <w:r w:rsidRPr="00D96CB4">
        <w:rPr>
          <w:noProof w:val="0"/>
          <w:lang w:val="fr-FR"/>
        </w:rPr>
        <w:t>iE</w:t>
      </w:r>
      <w:proofErr w:type="spellEnd"/>
      <w:proofErr w:type="gramEnd"/>
      <w:r w:rsidRPr="00D96CB4">
        <w:rPr>
          <w:noProof w:val="0"/>
          <w:lang w:val="fr-FR"/>
        </w:rPr>
        <w:t>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proofErr w:type="spellStart"/>
      <w:r w:rsidRPr="00D96CB4">
        <w:rPr>
          <w:noProof w:val="0"/>
          <w:lang w:val="fr-FR"/>
        </w:rPr>
        <w:t>ProtocolExtensionContainer</w:t>
      </w:r>
      <w:proofErr w:type="spellEnd"/>
      <w:r w:rsidRPr="00D96CB4">
        <w:rPr>
          <w:noProof w:val="0"/>
          <w:lang w:val="fr-FR"/>
        </w:rPr>
        <w:t xml:space="preserve"> { { </w:t>
      </w:r>
      <w:proofErr w:type="spellStart"/>
      <w:r w:rsidRPr="00D96CB4">
        <w:rPr>
          <w:noProof w:val="0"/>
          <w:lang w:val="fr-FR"/>
        </w:rPr>
        <w:t>CUtoDURRCInformation-ExtIEs</w:t>
      </w:r>
      <w:proofErr w:type="spellEnd"/>
      <w:r w:rsidRPr="00D96CB4">
        <w:rPr>
          <w:noProof w:val="0"/>
          <w:lang w:val="fr-FR"/>
        </w:rPr>
        <w:t>} } OPTIONAL,</w:t>
      </w:r>
    </w:p>
    <w:p w14:paraId="7084F93C" w14:textId="77777777" w:rsidR="007B7C00" w:rsidRPr="00D96CB4" w:rsidRDefault="007B7C00" w:rsidP="007B7C00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...</w:t>
      </w:r>
    </w:p>
    <w:p w14:paraId="385A5FE5" w14:textId="77777777" w:rsidR="007B7C00" w:rsidRPr="00D96CB4" w:rsidRDefault="007B7C00" w:rsidP="007B7C00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7E1D99A5" w14:textId="77777777" w:rsidR="007B7C00" w:rsidRPr="00D96CB4" w:rsidRDefault="007B7C00" w:rsidP="007B7C00">
      <w:pPr>
        <w:pStyle w:val="PL"/>
        <w:rPr>
          <w:noProof w:val="0"/>
          <w:lang w:val="fr-FR"/>
        </w:rPr>
      </w:pPr>
    </w:p>
    <w:p w14:paraId="509C5DC1" w14:textId="77777777" w:rsidR="007B7C00" w:rsidRPr="00D96CB4" w:rsidRDefault="007B7C00" w:rsidP="007B7C00">
      <w:pPr>
        <w:pStyle w:val="PL"/>
        <w:rPr>
          <w:lang w:val="fr-FR"/>
        </w:rPr>
      </w:pPr>
      <w:r w:rsidRPr="00D96CB4">
        <w:rPr>
          <w:lang w:val="fr-FR"/>
        </w:rPr>
        <w:t>CUtoDURRCInformation-ExtIEs F1AP-PROTOCOL-EXTENSION ::= {</w:t>
      </w:r>
    </w:p>
    <w:p w14:paraId="19C5970C" w14:textId="77777777" w:rsidR="007B7C00" w:rsidRPr="00D96CB4" w:rsidRDefault="007B7C00" w:rsidP="007B7C00">
      <w:pPr>
        <w:pStyle w:val="PL"/>
        <w:rPr>
          <w:lang w:val="fr-FR"/>
        </w:rPr>
      </w:pPr>
      <w:r w:rsidRPr="00D96CB4">
        <w:rPr>
          <w:lang w:val="fr-FR"/>
        </w:rPr>
        <w:tab/>
        <w:t>{ ID id-HandoverPreparationInformation</w:t>
      </w:r>
      <w:r w:rsidRPr="00D96CB4">
        <w:rPr>
          <w:lang w:val="fr-FR"/>
        </w:rPr>
        <w:tab/>
        <w:t>CRITICALITY ignore</w:t>
      </w:r>
      <w:r w:rsidRPr="00D96CB4">
        <w:rPr>
          <w:lang w:val="fr-FR"/>
        </w:rPr>
        <w:tab/>
        <w:t>EXTENSION HandoverPreparationInformation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PRESENCE optional }|</w:t>
      </w:r>
    </w:p>
    <w:p w14:paraId="4C406A58" w14:textId="77777777" w:rsidR="007B7C00" w:rsidRPr="00D96CB4" w:rsidRDefault="007B7C00" w:rsidP="007B7C00">
      <w:pPr>
        <w:pStyle w:val="PL"/>
        <w:rPr>
          <w:lang w:val="fr-FR"/>
        </w:rPr>
      </w:pPr>
      <w:r w:rsidRPr="00D96CB4">
        <w:rPr>
          <w:lang w:val="fr-FR"/>
        </w:rPr>
        <w:tab/>
        <w:t>{ ID id-CellGroupConfig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CRITICALITY ignore</w:t>
      </w:r>
      <w:r w:rsidRPr="00D96CB4">
        <w:rPr>
          <w:lang w:val="fr-FR"/>
        </w:rPr>
        <w:tab/>
        <w:t>EXTENSION CellGroupConfig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PRESENCE optional }|</w:t>
      </w:r>
    </w:p>
    <w:p w14:paraId="5E3C9AA4" w14:textId="77777777" w:rsidR="007B7C00" w:rsidRPr="00EA5FA7" w:rsidRDefault="007B7C00" w:rsidP="007B7C00">
      <w:pPr>
        <w:pStyle w:val="PL"/>
      </w:pPr>
      <w:r w:rsidRPr="00D96CB4">
        <w:rPr>
          <w:lang w:val="fr-FR"/>
        </w:rPr>
        <w:tab/>
      </w:r>
      <w:r w:rsidRPr="00EA5FA7">
        <w:t>{ ID id-MeasurementTimingConfiguration</w:t>
      </w:r>
      <w:r w:rsidRPr="00EA5FA7">
        <w:tab/>
        <w:t>CRITICALITY ignore</w:t>
      </w:r>
      <w:r w:rsidRPr="00EA5FA7">
        <w:tab/>
        <w:t>EXTENSION MeasurementTimingConfiguration</w:t>
      </w:r>
      <w:r w:rsidRPr="00EA5FA7">
        <w:tab/>
      </w:r>
      <w:r w:rsidRPr="00EA5FA7">
        <w:tab/>
        <w:t>PRESENCE optional }|</w:t>
      </w:r>
    </w:p>
    <w:p w14:paraId="56057C43" w14:textId="77777777" w:rsidR="007B7C00" w:rsidRPr="00EA5FA7" w:rsidRDefault="007B7C00" w:rsidP="007B7C00">
      <w:pPr>
        <w:pStyle w:val="PL"/>
        <w:rPr>
          <w:lang w:eastAsia="zh-CN"/>
        </w:rPr>
      </w:pPr>
      <w:r w:rsidRPr="00EA5FA7">
        <w:tab/>
        <w:t>{ ID id-UEAssistanceInformation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EXTENSION UEAssistanceInformation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rFonts w:hint="eastAsia"/>
          <w:lang w:eastAsia="zh-CN"/>
        </w:rPr>
        <w:t>|</w:t>
      </w:r>
    </w:p>
    <w:p w14:paraId="2B7D0BC1" w14:textId="77777777" w:rsidR="007B7C00" w:rsidRDefault="007B7C00" w:rsidP="007B7C00">
      <w:pPr>
        <w:pStyle w:val="PL"/>
      </w:pPr>
      <w:r w:rsidRPr="00EA5FA7">
        <w:tab/>
        <w:t>{ ID id-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 xml:space="preserve">EXTENSION 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</w:t>
      </w:r>
      <w:r>
        <w:t>|</w:t>
      </w:r>
    </w:p>
    <w:p w14:paraId="7738B6CA" w14:textId="77777777" w:rsidR="007B7C00" w:rsidRDefault="007B7C00" w:rsidP="007B7C00">
      <w:pPr>
        <w:pStyle w:val="PL"/>
      </w:pPr>
      <w:r>
        <w:tab/>
        <w:t>{ ID id-UEAssistanceInformationEUTRA</w:t>
      </w:r>
      <w:r>
        <w:tab/>
        <w:t>CRITICALITY ignore</w:t>
      </w:r>
      <w:r>
        <w:tab/>
        <w:t>EXTENSION UEAssistanceInformationEUTRA</w:t>
      </w:r>
      <w:r>
        <w:tab/>
      </w:r>
      <w:r>
        <w:tab/>
      </w:r>
      <w:r>
        <w:tab/>
        <w:t>PRESENCE optional }|</w:t>
      </w:r>
    </w:p>
    <w:p w14:paraId="55C94EC1" w14:textId="77777777" w:rsidR="007B7C00" w:rsidRDefault="007B7C00" w:rsidP="007B7C00">
      <w:pPr>
        <w:pStyle w:val="PL"/>
      </w:pPr>
      <w:r>
        <w:lastRenderedPageBreak/>
        <w:tab/>
        <w:t>{ ID id-LocationMeasurementInformation</w:t>
      </w:r>
      <w:r>
        <w:tab/>
        <w:t>CRITICALITY ignore</w:t>
      </w:r>
      <w:r>
        <w:tab/>
        <w:t>EXTENSION LocationMeasurementInformation</w:t>
      </w:r>
      <w:r>
        <w:tab/>
      </w:r>
      <w:r>
        <w:tab/>
        <w:t>PRESENCE optional }|</w:t>
      </w:r>
    </w:p>
    <w:p w14:paraId="26DF2732" w14:textId="77777777" w:rsidR="007B7C00" w:rsidRDefault="007B7C00" w:rsidP="007B7C00">
      <w:pPr>
        <w:pStyle w:val="PL"/>
      </w:pPr>
      <w:r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>{ ID id-MUSIM-GapConfig</w:t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  <w:t xml:space="preserve">CRITICALITY </w:t>
      </w:r>
      <w:r>
        <w:rPr>
          <w:rFonts w:eastAsia="宋体"/>
          <w:snapToGrid w:val="0"/>
        </w:rPr>
        <w:t>reject</w:t>
      </w:r>
      <w:r w:rsidRPr="002C7DFA">
        <w:rPr>
          <w:rFonts w:eastAsia="宋体"/>
          <w:snapToGrid w:val="0"/>
        </w:rPr>
        <w:tab/>
        <w:t>EXTENSION MUSIM-GapConfig</w:t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  <w:t>PRESENCE optional }</w:t>
      </w:r>
      <w:r>
        <w:t>|</w:t>
      </w:r>
    </w:p>
    <w:p w14:paraId="59EF5DEA" w14:textId="77777777" w:rsidR="007B7C00" w:rsidRDefault="007B7C00" w:rsidP="007B7C00">
      <w:pPr>
        <w:pStyle w:val="PL"/>
      </w:pPr>
      <w:r>
        <w:rPr>
          <w:rFonts w:eastAsia="宋体"/>
          <w:snapToGrid w:val="0"/>
        </w:rPr>
        <w:tab/>
      </w:r>
      <w:r w:rsidRPr="00FE7DB1">
        <w:rPr>
          <w:rFonts w:eastAsia="宋体"/>
          <w:snapToGrid w:val="0"/>
        </w:rPr>
        <w:t>{ ID id-</w:t>
      </w:r>
      <w:r w:rsidRPr="00D37849">
        <w:rPr>
          <w:rFonts w:eastAsia="宋体"/>
          <w:snapToGrid w:val="0"/>
        </w:rPr>
        <w:t>SDT-MAC-PHY-CG-Config</w:t>
      </w:r>
      <w:r w:rsidRPr="00FE7DB1">
        <w:rPr>
          <w:rFonts w:eastAsia="宋体"/>
          <w:snapToGrid w:val="0"/>
        </w:rPr>
        <w:tab/>
      </w:r>
      <w:r w:rsidRPr="00FE7DB1">
        <w:rPr>
          <w:rFonts w:eastAsia="宋体"/>
          <w:snapToGrid w:val="0"/>
        </w:rPr>
        <w:tab/>
      </w:r>
      <w:r w:rsidRPr="00FE7DB1">
        <w:rPr>
          <w:rFonts w:eastAsia="宋体"/>
          <w:snapToGrid w:val="0"/>
        </w:rPr>
        <w:tab/>
        <w:t>CRITICALITY ignore</w:t>
      </w:r>
      <w:r w:rsidRPr="00FE7DB1">
        <w:rPr>
          <w:rFonts w:eastAsia="宋体"/>
          <w:snapToGrid w:val="0"/>
        </w:rPr>
        <w:tab/>
        <w:t xml:space="preserve">EXTENSION </w:t>
      </w:r>
      <w:r w:rsidRPr="00D37849">
        <w:rPr>
          <w:rFonts w:eastAsia="宋体"/>
          <w:snapToGrid w:val="0"/>
        </w:rPr>
        <w:t>SDT-MAC-PHY-CG-Config</w:t>
      </w:r>
      <w:r w:rsidRPr="00FE7DB1">
        <w:rPr>
          <w:rFonts w:eastAsia="宋体"/>
          <w:snapToGrid w:val="0"/>
        </w:rPr>
        <w:tab/>
      </w:r>
      <w:r w:rsidRPr="00FE7DB1">
        <w:rPr>
          <w:rFonts w:eastAsia="宋体"/>
          <w:snapToGrid w:val="0"/>
        </w:rPr>
        <w:tab/>
      </w:r>
      <w:r w:rsidRPr="00FE7DB1">
        <w:rPr>
          <w:rFonts w:eastAsia="宋体"/>
          <w:snapToGrid w:val="0"/>
        </w:rPr>
        <w:tab/>
      </w:r>
      <w:r w:rsidRPr="00FE7DB1">
        <w:rPr>
          <w:rFonts w:eastAsia="宋体"/>
          <w:snapToGrid w:val="0"/>
        </w:rPr>
        <w:tab/>
      </w:r>
      <w:r w:rsidRPr="00FE7DB1">
        <w:rPr>
          <w:rFonts w:eastAsia="宋体"/>
          <w:snapToGrid w:val="0"/>
        </w:rPr>
        <w:tab/>
      </w:r>
      <w:r w:rsidRPr="00FE7DB1">
        <w:rPr>
          <w:rFonts w:eastAsia="宋体"/>
          <w:snapToGrid w:val="0"/>
        </w:rPr>
        <w:tab/>
        <w:t>PRESENCE optional }</w:t>
      </w:r>
      <w:r>
        <w:t>|</w:t>
      </w:r>
    </w:p>
    <w:p w14:paraId="4EF2AF0D" w14:textId="77777777" w:rsidR="007B7C00" w:rsidRPr="006B4CD2" w:rsidRDefault="007B7C00" w:rsidP="007B7C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>{ ID id-</w:t>
      </w:r>
      <w:r w:rsidRPr="006B4CD2">
        <w:rPr>
          <w:rFonts w:eastAsia="宋体"/>
          <w:snapToGrid w:val="0"/>
        </w:rPr>
        <w:t>MBSInterestIndication</w:t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  <w:t xml:space="preserve">CRITICALITY </w:t>
      </w:r>
      <w:r w:rsidRPr="006B4CD2">
        <w:rPr>
          <w:rFonts w:eastAsia="宋体"/>
          <w:snapToGrid w:val="0"/>
        </w:rPr>
        <w:t>ignore</w:t>
      </w:r>
      <w:r w:rsidRPr="002C7DFA">
        <w:rPr>
          <w:rFonts w:eastAsia="宋体"/>
          <w:snapToGrid w:val="0"/>
        </w:rPr>
        <w:tab/>
        <w:t xml:space="preserve">EXTENSION </w:t>
      </w:r>
      <w:r w:rsidRPr="006B4CD2">
        <w:rPr>
          <w:rFonts w:eastAsia="宋体"/>
          <w:snapToGrid w:val="0"/>
        </w:rPr>
        <w:t>MBSInterestIndication</w:t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  <w:t>PRESENCE optional }</w:t>
      </w:r>
      <w:r w:rsidRPr="006B4CD2">
        <w:rPr>
          <w:rFonts w:eastAsia="宋体"/>
          <w:snapToGrid w:val="0"/>
        </w:rPr>
        <w:t>|</w:t>
      </w:r>
    </w:p>
    <w:p w14:paraId="4F3265C8" w14:textId="77777777" w:rsidR="007B7C00" w:rsidRPr="006B4CD2" w:rsidRDefault="007B7C00" w:rsidP="007B7C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</w:t>
      </w:r>
      <w:r w:rsidRPr="006B4CD2">
        <w:rPr>
          <w:rFonts w:eastAsia="宋体"/>
          <w:snapToGrid w:val="0"/>
        </w:rPr>
        <w:t>NeedForGapsInfoNR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CRITICALITY </w:t>
      </w:r>
      <w:r w:rsidRPr="006B4CD2">
        <w:rPr>
          <w:rFonts w:eastAsia="宋体"/>
          <w:snapToGrid w:val="0"/>
        </w:rPr>
        <w:t>ignore</w:t>
      </w:r>
      <w:r>
        <w:rPr>
          <w:rFonts w:eastAsia="宋体"/>
          <w:snapToGrid w:val="0"/>
        </w:rPr>
        <w:tab/>
        <w:t xml:space="preserve">EXTENSION </w:t>
      </w:r>
      <w:r w:rsidRPr="006B4CD2">
        <w:rPr>
          <w:rFonts w:eastAsia="宋体"/>
          <w:snapToGrid w:val="0"/>
        </w:rPr>
        <w:t>NeedForGapsInfoNR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 w:rsidRPr="006B4CD2">
        <w:rPr>
          <w:rFonts w:eastAsia="宋体"/>
          <w:snapToGrid w:val="0"/>
        </w:rPr>
        <w:t>|</w:t>
      </w:r>
    </w:p>
    <w:p w14:paraId="5B777E40" w14:textId="77777777" w:rsidR="007B7C00" w:rsidRPr="006B4CD2" w:rsidRDefault="007B7C00" w:rsidP="007B7C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</w:t>
      </w:r>
      <w:r w:rsidRPr="006B4CD2">
        <w:rPr>
          <w:rFonts w:eastAsia="宋体"/>
          <w:snapToGrid w:val="0"/>
        </w:rPr>
        <w:t>NeedForGapNCSGInfoNR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CRITICALITY </w:t>
      </w:r>
      <w:r w:rsidRPr="006B4CD2">
        <w:rPr>
          <w:rFonts w:eastAsia="宋体"/>
          <w:snapToGrid w:val="0"/>
        </w:rPr>
        <w:t>ignore</w:t>
      </w:r>
      <w:r>
        <w:rPr>
          <w:rFonts w:eastAsia="宋体"/>
          <w:snapToGrid w:val="0"/>
        </w:rPr>
        <w:tab/>
        <w:t xml:space="preserve">EXTENSION </w:t>
      </w:r>
      <w:r w:rsidRPr="006B4CD2">
        <w:rPr>
          <w:rFonts w:eastAsia="宋体"/>
          <w:snapToGrid w:val="0"/>
        </w:rPr>
        <w:t>NeedForGapNCSGInfoNR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 w:rsidRPr="006B4CD2">
        <w:rPr>
          <w:rFonts w:eastAsia="宋体"/>
          <w:snapToGrid w:val="0"/>
        </w:rPr>
        <w:t>|</w:t>
      </w:r>
    </w:p>
    <w:p w14:paraId="123339DD" w14:textId="77777777" w:rsidR="007B7C00" w:rsidRDefault="007B7C00" w:rsidP="007B7C00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{ ID id-</w:t>
      </w:r>
      <w:r w:rsidRPr="006B4CD2">
        <w:rPr>
          <w:rFonts w:eastAsia="宋体"/>
          <w:snapToGrid w:val="0"/>
        </w:rPr>
        <w:t>NeedForGapNCSGInfoEUTRA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CRITICALITY </w:t>
      </w:r>
      <w:r w:rsidRPr="006B4CD2">
        <w:rPr>
          <w:rFonts w:eastAsia="宋体"/>
          <w:snapToGrid w:val="0"/>
        </w:rPr>
        <w:t>ignore</w:t>
      </w:r>
      <w:r>
        <w:rPr>
          <w:rFonts w:eastAsia="宋体"/>
          <w:snapToGrid w:val="0"/>
        </w:rPr>
        <w:tab/>
        <w:t xml:space="preserve">EXTENSION </w:t>
      </w:r>
      <w:r w:rsidRPr="006B4CD2">
        <w:rPr>
          <w:rFonts w:eastAsia="宋体"/>
          <w:snapToGrid w:val="0"/>
        </w:rPr>
        <w:t>NeedForGapNCSGInfoEUTRA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snapToGrid w:val="0"/>
        </w:rPr>
        <w:t>|</w:t>
      </w:r>
    </w:p>
    <w:p w14:paraId="46912D53" w14:textId="77777777" w:rsidR="00C54014" w:rsidRDefault="007B7C00" w:rsidP="00C54014">
      <w:pPr>
        <w:pStyle w:val="PL"/>
        <w:rPr>
          <w:ins w:id="158" w:author="Huawei" w:date="2023-06-06T15:29:00Z"/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lang w:eastAsia="zh-CN"/>
        </w:rPr>
        <w:t>ConfigRestrictInfoDAPS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 xml:space="preserve">CALITY </w:t>
      </w:r>
      <w:r w:rsidRPr="000C19B4">
        <w:rPr>
          <w:snapToGrid w:val="0"/>
        </w:rPr>
        <w:t>ignore</w:t>
      </w:r>
      <w:r w:rsidRPr="000C19B4">
        <w:rPr>
          <w:snapToGrid w:val="0"/>
        </w:rPr>
        <w:tab/>
      </w:r>
      <w:r>
        <w:t>EXTENSION</w:t>
      </w:r>
      <w:r>
        <w:rPr>
          <w:snapToGrid w:val="0"/>
        </w:rPr>
        <w:t xml:space="preserve"> </w:t>
      </w:r>
      <w:r>
        <w:rPr>
          <w:lang w:eastAsia="zh-CN"/>
        </w:rPr>
        <w:t>ConfigRestrictInfoDAPS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ins w:id="159" w:author="Huawei" w:date="2023-06-06T15:29:00Z">
        <w:r w:rsidR="00C54014">
          <w:rPr>
            <w:snapToGrid w:val="0"/>
          </w:rPr>
          <w:t>|</w:t>
        </w:r>
      </w:ins>
    </w:p>
    <w:p w14:paraId="523F9A3E" w14:textId="76B32D6F" w:rsidR="007B7C00" w:rsidRPr="006B4CD2" w:rsidRDefault="00C54014" w:rsidP="00C54014">
      <w:pPr>
        <w:pStyle w:val="PL"/>
        <w:rPr>
          <w:rFonts w:eastAsia="宋体"/>
          <w:snapToGrid w:val="0"/>
        </w:rPr>
      </w:pPr>
      <w:ins w:id="160" w:author="Huawei" w:date="2023-06-06T15:29:00Z">
        <w:r>
          <w:rPr>
            <w:snapToGrid w:val="0"/>
          </w:rPr>
          <w:tab/>
        </w:r>
        <w:r w:rsidRPr="00EE063F">
          <w:rPr>
            <w:snapToGrid w:val="0"/>
          </w:rPr>
          <w:t>{ ID id-</w:t>
        </w:r>
        <w:r w:rsidRPr="006B4CD2">
          <w:rPr>
            <w:rFonts w:eastAsia="宋体"/>
            <w:snapToGrid w:val="0"/>
          </w:rPr>
          <w:t>NeedFor</w:t>
        </w:r>
        <w:r>
          <w:rPr>
            <w:rFonts w:eastAsia="宋体"/>
            <w:snapToGrid w:val="0"/>
          </w:rPr>
          <w:t>Interruption</w:t>
        </w:r>
        <w:r w:rsidRPr="006B4CD2">
          <w:rPr>
            <w:rFonts w:eastAsia="宋体"/>
            <w:snapToGrid w:val="0"/>
          </w:rPr>
          <w:t>InfoNR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EE063F">
          <w:rPr>
            <w:snapToGrid w:val="0"/>
          </w:rPr>
          <w:t>CRITI</w:t>
        </w:r>
        <w:r>
          <w:rPr>
            <w:snapToGrid w:val="0"/>
          </w:rPr>
          <w:t xml:space="preserve">CALITY </w:t>
        </w:r>
        <w:r w:rsidRPr="000C19B4">
          <w:rPr>
            <w:snapToGrid w:val="0"/>
          </w:rPr>
          <w:t>ignore</w:t>
        </w:r>
        <w:r w:rsidRPr="000C19B4">
          <w:rPr>
            <w:snapToGrid w:val="0"/>
          </w:rPr>
          <w:tab/>
        </w:r>
        <w:r>
          <w:t>EXTENSION</w:t>
        </w:r>
        <w:r>
          <w:rPr>
            <w:snapToGrid w:val="0"/>
          </w:rPr>
          <w:t xml:space="preserve"> </w:t>
        </w:r>
        <w:r w:rsidRPr="006B4CD2">
          <w:rPr>
            <w:rFonts w:eastAsia="宋体"/>
            <w:snapToGrid w:val="0"/>
          </w:rPr>
          <w:t>NeedFor</w:t>
        </w:r>
        <w:r>
          <w:rPr>
            <w:rFonts w:eastAsia="宋体"/>
            <w:snapToGrid w:val="0"/>
          </w:rPr>
          <w:t>Interruption</w:t>
        </w:r>
        <w:r w:rsidRPr="006B4CD2">
          <w:rPr>
            <w:rFonts w:eastAsia="宋体"/>
            <w:snapToGrid w:val="0"/>
          </w:rPr>
          <w:t>InfoNR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EE063F">
          <w:rPr>
            <w:snapToGrid w:val="0"/>
          </w:rPr>
          <w:t>PRESENCE optional }</w:t>
        </w:r>
      </w:ins>
      <w:r w:rsidR="007B7C00" w:rsidRPr="006B4CD2">
        <w:rPr>
          <w:rFonts w:eastAsia="宋体"/>
          <w:snapToGrid w:val="0"/>
        </w:rPr>
        <w:t>,</w:t>
      </w:r>
    </w:p>
    <w:p w14:paraId="6D0D16E2" w14:textId="77777777" w:rsidR="007B7C00" w:rsidRPr="00EA5FA7" w:rsidRDefault="007B7C00" w:rsidP="007B7C00">
      <w:pPr>
        <w:pStyle w:val="PL"/>
      </w:pPr>
      <w:r w:rsidRPr="00EA5FA7">
        <w:tab/>
        <w:t>...</w:t>
      </w:r>
    </w:p>
    <w:p w14:paraId="2A33DE8E" w14:textId="7E6D9F3F" w:rsidR="007B7C00" w:rsidRDefault="007B7C00" w:rsidP="007B7C0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E8339C8" w14:textId="77777777" w:rsidR="007B7C00" w:rsidRPr="00EA5FA7" w:rsidRDefault="007B7C00" w:rsidP="007B7C00">
      <w:pPr>
        <w:pStyle w:val="PL"/>
        <w:rPr>
          <w:noProof w:val="0"/>
        </w:rPr>
      </w:pPr>
    </w:p>
    <w:p w14:paraId="00FD7E75" w14:textId="77777777" w:rsidR="006B000C" w:rsidRDefault="006B000C" w:rsidP="006B000C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13A5E4F" w14:textId="77777777" w:rsidR="007B7C00" w:rsidRDefault="007B7C00" w:rsidP="00B8393E">
      <w:pPr>
        <w:pStyle w:val="PL"/>
      </w:pPr>
    </w:p>
    <w:p w14:paraId="1728B66D" w14:textId="77777777" w:rsidR="007B7C00" w:rsidRPr="00EA5FA7" w:rsidRDefault="007B7C00" w:rsidP="007B7C00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NeedforGap</w:t>
      </w:r>
      <w:proofErr w:type="spellEnd"/>
      <w:r w:rsidRPr="00EA5FA7">
        <w:rPr>
          <w:noProof w:val="0"/>
        </w:rPr>
        <w:t>::</w:t>
      </w:r>
      <w:proofErr w:type="gramEnd"/>
      <w:r w:rsidRPr="00EA5FA7">
        <w:rPr>
          <w:noProof w:val="0"/>
        </w:rPr>
        <w:t>= ENUMERATED {true, ...}</w:t>
      </w:r>
    </w:p>
    <w:p w14:paraId="0FEB2B33" w14:textId="77777777" w:rsidR="007B7C00" w:rsidRPr="00EA5FA7" w:rsidRDefault="007B7C00" w:rsidP="007B7C00">
      <w:pPr>
        <w:pStyle w:val="PL"/>
        <w:rPr>
          <w:noProof w:val="0"/>
        </w:rPr>
      </w:pPr>
    </w:p>
    <w:p w14:paraId="4BE4EE76" w14:textId="77777777" w:rsidR="007B7C00" w:rsidRDefault="007B7C00" w:rsidP="007B7C00">
      <w:pPr>
        <w:pStyle w:val="PL"/>
      </w:pPr>
      <w:r>
        <w:rPr>
          <w:rFonts w:eastAsia="宋体" w:hint="eastAsia"/>
          <w:snapToGrid w:val="0"/>
          <w:lang w:val="en-US" w:eastAsia="zh-CN"/>
        </w:rPr>
        <w:t>NeedForGapsInfoNR</w:t>
      </w:r>
      <w:r>
        <w:t xml:space="preserve"> ::= OCTET STRING</w:t>
      </w:r>
    </w:p>
    <w:p w14:paraId="289D01C8" w14:textId="77777777" w:rsidR="007B7C00" w:rsidRDefault="007B7C00" w:rsidP="007B7C00">
      <w:pPr>
        <w:pStyle w:val="PL"/>
      </w:pPr>
    </w:p>
    <w:p w14:paraId="2A5A1220" w14:textId="77777777" w:rsidR="007B7C00" w:rsidRDefault="007B7C00" w:rsidP="007B7C00">
      <w:pPr>
        <w:pStyle w:val="PL"/>
      </w:pPr>
      <w:r>
        <w:rPr>
          <w:rFonts w:eastAsia="宋体" w:hint="eastAsia"/>
          <w:snapToGrid w:val="0"/>
          <w:lang w:val="en-US" w:eastAsia="zh-CN"/>
        </w:rPr>
        <w:t xml:space="preserve">NeedForGapNCSGInfoNR </w:t>
      </w:r>
      <w:r>
        <w:t>::= OCTET STRING</w:t>
      </w:r>
    </w:p>
    <w:p w14:paraId="5C761F81" w14:textId="77777777" w:rsidR="007B7C00" w:rsidRDefault="007B7C00" w:rsidP="007B7C00">
      <w:pPr>
        <w:pStyle w:val="PL"/>
      </w:pPr>
    </w:p>
    <w:p w14:paraId="3AA37573" w14:textId="77777777" w:rsidR="007B7C00" w:rsidRDefault="007B7C00" w:rsidP="007B7C00">
      <w:pPr>
        <w:pStyle w:val="PL"/>
        <w:rPr>
          <w:rFonts w:eastAsia="宋体"/>
        </w:rPr>
      </w:pPr>
      <w:r>
        <w:rPr>
          <w:rFonts w:eastAsia="宋体" w:hint="eastAsia"/>
          <w:snapToGrid w:val="0"/>
          <w:lang w:val="en-US" w:eastAsia="zh-CN"/>
        </w:rPr>
        <w:t>NeedForGapNCSGInfoEUTRA</w:t>
      </w:r>
      <w:r>
        <w:t xml:space="preserve"> ::= OCTET STRING</w:t>
      </w:r>
    </w:p>
    <w:p w14:paraId="776035B1" w14:textId="1A74FD69" w:rsidR="007B7C00" w:rsidRDefault="007B7C00" w:rsidP="00B8393E">
      <w:pPr>
        <w:pStyle w:val="PL"/>
        <w:rPr>
          <w:ins w:id="161" w:author="Huawei" w:date="2023-06-06T15:29:00Z"/>
          <w:lang w:eastAsia="zh-CN"/>
        </w:rPr>
      </w:pPr>
    </w:p>
    <w:p w14:paraId="152A582C" w14:textId="1529954C" w:rsidR="00C54014" w:rsidRPr="007B7C00" w:rsidRDefault="00C54014" w:rsidP="00B8393E">
      <w:pPr>
        <w:pStyle w:val="PL"/>
        <w:rPr>
          <w:lang w:eastAsia="zh-CN"/>
        </w:rPr>
      </w:pPr>
      <w:ins w:id="162" w:author="Huawei" w:date="2023-06-06T15:29:00Z">
        <w:r w:rsidRPr="006B4CD2">
          <w:rPr>
            <w:rFonts w:eastAsia="宋体"/>
            <w:snapToGrid w:val="0"/>
          </w:rPr>
          <w:t>NeedFor</w:t>
        </w:r>
        <w:r>
          <w:rPr>
            <w:rFonts w:eastAsia="宋体"/>
            <w:snapToGrid w:val="0"/>
          </w:rPr>
          <w:t>Interruption</w:t>
        </w:r>
        <w:r w:rsidRPr="006B4CD2">
          <w:rPr>
            <w:rFonts w:eastAsia="宋体"/>
            <w:snapToGrid w:val="0"/>
          </w:rPr>
          <w:t>InfoNR</w:t>
        </w:r>
        <w:r>
          <w:t xml:space="preserve"> ::= OCTET STRING</w:t>
        </w:r>
      </w:ins>
    </w:p>
    <w:p w14:paraId="0DAE4A80" w14:textId="77777777" w:rsidR="00B8393E" w:rsidRPr="001F5312" w:rsidRDefault="00B8393E" w:rsidP="00B8393E">
      <w:pPr>
        <w:pStyle w:val="PL"/>
      </w:pPr>
    </w:p>
    <w:p w14:paraId="17E8F16D" w14:textId="0FDC5A3C" w:rsidR="006B000C" w:rsidRDefault="006B000C" w:rsidP="006B000C">
      <w:pPr>
        <w:rPr>
          <w:b/>
          <w:color w:val="0070C0"/>
        </w:rPr>
      </w:pPr>
      <w:bookmarkStart w:id="163" w:name="_Toc20955358"/>
      <w:bookmarkStart w:id="164" w:name="_Toc29503811"/>
      <w:bookmarkStart w:id="165" w:name="_Toc29504395"/>
      <w:bookmarkStart w:id="166" w:name="_Toc29504979"/>
      <w:bookmarkStart w:id="167" w:name="_Toc36553432"/>
      <w:bookmarkStart w:id="168" w:name="_Toc36555159"/>
      <w:bookmarkStart w:id="169" w:name="_Toc45652558"/>
      <w:bookmarkStart w:id="170" w:name="_Toc45658990"/>
      <w:bookmarkStart w:id="171" w:name="_Toc45720810"/>
      <w:bookmarkStart w:id="172" w:name="_Toc45798690"/>
      <w:bookmarkStart w:id="173" w:name="_Toc45898079"/>
      <w:bookmarkStart w:id="174" w:name="_Toc51746286"/>
      <w:bookmarkStart w:id="175" w:name="_Toc64446551"/>
      <w:bookmarkStart w:id="176" w:name="_Toc73982421"/>
      <w:bookmarkStart w:id="177" w:name="_Toc88652511"/>
      <w:bookmarkStart w:id="178" w:name="_Toc97891555"/>
      <w:bookmarkStart w:id="179" w:name="_Toc99123760"/>
      <w:bookmarkStart w:id="180" w:name="_Toc99662566"/>
      <w:bookmarkStart w:id="181" w:name="_Toc105152645"/>
      <w:bookmarkStart w:id="182" w:name="_Toc105174451"/>
      <w:bookmarkStart w:id="183" w:name="_Toc106109449"/>
      <w:bookmarkStart w:id="184" w:name="_Toc107409907"/>
      <w:r>
        <w:rPr>
          <w:b/>
          <w:color w:val="0070C0"/>
        </w:rPr>
        <w:t>&lt;Unchanged Text Omitted&gt;</w:t>
      </w:r>
    </w:p>
    <w:p w14:paraId="137E67D9" w14:textId="77777777" w:rsidR="003C0A2A" w:rsidRDefault="003C0A2A" w:rsidP="006B000C">
      <w:pPr>
        <w:rPr>
          <w:b/>
          <w:color w:val="0070C0"/>
        </w:rPr>
      </w:pPr>
    </w:p>
    <w:p w14:paraId="56DE1E1B" w14:textId="77777777" w:rsidR="007B7C00" w:rsidRDefault="007B7C00" w:rsidP="007B7C00">
      <w:pPr>
        <w:pStyle w:val="Heading3"/>
      </w:pPr>
      <w:r>
        <w:t>9.4.7</w:t>
      </w:r>
      <w:r>
        <w:tab/>
        <w:t>Constant Definitions</w:t>
      </w:r>
    </w:p>
    <w:p w14:paraId="2235C774" w14:textId="77777777" w:rsidR="007B7C00" w:rsidRDefault="007B7C00" w:rsidP="007B7C00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04317839" w14:textId="77777777" w:rsidR="007B7C00" w:rsidRDefault="007B7C00" w:rsidP="007B7C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8DDD654" w14:textId="77777777" w:rsidR="007B7C00" w:rsidRDefault="007B7C00" w:rsidP="007B7C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1745A7C" w14:textId="77777777" w:rsidR="007B7C00" w:rsidRDefault="007B7C00" w:rsidP="007B7C00">
      <w:pPr>
        <w:pStyle w:val="PL"/>
        <w:rPr>
          <w:snapToGrid w:val="0"/>
        </w:rPr>
      </w:pPr>
      <w:r>
        <w:rPr>
          <w:snapToGrid w:val="0"/>
        </w:rPr>
        <w:t>-- Constant definitions</w:t>
      </w:r>
    </w:p>
    <w:p w14:paraId="17C03E8F" w14:textId="77777777" w:rsidR="007B7C00" w:rsidRDefault="007B7C00" w:rsidP="007B7C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52CC300" w14:textId="77777777" w:rsidR="007B7C00" w:rsidRDefault="007B7C00" w:rsidP="007B7C00">
      <w:pPr>
        <w:pStyle w:val="PL"/>
        <w:rPr>
          <w:b/>
          <w:color w:val="0070C0"/>
        </w:rPr>
      </w:pPr>
      <w:r>
        <w:rPr>
          <w:snapToGrid w:val="0"/>
        </w:rPr>
        <w:t>-- **************************************************************</w:t>
      </w:r>
    </w:p>
    <w:bookmarkEnd w:id="163"/>
    <w:bookmarkEnd w:id="164"/>
    <w:bookmarkEnd w:id="165"/>
    <w:bookmarkEnd w:id="166"/>
    <w:bookmarkEnd w:id="167"/>
    <w:bookmarkEnd w:id="168"/>
    <w:bookmarkEnd w:id="169"/>
    <w:bookmarkEnd w:id="170"/>
    <w:bookmarkEnd w:id="171"/>
    <w:bookmarkEnd w:id="172"/>
    <w:bookmarkEnd w:id="173"/>
    <w:bookmarkEnd w:id="174"/>
    <w:bookmarkEnd w:id="175"/>
    <w:bookmarkEnd w:id="176"/>
    <w:bookmarkEnd w:id="177"/>
    <w:bookmarkEnd w:id="178"/>
    <w:bookmarkEnd w:id="179"/>
    <w:bookmarkEnd w:id="180"/>
    <w:bookmarkEnd w:id="181"/>
    <w:bookmarkEnd w:id="182"/>
    <w:bookmarkEnd w:id="183"/>
    <w:bookmarkEnd w:id="184"/>
    <w:p w14:paraId="5E829617" w14:textId="77777777" w:rsidR="006B000C" w:rsidRDefault="006B000C" w:rsidP="006B000C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2C61C20E" w14:textId="77777777" w:rsidR="00127370" w:rsidRPr="008B47EA" w:rsidRDefault="00127370" w:rsidP="00127370">
      <w:pPr>
        <w:pStyle w:val="PL"/>
        <w:rPr>
          <w:snapToGrid w:val="0"/>
        </w:rPr>
      </w:pPr>
      <w:r w:rsidRPr="002435AD">
        <w:rPr>
          <w:snapToGrid w:val="0"/>
        </w:rPr>
        <w:t>id-</w:t>
      </w:r>
      <w:r w:rsidRPr="003D00A4">
        <w:rPr>
          <w:snapToGrid w:val="0"/>
        </w:rPr>
        <w:t>ncd-SSB-RedCapInitialBWP-SDT</w:t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701</w:t>
      </w:r>
    </w:p>
    <w:p w14:paraId="3D5E6C07" w14:textId="77777777" w:rsidR="00127370" w:rsidRPr="00065B74" w:rsidRDefault="00127370" w:rsidP="00127370">
      <w:pPr>
        <w:pStyle w:val="PL"/>
        <w:tabs>
          <w:tab w:val="clear" w:pos="6528"/>
        </w:tabs>
      </w:pPr>
      <w:r>
        <w:rPr>
          <w:snapToGrid w:val="0"/>
        </w:rPr>
        <w:t>id-nrofSymbolsExtended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702</w:t>
      </w:r>
    </w:p>
    <w:p w14:paraId="6A631352" w14:textId="77777777" w:rsidR="00127370" w:rsidRPr="00065B74" w:rsidRDefault="00127370" w:rsidP="00127370">
      <w:pPr>
        <w:pStyle w:val="PL"/>
      </w:pPr>
      <w:r>
        <w:rPr>
          <w:rFonts w:hint="eastAsia"/>
          <w:snapToGrid w:val="0"/>
        </w:rPr>
        <w:t>i</w:t>
      </w:r>
      <w:r>
        <w:rPr>
          <w:snapToGrid w:val="0"/>
        </w:rPr>
        <w:t>d-repetitionFactorExtended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703</w:t>
      </w:r>
    </w:p>
    <w:p w14:paraId="75E91544" w14:textId="77777777" w:rsidR="00127370" w:rsidRPr="00065B74" w:rsidRDefault="00127370" w:rsidP="00127370">
      <w:pPr>
        <w:pStyle w:val="PL"/>
      </w:pPr>
      <w:r w:rsidRPr="00DA6E85">
        <w:rPr>
          <w:snapToGrid w:val="0"/>
        </w:rPr>
        <w:t>id-</w:t>
      </w:r>
      <w:r>
        <w:rPr>
          <w:snapToGrid w:val="0"/>
        </w:rPr>
        <w:t>startRBHopping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704</w:t>
      </w:r>
    </w:p>
    <w:p w14:paraId="09E1C1CD" w14:textId="77777777" w:rsidR="00127370" w:rsidRPr="00065B74" w:rsidRDefault="00127370" w:rsidP="00127370">
      <w:pPr>
        <w:pStyle w:val="PL"/>
      </w:pPr>
      <w:r w:rsidRPr="00DA6E85">
        <w:rPr>
          <w:snapToGrid w:val="0"/>
        </w:rPr>
        <w:t>id-</w:t>
      </w:r>
      <w:r>
        <w:rPr>
          <w:snapToGrid w:val="0"/>
        </w:rPr>
        <w:t>startRBIndex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705</w:t>
      </w:r>
    </w:p>
    <w:p w14:paraId="34D47EC2" w14:textId="77777777" w:rsidR="00127370" w:rsidRPr="00E158C2" w:rsidRDefault="00127370" w:rsidP="00127370">
      <w:pPr>
        <w:pStyle w:val="PL"/>
        <w:rPr>
          <w:snapToGrid w:val="0"/>
          <w:lang w:eastAsia="zh-CN"/>
        </w:rPr>
      </w:pPr>
      <w:r w:rsidRPr="00E158C2">
        <w:rPr>
          <w:snapToGrid w:val="0"/>
        </w:rPr>
        <w:t>id-transmissionCombn8</w:t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t>ProtocolIE-ID ::= 706</w:t>
      </w:r>
    </w:p>
    <w:p w14:paraId="01155EDA" w14:textId="326D9F92" w:rsidR="00C54014" w:rsidRPr="002435AD" w:rsidRDefault="00C54014" w:rsidP="007B7C00">
      <w:pPr>
        <w:pStyle w:val="PL"/>
        <w:rPr>
          <w:snapToGrid w:val="0"/>
        </w:rPr>
      </w:pPr>
      <w:ins w:id="185" w:author="Huawei" w:date="2023-06-06T15:29:00Z">
        <w:r w:rsidRPr="00EE063F">
          <w:rPr>
            <w:snapToGrid w:val="0"/>
          </w:rPr>
          <w:t>id-</w:t>
        </w:r>
        <w:r w:rsidRPr="006B4CD2">
          <w:rPr>
            <w:rFonts w:eastAsia="宋体"/>
            <w:snapToGrid w:val="0"/>
          </w:rPr>
          <w:t>NeedFor</w:t>
        </w:r>
        <w:r>
          <w:rPr>
            <w:rFonts w:eastAsia="宋体"/>
            <w:snapToGrid w:val="0"/>
          </w:rPr>
          <w:t>Interruption</w:t>
        </w:r>
        <w:r w:rsidRPr="006B4CD2">
          <w:rPr>
            <w:rFonts w:eastAsia="宋体"/>
            <w:snapToGrid w:val="0"/>
          </w:rPr>
          <w:t>InfoNR</w:t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</w:ins>
      <w:ins w:id="186" w:author="Huawei" w:date="2023-06-06T15:30:00Z">
        <w:r w:rsidRPr="002435AD">
          <w:rPr>
            <w:snapToGrid w:val="0"/>
          </w:rPr>
          <w:t xml:space="preserve">ProtocolIE-ID ::= </w:t>
        </w:r>
        <w:r>
          <w:rPr>
            <w:snapToGrid w:val="0"/>
          </w:rPr>
          <w:t>FFS</w:t>
        </w:r>
      </w:ins>
    </w:p>
    <w:p w14:paraId="494B5AD9" w14:textId="77777777" w:rsidR="007B7C00" w:rsidRPr="002435AD" w:rsidRDefault="007B7C00" w:rsidP="007B7C00">
      <w:pPr>
        <w:pStyle w:val="PL"/>
        <w:rPr>
          <w:snapToGrid w:val="0"/>
        </w:rPr>
      </w:pPr>
    </w:p>
    <w:p w14:paraId="6AE91923" w14:textId="77777777" w:rsidR="007B7C00" w:rsidRPr="002435AD" w:rsidRDefault="007B7C00" w:rsidP="007B7C00">
      <w:pPr>
        <w:pStyle w:val="PL"/>
        <w:rPr>
          <w:noProof w:val="0"/>
          <w:snapToGrid w:val="0"/>
        </w:rPr>
      </w:pPr>
      <w:r w:rsidRPr="002435AD">
        <w:rPr>
          <w:noProof w:val="0"/>
          <w:snapToGrid w:val="0"/>
        </w:rPr>
        <w:t>END</w:t>
      </w:r>
    </w:p>
    <w:p w14:paraId="0B76398C" w14:textId="77777777" w:rsidR="007B7C00" w:rsidRPr="002435AD" w:rsidRDefault="007B7C00" w:rsidP="007B7C00">
      <w:pPr>
        <w:pStyle w:val="PL"/>
        <w:rPr>
          <w:noProof w:val="0"/>
          <w:snapToGrid w:val="0"/>
        </w:rPr>
      </w:pPr>
      <w:r w:rsidRPr="002435AD">
        <w:rPr>
          <w:noProof w:val="0"/>
          <w:snapToGrid w:val="0"/>
        </w:rPr>
        <w:t xml:space="preserve">-- ASN1STOP </w:t>
      </w: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E70B66" w14:paraId="762B8A1A" w14:textId="77777777" w:rsidTr="00CC4425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15A7447" w14:textId="77777777" w:rsidR="00E70B66" w:rsidRDefault="00E70B66" w:rsidP="00CC4425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Ends</w:t>
            </w:r>
          </w:p>
        </w:tc>
      </w:tr>
    </w:tbl>
    <w:p w14:paraId="02AF1344" w14:textId="77777777" w:rsidR="00B8393E" w:rsidRPr="00F9297A" w:rsidRDefault="00B8393E" w:rsidP="00B8393E">
      <w:pPr>
        <w:pStyle w:val="CRCoverPage"/>
        <w:spacing w:after="0"/>
        <w:rPr>
          <w:highlight w:val="yellow"/>
        </w:rPr>
      </w:pPr>
    </w:p>
    <w:sectPr w:rsidR="00B8393E" w:rsidRPr="00F9297A" w:rsidSect="00B2498B">
      <w:headerReference w:type="default" r:id="rId16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D4A9CD" w14:textId="77777777" w:rsidR="008E5B8B" w:rsidRDefault="008E5B8B">
      <w:r>
        <w:separator/>
      </w:r>
    </w:p>
  </w:endnote>
  <w:endnote w:type="continuationSeparator" w:id="0">
    <w:p w14:paraId="38DC9E99" w14:textId="77777777" w:rsidR="008E5B8B" w:rsidRDefault="008E5B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36A072" w14:textId="77777777" w:rsidR="008E5B8B" w:rsidRDefault="008E5B8B">
      <w:r>
        <w:separator/>
      </w:r>
    </w:p>
  </w:footnote>
  <w:footnote w:type="continuationSeparator" w:id="0">
    <w:p w14:paraId="1900DBF3" w14:textId="77777777" w:rsidR="008E5B8B" w:rsidRDefault="008E5B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211A5" w:rsidRDefault="00D211A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CFA1B9C" w:rsidR="00D211A5" w:rsidRDefault="00D211A5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0221CA" w14:textId="77777777" w:rsidR="00D211A5" w:rsidRDefault="00D211A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96ECB"/>
    <w:multiLevelType w:val="hybridMultilevel"/>
    <w:tmpl w:val="73F84BA6"/>
    <w:lvl w:ilvl="0" w:tplc="6E24ED8A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4A"/>
    <w:rsid w:val="00014275"/>
    <w:rsid w:val="0002058A"/>
    <w:rsid w:val="00022E4A"/>
    <w:rsid w:val="00036A85"/>
    <w:rsid w:val="00052B5B"/>
    <w:rsid w:val="00075654"/>
    <w:rsid w:val="00076B51"/>
    <w:rsid w:val="0009606E"/>
    <w:rsid w:val="000A22B1"/>
    <w:rsid w:val="000A6394"/>
    <w:rsid w:val="000B7900"/>
    <w:rsid w:val="000B7FED"/>
    <w:rsid w:val="000C038A"/>
    <w:rsid w:val="000C28E3"/>
    <w:rsid w:val="000C6598"/>
    <w:rsid w:val="000C6F20"/>
    <w:rsid w:val="000D44B3"/>
    <w:rsid w:val="000E389F"/>
    <w:rsid w:val="000F1F5F"/>
    <w:rsid w:val="00106106"/>
    <w:rsid w:val="00110CB7"/>
    <w:rsid w:val="00127370"/>
    <w:rsid w:val="001275CA"/>
    <w:rsid w:val="0014148D"/>
    <w:rsid w:val="00145D43"/>
    <w:rsid w:val="00160A75"/>
    <w:rsid w:val="00180905"/>
    <w:rsid w:val="0018443D"/>
    <w:rsid w:val="00192C46"/>
    <w:rsid w:val="00195179"/>
    <w:rsid w:val="001A07C4"/>
    <w:rsid w:val="001A08B3"/>
    <w:rsid w:val="001A7B60"/>
    <w:rsid w:val="001B52F0"/>
    <w:rsid w:val="001B7A65"/>
    <w:rsid w:val="001C6C30"/>
    <w:rsid w:val="001D619E"/>
    <w:rsid w:val="001E41F3"/>
    <w:rsid w:val="001F2F34"/>
    <w:rsid w:val="001F7296"/>
    <w:rsid w:val="0026004D"/>
    <w:rsid w:val="002640DD"/>
    <w:rsid w:val="00273CE7"/>
    <w:rsid w:val="00275D12"/>
    <w:rsid w:val="00284FEB"/>
    <w:rsid w:val="002860C4"/>
    <w:rsid w:val="002B5229"/>
    <w:rsid w:val="002B5741"/>
    <w:rsid w:val="002E24C4"/>
    <w:rsid w:val="002E472E"/>
    <w:rsid w:val="00305409"/>
    <w:rsid w:val="00316AFC"/>
    <w:rsid w:val="00343ED8"/>
    <w:rsid w:val="0035450F"/>
    <w:rsid w:val="003609EF"/>
    <w:rsid w:val="0036231A"/>
    <w:rsid w:val="003702D2"/>
    <w:rsid w:val="00374DD4"/>
    <w:rsid w:val="00381357"/>
    <w:rsid w:val="00393BF5"/>
    <w:rsid w:val="003A2B84"/>
    <w:rsid w:val="003C0A2A"/>
    <w:rsid w:val="003C31BC"/>
    <w:rsid w:val="003D6E20"/>
    <w:rsid w:val="003E1A36"/>
    <w:rsid w:val="00410371"/>
    <w:rsid w:val="004242F1"/>
    <w:rsid w:val="00447747"/>
    <w:rsid w:val="004940E7"/>
    <w:rsid w:val="00494230"/>
    <w:rsid w:val="004B75B7"/>
    <w:rsid w:val="004D0BBA"/>
    <w:rsid w:val="005141D9"/>
    <w:rsid w:val="0051580D"/>
    <w:rsid w:val="00521A51"/>
    <w:rsid w:val="00535070"/>
    <w:rsid w:val="00547111"/>
    <w:rsid w:val="00560AD1"/>
    <w:rsid w:val="00562104"/>
    <w:rsid w:val="00565888"/>
    <w:rsid w:val="00576673"/>
    <w:rsid w:val="005863D7"/>
    <w:rsid w:val="00590815"/>
    <w:rsid w:val="005912F5"/>
    <w:rsid w:val="00592D74"/>
    <w:rsid w:val="005960B1"/>
    <w:rsid w:val="005B1AC5"/>
    <w:rsid w:val="005C257A"/>
    <w:rsid w:val="005E2C44"/>
    <w:rsid w:val="005E78C2"/>
    <w:rsid w:val="005F61D4"/>
    <w:rsid w:val="00604774"/>
    <w:rsid w:val="00621188"/>
    <w:rsid w:val="006257ED"/>
    <w:rsid w:val="00625914"/>
    <w:rsid w:val="00632372"/>
    <w:rsid w:val="00641554"/>
    <w:rsid w:val="006443D3"/>
    <w:rsid w:val="00653DE4"/>
    <w:rsid w:val="006544CF"/>
    <w:rsid w:val="006568F7"/>
    <w:rsid w:val="00665C47"/>
    <w:rsid w:val="00673F50"/>
    <w:rsid w:val="00680891"/>
    <w:rsid w:val="00693412"/>
    <w:rsid w:val="00695808"/>
    <w:rsid w:val="006A151F"/>
    <w:rsid w:val="006A3B6B"/>
    <w:rsid w:val="006B000C"/>
    <w:rsid w:val="006B46FB"/>
    <w:rsid w:val="006C3E4E"/>
    <w:rsid w:val="006C50D1"/>
    <w:rsid w:val="006C6A4C"/>
    <w:rsid w:val="006E21FB"/>
    <w:rsid w:val="006E710F"/>
    <w:rsid w:val="0072061A"/>
    <w:rsid w:val="007433F3"/>
    <w:rsid w:val="00743B39"/>
    <w:rsid w:val="00746A19"/>
    <w:rsid w:val="00792342"/>
    <w:rsid w:val="00792D5D"/>
    <w:rsid w:val="007977A8"/>
    <w:rsid w:val="007B17B7"/>
    <w:rsid w:val="007B512A"/>
    <w:rsid w:val="007B7C00"/>
    <w:rsid w:val="007C2097"/>
    <w:rsid w:val="007D148F"/>
    <w:rsid w:val="007D6A07"/>
    <w:rsid w:val="007E7DC8"/>
    <w:rsid w:val="007F7259"/>
    <w:rsid w:val="008040A8"/>
    <w:rsid w:val="0081426A"/>
    <w:rsid w:val="008158EE"/>
    <w:rsid w:val="00821DAE"/>
    <w:rsid w:val="0082524F"/>
    <w:rsid w:val="008279FA"/>
    <w:rsid w:val="0083683A"/>
    <w:rsid w:val="00853BAF"/>
    <w:rsid w:val="008626E7"/>
    <w:rsid w:val="008678F2"/>
    <w:rsid w:val="00870EE7"/>
    <w:rsid w:val="00873F85"/>
    <w:rsid w:val="0087427D"/>
    <w:rsid w:val="00876B14"/>
    <w:rsid w:val="008863B9"/>
    <w:rsid w:val="0089729B"/>
    <w:rsid w:val="008A420C"/>
    <w:rsid w:val="008A45A6"/>
    <w:rsid w:val="008D1FBA"/>
    <w:rsid w:val="008D3CCC"/>
    <w:rsid w:val="008E1140"/>
    <w:rsid w:val="008E5B8B"/>
    <w:rsid w:val="008F0D72"/>
    <w:rsid w:val="008F3789"/>
    <w:rsid w:val="008F686C"/>
    <w:rsid w:val="009055C0"/>
    <w:rsid w:val="00911F5F"/>
    <w:rsid w:val="009138D4"/>
    <w:rsid w:val="009148DE"/>
    <w:rsid w:val="00941E30"/>
    <w:rsid w:val="00974F93"/>
    <w:rsid w:val="009777D9"/>
    <w:rsid w:val="009909CF"/>
    <w:rsid w:val="00991B88"/>
    <w:rsid w:val="00992482"/>
    <w:rsid w:val="00994ED4"/>
    <w:rsid w:val="009A5753"/>
    <w:rsid w:val="009A579D"/>
    <w:rsid w:val="009B45A8"/>
    <w:rsid w:val="009C3475"/>
    <w:rsid w:val="009D5166"/>
    <w:rsid w:val="009E3297"/>
    <w:rsid w:val="009F734F"/>
    <w:rsid w:val="00A00D90"/>
    <w:rsid w:val="00A246B6"/>
    <w:rsid w:val="00A26B90"/>
    <w:rsid w:val="00A43DB6"/>
    <w:rsid w:val="00A47E70"/>
    <w:rsid w:val="00A50CF0"/>
    <w:rsid w:val="00A55C99"/>
    <w:rsid w:val="00A619B4"/>
    <w:rsid w:val="00A73B38"/>
    <w:rsid w:val="00A7671C"/>
    <w:rsid w:val="00A905AD"/>
    <w:rsid w:val="00A91928"/>
    <w:rsid w:val="00AA2426"/>
    <w:rsid w:val="00AA2CBC"/>
    <w:rsid w:val="00AC5820"/>
    <w:rsid w:val="00AD1CD8"/>
    <w:rsid w:val="00AF7FF2"/>
    <w:rsid w:val="00B02735"/>
    <w:rsid w:val="00B239E3"/>
    <w:rsid w:val="00B2498B"/>
    <w:rsid w:val="00B24A3C"/>
    <w:rsid w:val="00B258BB"/>
    <w:rsid w:val="00B56EEB"/>
    <w:rsid w:val="00B570EC"/>
    <w:rsid w:val="00B63A83"/>
    <w:rsid w:val="00B6483C"/>
    <w:rsid w:val="00B67B97"/>
    <w:rsid w:val="00B8393E"/>
    <w:rsid w:val="00B86025"/>
    <w:rsid w:val="00B906E6"/>
    <w:rsid w:val="00B968C8"/>
    <w:rsid w:val="00BA3EC5"/>
    <w:rsid w:val="00BA51D9"/>
    <w:rsid w:val="00BA696E"/>
    <w:rsid w:val="00BB32F8"/>
    <w:rsid w:val="00BB5DFC"/>
    <w:rsid w:val="00BB6E56"/>
    <w:rsid w:val="00BD279D"/>
    <w:rsid w:val="00BD654F"/>
    <w:rsid w:val="00BD6BB8"/>
    <w:rsid w:val="00BE20A8"/>
    <w:rsid w:val="00BF4100"/>
    <w:rsid w:val="00C11309"/>
    <w:rsid w:val="00C1500F"/>
    <w:rsid w:val="00C379BB"/>
    <w:rsid w:val="00C42E7B"/>
    <w:rsid w:val="00C45F62"/>
    <w:rsid w:val="00C54014"/>
    <w:rsid w:val="00C570F4"/>
    <w:rsid w:val="00C66BA2"/>
    <w:rsid w:val="00C72413"/>
    <w:rsid w:val="00C81EB8"/>
    <w:rsid w:val="00C828C0"/>
    <w:rsid w:val="00C870F6"/>
    <w:rsid w:val="00C95985"/>
    <w:rsid w:val="00CB41AD"/>
    <w:rsid w:val="00CC5026"/>
    <w:rsid w:val="00CC5DCA"/>
    <w:rsid w:val="00CC68D0"/>
    <w:rsid w:val="00CD738B"/>
    <w:rsid w:val="00D03F9A"/>
    <w:rsid w:val="00D06D51"/>
    <w:rsid w:val="00D06DBB"/>
    <w:rsid w:val="00D211A5"/>
    <w:rsid w:val="00D24991"/>
    <w:rsid w:val="00D32EDE"/>
    <w:rsid w:val="00D4415D"/>
    <w:rsid w:val="00D50255"/>
    <w:rsid w:val="00D50911"/>
    <w:rsid w:val="00D66520"/>
    <w:rsid w:val="00D71832"/>
    <w:rsid w:val="00D84AE9"/>
    <w:rsid w:val="00DA4138"/>
    <w:rsid w:val="00DB011F"/>
    <w:rsid w:val="00DB09C0"/>
    <w:rsid w:val="00DD676D"/>
    <w:rsid w:val="00DE34CF"/>
    <w:rsid w:val="00DE56B5"/>
    <w:rsid w:val="00E13F3D"/>
    <w:rsid w:val="00E2078A"/>
    <w:rsid w:val="00E309FB"/>
    <w:rsid w:val="00E325B1"/>
    <w:rsid w:val="00E34898"/>
    <w:rsid w:val="00E50235"/>
    <w:rsid w:val="00E51C93"/>
    <w:rsid w:val="00E578AD"/>
    <w:rsid w:val="00E70B66"/>
    <w:rsid w:val="00EB09B7"/>
    <w:rsid w:val="00EB50E1"/>
    <w:rsid w:val="00EC681A"/>
    <w:rsid w:val="00ED0F75"/>
    <w:rsid w:val="00EE7D7C"/>
    <w:rsid w:val="00EF4255"/>
    <w:rsid w:val="00EF7388"/>
    <w:rsid w:val="00F07522"/>
    <w:rsid w:val="00F15DE6"/>
    <w:rsid w:val="00F25D98"/>
    <w:rsid w:val="00F300FB"/>
    <w:rsid w:val="00F551D8"/>
    <w:rsid w:val="00F768CE"/>
    <w:rsid w:val="00FA0E25"/>
    <w:rsid w:val="00FB6386"/>
    <w:rsid w:val="00FE020E"/>
    <w:rsid w:val="00FF3310"/>
    <w:rsid w:val="00FF4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B7C0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8393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B8393E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B8393E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B8393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8393E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B8393E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7433F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7433F3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qFormat/>
    <w:rsid w:val="007433F3"/>
    <w:pPr>
      <w:jc w:val="center"/>
    </w:pPr>
    <w:rPr>
      <w:rFonts w:eastAsia="Times New Roman"/>
      <w:color w:val="FF0000"/>
    </w:rPr>
  </w:style>
  <w:style w:type="character" w:customStyle="1" w:styleId="TFChar">
    <w:name w:val="TF Char"/>
    <w:qFormat/>
    <w:rsid w:val="007433F3"/>
    <w:rPr>
      <w:rFonts w:ascii="Arial" w:eastAsia="Times New Roman" w:hAnsi="Arial"/>
      <w:b/>
    </w:rPr>
  </w:style>
  <w:style w:type="character" w:customStyle="1" w:styleId="TACChar">
    <w:name w:val="TAC Char"/>
    <w:link w:val="TAC"/>
    <w:qFormat/>
    <w:locked/>
    <w:rsid w:val="005863D7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B648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link w:val="B3"/>
    <w:qFormat/>
    <w:rsid w:val="00B6483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139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2BFEEA-0C56-429B-BE32-65F4E3CD8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</TotalTime>
  <Pages>9</Pages>
  <Words>1514</Words>
  <Characters>10460</Characters>
  <Application>Microsoft Office Word</Application>
  <DocSecurity>0</DocSecurity>
  <Lines>87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180</cp:revision>
  <cp:lastPrinted>1899-12-31T23:00:00Z</cp:lastPrinted>
  <dcterms:created xsi:type="dcterms:W3CDTF">2023-03-30T13:08:00Z</dcterms:created>
  <dcterms:modified xsi:type="dcterms:W3CDTF">2023-08-10T12:30:00Z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(3)o7pMle1BAJfSRHmEIwybv+NtCKatTaA0TaO6F15cHd9buzsALcPb6zWXtvIMtPLLhlXG8+Sd
RaSqsM/xQPSeDElCS3Flc6kL7Y+gYDJRky5/JI8n5BTIcTyTx071p8suSuoxpP/Z2yGJ9HA0
7NV67pvjG9kiklVfnYduAREYr8GW3aoNcJW8avLrZES0/VgQILPJYHXDPKvHIleMS6zFWaEo
v4tpP6h8qS8T/DEbHb</vt:lpwstr>
  </property>
  <property fmtid="{D5CDD505-2E9C-101B-9397-08002B2CF9AE}" pid="22" name="_2015_ms_pID_7253431">
    <vt:lpwstr>h3UYXPoyWBPmGNqp5FFIQrfAAwxYzVlJfiM5nsdO6KeB0hvkMaizSA
4n3q4gfD2SvsM4noCgaZAhRuug6OaCUP3k+c8dw+OLQjOINLghsLdBrAFHE/oi9UYp2mX2Fi
th1aTULkRNhkdt+zf9pKkG/jwMQQScRkZbtuiCP8x8/5mlUVw3Wpyj72s57bgw6cb8IW+QGy
GTdtKL6sab9b14DxGVNVIlLO9iWHPRaQtWtb</vt:lpwstr>
  </property>
  <property fmtid="{D5CDD505-2E9C-101B-9397-08002B2CF9AE}" pid="23" name="_2015_ms_pID_7253432">
    <vt:lpwstr>+r2/Fy5KLJ4hNZIEcwOO3Qs=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1691666956</vt:lpwstr>
  </property>
</Properties>
</file>